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70D4" w:rsidRDefault="007120D5">
      <w:pPr>
        <w:tabs>
          <w:tab w:val="right" w:pos="9216"/>
        </w:tabs>
        <w:spacing w:after="0"/>
        <w:jc w:val="left"/>
        <w:rPr>
          <w:b/>
          <w:kern w:val="2"/>
          <w:sz w:val="20"/>
          <w:szCs w:val="20"/>
          <w:lang w:val="en-GB" w:eastAsia="zh-CN"/>
        </w:rPr>
      </w:pPr>
      <w:r>
        <w:rPr>
          <w:noProof/>
          <w:sz w:val="20"/>
          <w:szCs w:val="20"/>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kern w:val="2"/>
          <w:sz w:val="20"/>
          <w:szCs w:val="20"/>
          <w:lang w:val="en-GB" w:eastAsia="zh-CN"/>
        </w:rPr>
        <w:t>3GPP TSG RAN WG1 Meeting #96</w:t>
      </w:r>
      <w:r>
        <w:rPr>
          <w:b/>
          <w:kern w:val="2"/>
          <w:sz w:val="20"/>
          <w:szCs w:val="20"/>
          <w:lang w:val="en-GB" w:eastAsia="zh-CN"/>
        </w:rPr>
        <w:tab/>
      </w:r>
      <w:r w:rsidR="002C1908" w:rsidRPr="002C1908">
        <w:rPr>
          <w:b/>
          <w:kern w:val="2"/>
          <w:sz w:val="20"/>
          <w:szCs w:val="20"/>
          <w:lang w:val="en-GB" w:eastAsia="zh-CN"/>
        </w:rPr>
        <w:t>R1-1903418</w:t>
      </w:r>
    </w:p>
    <w:p w:rsidR="001870D4" w:rsidRDefault="007120D5">
      <w:pPr>
        <w:tabs>
          <w:tab w:val="right" w:pos="9216"/>
        </w:tabs>
        <w:spacing w:after="0"/>
        <w:jc w:val="left"/>
        <w:rPr>
          <w:b/>
          <w:kern w:val="2"/>
          <w:sz w:val="20"/>
          <w:szCs w:val="20"/>
          <w:lang w:val="en-GB" w:eastAsia="zh-CN"/>
        </w:rPr>
      </w:pPr>
      <w:r>
        <w:rPr>
          <w:b/>
          <w:kern w:val="2"/>
          <w:sz w:val="20"/>
          <w:szCs w:val="20"/>
          <w:lang w:eastAsia="zh-CN"/>
        </w:rPr>
        <w:t>Athens, Greece, February 25</w:t>
      </w:r>
      <w:r>
        <w:rPr>
          <w:b/>
          <w:kern w:val="2"/>
          <w:sz w:val="20"/>
          <w:szCs w:val="20"/>
          <w:vertAlign w:val="superscript"/>
          <w:lang w:eastAsia="zh-CN"/>
        </w:rPr>
        <w:t>th</w:t>
      </w:r>
      <w:r>
        <w:rPr>
          <w:b/>
          <w:kern w:val="2"/>
          <w:sz w:val="20"/>
          <w:szCs w:val="20"/>
          <w:lang w:eastAsia="zh-CN"/>
        </w:rPr>
        <w:t xml:space="preserve"> – March 1</w:t>
      </w:r>
      <w:r>
        <w:rPr>
          <w:b/>
          <w:kern w:val="2"/>
          <w:sz w:val="20"/>
          <w:szCs w:val="20"/>
          <w:vertAlign w:val="superscript"/>
          <w:lang w:eastAsia="zh-CN"/>
        </w:rPr>
        <w:t>st</w:t>
      </w:r>
      <w:r>
        <w:rPr>
          <w:b/>
          <w:kern w:val="2"/>
          <w:sz w:val="20"/>
          <w:szCs w:val="20"/>
          <w:lang w:eastAsia="zh-CN"/>
        </w:rPr>
        <w:t>, 2019</w:t>
      </w:r>
    </w:p>
    <w:p w:rsidR="001870D4" w:rsidRDefault="001870D4">
      <w:pPr>
        <w:pBdr>
          <w:top w:val="single" w:sz="4" w:space="1" w:color="auto"/>
        </w:pBdr>
        <w:spacing w:after="0"/>
        <w:jc w:val="left"/>
        <w:rPr>
          <w:b/>
          <w:kern w:val="2"/>
          <w:sz w:val="20"/>
          <w:szCs w:val="20"/>
          <w:lang w:eastAsia="zh-CN"/>
        </w:rPr>
      </w:pPr>
    </w:p>
    <w:p w:rsidR="001870D4" w:rsidRDefault="007120D5">
      <w:pPr>
        <w:spacing w:after="0"/>
        <w:ind w:left="1555" w:hanging="1555"/>
        <w:jc w:val="left"/>
        <w:rPr>
          <w:b/>
          <w:kern w:val="2"/>
          <w:sz w:val="20"/>
          <w:szCs w:val="20"/>
          <w:lang w:val="en-GB" w:eastAsia="zh-CN"/>
        </w:rPr>
      </w:pPr>
      <w:r>
        <w:rPr>
          <w:b/>
          <w:kern w:val="2"/>
          <w:sz w:val="20"/>
          <w:szCs w:val="20"/>
          <w:lang w:val="en-GB" w:eastAsia="zh-CN"/>
        </w:rPr>
        <w:t>Agenda Item:</w:t>
      </w:r>
      <w:r>
        <w:rPr>
          <w:b/>
          <w:kern w:val="2"/>
          <w:sz w:val="20"/>
          <w:szCs w:val="20"/>
          <w:lang w:val="en-GB" w:eastAsia="zh-CN"/>
        </w:rPr>
        <w:tab/>
        <w:t>7.1.2</w:t>
      </w:r>
    </w:p>
    <w:p w:rsidR="001870D4" w:rsidRDefault="007120D5">
      <w:pPr>
        <w:spacing w:after="0"/>
        <w:ind w:left="1555" w:hanging="1555"/>
        <w:jc w:val="left"/>
        <w:rPr>
          <w:b/>
          <w:kern w:val="2"/>
          <w:sz w:val="20"/>
          <w:szCs w:val="20"/>
          <w:lang w:val="en-GB" w:eastAsia="zh-CN"/>
        </w:rPr>
      </w:pPr>
      <w:r>
        <w:rPr>
          <w:b/>
          <w:kern w:val="2"/>
          <w:sz w:val="20"/>
          <w:szCs w:val="20"/>
          <w:lang w:val="en-GB" w:eastAsia="zh-CN"/>
        </w:rPr>
        <w:t>Source:</w:t>
      </w:r>
      <w:r>
        <w:rPr>
          <w:b/>
          <w:kern w:val="2"/>
          <w:sz w:val="20"/>
          <w:szCs w:val="20"/>
          <w:lang w:val="en-GB" w:eastAsia="zh-CN"/>
        </w:rPr>
        <w:tab/>
        <w:t>Huawei, HiSilicon</w:t>
      </w:r>
    </w:p>
    <w:p w:rsidR="001870D4" w:rsidRDefault="007120D5">
      <w:pPr>
        <w:spacing w:after="0"/>
        <w:ind w:left="1555" w:hanging="1555"/>
        <w:jc w:val="left"/>
        <w:rPr>
          <w:b/>
          <w:kern w:val="2"/>
          <w:sz w:val="20"/>
          <w:szCs w:val="20"/>
          <w:lang w:val="en-GB" w:eastAsia="zh-CN"/>
        </w:rPr>
      </w:pPr>
      <w:r>
        <w:rPr>
          <w:b/>
          <w:kern w:val="2"/>
          <w:sz w:val="20"/>
          <w:szCs w:val="20"/>
          <w:lang w:val="en-GB" w:eastAsia="zh-CN"/>
        </w:rPr>
        <w:t>Title:</w:t>
      </w:r>
      <w:r>
        <w:rPr>
          <w:b/>
          <w:kern w:val="2"/>
          <w:sz w:val="20"/>
          <w:szCs w:val="20"/>
          <w:lang w:val="en-GB" w:eastAsia="zh-CN"/>
        </w:rPr>
        <w:tab/>
        <w:t>Maintenance for CSI-RS #1</w:t>
      </w:r>
    </w:p>
    <w:p w:rsidR="001870D4" w:rsidRDefault="007120D5">
      <w:pPr>
        <w:spacing w:after="0"/>
        <w:ind w:left="1555" w:hanging="1555"/>
        <w:jc w:val="left"/>
        <w:rPr>
          <w:b/>
          <w:kern w:val="2"/>
          <w:sz w:val="20"/>
          <w:szCs w:val="20"/>
          <w:lang w:val="en-GB" w:eastAsia="zh-CN"/>
        </w:rPr>
      </w:pPr>
      <w:r>
        <w:rPr>
          <w:b/>
          <w:kern w:val="2"/>
          <w:sz w:val="20"/>
          <w:szCs w:val="20"/>
          <w:lang w:val="en-GB" w:eastAsia="zh-CN"/>
        </w:rPr>
        <w:t>Document for:</w:t>
      </w:r>
      <w:r>
        <w:rPr>
          <w:b/>
          <w:kern w:val="2"/>
          <w:sz w:val="20"/>
          <w:szCs w:val="20"/>
          <w:lang w:val="en-GB" w:eastAsia="zh-CN"/>
        </w:rPr>
        <w:tab/>
        <w:t>Discussion and Decision</w:t>
      </w:r>
    </w:p>
    <w:p w:rsidR="001870D4" w:rsidRDefault="001870D4">
      <w:pPr>
        <w:pBdr>
          <w:bottom w:val="single" w:sz="4" w:space="1" w:color="auto"/>
        </w:pBdr>
        <w:spacing w:after="0"/>
        <w:jc w:val="left"/>
        <w:rPr>
          <w:b/>
          <w:kern w:val="2"/>
          <w:sz w:val="20"/>
          <w:szCs w:val="20"/>
          <w:lang w:val="en-GB" w:eastAsia="zh-CN"/>
        </w:rPr>
      </w:pPr>
    </w:p>
    <w:p w:rsidR="001870D4" w:rsidRDefault="007120D5">
      <w:pPr>
        <w:pStyle w:val="1"/>
        <w:spacing w:before="0" w:after="0"/>
        <w:rPr>
          <w:sz w:val="20"/>
          <w:szCs w:val="20"/>
          <w:lang w:val="en-GB"/>
        </w:rPr>
      </w:pPr>
      <w:r>
        <w:rPr>
          <w:sz w:val="20"/>
          <w:szCs w:val="20"/>
          <w:lang w:val="en-GB"/>
        </w:rPr>
        <w:t>Introduction</w:t>
      </w:r>
    </w:p>
    <w:p w:rsidR="001870D4" w:rsidRDefault="007120D5">
      <w:pPr>
        <w:spacing w:after="0"/>
        <w:rPr>
          <w:sz w:val="20"/>
          <w:szCs w:val="20"/>
        </w:rPr>
      </w:pPr>
      <w:r>
        <w:rPr>
          <w:sz w:val="20"/>
          <w:szCs w:val="20"/>
        </w:rPr>
        <w:t xml:space="preserve">This paper summarizes the maintenance proposals for CSI-RS submitted to RAN1#96, as listed below: </w:t>
      </w:r>
    </w:p>
    <w:p w:rsidR="001870D4" w:rsidRDefault="001870D4">
      <w:pPr>
        <w:spacing w:after="0"/>
        <w:rPr>
          <w:kern w:val="2"/>
          <w:sz w:val="20"/>
          <w:szCs w:val="20"/>
          <w:lang w:eastAsia="zh-CN"/>
        </w:rPr>
      </w:pPr>
    </w:p>
    <w:p w:rsidR="001870D4" w:rsidRDefault="00686333">
      <w:pPr>
        <w:autoSpaceDE/>
        <w:autoSpaceDN/>
        <w:adjustRightInd/>
        <w:snapToGrid/>
        <w:spacing w:after="0"/>
        <w:jc w:val="left"/>
        <w:rPr>
          <w:rFonts w:ascii="Times" w:eastAsia="Batang" w:hAnsi="Times"/>
          <w:sz w:val="20"/>
          <w:szCs w:val="24"/>
          <w:lang w:val="en-GB" w:eastAsia="zh-CN"/>
        </w:rPr>
      </w:pPr>
      <w:hyperlink r:id="rId9" w:history="1">
        <w:r w:rsidR="007120D5">
          <w:rPr>
            <w:rFonts w:ascii="Times" w:eastAsia="Batang" w:hAnsi="Times"/>
            <w:color w:val="0000FF"/>
            <w:sz w:val="20"/>
            <w:szCs w:val="24"/>
            <w:u w:val="single"/>
            <w:lang w:val="en-GB" w:eastAsia="zh-CN"/>
          </w:rPr>
          <w:t>R1-1901760</w:t>
        </w:r>
      </w:hyperlink>
      <w:r w:rsidR="007120D5">
        <w:rPr>
          <w:rFonts w:ascii="Times" w:eastAsia="Batang" w:hAnsi="Times"/>
          <w:sz w:val="20"/>
          <w:szCs w:val="24"/>
          <w:lang w:val="en-GB" w:eastAsia="zh-CN"/>
        </w:rPr>
        <w:tab/>
        <w:t>Draft CR for correction of ZP CSI-RS trigger in 38.212</w:t>
      </w:r>
      <w:r w:rsidR="007120D5">
        <w:rPr>
          <w:rFonts w:ascii="Times" w:eastAsia="Batang" w:hAnsi="Times"/>
          <w:sz w:val="20"/>
          <w:szCs w:val="24"/>
          <w:lang w:val="en-GB" w:eastAsia="zh-CN"/>
        </w:rPr>
        <w:tab/>
        <w:t>ZTE</w:t>
      </w:r>
    </w:p>
    <w:p w:rsidR="001870D4" w:rsidRDefault="00686333">
      <w:pPr>
        <w:autoSpaceDE/>
        <w:autoSpaceDN/>
        <w:adjustRightInd/>
        <w:snapToGrid/>
        <w:spacing w:after="0"/>
        <w:jc w:val="left"/>
        <w:rPr>
          <w:rFonts w:ascii="Times" w:eastAsia="Batang" w:hAnsi="Times"/>
          <w:sz w:val="20"/>
          <w:szCs w:val="24"/>
          <w:lang w:val="en-GB" w:eastAsia="zh-CN"/>
        </w:rPr>
      </w:pPr>
      <w:hyperlink r:id="rId10" w:history="1">
        <w:r w:rsidR="007120D5">
          <w:rPr>
            <w:rFonts w:ascii="Times" w:eastAsia="Batang" w:hAnsi="Times"/>
            <w:color w:val="0000FF"/>
            <w:sz w:val="20"/>
            <w:szCs w:val="24"/>
            <w:u w:val="single"/>
            <w:lang w:val="en-GB" w:eastAsia="zh-CN"/>
          </w:rPr>
          <w:t>R1-1901764</w:t>
        </w:r>
      </w:hyperlink>
      <w:r w:rsidR="007120D5">
        <w:rPr>
          <w:rFonts w:ascii="Times" w:eastAsia="Batang" w:hAnsi="Times"/>
          <w:sz w:val="20"/>
          <w:szCs w:val="24"/>
          <w:lang w:val="en-GB" w:eastAsia="zh-CN"/>
        </w:rPr>
        <w:tab/>
        <w:t>Draft CR on description of ZP CSI-RS resource configuration</w:t>
      </w:r>
      <w:r w:rsidR="007120D5">
        <w:rPr>
          <w:rFonts w:ascii="Times" w:eastAsia="Batang" w:hAnsi="Times"/>
          <w:sz w:val="20"/>
          <w:szCs w:val="24"/>
          <w:lang w:val="en-GB" w:eastAsia="zh-CN"/>
        </w:rPr>
        <w:tab/>
        <w:t>ZTE</w:t>
      </w:r>
    </w:p>
    <w:p w:rsidR="001870D4" w:rsidRDefault="00686333">
      <w:pPr>
        <w:autoSpaceDE/>
        <w:autoSpaceDN/>
        <w:adjustRightInd/>
        <w:snapToGrid/>
        <w:spacing w:after="0"/>
        <w:jc w:val="left"/>
        <w:rPr>
          <w:rFonts w:ascii="Times" w:eastAsia="Batang" w:hAnsi="Times"/>
          <w:sz w:val="20"/>
          <w:szCs w:val="24"/>
          <w:lang w:val="en-GB" w:eastAsia="zh-CN"/>
        </w:rPr>
      </w:pPr>
      <w:hyperlink r:id="rId11" w:history="1">
        <w:r w:rsidR="007120D5">
          <w:rPr>
            <w:rFonts w:ascii="Times" w:eastAsia="Batang" w:hAnsi="Times"/>
            <w:color w:val="0000FF"/>
            <w:sz w:val="20"/>
            <w:szCs w:val="24"/>
            <w:u w:val="single"/>
            <w:lang w:val="en-GB" w:eastAsia="zh-CN"/>
          </w:rPr>
          <w:t>R1-1902226</w:t>
        </w:r>
      </w:hyperlink>
      <w:r w:rsidR="007120D5">
        <w:rPr>
          <w:rFonts w:ascii="Times" w:eastAsia="Batang" w:hAnsi="Times"/>
          <w:sz w:val="20"/>
          <w:szCs w:val="24"/>
          <w:lang w:val="en-GB" w:eastAsia="zh-CN"/>
        </w:rPr>
        <w:tab/>
        <w:t>Draft CR on NR CSI-RS</w:t>
      </w:r>
      <w:r w:rsidR="007120D5">
        <w:rPr>
          <w:rFonts w:ascii="Times" w:eastAsia="Batang" w:hAnsi="Times"/>
          <w:sz w:val="20"/>
          <w:szCs w:val="24"/>
          <w:lang w:val="en-GB" w:eastAsia="zh-CN"/>
        </w:rPr>
        <w:tab/>
        <w:t>Samsung</w:t>
      </w:r>
    </w:p>
    <w:p w:rsidR="001870D4" w:rsidRDefault="00686333">
      <w:pPr>
        <w:autoSpaceDE/>
        <w:autoSpaceDN/>
        <w:adjustRightInd/>
        <w:snapToGrid/>
        <w:spacing w:after="0"/>
        <w:jc w:val="left"/>
        <w:rPr>
          <w:rFonts w:ascii="Times" w:eastAsia="Batang" w:hAnsi="Times"/>
          <w:sz w:val="20"/>
          <w:szCs w:val="24"/>
          <w:lang w:val="en-GB" w:eastAsia="zh-CN"/>
        </w:rPr>
      </w:pPr>
      <w:hyperlink r:id="rId12" w:history="1">
        <w:r w:rsidR="007120D5">
          <w:rPr>
            <w:rFonts w:ascii="Times" w:eastAsia="Batang" w:hAnsi="Times"/>
            <w:color w:val="0000FF"/>
            <w:sz w:val="20"/>
            <w:szCs w:val="24"/>
            <w:u w:val="single"/>
            <w:lang w:val="en-GB" w:eastAsia="zh-CN"/>
          </w:rPr>
          <w:t>R1-1901615</w:t>
        </w:r>
      </w:hyperlink>
      <w:r w:rsidR="007120D5">
        <w:rPr>
          <w:rFonts w:ascii="Times" w:eastAsia="Batang" w:hAnsi="Times"/>
          <w:sz w:val="20"/>
          <w:szCs w:val="24"/>
          <w:lang w:val="en-GB" w:eastAsia="zh-CN"/>
        </w:rPr>
        <w:tab/>
        <w:t>Correction on AP-CSI-RS triggering offset in 38.214</w:t>
      </w:r>
      <w:r w:rsidR="007120D5">
        <w:rPr>
          <w:rFonts w:ascii="Times" w:eastAsia="Batang" w:hAnsi="Times"/>
          <w:sz w:val="20"/>
          <w:szCs w:val="24"/>
          <w:lang w:val="en-GB" w:eastAsia="zh-CN"/>
        </w:rPr>
        <w:tab/>
      </w:r>
      <w:r w:rsidR="007120D5">
        <w:rPr>
          <w:rFonts w:ascii="Times" w:eastAsia="Batang" w:hAnsi="Times"/>
          <w:sz w:val="20"/>
          <w:szCs w:val="24"/>
          <w:lang w:val="en-GB" w:eastAsia="zh-CN"/>
        </w:rPr>
        <w:tab/>
        <w:t>Huawei, HiSilicon</w:t>
      </w:r>
    </w:p>
    <w:p w:rsidR="001870D4" w:rsidRDefault="00686333">
      <w:pPr>
        <w:autoSpaceDE/>
        <w:autoSpaceDN/>
        <w:adjustRightInd/>
        <w:snapToGrid/>
        <w:spacing w:after="0"/>
        <w:jc w:val="left"/>
        <w:rPr>
          <w:rFonts w:ascii="Times" w:eastAsia="Batang" w:hAnsi="Times"/>
          <w:sz w:val="20"/>
          <w:szCs w:val="24"/>
          <w:lang w:val="en-GB" w:eastAsia="zh-CN"/>
        </w:rPr>
      </w:pPr>
      <w:hyperlink r:id="rId13" w:history="1">
        <w:r w:rsidR="007120D5">
          <w:rPr>
            <w:rFonts w:ascii="Times" w:eastAsia="Batang" w:hAnsi="Times"/>
            <w:color w:val="0000FF"/>
            <w:sz w:val="20"/>
            <w:szCs w:val="24"/>
            <w:u w:val="single"/>
            <w:lang w:val="en-GB" w:eastAsia="zh-CN"/>
          </w:rPr>
          <w:t>R1-1901617</w:t>
        </w:r>
      </w:hyperlink>
      <w:r w:rsidR="007120D5">
        <w:rPr>
          <w:rFonts w:ascii="Times" w:eastAsia="Batang" w:hAnsi="Times"/>
          <w:sz w:val="20"/>
          <w:szCs w:val="24"/>
          <w:lang w:val="en-GB" w:eastAsia="zh-CN"/>
        </w:rPr>
        <w:tab/>
        <w:t>Correction on CSI-RS configuration in 38.214</w:t>
      </w:r>
      <w:r w:rsidR="007120D5">
        <w:rPr>
          <w:rFonts w:ascii="Times" w:eastAsia="Batang" w:hAnsi="Times"/>
          <w:sz w:val="20"/>
          <w:szCs w:val="24"/>
          <w:lang w:val="en-GB" w:eastAsia="zh-CN"/>
        </w:rPr>
        <w:tab/>
        <w:t>Huawei, HiSilicon</w:t>
      </w:r>
    </w:p>
    <w:p w:rsidR="001870D4" w:rsidRDefault="001870D4">
      <w:pPr>
        <w:spacing w:after="0"/>
        <w:rPr>
          <w:kern w:val="2"/>
          <w:sz w:val="20"/>
          <w:szCs w:val="20"/>
          <w:lang w:eastAsia="zh-CN"/>
        </w:rPr>
      </w:pPr>
    </w:p>
    <w:p w:rsidR="001870D4" w:rsidRDefault="007120D5">
      <w:pPr>
        <w:pStyle w:val="1"/>
        <w:spacing w:before="0" w:after="0"/>
        <w:rPr>
          <w:sz w:val="20"/>
          <w:szCs w:val="20"/>
          <w:lang w:val="en-GB" w:eastAsia="zh-CN"/>
        </w:rPr>
      </w:pPr>
      <w:r>
        <w:rPr>
          <w:sz w:val="20"/>
          <w:szCs w:val="20"/>
          <w:lang w:val="en-GB" w:eastAsia="zh-CN"/>
        </w:rPr>
        <w:t>Maintenance for CSI-RS</w:t>
      </w:r>
    </w:p>
    <w:p w:rsidR="001870D4" w:rsidRDefault="001870D4">
      <w:pPr>
        <w:spacing w:after="0"/>
        <w:rPr>
          <w:kern w:val="2"/>
          <w:sz w:val="20"/>
          <w:szCs w:val="20"/>
          <w:lang w:val="en-GB" w:eastAsia="zh-CN"/>
        </w:rPr>
      </w:pPr>
    </w:p>
    <w:p w:rsidR="001870D4" w:rsidRDefault="007120D5">
      <w:pPr>
        <w:pStyle w:val="2"/>
        <w:spacing w:before="0" w:after="0"/>
        <w:rPr>
          <w:sz w:val="20"/>
          <w:szCs w:val="20"/>
          <w:lang w:eastAsia="zh-CN"/>
        </w:rPr>
      </w:pPr>
      <w:r>
        <w:rPr>
          <w:sz w:val="20"/>
          <w:szCs w:val="20"/>
          <w:lang w:eastAsia="zh-CN"/>
        </w:rPr>
        <w:t>RRC parameter name for ZP CSI-RS</w:t>
      </w:r>
    </w:p>
    <w:p w:rsidR="001870D4" w:rsidRDefault="001870D4">
      <w:pPr>
        <w:autoSpaceDE/>
        <w:autoSpaceDN/>
        <w:spacing w:after="0"/>
        <w:ind w:left="420" w:hanging="420"/>
        <w:rPr>
          <w:sz w:val="20"/>
          <w:szCs w:val="20"/>
          <w:lang w:eastAsia="zh-CN"/>
        </w:rPr>
      </w:pPr>
    </w:p>
    <w:p w:rsidR="001870D4" w:rsidRDefault="00686333">
      <w:pPr>
        <w:autoSpaceDE/>
        <w:autoSpaceDN/>
        <w:adjustRightInd/>
        <w:snapToGrid/>
        <w:spacing w:after="0"/>
        <w:jc w:val="left"/>
        <w:rPr>
          <w:rFonts w:ascii="Times" w:eastAsia="Batang" w:hAnsi="Times"/>
          <w:sz w:val="20"/>
          <w:szCs w:val="24"/>
          <w:lang w:val="en-GB" w:eastAsia="zh-CN"/>
        </w:rPr>
      </w:pPr>
      <w:hyperlink r:id="rId14" w:history="1">
        <w:r w:rsidR="007120D5">
          <w:rPr>
            <w:rFonts w:ascii="Times" w:eastAsia="Batang" w:hAnsi="Times"/>
            <w:color w:val="0000FF"/>
            <w:sz w:val="20"/>
            <w:szCs w:val="24"/>
            <w:u w:val="single"/>
            <w:lang w:val="en-GB" w:eastAsia="zh-CN"/>
          </w:rPr>
          <w:t>R1-1901760</w:t>
        </w:r>
      </w:hyperlink>
      <w:r w:rsidR="007120D5">
        <w:rPr>
          <w:rFonts w:ascii="Times" w:eastAsia="Batang" w:hAnsi="Times"/>
          <w:sz w:val="20"/>
          <w:szCs w:val="24"/>
          <w:lang w:val="en-GB" w:eastAsia="zh-CN"/>
        </w:rPr>
        <w:tab/>
        <w:t>Draft CR for correction of ZP CSI-RS trigger in 38.212</w:t>
      </w:r>
      <w:r w:rsidR="007120D5">
        <w:rPr>
          <w:rFonts w:ascii="Times" w:eastAsia="Batang" w:hAnsi="Times"/>
          <w:sz w:val="20"/>
          <w:szCs w:val="24"/>
          <w:lang w:val="en-GB" w:eastAsia="zh-CN"/>
        </w:rPr>
        <w:tab/>
        <w:t>ZTE</w:t>
      </w:r>
    </w:p>
    <w:p w:rsidR="001870D4" w:rsidRDefault="001870D4">
      <w:pPr>
        <w:autoSpaceDE/>
        <w:autoSpaceDN/>
        <w:spacing w:after="0"/>
        <w:ind w:left="420" w:hanging="420"/>
        <w:rPr>
          <w:sz w:val="20"/>
          <w:szCs w:val="20"/>
          <w:lang w:val="en-GB" w:eastAsia="zh-CN"/>
        </w:rPr>
      </w:pPr>
    </w:p>
    <w:p w:rsidR="001870D4" w:rsidRDefault="007120D5">
      <w:pPr>
        <w:autoSpaceDE/>
        <w:autoSpaceDN/>
        <w:spacing w:after="0"/>
        <w:ind w:left="420" w:hanging="420"/>
        <w:rPr>
          <w:b/>
          <w:sz w:val="20"/>
          <w:szCs w:val="20"/>
          <w:u w:val="single"/>
          <w:lang w:eastAsia="zh-CN"/>
        </w:rPr>
      </w:pPr>
      <w:r>
        <w:rPr>
          <w:b/>
          <w:sz w:val="20"/>
          <w:szCs w:val="20"/>
          <w:u w:val="single"/>
          <w:lang w:eastAsia="zh-CN"/>
        </w:rPr>
        <w:t>Description:</w:t>
      </w:r>
    </w:p>
    <w:p w:rsidR="001870D4" w:rsidRDefault="007120D5">
      <w:pPr>
        <w:autoSpaceDE/>
        <w:autoSpaceDN/>
        <w:spacing w:after="0"/>
        <w:rPr>
          <w:sz w:val="20"/>
          <w:szCs w:val="20"/>
          <w:lang w:eastAsia="zh-CN"/>
        </w:rPr>
      </w:pPr>
      <w:r>
        <w:rPr>
          <w:sz w:val="20"/>
          <w:szCs w:val="20"/>
          <w:lang w:eastAsia="zh-CN"/>
        </w:rPr>
        <w:t xml:space="preserve">It is reported in R1-1901760 that the RRC parameter name indicating the number of configured ZP CSI-RS resource sets in 382.212 is wrong. It is then proposed to refer to another RRC parameter as below. </w:t>
      </w:r>
    </w:p>
    <w:p w:rsidR="001870D4" w:rsidRDefault="001870D4">
      <w:pPr>
        <w:autoSpaceDE/>
        <w:autoSpaceDN/>
        <w:spacing w:after="0"/>
        <w:rPr>
          <w:sz w:val="20"/>
          <w:szCs w:val="20"/>
          <w:lang w:eastAsia="zh-CN"/>
        </w:rPr>
      </w:pPr>
    </w:p>
    <w:p w:rsidR="001870D4" w:rsidRDefault="007120D5">
      <w:pPr>
        <w:autoSpaceDE/>
        <w:autoSpaceDN/>
        <w:spacing w:after="0"/>
        <w:ind w:left="420" w:hanging="420"/>
        <w:rPr>
          <w:b/>
          <w:sz w:val="20"/>
          <w:szCs w:val="20"/>
          <w:u w:val="single"/>
          <w:lang w:val="en-GB" w:eastAsia="zh-CN"/>
        </w:rPr>
      </w:pPr>
      <w:r>
        <w:rPr>
          <w:b/>
          <w:sz w:val="20"/>
          <w:szCs w:val="20"/>
          <w:u w:val="single"/>
          <w:lang w:val="en-GB" w:eastAsia="zh-CN"/>
        </w:rPr>
        <w:t>Draft CR (for the convenience of reviewing):</w:t>
      </w:r>
    </w:p>
    <w:p w:rsidR="001870D4" w:rsidRDefault="007120D5">
      <w:pPr>
        <w:autoSpaceDE/>
        <w:autoSpaceDN/>
        <w:spacing w:after="0"/>
        <w:ind w:left="420" w:hanging="420"/>
        <w:rPr>
          <w:sz w:val="20"/>
          <w:szCs w:val="20"/>
          <w:lang w:val="en-GB" w:eastAsia="zh-CN"/>
        </w:rPr>
      </w:pPr>
      <w:r>
        <w:rPr>
          <w:sz w:val="20"/>
          <w:szCs w:val="20"/>
          <w:lang w:val="en-GB" w:eastAsia="zh-CN"/>
        </w:rPr>
        <w:t>For Section 7.3.1.2.2 in 38.212:</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1870D4">
        <w:tc>
          <w:tcPr>
            <w:tcW w:w="9307" w:type="dxa"/>
            <w:shd w:val="clear" w:color="auto" w:fill="auto"/>
          </w:tcPr>
          <w:p w:rsidR="001870D4" w:rsidRDefault="007120D5">
            <w:pPr>
              <w:widowControl w:val="0"/>
              <w:spacing w:after="0"/>
              <w:jc w:val="center"/>
              <w:rPr>
                <w:sz w:val="20"/>
                <w:szCs w:val="20"/>
              </w:rPr>
            </w:pPr>
            <w:r>
              <w:rPr>
                <w:sz w:val="20"/>
                <w:szCs w:val="20"/>
              </w:rPr>
              <w:t>&lt; Start of text proposal &gt;</w:t>
            </w:r>
          </w:p>
          <w:p w:rsidR="001870D4" w:rsidRDefault="007120D5">
            <w:pPr>
              <w:autoSpaceDE/>
              <w:autoSpaceDN/>
              <w:adjustRightInd/>
              <w:snapToGrid/>
              <w:spacing w:after="180"/>
              <w:ind w:left="568" w:hanging="284"/>
              <w:jc w:val="left"/>
              <w:rPr>
                <w:rFonts w:eastAsia="Times New Roman"/>
                <w:sz w:val="20"/>
                <w:szCs w:val="20"/>
                <w:lang w:eastAsia="zh-CN"/>
              </w:rPr>
            </w:pPr>
            <w:r>
              <w:rPr>
                <w:rFonts w:eastAsia="Times New Roman" w:hint="eastAsia"/>
                <w:sz w:val="20"/>
                <w:szCs w:val="20"/>
                <w:lang w:eastAsia="zh-CN"/>
              </w:rPr>
              <w:t>-</w:t>
            </w:r>
            <w:r>
              <w:rPr>
                <w:rFonts w:eastAsia="Times New Roman" w:hint="eastAsia"/>
                <w:sz w:val="20"/>
                <w:szCs w:val="20"/>
                <w:lang w:eastAsia="zh-CN"/>
              </w:rPr>
              <w:tab/>
              <w:t xml:space="preserve">ZP CSI-RS trigger </w:t>
            </w:r>
            <w:r>
              <w:rPr>
                <w:rFonts w:eastAsia="Times New Roman"/>
                <w:sz w:val="20"/>
                <w:szCs w:val="20"/>
                <w:lang w:eastAsia="zh-CN"/>
              </w:rPr>
              <w:t>–</w:t>
            </w:r>
            <w:r>
              <w:rPr>
                <w:rFonts w:eastAsia="Times New Roman" w:hint="eastAsia"/>
                <w:sz w:val="20"/>
                <w:szCs w:val="20"/>
                <w:lang w:eastAsia="zh-CN"/>
              </w:rPr>
              <w:t xml:space="preserve"> 0, 1, or 2 bits as defined in Subclause 5.1.4.2 of [6, TS</w:t>
            </w:r>
            <w:r>
              <w:rPr>
                <w:rFonts w:eastAsia="Times New Roman"/>
                <w:sz w:val="20"/>
                <w:szCs w:val="20"/>
                <w:lang w:eastAsia="zh-CN"/>
              </w:rPr>
              <w:t xml:space="preserve"> </w:t>
            </w:r>
            <w:r>
              <w:rPr>
                <w:rFonts w:eastAsia="Times New Roman" w:hint="eastAsia"/>
                <w:sz w:val="20"/>
                <w:szCs w:val="20"/>
                <w:lang w:eastAsia="zh-CN"/>
              </w:rPr>
              <w:t xml:space="preserve">38.214]. The bitwidth for this field is determined as </w:t>
            </w:r>
            <w:r>
              <w:rPr>
                <w:rFonts w:eastAsia="Times New Roman"/>
                <w:position w:val="-10"/>
                <w:sz w:val="20"/>
                <w:szCs w:val="20"/>
                <w:lang w:val="zh-CN"/>
              </w:rPr>
              <w:object w:dxaOrig="13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pt;height:17pt" o:ole="">
                  <v:imagedata r:id="rId15" o:title=""/>
                </v:shape>
                <o:OLEObject Type="Embed" ProgID="Equation.3" ShapeID="_x0000_i1025" DrawAspect="Content" ObjectID="_1612608506" r:id="rId16"/>
              </w:object>
            </w:r>
            <w:r>
              <w:rPr>
                <w:rFonts w:eastAsia="Times New Roman"/>
                <w:sz w:val="20"/>
                <w:szCs w:val="20"/>
              </w:rPr>
              <w:t>bits, where</w:t>
            </w:r>
            <w:r>
              <w:rPr>
                <w:rFonts w:eastAsia="Times New Roman"/>
                <w:i/>
                <w:sz w:val="20"/>
                <w:szCs w:val="20"/>
              </w:rPr>
              <w:t xml:space="preserve"> </w:t>
            </w:r>
            <w:r>
              <w:rPr>
                <w:rFonts w:eastAsia="Times New Roman"/>
                <w:position w:val="-10"/>
                <w:sz w:val="20"/>
                <w:szCs w:val="20"/>
                <w:lang w:val="zh-CN"/>
              </w:rPr>
              <w:object w:dxaOrig="310" w:dyaOrig="290">
                <v:shape id="_x0000_i1026" type="#_x0000_t75" style="width:15.5pt;height:14.5pt" o:ole="">
                  <v:imagedata r:id="rId17" o:title=""/>
                </v:shape>
                <o:OLEObject Type="Embed" ProgID="Equation.3" ShapeID="_x0000_i1026" DrawAspect="Content" ObjectID="_1612608507" r:id="rId18"/>
              </w:object>
            </w:r>
            <w:r>
              <w:rPr>
                <w:rFonts w:eastAsia="Times New Roman"/>
                <w:sz w:val="20"/>
                <w:szCs w:val="20"/>
              </w:rPr>
              <w:t xml:space="preserve"> is the number of </w:t>
            </w:r>
            <w:r>
              <w:rPr>
                <w:rFonts w:eastAsia="Times New Roman" w:hint="eastAsia"/>
                <w:sz w:val="20"/>
                <w:szCs w:val="20"/>
                <w:lang w:eastAsia="zh-CN"/>
              </w:rPr>
              <w:t xml:space="preserve">ZP CSI-RS resource sets </w:t>
            </w:r>
            <w:r>
              <w:rPr>
                <w:rFonts w:eastAsia="Times New Roman"/>
                <w:sz w:val="20"/>
                <w:szCs w:val="20"/>
              </w:rPr>
              <w:t>in the higher layer parameter</w:t>
            </w:r>
            <w:r>
              <w:rPr>
                <w:rFonts w:eastAsia="Times New Roman"/>
                <w:i/>
                <w:iCs/>
                <w:sz w:val="20"/>
                <w:szCs w:val="20"/>
              </w:rPr>
              <w:t xml:space="preserve"> </w:t>
            </w:r>
            <w:ins w:id="0" w:author="ZTE" w:date="2019-02-11T09:11:00Z">
              <w:r>
                <w:rPr>
                  <w:rFonts w:eastAsia="Times New Roman"/>
                  <w:i/>
                  <w:iCs/>
                  <w:sz w:val="20"/>
                  <w:szCs w:val="20"/>
                </w:rPr>
                <w:t>aperiodic-ZP-CSI-RS-ResourceSetsToAddModList</w:t>
              </w:r>
            </w:ins>
            <w:del w:id="1" w:author="ZTE" w:date="2019-02-11T09:11:00Z">
              <w:r>
                <w:rPr>
                  <w:rFonts w:eastAsia="Times New Roman"/>
                  <w:i/>
                  <w:sz w:val="20"/>
                  <w:szCs w:val="20"/>
                </w:rPr>
                <w:delText>zp-CSI-RS-Resource</w:delText>
              </w:r>
            </w:del>
            <w:r>
              <w:rPr>
                <w:rFonts w:eastAsia="Times New Roman" w:hint="eastAsia"/>
                <w:sz w:val="20"/>
                <w:szCs w:val="20"/>
                <w:lang w:eastAsia="zh-CN"/>
              </w:rPr>
              <w:t>.</w:t>
            </w:r>
          </w:p>
          <w:p w:rsidR="001870D4" w:rsidRDefault="007120D5">
            <w:pPr>
              <w:widowControl w:val="0"/>
              <w:autoSpaceDE/>
              <w:autoSpaceDN/>
              <w:adjustRightInd/>
              <w:snapToGrid/>
              <w:spacing w:after="0"/>
              <w:ind w:left="420" w:hanging="420"/>
              <w:jc w:val="center"/>
              <w:rPr>
                <w:color w:val="FF0000"/>
                <w:sz w:val="20"/>
                <w:szCs w:val="20"/>
                <w:lang w:val="en-GB" w:eastAsia="zh-CN"/>
              </w:rPr>
            </w:pPr>
            <w:r>
              <w:rPr>
                <w:sz w:val="20"/>
                <w:szCs w:val="20"/>
              </w:rPr>
              <w:t>&lt; End of text proposal &gt;</w:t>
            </w:r>
          </w:p>
        </w:tc>
      </w:tr>
    </w:tbl>
    <w:p w:rsidR="001870D4" w:rsidRDefault="001870D4">
      <w:pPr>
        <w:autoSpaceDE/>
        <w:autoSpaceDN/>
        <w:spacing w:after="0"/>
        <w:ind w:left="420" w:hanging="420"/>
        <w:rPr>
          <w:sz w:val="20"/>
          <w:szCs w:val="20"/>
          <w:lang w:val="en-GB" w:eastAsia="zh-CN"/>
        </w:rPr>
      </w:pPr>
    </w:p>
    <w:p w:rsidR="001870D4" w:rsidRDefault="007120D5">
      <w:pPr>
        <w:autoSpaceDE/>
        <w:autoSpaceDN/>
        <w:spacing w:after="0"/>
        <w:ind w:left="420" w:hanging="420"/>
        <w:rPr>
          <w:b/>
          <w:sz w:val="20"/>
          <w:szCs w:val="20"/>
          <w:u w:val="single"/>
          <w:lang w:val="en-GB" w:eastAsia="zh-CN"/>
        </w:rPr>
      </w:pPr>
      <w:r>
        <w:rPr>
          <w:b/>
          <w:sz w:val="20"/>
          <w:szCs w:val="20"/>
          <w:u w:val="single"/>
          <w:lang w:val="en-GB" w:eastAsia="zh-CN"/>
        </w:rPr>
        <w:t>Views from companies: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1870D4">
        <w:tc>
          <w:tcPr>
            <w:tcW w:w="1696" w:type="dxa"/>
            <w:shd w:val="clear" w:color="auto" w:fill="auto"/>
          </w:tcPr>
          <w:p w:rsidR="001870D4" w:rsidRDefault="007120D5">
            <w:pPr>
              <w:autoSpaceDE/>
              <w:autoSpaceDN/>
              <w:spacing w:after="0"/>
              <w:ind w:left="420" w:hanging="420"/>
              <w:rPr>
                <w:sz w:val="20"/>
                <w:szCs w:val="20"/>
                <w:lang w:eastAsia="zh-CN"/>
              </w:rPr>
            </w:pPr>
            <w:r>
              <w:rPr>
                <w:sz w:val="20"/>
                <w:szCs w:val="20"/>
                <w:lang w:eastAsia="zh-CN"/>
              </w:rPr>
              <w:t>Huawei, HiSilicon</w:t>
            </w:r>
          </w:p>
        </w:tc>
        <w:tc>
          <w:tcPr>
            <w:tcW w:w="7611" w:type="dxa"/>
            <w:shd w:val="clear" w:color="auto" w:fill="auto"/>
          </w:tcPr>
          <w:p w:rsidR="001870D4" w:rsidRDefault="007120D5">
            <w:pPr>
              <w:overflowPunct w:val="0"/>
              <w:spacing w:after="0"/>
              <w:jc w:val="left"/>
              <w:rPr>
                <w:sz w:val="20"/>
                <w:szCs w:val="20"/>
                <w:lang w:val="en-GB" w:eastAsia="zh-CN"/>
              </w:rPr>
            </w:pPr>
            <w:r>
              <w:rPr>
                <w:sz w:val="20"/>
                <w:szCs w:val="20"/>
                <w:lang w:val="en-GB" w:eastAsia="zh-CN"/>
              </w:rPr>
              <w:t xml:space="preserve">It seems incorrect to refer to </w:t>
            </w:r>
            <w:r>
              <w:rPr>
                <w:i/>
                <w:sz w:val="20"/>
                <w:szCs w:val="20"/>
                <w:lang w:val="en-GB" w:eastAsia="zh-CN"/>
              </w:rPr>
              <w:t>aperiodic-ZP-CSI-RS-ResourceSetsToAddModList</w:t>
            </w:r>
            <w:r>
              <w:rPr>
                <w:sz w:val="20"/>
                <w:szCs w:val="20"/>
                <w:lang w:val="en-GB" w:eastAsia="zh-CN"/>
              </w:rPr>
              <w:t xml:space="preserve"> directly, as it stands for the ZP CSI-RS resource sets to be added in addition to previously configured ZP CSI-RS resource sets, instead of the ZP CSI-RS resource sets that is currently maintained by UE. </w:t>
            </w:r>
          </w:p>
          <w:p w:rsidR="001870D4" w:rsidRDefault="007120D5">
            <w:pPr>
              <w:overflowPunct w:val="0"/>
              <w:spacing w:after="0"/>
              <w:jc w:val="left"/>
              <w:rPr>
                <w:sz w:val="20"/>
                <w:szCs w:val="20"/>
                <w:lang w:val="en-GB" w:eastAsia="zh-CN"/>
              </w:rPr>
            </w:pPr>
            <w:r>
              <w:rPr>
                <w:sz w:val="20"/>
                <w:szCs w:val="20"/>
                <w:lang w:val="en-GB" w:eastAsia="zh-CN"/>
              </w:rPr>
              <w:t xml:space="preserve">One alternative solution is to remove ‘in the higher layer parameter </w:t>
            </w:r>
            <w:r>
              <w:rPr>
                <w:i/>
                <w:sz w:val="20"/>
                <w:szCs w:val="20"/>
                <w:lang w:val="en-GB" w:eastAsia="zh-CN"/>
              </w:rPr>
              <w:t>zp-CSI-RS-Resource</w:t>
            </w:r>
            <w:r>
              <w:rPr>
                <w:sz w:val="20"/>
                <w:szCs w:val="20"/>
                <w:lang w:val="en-GB" w:eastAsia="zh-CN"/>
              </w:rPr>
              <w:t>’.</w:t>
            </w:r>
          </w:p>
          <w:p w:rsidR="001870D4" w:rsidRDefault="007120D5">
            <w:pPr>
              <w:overflowPunct w:val="0"/>
              <w:spacing w:after="0"/>
              <w:jc w:val="left"/>
              <w:rPr>
                <w:sz w:val="20"/>
                <w:szCs w:val="20"/>
                <w:lang w:val="en-GB" w:eastAsia="zh-CN"/>
              </w:rPr>
            </w:pPr>
            <w:r>
              <w:rPr>
                <w:sz w:val="20"/>
                <w:szCs w:val="20"/>
                <w:lang w:val="en-GB" w:eastAsia="zh-CN"/>
              </w:rPr>
              <w:t>In addition, there is no analysis on isolated impacts, which should be added.</w:t>
            </w:r>
          </w:p>
        </w:tc>
      </w:tr>
      <w:tr w:rsidR="001870D4">
        <w:tc>
          <w:tcPr>
            <w:tcW w:w="1696" w:type="dxa"/>
            <w:shd w:val="clear" w:color="auto" w:fill="auto"/>
          </w:tcPr>
          <w:p w:rsidR="001870D4" w:rsidRDefault="007120D5">
            <w:pPr>
              <w:autoSpaceDE/>
              <w:autoSpaceDN/>
              <w:spacing w:after="0"/>
              <w:ind w:left="420" w:hanging="420"/>
              <w:rPr>
                <w:sz w:val="20"/>
                <w:szCs w:val="20"/>
                <w:lang w:eastAsia="zh-CN"/>
              </w:rPr>
            </w:pPr>
            <w:r>
              <w:rPr>
                <w:rFonts w:hint="eastAsia"/>
                <w:sz w:val="20"/>
                <w:szCs w:val="20"/>
                <w:lang w:eastAsia="zh-CN"/>
              </w:rPr>
              <w:t>ZTE</w:t>
            </w:r>
          </w:p>
        </w:tc>
        <w:tc>
          <w:tcPr>
            <w:tcW w:w="7611" w:type="dxa"/>
            <w:shd w:val="clear" w:color="auto" w:fill="auto"/>
          </w:tcPr>
          <w:p w:rsidR="001870D4" w:rsidRDefault="007120D5">
            <w:pPr>
              <w:autoSpaceDE/>
              <w:autoSpaceDN/>
              <w:spacing w:after="0"/>
              <w:rPr>
                <w:sz w:val="20"/>
                <w:szCs w:val="20"/>
                <w:lang w:eastAsia="zh-CN"/>
              </w:rPr>
            </w:pPr>
            <w:r>
              <w:rPr>
                <w:rFonts w:hint="eastAsia"/>
                <w:sz w:val="20"/>
                <w:szCs w:val="20"/>
                <w:lang w:eastAsia="zh-CN"/>
              </w:rPr>
              <w:t>We are fine to remove the incorrect description as follows</w:t>
            </w:r>
          </w:p>
          <w:p w:rsidR="001870D4" w:rsidRDefault="001870D4">
            <w:pPr>
              <w:autoSpaceDE/>
              <w:autoSpaceDN/>
              <w:spacing w:after="0"/>
              <w:rPr>
                <w:sz w:val="20"/>
                <w:szCs w:val="20"/>
                <w:lang w:eastAsia="zh-CN"/>
              </w:rPr>
            </w:pPr>
          </w:p>
          <w:p w:rsidR="001870D4" w:rsidRDefault="007120D5">
            <w:pPr>
              <w:autoSpaceDE/>
              <w:autoSpaceDN/>
              <w:spacing w:after="0"/>
              <w:rPr>
                <w:i/>
              </w:rPr>
            </w:pPr>
            <w:r>
              <w:rPr>
                <w:rFonts w:eastAsia="Times New Roman"/>
                <w:sz w:val="20"/>
                <w:szCs w:val="20"/>
              </w:rPr>
              <w:t>where</w:t>
            </w:r>
            <w:r>
              <w:rPr>
                <w:rFonts w:eastAsia="Times New Roman"/>
                <w:i/>
                <w:sz w:val="20"/>
                <w:szCs w:val="20"/>
              </w:rPr>
              <w:t xml:space="preserve"> </w:t>
            </w:r>
            <w:r>
              <w:rPr>
                <w:rFonts w:eastAsia="Times New Roman"/>
                <w:position w:val="-10"/>
                <w:sz w:val="20"/>
                <w:szCs w:val="20"/>
                <w:lang w:val="zh-CN"/>
              </w:rPr>
              <w:object w:dxaOrig="310" w:dyaOrig="290">
                <v:shape id="_x0000_i1027" type="#_x0000_t75" style="width:15.5pt;height:14.5pt" o:ole="">
                  <v:imagedata r:id="rId17" o:title=""/>
                </v:shape>
                <o:OLEObject Type="Embed" ProgID="Equation.3" ShapeID="_x0000_i1027" DrawAspect="Content" ObjectID="_1612608508" r:id="rId19"/>
              </w:object>
            </w:r>
            <w:r>
              <w:rPr>
                <w:rFonts w:eastAsia="Times New Roman"/>
                <w:sz w:val="20"/>
                <w:szCs w:val="20"/>
              </w:rPr>
              <w:t xml:space="preserve"> is the number of </w:t>
            </w:r>
            <w:r>
              <w:rPr>
                <w:rFonts w:eastAsia="Times New Roman" w:hint="eastAsia"/>
                <w:sz w:val="20"/>
                <w:szCs w:val="20"/>
                <w:lang w:eastAsia="zh-CN"/>
              </w:rPr>
              <w:t>ZP CSI-RS resource sets</w:t>
            </w:r>
            <w:del w:id="2" w:author="Chuangxin Jiang" w:date="2019-02-21T14:44:00Z">
              <w:r>
                <w:rPr>
                  <w:rFonts w:hint="eastAsia"/>
                  <w:lang w:eastAsia="zh-CN"/>
                </w:rPr>
                <w:delText xml:space="preserve"> </w:delText>
              </w:r>
              <w:r>
                <w:delText>in the higher layer parameter</w:delText>
              </w:r>
              <w:r>
                <w:rPr>
                  <w:i/>
                  <w:iCs/>
                  <w:rPrChange w:id="3" w:author="ZTE" w:date="2019-02-11T09:11:00Z">
                    <w:rPr/>
                  </w:rPrChange>
                </w:rPr>
                <w:delText xml:space="preserve"> </w:delText>
              </w:r>
              <w:r>
                <w:rPr>
                  <w:i/>
                </w:rPr>
                <w:delText>zp-CSI-RS-Resource</w:delText>
              </w:r>
            </w:del>
          </w:p>
          <w:p w:rsidR="001870D4" w:rsidRDefault="001870D4">
            <w:pPr>
              <w:autoSpaceDE/>
              <w:autoSpaceDN/>
              <w:spacing w:after="0"/>
              <w:rPr>
                <w:i/>
              </w:rPr>
            </w:pPr>
          </w:p>
          <w:p w:rsidR="001870D4" w:rsidRDefault="007120D5">
            <w:pPr>
              <w:autoSpaceDE/>
              <w:autoSpaceDN/>
              <w:spacing w:after="0"/>
              <w:rPr>
                <w:i/>
                <w:lang w:eastAsia="zh-CN"/>
              </w:rPr>
            </w:pPr>
            <w:r>
              <w:rPr>
                <w:rFonts w:hint="eastAsia"/>
                <w:iCs/>
                <w:lang w:eastAsia="zh-CN"/>
              </w:rPr>
              <w:t>If other companies are fine, I will update this tdoc</w:t>
            </w:r>
          </w:p>
        </w:tc>
      </w:tr>
      <w:tr w:rsidR="001870D4">
        <w:tc>
          <w:tcPr>
            <w:tcW w:w="1696" w:type="dxa"/>
            <w:shd w:val="clear" w:color="auto" w:fill="auto"/>
          </w:tcPr>
          <w:p w:rsidR="001870D4" w:rsidRDefault="007120D5">
            <w:pPr>
              <w:autoSpaceDE/>
              <w:autoSpaceDN/>
              <w:spacing w:after="0"/>
              <w:ind w:left="420" w:hanging="420"/>
              <w:rPr>
                <w:rFonts w:eastAsia="Malgun Gothic"/>
                <w:sz w:val="20"/>
                <w:szCs w:val="20"/>
                <w:lang w:eastAsia="ko-KR"/>
              </w:rPr>
            </w:pPr>
            <w:r>
              <w:rPr>
                <w:rFonts w:eastAsia="Malgun Gothic" w:hint="eastAsia"/>
                <w:sz w:val="20"/>
                <w:szCs w:val="20"/>
                <w:lang w:eastAsia="ko-KR"/>
              </w:rPr>
              <w:t>Samsung</w:t>
            </w:r>
          </w:p>
        </w:tc>
        <w:tc>
          <w:tcPr>
            <w:tcW w:w="7611" w:type="dxa"/>
            <w:shd w:val="clear" w:color="auto" w:fill="auto"/>
          </w:tcPr>
          <w:p w:rsidR="001870D4" w:rsidRDefault="007120D5">
            <w:pPr>
              <w:autoSpaceDE/>
              <w:autoSpaceDN/>
              <w:adjustRightInd/>
              <w:snapToGrid/>
              <w:spacing w:after="0"/>
              <w:contextualSpacing/>
              <w:jc w:val="left"/>
            </w:pPr>
            <w:r>
              <w:rPr>
                <w:rFonts w:eastAsia="Malgun Gothic" w:hint="eastAsia"/>
                <w:sz w:val="20"/>
                <w:szCs w:val="20"/>
                <w:lang w:val="en-GB" w:eastAsia="ko-KR"/>
              </w:rPr>
              <w:t xml:space="preserve">Agree in principle. </w:t>
            </w:r>
            <w:r>
              <w:rPr>
                <w:rFonts w:eastAsia="Malgun Gothic"/>
                <w:sz w:val="20"/>
                <w:szCs w:val="20"/>
                <w:lang w:val="en-GB" w:eastAsia="ko-KR"/>
              </w:rPr>
              <w:t>We suggest the following revision</w:t>
            </w:r>
            <w:r>
              <w:t xml:space="preserve"> </w:t>
            </w:r>
          </w:p>
          <w:p w:rsidR="001870D4" w:rsidRDefault="001870D4">
            <w:pPr>
              <w:autoSpaceDE/>
              <w:autoSpaceDN/>
              <w:adjustRightInd/>
              <w:snapToGrid/>
              <w:spacing w:after="0"/>
              <w:contextualSpacing/>
              <w:jc w:val="left"/>
            </w:pPr>
          </w:p>
          <w:p w:rsidR="001870D4" w:rsidRDefault="007120D5">
            <w:pPr>
              <w:autoSpaceDE/>
              <w:autoSpaceDN/>
              <w:adjustRightInd/>
              <w:snapToGrid/>
              <w:spacing w:after="0"/>
              <w:contextualSpacing/>
              <w:jc w:val="left"/>
              <w:rPr>
                <w:rFonts w:eastAsia="Malgun Gothic"/>
                <w:sz w:val="20"/>
                <w:szCs w:val="20"/>
                <w:lang w:val="en-GB" w:eastAsia="ko-KR"/>
              </w:rPr>
            </w:pPr>
            <w:r>
              <w:rPr>
                <w:rFonts w:eastAsia="Malgun Gothic"/>
                <w:sz w:val="20"/>
                <w:szCs w:val="20"/>
                <w:lang w:val="en-GB" w:eastAsia="ko-KR"/>
              </w:rPr>
              <w:t xml:space="preserve">where </w:t>
            </w:r>
            <w:r>
              <w:rPr>
                <w:rFonts w:eastAsia="Times New Roman"/>
                <w:position w:val="-10"/>
                <w:sz w:val="20"/>
                <w:szCs w:val="20"/>
                <w:lang w:val="zh-CN"/>
              </w:rPr>
              <w:object w:dxaOrig="310" w:dyaOrig="290">
                <v:shape id="_x0000_i1028" type="#_x0000_t75" style="width:15.5pt;height:14.5pt" o:ole="">
                  <v:imagedata r:id="rId17" o:title=""/>
                </v:shape>
                <o:OLEObject Type="Embed" ProgID="Equation.3" ShapeID="_x0000_i1028" DrawAspect="Content" ObjectID="_1612608509" r:id="rId20"/>
              </w:object>
            </w:r>
            <w:r>
              <w:rPr>
                <w:rFonts w:eastAsia="Malgun Gothic"/>
                <w:sz w:val="20"/>
                <w:szCs w:val="20"/>
                <w:lang w:val="en-GB" w:eastAsia="ko-KR"/>
              </w:rPr>
              <w:t xml:space="preserve">  is the number of ZP CSI-RS resource sets </w:t>
            </w:r>
            <w:del w:id="4" w:author="Samsung" w:date="2019-02-24T17:41:00Z">
              <w:r>
                <w:rPr>
                  <w:rFonts w:eastAsia="Malgun Gothic"/>
                  <w:sz w:val="20"/>
                  <w:szCs w:val="20"/>
                  <w:lang w:val="en-GB" w:eastAsia="ko-KR"/>
                </w:rPr>
                <w:delText xml:space="preserve">in the higher layer parameter </w:delText>
              </w:r>
              <w:r>
                <w:rPr>
                  <w:rFonts w:eastAsia="Malgun Gothic"/>
                  <w:i/>
                  <w:sz w:val="20"/>
                  <w:szCs w:val="20"/>
                  <w:lang w:val="en-GB" w:eastAsia="ko-KR"/>
                </w:rPr>
                <w:delText>zp-CSI-RS-Resource</w:delText>
              </w:r>
            </w:del>
            <w:ins w:id="5" w:author="Samsung" w:date="2019-02-24T17:41:00Z">
              <w:r>
                <w:rPr>
                  <w:rFonts w:eastAsia="Malgun Gothic"/>
                  <w:sz w:val="20"/>
                  <w:szCs w:val="20"/>
                  <w:lang w:val="en-GB" w:eastAsia="ko-KR"/>
                </w:rPr>
                <w:t>configured</w:t>
              </w:r>
            </w:ins>
            <w:ins w:id="6" w:author="Samsung" w:date="2019-02-24T17:42:00Z">
              <w:r>
                <w:rPr>
                  <w:rFonts w:eastAsia="Malgun Gothic"/>
                  <w:sz w:val="20"/>
                  <w:szCs w:val="20"/>
                  <w:lang w:val="en-GB" w:eastAsia="ko-KR"/>
                </w:rPr>
                <w:t xml:space="preserve"> by higher layer.</w:t>
              </w:r>
            </w:ins>
          </w:p>
          <w:p w:rsidR="001870D4" w:rsidRDefault="001870D4">
            <w:pPr>
              <w:autoSpaceDE/>
              <w:autoSpaceDN/>
              <w:adjustRightInd/>
              <w:snapToGrid/>
              <w:spacing w:after="0"/>
              <w:contextualSpacing/>
              <w:jc w:val="left"/>
              <w:rPr>
                <w:rFonts w:eastAsia="Malgun Gothic"/>
                <w:sz w:val="20"/>
                <w:szCs w:val="20"/>
                <w:lang w:val="en-GB" w:eastAsia="ko-KR"/>
              </w:rPr>
            </w:pPr>
          </w:p>
          <w:p w:rsidR="001870D4" w:rsidRDefault="001870D4">
            <w:pPr>
              <w:autoSpaceDE/>
              <w:autoSpaceDN/>
              <w:adjustRightInd/>
              <w:snapToGrid/>
              <w:spacing w:after="0"/>
              <w:contextualSpacing/>
              <w:jc w:val="left"/>
              <w:rPr>
                <w:rFonts w:eastAsia="Malgun Gothic"/>
                <w:sz w:val="20"/>
                <w:szCs w:val="20"/>
                <w:lang w:val="en-GB" w:eastAsia="ko-KR"/>
              </w:rPr>
            </w:pPr>
          </w:p>
        </w:tc>
      </w:tr>
      <w:tr w:rsidR="001870D4">
        <w:tc>
          <w:tcPr>
            <w:tcW w:w="1696" w:type="dxa"/>
            <w:shd w:val="clear" w:color="auto" w:fill="auto"/>
          </w:tcPr>
          <w:p w:rsidR="001870D4" w:rsidRDefault="007120D5">
            <w:pPr>
              <w:autoSpaceDE/>
              <w:autoSpaceDN/>
              <w:spacing w:after="0"/>
              <w:ind w:left="420" w:hanging="420"/>
              <w:rPr>
                <w:sz w:val="20"/>
                <w:szCs w:val="20"/>
                <w:lang w:eastAsia="zh-CN"/>
              </w:rPr>
            </w:pPr>
            <w:r>
              <w:rPr>
                <w:rFonts w:hint="eastAsia"/>
                <w:sz w:val="20"/>
                <w:szCs w:val="20"/>
                <w:lang w:eastAsia="zh-CN"/>
              </w:rPr>
              <w:lastRenderedPageBreak/>
              <w:t>ZTE2</w:t>
            </w:r>
          </w:p>
        </w:tc>
        <w:tc>
          <w:tcPr>
            <w:tcW w:w="7611" w:type="dxa"/>
            <w:shd w:val="clear" w:color="auto" w:fill="auto"/>
          </w:tcPr>
          <w:p w:rsidR="001870D4" w:rsidRDefault="007120D5">
            <w:pPr>
              <w:autoSpaceDE/>
              <w:autoSpaceDN/>
              <w:spacing w:after="0"/>
              <w:rPr>
                <w:sz w:val="20"/>
                <w:szCs w:val="20"/>
                <w:lang w:eastAsia="zh-CN"/>
              </w:rPr>
            </w:pPr>
            <w:r>
              <w:rPr>
                <w:rFonts w:hint="eastAsia"/>
                <w:sz w:val="20"/>
                <w:szCs w:val="20"/>
                <w:lang w:eastAsia="zh-CN"/>
              </w:rPr>
              <w:t>The updated tdoc is R1-1903390 including isolated impact.</w:t>
            </w:r>
          </w:p>
          <w:p w:rsidR="001870D4" w:rsidRDefault="007120D5">
            <w:pPr>
              <w:autoSpaceDE/>
              <w:autoSpaceDN/>
              <w:spacing w:after="0"/>
              <w:rPr>
                <w:ins w:id="7" w:author="Chuangxin Jiang" w:date="2019-02-25T10:10:00Z"/>
                <w:i/>
                <w:lang w:eastAsia="zh-CN"/>
              </w:rPr>
            </w:pPr>
            <w:r>
              <w:rPr>
                <w:rFonts w:eastAsia="Times New Roman"/>
                <w:sz w:val="20"/>
                <w:szCs w:val="20"/>
              </w:rPr>
              <w:t>where</w:t>
            </w:r>
            <w:r>
              <w:rPr>
                <w:rFonts w:eastAsia="Times New Roman"/>
                <w:i/>
                <w:sz w:val="20"/>
                <w:szCs w:val="20"/>
              </w:rPr>
              <w:t xml:space="preserve"> </w:t>
            </w:r>
            <w:r>
              <w:rPr>
                <w:rFonts w:eastAsia="Times New Roman"/>
                <w:position w:val="-10"/>
                <w:sz w:val="20"/>
                <w:szCs w:val="20"/>
                <w:lang w:val="zh-CN"/>
              </w:rPr>
              <w:object w:dxaOrig="310" w:dyaOrig="290">
                <v:shape id="_x0000_i1029" type="#_x0000_t75" style="width:15.5pt;height:14.5pt" o:ole="">
                  <v:imagedata r:id="rId17" o:title=""/>
                </v:shape>
                <o:OLEObject Type="Embed" ProgID="Equation.3" ShapeID="_x0000_i1029" DrawAspect="Content" ObjectID="_1612608510" r:id="rId21"/>
              </w:object>
            </w:r>
            <w:r>
              <w:rPr>
                <w:rFonts w:eastAsia="Times New Roman"/>
                <w:sz w:val="20"/>
                <w:szCs w:val="20"/>
              </w:rPr>
              <w:t xml:space="preserve"> is the number of</w:t>
            </w:r>
            <w:ins w:id="8" w:author="Chuangxin Jiang" w:date="2019-02-25T10:10:00Z">
              <w:r>
                <w:rPr>
                  <w:rFonts w:eastAsia="宋体" w:hint="eastAsia"/>
                  <w:sz w:val="20"/>
                  <w:szCs w:val="20"/>
                  <w:lang w:eastAsia="zh-CN"/>
                </w:rPr>
                <w:t xml:space="preserve"> aperiodic</w:t>
              </w:r>
            </w:ins>
            <w:r>
              <w:rPr>
                <w:rFonts w:eastAsia="Times New Roman"/>
                <w:sz w:val="20"/>
                <w:szCs w:val="20"/>
              </w:rPr>
              <w:t xml:space="preserve"> </w:t>
            </w:r>
            <w:r>
              <w:rPr>
                <w:rFonts w:eastAsia="Times New Roman" w:hint="eastAsia"/>
                <w:sz w:val="20"/>
                <w:szCs w:val="20"/>
                <w:lang w:eastAsia="zh-CN"/>
              </w:rPr>
              <w:t>ZP CSI-RS resource sets</w:t>
            </w:r>
            <w:del w:id="9" w:author="Chuangxin Jiang" w:date="2019-02-21T14:44:00Z">
              <w:r>
                <w:rPr>
                  <w:rFonts w:hint="eastAsia"/>
                  <w:lang w:eastAsia="zh-CN"/>
                </w:rPr>
                <w:delText xml:space="preserve"> </w:delText>
              </w:r>
              <w:r>
                <w:delText>in the higher layer parameter</w:delText>
              </w:r>
              <w:r>
                <w:rPr>
                  <w:i/>
                  <w:iCs/>
                  <w:rPrChange w:id="10" w:author="ZTE" w:date="2019-02-11T09:11:00Z">
                    <w:rPr/>
                  </w:rPrChange>
                </w:rPr>
                <w:delText xml:space="preserve"> </w:delText>
              </w:r>
              <w:r>
                <w:rPr>
                  <w:i/>
                </w:rPr>
                <w:delText>zp-CSI-RS-Resource</w:delText>
              </w:r>
            </w:del>
            <w:ins w:id="11" w:author="Chuangxin Jiang" w:date="2019-02-25T10:10:00Z">
              <w:r>
                <w:rPr>
                  <w:rFonts w:hint="eastAsia"/>
                  <w:i/>
                  <w:lang w:eastAsia="zh-CN"/>
                </w:rPr>
                <w:t>.</w:t>
              </w:r>
            </w:ins>
          </w:p>
          <w:p w:rsidR="001870D4" w:rsidRDefault="001870D4">
            <w:pPr>
              <w:autoSpaceDE/>
              <w:autoSpaceDN/>
              <w:spacing w:after="0"/>
              <w:rPr>
                <w:i/>
                <w:lang w:eastAsia="zh-CN"/>
              </w:rPr>
            </w:pPr>
          </w:p>
          <w:p w:rsidR="001870D4" w:rsidRDefault="007120D5">
            <w:pPr>
              <w:pStyle w:val="CRCoverPage"/>
              <w:spacing w:after="0"/>
              <w:rPr>
                <w:rFonts w:eastAsia="宋体"/>
                <w:lang w:val="en-US" w:eastAsia="zh-CN"/>
              </w:rPr>
            </w:pPr>
            <w:r>
              <w:rPr>
                <w:rFonts w:eastAsia="宋体" w:hint="eastAsia"/>
                <w:lang w:val="en-US" w:eastAsia="zh-CN"/>
              </w:rPr>
              <w:t>Isolated impact analysis:</w:t>
            </w:r>
          </w:p>
          <w:p w:rsidR="001870D4" w:rsidRDefault="007120D5">
            <w:pPr>
              <w:autoSpaceDE/>
              <w:autoSpaceDN/>
              <w:spacing w:after="0"/>
              <w:rPr>
                <w:sz w:val="20"/>
                <w:szCs w:val="20"/>
                <w:lang w:eastAsia="zh-CN"/>
              </w:rPr>
            </w:pPr>
            <w:r>
              <w:rPr>
                <w:rFonts w:eastAsia="宋体" w:hint="eastAsia"/>
                <w:lang w:eastAsia="zh-CN"/>
              </w:rPr>
              <w:t>This CR corrects one error in 38.212 and no implementation change is introduced.</w:t>
            </w:r>
          </w:p>
        </w:tc>
      </w:tr>
      <w:tr w:rsidR="001870D4">
        <w:tc>
          <w:tcPr>
            <w:tcW w:w="1696" w:type="dxa"/>
            <w:shd w:val="clear" w:color="auto" w:fill="auto"/>
          </w:tcPr>
          <w:p w:rsidR="001870D4" w:rsidRDefault="007120D5">
            <w:pPr>
              <w:autoSpaceDE/>
              <w:autoSpaceDN/>
              <w:spacing w:after="0"/>
              <w:ind w:left="420" w:hanging="420"/>
              <w:rPr>
                <w:sz w:val="20"/>
                <w:szCs w:val="20"/>
                <w:lang w:eastAsia="zh-CN"/>
              </w:rPr>
            </w:pPr>
            <w:r>
              <w:rPr>
                <w:sz w:val="20"/>
                <w:szCs w:val="20"/>
                <w:lang w:eastAsia="zh-CN"/>
              </w:rPr>
              <w:t>Ericsson</w:t>
            </w:r>
          </w:p>
        </w:tc>
        <w:tc>
          <w:tcPr>
            <w:tcW w:w="7611" w:type="dxa"/>
            <w:shd w:val="clear" w:color="auto" w:fill="auto"/>
          </w:tcPr>
          <w:p w:rsidR="001870D4" w:rsidRDefault="007120D5">
            <w:pPr>
              <w:autoSpaceDE/>
              <w:autoSpaceDN/>
              <w:spacing w:after="0"/>
              <w:rPr>
                <w:sz w:val="20"/>
                <w:szCs w:val="20"/>
                <w:lang w:eastAsia="zh-CN"/>
              </w:rPr>
            </w:pPr>
            <w:r>
              <w:rPr>
                <w:sz w:val="20"/>
                <w:szCs w:val="20"/>
                <w:lang w:eastAsia="zh-CN"/>
              </w:rPr>
              <w:t>Also agree in principle, but would suggest the further refined wording, similar to SS comment:</w:t>
            </w:r>
          </w:p>
          <w:p w:rsidR="001870D4" w:rsidRDefault="007120D5">
            <w:pPr>
              <w:autoSpaceDE/>
              <w:autoSpaceDN/>
              <w:spacing w:after="0"/>
              <w:rPr>
                <w:ins w:id="12" w:author="Chuangxin Jiang" w:date="2019-02-25T10:10:00Z"/>
                <w:i/>
                <w:lang w:eastAsia="zh-CN"/>
              </w:rPr>
            </w:pPr>
            <w:r>
              <w:rPr>
                <w:rFonts w:eastAsia="Times New Roman"/>
                <w:sz w:val="20"/>
                <w:szCs w:val="20"/>
              </w:rPr>
              <w:t>where</w:t>
            </w:r>
            <w:r>
              <w:rPr>
                <w:rFonts w:eastAsia="Times New Roman"/>
                <w:i/>
                <w:sz w:val="20"/>
                <w:szCs w:val="20"/>
              </w:rPr>
              <w:t xml:space="preserve"> </w:t>
            </w:r>
            <w:r>
              <w:rPr>
                <w:rFonts w:eastAsia="Times New Roman"/>
                <w:position w:val="-10"/>
                <w:sz w:val="20"/>
                <w:szCs w:val="20"/>
                <w:lang w:val="zh-CN"/>
              </w:rPr>
              <w:object w:dxaOrig="310" w:dyaOrig="290">
                <v:shape id="_x0000_i1030" type="#_x0000_t75" style="width:15.5pt;height:14.5pt" o:ole="">
                  <v:imagedata r:id="rId17" o:title=""/>
                </v:shape>
                <o:OLEObject Type="Embed" ProgID="Equation.3" ShapeID="_x0000_i1030" DrawAspect="Content" ObjectID="_1612608511" r:id="rId22"/>
              </w:object>
            </w:r>
            <w:r>
              <w:rPr>
                <w:rFonts w:eastAsia="Times New Roman"/>
                <w:sz w:val="20"/>
                <w:szCs w:val="20"/>
              </w:rPr>
              <w:t xml:space="preserve"> is the number of</w:t>
            </w:r>
            <w:ins w:id="13" w:author="Chuangxin Jiang" w:date="2019-02-25T10:10:00Z">
              <w:r>
                <w:rPr>
                  <w:rFonts w:eastAsia="宋体" w:hint="eastAsia"/>
                  <w:sz w:val="20"/>
                  <w:szCs w:val="20"/>
                  <w:lang w:eastAsia="zh-CN"/>
                </w:rPr>
                <w:t xml:space="preserve"> aperiodic</w:t>
              </w:r>
            </w:ins>
            <w:r>
              <w:rPr>
                <w:rFonts w:eastAsia="Times New Roman"/>
                <w:sz w:val="20"/>
                <w:szCs w:val="20"/>
              </w:rPr>
              <w:t xml:space="preserve"> </w:t>
            </w:r>
            <w:r>
              <w:rPr>
                <w:rFonts w:eastAsia="Times New Roman" w:hint="eastAsia"/>
                <w:sz w:val="20"/>
                <w:szCs w:val="20"/>
                <w:lang w:eastAsia="zh-CN"/>
              </w:rPr>
              <w:t>ZP CSI-RS resource sets</w:t>
            </w:r>
            <w:r>
              <w:rPr>
                <w:rFonts w:eastAsia="Times New Roman"/>
                <w:sz w:val="20"/>
                <w:szCs w:val="20"/>
                <w:lang w:eastAsia="zh-CN"/>
              </w:rPr>
              <w:t xml:space="preserve"> </w:t>
            </w:r>
            <w:ins w:id="14" w:author="Sebastian Faxér" w:date="2019-02-25T11:18:00Z">
              <w:r>
                <w:rPr>
                  <w:rFonts w:eastAsia="Times New Roman"/>
                  <w:sz w:val="20"/>
                  <w:szCs w:val="20"/>
                  <w:lang w:eastAsia="zh-CN"/>
                </w:rPr>
                <w:t>configured by higher layer</w:t>
              </w:r>
            </w:ins>
            <w:del w:id="15" w:author="Chuangxin Jiang" w:date="2019-02-21T14:44:00Z">
              <w:r>
                <w:rPr>
                  <w:rFonts w:hint="eastAsia"/>
                  <w:lang w:eastAsia="zh-CN"/>
                </w:rPr>
                <w:delText xml:space="preserve"> </w:delText>
              </w:r>
              <w:r>
                <w:delText>in the higher layer parameter</w:delText>
              </w:r>
              <w:r>
                <w:rPr>
                  <w:i/>
                  <w:iCs/>
                  <w:rPrChange w:id="16" w:author="ZTE" w:date="2019-02-11T09:11:00Z">
                    <w:rPr/>
                  </w:rPrChange>
                </w:rPr>
                <w:delText xml:space="preserve"> </w:delText>
              </w:r>
              <w:r>
                <w:rPr>
                  <w:i/>
                </w:rPr>
                <w:delText>zp-CSI-RS-Resource</w:delText>
              </w:r>
            </w:del>
            <w:ins w:id="17" w:author="Chuangxin Jiang" w:date="2019-02-25T10:10:00Z">
              <w:r>
                <w:rPr>
                  <w:rFonts w:hint="eastAsia"/>
                  <w:i/>
                  <w:lang w:eastAsia="zh-CN"/>
                </w:rPr>
                <w:t>.</w:t>
              </w:r>
            </w:ins>
          </w:p>
          <w:p w:rsidR="001870D4" w:rsidRDefault="001870D4">
            <w:pPr>
              <w:autoSpaceDE/>
              <w:autoSpaceDN/>
              <w:spacing w:after="0"/>
              <w:rPr>
                <w:sz w:val="20"/>
                <w:szCs w:val="20"/>
                <w:lang w:eastAsia="zh-CN"/>
              </w:rPr>
            </w:pPr>
          </w:p>
        </w:tc>
      </w:tr>
      <w:tr w:rsidR="001870D4">
        <w:tc>
          <w:tcPr>
            <w:tcW w:w="1696" w:type="dxa"/>
            <w:shd w:val="clear" w:color="auto" w:fill="auto"/>
          </w:tcPr>
          <w:p w:rsidR="001870D4" w:rsidRDefault="007120D5">
            <w:pPr>
              <w:autoSpaceDE/>
              <w:autoSpaceDN/>
              <w:spacing w:after="0"/>
              <w:ind w:left="420" w:hanging="420"/>
              <w:rPr>
                <w:sz w:val="20"/>
                <w:szCs w:val="20"/>
                <w:lang w:eastAsia="zh-CN"/>
              </w:rPr>
            </w:pPr>
            <w:r>
              <w:rPr>
                <w:rFonts w:hint="eastAsia"/>
                <w:sz w:val="20"/>
                <w:szCs w:val="20"/>
                <w:lang w:eastAsia="zh-CN"/>
              </w:rPr>
              <w:t>ZTE3</w:t>
            </w:r>
          </w:p>
        </w:tc>
        <w:tc>
          <w:tcPr>
            <w:tcW w:w="7611" w:type="dxa"/>
            <w:shd w:val="clear" w:color="auto" w:fill="auto"/>
          </w:tcPr>
          <w:p w:rsidR="001870D4" w:rsidRDefault="007120D5">
            <w:pPr>
              <w:autoSpaceDE/>
              <w:autoSpaceDN/>
              <w:spacing w:after="0"/>
              <w:rPr>
                <w:sz w:val="20"/>
                <w:szCs w:val="20"/>
                <w:lang w:eastAsia="zh-CN"/>
              </w:rPr>
            </w:pPr>
            <w:r>
              <w:rPr>
                <w:rFonts w:hint="eastAsia"/>
                <w:sz w:val="20"/>
                <w:szCs w:val="20"/>
                <w:lang w:eastAsia="zh-CN"/>
              </w:rPr>
              <w:t>OK with E///</w:t>
            </w:r>
            <w:r>
              <w:rPr>
                <w:sz w:val="20"/>
                <w:szCs w:val="20"/>
                <w:lang w:eastAsia="zh-CN"/>
              </w:rPr>
              <w:t>’</w:t>
            </w:r>
            <w:r>
              <w:rPr>
                <w:rFonts w:hint="eastAsia"/>
                <w:sz w:val="20"/>
                <w:szCs w:val="20"/>
                <w:lang w:eastAsia="zh-CN"/>
              </w:rPr>
              <w:t>s wording. The updated tdoc R1-1903390 will be based on E///</w:t>
            </w:r>
            <w:r>
              <w:rPr>
                <w:sz w:val="20"/>
                <w:szCs w:val="20"/>
                <w:lang w:eastAsia="zh-CN"/>
              </w:rPr>
              <w:t>’</w:t>
            </w:r>
            <w:r>
              <w:rPr>
                <w:rFonts w:hint="eastAsia"/>
                <w:sz w:val="20"/>
                <w:szCs w:val="20"/>
                <w:lang w:eastAsia="zh-CN"/>
              </w:rPr>
              <w:t>s wording.</w:t>
            </w:r>
          </w:p>
        </w:tc>
      </w:tr>
      <w:tr w:rsidR="001870D4">
        <w:tc>
          <w:tcPr>
            <w:tcW w:w="1696" w:type="dxa"/>
            <w:shd w:val="clear" w:color="auto" w:fill="auto"/>
          </w:tcPr>
          <w:p w:rsidR="001870D4" w:rsidRDefault="001870D4">
            <w:pPr>
              <w:autoSpaceDE/>
              <w:autoSpaceDN/>
              <w:spacing w:after="0"/>
              <w:ind w:left="420" w:hanging="420"/>
              <w:rPr>
                <w:sz w:val="20"/>
                <w:szCs w:val="20"/>
                <w:lang w:eastAsia="zh-CN"/>
              </w:rPr>
            </w:pPr>
          </w:p>
        </w:tc>
        <w:tc>
          <w:tcPr>
            <w:tcW w:w="7611" w:type="dxa"/>
            <w:shd w:val="clear" w:color="auto" w:fill="auto"/>
          </w:tcPr>
          <w:p w:rsidR="001870D4" w:rsidRDefault="001870D4">
            <w:pPr>
              <w:autoSpaceDE/>
              <w:autoSpaceDN/>
              <w:spacing w:after="0"/>
              <w:ind w:left="5" w:hanging="5"/>
              <w:rPr>
                <w:sz w:val="20"/>
                <w:szCs w:val="20"/>
                <w:lang w:eastAsia="zh-CN"/>
              </w:rPr>
            </w:pPr>
          </w:p>
        </w:tc>
      </w:tr>
      <w:tr w:rsidR="001870D4">
        <w:tc>
          <w:tcPr>
            <w:tcW w:w="1696" w:type="dxa"/>
            <w:shd w:val="clear" w:color="auto" w:fill="auto"/>
          </w:tcPr>
          <w:p w:rsidR="001870D4" w:rsidRDefault="001870D4">
            <w:pPr>
              <w:autoSpaceDE/>
              <w:autoSpaceDN/>
              <w:spacing w:after="0"/>
              <w:ind w:left="420" w:hanging="420"/>
              <w:rPr>
                <w:sz w:val="20"/>
                <w:szCs w:val="20"/>
                <w:lang w:eastAsia="zh-CN"/>
              </w:rPr>
            </w:pPr>
          </w:p>
        </w:tc>
        <w:tc>
          <w:tcPr>
            <w:tcW w:w="7611" w:type="dxa"/>
            <w:shd w:val="clear" w:color="auto" w:fill="auto"/>
          </w:tcPr>
          <w:p w:rsidR="001870D4" w:rsidRDefault="001870D4">
            <w:pPr>
              <w:autoSpaceDE/>
              <w:autoSpaceDN/>
              <w:spacing w:after="0"/>
              <w:rPr>
                <w:sz w:val="20"/>
                <w:szCs w:val="20"/>
                <w:lang w:eastAsia="zh-CN"/>
              </w:rPr>
            </w:pPr>
          </w:p>
        </w:tc>
      </w:tr>
      <w:tr w:rsidR="001870D4">
        <w:tc>
          <w:tcPr>
            <w:tcW w:w="1696" w:type="dxa"/>
            <w:tcBorders>
              <w:top w:val="single" w:sz="4" w:space="0" w:color="auto"/>
              <w:left w:val="single" w:sz="4" w:space="0" w:color="auto"/>
              <w:bottom w:val="single" w:sz="4" w:space="0" w:color="auto"/>
              <w:right w:val="single" w:sz="4" w:space="0" w:color="auto"/>
            </w:tcBorders>
            <w:shd w:val="clear" w:color="auto" w:fill="auto"/>
          </w:tcPr>
          <w:p w:rsidR="001870D4" w:rsidRDefault="001870D4">
            <w:pPr>
              <w:autoSpaceDE/>
              <w:autoSpaceDN/>
              <w:spacing w:after="0"/>
              <w:ind w:left="420" w:hanging="420"/>
              <w:rPr>
                <w:rFonts w:eastAsia="Malgun Gothic"/>
                <w:sz w:val="20"/>
                <w:szCs w:val="20"/>
                <w:lang w:eastAsia="ko-KR"/>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1870D4" w:rsidRDefault="001870D4">
            <w:pPr>
              <w:overflowPunct w:val="0"/>
              <w:snapToGrid/>
              <w:spacing w:after="0"/>
              <w:jc w:val="left"/>
              <w:textAlignment w:val="baseline"/>
              <w:rPr>
                <w:rFonts w:eastAsia="Malgun Gothic"/>
                <w:sz w:val="20"/>
                <w:szCs w:val="20"/>
                <w:lang w:val="en-GB" w:eastAsia="ko-KR"/>
              </w:rPr>
            </w:pPr>
          </w:p>
        </w:tc>
      </w:tr>
      <w:tr w:rsidR="001870D4">
        <w:tc>
          <w:tcPr>
            <w:tcW w:w="1696" w:type="dxa"/>
            <w:tcBorders>
              <w:top w:val="single" w:sz="4" w:space="0" w:color="auto"/>
              <w:left w:val="single" w:sz="4" w:space="0" w:color="auto"/>
              <w:bottom w:val="single" w:sz="4" w:space="0" w:color="auto"/>
              <w:right w:val="single" w:sz="4" w:space="0" w:color="auto"/>
            </w:tcBorders>
            <w:shd w:val="clear" w:color="auto" w:fill="auto"/>
          </w:tcPr>
          <w:p w:rsidR="001870D4" w:rsidRDefault="001870D4">
            <w:pPr>
              <w:autoSpaceDE/>
              <w:autoSpaceDN/>
              <w:spacing w:after="0"/>
              <w:ind w:left="420" w:hanging="420"/>
              <w:rPr>
                <w:sz w:val="20"/>
                <w:szCs w:val="20"/>
                <w:lang w:eastAsia="zh-CN"/>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1870D4" w:rsidRDefault="001870D4">
            <w:pPr>
              <w:autoSpaceDE/>
              <w:autoSpaceDN/>
              <w:spacing w:after="0"/>
              <w:rPr>
                <w:sz w:val="20"/>
                <w:szCs w:val="20"/>
                <w:lang w:eastAsia="zh-CN"/>
              </w:rPr>
            </w:pPr>
          </w:p>
        </w:tc>
      </w:tr>
    </w:tbl>
    <w:p w:rsidR="001870D4" w:rsidRDefault="001870D4">
      <w:pPr>
        <w:autoSpaceDE/>
        <w:autoSpaceDN/>
        <w:spacing w:after="0"/>
        <w:ind w:left="420" w:hanging="420"/>
        <w:rPr>
          <w:sz w:val="20"/>
          <w:szCs w:val="20"/>
          <w:lang w:eastAsia="zh-CN"/>
        </w:rPr>
      </w:pPr>
    </w:p>
    <w:p w:rsidR="001870D4" w:rsidRDefault="007120D5">
      <w:pPr>
        <w:autoSpaceDE/>
        <w:autoSpaceDN/>
        <w:spacing w:after="0"/>
        <w:ind w:left="420" w:hanging="420"/>
        <w:rPr>
          <w:b/>
          <w:sz w:val="20"/>
          <w:szCs w:val="20"/>
          <w:u w:val="single"/>
          <w:lang w:eastAsia="zh-CN"/>
        </w:rPr>
      </w:pPr>
      <w:r>
        <w:rPr>
          <w:b/>
          <w:sz w:val="20"/>
          <w:szCs w:val="20"/>
          <w:highlight w:val="yellow"/>
          <w:u w:val="single"/>
          <w:lang w:eastAsia="zh-CN"/>
        </w:rPr>
        <w:t>FL recommendation (to be updated if needed):</w:t>
      </w:r>
    </w:p>
    <w:p w:rsidR="001870D4" w:rsidRDefault="00686333">
      <w:pPr>
        <w:autoSpaceDE/>
        <w:autoSpaceDN/>
        <w:adjustRightInd/>
        <w:snapToGrid/>
        <w:spacing w:after="0"/>
        <w:jc w:val="left"/>
        <w:rPr>
          <w:rFonts w:ascii="Times" w:eastAsia="Batang" w:hAnsi="Times"/>
          <w:sz w:val="20"/>
          <w:szCs w:val="24"/>
          <w:lang w:val="en-GB" w:eastAsia="zh-CN"/>
        </w:rPr>
      </w:pPr>
      <w:hyperlink r:id="rId23" w:history="1">
        <w:r w:rsidR="00BA7BD2">
          <w:rPr>
            <w:rFonts w:ascii="Times" w:eastAsia="Batang" w:hAnsi="Times"/>
            <w:color w:val="0000FF"/>
            <w:sz w:val="20"/>
            <w:szCs w:val="24"/>
            <w:u w:val="single"/>
            <w:lang w:val="en-GB" w:eastAsia="zh-CN"/>
          </w:rPr>
          <w:t>R1-1901760</w:t>
        </w:r>
      </w:hyperlink>
      <w:r w:rsidR="007120D5">
        <w:rPr>
          <w:rFonts w:ascii="Times" w:eastAsia="Batang" w:hAnsi="Times"/>
          <w:sz w:val="20"/>
          <w:szCs w:val="24"/>
          <w:lang w:val="en-GB" w:eastAsia="zh-CN"/>
        </w:rPr>
        <w:tab/>
        <w:t>Draft CR for correction of ZP CSI-RS trigger in 38.212</w:t>
      </w:r>
      <w:r w:rsidR="007120D5">
        <w:rPr>
          <w:rFonts w:ascii="Times" w:eastAsia="Batang" w:hAnsi="Times"/>
          <w:sz w:val="20"/>
          <w:szCs w:val="24"/>
          <w:lang w:val="en-GB" w:eastAsia="zh-CN"/>
        </w:rPr>
        <w:tab/>
        <w:t>ZTE</w:t>
      </w:r>
    </w:p>
    <w:p w:rsidR="003701D2" w:rsidRDefault="00CF499D" w:rsidP="003701D2">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rPr>
        <w:t>The draft CR</w:t>
      </w:r>
      <w:r w:rsidR="00BA7BD2">
        <w:rPr>
          <w:rFonts w:ascii="Times" w:eastAsia="Batang" w:hAnsi="Times"/>
          <w:sz w:val="20"/>
          <w:szCs w:val="24"/>
          <w:lang w:val="en-GB"/>
        </w:rPr>
        <w:t xml:space="preserve"> is to correct an RRC parameter name</w:t>
      </w:r>
      <w:r w:rsidR="004771F5">
        <w:rPr>
          <w:rFonts w:ascii="Times" w:eastAsia="Batang" w:hAnsi="Times"/>
          <w:sz w:val="20"/>
          <w:szCs w:val="24"/>
          <w:lang w:val="en-GB"/>
        </w:rPr>
        <w:t xml:space="preserve"> without functional change</w:t>
      </w:r>
      <w:r w:rsidR="00BA7BD2">
        <w:rPr>
          <w:rFonts w:ascii="Times" w:eastAsia="Batang" w:hAnsi="Times"/>
          <w:sz w:val="20"/>
          <w:szCs w:val="24"/>
          <w:lang w:val="en-GB"/>
        </w:rPr>
        <w:t>.</w:t>
      </w:r>
      <w:r>
        <w:rPr>
          <w:rFonts w:ascii="Times" w:eastAsia="Batang" w:hAnsi="Times"/>
          <w:sz w:val="20"/>
          <w:szCs w:val="24"/>
          <w:lang w:val="en-GB"/>
        </w:rPr>
        <w:t xml:space="preserve"> </w:t>
      </w:r>
      <w:r w:rsidR="00BA7BD2">
        <w:rPr>
          <w:rFonts w:ascii="Times" w:eastAsia="Batang" w:hAnsi="Times"/>
          <w:sz w:val="20"/>
          <w:szCs w:val="24"/>
          <w:lang w:val="en-GB"/>
        </w:rPr>
        <w:t xml:space="preserve">The updated </w:t>
      </w:r>
      <w:r w:rsidR="004771F5">
        <w:rPr>
          <w:rFonts w:ascii="Times" w:eastAsia="Batang" w:hAnsi="Times"/>
          <w:sz w:val="20"/>
          <w:szCs w:val="24"/>
          <w:lang w:val="en-GB"/>
        </w:rPr>
        <w:t>draft CR in “</w:t>
      </w:r>
      <w:r w:rsidR="004771F5" w:rsidRPr="004771F5">
        <w:rPr>
          <w:rFonts w:ascii="Times" w:eastAsia="Batang" w:hAnsi="Times"/>
          <w:sz w:val="20"/>
          <w:szCs w:val="24"/>
          <w:lang w:val="en-GB"/>
        </w:rPr>
        <w:t>R1-1903390.docx.zip</w:t>
      </w:r>
      <w:r w:rsidR="004771F5">
        <w:rPr>
          <w:rFonts w:ascii="Times" w:eastAsia="Batang" w:hAnsi="Times"/>
          <w:sz w:val="20"/>
          <w:szCs w:val="24"/>
          <w:lang w:val="en-GB"/>
        </w:rPr>
        <w:t xml:space="preserve">” has some </w:t>
      </w:r>
      <w:r w:rsidR="00FE3056">
        <w:rPr>
          <w:rFonts w:ascii="Times" w:eastAsia="Batang" w:hAnsi="Times"/>
          <w:sz w:val="20"/>
          <w:szCs w:val="24"/>
          <w:lang w:val="en-GB"/>
        </w:rPr>
        <w:t xml:space="preserve">unnecessary </w:t>
      </w:r>
      <w:r w:rsidR="004771F5">
        <w:rPr>
          <w:rFonts w:ascii="Times" w:eastAsia="Batang" w:hAnsi="Times"/>
          <w:sz w:val="20"/>
          <w:szCs w:val="24"/>
          <w:lang w:val="en-GB"/>
        </w:rPr>
        <w:t xml:space="preserve">change marks. </w:t>
      </w:r>
      <w:r w:rsidR="00762CF2" w:rsidRPr="00762CF2">
        <w:rPr>
          <w:rFonts w:ascii="Times" w:eastAsia="Batang" w:hAnsi="Times"/>
          <w:sz w:val="20"/>
          <w:szCs w:val="24"/>
          <w:lang w:val="en-GB"/>
        </w:rPr>
        <w:t>Further offline.</w:t>
      </w:r>
    </w:p>
    <w:p w:rsidR="001870D4" w:rsidRPr="003701D2" w:rsidRDefault="001870D4">
      <w:pPr>
        <w:autoSpaceDE/>
        <w:autoSpaceDN/>
        <w:spacing w:after="0"/>
        <w:ind w:left="420" w:hanging="420"/>
        <w:rPr>
          <w:sz w:val="20"/>
          <w:szCs w:val="20"/>
          <w:lang w:val="en-GB" w:eastAsia="zh-CN"/>
        </w:rPr>
      </w:pPr>
    </w:p>
    <w:p w:rsidR="001870D4" w:rsidRDefault="007120D5">
      <w:pPr>
        <w:pStyle w:val="2"/>
        <w:spacing w:before="0" w:after="0"/>
        <w:rPr>
          <w:sz w:val="20"/>
          <w:szCs w:val="20"/>
          <w:lang w:eastAsia="zh-CN"/>
        </w:rPr>
      </w:pPr>
      <w:r>
        <w:rPr>
          <w:sz w:val="20"/>
          <w:szCs w:val="20"/>
          <w:lang w:eastAsia="zh-CN"/>
        </w:rPr>
        <w:t>Description of parameters for ZP CSI-RS</w:t>
      </w:r>
    </w:p>
    <w:p w:rsidR="001870D4" w:rsidRDefault="001870D4">
      <w:pPr>
        <w:autoSpaceDE/>
        <w:autoSpaceDN/>
        <w:spacing w:after="0"/>
        <w:ind w:left="420" w:hanging="420"/>
        <w:rPr>
          <w:sz w:val="20"/>
          <w:szCs w:val="20"/>
          <w:lang w:eastAsia="zh-CN"/>
        </w:rPr>
      </w:pPr>
    </w:p>
    <w:p w:rsidR="001870D4" w:rsidRDefault="00686333">
      <w:pPr>
        <w:autoSpaceDE/>
        <w:autoSpaceDN/>
        <w:adjustRightInd/>
        <w:snapToGrid/>
        <w:spacing w:after="0"/>
        <w:jc w:val="left"/>
        <w:rPr>
          <w:rFonts w:ascii="Times" w:eastAsia="Batang" w:hAnsi="Times"/>
          <w:sz w:val="20"/>
          <w:szCs w:val="24"/>
          <w:lang w:val="en-GB" w:eastAsia="zh-CN"/>
        </w:rPr>
      </w:pPr>
      <w:hyperlink r:id="rId24" w:history="1">
        <w:r w:rsidR="007120D5">
          <w:rPr>
            <w:rFonts w:ascii="Times" w:eastAsia="Batang" w:hAnsi="Times"/>
            <w:color w:val="0000FF"/>
            <w:sz w:val="20"/>
            <w:szCs w:val="24"/>
            <w:u w:val="single"/>
            <w:lang w:val="en-GB" w:eastAsia="zh-CN"/>
          </w:rPr>
          <w:t>R1-1901764</w:t>
        </w:r>
      </w:hyperlink>
      <w:r w:rsidR="007120D5">
        <w:rPr>
          <w:rFonts w:ascii="Times" w:eastAsia="Batang" w:hAnsi="Times"/>
          <w:sz w:val="20"/>
          <w:szCs w:val="24"/>
          <w:lang w:val="en-GB" w:eastAsia="zh-CN"/>
        </w:rPr>
        <w:tab/>
        <w:t>Draft CR on description of ZP CSI-RS resource configuration</w:t>
      </w:r>
      <w:r w:rsidR="007120D5">
        <w:rPr>
          <w:rFonts w:ascii="Times" w:eastAsia="Batang" w:hAnsi="Times"/>
          <w:sz w:val="20"/>
          <w:szCs w:val="24"/>
          <w:lang w:val="en-GB" w:eastAsia="zh-CN"/>
        </w:rPr>
        <w:tab/>
        <w:t>ZTE</w:t>
      </w:r>
    </w:p>
    <w:p w:rsidR="001870D4" w:rsidRDefault="001870D4">
      <w:pPr>
        <w:autoSpaceDE/>
        <w:autoSpaceDN/>
        <w:spacing w:after="0"/>
        <w:ind w:left="420" w:hanging="420"/>
        <w:rPr>
          <w:sz w:val="20"/>
          <w:szCs w:val="20"/>
          <w:lang w:eastAsia="zh-CN"/>
        </w:rPr>
      </w:pPr>
    </w:p>
    <w:p w:rsidR="001870D4" w:rsidRDefault="007120D5">
      <w:pPr>
        <w:autoSpaceDE/>
        <w:autoSpaceDN/>
        <w:spacing w:after="0"/>
        <w:ind w:left="420" w:hanging="420"/>
        <w:rPr>
          <w:b/>
          <w:sz w:val="20"/>
          <w:szCs w:val="20"/>
          <w:u w:val="single"/>
          <w:lang w:eastAsia="zh-CN"/>
        </w:rPr>
      </w:pPr>
      <w:r>
        <w:rPr>
          <w:b/>
          <w:sz w:val="20"/>
          <w:szCs w:val="20"/>
          <w:u w:val="single"/>
          <w:lang w:eastAsia="zh-CN"/>
        </w:rPr>
        <w:t>Description:</w:t>
      </w:r>
    </w:p>
    <w:p w:rsidR="001870D4" w:rsidRDefault="007120D5">
      <w:pPr>
        <w:autoSpaceDE/>
        <w:autoSpaceDN/>
        <w:spacing w:after="0"/>
        <w:rPr>
          <w:sz w:val="20"/>
          <w:szCs w:val="20"/>
          <w:lang w:eastAsia="zh-CN"/>
        </w:rPr>
      </w:pPr>
      <w:r>
        <w:rPr>
          <w:sz w:val="20"/>
          <w:szCs w:val="20"/>
          <w:lang w:eastAsia="zh-CN"/>
        </w:rPr>
        <w:t>It is reported in R1-1901764 that the description of parameters for ZP CSI-RS in 38.214 can be better structured. It is then proposed to revise the description in 38.214 as below.</w:t>
      </w:r>
    </w:p>
    <w:p w:rsidR="001870D4" w:rsidRDefault="001870D4">
      <w:pPr>
        <w:autoSpaceDE/>
        <w:autoSpaceDN/>
        <w:spacing w:after="0"/>
        <w:rPr>
          <w:sz w:val="20"/>
          <w:szCs w:val="20"/>
          <w:lang w:eastAsia="zh-CN"/>
        </w:rPr>
      </w:pPr>
    </w:p>
    <w:p w:rsidR="001870D4" w:rsidRDefault="007120D5">
      <w:pPr>
        <w:autoSpaceDE/>
        <w:autoSpaceDN/>
        <w:spacing w:after="0"/>
        <w:ind w:left="420" w:hanging="420"/>
        <w:rPr>
          <w:b/>
          <w:sz w:val="20"/>
          <w:szCs w:val="20"/>
          <w:u w:val="single"/>
          <w:lang w:val="en-GB" w:eastAsia="zh-CN"/>
        </w:rPr>
      </w:pPr>
      <w:r>
        <w:rPr>
          <w:b/>
          <w:sz w:val="20"/>
          <w:szCs w:val="20"/>
          <w:u w:val="single"/>
          <w:lang w:val="en-GB" w:eastAsia="zh-CN"/>
        </w:rPr>
        <w:t>Draft CR (for the convenience of reviewing):</w:t>
      </w:r>
    </w:p>
    <w:p w:rsidR="001870D4" w:rsidRDefault="007120D5">
      <w:pPr>
        <w:autoSpaceDE/>
        <w:autoSpaceDN/>
        <w:spacing w:after="0"/>
        <w:ind w:left="420" w:hanging="420"/>
        <w:rPr>
          <w:sz w:val="20"/>
          <w:szCs w:val="20"/>
          <w:lang w:val="en-GB" w:eastAsia="zh-CN"/>
        </w:rPr>
      </w:pPr>
      <w:r>
        <w:rPr>
          <w:sz w:val="20"/>
          <w:szCs w:val="20"/>
          <w:lang w:val="en-GB" w:eastAsia="zh-CN"/>
        </w:rPr>
        <w:t>For Section 5.1.4.2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1870D4">
        <w:tc>
          <w:tcPr>
            <w:tcW w:w="9307" w:type="dxa"/>
            <w:shd w:val="clear" w:color="auto" w:fill="auto"/>
          </w:tcPr>
          <w:p w:rsidR="001870D4" w:rsidRDefault="007120D5">
            <w:pPr>
              <w:widowControl w:val="0"/>
              <w:spacing w:after="0"/>
              <w:jc w:val="center"/>
              <w:rPr>
                <w:sz w:val="20"/>
                <w:szCs w:val="20"/>
              </w:rPr>
            </w:pPr>
            <w:r>
              <w:rPr>
                <w:sz w:val="20"/>
                <w:szCs w:val="20"/>
              </w:rPr>
              <w:t>&lt; Start of text proposal &gt;</w:t>
            </w:r>
          </w:p>
          <w:p w:rsidR="001870D4" w:rsidRDefault="007120D5">
            <w:pPr>
              <w:autoSpaceDE/>
              <w:autoSpaceDN/>
              <w:adjustRightInd/>
              <w:snapToGrid/>
              <w:spacing w:after="180"/>
              <w:ind w:left="851" w:hanging="284"/>
              <w:jc w:val="left"/>
              <w:rPr>
                <w:rFonts w:eastAsia="Times New Roman"/>
                <w:sz w:val="20"/>
                <w:szCs w:val="20"/>
              </w:rPr>
            </w:pPr>
            <w:r>
              <w:rPr>
                <w:rFonts w:eastAsia="Times New Roman"/>
                <w:sz w:val="20"/>
                <w:szCs w:val="20"/>
              </w:rPr>
              <w:t>-</w:t>
            </w:r>
            <w:r>
              <w:rPr>
                <w:rFonts w:eastAsia="Times New Roman"/>
                <w:sz w:val="20"/>
                <w:szCs w:val="20"/>
              </w:rPr>
              <w:tab/>
            </w:r>
            <w:r>
              <w:rPr>
                <w:rFonts w:eastAsia="Times New Roman"/>
                <w:i/>
                <w:sz w:val="20"/>
                <w:szCs w:val="20"/>
              </w:rPr>
              <w:t>zp-CSI-RS-ResourceId</w:t>
            </w:r>
            <w:r>
              <w:rPr>
                <w:rFonts w:eastAsia="Times New Roman"/>
                <w:sz w:val="20"/>
                <w:szCs w:val="20"/>
                <w:lang w:val="en-GB"/>
              </w:rPr>
              <w:t xml:space="preserve"> in </w:t>
            </w:r>
            <w:r>
              <w:rPr>
                <w:rFonts w:eastAsia="Times New Roman"/>
                <w:i/>
                <w:sz w:val="20"/>
                <w:szCs w:val="20"/>
                <w:lang w:val="en-GB"/>
              </w:rPr>
              <w:t>ZP-CSI-RS-Resource</w:t>
            </w:r>
            <w:r>
              <w:rPr>
                <w:rFonts w:eastAsia="Times New Roman"/>
                <w:sz w:val="20"/>
                <w:szCs w:val="20"/>
                <w:lang w:val="en-GB"/>
              </w:rPr>
              <w:t xml:space="preserve"> </w:t>
            </w:r>
            <w:r>
              <w:rPr>
                <w:rFonts w:eastAsia="Times New Roman"/>
                <w:sz w:val="20"/>
                <w:szCs w:val="20"/>
              </w:rPr>
              <w:t>determines ZP CSI-RS resource configuration identity.</w:t>
            </w:r>
          </w:p>
          <w:p w:rsidR="001870D4" w:rsidRDefault="007120D5">
            <w:pPr>
              <w:autoSpaceDE/>
              <w:autoSpaceDN/>
              <w:adjustRightInd/>
              <w:snapToGrid/>
              <w:spacing w:after="180"/>
              <w:ind w:left="851" w:hanging="284"/>
              <w:jc w:val="left"/>
              <w:rPr>
                <w:del w:id="18" w:author="ZTE" w:date="2019-02-13T08:48:00Z"/>
                <w:rFonts w:eastAsia="Times New Roman"/>
                <w:sz w:val="20"/>
                <w:szCs w:val="20"/>
                <w:lang w:val="zh-CN"/>
              </w:rPr>
            </w:pPr>
            <w:del w:id="19" w:author="ZTE" w:date="2019-02-13T08:48:00Z">
              <w:r>
                <w:rPr>
                  <w:rFonts w:eastAsia="Times New Roman"/>
                  <w:sz w:val="20"/>
                  <w:szCs w:val="20"/>
                  <w:lang w:val="zh-CN"/>
                </w:rPr>
                <w:delText>-</w:delText>
              </w:r>
              <w:r>
                <w:rPr>
                  <w:rFonts w:eastAsia="Times New Roman"/>
                  <w:sz w:val="20"/>
                  <w:szCs w:val="20"/>
                  <w:lang w:val="zh-CN"/>
                </w:rPr>
                <w:tab/>
              </w:r>
              <w:r>
                <w:rPr>
                  <w:rFonts w:eastAsia="Times New Roman"/>
                  <w:i/>
                  <w:sz w:val="20"/>
                  <w:szCs w:val="20"/>
                  <w:lang w:val="zh-CN"/>
                </w:rPr>
                <w:delText>NrofPorts</w:delText>
              </w:r>
              <w:r>
                <w:rPr>
                  <w:rFonts w:eastAsia="宋体" w:hint="eastAsia"/>
                  <w:i/>
                  <w:sz w:val="20"/>
                  <w:szCs w:val="20"/>
                  <w:lang w:eastAsia="zh-CN"/>
                </w:rPr>
                <w:delText xml:space="preserve"> </w:delText>
              </w:r>
              <w:r>
                <w:rPr>
                  <w:rFonts w:eastAsia="Times New Roman"/>
                  <w:sz w:val="20"/>
                  <w:szCs w:val="20"/>
                  <w:lang w:val="zh-CN"/>
                </w:rPr>
                <w:delText xml:space="preserve"> defines the number of CSI-RS ports, where the allowable values are given in Subclause 7.4.1.5 of [4, TS 38.211].</w:delText>
              </w:r>
            </w:del>
          </w:p>
          <w:p w:rsidR="001870D4" w:rsidRDefault="007120D5">
            <w:pPr>
              <w:autoSpaceDE/>
              <w:autoSpaceDN/>
              <w:adjustRightInd/>
              <w:snapToGrid/>
              <w:spacing w:after="180"/>
              <w:ind w:left="851" w:hanging="284"/>
              <w:jc w:val="left"/>
              <w:rPr>
                <w:rFonts w:eastAsia="宋体"/>
                <w:iCs/>
                <w:color w:val="000000"/>
                <w:sz w:val="20"/>
                <w:szCs w:val="20"/>
              </w:rPr>
            </w:pPr>
            <w:r>
              <w:rPr>
                <w:rFonts w:eastAsia="Times New Roman"/>
                <w:color w:val="000000"/>
                <w:sz w:val="20"/>
                <w:szCs w:val="20"/>
              </w:rPr>
              <w:t>-</w:t>
            </w:r>
            <w:del w:id="20" w:author="ZTE" w:date="2019-02-11T10:07:00Z">
              <w:r>
                <w:rPr>
                  <w:rFonts w:eastAsia="Times New Roman"/>
                  <w:color w:val="000000"/>
                  <w:sz w:val="20"/>
                  <w:szCs w:val="20"/>
                </w:rPr>
                <w:tab/>
              </w:r>
              <w:r>
                <w:rPr>
                  <w:rFonts w:eastAsia="MS Mincho"/>
                  <w:i/>
                  <w:iCs/>
                  <w:color w:val="000000"/>
                  <w:sz w:val="20"/>
                  <w:szCs w:val="20"/>
                  <w:lang w:eastAsia="ja-JP"/>
                </w:rPr>
                <w:delText>CDMType</w:delText>
              </w:r>
              <w:r>
                <w:rPr>
                  <w:rFonts w:eastAsia="MS Mincho"/>
                  <w:iCs/>
                  <w:color w:val="000000"/>
                  <w:sz w:val="20"/>
                  <w:szCs w:val="20"/>
                  <w:lang w:eastAsia="ja-JP"/>
                </w:rPr>
                <w:delText xml:space="preserve"> defines CDM values and pattern, where the allowable values are given in Subclause 7.4.1.5 of [4, TS 38.211].</w:delText>
              </w:r>
            </w:del>
          </w:p>
          <w:p w:rsidR="001870D4" w:rsidRDefault="007120D5">
            <w:pPr>
              <w:autoSpaceDE/>
              <w:autoSpaceDN/>
              <w:adjustRightInd/>
              <w:snapToGrid/>
              <w:spacing w:after="180"/>
              <w:ind w:left="851" w:hanging="284"/>
              <w:jc w:val="left"/>
              <w:rPr>
                <w:del w:id="21" w:author="ZTE" w:date="2019-02-13T08:48:00Z"/>
                <w:rFonts w:eastAsia="MS Mincho"/>
                <w:iCs/>
                <w:sz w:val="20"/>
                <w:szCs w:val="20"/>
                <w:lang w:eastAsia="ja-JP"/>
              </w:rPr>
            </w:pPr>
            <w:ins w:id="22" w:author="ZTE" w:date="2019-02-13T08:47:00Z">
              <w:r>
                <w:rPr>
                  <w:rFonts w:eastAsia="MS Mincho"/>
                  <w:iCs/>
                  <w:sz w:val="20"/>
                  <w:szCs w:val="20"/>
                  <w:lang w:eastAsia="ja-JP"/>
                </w:rPr>
                <w:t>-</w:t>
              </w:r>
            </w:ins>
            <w:r>
              <w:rPr>
                <w:rFonts w:eastAsia="MS Mincho"/>
                <w:iCs/>
                <w:sz w:val="20"/>
                <w:szCs w:val="20"/>
                <w:lang w:eastAsia="ja-JP"/>
              </w:rPr>
              <w:tab/>
            </w:r>
            <w:r>
              <w:rPr>
                <w:rFonts w:eastAsia="MS Mincho"/>
                <w:i/>
                <w:iCs/>
                <w:sz w:val="20"/>
                <w:szCs w:val="20"/>
                <w:lang w:eastAsia="ja-JP"/>
              </w:rPr>
              <w:t>resourceMapping</w:t>
            </w:r>
            <w:r>
              <w:rPr>
                <w:rFonts w:eastAsia="MS Mincho"/>
                <w:iCs/>
                <w:sz w:val="20"/>
                <w:szCs w:val="20"/>
                <w:lang w:eastAsia="ja-JP"/>
              </w:rPr>
              <w:t xml:space="preserve"> given by</w:t>
            </w:r>
            <w:r>
              <w:rPr>
                <w:rFonts w:eastAsia="MS Mincho"/>
                <w:i/>
                <w:iCs/>
                <w:sz w:val="20"/>
                <w:szCs w:val="20"/>
                <w:lang w:eastAsia="ja-JP"/>
              </w:rPr>
              <w:t xml:space="preserve"> </w:t>
            </w:r>
            <w:r>
              <w:rPr>
                <w:rFonts w:eastAsia="Times New Roman"/>
                <w:i/>
                <w:sz w:val="20"/>
                <w:szCs w:val="20"/>
              </w:rPr>
              <w:t>ZP-CSI-RS-Resource</w:t>
            </w:r>
            <w:r>
              <w:rPr>
                <w:rFonts w:eastAsia="MS Mincho"/>
                <w:iCs/>
                <w:sz w:val="20"/>
                <w:szCs w:val="20"/>
                <w:lang w:eastAsia="ja-JP"/>
              </w:rPr>
              <w:t xml:space="preserve"> defines</w:t>
            </w:r>
            <w:ins w:id="23" w:author="ZTE" w:date="2019-02-13T08:44:00Z">
              <w:r>
                <w:rPr>
                  <w:rFonts w:eastAsia="宋体" w:hint="eastAsia"/>
                  <w:iCs/>
                  <w:sz w:val="20"/>
                  <w:szCs w:val="20"/>
                  <w:lang w:eastAsia="zh-CN"/>
                </w:rPr>
                <w:t xml:space="preserve"> </w:t>
              </w:r>
            </w:ins>
            <w:ins w:id="24" w:author="ZTE" w:date="2019-02-13T08:45:00Z">
              <w:r>
                <w:rPr>
                  <w:rFonts w:eastAsia="Times New Roman"/>
                  <w:sz w:val="20"/>
                  <w:szCs w:val="20"/>
                </w:rPr>
                <w:t xml:space="preserve">the number of </w:t>
              </w:r>
              <w:r>
                <w:rPr>
                  <w:rFonts w:eastAsia="宋体" w:hint="eastAsia"/>
                  <w:sz w:val="20"/>
                  <w:szCs w:val="20"/>
                  <w:lang w:eastAsia="zh-CN"/>
                </w:rPr>
                <w:t>CSI-</w:t>
              </w:r>
            </w:ins>
            <w:ins w:id="25" w:author="ZTE" w:date="2019-02-13T08:46:00Z">
              <w:r>
                <w:rPr>
                  <w:rFonts w:eastAsia="宋体" w:hint="eastAsia"/>
                  <w:sz w:val="20"/>
                  <w:szCs w:val="20"/>
                  <w:lang w:eastAsia="zh-CN"/>
                </w:rPr>
                <w:t xml:space="preserve">RS </w:t>
              </w:r>
            </w:ins>
            <w:ins w:id="26" w:author="ZTE" w:date="2019-02-13T08:45:00Z">
              <w:r>
                <w:rPr>
                  <w:rFonts w:eastAsia="Times New Roman"/>
                  <w:sz w:val="20"/>
                  <w:szCs w:val="20"/>
                </w:rPr>
                <w:t>ports, CDM</w:t>
              </w:r>
              <w:r>
                <w:rPr>
                  <w:rFonts w:eastAsia="Times New Roman"/>
                  <w:sz w:val="20"/>
                  <w:szCs w:val="20"/>
                  <w:lang w:eastAsia="zh-CN"/>
                </w:rPr>
                <w:t xml:space="preserve"> values and pattern</w:t>
              </w:r>
              <w:r>
                <w:rPr>
                  <w:rFonts w:eastAsia="Times New Roman"/>
                  <w:sz w:val="20"/>
                  <w:szCs w:val="20"/>
                </w:rPr>
                <w:t xml:space="preserve">, </w:t>
              </w:r>
            </w:ins>
            <w:ins w:id="27" w:author="ZTE" w:date="2019-02-13T08:46:00Z">
              <w:r>
                <w:rPr>
                  <w:rFonts w:eastAsia="宋体" w:hint="eastAsia"/>
                  <w:sz w:val="20"/>
                  <w:szCs w:val="20"/>
                  <w:lang w:eastAsia="zh-CN"/>
                </w:rPr>
                <w:t>and</w:t>
              </w:r>
            </w:ins>
            <w:r>
              <w:rPr>
                <w:rFonts w:eastAsia="Times New Roman"/>
                <w:sz w:val="20"/>
                <w:szCs w:val="20"/>
                <w:lang w:eastAsia="ja-JP"/>
              </w:rPr>
              <w:t xml:space="preserve"> </w:t>
            </w:r>
            <w:r>
              <w:rPr>
                <w:rFonts w:eastAsia="MS Mincho"/>
                <w:iCs/>
                <w:sz w:val="20"/>
                <w:szCs w:val="20"/>
                <w:lang w:eastAsia="ja-JP"/>
              </w:rPr>
              <w:t>t</w:t>
            </w:r>
            <w:r>
              <w:rPr>
                <w:rFonts w:eastAsia="Times New Roman"/>
                <w:sz w:val="20"/>
                <w:szCs w:val="20"/>
              </w:rPr>
              <w:t xml:space="preserve">he OFDM symbol and subcarrier occupancy of the ZP-CSI-RS resource within a slot that are given in Subclause 7.4.1.5 of [4, TS 38.211]. </w:t>
            </w:r>
            <w:ins w:id="28" w:author="ZTE" w:date="2019-02-13T08:47:00Z">
              <w:r>
                <w:rPr>
                  <w:rFonts w:eastAsia="Times New Roman"/>
                  <w:sz w:val="20"/>
                  <w:szCs w:val="20"/>
                </w:rPr>
                <w:t>The</w:t>
              </w:r>
            </w:ins>
            <w:ins w:id="29" w:author="ZTE" w:date="2019-02-13T08:49:00Z">
              <w:r>
                <w:rPr>
                  <w:rFonts w:eastAsia="宋体" w:hint="eastAsia"/>
                  <w:sz w:val="20"/>
                  <w:szCs w:val="20"/>
                  <w:lang w:eastAsia="zh-CN"/>
                </w:rPr>
                <w:t xml:space="preserve"> </w:t>
              </w:r>
            </w:ins>
            <w:ins w:id="30" w:author="ZTE" w:date="2019-02-13T08:47:00Z">
              <w:r>
                <w:rPr>
                  <w:rFonts w:eastAsia="Times New Roman"/>
                  <w:sz w:val="20"/>
                  <w:szCs w:val="20"/>
                </w:rPr>
                <w:t>parameters </w:t>
              </w:r>
              <w:r>
                <w:rPr>
                  <w:rFonts w:eastAsia="Times New Roman"/>
                  <w:iCs/>
                  <w:sz w:val="20"/>
                  <w:szCs w:val="20"/>
                </w:rPr>
                <w:t>NrofPorts</w:t>
              </w:r>
              <w:r>
                <w:rPr>
                  <w:rFonts w:eastAsia="Times New Roman"/>
                  <w:sz w:val="20"/>
                  <w:szCs w:val="20"/>
                </w:rPr>
                <w:t>, </w:t>
              </w:r>
              <w:r>
                <w:rPr>
                  <w:rFonts w:eastAsia="Times New Roman"/>
                  <w:iCs/>
                  <w:sz w:val="20"/>
                  <w:szCs w:val="20"/>
                </w:rPr>
                <w:t>cdm-Type</w:t>
              </w:r>
              <w:r>
                <w:rPr>
                  <w:rFonts w:eastAsia="Times New Roman"/>
                  <w:sz w:val="20"/>
                  <w:szCs w:val="20"/>
                </w:rPr>
                <w:t>, </w:t>
              </w:r>
              <w:r>
                <w:rPr>
                  <w:rFonts w:eastAsia="Times New Roman"/>
                  <w:iCs/>
                  <w:sz w:val="20"/>
                  <w:szCs w:val="20"/>
                </w:rPr>
                <w:t>density</w:t>
              </w:r>
              <w:r>
                <w:rPr>
                  <w:rFonts w:eastAsia="Times New Roman"/>
                  <w:i/>
                  <w:sz w:val="20"/>
                  <w:szCs w:val="20"/>
                </w:rPr>
                <w:t> </w:t>
              </w:r>
              <w:r>
                <w:rPr>
                  <w:rFonts w:eastAsia="Times New Roman"/>
                  <w:sz w:val="20"/>
                  <w:szCs w:val="20"/>
                </w:rPr>
                <w:t>and </w:t>
              </w:r>
              <w:r>
                <w:rPr>
                  <w:rFonts w:eastAsia="Times New Roman"/>
                  <w:iCs/>
                  <w:sz w:val="20"/>
                  <w:szCs w:val="20"/>
                </w:rPr>
                <w:t>freqBand</w:t>
              </w:r>
              <w:r>
                <w:rPr>
                  <w:rFonts w:eastAsia="Times New Roman"/>
                  <w:i/>
                  <w:sz w:val="20"/>
                  <w:szCs w:val="20"/>
                </w:rPr>
                <w:t> </w:t>
              </w:r>
              <w:r>
                <w:rPr>
                  <w:rFonts w:eastAsia="Times New Roman"/>
                  <w:sz w:val="20"/>
                  <w:szCs w:val="20"/>
                </w:rPr>
                <w:t>are provided in </w:t>
              </w:r>
              <w:r>
                <w:rPr>
                  <w:rFonts w:eastAsia="Times New Roman"/>
                  <w:iCs/>
                  <w:sz w:val="20"/>
                  <w:szCs w:val="20"/>
                </w:rPr>
                <w:t>resourceMapping</w:t>
              </w:r>
              <w:r>
                <w:rPr>
                  <w:rFonts w:eastAsia="Times New Roman"/>
                  <w:i/>
                  <w:sz w:val="20"/>
                  <w:szCs w:val="20"/>
                </w:rPr>
                <w:t> </w:t>
              </w:r>
              <w:r>
                <w:rPr>
                  <w:rFonts w:eastAsia="Times New Roman"/>
                  <w:sz w:val="20"/>
                  <w:szCs w:val="20"/>
                </w:rPr>
                <w:t>as described in Subclause 5.2.2.3.1</w:t>
              </w:r>
            </w:ins>
          </w:p>
          <w:p w:rsidR="001870D4" w:rsidRDefault="007120D5">
            <w:pPr>
              <w:widowControl w:val="0"/>
              <w:autoSpaceDE/>
              <w:autoSpaceDN/>
              <w:adjustRightInd/>
              <w:snapToGrid/>
              <w:spacing w:after="0"/>
              <w:ind w:left="420" w:hanging="420"/>
              <w:jc w:val="center"/>
              <w:rPr>
                <w:color w:val="FF0000"/>
                <w:sz w:val="20"/>
                <w:szCs w:val="20"/>
                <w:lang w:val="en-GB" w:eastAsia="zh-CN"/>
              </w:rPr>
            </w:pPr>
            <w:r>
              <w:rPr>
                <w:sz w:val="20"/>
                <w:szCs w:val="20"/>
              </w:rPr>
              <w:t>&lt; End of text proposal &gt;</w:t>
            </w:r>
          </w:p>
        </w:tc>
      </w:tr>
    </w:tbl>
    <w:p w:rsidR="001870D4" w:rsidRDefault="001870D4">
      <w:pPr>
        <w:autoSpaceDE/>
        <w:autoSpaceDN/>
        <w:spacing w:after="0"/>
        <w:ind w:left="420" w:hanging="420"/>
        <w:rPr>
          <w:sz w:val="20"/>
          <w:szCs w:val="20"/>
          <w:lang w:val="en-GB" w:eastAsia="zh-CN"/>
        </w:rPr>
      </w:pPr>
    </w:p>
    <w:p w:rsidR="001870D4" w:rsidRDefault="007120D5">
      <w:pPr>
        <w:autoSpaceDE/>
        <w:autoSpaceDN/>
        <w:spacing w:after="0"/>
        <w:ind w:left="420" w:hanging="420"/>
        <w:rPr>
          <w:b/>
          <w:sz w:val="20"/>
          <w:szCs w:val="20"/>
          <w:u w:val="single"/>
          <w:lang w:val="en-GB" w:eastAsia="zh-CN"/>
        </w:rPr>
      </w:pPr>
      <w:r>
        <w:rPr>
          <w:b/>
          <w:sz w:val="20"/>
          <w:szCs w:val="20"/>
          <w:u w:val="single"/>
          <w:lang w:val="en-GB" w:eastAsia="zh-CN"/>
        </w:rPr>
        <w:t>Views from companies: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1870D4">
        <w:tc>
          <w:tcPr>
            <w:tcW w:w="1696" w:type="dxa"/>
            <w:shd w:val="clear" w:color="auto" w:fill="auto"/>
          </w:tcPr>
          <w:p w:rsidR="001870D4" w:rsidRDefault="007120D5">
            <w:pPr>
              <w:autoSpaceDE/>
              <w:autoSpaceDN/>
              <w:spacing w:after="0"/>
              <w:ind w:left="420" w:hanging="420"/>
              <w:rPr>
                <w:sz w:val="20"/>
                <w:szCs w:val="20"/>
                <w:lang w:eastAsia="zh-CN"/>
              </w:rPr>
            </w:pPr>
            <w:r>
              <w:rPr>
                <w:rFonts w:hint="eastAsia"/>
                <w:sz w:val="20"/>
                <w:szCs w:val="20"/>
                <w:lang w:eastAsia="zh-CN"/>
              </w:rPr>
              <w:t>Huawei, HiSilicon</w:t>
            </w:r>
          </w:p>
        </w:tc>
        <w:tc>
          <w:tcPr>
            <w:tcW w:w="7611" w:type="dxa"/>
            <w:shd w:val="clear" w:color="auto" w:fill="auto"/>
          </w:tcPr>
          <w:p w:rsidR="001870D4" w:rsidRDefault="007120D5">
            <w:pPr>
              <w:overflowPunct w:val="0"/>
              <w:spacing w:after="0"/>
              <w:jc w:val="left"/>
              <w:rPr>
                <w:sz w:val="20"/>
                <w:szCs w:val="20"/>
                <w:lang w:val="en-GB" w:eastAsia="zh-CN"/>
              </w:rPr>
            </w:pPr>
            <w:r>
              <w:rPr>
                <w:sz w:val="20"/>
                <w:szCs w:val="20"/>
                <w:lang w:val="en-GB" w:eastAsia="zh-CN"/>
              </w:rPr>
              <w:t xml:space="preserve">Seems not needed, as it is editorial restructuring and there won’t be misunderstanding if this CR is not approved.  </w:t>
            </w:r>
          </w:p>
        </w:tc>
      </w:tr>
      <w:tr w:rsidR="001870D4">
        <w:trPr>
          <w:trHeight w:val="457"/>
        </w:trPr>
        <w:tc>
          <w:tcPr>
            <w:tcW w:w="1696" w:type="dxa"/>
            <w:shd w:val="clear" w:color="auto" w:fill="auto"/>
          </w:tcPr>
          <w:p w:rsidR="001870D4" w:rsidRDefault="007120D5">
            <w:pPr>
              <w:autoSpaceDE/>
              <w:autoSpaceDN/>
              <w:spacing w:after="0"/>
              <w:ind w:left="420" w:hanging="420"/>
              <w:rPr>
                <w:sz w:val="20"/>
                <w:szCs w:val="20"/>
                <w:lang w:eastAsia="zh-CN"/>
              </w:rPr>
            </w:pPr>
            <w:r>
              <w:rPr>
                <w:rFonts w:hint="eastAsia"/>
                <w:sz w:val="20"/>
                <w:szCs w:val="20"/>
                <w:lang w:eastAsia="zh-CN"/>
              </w:rPr>
              <w:t>ZTE</w:t>
            </w:r>
          </w:p>
        </w:tc>
        <w:tc>
          <w:tcPr>
            <w:tcW w:w="7611" w:type="dxa"/>
            <w:shd w:val="clear" w:color="auto" w:fill="auto"/>
          </w:tcPr>
          <w:p w:rsidR="001870D4" w:rsidRDefault="007120D5">
            <w:pPr>
              <w:autoSpaceDE/>
              <w:autoSpaceDN/>
              <w:spacing w:after="0"/>
              <w:rPr>
                <w:rFonts w:eastAsia="宋体"/>
                <w:i/>
                <w:iCs/>
                <w:sz w:val="20"/>
                <w:szCs w:val="20"/>
                <w:lang w:eastAsia="zh-CN"/>
              </w:rPr>
            </w:pPr>
            <w:r>
              <w:rPr>
                <w:rFonts w:hint="eastAsia"/>
                <w:sz w:val="20"/>
                <w:szCs w:val="20"/>
                <w:lang w:eastAsia="zh-CN"/>
              </w:rPr>
              <w:t xml:space="preserve">To Huawei, at least </w:t>
            </w:r>
            <w:r>
              <w:rPr>
                <w:sz w:val="20"/>
                <w:szCs w:val="20"/>
                <w:lang w:eastAsia="zh-CN"/>
              </w:rPr>
              <w:t>‘</w:t>
            </w:r>
            <w:r>
              <w:rPr>
                <w:rFonts w:hint="eastAsia"/>
                <w:i/>
                <w:iCs/>
                <w:sz w:val="20"/>
                <w:szCs w:val="20"/>
                <w:lang w:eastAsia="zh-CN"/>
              </w:rPr>
              <w:t>CDMType</w:t>
            </w:r>
            <w:r>
              <w:rPr>
                <w:sz w:val="20"/>
                <w:szCs w:val="20"/>
                <w:lang w:eastAsia="zh-CN"/>
              </w:rPr>
              <w:t>’</w:t>
            </w:r>
            <w:r>
              <w:rPr>
                <w:rFonts w:hint="eastAsia"/>
                <w:sz w:val="20"/>
                <w:szCs w:val="20"/>
                <w:lang w:eastAsia="zh-CN"/>
              </w:rPr>
              <w:t xml:space="preserve"> should be </w:t>
            </w:r>
            <w:r>
              <w:rPr>
                <w:sz w:val="20"/>
                <w:szCs w:val="20"/>
                <w:lang w:eastAsia="zh-CN"/>
              </w:rPr>
              <w:t>‘</w:t>
            </w:r>
            <w:r>
              <w:rPr>
                <w:rFonts w:hint="eastAsia"/>
                <w:i/>
                <w:iCs/>
                <w:sz w:val="20"/>
                <w:szCs w:val="20"/>
                <w:lang w:eastAsia="zh-CN"/>
              </w:rPr>
              <w:t>cdm-Type</w:t>
            </w:r>
            <w:r>
              <w:rPr>
                <w:sz w:val="20"/>
                <w:szCs w:val="20"/>
                <w:lang w:eastAsia="zh-CN"/>
              </w:rPr>
              <w:t>’</w:t>
            </w:r>
            <w:r>
              <w:rPr>
                <w:rFonts w:hint="eastAsia"/>
                <w:sz w:val="20"/>
                <w:szCs w:val="20"/>
                <w:lang w:eastAsia="zh-CN"/>
              </w:rPr>
              <w:t xml:space="preserve">. This should be corrected. Anyway, this is one CR which can also be used to include parameters </w:t>
            </w:r>
            <w:r>
              <w:rPr>
                <w:rFonts w:eastAsia="Times New Roman"/>
                <w:i/>
                <w:sz w:val="20"/>
                <w:szCs w:val="20"/>
              </w:rPr>
              <w:t>density </w:t>
            </w:r>
            <w:r>
              <w:rPr>
                <w:rFonts w:eastAsia="Times New Roman"/>
                <w:sz w:val="20"/>
                <w:szCs w:val="20"/>
              </w:rPr>
              <w:t>and</w:t>
            </w:r>
            <w:r>
              <w:rPr>
                <w:rFonts w:eastAsia="Times New Roman"/>
                <w:i/>
                <w:iCs/>
                <w:sz w:val="20"/>
                <w:szCs w:val="20"/>
              </w:rPr>
              <w:t> freqBand</w:t>
            </w:r>
            <w:r>
              <w:rPr>
                <w:rFonts w:eastAsia="宋体" w:hint="eastAsia"/>
                <w:i/>
                <w:iCs/>
                <w:sz w:val="20"/>
                <w:szCs w:val="20"/>
                <w:lang w:eastAsia="zh-CN"/>
              </w:rPr>
              <w:t>.</w:t>
            </w:r>
          </w:p>
          <w:p w:rsidR="001870D4" w:rsidRDefault="007120D5">
            <w:pPr>
              <w:autoSpaceDE/>
              <w:autoSpaceDN/>
              <w:spacing w:after="0"/>
              <w:rPr>
                <w:rFonts w:eastAsia="宋体"/>
                <w:sz w:val="20"/>
                <w:szCs w:val="20"/>
                <w:lang w:eastAsia="zh-CN"/>
              </w:rPr>
            </w:pPr>
            <w:r>
              <w:rPr>
                <w:rFonts w:eastAsia="宋体" w:hint="eastAsia"/>
                <w:sz w:val="20"/>
                <w:szCs w:val="20"/>
                <w:lang w:eastAsia="zh-CN"/>
              </w:rPr>
              <w:t>Suggest isolated impact:</w:t>
            </w:r>
          </w:p>
          <w:p w:rsidR="001870D4" w:rsidRDefault="007120D5">
            <w:pPr>
              <w:autoSpaceDE/>
              <w:autoSpaceDN/>
              <w:spacing w:after="0"/>
              <w:rPr>
                <w:rFonts w:eastAsia="宋体"/>
                <w:sz w:val="20"/>
                <w:szCs w:val="20"/>
                <w:lang w:eastAsia="zh-CN"/>
              </w:rPr>
            </w:pPr>
            <w:r>
              <w:rPr>
                <w:rFonts w:eastAsia="宋体" w:hint="eastAsia"/>
                <w:color w:val="C00000"/>
                <w:sz w:val="20"/>
                <w:szCs w:val="20"/>
                <w:lang w:eastAsia="zh-CN"/>
              </w:rPr>
              <w:lastRenderedPageBreak/>
              <w:t>This CR just corrects the errors and make the description in 38.214 align with 38.331. No implementation change is introduced.</w:t>
            </w:r>
            <w:r>
              <w:rPr>
                <w:rFonts w:eastAsia="宋体" w:hint="eastAsia"/>
                <w:sz w:val="20"/>
                <w:szCs w:val="20"/>
                <w:lang w:eastAsia="zh-CN"/>
              </w:rPr>
              <w:t xml:space="preserve"> </w:t>
            </w:r>
          </w:p>
        </w:tc>
      </w:tr>
      <w:tr w:rsidR="001870D4">
        <w:tc>
          <w:tcPr>
            <w:tcW w:w="1696" w:type="dxa"/>
            <w:shd w:val="clear" w:color="auto" w:fill="auto"/>
          </w:tcPr>
          <w:p w:rsidR="001870D4" w:rsidRDefault="007120D5">
            <w:pPr>
              <w:autoSpaceDE/>
              <w:autoSpaceDN/>
              <w:spacing w:after="0"/>
              <w:ind w:left="420" w:hanging="420"/>
              <w:rPr>
                <w:sz w:val="20"/>
                <w:szCs w:val="20"/>
                <w:lang w:eastAsia="zh-CN"/>
              </w:rPr>
            </w:pPr>
            <w:r>
              <w:rPr>
                <w:sz w:val="20"/>
                <w:szCs w:val="20"/>
                <w:lang w:eastAsia="zh-CN"/>
              </w:rPr>
              <w:lastRenderedPageBreak/>
              <w:t>Ericsson</w:t>
            </w:r>
          </w:p>
        </w:tc>
        <w:tc>
          <w:tcPr>
            <w:tcW w:w="7611" w:type="dxa"/>
            <w:shd w:val="clear" w:color="auto" w:fill="auto"/>
          </w:tcPr>
          <w:p w:rsidR="001870D4" w:rsidRDefault="007120D5">
            <w:pPr>
              <w:autoSpaceDE/>
              <w:autoSpaceDN/>
              <w:adjustRightInd/>
              <w:snapToGrid/>
              <w:spacing w:after="0"/>
              <w:contextualSpacing/>
              <w:jc w:val="left"/>
              <w:rPr>
                <w:sz w:val="20"/>
                <w:szCs w:val="20"/>
                <w:lang w:val="en-GB" w:eastAsia="zh-CN"/>
              </w:rPr>
            </w:pPr>
            <w:r>
              <w:rPr>
                <w:sz w:val="20"/>
                <w:szCs w:val="20"/>
                <w:lang w:val="en-GB" w:eastAsia="zh-CN"/>
              </w:rPr>
              <w:t>Although this is mainly editorial, we should correctly reference the RRC parameters.</w:t>
            </w:r>
          </w:p>
        </w:tc>
      </w:tr>
      <w:tr w:rsidR="001870D4">
        <w:tc>
          <w:tcPr>
            <w:tcW w:w="1696" w:type="dxa"/>
            <w:shd w:val="clear" w:color="auto" w:fill="auto"/>
          </w:tcPr>
          <w:p w:rsidR="001870D4" w:rsidRDefault="001870D4">
            <w:pPr>
              <w:autoSpaceDE/>
              <w:autoSpaceDN/>
              <w:spacing w:after="0"/>
              <w:ind w:left="420" w:hanging="420"/>
              <w:rPr>
                <w:sz w:val="20"/>
                <w:szCs w:val="20"/>
                <w:lang w:eastAsia="zh-CN"/>
              </w:rPr>
            </w:pPr>
          </w:p>
        </w:tc>
        <w:tc>
          <w:tcPr>
            <w:tcW w:w="7611" w:type="dxa"/>
            <w:shd w:val="clear" w:color="auto" w:fill="auto"/>
          </w:tcPr>
          <w:p w:rsidR="001870D4" w:rsidRDefault="001870D4">
            <w:pPr>
              <w:autoSpaceDE/>
              <w:autoSpaceDN/>
              <w:spacing w:after="0"/>
              <w:rPr>
                <w:sz w:val="20"/>
                <w:szCs w:val="20"/>
                <w:lang w:eastAsia="zh-CN"/>
              </w:rPr>
            </w:pPr>
          </w:p>
        </w:tc>
      </w:tr>
      <w:tr w:rsidR="001870D4">
        <w:tc>
          <w:tcPr>
            <w:tcW w:w="1696" w:type="dxa"/>
            <w:shd w:val="clear" w:color="auto" w:fill="auto"/>
          </w:tcPr>
          <w:p w:rsidR="001870D4" w:rsidRDefault="001870D4">
            <w:pPr>
              <w:autoSpaceDE/>
              <w:autoSpaceDN/>
              <w:spacing w:after="0"/>
              <w:ind w:left="420" w:hanging="420"/>
              <w:rPr>
                <w:sz w:val="20"/>
                <w:szCs w:val="20"/>
                <w:lang w:eastAsia="zh-CN"/>
              </w:rPr>
            </w:pPr>
          </w:p>
        </w:tc>
        <w:tc>
          <w:tcPr>
            <w:tcW w:w="7611" w:type="dxa"/>
            <w:shd w:val="clear" w:color="auto" w:fill="auto"/>
          </w:tcPr>
          <w:p w:rsidR="001870D4" w:rsidRDefault="001870D4">
            <w:pPr>
              <w:autoSpaceDE/>
              <w:autoSpaceDN/>
              <w:spacing w:after="0"/>
              <w:rPr>
                <w:sz w:val="20"/>
                <w:szCs w:val="20"/>
                <w:lang w:eastAsia="zh-CN"/>
              </w:rPr>
            </w:pPr>
          </w:p>
        </w:tc>
      </w:tr>
      <w:tr w:rsidR="001870D4">
        <w:tc>
          <w:tcPr>
            <w:tcW w:w="1696" w:type="dxa"/>
            <w:shd w:val="clear" w:color="auto" w:fill="auto"/>
          </w:tcPr>
          <w:p w:rsidR="001870D4" w:rsidRDefault="001870D4">
            <w:pPr>
              <w:autoSpaceDE/>
              <w:autoSpaceDN/>
              <w:spacing w:after="0"/>
              <w:ind w:left="420" w:hanging="420"/>
              <w:rPr>
                <w:sz w:val="20"/>
                <w:szCs w:val="20"/>
                <w:lang w:eastAsia="zh-CN"/>
              </w:rPr>
            </w:pPr>
          </w:p>
        </w:tc>
        <w:tc>
          <w:tcPr>
            <w:tcW w:w="7611" w:type="dxa"/>
            <w:shd w:val="clear" w:color="auto" w:fill="auto"/>
          </w:tcPr>
          <w:p w:rsidR="001870D4" w:rsidRDefault="001870D4">
            <w:pPr>
              <w:autoSpaceDE/>
              <w:autoSpaceDN/>
              <w:spacing w:after="0"/>
              <w:rPr>
                <w:sz w:val="20"/>
                <w:szCs w:val="20"/>
                <w:lang w:eastAsia="zh-CN"/>
              </w:rPr>
            </w:pPr>
          </w:p>
        </w:tc>
      </w:tr>
      <w:tr w:rsidR="001870D4">
        <w:tc>
          <w:tcPr>
            <w:tcW w:w="1696" w:type="dxa"/>
            <w:shd w:val="clear" w:color="auto" w:fill="auto"/>
          </w:tcPr>
          <w:p w:rsidR="001870D4" w:rsidRDefault="001870D4">
            <w:pPr>
              <w:autoSpaceDE/>
              <w:autoSpaceDN/>
              <w:spacing w:after="0"/>
              <w:ind w:left="420" w:hanging="420"/>
              <w:rPr>
                <w:sz w:val="20"/>
                <w:szCs w:val="20"/>
                <w:lang w:eastAsia="zh-CN"/>
              </w:rPr>
            </w:pPr>
          </w:p>
        </w:tc>
        <w:tc>
          <w:tcPr>
            <w:tcW w:w="7611" w:type="dxa"/>
            <w:shd w:val="clear" w:color="auto" w:fill="auto"/>
          </w:tcPr>
          <w:p w:rsidR="001870D4" w:rsidRDefault="001870D4">
            <w:pPr>
              <w:autoSpaceDE/>
              <w:autoSpaceDN/>
              <w:spacing w:after="0"/>
              <w:ind w:left="5" w:hanging="5"/>
              <w:rPr>
                <w:sz w:val="20"/>
                <w:szCs w:val="20"/>
                <w:lang w:eastAsia="zh-CN"/>
              </w:rPr>
            </w:pPr>
          </w:p>
        </w:tc>
      </w:tr>
      <w:tr w:rsidR="001870D4">
        <w:tc>
          <w:tcPr>
            <w:tcW w:w="1696" w:type="dxa"/>
            <w:shd w:val="clear" w:color="auto" w:fill="auto"/>
          </w:tcPr>
          <w:p w:rsidR="001870D4" w:rsidRDefault="001870D4">
            <w:pPr>
              <w:autoSpaceDE/>
              <w:autoSpaceDN/>
              <w:spacing w:after="0"/>
              <w:ind w:left="420" w:hanging="420"/>
              <w:rPr>
                <w:sz w:val="20"/>
                <w:szCs w:val="20"/>
                <w:lang w:eastAsia="zh-CN"/>
              </w:rPr>
            </w:pPr>
          </w:p>
        </w:tc>
        <w:tc>
          <w:tcPr>
            <w:tcW w:w="7611" w:type="dxa"/>
            <w:shd w:val="clear" w:color="auto" w:fill="auto"/>
          </w:tcPr>
          <w:p w:rsidR="001870D4" w:rsidRDefault="001870D4">
            <w:pPr>
              <w:autoSpaceDE/>
              <w:autoSpaceDN/>
              <w:spacing w:after="0"/>
              <w:rPr>
                <w:sz w:val="20"/>
                <w:szCs w:val="20"/>
                <w:lang w:eastAsia="zh-CN"/>
              </w:rPr>
            </w:pPr>
          </w:p>
        </w:tc>
      </w:tr>
      <w:tr w:rsidR="001870D4">
        <w:tc>
          <w:tcPr>
            <w:tcW w:w="1696" w:type="dxa"/>
            <w:tcBorders>
              <w:top w:val="single" w:sz="4" w:space="0" w:color="auto"/>
              <w:left w:val="single" w:sz="4" w:space="0" w:color="auto"/>
              <w:bottom w:val="single" w:sz="4" w:space="0" w:color="auto"/>
              <w:right w:val="single" w:sz="4" w:space="0" w:color="auto"/>
            </w:tcBorders>
            <w:shd w:val="clear" w:color="auto" w:fill="auto"/>
          </w:tcPr>
          <w:p w:rsidR="001870D4" w:rsidRDefault="001870D4">
            <w:pPr>
              <w:autoSpaceDE/>
              <w:autoSpaceDN/>
              <w:spacing w:after="0"/>
              <w:ind w:left="420" w:hanging="420"/>
              <w:rPr>
                <w:rFonts w:eastAsia="Malgun Gothic"/>
                <w:sz w:val="20"/>
                <w:szCs w:val="20"/>
                <w:lang w:eastAsia="ko-KR"/>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1870D4" w:rsidRDefault="001870D4">
            <w:pPr>
              <w:overflowPunct w:val="0"/>
              <w:snapToGrid/>
              <w:spacing w:after="0"/>
              <w:jc w:val="left"/>
              <w:textAlignment w:val="baseline"/>
              <w:rPr>
                <w:rFonts w:eastAsia="Malgun Gothic"/>
                <w:sz w:val="20"/>
                <w:szCs w:val="20"/>
                <w:lang w:val="en-GB" w:eastAsia="ko-KR"/>
              </w:rPr>
            </w:pPr>
          </w:p>
        </w:tc>
      </w:tr>
      <w:tr w:rsidR="001870D4">
        <w:tc>
          <w:tcPr>
            <w:tcW w:w="1696" w:type="dxa"/>
            <w:tcBorders>
              <w:top w:val="single" w:sz="4" w:space="0" w:color="auto"/>
              <w:left w:val="single" w:sz="4" w:space="0" w:color="auto"/>
              <w:bottom w:val="single" w:sz="4" w:space="0" w:color="auto"/>
              <w:right w:val="single" w:sz="4" w:space="0" w:color="auto"/>
            </w:tcBorders>
            <w:shd w:val="clear" w:color="auto" w:fill="auto"/>
          </w:tcPr>
          <w:p w:rsidR="001870D4" w:rsidRDefault="001870D4">
            <w:pPr>
              <w:autoSpaceDE/>
              <w:autoSpaceDN/>
              <w:spacing w:after="0"/>
              <w:ind w:left="420" w:hanging="420"/>
              <w:rPr>
                <w:sz w:val="20"/>
                <w:szCs w:val="20"/>
                <w:lang w:eastAsia="zh-CN"/>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1870D4" w:rsidRDefault="001870D4">
            <w:pPr>
              <w:autoSpaceDE/>
              <w:autoSpaceDN/>
              <w:spacing w:after="0"/>
              <w:rPr>
                <w:sz w:val="20"/>
                <w:szCs w:val="20"/>
                <w:lang w:eastAsia="zh-CN"/>
              </w:rPr>
            </w:pPr>
          </w:p>
        </w:tc>
      </w:tr>
    </w:tbl>
    <w:p w:rsidR="001870D4" w:rsidRDefault="001870D4">
      <w:pPr>
        <w:autoSpaceDE/>
        <w:autoSpaceDN/>
        <w:spacing w:after="0"/>
        <w:ind w:left="420" w:hanging="420"/>
        <w:rPr>
          <w:sz w:val="20"/>
          <w:szCs w:val="20"/>
          <w:lang w:eastAsia="zh-CN"/>
        </w:rPr>
      </w:pPr>
    </w:p>
    <w:p w:rsidR="001870D4" w:rsidRDefault="007120D5">
      <w:pPr>
        <w:spacing w:after="0"/>
        <w:rPr>
          <w:b/>
          <w:sz w:val="20"/>
          <w:szCs w:val="20"/>
          <w:highlight w:val="yellow"/>
          <w:u w:val="single"/>
          <w:lang w:eastAsia="zh-CN"/>
        </w:rPr>
      </w:pPr>
      <w:r>
        <w:rPr>
          <w:b/>
          <w:sz w:val="20"/>
          <w:szCs w:val="20"/>
          <w:highlight w:val="yellow"/>
          <w:u w:val="single"/>
          <w:lang w:eastAsia="zh-CN"/>
        </w:rPr>
        <w:t>FL recommendation (to be updated if needed):</w:t>
      </w:r>
    </w:p>
    <w:p w:rsidR="001870D4" w:rsidRDefault="00686333">
      <w:pPr>
        <w:autoSpaceDE/>
        <w:autoSpaceDN/>
        <w:adjustRightInd/>
        <w:snapToGrid/>
        <w:spacing w:after="0"/>
        <w:jc w:val="left"/>
        <w:rPr>
          <w:rFonts w:ascii="Times" w:eastAsia="Batang" w:hAnsi="Times"/>
          <w:sz w:val="20"/>
          <w:szCs w:val="24"/>
          <w:lang w:val="en-GB" w:eastAsia="zh-CN"/>
        </w:rPr>
      </w:pPr>
      <w:hyperlink r:id="rId25" w:history="1">
        <w:r w:rsidR="007120D5">
          <w:rPr>
            <w:rFonts w:ascii="Times" w:eastAsia="Batang" w:hAnsi="Times"/>
            <w:color w:val="0000FF"/>
            <w:sz w:val="20"/>
            <w:szCs w:val="24"/>
            <w:u w:val="single"/>
            <w:lang w:val="en-GB" w:eastAsia="zh-CN"/>
          </w:rPr>
          <w:t>R1-1901764</w:t>
        </w:r>
      </w:hyperlink>
      <w:r w:rsidR="007120D5">
        <w:rPr>
          <w:rFonts w:ascii="Times" w:eastAsia="Batang" w:hAnsi="Times"/>
          <w:sz w:val="20"/>
          <w:szCs w:val="24"/>
          <w:lang w:val="en-GB" w:eastAsia="zh-CN"/>
        </w:rPr>
        <w:tab/>
        <w:t>Draft CR on description of ZP CSI-RS resource configuration</w:t>
      </w:r>
      <w:r w:rsidR="007120D5">
        <w:rPr>
          <w:rFonts w:ascii="Times" w:eastAsia="Batang" w:hAnsi="Times"/>
          <w:sz w:val="20"/>
          <w:szCs w:val="24"/>
          <w:lang w:val="en-GB" w:eastAsia="zh-CN"/>
        </w:rPr>
        <w:tab/>
        <w:t>ZTE</w:t>
      </w:r>
    </w:p>
    <w:p w:rsidR="001870D4" w:rsidRDefault="00762CF2">
      <w:pPr>
        <w:spacing w:after="0"/>
        <w:rPr>
          <w:sz w:val="20"/>
          <w:szCs w:val="20"/>
          <w:highlight w:val="yellow"/>
          <w:lang w:val="en-GB" w:eastAsia="zh-CN"/>
        </w:rPr>
      </w:pPr>
      <w:r w:rsidRPr="00762CF2">
        <w:rPr>
          <w:rFonts w:ascii="Times" w:eastAsia="Batang" w:hAnsi="Times"/>
          <w:sz w:val="20"/>
          <w:szCs w:val="24"/>
          <w:lang w:val="en-GB"/>
        </w:rPr>
        <w:t>The draft CR is to correct an RRC parameter name without functional change.</w:t>
      </w:r>
      <w:r>
        <w:rPr>
          <w:rFonts w:ascii="Times" w:eastAsia="Batang" w:hAnsi="Times"/>
          <w:sz w:val="20"/>
          <w:szCs w:val="24"/>
          <w:lang w:val="en-GB"/>
        </w:rPr>
        <w:t xml:space="preserve"> </w:t>
      </w:r>
      <w:r w:rsidR="007E0D28">
        <w:rPr>
          <w:rFonts w:ascii="Times" w:eastAsia="Batang" w:hAnsi="Times"/>
          <w:sz w:val="20"/>
          <w:szCs w:val="24"/>
          <w:lang w:val="en-GB"/>
        </w:rPr>
        <w:t xml:space="preserve">The isolated impact analysis is missing. </w:t>
      </w:r>
      <w:r>
        <w:rPr>
          <w:rFonts w:ascii="Times" w:eastAsia="Batang" w:hAnsi="Times"/>
          <w:sz w:val="20"/>
          <w:szCs w:val="24"/>
          <w:lang w:val="en-GB"/>
        </w:rPr>
        <w:t xml:space="preserve">Further offline. </w:t>
      </w:r>
    </w:p>
    <w:p w:rsidR="001870D4" w:rsidRDefault="001870D4">
      <w:pPr>
        <w:spacing w:after="0"/>
        <w:rPr>
          <w:kern w:val="2"/>
          <w:sz w:val="20"/>
          <w:szCs w:val="20"/>
          <w:lang w:val="en-GB" w:eastAsia="zh-CN"/>
        </w:rPr>
      </w:pPr>
    </w:p>
    <w:p w:rsidR="001870D4" w:rsidRDefault="007120D5">
      <w:pPr>
        <w:pStyle w:val="2"/>
        <w:spacing w:before="0" w:after="0"/>
        <w:rPr>
          <w:sz w:val="20"/>
          <w:szCs w:val="20"/>
          <w:lang w:eastAsia="zh-CN"/>
        </w:rPr>
      </w:pPr>
      <w:r>
        <w:rPr>
          <w:sz w:val="20"/>
          <w:szCs w:val="20"/>
          <w:lang w:eastAsia="zh-CN"/>
        </w:rPr>
        <w:t>Transmission timing for CSI-RS for mobility</w:t>
      </w:r>
    </w:p>
    <w:p w:rsidR="001870D4" w:rsidRDefault="001870D4">
      <w:pPr>
        <w:autoSpaceDE/>
        <w:autoSpaceDN/>
        <w:spacing w:after="0"/>
        <w:ind w:left="420" w:hanging="420"/>
        <w:rPr>
          <w:sz w:val="20"/>
          <w:szCs w:val="20"/>
          <w:lang w:eastAsia="zh-CN"/>
        </w:rPr>
      </w:pPr>
    </w:p>
    <w:p w:rsidR="001870D4" w:rsidRDefault="00686333">
      <w:pPr>
        <w:autoSpaceDE/>
        <w:autoSpaceDN/>
        <w:adjustRightInd/>
        <w:snapToGrid/>
        <w:spacing w:after="0"/>
        <w:jc w:val="left"/>
        <w:rPr>
          <w:rFonts w:ascii="Times" w:eastAsia="Batang" w:hAnsi="Times"/>
          <w:sz w:val="20"/>
          <w:szCs w:val="24"/>
          <w:lang w:val="en-GB" w:eastAsia="zh-CN"/>
        </w:rPr>
      </w:pPr>
      <w:hyperlink r:id="rId26" w:history="1">
        <w:r w:rsidR="007120D5">
          <w:rPr>
            <w:rFonts w:ascii="Times" w:eastAsia="Batang" w:hAnsi="Times"/>
            <w:color w:val="0000FF"/>
            <w:sz w:val="20"/>
            <w:szCs w:val="24"/>
            <w:u w:val="single"/>
            <w:lang w:val="en-GB" w:eastAsia="zh-CN"/>
          </w:rPr>
          <w:t>R1-1902226</w:t>
        </w:r>
      </w:hyperlink>
      <w:r w:rsidR="007120D5">
        <w:rPr>
          <w:rFonts w:ascii="Times" w:eastAsia="Batang" w:hAnsi="Times"/>
          <w:sz w:val="20"/>
          <w:szCs w:val="24"/>
          <w:lang w:val="en-GB" w:eastAsia="zh-CN"/>
        </w:rPr>
        <w:tab/>
        <w:t>Draft CR on NR CSI-RS</w:t>
      </w:r>
      <w:r w:rsidR="007120D5">
        <w:rPr>
          <w:rFonts w:ascii="Times" w:eastAsia="Batang" w:hAnsi="Times"/>
          <w:sz w:val="20"/>
          <w:szCs w:val="24"/>
          <w:lang w:val="en-GB" w:eastAsia="zh-CN"/>
        </w:rPr>
        <w:tab/>
        <w:t>Samsung</w:t>
      </w:r>
    </w:p>
    <w:p w:rsidR="001870D4" w:rsidRDefault="001870D4">
      <w:pPr>
        <w:autoSpaceDE/>
        <w:autoSpaceDN/>
        <w:spacing w:after="0"/>
        <w:ind w:left="420" w:hanging="420"/>
        <w:rPr>
          <w:sz w:val="20"/>
          <w:szCs w:val="20"/>
          <w:lang w:eastAsia="zh-CN"/>
        </w:rPr>
      </w:pPr>
    </w:p>
    <w:p w:rsidR="001870D4" w:rsidRDefault="007120D5">
      <w:pPr>
        <w:autoSpaceDE/>
        <w:autoSpaceDN/>
        <w:spacing w:after="0"/>
        <w:ind w:left="420" w:hanging="420"/>
        <w:rPr>
          <w:b/>
          <w:sz w:val="20"/>
          <w:szCs w:val="20"/>
          <w:u w:val="single"/>
          <w:lang w:eastAsia="zh-CN"/>
        </w:rPr>
      </w:pPr>
      <w:r>
        <w:rPr>
          <w:b/>
          <w:sz w:val="20"/>
          <w:szCs w:val="20"/>
          <w:u w:val="single"/>
          <w:lang w:eastAsia="zh-CN"/>
        </w:rPr>
        <w:t>Description:</w:t>
      </w:r>
    </w:p>
    <w:p w:rsidR="001870D4" w:rsidRDefault="007120D5">
      <w:pPr>
        <w:autoSpaceDE/>
        <w:autoSpaceDN/>
        <w:spacing w:after="0"/>
        <w:rPr>
          <w:sz w:val="20"/>
          <w:szCs w:val="20"/>
          <w:lang w:eastAsia="zh-CN"/>
        </w:rPr>
      </w:pPr>
      <w:r>
        <w:rPr>
          <w:sz w:val="20"/>
          <w:szCs w:val="20"/>
          <w:lang w:eastAsia="zh-CN"/>
        </w:rPr>
        <w:t xml:space="preserve">It is reported in R1-1902226 that the transmission timing for CSI-RS for mobility is undefined, as the current description in 38.211 is applicable to CSI-RS with high-layer parameter </w:t>
      </w:r>
      <w:r>
        <w:rPr>
          <w:i/>
          <w:sz w:val="20"/>
          <w:szCs w:val="20"/>
          <w:lang w:eastAsia="zh-CN"/>
        </w:rPr>
        <w:t>resourceType</w:t>
      </w:r>
      <w:r>
        <w:rPr>
          <w:sz w:val="20"/>
          <w:szCs w:val="20"/>
          <w:lang w:eastAsia="zh-CN"/>
        </w:rPr>
        <w:t xml:space="preserve"> configured, while this parameter does not exist for CSI-RS for mobility. It is then proposed to extend the description in 38.211 to define transmission timing for CSI-RS for mobility. </w:t>
      </w:r>
    </w:p>
    <w:p w:rsidR="001870D4" w:rsidRDefault="001870D4">
      <w:pPr>
        <w:autoSpaceDE/>
        <w:autoSpaceDN/>
        <w:spacing w:after="0"/>
        <w:rPr>
          <w:sz w:val="20"/>
          <w:szCs w:val="20"/>
          <w:lang w:eastAsia="zh-CN"/>
        </w:rPr>
      </w:pPr>
    </w:p>
    <w:p w:rsidR="001870D4" w:rsidRDefault="007120D5">
      <w:pPr>
        <w:autoSpaceDE/>
        <w:autoSpaceDN/>
        <w:spacing w:after="0"/>
        <w:ind w:left="420" w:hanging="420"/>
        <w:rPr>
          <w:b/>
          <w:sz w:val="20"/>
          <w:szCs w:val="20"/>
          <w:u w:val="single"/>
          <w:lang w:val="en-GB" w:eastAsia="zh-CN"/>
        </w:rPr>
      </w:pPr>
      <w:r>
        <w:rPr>
          <w:b/>
          <w:sz w:val="20"/>
          <w:szCs w:val="20"/>
          <w:u w:val="single"/>
          <w:lang w:val="en-GB" w:eastAsia="zh-CN"/>
        </w:rPr>
        <w:t>Draft CR (for the convenience of reviewing):</w:t>
      </w:r>
    </w:p>
    <w:p w:rsidR="001870D4" w:rsidRDefault="007120D5">
      <w:pPr>
        <w:autoSpaceDE/>
        <w:autoSpaceDN/>
        <w:spacing w:after="0"/>
        <w:ind w:left="420" w:hanging="420"/>
        <w:rPr>
          <w:sz w:val="20"/>
          <w:szCs w:val="20"/>
          <w:lang w:val="en-GB" w:eastAsia="zh-CN"/>
        </w:rPr>
      </w:pPr>
      <w:r>
        <w:rPr>
          <w:sz w:val="20"/>
          <w:szCs w:val="20"/>
          <w:lang w:val="en-GB" w:eastAsia="zh-CN"/>
        </w:rPr>
        <w:t>For Section 7.4.1.5.3 in 38.211:</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1870D4">
        <w:tc>
          <w:tcPr>
            <w:tcW w:w="9307" w:type="dxa"/>
            <w:shd w:val="clear" w:color="auto" w:fill="auto"/>
          </w:tcPr>
          <w:p w:rsidR="001870D4" w:rsidRDefault="007120D5">
            <w:pPr>
              <w:widowControl w:val="0"/>
              <w:spacing w:after="0"/>
              <w:jc w:val="center"/>
              <w:rPr>
                <w:sz w:val="20"/>
                <w:szCs w:val="20"/>
              </w:rPr>
            </w:pPr>
            <w:r>
              <w:rPr>
                <w:sz w:val="20"/>
                <w:szCs w:val="20"/>
              </w:rPr>
              <w:t>&lt; Start of text proposal &gt;</w:t>
            </w:r>
          </w:p>
          <w:p w:rsidR="001870D4" w:rsidRDefault="007120D5">
            <w:pPr>
              <w:autoSpaceDE/>
              <w:autoSpaceDN/>
              <w:adjustRightInd/>
              <w:snapToGrid/>
              <w:spacing w:after="180"/>
              <w:jc w:val="left"/>
              <w:rPr>
                <w:rFonts w:eastAsia="Malgun Gothic"/>
                <w:sz w:val="20"/>
                <w:szCs w:val="20"/>
                <w:lang w:val="en-GB"/>
              </w:rPr>
            </w:pPr>
            <w:r>
              <w:rPr>
                <w:rFonts w:eastAsia="Malgun Gothic"/>
                <w:sz w:val="20"/>
                <w:szCs w:val="20"/>
                <w:lang w:val="en-GB"/>
              </w:rPr>
              <w:t xml:space="preserve">The UE shall assume that a CSI-RS is transmitted using antenna ports </w:t>
            </w:r>
            <w:r>
              <w:rPr>
                <w:rFonts w:eastAsia="Malgun Gothic"/>
                <w:position w:val="-10"/>
                <w:sz w:val="20"/>
                <w:szCs w:val="20"/>
                <w:lang w:val="en-GB"/>
              </w:rPr>
              <w:object w:dxaOrig="190" w:dyaOrig="250">
                <v:shape id="_x0000_i1031" type="#_x0000_t75" style="width:9.5pt;height:12.5pt" o:ole="">
                  <v:imagedata r:id="rId27" o:title=""/>
                </v:shape>
                <o:OLEObject Type="Embed" ProgID="Equation.3" ShapeID="_x0000_i1031" DrawAspect="Content" ObjectID="_1612608512" r:id="rId28"/>
              </w:object>
            </w:r>
            <w:r>
              <w:rPr>
                <w:rFonts w:eastAsia="Malgun Gothic"/>
                <w:sz w:val="20"/>
                <w:szCs w:val="20"/>
                <w:lang w:val="en-GB"/>
              </w:rPr>
              <w:t xml:space="preserve"> numbered </w:t>
            </w:r>
            <w:r>
              <w:rPr>
                <w:rFonts w:eastAsia="微软雅黑"/>
                <w:sz w:val="20"/>
                <w:szCs w:val="20"/>
                <w:lang w:val="en-GB"/>
              </w:rPr>
              <w:t>according to</w:t>
            </w:r>
          </w:p>
          <w:p w:rsidR="001870D4" w:rsidRDefault="007120D5">
            <w:pPr>
              <w:keepLines/>
              <w:tabs>
                <w:tab w:val="center" w:pos="4536"/>
                <w:tab w:val="right" w:pos="9072"/>
              </w:tabs>
              <w:autoSpaceDE/>
              <w:autoSpaceDN/>
              <w:adjustRightInd/>
              <w:snapToGrid/>
              <w:spacing w:after="180"/>
              <w:jc w:val="left"/>
              <w:rPr>
                <w:rFonts w:eastAsia="微软雅黑"/>
                <w:sz w:val="20"/>
                <w:szCs w:val="20"/>
                <w:lang w:val="en-GB"/>
              </w:rPr>
            </w:pPr>
            <w:r>
              <w:rPr>
                <w:rFonts w:eastAsia="微软雅黑"/>
                <w:sz w:val="20"/>
                <w:szCs w:val="20"/>
                <w:lang w:val="en-GB"/>
              </w:rPr>
              <w:tab/>
            </w:r>
            <w:r>
              <w:rPr>
                <w:rFonts w:eastAsia="微软雅黑"/>
                <w:position w:val="-38"/>
                <w:sz w:val="20"/>
                <w:szCs w:val="20"/>
                <w:lang w:val="en-GB"/>
              </w:rPr>
              <w:object w:dxaOrig="1530" w:dyaOrig="850">
                <v:shape id="_x0000_i1032" type="#_x0000_t75" style="width:76.5pt;height:42.5pt" o:ole="">
                  <v:imagedata r:id="rId29" o:title=""/>
                </v:shape>
                <o:OLEObject Type="Embed" ProgID="Equation.3" ShapeID="_x0000_i1032" DrawAspect="Content" ObjectID="_1612608513" r:id="rId30"/>
              </w:object>
            </w:r>
          </w:p>
          <w:p w:rsidR="001870D4" w:rsidRDefault="007120D5">
            <w:pPr>
              <w:autoSpaceDE/>
              <w:autoSpaceDN/>
              <w:adjustRightInd/>
              <w:snapToGrid/>
              <w:spacing w:after="180"/>
              <w:jc w:val="left"/>
              <w:rPr>
                <w:rFonts w:eastAsia="Malgun Gothic"/>
                <w:sz w:val="20"/>
                <w:szCs w:val="20"/>
                <w:lang w:val="en-GB"/>
              </w:rPr>
            </w:pPr>
            <w:r>
              <w:rPr>
                <w:rFonts w:eastAsia="微软雅黑" w:hint="eastAsia"/>
                <w:sz w:val="20"/>
                <w:szCs w:val="20"/>
                <w:lang w:val="en-GB"/>
              </w:rPr>
              <w:t xml:space="preserve">where </w:t>
            </w:r>
            <w:r>
              <w:rPr>
                <w:rFonts w:eastAsia="Malgun Gothic"/>
                <w:position w:val="-6"/>
                <w:sz w:val="20"/>
                <w:szCs w:val="20"/>
                <w:lang w:val="en-GB"/>
              </w:rPr>
              <w:object w:dxaOrig="160" w:dyaOrig="190">
                <v:shape id="_x0000_i1033" type="#_x0000_t75" style="width:8pt;height:9.5pt" o:ole="">
                  <v:imagedata r:id="rId31" o:title=""/>
                </v:shape>
                <o:OLEObject Type="Embed" ProgID="Equation.3" ShapeID="_x0000_i1033" DrawAspect="Content" ObjectID="_1612608514" r:id="rId32"/>
              </w:object>
            </w:r>
            <w:r>
              <w:rPr>
                <w:rFonts w:eastAsia="微软雅黑" w:hint="eastAsia"/>
                <w:sz w:val="20"/>
                <w:szCs w:val="20"/>
                <w:lang w:val="en-GB"/>
              </w:rPr>
              <w:t xml:space="preserve"> is the sequence index</w:t>
            </w:r>
            <w:r>
              <w:rPr>
                <w:rFonts w:eastAsia="微软雅黑"/>
                <w:sz w:val="20"/>
                <w:szCs w:val="20"/>
                <w:lang w:val="en-GB"/>
              </w:rPr>
              <w:t xml:space="preserve"> provided by </w:t>
            </w:r>
            <w:r>
              <w:rPr>
                <w:rFonts w:eastAsia="Malgun Gothic"/>
                <w:sz w:val="20"/>
                <w:szCs w:val="20"/>
                <w:lang w:val="en-GB"/>
              </w:rPr>
              <w:t>Tables 7.4.1.5.3-2 to 7.4.1.5.3-5</w:t>
            </w:r>
            <w:r>
              <w:rPr>
                <w:rFonts w:eastAsia="微软雅黑" w:hint="eastAsia"/>
                <w:sz w:val="20"/>
                <w:szCs w:val="20"/>
                <w:lang w:val="en-GB"/>
              </w:rPr>
              <w:t xml:space="preserve">, </w:t>
            </w:r>
            <w:r>
              <w:rPr>
                <w:rFonts w:eastAsia="Malgun Gothic"/>
                <w:position w:val="-10"/>
                <w:sz w:val="20"/>
                <w:szCs w:val="20"/>
                <w:lang w:val="en-GB"/>
              </w:rPr>
              <w:object w:dxaOrig="1010" w:dyaOrig="300">
                <v:shape id="_x0000_i1034" type="#_x0000_t75" style="width:50.5pt;height:15pt" o:ole="">
                  <v:imagedata r:id="rId33" o:title=""/>
                </v:shape>
                <o:OLEObject Type="Embed" ProgID="Equation.3" ShapeID="_x0000_i1034" DrawAspect="Content" ObjectID="_1612608515" r:id="rId34"/>
              </w:object>
            </w:r>
            <w:r>
              <w:rPr>
                <w:rFonts w:eastAsia="微软雅黑" w:hint="eastAsia"/>
                <w:sz w:val="20"/>
                <w:szCs w:val="20"/>
                <w:lang w:val="en-GB"/>
              </w:rPr>
              <w:t xml:space="preserve"> is </w:t>
            </w:r>
            <w:r>
              <w:rPr>
                <w:rFonts w:eastAsia="微软雅黑"/>
                <w:sz w:val="20"/>
                <w:szCs w:val="20"/>
                <w:lang w:val="en-GB"/>
              </w:rPr>
              <w:t xml:space="preserve">the </w:t>
            </w:r>
            <w:r>
              <w:rPr>
                <w:rFonts w:eastAsia="微软雅黑" w:hint="eastAsia"/>
                <w:sz w:val="20"/>
                <w:szCs w:val="20"/>
                <w:lang w:val="en-GB"/>
              </w:rPr>
              <w:t xml:space="preserve">CDM </w:t>
            </w:r>
            <w:r>
              <w:rPr>
                <w:rFonts w:eastAsia="微软雅黑"/>
                <w:sz w:val="20"/>
                <w:szCs w:val="20"/>
                <w:lang w:val="en-GB"/>
              </w:rPr>
              <w:t>group size,</w:t>
            </w:r>
            <w:r>
              <w:rPr>
                <w:rFonts w:eastAsia="微软雅黑" w:hint="eastAsia"/>
                <w:sz w:val="20"/>
                <w:szCs w:val="20"/>
                <w:lang w:val="en-GB"/>
              </w:rPr>
              <w:t xml:space="preserve"> and </w:t>
            </w:r>
            <w:r>
              <w:rPr>
                <w:rFonts w:eastAsia="Malgun Gothic"/>
                <w:position w:val="-6"/>
                <w:sz w:val="20"/>
                <w:szCs w:val="20"/>
                <w:lang w:val="en-GB"/>
              </w:rPr>
              <w:object w:dxaOrig="250" w:dyaOrig="250">
                <v:shape id="_x0000_i1035" type="#_x0000_t75" style="width:12.5pt;height:12.5pt" o:ole="">
                  <v:imagedata r:id="rId35" o:title=""/>
                </v:shape>
                <o:OLEObject Type="Embed" ProgID="Equation.3" ShapeID="_x0000_i1035" DrawAspect="Content" ObjectID="_1612608516" r:id="rId36"/>
              </w:object>
            </w:r>
            <w:r>
              <w:rPr>
                <w:rFonts w:eastAsia="微软雅黑" w:hint="eastAsia"/>
                <w:sz w:val="20"/>
                <w:szCs w:val="20"/>
                <w:lang w:val="en-GB"/>
              </w:rPr>
              <w:t xml:space="preserve"> is the number of CSI-RS</w:t>
            </w:r>
            <w:r>
              <w:rPr>
                <w:rFonts w:eastAsia="微软雅黑"/>
                <w:sz w:val="20"/>
                <w:szCs w:val="20"/>
                <w:lang w:val="en-GB"/>
              </w:rPr>
              <w:t xml:space="preserve"> ports</w:t>
            </w:r>
            <w:r>
              <w:rPr>
                <w:rFonts w:eastAsia="微软雅黑" w:hint="eastAsia"/>
                <w:sz w:val="20"/>
                <w:szCs w:val="20"/>
                <w:lang w:val="en-GB"/>
              </w:rPr>
              <w:t xml:space="preserve">. </w:t>
            </w:r>
            <w:r>
              <w:rPr>
                <w:rFonts w:eastAsia="微软雅黑"/>
                <w:sz w:val="20"/>
                <w:szCs w:val="20"/>
                <w:lang w:val="en-GB"/>
              </w:rPr>
              <w:t>The CDM group index</w:t>
            </w:r>
            <w:r>
              <w:rPr>
                <w:rFonts w:eastAsia="微软雅黑" w:hint="eastAsia"/>
                <w:sz w:val="20"/>
                <w:szCs w:val="20"/>
                <w:lang w:val="en-GB"/>
              </w:rPr>
              <w:t xml:space="preserve"> </w:t>
            </w:r>
            <w:r>
              <w:rPr>
                <w:rFonts w:eastAsia="Malgun Gothic"/>
                <w:position w:val="-10"/>
                <w:sz w:val="20"/>
                <w:szCs w:val="20"/>
                <w:lang w:val="en-GB"/>
              </w:rPr>
              <w:object w:dxaOrig="190" w:dyaOrig="290">
                <v:shape id="_x0000_i1036" type="#_x0000_t75" style="width:9pt;height:14.5pt" o:ole="">
                  <v:imagedata r:id="rId37" o:title=""/>
                </v:shape>
                <o:OLEObject Type="Embed" ProgID="Equation.3" ShapeID="_x0000_i1036" DrawAspect="Content" ObjectID="_1612608517" r:id="rId38"/>
              </w:object>
            </w:r>
            <w:r>
              <w:rPr>
                <w:rFonts w:eastAsia="微软雅黑" w:hint="eastAsia"/>
                <w:sz w:val="20"/>
                <w:szCs w:val="20"/>
                <w:lang w:val="en-GB"/>
              </w:rPr>
              <w:t xml:space="preserve"> </w:t>
            </w:r>
            <w:r>
              <w:rPr>
                <w:rFonts w:eastAsia="微软雅黑"/>
                <w:sz w:val="20"/>
                <w:szCs w:val="20"/>
                <w:lang w:val="en-GB"/>
              </w:rPr>
              <w:t xml:space="preserve">given in Table 7.4.1.5.3-1 corresponds to the time/frequency locations </w:t>
            </w:r>
            <w:r>
              <w:rPr>
                <w:rFonts w:eastAsia="Malgun Gothic"/>
                <w:position w:val="-10"/>
                <w:sz w:val="20"/>
                <w:szCs w:val="20"/>
                <w:lang w:val="en-GB"/>
              </w:rPr>
              <w:object w:dxaOrig="430" w:dyaOrig="350">
                <v:shape id="_x0000_i1037" type="#_x0000_t75" style="width:21.5pt;height:17.5pt" o:ole="">
                  <v:imagedata r:id="rId39" o:title=""/>
                </v:shape>
                <o:OLEObject Type="Embed" ProgID="Equation.3" ShapeID="_x0000_i1037" DrawAspect="Content" ObjectID="_1612608518" r:id="rId40"/>
              </w:object>
            </w:r>
            <w:r>
              <w:rPr>
                <w:rFonts w:eastAsia="Malgun Gothic"/>
                <w:sz w:val="20"/>
                <w:szCs w:val="20"/>
                <w:lang w:val="en-GB"/>
              </w:rPr>
              <w:t xml:space="preserve"> for a given row of the table. The CDM groups are numbered in order of increasing frequency domain allocation first and then increasing time domain allocation. For a CSI-RS resource configured as periodic or semi-persistent by the higher-layer parameter </w:t>
            </w:r>
            <w:r>
              <w:rPr>
                <w:rFonts w:eastAsia="Malgun Gothic"/>
                <w:i/>
                <w:sz w:val="20"/>
                <w:szCs w:val="20"/>
                <w:lang w:val="en-GB"/>
              </w:rPr>
              <w:t xml:space="preserve">resourceType </w:t>
            </w:r>
            <w:ins w:id="31" w:author="Hoondong Noh" w:date="2019-01-28T18:48:00Z">
              <w:r>
                <w:rPr>
                  <w:rFonts w:eastAsia="Malgun Gothic"/>
                  <w:sz w:val="20"/>
                  <w:szCs w:val="20"/>
                  <w:lang w:val="en-GB"/>
                </w:rPr>
                <w:t>or</w:t>
              </w:r>
            </w:ins>
            <w:ins w:id="32" w:author="Hoondong Noh" w:date="2019-01-28T18:47:00Z">
              <w:r>
                <w:rPr>
                  <w:rFonts w:eastAsia="Malgun Gothic"/>
                  <w:sz w:val="20"/>
                  <w:szCs w:val="20"/>
                  <w:lang w:val="en-GB"/>
                </w:rPr>
                <w:t xml:space="preserve"> </w:t>
              </w:r>
            </w:ins>
            <w:ins w:id="33" w:author="Hoondong Noh" w:date="2019-01-28T18:48:00Z">
              <w:r>
                <w:rPr>
                  <w:rFonts w:eastAsia="Malgun Gothic"/>
                  <w:sz w:val="20"/>
                  <w:szCs w:val="20"/>
                  <w:lang w:val="en-GB"/>
                </w:rPr>
                <w:t xml:space="preserve">configured by the higher-layer parameter  </w:t>
              </w:r>
              <w:r>
                <w:rPr>
                  <w:rFonts w:eastAsia="Malgun Gothic"/>
                  <w:i/>
                  <w:sz w:val="20"/>
                  <w:szCs w:val="20"/>
                  <w:lang w:val="en-GB"/>
                </w:rPr>
                <w:t>CSI-RS-CellMobility</w:t>
              </w:r>
            </w:ins>
            <w:r>
              <w:rPr>
                <w:rFonts w:eastAsia="Malgun Gothic"/>
                <w:sz w:val="20"/>
                <w:szCs w:val="20"/>
                <w:lang w:val="en-GB"/>
              </w:rPr>
              <w:t>, the UE shall assume that the CSI-RS is transmitted in slots satisfying</w:t>
            </w:r>
          </w:p>
          <w:p w:rsidR="001870D4" w:rsidRDefault="007120D5">
            <w:pPr>
              <w:keepLines/>
              <w:tabs>
                <w:tab w:val="center" w:pos="4536"/>
                <w:tab w:val="right" w:pos="9072"/>
              </w:tabs>
              <w:autoSpaceDE/>
              <w:autoSpaceDN/>
              <w:adjustRightInd/>
              <w:snapToGrid/>
              <w:spacing w:after="180"/>
              <w:jc w:val="center"/>
              <w:rPr>
                <w:rFonts w:eastAsia="Malgun Gothic"/>
                <w:sz w:val="20"/>
                <w:szCs w:val="20"/>
                <w:lang w:val="en-GB"/>
              </w:rPr>
            </w:pPr>
            <w:r>
              <w:rPr>
                <w:rFonts w:eastAsia="MS Mincho" w:cs="Arial"/>
                <w:position w:val="-14"/>
                <w:sz w:val="20"/>
                <w:szCs w:val="20"/>
                <w:lang w:val="pt-BR" w:eastAsia="ja-JP"/>
              </w:rPr>
              <w:object w:dxaOrig="3150" w:dyaOrig="360">
                <v:shape id="_x0000_i1038" type="#_x0000_t75" style="width:157pt;height:18.5pt" o:ole="">
                  <v:imagedata r:id="rId41" o:title=""/>
                </v:shape>
                <o:OLEObject Type="Embed" ProgID="Equation.DSMT4" ShapeID="_x0000_i1038" DrawAspect="Content" ObjectID="_1612608519" r:id="rId42"/>
              </w:object>
            </w:r>
          </w:p>
          <w:p w:rsidR="001870D4" w:rsidRDefault="007120D5">
            <w:pPr>
              <w:autoSpaceDE/>
              <w:autoSpaceDN/>
              <w:adjustRightInd/>
              <w:snapToGrid/>
              <w:spacing w:after="180"/>
              <w:jc w:val="left"/>
              <w:rPr>
                <w:rFonts w:eastAsia="Malgun Gothic"/>
                <w:sz w:val="20"/>
                <w:szCs w:val="20"/>
                <w:lang w:val="en-GB"/>
              </w:rPr>
            </w:pPr>
            <w:r>
              <w:rPr>
                <w:rFonts w:eastAsia="Malgun Gothic"/>
                <w:sz w:val="20"/>
                <w:szCs w:val="20"/>
                <w:lang w:val="en-GB"/>
              </w:rPr>
              <w:t xml:space="preserve">where the periodicity </w:t>
            </w:r>
            <w:r>
              <w:rPr>
                <w:rFonts w:eastAsia="MS Mincho" w:cs="Arial"/>
                <w:position w:val="-10"/>
                <w:sz w:val="20"/>
                <w:szCs w:val="20"/>
                <w:lang w:val="pt-BR" w:eastAsia="ja-JP"/>
              </w:rPr>
              <w:object w:dxaOrig="510" w:dyaOrig="300">
                <v:shape id="_x0000_i1039" type="#_x0000_t75" style="width:25.5pt;height:15pt" o:ole="">
                  <v:imagedata r:id="rId43" o:title=""/>
                </v:shape>
                <o:OLEObject Type="Embed" ProgID="Equation.DSMT4" ShapeID="_x0000_i1039" DrawAspect="Content" ObjectID="_1612608520" r:id="rId44"/>
              </w:object>
            </w:r>
            <w:r>
              <w:rPr>
                <w:rFonts w:eastAsia="Malgun Gothic"/>
                <w:sz w:val="20"/>
                <w:szCs w:val="20"/>
                <w:lang w:val="en-GB"/>
              </w:rPr>
              <w:t xml:space="preserve"> (in slots) and slot offset </w:t>
            </w:r>
            <w:r>
              <w:rPr>
                <w:rFonts w:eastAsia="MS Mincho" w:cs="Arial"/>
                <w:position w:val="-10"/>
                <w:sz w:val="20"/>
                <w:szCs w:val="20"/>
                <w:lang w:val="pt-BR" w:eastAsia="ja-JP"/>
              </w:rPr>
              <w:object w:dxaOrig="500" w:dyaOrig="300">
                <v:shape id="_x0000_i1040" type="#_x0000_t75" style="width:25pt;height:15pt" o:ole="">
                  <v:imagedata r:id="rId45" o:title=""/>
                </v:shape>
                <o:OLEObject Type="Embed" ProgID="Equation.3" ShapeID="_x0000_i1040" DrawAspect="Content" ObjectID="_1612608521" r:id="rId46"/>
              </w:object>
            </w:r>
            <w:r>
              <w:rPr>
                <w:rFonts w:eastAsia="MS Mincho" w:cs="Arial"/>
                <w:sz w:val="20"/>
                <w:szCs w:val="20"/>
                <w:lang w:val="pt-BR" w:eastAsia="ja-JP"/>
              </w:rPr>
              <w:t xml:space="preserve"> are</w:t>
            </w:r>
            <w:r>
              <w:rPr>
                <w:rFonts w:eastAsia="Malgun Gothic"/>
                <w:sz w:val="20"/>
                <w:szCs w:val="20"/>
                <w:lang w:val="en-GB"/>
              </w:rPr>
              <w:t xml:space="preserve"> obtained from the higher-layer parameter </w:t>
            </w:r>
            <w:r>
              <w:rPr>
                <w:rFonts w:eastAsia="Malgun Gothic"/>
                <w:i/>
                <w:sz w:val="20"/>
                <w:szCs w:val="20"/>
                <w:lang w:val="en-GB"/>
              </w:rPr>
              <w:t>CSI-ResourcePeriodicityAndOffset</w:t>
            </w:r>
            <w:r>
              <w:rPr>
                <w:rFonts w:eastAsia="Malgun Gothic"/>
                <w:sz w:val="20"/>
                <w:szCs w:val="20"/>
                <w:lang w:val="en-GB"/>
              </w:rPr>
              <w:t xml:space="preserve"> or </w:t>
            </w:r>
            <w:r>
              <w:rPr>
                <w:rFonts w:eastAsia="Malgun Gothic"/>
                <w:i/>
                <w:sz w:val="20"/>
                <w:szCs w:val="20"/>
                <w:lang w:val="en-GB"/>
              </w:rPr>
              <w:t>slotconfig</w:t>
            </w:r>
            <w:r>
              <w:rPr>
                <w:rFonts w:eastAsia="Malgun Gothic"/>
                <w:sz w:val="20"/>
                <w:szCs w:val="20"/>
                <w:lang w:val="en-GB"/>
              </w:rPr>
              <w:t xml:space="preserve">. The UE shall assume that CSI-RS is transmitted in a candidate slot as described in clause 11.1 of [5, TS 38.213]. </w:t>
            </w:r>
          </w:p>
          <w:p w:rsidR="001870D4" w:rsidRDefault="007120D5">
            <w:pPr>
              <w:widowControl w:val="0"/>
              <w:autoSpaceDE/>
              <w:autoSpaceDN/>
              <w:adjustRightInd/>
              <w:snapToGrid/>
              <w:spacing w:after="0"/>
              <w:ind w:left="420" w:hanging="420"/>
              <w:jc w:val="center"/>
              <w:rPr>
                <w:color w:val="FF0000"/>
                <w:sz w:val="20"/>
                <w:szCs w:val="20"/>
                <w:lang w:val="en-GB" w:eastAsia="zh-CN"/>
              </w:rPr>
            </w:pPr>
            <w:r>
              <w:rPr>
                <w:sz w:val="20"/>
                <w:szCs w:val="20"/>
              </w:rPr>
              <w:t>&lt; End of text proposal &gt;</w:t>
            </w:r>
          </w:p>
        </w:tc>
      </w:tr>
    </w:tbl>
    <w:p w:rsidR="001870D4" w:rsidRDefault="001870D4">
      <w:pPr>
        <w:autoSpaceDE/>
        <w:autoSpaceDN/>
        <w:spacing w:after="0"/>
        <w:ind w:left="420" w:hanging="420"/>
        <w:rPr>
          <w:sz w:val="20"/>
          <w:szCs w:val="20"/>
          <w:lang w:val="en-GB" w:eastAsia="zh-CN"/>
        </w:rPr>
      </w:pPr>
    </w:p>
    <w:p w:rsidR="001870D4" w:rsidRDefault="007120D5">
      <w:pPr>
        <w:autoSpaceDE/>
        <w:autoSpaceDN/>
        <w:spacing w:after="0"/>
        <w:ind w:left="420" w:hanging="420"/>
        <w:rPr>
          <w:b/>
          <w:sz w:val="20"/>
          <w:szCs w:val="20"/>
          <w:u w:val="single"/>
          <w:lang w:val="en-GB" w:eastAsia="zh-CN"/>
        </w:rPr>
      </w:pPr>
      <w:r>
        <w:rPr>
          <w:b/>
          <w:sz w:val="20"/>
          <w:szCs w:val="20"/>
          <w:u w:val="single"/>
          <w:lang w:val="en-GB" w:eastAsia="zh-CN"/>
        </w:rPr>
        <w:t>Views from companies: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1870D4">
        <w:tc>
          <w:tcPr>
            <w:tcW w:w="1696" w:type="dxa"/>
            <w:shd w:val="clear" w:color="auto" w:fill="auto"/>
          </w:tcPr>
          <w:p w:rsidR="001870D4" w:rsidRDefault="007120D5">
            <w:pPr>
              <w:autoSpaceDE/>
              <w:autoSpaceDN/>
              <w:spacing w:after="0"/>
              <w:ind w:left="420" w:hanging="420"/>
              <w:rPr>
                <w:sz w:val="20"/>
                <w:szCs w:val="20"/>
                <w:lang w:eastAsia="zh-CN"/>
              </w:rPr>
            </w:pPr>
            <w:r>
              <w:rPr>
                <w:sz w:val="20"/>
                <w:szCs w:val="20"/>
                <w:lang w:eastAsia="zh-CN"/>
              </w:rPr>
              <w:t>Huawei, HiSilicon</w:t>
            </w:r>
          </w:p>
        </w:tc>
        <w:tc>
          <w:tcPr>
            <w:tcW w:w="7611" w:type="dxa"/>
            <w:shd w:val="clear" w:color="auto" w:fill="auto"/>
          </w:tcPr>
          <w:p w:rsidR="001870D4" w:rsidRDefault="007120D5">
            <w:pPr>
              <w:overflowPunct w:val="0"/>
              <w:spacing w:after="0"/>
              <w:jc w:val="left"/>
              <w:rPr>
                <w:sz w:val="20"/>
                <w:szCs w:val="20"/>
                <w:lang w:val="en-GB" w:eastAsia="zh-CN"/>
              </w:rPr>
            </w:pPr>
            <w:r>
              <w:rPr>
                <w:rFonts w:hint="eastAsia"/>
                <w:sz w:val="20"/>
                <w:szCs w:val="20"/>
                <w:lang w:val="en-GB" w:eastAsia="zh-CN"/>
              </w:rPr>
              <w:t xml:space="preserve">There is no analysis on isolated impacts, which should be </w:t>
            </w:r>
            <w:r>
              <w:rPr>
                <w:sz w:val="20"/>
                <w:szCs w:val="20"/>
                <w:lang w:val="en-GB" w:eastAsia="zh-CN"/>
              </w:rPr>
              <w:t>added</w:t>
            </w:r>
            <w:r>
              <w:rPr>
                <w:rFonts w:hint="eastAsia"/>
                <w:sz w:val="20"/>
                <w:szCs w:val="20"/>
                <w:lang w:val="en-GB" w:eastAsia="zh-CN"/>
              </w:rPr>
              <w:t>.</w:t>
            </w:r>
            <w:r>
              <w:rPr>
                <w:sz w:val="20"/>
                <w:szCs w:val="20"/>
                <w:lang w:val="en-GB" w:eastAsia="zh-CN"/>
              </w:rPr>
              <w:t xml:space="preserve"> </w:t>
            </w:r>
          </w:p>
        </w:tc>
      </w:tr>
      <w:tr w:rsidR="001870D4">
        <w:tc>
          <w:tcPr>
            <w:tcW w:w="1696" w:type="dxa"/>
            <w:shd w:val="clear" w:color="auto" w:fill="auto"/>
          </w:tcPr>
          <w:p w:rsidR="001870D4" w:rsidRDefault="007120D5">
            <w:pPr>
              <w:autoSpaceDE/>
              <w:autoSpaceDN/>
              <w:spacing w:after="0"/>
              <w:ind w:left="420" w:hanging="420"/>
              <w:rPr>
                <w:rFonts w:eastAsia="Malgun Gothic"/>
                <w:sz w:val="20"/>
                <w:szCs w:val="20"/>
                <w:lang w:eastAsia="ko-KR"/>
              </w:rPr>
            </w:pPr>
            <w:r>
              <w:rPr>
                <w:rFonts w:eastAsia="Malgun Gothic" w:hint="eastAsia"/>
                <w:sz w:val="20"/>
                <w:szCs w:val="20"/>
                <w:lang w:eastAsia="ko-KR"/>
              </w:rPr>
              <w:lastRenderedPageBreak/>
              <w:t>Samsung</w:t>
            </w:r>
          </w:p>
        </w:tc>
        <w:tc>
          <w:tcPr>
            <w:tcW w:w="7611" w:type="dxa"/>
            <w:shd w:val="clear" w:color="auto" w:fill="auto"/>
          </w:tcPr>
          <w:p w:rsidR="001870D4" w:rsidRDefault="007120D5">
            <w:pPr>
              <w:autoSpaceDE/>
              <w:autoSpaceDN/>
              <w:spacing w:after="0"/>
              <w:rPr>
                <w:rFonts w:eastAsia="Malgun Gothic"/>
                <w:sz w:val="20"/>
                <w:szCs w:val="20"/>
                <w:lang w:val="en-GB" w:eastAsia="ko-KR"/>
              </w:rPr>
            </w:pPr>
            <w:r>
              <w:rPr>
                <w:rFonts w:eastAsia="Malgun Gothic" w:hint="eastAsia"/>
                <w:sz w:val="20"/>
                <w:szCs w:val="20"/>
                <w:lang w:val="en-GB" w:eastAsia="ko-KR"/>
              </w:rPr>
              <w:t>We think</w:t>
            </w:r>
            <w:r>
              <w:rPr>
                <w:rFonts w:eastAsia="Malgun Gothic"/>
                <w:sz w:val="20"/>
                <w:szCs w:val="20"/>
                <w:lang w:val="en-GB" w:eastAsia="ko-KR"/>
              </w:rPr>
              <w:t xml:space="preserve"> “Inconsistent specification between TS38.331 and TS38.211.” is enough for the analysis. Please let us know, if any other views.</w:t>
            </w:r>
          </w:p>
        </w:tc>
      </w:tr>
      <w:tr w:rsidR="001870D4">
        <w:tc>
          <w:tcPr>
            <w:tcW w:w="1696" w:type="dxa"/>
            <w:shd w:val="clear" w:color="auto" w:fill="auto"/>
          </w:tcPr>
          <w:p w:rsidR="001870D4" w:rsidRDefault="007120D5">
            <w:pPr>
              <w:autoSpaceDE/>
              <w:autoSpaceDN/>
              <w:spacing w:after="0"/>
              <w:ind w:left="420" w:hanging="420"/>
              <w:rPr>
                <w:sz w:val="20"/>
                <w:szCs w:val="20"/>
                <w:lang w:eastAsia="zh-CN"/>
              </w:rPr>
            </w:pPr>
            <w:r>
              <w:rPr>
                <w:sz w:val="20"/>
                <w:szCs w:val="20"/>
                <w:lang w:eastAsia="zh-CN"/>
              </w:rPr>
              <w:t>Ericsson</w:t>
            </w:r>
          </w:p>
        </w:tc>
        <w:tc>
          <w:tcPr>
            <w:tcW w:w="7611" w:type="dxa"/>
            <w:shd w:val="clear" w:color="auto" w:fill="auto"/>
          </w:tcPr>
          <w:p w:rsidR="001870D4" w:rsidRDefault="007120D5">
            <w:pPr>
              <w:autoSpaceDE/>
              <w:autoSpaceDN/>
              <w:adjustRightInd/>
              <w:snapToGrid/>
              <w:spacing w:after="0"/>
              <w:contextualSpacing/>
              <w:jc w:val="left"/>
              <w:rPr>
                <w:sz w:val="20"/>
                <w:szCs w:val="20"/>
                <w:lang w:val="en-GB" w:eastAsia="zh-CN"/>
              </w:rPr>
            </w:pPr>
            <w:r>
              <w:rPr>
                <w:sz w:val="20"/>
                <w:szCs w:val="20"/>
                <w:lang w:val="en-GB" w:eastAsia="zh-CN"/>
              </w:rPr>
              <w:t>OK</w:t>
            </w:r>
          </w:p>
        </w:tc>
      </w:tr>
      <w:tr w:rsidR="001870D4">
        <w:tc>
          <w:tcPr>
            <w:tcW w:w="1696" w:type="dxa"/>
            <w:shd w:val="clear" w:color="auto" w:fill="auto"/>
          </w:tcPr>
          <w:p w:rsidR="001870D4" w:rsidRDefault="001870D4">
            <w:pPr>
              <w:autoSpaceDE/>
              <w:autoSpaceDN/>
              <w:spacing w:after="0"/>
              <w:ind w:left="420" w:hanging="420"/>
              <w:rPr>
                <w:sz w:val="20"/>
                <w:szCs w:val="20"/>
                <w:lang w:eastAsia="zh-CN"/>
              </w:rPr>
            </w:pPr>
          </w:p>
        </w:tc>
        <w:tc>
          <w:tcPr>
            <w:tcW w:w="7611" w:type="dxa"/>
            <w:shd w:val="clear" w:color="auto" w:fill="auto"/>
          </w:tcPr>
          <w:p w:rsidR="001870D4" w:rsidRDefault="001870D4">
            <w:pPr>
              <w:autoSpaceDE/>
              <w:autoSpaceDN/>
              <w:spacing w:after="0"/>
              <w:rPr>
                <w:sz w:val="20"/>
                <w:szCs w:val="20"/>
                <w:lang w:eastAsia="zh-CN"/>
              </w:rPr>
            </w:pPr>
          </w:p>
        </w:tc>
      </w:tr>
      <w:tr w:rsidR="001870D4">
        <w:tc>
          <w:tcPr>
            <w:tcW w:w="1696" w:type="dxa"/>
            <w:shd w:val="clear" w:color="auto" w:fill="auto"/>
          </w:tcPr>
          <w:p w:rsidR="001870D4" w:rsidRDefault="001870D4">
            <w:pPr>
              <w:autoSpaceDE/>
              <w:autoSpaceDN/>
              <w:spacing w:after="0"/>
              <w:ind w:left="420" w:hanging="420"/>
              <w:rPr>
                <w:sz w:val="20"/>
                <w:szCs w:val="20"/>
                <w:lang w:eastAsia="zh-CN"/>
              </w:rPr>
            </w:pPr>
          </w:p>
        </w:tc>
        <w:tc>
          <w:tcPr>
            <w:tcW w:w="7611" w:type="dxa"/>
            <w:shd w:val="clear" w:color="auto" w:fill="auto"/>
          </w:tcPr>
          <w:p w:rsidR="001870D4" w:rsidRDefault="001870D4">
            <w:pPr>
              <w:autoSpaceDE/>
              <w:autoSpaceDN/>
              <w:spacing w:after="0"/>
              <w:rPr>
                <w:sz w:val="20"/>
                <w:szCs w:val="20"/>
                <w:lang w:eastAsia="zh-CN"/>
              </w:rPr>
            </w:pPr>
          </w:p>
        </w:tc>
      </w:tr>
      <w:tr w:rsidR="001870D4">
        <w:tc>
          <w:tcPr>
            <w:tcW w:w="1696" w:type="dxa"/>
            <w:shd w:val="clear" w:color="auto" w:fill="auto"/>
          </w:tcPr>
          <w:p w:rsidR="001870D4" w:rsidRDefault="001870D4">
            <w:pPr>
              <w:autoSpaceDE/>
              <w:autoSpaceDN/>
              <w:spacing w:after="0"/>
              <w:ind w:left="420" w:hanging="420"/>
              <w:rPr>
                <w:sz w:val="20"/>
                <w:szCs w:val="20"/>
                <w:lang w:eastAsia="zh-CN"/>
              </w:rPr>
            </w:pPr>
          </w:p>
        </w:tc>
        <w:tc>
          <w:tcPr>
            <w:tcW w:w="7611" w:type="dxa"/>
            <w:shd w:val="clear" w:color="auto" w:fill="auto"/>
          </w:tcPr>
          <w:p w:rsidR="001870D4" w:rsidRDefault="001870D4">
            <w:pPr>
              <w:autoSpaceDE/>
              <w:autoSpaceDN/>
              <w:spacing w:after="0"/>
              <w:rPr>
                <w:sz w:val="20"/>
                <w:szCs w:val="20"/>
                <w:lang w:eastAsia="zh-CN"/>
              </w:rPr>
            </w:pPr>
          </w:p>
        </w:tc>
      </w:tr>
      <w:tr w:rsidR="001870D4">
        <w:tc>
          <w:tcPr>
            <w:tcW w:w="1696" w:type="dxa"/>
            <w:shd w:val="clear" w:color="auto" w:fill="auto"/>
          </w:tcPr>
          <w:p w:rsidR="001870D4" w:rsidRDefault="001870D4">
            <w:pPr>
              <w:autoSpaceDE/>
              <w:autoSpaceDN/>
              <w:spacing w:after="0"/>
              <w:ind w:left="420" w:hanging="420"/>
              <w:rPr>
                <w:sz w:val="20"/>
                <w:szCs w:val="20"/>
                <w:lang w:eastAsia="zh-CN"/>
              </w:rPr>
            </w:pPr>
          </w:p>
        </w:tc>
        <w:tc>
          <w:tcPr>
            <w:tcW w:w="7611" w:type="dxa"/>
            <w:shd w:val="clear" w:color="auto" w:fill="auto"/>
          </w:tcPr>
          <w:p w:rsidR="001870D4" w:rsidRDefault="001870D4">
            <w:pPr>
              <w:autoSpaceDE/>
              <w:autoSpaceDN/>
              <w:spacing w:after="0"/>
              <w:ind w:left="5" w:hanging="5"/>
              <w:rPr>
                <w:sz w:val="20"/>
                <w:szCs w:val="20"/>
                <w:lang w:eastAsia="zh-CN"/>
              </w:rPr>
            </w:pPr>
          </w:p>
        </w:tc>
      </w:tr>
      <w:tr w:rsidR="001870D4">
        <w:tc>
          <w:tcPr>
            <w:tcW w:w="1696" w:type="dxa"/>
            <w:shd w:val="clear" w:color="auto" w:fill="auto"/>
          </w:tcPr>
          <w:p w:rsidR="001870D4" w:rsidRDefault="001870D4">
            <w:pPr>
              <w:autoSpaceDE/>
              <w:autoSpaceDN/>
              <w:spacing w:after="0"/>
              <w:ind w:left="420" w:hanging="420"/>
              <w:rPr>
                <w:sz w:val="20"/>
                <w:szCs w:val="20"/>
                <w:lang w:eastAsia="zh-CN"/>
              </w:rPr>
            </w:pPr>
          </w:p>
        </w:tc>
        <w:tc>
          <w:tcPr>
            <w:tcW w:w="7611" w:type="dxa"/>
            <w:shd w:val="clear" w:color="auto" w:fill="auto"/>
          </w:tcPr>
          <w:p w:rsidR="001870D4" w:rsidRDefault="001870D4">
            <w:pPr>
              <w:autoSpaceDE/>
              <w:autoSpaceDN/>
              <w:spacing w:after="0"/>
              <w:rPr>
                <w:sz w:val="20"/>
                <w:szCs w:val="20"/>
                <w:lang w:eastAsia="zh-CN"/>
              </w:rPr>
            </w:pPr>
          </w:p>
        </w:tc>
      </w:tr>
      <w:tr w:rsidR="001870D4">
        <w:tc>
          <w:tcPr>
            <w:tcW w:w="1696" w:type="dxa"/>
            <w:tcBorders>
              <w:top w:val="single" w:sz="4" w:space="0" w:color="auto"/>
              <w:left w:val="single" w:sz="4" w:space="0" w:color="auto"/>
              <w:bottom w:val="single" w:sz="4" w:space="0" w:color="auto"/>
              <w:right w:val="single" w:sz="4" w:space="0" w:color="auto"/>
            </w:tcBorders>
            <w:shd w:val="clear" w:color="auto" w:fill="auto"/>
          </w:tcPr>
          <w:p w:rsidR="001870D4" w:rsidRDefault="001870D4">
            <w:pPr>
              <w:autoSpaceDE/>
              <w:autoSpaceDN/>
              <w:spacing w:after="0"/>
              <w:ind w:left="420" w:hanging="420"/>
              <w:rPr>
                <w:rFonts w:eastAsia="Malgun Gothic"/>
                <w:sz w:val="20"/>
                <w:szCs w:val="20"/>
                <w:lang w:eastAsia="ko-KR"/>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1870D4" w:rsidRDefault="001870D4">
            <w:pPr>
              <w:overflowPunct w:val="0"/>
              <w:snapToGrid/>
              <w:spacing w:after="0"/>
              <w:jc w:val="left"/>
              <w:textAlignment w:val="baseline"/>
              <w:rPr>
                <w:rFonts w:eastAsia="Malgun Gothic"/>
                <w:sz w:val="20"/>
                <w:szCs w:val="20"/>
                <w:lang w:val="en-GB" w:eastAsia="ko-KR"/>
              </w:rPr>
            </w:pPr>
          </w:p>
        </w:tc>
      </w:tr>
      <w:tr w:rsidR="001870D4">
        <w:tc>
          <w:tcPr>
            <w:tcW w:w="1696" w:type="dxa"/>
            <w:tcBorders>
              <w:top w:val="single" w:sz="4" w:space="0" w:color="auto"/>
              <w:left w:val="single" w:sz="4" w:space="0" w:color="auto"/>
              <w:bottom w:val="single" w:sz="4" w:space="0" w:color="auto"/>
              <w:right w:val="single" w:sz="4" w:space="0" w:color="auto"/>
            </w:tcBorders>
            <w:shd w:val="clear" w:color="auto" w:fill="auto"/>
          </w:tcPr>
          <w:p w:rsidR="001870D4" w:rsidRDefault="001870D4">
            <w:pPr>
              <w:autoSpaceDE/>
              <w:autoSpaceDN/>
              <w:spacing w:after="0"/>
              <w:ind w:left="420" w:hanging="420"/>
              <w:rPr>
                <w:sz w:val="20"/>
                <w:szCs w:val="20"/>
                <w:lang w:eastAsia="zh-CN"/>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1870D4" w:rsidRDefault="001870D4">
            <w:pPr>
              <w:autoSpaceDE/>
              <w:autoSpaceDN/>
              <w:spacing w:after="0"/>
              <w:rPr>
                <w:sz w:val="20"/>
                <w:szCs w:val="20"/>
                <w:lang w:eastAsia="zh-CN"/>
              </w:rPr>
            </w:pPr>
          </w:p>
        </w:tc>
      </w:tr>
    </w:tbl>
    <w:p w:rsidR="001870D4" w:rsidRDefault="001870D4">
      <w:pPr>
        <w:autoSpaceDE/>
        <w:autoSpaceDN/>
        <w:spacing w:after="0"/>
        <w:ind w:left="420" w:hanging="420"/>
        <w:rPr>
          <w:sz w:val="20"/>
          <w:szCs w:val="20"/>
          <w:lang w:eastAsia="zh-CN"/>
        </w:rPr>
      </w:pPr>
    </w:p>
    <w:p w:rsidR="001870D4" w:rsidRDefault="007120D5">
      <w:pPr>
        <w:spacing w:after="0"/>
        <w:rPr>
          <w:b/>
          <w:sz w:val="20"/>
          <w:szCs w:val="20"/>
          <w:highlight w:val="yellow"/>
          <w:u w:val="single"/>
          <w:lang w:eastAsia="zh-CN"/>
        </w:rPr>
      </w:pPr>
      <w:r>
        <w:rPr>
          <w:b/>
          <w:sz w:val="20"/>
          <w:szCs w:val="20"/>
          <w:highlight w:val="yellow"/>
          <w:u w:val="single"/>
          <w:lang w:eastAsia="zh-CN"/>
        </w:rPr>
        <w:t>FL recommendation (to be updated if needed):</w:t>
      </w:r>
    </w:p>
    <w:p w:rsidR="001870D4" w:rsidRDefault="00686333">
      <w:pPr>
        <w:autoSpaceDE/>
        <w:autoSpaceDN/>
        <w:adjustRightInd/>
        <w:snapToGrid/>
        <w:spacing w:after="0"/>
        <w:jc w:val="left"/>
        <w:rPr>
          <w:rFonts w:ascii="Times" w:eastAsia="Batang" w:hAnsi="Times"/>
          <w:sz w:val="20"/>
          <w:szCs w:val="24"/>
          <w:lang w:val="en-GB" w:eastAsia="zh-CN"/>
        </w:rPr>
      </w:pPr>
      <w:hyperlink r:id="rId47" w:history="1">
        <w:r w:rsidR="007120D5">
          <w:rPr>
            <w:rFonts w:ascii="Times" w:eastAsia="Batang" w:hAnsi="Times"/>
            <w:color w:val="0000FF"/>
            <w:sz w:val="20"/>
            <w:szCs w:val="24"/>
            <w:u w:val="single"/>
            <w:lang w:val="en-GB" w:eastAsia="zh-CN"/>
          </w:rPr>
          <w:t>R1-1902226</w:t>
        </w:r>
      </w:hyperlink>
      <w:r w:rsidR="007120D5">
        <w:rPr>
          <w:rFonts w:ascii="Times" w:eastAsia="Batang" w:hAnsi="Times"/>
          <w:sz w:val="20"/>
          <w:szCs w:val="24"/>
          <w:lang w:val="en-GB" w:eastAsia="zh-CN"/>
        </w:rPr>
        <w:tab/>
        <w:t>Draft CR on NR CSI-RS</w:t>
      </w:r>
      <w:r w:rsidR="007120D5">
        <w:rPr>
          <w:rFonts w:ascii="Times" w:eastAsia="Batang" w:hAnsi="Times"/>
          <w:sz w:val="20"/>
          <w:szCs w:val="24"/>
          <w:lang w:val="en-GB" w:eastAsia="zh-CN"/>
        </w:rPr>
        <w:tab/>
        <w:t>Samsung</w:t>
      </w:r>
    </w:p>
    <w:p w:rsidR="00885EF2" w:rsidRDefault="00885EF2" w:rsidP="00885EF2">
      <w:pPr>
        <w:spacing w:after="0"/>
        <w:rPr>
          <w:sz w:val="20"/>
          <w:szCs w:val="20"/>
          <w:highlight w:val="yellow"/>
          <w:lang w:val="en-GB" w:eastAsia="zh-CN"/>
        </w:rPr>
      </w:pPr>
      <w:r w:rsidRPr="00762CF2">
        <w:rPr>
          <w:rFonts w:ascii="Times" w:eastAsia="Batang" w:hAnsi="Times"/>
          <w:sz w:val="20"/>
          <w:szCs w:val="24"/>
          <w:lang w:val="en-GB"/>
        </w:rPr>
        <w:t xml:space="preserve">The draft CR is to </w:t>
      </w:r>
      <w:r w:rsidR="00A40A9A">
        <w:rPr>
          <w:rFonts w:ascii="Times" w:eastAsia="Batang" w:hAnsi="Times"/>
          <w:sz w:val="20"/>
          <w:szCs w:val="24"/>
          <w:lang w:val="en-GB"/>
        </w:rPr>
        <w:t xml:space="preserve">clarify that the </w:t>
      </w:r>
      <w:r w:rsidR="00302C12">
        <w:rPr>
          <w:rFonts w:ascii="Times" w:eastAsia="Batang" w:hAnsi="Times"/>
          <w:sz w:val="20"/>
          <w:szCs w:val="24"/>
          <w:lang w:val="en-GB"/>
        </w:rPr>
        <w:t>specified</w:t>
      </w:r>
      <w:r w:rsidR="00A40A9A">
        <w:rPr>
          <w:rFonts w:ascii="Times" w:eastAsia="Batang" w:hAnsi="Times"/>
          <w:sz w:val="20"/>
          <w:szCs w:val="24"/>
          <w:lang w:val="en-GB"/>
        </w:rPr>
        <w:t xml:space="preserve"> CSI-RS timing is applicable to CSI-RS for mobility</w:t>
      </w:r>
      <w:r w:rsidRPr="00762CF2">
        <w:rPr>
          <w:rFonts w:ascii="Times" w:eastAsia="Batang" w:hAnsi="Times"/>
          <w:sz w:val="20"/>
          <w:szCs w:val="24"/>
          <w:lang w:val="en-GB"/>
        </w:rPr>
        <w:t>.</w:t>
      </w:r>
      <w:r>
        <w:rPr>
          <w:rFonts w:ascii="Times" w:eastAsia="Batang" w:hAnsi="Times"/>
          <w:sz w:val="20"/>
          <w:szCs w:val="24"/>
          <w:lang w:val="en-GB"/>
        </w:rPr>
        <w:t xml:space="preserve"> The isolated impact analysis is missing. Further offline. </w:t>
      </w:r>
    </w:p>
    <w:p w:rsidR="001870D4" w:rsidRDefault="001870D4">
      <w:pPr>
        <w:spacing w:after="0"/>
        <w:rPr>
          <w:sz w:val="20"/>
          <w:szCs w:val="20"/>
          <w:lang w:val="en-GB"/>
        </w:rPr>
      </w:pPr>
    </w:p>
    <w:p w:rsidR="001870D4" w:rsidRDefault="007120D5">
      <w:pPr>
        <w:pStyle w:val="2"/>
        <w:spacing w:before="0" w:after="0"/>
        <w:rPr>
          <w:sz w:val="20"/>
          <w:szCs w:val="20"/>
          <w:lang w:eastAsia="zh-CN"/>
        </w:rPr>
      </w:pPr>
      <w:r>
        <w:rPr>
          <w:sz w:val="20"/>
          <w:szCs w:val="20"/>
          <w:lang w:eastAsia="zh-CN"/>
        </w:rPr>
        <w:t>Triggering offset for aperiodic CSI-RS</w:t>
      </w:r>
    </w:p>
    <w:p w:rsidR="001870D4" w:rsidRDefault="001870D4">
      <w:pPr>
        <w:autoSpaceDE/>
        <w:autoSpaceDN/>
        <w:spacing w:after="0"/>
        <w:ind w:left="420" w:hanging="420"/>
        <w:rPr>
          <w:sz w:val="20"/>
          <w:szCs w:val="20"/>
          <w:lang w:eastAsia="zh-CN"/>
        </w:rPr>
      </w:pPr>
    </w:p>
    <w:p w:rsidR="001870D4" w:rsidRDefault="00686333">
      <w:pPr>
        <w:autoSpaceDE/>
        <w:autoSpaceDN/>
        <w:adjustRightInd/>
        <w:snapToGrid/>
        <w:spacing w:after="0"/>
        <w:jc w:val="left"/>
        <w:rPr>
          <w:rFonts w:ascii="Times" w:eastAsia="Batang" w:hAnsi="Times"/>
          <w:sz w:val="20"/>
          <w:szCs w:val="24"/>
          <w:lang w:val="en-GB" w:eastAsia="zh-CN"/>
        </w:rPr>
      </w:pPr>
      <w:hyperlink r:id="rId48" w:history="1">
        <w:r w:rsidR="007120D5">
          <w:rPr>
            <w:rFonts w:ascii="Times" w:eastAsia="Batang" w:hAnsi="Times"/>
            <w:color w:val="0000FF"/>
            <w:sz w:val="20"/>
            <w:szCs w:val="24"/>
            <w:u w:val="single"/>
            <w:lang w:val="en-GB" w:eastAsia="zh-CN"/>
          </w:rPr>
          <w:t>R1-1901615</w:t>
        </w:r>
      </w:hyperlink>
      <w:r w:rsidR="007120D5">
        <w:rPr>
          <w:rFonts w:ascii="Times" w:eastAsia="Batang" w:hAnsi="Times"/>
          <w:sz w:val="20"/>
          <w:szCs w:val="24"/>
          <w:lang w:val="en-GB" w:eastAsia="zh-CN"/>
        </w:rPr>
        <w:tab/>
        <w:t>Correction on AP-CSI-RS triggering offset in 38.214</w:t>
      </w:r>
      <w:r w:rsidR="007120D5">
        <w:rPr>
          <w:rFonts w:ascii="Times" w:eastAsia="Batang" w:hAnsi="Times"/>
          <w:sz w:val="20"/>
          <w:szCs w:val="24"/>
          <w:lang w:val="en-GB" w:eastAsia="zh-CN"/>
        </w:rPr>
        <w:tab/>
      </w:r>
      <w:r w:rsidR="007120D5">
        <w:rPr>
          <w:rFonts w:ascii="Times" w:eastAsia="Batang" w:hAnsi="Times"/>
          <w:sz w:val="20"/>
          <w:szCs w:val="24"/>
          <w:lang w:val="en-GB" w:eastAsia="zh-CN"/>
        </w:rPr>
        <w:tab/>
        <w:t>Huawei, HiSilicon</w:t>
      </w:r>
    </w:p>
    <w:p w:rsidR="001870D4" w:rsidRDefault="001870D4">
      <w:pPr>
        <w:autoSpaceDE/>
        <w:autoSpaceDN/>
        <w:spacing w:after="0"/>
        <w:ind w:left="420" w:hanging="420"/>
        <w:rPr>
          <w:sz w:val="20"/>
          <w:szCs w:val="20"/>
          <w:lang w:eastAsia="zh-CN"/>
        </w:rPr>
      </w:pPr>
    </w:p>
    <w:p w:rsidR="001870D4" w:rsidRDefault="007120D5">
      <w:pPr>
        <w:autoSpaceDE/>
        <w:autoSpaceDN/>
        <w:spacing w:after="0"/>
        <w:ind w:left="420" w:hanging="420"/>
        <w:rPr>
          <w:b/>
          <w:sz w:val="20"/>
          <w:szCs w:val="20"/>
          <w:u w:val="single"/>
          <w:lang w:eastAsia="zh-CN"/>
        </w:rPr>
      </w:pPr>
      <w:r>
        <w:rPr>
          <w:b/>
          <w:sz w:val="20"/>
          <w:szCs w:val="20"/>
          <w:u w:val="single"/>
          <w:lang w:eastAsia="zh-CN"/>
        </w:rPr>
        <w:t>Description:</w:t>
      </w:r>
    </w:p>
    <w:p w:rsidR="001870D4" w:rsidRDefault="007120D5">
      <w:pPr>
        <w:autoSpaceDE/>
        <w:autoSpaceDN/>
        <w:spacing w:after="0"/>
        <w:rPr>
          <w:sz w:val="20"/>
          <w:szCs w:val="20"/>
          <w:lang w:eastAsia="zh-CN"/>
        </w:rPr>
      </w:pPr>
      <w:r>
        <w:rPr>
          <w:sz w:val="20"/>
          <w:szCs w:val="20"/>
          <w:lang w:eastAsia="zh-CN"/>
        </w:rPr>
        <w:t>It is reported in R1-1901615 that the value range of triggering offset for aperiodic CSI-RS in 38.214 is misaligned with 38.331, where in addition to {0, 1, 2, 3, 4}, two extra values of {16, 24} slots are added. It is then proposed to revise the description in 38.214 to align with 38.331.</w:t>
      </w:r>
    </w:p>
    <w:p w:rsidR="001870D4" w:rsidRDefault="001870D4">
      <w:pPr>
        <w:autoSpaceDE/>
        <w:autoSpaceDN/>
        <w:spacing w:after="0"/>
        <w:ind w:left="420" w:hanging="420"/>
        <w:rPr>
          <w:b/>
          <w:sz w:val="20"/>
          <w:szCs w:val="20"/>
          <w:u w:val="single"/>
          <w:lang w:val="en-GB" w:eastAsia="zh-CN"/>
        </w:rPr>
      </w:pPr>
    </w:p>
    <w:p w:rsidR="001870D4" w:rsidRDefault="007120D5">
      <w:pPr>
        <w:autoSpaceDE/>
        <w:autoSpaceDN/>
        <w:spacing w:after="0"/>
        <w:rPr>
          <w:b/>
          <w:sz w:val="20"/>
          <w:szCs w:val="20"/>
          <w:u w:val="single"/>
          <w:lang w:val="en-GB" w:eastAsia="zh-CN"/>
        </w:rPr>
      </w:pPr>
      <w:r>
        <w:rPr>
          <w:b/>
          <w:sz w:val="20"/>
          <w:szCs w:val="20"/>
          <w:u w:val="single"/>
          <w:lang w:val="en-GB" w:eastAsia="zh-CN"/>
        </w:rPr>
        <w:t>Draft CR (for the convenience of reviewing):</w:t>
      </w:r>
    </w:p>
    <w:p w:rsidR="001870D4" w:rsidRDefault="007120D5">
      <w:pPr>
        <w:autoSpaceDE/>
        <w:autoSpaceDN/>
        <w:spacing w:after="0"/>
        <w:rPr>
          <w:sz w:val="20"/>
          <w:szCs w:val="20"/>
          <w:lang w:val="en-GB" w:eastAsia="zh-CN"/>
        </w:rPr>
      </w:pPr>
      <w:r>
        <w:rPr>
          <w:sz w:val="20"/>
          <w:szCs w:val="20"/>
          <w:lang w:val="en-GB" w:eastAsia="zh-CN"/>
        </w:rPr>
        <w:t>For Section 5.2.1.5.1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1870D4">
        <w:tc>
          <w:tcPr>
            <w:tcW w:w="9307" w:type="dxa"/>
            <w:shd w:val="clear" w:color="auto" w:fill="auto"/>
          </w:tcPr>
          <w:p w:rsidR="001870D4" w:rsidRDefault="007120D5">
            <w:pPr>
              <w:widowControl w:val="0"/>
              <w:spacing w:after="0"/>
              <w:jc w:val="center"/>
              <w:rPr>
                <w:sz w:val="20"/>
                <w:szCs w:val="20"/>
              </w:rPr>
            </w:pPr>
            <w:r>
              <w:rPr>
                <w:sz w:val="20"/>
                <w:szCs w:val="20"/>
              </w:rPr>
              <w:t>&lt; Start of text proposal &gt;</w:t>
            </w:r>
          </w:p>
          <w:p w:rsidR="001870D4" w:rsidRDefault="007120D5">
            <w:pPr>
              <w:autoSpaceDE/>
              <w:autoSpaceDN/>
              <w:adjustRightInd/>
              <w:snapToGrid/>
              <w:spacing w:after="0"/>
              <w:jc w:val="left"/>
              <w:rPr>
                <w:rFonts w:eastAsia="宋体"/>
                <w:color w:val="000000"/>
                <w:sz w:val="20"/>
                <w:szCs w:val="20"/>
              </w:rPr>
            </w:pPr>
            <w:r>
              <w:rPr>
                <w:rFonts w:eastAsia="宋体"/>
                <w:color w:val="000000"/>
                <w:sz w:val="20"/>
                <w:szCs w:val="20"/>
              </w:rPr>
              <w:t xml:space="preserve">When aperiodic CSI-RS is used with aperiodic reporting, the CSI-RS offset is configured per resource set by the higher layer parameter </w:t>
            </w:r>
            <w:r>
              <w:rPr>
                <w:rFonts w:eastAsia="宋体"/>
                <w:i/>
                <w:color w:val="000000"/>
                <w:sz w:val="20"/>
                <w:szCs w:val="20"/>
              </w:rPr>
              <w:t>aperiodicTriggeringOffset</w:t>
            </w:r>
            <w:r>
              <w:rPr>
                <w:rFonts w:eastAsia="宋体"/>
                <w:color w:val="000000"/>
                <w:sz w:val="20"/>
                <w:szCs w:val="20"/>
              </w:rPr>
              <w:t xml:space="preserve">. The CSI-RS triggering offset has the </w:t>
            </w:r>
            <w:del w:id="34" w:author="Huawei" w:date="2019-01-30T15:15:00Z">
              <w:r>
                <w:rPr>
                  <w:rFonts w:eastAsia="宋体"/>
                  <w:color w:val="000000"/>
                  <w:sz w:val="20"/>
                  <w:szCs w:val="20"/>
                </w:rPr>
                <w:delText xml:space="preserve">range </w:delText>
              </w:r>
            </w:del>
            <w:ins w:id="35" w:author="Huawei" w:date="2019-01-30T15:15:00Z">
              <w:r>
                <w:rPr>
                  <w:rFonts w:eastAsia="宋体"/>
                  <w:color w:val="000000"/>
                  <w:sz w:val="20"/>
                  <w:szCs w:val="20"/>
                </w:rPr>
                <w:t xml:space="preserve">values </w:t>
              </w:r>
            </w:ins>
            <w:r>
              <w:rPr>
                <w:rFonts w:eastAsia="宋体"/>
                <w:color w:val="000000"/>
                <w:sz w:val="20"/>
                <w:szCs w:val="20"/>
              </w:rPr>
              <w:t xml:space="preserve">of </w:t>
            </w:r>
            <w:del w:id="36" w:author="Huawei" w:date="2019-01-30T15:13:00Z">
              <w:r>
                <w:rPr>
                  <w:rFonts w:eastAsia="宋体"/>
                  <w:color w:val="000000"/>
                  <w:sz w:val="20"/>
                  <w:szCs w:val="20"/>
                </w:rPr>
                <w:delText xml:space="preserve">0 to 4 </w:delText>
              </w:r>
            </w:del>
            <w:ins w:id="37" w:author="Huawei" w:date="2019-01-30T15:13:00Z">
              <w:r>
                <w:rPr>
                  <w:rFonts w:eastAsia="宋体"/>
                  <w:color w:val="000000"/>
                  <w:sz w:val="20"/>
                  <w:szCs w:val="20"/>
                </w:rPr>
                <w:t>{0, 1, 2, 3, 4, 16, 24}</w:t>
              </w:r>
            </w:ins>
            <w:ins w:id="38" w:author="Huawei" w:date="2019-01-30T15:14:00Z">
              <w:r>
                <w:rPr>
                  <w:rFonts w:eastAsia="宋体"/>
                  <w:color w:val="000000"/>
                  <w:sz w:val="20"/>
                  <w:szCs w:val="20"/>
                </w:rPr>
                <w:t xml:space="preserve"> </w:t>
              </w:r>
            </w:ins>
            <w:r>
              <w:rPr>
                <w:rFonts w:eastAsia="宋体"/>
                <w:color w:val="000000"/>
                <w:sz w:val="20"/>
                <w:szCs w:val="20"/>
              </w:rPr>
              <w:t>slots.</w:t>
            </w:r>
            <w:r>
              <w:rPr>
                <w:rFonts w:eastAsia="宋体"/>
                <w:sz w:val="20"/>
                <w:szCs w:val="20"/>
                <w:lang w:val="en-GB"/>
              </w:rPr>
              <w:t xml:space="preserve"> </w:t>
            </w:r>
            <w:r>
              <w:rPr>
                <w:rFonts w:eastAsia="宋体"/>
                <w:color w:val="000000"/>
                <w:sz w:val="20"/>
                <w:szCs w:val="20"/>
              </w:rPr>
              <w:t xml:space="preserve">If all the associated trigger states do not have the higher layer parameter </w:t>
            </w:r>
            <w:r>
              <w:rPr>
                <w:rFonts w:eastAsia="宋体"/>
                <w:i/>
                <w:sz w:val="20"/>
                <w:szCs w:val="20"/>
                <w:lang w:val="en-GB"/>
              </w:rPr>
              <w:t>qcl-Type</w:t>
            </w:r>
            <w:r>
              <w:rPr>
                <w:rFonts w:eastAsia="宋体"/>
                <w:sz w:val="20"/>
                <w:szCs w:val="20"/>
                <w:lang w:val="en-GB"/>
              </w:rPr>
              <w:t xml:space="preserve"> set to</w:t>
            </w:r>
            <w:r>
              <w:rPr>
                <w:rFonts w:eastAsia="宋体"/>
                <w:color w:val="000000"/>
                <w:sz w:val="20"/>
                <w:szCs w:val="20"/>
              </w:rPr>
              <w:t xml:space="preserve"> 'QCL-TypeD' in the corresponding TCI states, the CSI-RS triggering offset is fixed to zero. The aperiodic triggering offset of the CSI-IM follows offset of the associated NZP CSI-RS for channel measurement.</w:t>
            </w:r>
          </w:p>
          <w:p w:rsidR="001870D4" w:rsidRDefault="007120D5">
            <w:pPr>
              <w:widowControl w:val="0"/>
              <w:autoSpaceDE/>
              <w:autoSpaceDN/>
              <w:adjustRightInd/>
              <w:snapToGrid/>
              <w:spacing w:after="0"/>
              <w:ind w:left="420" w:hanging="420"/>
              <w:jc w:val="center"/>
              <w:rPr>
                <w:color w:val="FF0000"/>
                <w:sz w:val="20"/>
                <w:szCs w:val="20"/>
                <w:lang w:val="en-GB" w:eastAsia="zh-CN"/>
              </w:rPr>
            </w:pPr>
            <w:r>
              <w:rPr>
                <w:sz w:val="20"/>
                <w:szCs w:val="20"/>
              </w:rPr>
              <w:t>&lt; End of text proposal &gt;</w:t>
            </w:r>
          </w:p>
        </w:tc>
      </w:tr>
    </w:tbl>
    <w:p w:rsidR="001870D4" w:rsidRDefault="001870D4">
      <w:pPr>
        <w:autoSpaceDE/>
        <w:autoSpaceDN/>
        <w:spacing w:after="0"/>
        <w:ind w:left="420" w:hanging="420"/>
        <w:rPr>
          <w:sz w:val="20"/>
          <w:szCs w:val="20"/>
          <w:lang w:val="en-GB" w:eastAsia="zh-CN"/>
        </w:rPr>
      </w:pPr>
    </w:p>
    <w:p w:rsidR="001870D4" w:rsidRDefault="007120D5">
      <w:pPr>
        <w:autoSpaceDE/>
        <w:autoSpaceDN/>
        <w:spacing w:after="0"/>
        <w:ind w:left="420" w:hanging="420"/>
        <w:rPr>
          <w:b/>
          <w:sz w:val="20"/>
          <w:szCs w:val="20"/>
          <w:u w:val="single"/>
          <w:lang w:val="en-GB" w:eastAsia="zh-CN"/>
        </w:rPr>
      </w:pPr>
      <w:r>
        <w:rPr>
          <w:b/>
          <w:sz w:val="20"/>
          <w:szCs w:val="20"/>
          <w:u w:val="single"/>
          <w:lang w:val="en-GB" w:eastAsia="zh-CN"/>
        </w:rPr>
        <w:t>Views from companies: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1870D4">
        <w:tc>
          <w:tcPr>
            <w:tcW w:w="1696" w:type="dxa"/>
            <w:shd w:val="clear" w:color="auto" w:fill="auto"/>
          </w:tcPr>
          <w:p w:rsidR="001870D4" w:rsidRDefault="007120D5">
            <w:pPr>
              <w:autoSpaceDE/>
              <w:autoSpaceDN/>
              <w:spacing w:after="0"/>
              <w:ind w:left="420" w:hanging="420"/>
              <w:rPr>
                <w:rFonts w:eastAsia="Malgun Gothic"/>
                <w:sz w:val="20"/>
                <w:szCs w:val="20"/>
                <w:lang w:eastAsia="ko-KR"/>
              </w:rPr>
            </w:pPr>
            <w:r>
              <w:rPr>
                <w:rFonts w:eastAsia="Malgun Gothic" w:hint="eastAsia"/>
                <w:sz w:val="20"/>
                <w:szCs w:val="20"/>
                <w:lang w:eastAsia="ko-KR"/>
              </w:rPr>
              <w:t>Samsung</w:t>
            </w:r>
          </w:p>
        </w:tc>
        <w:tc>
          <w:tcPr>
            <w:tcW w:w="7611" w:type="dxa"/>
            <w:shd w:val="clear" w:color="auto" w:fill="auto"/>
          </w:tcPr>
          <w:p w:rsidR="001870D4" w:rsidRDefault="007120D5">
            <w:pPr>
              <w:overflowPunct w:val="0"/>
              <w:spacing w:after="0"/>
              <w:jc w:val="left"/>
              <w:rPr>
                <w:rFonts w:eastAsia="Malgun Gothic"/>
                <w:sz w:val="20"/>
                <w:szCs w:val="20"/>
                <w:lang w:val="en-GB" w:eastAsia="ko-KR"/>
              </w:rPr>
            </w:pPr>
            <w:r>
              <w:rPr>
                <w:rFonts w:eastAsia="Malgun Gothic" w:hint="eastAsia"/>
                <w:sz w:val="20"/>
                <w:szCs w:val="20"/>
                <w:lang w:val="en-GB" w:eastAsia="ko-KR"/>
              </w:rPr>
              <w:t>Ok</w:t>
            </w:r>
          </w:p>
        </w:tc>
      </w:tr>
      <w:tr w:rsidR="001870D4">
        <w:tc>
          <w:tcPr>
            <w:tcW w:w="1696" w:type="dxa"/>
            <w:shd w:val="clear" w:color="auto" w:fill="auto"/>
          </w:tcPr>
          <w:p w:rsidR="001870D4" w:rsidRDefault="007120D5">
            <w:pPr>
              <w:autoSpaceDE/>
              <w:autoSpaceDN/>
              <w:spacing w:after="0"/>
              <w:ind w:left="420" w:hanging="420"/>
              <w:rPr>
                <w:sz w:val="20"/>
                <w:szCs w:val="20"/>
                <w:lang w:eastAsia="zh-CN"/>
              </w:rPr>
            </w:pPr>
            <w:r>
              <w:rPr>
                <w:rFonts w:hint="eastAsia"/>
                <w:sz w:val="20"/>
                <w:szCs w:val="20"/>
                <w:lang w:eastAsia="zh-CN"/>
              </w:rPr>
              <w:t>v</w:t>
            </w:r>
            <w:r>
              <w:rPr>
                <w:sz w:val="20"/>
                <w:szCs w:val="20"/>
                <w:lang w:eastAsia="zh-CN"/>
              </w:rPr>
              <w:t>ivo</w:t>
            </w:r>
          </w:p>
        </w:tc>
        <w:tc>
          <w:tcPr>
            <w:tcW w:w="7611" w:type="dxa"/>
            <w:shd w:val="clear" w:color="auto" w:fill="auto"/>
          </w:tcPr>
          <w:p w:rsidR="001870D4" w:rsidRDefault="007120D5">
            <w:pPr>
              <w:autoSpaceDE/>
              <w:autoSpaceDN/>
              <w:spacing w:after="0"/>
              <w:rPr>
                <w:sz w:val="20"/>
                <w:szCs w:val="20"/>
                <w:lang w:val="en-GB" w:eastAsia="zh-CN"/>
              </w:rPr>
            </w:pPr>
            <w:r>
              <w:rPr>
                <w:rFonts w:hint="eastAsia"/>
                <w:sz w:val="20"/>
                <w:szCs w:val="20"/>
                <w:lang w:val="en-GB" w:eastAsia="zh-CN"/>
              </w:rPr>
              <w:t>W</w:t>
            </w:r>
            <w:r>
              <w:rPr>
                <w:sz w:val="20"/>
                <w:szCs w:val="20"/>
                <w:lang w:val="en-GB" w:eastAsia="zh-CN"/>
              </w:rPr>
              <w:t>e have similar CR. Moreover, there are default QCL beam issues related to these offsets and may need to be discussed in beam management part.</w:t>
            </w:r>
          </w:p>
        </w:tc>
      </w:tr>
      <w:tr w:rsidR="001870D4">
        <w:tc>
          <w:tcPr>
            <w:tcW w:w="1696" w:type="dxa"/>
            <w:shd w:val="clear" w:color="auto" w:fill="auto"/>
          </w:tcPr>
          <w:p w:rsidR="001870D4" w:rsidRDefault="007120D5">
            <w:pPr>
              <w:autoSpaceDE/>
              <w:autoSpaceDN/>
              <w:spacing w:after="0"/>
              <w:ind w:left="420" w:hanging="420"/>
              <w:rPr>
                <w:sz w:val="20"/>
                <w:szCs w:val="20"/>
                <w:lang w:eastAsia="zh-CN"/>
              </w:rPr>
            </w:pPr>
            <w:r>
              <w:rPr>
                <w:sz w:val="20"/>
                <w:szCs w:val="20"/>
                <w:lang w:eastAsia="zh-CN"/>
              </w:rPr>
              <w:t>Ericsson</w:t>
            </w:r>
          </w:p>
        </w:tc>
        <w:tc>
          <w:tcPr>
            <w:tcW w:w="7611" w:type="dxa"/>
            <w:shd w:val="clear" w:color="auto" w:fill="auto"/>
          </w:tcPr>
          <w:p w:rsidR="001870D4" w:rsidRDefault="007120D5">
            <w:pPr>
              <w:autoSpaceDE/>
              <w:autoSpaceDN/>
              <w:adjustRightInd/>
              <w:snapToGrid/>
              <w:spacing w:after="0"/>
              <w:contextualSpacing/>
              <w:jc w:val="left"/>
              <w:rPr>
                <w:sz w:val="20"/>
                <w:szCs w:val="20"/>
                <w:lang w:val="en-GB" w:eastAsia="zh-CN"/>
              </w:rPr>
            </w:pPr>
            <w:r>
              <w:rPr>
                <w:sz w:val="20"/>
                <w:szCs w:val="20"/>
                <w:lang w:val="en-GB" w:eastAsia="zh-CN"/>
              </w:rPr>
              <w:t>Support, this correction is needed.</w:t>
            </w:r>
          </w:p>
        </w:tc>
      </w:tr>
      <w:tr w:rsidR="001870D4">
        <w:tc>
          <w:tcPr>
            <w:tcW w:w="1696" w:type="dxa"/>
            <w:shd w:val="clear" w:color="auto" w:fill="auto"/>
          </w:tcPr>
          <w:p w:rsidR="001870D4" w:rsidRDefault="001870D4">
            <w:pPr>
              <w:autoSpaceDE/>
              <w:autoSpaceDN/>
              <w:spacing w:after="0"/>
              <w:ind w:left="420" w:hanging="420"/>
              <w:rPr>
                <w:sz w:val="20"/>
                <w:szCs w:val="20"/>
                <w:lang w:eastAsia="zh-CN"/>
              </w:rPr>
            </w:pPr>
          </w:p>
        </w:tc>
        <w:tc>
          <w:tcPr>
            <w:tcW w:w="7611" w:type="dxa"/>
            <w:shd w:val="clear" w:color="auto" w:fill="auto"/>
          </w:tcPr>
          <w:p w:rsidR="001870D4" w:rsidRDefault="001870D4">
            <w:pPr>
              <w:autoSpaceDE/>
              <w:autoSpaceDN/>
              <w:spacing w:after="0"/>
              <w:rPr>
                <w:sz w:val="20"/>
                <w:szCs w:val="20"/>
                <w:lang w:eastAsia="zh-CN"/>
              </w:rPr>
            </w:pPr>
          </w:p>
        </w:tc>
      </w:tr>
      <w:tr w:rsidR="001870D4">
        <w:tc>
          <w:tcPr>
            <w:tcW w:w="1696" w:type="dxa"/>
            <w:shd w:val="clear" w:color="auto" w:fill="auto"/>
          </w:tcPr>
          <w:p w:rsidR="001870D4" w:rsidRDefault="001870D4">
            <w:pPr>
              <w:autoSpaceDE/>
              <w:autoSpaceDN/>
              <w:spacing w:after="0"/>
              <w:ind w:left="420" w:hanging="420"/>
              <w:rPr>
                <w:sz w:val="20"/>
                <w:szCs w:val="20"/>
                <w:lang w:eastAsia="zh-CN"/>
              </w:rPr>
            </w:pPr>
          </w:p>
        </w:tc>
        <w:tc>
          <w:tcPr>
            <w:tcW w:w="7611" w:type="dxa"/>
            <w:shd w:val="clear" w:color="auto" w:fill="auto"/>
          </w:tcPr>
          <w:p w:rsidR="001870D4" w:rsidRDefault="001870D4">
            <w:pPr>
              <w:autoSpaceDE/>
              <w:autoSpaceDN/>
              <w:spacing w:after="0"/>
              <w:rPr>
                <w:sz w:val="20"/>
                <w:szCs w:val="20"/>
                <w:lang w:eastAsia="zh-CN"/>
              </w:rPr>
            </w:pPr>
          </w:p>
        </w:tc>
      </w:tr>
      <w:tr w:rsidR="001870D4">
        <w:tc>
          <w:tcPr>
            <w:tcW w:w="1696" w:type="dxa"/>
            <w:shd w:val="clear" w:color="auto" w:fill="auto"/>
          </w:tcPr>
          <w:p w:rsidR="001870D4" w:rsidRDefault="001870D4">
            <w:pPr>
              <w:autoSpaceDE/>
              <w:autoSpaceDN/>
              <w:spacing w:after="0"/>
              <w:ind w:left="420" w:hanging="420"/>
              <w:rPr>
                <w:sz w:val="20"/>
                <w:szCs w:val="20"/>
                <w:lang w:eastAsia="zh-CN"/>
              </w:rPr>
            </w:pPr>
          </w:p>
        </w:tc>
        <w:tc>
          <w:tcPr>
            <w:tcW w:w="7611" w:type="dxa"/>
            <w:shd w:val="clear" w:color="auto" w:fill="auto"/>
          </w:tcPr>
          <w:p w:rsidR="001870D4" w:rsidRDefault="001870D4">
            <w:pPr>
              <w:autoSpaceDE/>
              <w:autoSpaceDN/>
              <w:spacing w:after="0"/>
              <w:rPr>
                <w:sz w:val="20"/>
                <w:szCs w:val="20"/>
                <w:lang w:eastAsia="zh-CN"/>
              </w:rPr>
            </w:pPr>
          </w:p>
        </w:tc>
      </w:tr>
      <w:tr w:rsidR="001870D4">
        <w:tc>
          <w:tcPr>
            <w:tcW w:w="1696" w:type="dxa"/>
            <w:shd w:val="clear" w:color="auto" w:fill="auto"/>
          </w:tcPr>
          <w:p w:rsidR="001870D4" w:rsidRDefault="001870D4">
            <w:pPr>
              <w:autoSpaceDE/>
              <w:autoSpaceDN/>
              <w:spacing w:after="0"/>
              <w:ind w:left="420" w:hanging="420"/>
              <w:rPr>
                <w:sz w:val="20"/>
                <w:szCs w:val="20"/>
                <w:lang w:eastAsia="zh-CN"/>
              </w:rPr>
            </w:pPr>
          </w:p>
        </w:tc>
        <w:tc>
          <w:tcPr>
            <w:tcW w:w="7611" w:type="dxa"/>
            <w:shd w:val="clear" w:color="auto" w:fill="auto"/>
          </w:tcPr>
          <w:p w:rsidR="001870D4" w:rsidRDefault="001870D4">
            <w:pPr>
              <w:autoSpaceDE/>
              <w:autoSpaceDN/>
              <w:spacing w:after="0"/>
              <w:ind w:left="5" w:hanging="5"/>
              <w:rPr>
                <w:sz w:val="20"/>
                <w:szCs w:val="20"/>
                <w:lang w:eastAsia="zh-CN"/>
              </w:rPr>
            </w:pPr>
          </w:p>
        </w:tc>
      </w:tr>
      <w:tr w:rsidR="001870D4">
        <w:tc>
          <w:tcPr>
            <w:tcW w:w="1696" w:type="dxa"/>
            <w:shd w:val="clear" w:color="auto" w:fill="auto"/>
          </w:tcPr>
          <w:p w:rsidR="001870D4" w:rsidRDefault="001870D4">
            <w:pPr>
              <w:autoSpaceDE/>
              <w:autoSpaceDN/>
              <w:spacing w:after="0"/>
              <w:ind w:left="420" w:hanging="420"/>
              <w:rPr>
                <w:sz w:val="20"/>
                <w:szCs w:val="20"/>
                <w:lang w:eastAsia="zh-CN"/>
              </w:rPr>
            </w:pPr>
          </w:p>
        </w:tc>
        <w:tc>
          <w:tcPr>
            <w:tcW w:w="7611" w:type="dxa"/>
            <w:shd w:val="clear" w:color="auto" w:fill="auto"/>
          </w:tcPr>
          <w:p w:rsidR="001870D4" w:rsidRDefault="001870D4">
            <w:pPr>
              <w:autoSpaceDE/>
              <w:autoSpaceDN/>
              <w:spacing w:after="0"/>
              <w:rPr>
                <w:sz w:val="20"/>
                <w:szCs w:val="20"/>
                <w:lang w:eastAsia="zh-CN"/>
              </w:rPr>
            </w:pPr>
          </w:p>
        </w:tc>
      </w:tr>
      <w:tr w:rsidR="001870D4">
        <w:tc>
          <w:tcPr>
            <w:tcW w:w="1696" w:type="dxa"/>
            <w:tcBorders>
              <w:top w:val="single" w:sz="4" w:space="0" w:color="auto"/>
              <w:left w:val="single" w:sz="4" w:space="0" w:color="auto"/>
              <w:bottom w:val="single" w:sz="4" w:space="0" w:color="auto"/>
              <w:right w:val="single" w:sz="4" w:space="0" w:color="auto"/>
            </w:tcBorders>
            <w:shd w:val="clear" w:color="auto" w:fill="auto"/>
          </w:tcPr>
          <w:p w:rsidR="001870D4" w:rsidRDefault="001870D4">
            <w:pPr>
              <w:autoSpaceDE/>
              <w:autoSpaceDN/>
              <w:spacing w:after="0"/>
              <w:ind w:left="420" w:hanging="420"/>
              <w:rPr>
                <w:rFonts w:eastAsia="Malgun Gothic"/>
                <w:sz w:val="20"/>
                <w:szCs w:val="20"/>
                <w:lang w:eastAsia="ko-KR"/>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1870D4" w:rsidRDefault="001870D4">
            <w:pPr>
              <w:overflowPunct w:val="0"/>
              <w:snapToGrid/>
              <w:spacing w:after="0"/>
              <w:jc w:val="left"/>
              <w:textAlignment w:val="baseline"/>
              <w:rPr>
                <w:rFonts w:eastAsia="Malgun Gothic"/>
                <w:sz w:val="20"/>
                <w:szCs w:val="20"/>
                <w:lang w:val="en-GB" w:eastAsia="ko-KR"/>
              </w:rPr>
            </w:pPr>
          </w:p>
        </w:tc>
      </w:tr>
      <w:tr w:rsidR="001870D4">
        <w:tc>
          <w:tcPr>
            <w:tcW w:w="1696" w:type="dxa"/>
            <w:tcBorders>
              <w:top w:val="single" w:sz="4" w:space="0" w:color="auto"/>
              <w:left w:val="single" w:sz="4" w:space="0" w:color="auto"/>
              <w:bottom w:val="single" w:sz="4" w:space="0" w:color="auto"/>
              <w:right w:val="single" w:sz="4" w:space="0" w:color="auto"/>
            </w:tcBorders>
            <w:shd w:val="clear" w:color="auto" w:fill="auto"/>
          </w:tcPr>
          <w:p w:rsidR="001870D4" w:rsidRDefault="001870D4">
            <w:pPr>
              <w:autoSpaceDE/>
              <w:autoSpaceDN/>
              <w:spacing w:after="0"/>
              <w:ind w:left="420" w:hanging="420"/>
              <w:rPr>
                <w:sz w:val="20"/>
                <w:szCs w:val="20"/>
                <w:lang w:eastAsia="zh-CN"/>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1870D4" w:rsidRDefault="001870D4">
            <w:pPr>
              <w:autoSpaceDE/>
              <w:autoSpaceDN/>
              <w:spacing w:after="0"/>
              <w:rPr>
                <w:sz w:val="20"/>
                <w:szCs w:val="20"/>
                <w:lang w:eastAsia="zh-CN"/>
              </w:rPr>
            </w:pPr>
          </w:p>
        </w:tc>
      </w:tr>
    </w:tbl>
    <w:p w:rsidR="001870D4" w:rsidRDefault="001870D4">
      <w:pPr>
        <w:autoSpaceDE/>
        <w:autoSpaceDN/>
        <w:spacing w:after="0"/>
        <w:ind w:left="420" w:hanging="420"/>
        <w:rPr>
          <w:sz w:val="20"/>
          <w:szCs w:val="20"/>
          <w:lang w:eastAsia="zh-CN"/>
        </w:rPr>
      </w:pPr>
    </w:p>
    <w:p w:rsidR="001870D4" w:rsidRDefault="007120D5">
      <w:pPr>
        <w:spacing w:after="0"/>
        <w:rPr>
          <w:b/>
          <w:sz w:val="20"/>
          <w:szCs w:val="20"/>
          <w:highlight w:val="yellow"/>
          <w:u w:val="single"/>
          <w:lang w:eastAsia="zh-CN"/>
        </w:rPr>
      </w:pPr>
      <w:r>
        <w:rPr>
          <w:b/>
          <w:sz w:val="20"/>
          <w:szCs w:val="20"/>
          <w:highlight w:val="yellow"/>
          <w:u w:val="single"/>
          <w:lang w:eastAsia="zh-CN"/>
        </w:rPr>
        <w:t>FL recommendation (to be updated if needed):</w:t>
      </w:r>
    </w:p>
    <w:p w:rsidR="001870D4" w:rsidRDefault="00686333">
      <w:pPr>
        <w:autoSpaceDE/>
        <w:autoSpaceDN/>
        <w:adjustRightInd/>
        <w:snapToGrid/>
        <w:spacing w:after="0"/>
        <w:jc w:val="left"/>
        <w:rPr>
          <w:rFonts w:ascii="Times" w:eastAsia="Batang" w:hAnsi="Times"/>
          <w:sz w:val="20"/>
          <w:szCs w:val="24"/>
          <w:lang w:val="en-GB" w:eastAsia="zh-CN"/>
        </w:rPr>
      </w:pPr>
      <w:hyperlink r:id="rId49" w:history="1">
        <w:r w:rsidR="007120D5">
          <w:rPr>
            <w:rFonts w:ascii="Times" w:eastAsia="Batang" w:hAnsi="Times"/>
            <w:color w:val="0000FF"/>
            <w:sz w:val="20"/>
            <w:szCs w:val="24"/>
            <w:u w:val="single"/>
            <w:lang w:val="en-GB" w:eastAsia="zh-CN"/>
          </w:rPr>
          <w:t>R1-1901615</w:t>
        </w:r>
      </w:hyperlink>
      <w:r w:rsidR="007120D5">
        <w:rPr>
          <w:rFonts w:ascii="Times" w:eastAsia="Batang" w:hAnsi="Times"/>
          <w:sz w:val="20"/>
          <w:szCs w:val="24"/>
          <w:lang w:val="en-GB" w:eastAsia="zh-CN"/>
        </w:rPr>
        <w:tab/>
        <w:t>Correction on AP-CSI-RS triggering offset in 38.214</w:t>
      </w:r>
      <w:r w:rsidR="007120D5">
        <w:rPr>
          <w:rFonts w:ascii="Times" w:eastAsia="Batang" w:hAnsi="Times"/>
          <w:sz w:val="20"/>
          <w:szCs w:val="24"/>
          <w:lang w:val="en-GB" w:eastAsia="zh-CN"/>
        </w:rPr>
        <w:tab/>
      </w:r>
      <w:r w:rsidR="007120D5">
        <w:rPr>
          <w:rFonts w:ascii="Times" w:eastAsia="Batang" w:hAnsi="Times"/>
          <w:sz w:val="20"/>
          <w:szCs w:val="24"/>
          <w:lang w:val="en-GB" w:eastAsia="zh-CN"/>
        </w:rPr>
        <w:tab/>
        <w:t>Huawei, HiSilicon</w:t>
      </w:r>
    </w:p>
    <w:p w:rsidR="001870D4" w:rsidRDefault="007120D5">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rPr>
        <w:t xml:space="preserve">The </w:t>
      </w:r>
      <w:r w:rsidR="00795166">
        <w:rPr>
          <w:rFonts w:ascii="Times" w:eastAsia="Batang" w:hAnsi="Times"/>
          <w:sz w:val="20"/>
          <w:szCs w:val="24"/>
          <w:lang w:val="en-GB"/>
        </w:rPr>
        <w:t xml:space="preserve">draft CR is agreed, </w:t>
      </w:r>
      <w:r w:rsidR="00795166" w:rsidRPr="00E830CF">
        <w:rPr>
          <w:rFonts w:ascii="Times" w:eastAsia="Batang" w:hAnsi="Times"/>
          <w:sz w:val="20"/>
          <w:szCs w:val="24"/>
          <w:lang w:val="en-GB"/>
        </w:rPr>
        <w:t>the f</w:t>
      </w:r>
      <w:r w:rsidR="00795166" w:rsidRPr="00E830CF">
        <w:rPr>
          <w:rFonts w:ascii="Times" w:eastAsia="Batang" w:hAnsi="Times"/>
          <w:sz w:val="20"/>
          <w:szCs w:val="24"/>
          <w:lang w:val="en-GB" w:eastAsia="zh-CN"/>
        </w:rPr>
        <w:t xml:space="preserve">inal CR is </w:t>
      </w:r>
      <w:r w:rsidRPr="00E830CF">
        <w:rPr>
          <w:rFonts w:ascii="Times" w:eastAsia="Batang" w:hAnsi="Times"/>
          <w:sz w:val="20"/>
          <w:szCs w:val="24"/>
          <w:lang w:val="en-GB" w:eastAsia="zh-CN"/>
        </w:rPr>
        <w:t xml:space="preserve">in </w:t>
      </w:r>
      <w:r w:rsidRPr="00E830CF">
        <w:rPr>
          <w:rFonts w:ascii="Times" w:eastAsia="Batang" w:hAnsi="Times"/>
          <w:color w:val="0000FF"/>
          <w:sz w:val="20"/>
          <w:szCs w:val="24"/>
          <w:u w:val="single"/>
          <w:lang w:val="en-GB" w:eastAsia="zh-CN"/>
        </w:rPr>
        <w:t>R1-19xxxxx</w:t>
      </w:r>
      <w:r w:rsidRPr="00E830CF">
        <w:rPr>
          <w:rFonts w:ascii="Times" w:eastAsia="Batang" w:hAnsi="Times"/>
          <w:sz w:val="20"/>
          <w:szCs w:val="24"/>
          <w:lang w:val="en-GB" w:eastAsia="zh-CN"/>
        </w:rPr>
        <w:t>.</w:t>
      </w:r>
    </w:p>
    <w:p w:rsidR="001870D4" w:rsidRDefault="001870D4">
      <w:pPr>
        <w:autoSpaceDE/>
        <w:autoSpaceDN/>
        <w:spacing w:after="0"/>
        <w:ind w:left="420" w:hanging="420"/>
        <w:rPr>
          <w:sz w:val="20"/>
          <w:szCs w:val="20"/>
          <w:lang w:val="en-GB" w:eastAsia="zh-CN"/>
        </w:rPr>
      </w:pPr>
    </w:p>
    <w:p w:rsidR="001870D4" w:rsidRDefault="007120D5">
      <w:pPr>
        <w:pStyle w:val="2"/>
        <w:spacing w:before="0" w:after="0"/>
        <w:rPr>
          <w:sz w:val="20"/>
          <w:szCs w:val="20"/>
          <w:lang w:eastAsia="zh-CN"/>
        </w:rPr>
      </w:pPr>
      <w:r>
        <w:rPr>
          <w:sz w:val="20"/>
          <w:szCs w:val="20"/>
          <w:lang w:eastAsia="zh-CN"/>
        </w:rPr>
        <w:t>Common configuration for resources within a set</w:t>
      </w:r>
    </w:p>
    <w:p w:rsidR="001870D4" w:rsidRDefault="001870D4">
      <w:pPr>
        <w:autoSpaceDE/>
        <w:autoSpaceDN/>
        <w:spacing w:after="0"/>
        <w:ind w:left="420" w:hanging="420"/>
        <w:rPr>
          <w:sz w:val="20"/>
          <w:szCs w:val="20"/>
          <w:lang w:eastAsia="zh-CN"/>
        </w:rPr>
      </w:pPr>
    </w:p>
    <w:p w:rsidR="001870D4" w:rsidRDefault="00686333">
      <w:pPr>
        <w:autoSpaceDE/>
        <w:autoSpaceDN/>
        <w:adjustRightInd/>
        <w:snapToGrid/>
        <w:spacing w:after="0"/>
        <w:jc w:val="left"/>
        <w:rPr>
          <w:rFonts w:ascii="Times" w:eastAsia="Batang" w:hAnsi="Times"/>
          <w:sz w:val="20"/>
          <w:szCs w:val="24"/>
          <w:lang w:val="en-GB" w:eastAsia="zh-CN"/>
        </w:rPr>
      </w:pPr>
      <w:hyperlink r:id="rId50" w:history="1">
        <w:r w:rsidR="007120D5">
          <w:rPr>
            <w:rFonts w:ascii="Times" w:eastAsia="Batang" w:hAnsi="Times"/>
            <w:color w:val="0000FF"/>
            <w:sz w:val="20"/>
            <w:szCs w:val="24"/>
            <w:u w:val="single"/>
            <w:lang w:val="en-GB" w:eastAsia="zh-CN"/>
          </w:rPr>
          <w:t>R1-1901617</w:t>
        </w:r>
      </w:hyperlink>
      <w:r w:rsidR="007120D5">
        <w:rPr>
          <w:rFonts w:ascii="Times" w:eastAsia="Batang" w:hAnsi="Times"/>
          <w:sz w:val="20"/>
          <w:szCs w:val="24"/>
          <w:lang w:val="en-GB" w:eastAsia="zh-CN"/>
        </w:rPr>
        <w:tab/>
        <w:t>Correction on CSI-RS configuration in 38.214</w:t>
      </w:r>
      <w:r w:rsidR="007120D5">
        <w:rPr>
          <w:rFonts w:ascii="Times" w:eastAsia="Batang" w:hAnsi="Times"/>
          <w:sz w:val="20"/>
          <w:szCs w:val="24"/>
          <w:lang w:val="en-GB" w:eastAsia="zh-CN"/>
        </w:rPr>
        <w:tab/>
        <w:t>Huawei, HiSilicon</w:t>
      </w:r>
    </w:p>
    <w:p w:rsidR="001870D4" w:rsidRDefault="001870D4">
      <w:pPr>
        <w:autoSpaceDE/>
        <w:autoSpaceDN/>
        <w:spacing w:after="0"/>
        <w:ind w:left="420" w:hanging="420"/>
        <w:rPr>
          <w:sz w:val="20"/>
          <w:szCs w:val="20"/>
          <w:lang w:eastAsia="zh-CN"/>
        </w:rPr>
      </w:pPr>
    </w:p>
    <w:p w:rsidR="001870D4" w:rsidRDefault="007120D5">
      <w:pPr>
        <w:autoSpaceDE/>
        <w:autoSpaceDN/>
        <w:spacing w:after="0"/>
        <w:ind w:left="420" w:hanging="420"/>
        <w:rPr>
          <w:b/>
          <w:sz w:val="20"/>
          <w:szCs w:val="20"/>
          <w:u w:val="single"/>
          <w:lang w:eastAsia="zh-CN"/>
        </w:rPr>
      </w:pPr>
      <w:r>
        <w:rPr>
          <w:b/>
          <w:sz w:val="20"/>
          <w:szCs w:val="20"/>
          <w:u w:val="single"/>
          <w:lang w:eastAsia="zh-CN"/>
        </w:rPr>
        <w:t>Description:</w:t>
      </w:r>
    </w:p>
    <w:p w:rsidR="001870D4" w:rsidRDefault="007120D5">
      <w:pPr>
        <w:autoSpaceDE/>
        <w:autoSpaceDN/>
        <w:spacing w:after="0"/>
        <w:rPr>
          <w:sz w:val="20"/>
          <w:szCs w:val="20"/>
          <w:lang w:eastAsia="zh-CN"/>
        </w:rPr>
      </w:pPr>
      <w:r>
        <w:rPr>
          <w:sz w:val="20"/>
          <w:szCs w:val="20"/>
          <w:lang w:eastAsia="zh-CN"/>
        </w:rPr>
        <w:t>It is reported in R1-1901617 that the agreement on having the same starting RB and number of RBs and CDM-type for CSI-RS resources within a set has not been captured. It is then proposed to capture this agreement in 38.214.</w:t>
      </w:r>
    </w:p>
    <w:p w:rsidR="001870D4" w:rsidRDefault="001870D4">
      <w:pPr>
        <w:autoSpaceDE/>
        <w:autoSpaceDN/>
        <w:spacing w:after="0"/>
        <w:rPr>
          <w:sz w:val="20"/>
          <w:szCs w:val="20"/>
          <w:lang w:eastAsia="zh-CN"/>
        </w:rPr>
      </w:pPr>
    </w:p>
    <w:p w:rsidR="001870D4" w:rsidRDefault="007120D5">
      <w:pPr>
        <w:overflowPunct w:val="0"/>
        <w:snapToGrid/>
        <w:spacing w:after="0"/>
        <w:jc w:val="left"/>
        <w:textAlignment w:val="baseline"/>
        <w:rPr>
          <w:rFonts w:eastAsia="Times New Roman"/>
          <w:b/>
          <w:sz w:val="20"/>
          <w:szCs w:val="20"/>
          <w:lang w:val="en-GB" w:eastAsia="ja-JP"/>
        </w:rPr>
      </w:pPr>
      <w:r>
        <w:rPr>
          <w:rFonts w:eastAsia="Times New Roman"/>
          <w:b/>
          <w:sz w:val="20"/>
          <w:szCs w:val="20"/>
          <w:highlight w:val="green"/>
          <w:lang w:val="en-GB" w:eastAsia="ja-JP"/>
        </w:rPr>
        <w:t>Agreement</w:t>
      </w:r>
    </w:p>
    <w:p w:rsidR="001870D4" w:rsidRDefault="007120D5">
      <w:pPr>
        <w:autoSpaceDE/>
        <w:autoSpaceDN/>
        <w:spacing w:after="0"/>
        <w:rPr>
          <w:sz w:val="20"/>
          <w:szCs w:val="20"/>
          <w:lang w:eastAsia="zh-CN"/>
        </w:rPr>
      </w:pPr>
      <w:r>
        <w:rPr>
          <w:rFonts w:eastAsia="Times New Roman"/>
          <w:sz w:val="20"/>
          <w:szCs w:val="20"/>
          <w:lang w:val="en-GB" w:eastAsia="ja-JP"/>
        </w:rPr>
        <w:t>The UE expects that all the CSI resources of a resource set are configured with the same starting RB and number of RBs and the same CDM-type.</w:t>
      </w:r>
    </w:p>
    <w:p w:rsidR="001870D4" w:rsidRDefault="001870D4">
      <w:pPr>
        <w:autoSpaceDE/>
        <w:autoSpaceDN/>
        <w:spacing w:after="0"/>
        <w:rPr>
          <w:sz w:val="20"/>
          <w:szCs w:val="20"/>
          <w:lang w:eastAsia="zh-CN"/>
        </w:rPr>
      </w:pPr>
    </w:p>
    <w:p w:rsidR="001870D4" w:rsidRDefault="007120D5">
      <w:pPr>
        <w:autoSpaceDE/>
        <w:autoSpaceDN/>
        <w:spacing w:after="0"/>
        <w:ind w:left="420" w:hanging="420"/>
        <w:rPr>
          <w:b/>
          <w:sz w:val="20"/>
          <w:szCs w:val="20"/>
          <w:u w:val="single"/>
          <w:lang w:val="en-GB" w:eastAsia="zh-CN"/>
        </w:rPr>
      </w:pPr>
      <w:r>
        <w:rPr>
          <w:b/>
          <w:sz w:val="20"/>
          <w:szCs w:val="20"/>
          <w:u w:val="single"/>
          <w:lang w:val="en-GB" w:eastAsia="zh-CN"/>
        </w:rPr>
        <w:t>Draft CR (for the convenience of reviewing):</w:t>
      </w:r>
    </w:p>
    <w:p w:rsidR="001870D4" w:rsidRDefault="007120D5">
      <w:pPr>
        <w:autoSpaceDE/>
        <w:autoSpaceDN/>
        <w:spacing w:after="0"/>
        <w:ind w:left="420" w:hanging="420"/>
        <w:rPr>
          <w:sz w:val="20"/>
          <w:szCs w:val="20"/>
          <w:lang w:val="en-GB" w:eastAsia="zh-CN"/>
        </w:rPr>
      </w:pPr>
      <w:r>
        <w:rPr>
          <w:sz w:val="20"/>
          <w:szCs w:val="20"/>
          <w:lang w:val="en-GB" w:eastAsia="zh-CN"/>
        </w:rPr>
        <w:t>Fro Section 5.2.2.3.1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1870D4">
        <w:tc>
          <w:tcPr>
            <w:tcW w:w="9307" w:type="dxa"/>
            <w:shd w:val="clear" w:color="auto" w:fill="auto"/>
          </w:tcPr>
          <w:p w:rsidR="001870D4" w:rsidRDefault="007120D5">
            <w:pPr>
              <w:widowControl w:val="0"/>
              <w:spacing w:after="0"/>
              <w:jc w:val="center"/>
              <w:rPr>
                <w:sz w:val="20"/>
                <w:szCs w:val="20"/>
              </w:rPr>
            </w:pPr>
            <w:r>
              <w:rPr>
                <w:sz w:val="20"/>
                <w:szCs w:val="20"/>
              </w:rPr>
              <w:t>&lt; Start of text proposal &gt;</w:t>
            </w:r>
          </w:p>
          <w:p w:rsidR="001870D4" w:rsidRDefault="007120D5">
            <w:pPr>
              <w:overflowPunct w:val="0"/>
              <w:snapToGrid/>
              <w:spacing w:after="0"/>
              <w:jc w:val="left"/>
              <w:textAlignment w:val="baseline"/>
              <w:rPr>
                <w:rFonts w:eastAsia="MS Mincho"/>
                <w:sz w:val="20"/>
                <w:szCs w:val="20"/>
                <w:lang w:val="en-GB" w:eastAsia="ja-JP"/>
              </w:rPr>
            </w:pPr>
            <w:r>
              <w:rPr>
                <w:rFonts w:eastAsia="MS Mincho"/>
                <w:sz w:val="20"/>
                <w:szCs w:val="20"/>
                <w:lang w:val="en-GB" w:eastAsia="ja-JP"/>
              </w:rPr>
              <w:t xml:space="preserve">All CSI-RS resources within one set are configured with same </w:t>
            </w:r>
            <w:r>
              <w:rPr>
                <w:rFonts w:eastAsia="MS Mincho"/>
                <w:i/>
                <w:sz w:val="20"/>
                <w:szCs w:val="20"/>
                <w:lang w:val="en-GB" w:eastAsia="ja-JP"/>
              </w:rPr>
              <w:t>density</w:t>
            </w:r>
            <w:r>
              <w:rPr>
                <w:rFonts w:eastAsia="MS Mincho"/>
                <w:sz w:val="20"/>
                <w:szCs w:val="20"/>
                <w:lang w:val="en-GB" w:eastAsia="ja-JP"/>
              </w:rPr>
              <w:t xml:space="preserve"> and same </w:t>
            </w:r>
            <w:r>
              <w:rPr>
                <w:rFonts w:eastAsia="Times New Roman"/>
                <w:i/>
                <w:sz w:val="20"/>
                <w:szCs w:val="20"/>
                <w:lang w:val="en-GB" w:eastAsia="ja-JP"/>
              </w:rPr>
              <w:t>nrofPorts</w:t>
            </w:r>
            <w:r>
              <w:rPr>
                <w:rFonts w:eastAsia="MS Mincho"/>
                <w:sz w:val="20"/>
                <w:szCs w:val="20"/>
                <w:lang w:val="en-GB" w:eastAsia="ja-JP"/>
              </w:rPr>
              <w:t>, except for the NZP CSI-RS resources used for interference measurement.</w:t>
            </w:r>
          </w:p>
          <w:p w:rsidR="001870D4" w:rsidRDefault="007120D5">
            <w:pPr>
              <w:autoSpaceDE/>
              <w:autoSpaceDN/>
              <w:spacing w:after="0"/>
              <w:rPr>
                <w:ins w:id="39" w:author="Zhangxi (Panda)" w:date="2019-02-20T15:58:00Z"/>
                <w:rFonts w:eastAsia="Times New Roman"/>
                <w:sz w:val="20"/>
                <w:szCs w:val="20"/>
                <w:lang w:eastAsia="zh-CN"/>
              </w:rPr>
            </w:pPr>
            <w:ins w:id="40" w:author="Zhangxi (Panda)" w:date="2019-02-20T15:58:00Z">
              <w:r>
                <w:rPr>
                  <w:rFonts w:eastAsia="Times New Roman"/>
                  <w:sz w:val="20"/>
                  <w:szCs w:val="20"/>
                  <w:lang w:eastAsia="zh-CN"/>
                </w:rPr>
                <w:t>The UE expects that all the CSI</w:t>
              </w:r>
              <w:r>
                <w:rPr>
                  <w:rFonts w:eastAsia="宋体"/>
                  <w:sz w:val="20"/>
                  <w:szCs w:val="20"/>
                  <w:lang w:eastAsia="zh-CN"/>
                </w:rPr>
                <w:t>-RS</w:t>
              </w:r>
              <w:r>
                <w:rPr>
                  <w:rFonts w:eastAsia="Times New Roman"/>
                  <w:sz w:val="20"/>
                  <w:szCs w:val="20"/>
                  <w:lang w:eastAsia="zh-CN"/>
                </w:rPr>
                <w:t xml:space="preserve"> resources of a resource set are configured with the same starting RB and number of RBs and the same CDM-type.</w:t>
              </w:r>
            </w:ins>
          </w:p>
          <w:p w:rsidR="001870D4" w:rsidRDefault="007120D5">
            <w:pPr>
              <w:autoSpaceDE/>
              <w:autoSpaceDN/>
              <w:spacing w:beforeLines="50" w:before="120" w:after="0"/>
              <w:rPr>
                <w:rFonts w:eastAsia="Times New Roman"/>
                <w:color w:val="FF0000"/>
                <w:sz w:val="28"/>
                <w:szCs w:val="28"/>
                <w:lang w:eastAsia="zh-CN"/>
              </w:rPr>
            </w:pPr>
            <w:r>
              <w:rPr>
                <w:rFonts w:eastAsia="MS Mincho"/>
                <w:sz w:val="20"/>
                <w:szCs w:val="20"/>
                <w:lang w:eastAsia="zh-CN"/>
              </w:rPr>
              <w:t xml:space="preserve">The bandwidth and initial common resource block (CRB) index of a CSI-RS resource within a BWP, as defined in Subclause 7.4.1.5 of [4, TS 38.211], are determined based on the higher layer parameters </w:t>
            </w:r>
            <w:r>
              <w:rPr>
                <w:rFonts w:eastAsia="MS Mincho"/>
                <w:i/>
                <w:sz w:val="20"/>
                <w:szCs w:val="20"/>
                <w:lang w:eastAsia="zh-CN"/>
              </w:rPr>
              <w:t>nrofRBs</w:t>
            </w:r>
            <w:r>
              <w:rPr>
                <w:rFonts w:eastAsia="MS Mincho"/>
                <w:sz w:val="20"/>
                <w:szCs w:val="20"/>
                <w:lang w:eastAsia="zh-CN"/>
              </w:rPr>
              <w:t xml:space="preserve"> and </w:t>
            </w:r>
            <w:r>
              <w:rPr>
                <w:rFonts w:eastAsia="MS Mincho"/>
                <w:i/>
                <w:sz w:val="20"/>
                <w:szCs w:val="20"/>
                <w:lang w:eastAsia="zh-CN"/>
              </w:rPr>
              <w:t>startingRB</w:t>
            </w:r>
            <w:r>
              <w:rPr>
                <w:rFonts w:eastAsia="MS Mincho"/>
                <w:sz w:val="20"/>
                <w:szCs w:val="20"/>
                <w:lang w:eastAsia="zh-CN"/>
              </w:rPr>
              <w:t xml:space="preserve">, respectively, within the CSI-FrequencyOccupation IE configured by the higher layer parameter </w:t>
            </w:r>
            <w:r>
              <w:rPr>
                <w:rFonts w:eastAsia="MS Mincho"/>
                <w:i/>
                <w:sz w:val="20"/>
                <w:szCs w:val="20"/>
                <w:lang w:eastAsia="zh-CN"/>
              </w:rPr>
              <w:t>freqBand</w:t>
            </w:r>
            <w:r>
              <w:rPr>
                <w:rFonts w:eastAsia="MS Mincho"/>
                <w:sz w:val="20"/>
                <w:szCs w:val="20"/>
                <w:lang w:eastAsia="zh-CN"/>
              </w:rPr>
              <w:t xml:space="preserve"> within the </w:t>
            </w:r>
            <w:r>
              <w:rPr>
                <w:rFonts w:eastAsia="MS Mincho"/>
                <w:i/>
                <w:sz w:val="20"/>
                <w:szCs w:val="20"/>
                <w:lang w:eastAsia="zh-CN"/>
              </w:rPr>
              <w:t>CSI-RS-ResourceMapping</w:t>
            </w:r>
            <w:r>
              <w:rPr>
                <w:rFonts w:eastAsia="MS Mincho"/>
                <w:sz w:val="20"/>
                <w:szCs w:val="20"/>
                <w:lang w:eastAsia="zh-CN"/>
              </w:rPr>
              <w:t xml:space="preserve"> IE. Both </w:t>
            </w:r>
            <w:r>
              <w:rPr>
                <w:rFonts w:eastAsia="MS Mincho"/>
                <w:i/>
                <w:sz w:val="20"/>
                <w:szCs w:val="20"/>
                <w:lang w:eastAsia="zh-CN"/>
              </w:rPr>
              <w:t>nrofRBs</w:t>
            </w:r>
            <w:r>
              <w:rPr>
                <w:rFonts w:eastAsia="MS Mincho"/>
                <w:sz w:val="20"/>
                <w:szCs w:val="20"/>
                <w:lang w:eastAsia="zh-CN"/>
              </w:rPr>
              <w:t xml:space="preserve"> and </w:t>
            </w:r>
            <w:r>
              <w:rPr>
                <w:rFonts w:eastAsia="MS Mincho"/>
                <w:i/>
                <w:sz w:val="20"/>
                <w:szCs w:val="20"/>
                <w:lang w:eastAsia="zh-CN"/>
              </w:rPr>
              <w:t>startingRB</w:t>
            </w:r>
            <w:r>
              <w:rPr>
                <w:rFonts w:eastAsia="MS Mincho"/>
                <w:sz w:val="20"/>
                <w:szCs w:val="20"/>
                <w:lang w:eastAsia="zh-CN"/>
              </w:rPr>
              <w:t xml:space="preserve"> are configured as integer multiples of 4 RBs, and the reference point for </w:t>
            </w:r>
            <w:r>
              <w:rPr>
                <w:rFonts w:eastAsia="MS Mincho"/>
                <w:i/>
                <w:sz w:val="20"/>
                <w:szCs w:val="20"/>
                <w:lang w:eastAsia="zh-CN"/>
              </w:rPr>
              <w:t>startingRB</w:t>
            </w:r>
            <w:r>
              <w:rPr>
                <w:rFonts w:eastAsia="MS Mincho"/>
                <w:sz w:val="20"/>
                <w:szCs w:val="20"/>
                <w:lang w:eastAsia="zh-CN"/>
              </w:rPr>
              <w:t xml:space="preserve"> is CRB 0 on the common resource block grid. If </w:t>
            </w:r>
            <m:oMath>
              <m:r>
                <w:rPr>
                  <w:rFonts w:ascii="Cambria Math" w:eastAsia="MS Mincho" w:hAnsi="Cambria Math"/>
                  <w:sz w:val="20"/>
                  <w:szCs w:val="20"/>
                  <w:lang w:val="fi-FI" w:eastAsia="zh-CN"/>
                </w:rPr>
                <m:t>startingRB</m:t>
              </m:r>
              <m:r>
                <w:rPr>
                  <w:rFonts w:ascii="Cambria Math" w:eastAsia="MS Mincho" w:hAnsi="Cambria Math"/>
                  <w:sz w:val="20"/>
                  <w:szCs w:val="20"/>
                  <w:lang w:eastAsia="zh-CN"/>
                </w:rPr>
                <m:t>&lt;</m:t>
              </m:r>
              <m:sSubSup>
                <m:sSubSupPr>
                  <m:ctrlPr>
                    <w:rPr>
                      <w:rFonts w:ascii="Cambria Math" w:eastAsia="MS Mincho" w:hAnsi="Cambria Math"/>
                      <w:i/>
                      <w:sz w:val="20"/>
                      <w:szCs w:val="20"/>
                      <w:lang w:val="fi-FI" w:eastAsia="zh-CN"/>
                    </w:rPr>
                  </m:ctrlPr>
                </m:sSubSupPr>
                <m:e>
                  <m:r>
                    <w:rPr>
                      <w:rFonts w:ascii="Cambria Math" w:eastAsia="MS Mincho" w:hAnsi="Cambria Math"/>
                      <w:sz w:val="20"/>
                      <w:szCs w:val="20"/>
                      <w:lang w:val="fi-FI" w:eastAsia="zh-CN"/>
                    </w:rPr>
                    <m:t>N</m:t>
                  </m:r>
                </m:e>
                <m:sub>
                  <m:r>
                    <w:rPr>
                      <w:rFonts w:ascii="Cambria Math" w:eastAsia="MS Mincho" w:hAnsi="Cambria Math"/>
                      <w:sz w:val="20"/>
                      <w:szCs w:val="20"/>
                      <w:lang w:val="fi-FI" w:eastAsia="zh-CN"/>
                    </w:rPr>
                    <m:t>BWP</m:t>
                  </m:r>
                </m:sub>
                <m:sup>
                  <m:r>
                    <w:rPr>
                      <w:rFonts w:ascii="Cambria Math" w:eastAsia="MS Mincho" w:hAnsi="Cambria Math"/>
                      <w:sz w:val="20"/>
                      <w:szCs w:val="20"/>
                      <w:lang w:val="fi-FI" w:eastAsia="zh-CN"/>
                    </w:rPr>
                    <m:t>start</m:t>
                  </m:r>
                </m:sup>
              </m:sSubSup>
              <m:r>
                <w:rPr>
                  <w:rFonts w:ascii="Cambria Math" w:eastAsia="MS Mincho" w:hAnsi="Cambria Math"/>
                  <w:sz w:val="20"/>
                  <w:szCs w:val="20"/>
                  <w:lang w:eastAsia="zh-CN"/>
                </w:rPr>
                <m:t>,</m:t>
              </m:r>
            </m:oMath>
            <w:r>
              <w:rPr>
                <w:rFonts w:eastAsia="MS Mincho"/>
                <w:sz w:val="20"/>
                <w:szCs w:val="20"/>
                <w:lang w:eastAsia="zh-CN"/>
              </w:rPr>
              <w:t xml:space="preserve"> the UE shall assume that the initial CRB index of the CSI-RS resource is </w:t>
            </w:r>
            <m:oMath>
              <m:sSub>
                <m:sSubPr>
                  <m:ctrlPr>
                    <w:rPr>
                      <w:rFonts w:ascii="Cambria Math" w:eastAsia="MS Mincho" w:hAnsi="Cambria Math"/>
                      <w:i/>
                      <w:sz w:val="20"/>
                      <w:szCs w:val="20"/>
                      <w:lang w:val="fi-FI" w:eastAsia="zh-CN"/>
                    </w:rPr>
                  </m:ctrlPr>
                </m:sSubPr>
                <m:e>
                  <m:r>
                    <w:rPr>
                      <w:rFonts w:ascii="Cambria Math" w:eastAsia="MS Mincho" w:hAnsi="Cambria Math"/>
                      <w:sz w:val="20"/>
                      <w:szCs w:val="20"/>
                      <w:lang w:val="fi-FI" w:eastAsia="zh-CN"/>
                    </w:rPr>
                    <m:t>N</m:t>
                  </m:r>
                </m:e>
                <m:sub>
                  <m:r>
                    <w:rPr>
                      <w:rFonts w:ascii="Cambria Math" w:eastAsia="MS Mincho" w:hAnsi="Cambria Math"/>
                      <w:sz w:val="20"/>
                      <w:szCs w:val="20"/>
                      <w:lang w:val="fi-FI" w:eastAsia="zh-CN"/>
                    </w:rPr>
                    <m:t>initial</m:t>
                  </m:r>
                  <m:r>
                    <w:rPr>
                      <w:rFonts w:ascii="Cambria Math" w:eastAsia="MS Mincho" w:hAnsi="Cambria Math"/>
                      <w:sz w:val="20"/>
                      <w:szCs w:val="20"/>
                      <w:lang w:eastAsia="zh-CN"/>
                    </w:rPr>
                    <m:t xml:space="preserve"> </m:t>
                  </m:r>
                  <m:r>
                    <w:rPr>
                      <w:rFonts w:ascii="Cambria Math" w:eastAsia="MS Mincho" w:hAnsi="Cambria Math"/>
                      <w:sz w:val="20"/>
                      <w:szCs w:val="20"/>
                      <w:lang w:val="fi-FI" w:eastAsia="zh-CN"/>
                    </w:rPr>
                    <m:t>RB</m:t>
                  </m:r>
                </m:sub>
              </m:sSub>
              <m:r>
                <w:rPr>
                  <w:rFonts w:ascii="Cambria Math" w:eastAsia="MS Mincho" w:hAnsi="Cambria Math"/>
                  <w:sz w:val="20"/>
                  <w:szCs w:val="20"/>
                  <w:lang w:eastAsia="zh-CN"/>
                </w:rPr>
                <m:t>=</m:t>
              </m:r>
              <m:sSubSup>
                <m:sSubSupPr>
                  <m:ctrlPr>
                    <w:rPr>
                      <w:rFonts w:ascii="Cambria Math" w:eastAsia="MS Mincho" w:hAnsi="Cambria Math"/>
                      <w:i/>
                      <w:sz w:val="20"/>
                      <w:szCs w:val="20"/>
                      <w:lang w:val="fi-FI" w:eastAsia="zh-CN"/>
                    </w:rPr>
                  </m:ctrlPr>
                </m:sSubSupPr>
                <m:e>
                  <m:r>
                    <w:rPr>
                      <w:rFonts w:ascii="Cambria Math" w:eastAsia="MS Mincho" w:hAnsi="Cambria Math"/>
                      <w:sz w:val="20"/>
                      <w:szCs w:val="20"/>
                      <w:lang w:val="fi-FI" w:eastAsia="zh-CN"/>
                    </w:rPr>
                    <m:t>N</m:t>
                  </m:r>
                </m:e>
                <m:sub>
                  <m:r>
                    <w:rPr>
                      <w:rFonts w:ascii="Cambria Math" w:eastAsia="MS Mincho" w:hAnsi="Cambria Math"/>
                      <w:sz w:val="20"/>
                      <w:szCs w:val="20"/>
                      <w:lang w:val="fi-FI" w:eastAsia="zh-CN"/>
                    </w:rPr>
                    <m:t>BWP</m:t>
                  </m:r>
                </m:sub>
                <m:sup>
                  <m:r>
                    <w:rPr>
                      <w:rFonts w:ascii="Cambria Math" w:eastAsia="MS Mincho" w:hAnsi="Cambria Math"/>
                      <w:sz w:val="20"/>
                      <w:szCs w:val="20"/>
                      <w:lang w:val="fi-FI" w:eastAsia="zh-CN"/>
                    </w:rPr>
                    <m:t>start</m:t>
                  </m:r>
                </m:sup>
              </m:sSubSup>
            </m:oMath>
            <w:r>
              <w:rPr>
                <w:rFonts w:eastAsia="MS Mincho"/>
                <w:sz w:val="20"/>
                <w:szCs w:val="20"/>
                <w:lang w:eastAsia="zh-CN"/>
              </w:rPr>
              <w:t xml:space="preserve">, otherwise </w:t>
            </w:r>
            <m:oMath>
              <m:sSub>
                <m:sSubPr>
                  <m:ctrlPr>
                    <w:rPr>
                      <w:rFonts w:ascii="Cambria Math" w:eastAsia="MS Mincho" w:hAnsi="Cambria Math"/>
                      <w:i/>
                      <w:sz w:val="20"/>
                      <w:szCs w:val="20"/>
                      <w:lang w:val="fi-FI" w:eastAsia="zh-CN"/>
                    </w:rPr>
                  </m:ctrlPr>
                </m:sSubPr>
                <m:e>
                  <m:r>
                    <w:rPr>
                      <w:rFonts w:ascii="Cambria Math" w:eastAsia="MS Mincho" w:hAnsi="Cambria Math"/>
                      <w:sz w:val="20"/>
                      <w:szCs w:val="20"/>
                      <w:lang w:val="fi-FI" w:eastAsia="zh-CN"/>
                    </w:rPr>
                    <m:t>N</m:t>
                  </m:r>
                </m:e>
                <m:sub>
                  <m:r>
                    <w:rPr>
                      <w:rFonts w:ascii="Cambria Math" w:eastAsia="MS Mincho" w:hAnsi="Cambria Math"/>
                      <w:sz w:val="20"/>
                      <w:szCs w:val="20"/>
                      <w:lang w:val="fi-FI" w:eastAsia="zh-CN"/>
                    </w:rPr>
                    <m:t>initial</m:t>
                  </m:r>
                  <m:r>
                    <w:rPr>
                      <w:rFonts w:ascii="Cambria Math" w:eastAsia="MS Mincho" w:hAnsi="Cambria Math"/>
                      <w:sz w:val="20"/>
                      <w:szCs w:val="20"/>
                      <w:lang w:eastAsia="zh-CN"/>
                    </w:rPr>
                    <m:t xml:space="preserve"> </m:t>
                  </m:r>
                  <m:r>
                    <w:rPr>
                      <w:rFonts w:ascii="Cambria Math" w:eastAsia="MS Mincho" w:hAnsi="Cambria Math"/>
                      <w:sz w:val="20"/>
                      <w:szCs w:val="20"/>
                      <w:lang w:val="fi-FI" w:eastAsia="zh-CN"/>
                    </w:rPr>
                    <m:t>RB</m:t>
                  </m:r>
                </m:sub>
              </m:sSub>
              <m:r>
                <w:rPr>
                  <w:rFonts w:ascii="Cambria Math" w:eastAsia="MS Mincho" w:hAnsi="Cambria Math"/>
                  <w:sz w:val="20"/>
                  <w:szCs w:val="20"/>
                  <w:lang w:eastAsia="zh-CN"/>
                </w:rPr>
                <m:t>=</m:t>
              </m:r>
              <m:r>
                <w:rPr>
                  <w:rFonts w:ascii="Cambria Math" w:eastAsia="MS Mincho" w:hAnsi="Cambria Math"/>
                  <w:sz w:val="20"/>
                  <w:szCs w:val="20"/>
                  <w:lang w:val="fi-FI" w:eastAsia="zh-CN"/>
                </w:rPr>
                <m:t>startingRB</m:t>
              </m:r>
            </m:oMath>
            <w:r>
              <w:rPr>
                <w:rFonts w:eastAsia="MS Mincho"/>
                <w:sz w:val="20"/>
                <w:szCs w:val="20"/>
                <w:lang w:eastAsia="zh-CN"/>
              </w:rPr>
              <w:t xml:space="preserve">. If </w:t>
            </w:r>
            <m:oMath>
              <m:r>
                <w:rPr>
                  <w:rFonts w:ascii="Cambria Math" w:eastAsia="MS Mincho" w:hAnsi="Cambria Math"/>
                  <w:sz w:val="20"/>
                  <w:szCs w:val="20"/>
                  <w:lang w:val="fi-FI" w:eastAsia="zh-CN"/>
                </w:rPr>
                <m:t>nrofRBs</m:t>
              </m:r>
              <m:r>
                <w:rPr>
                  <w:rFonts w:ascii="Cambria Math" w:eastAsia="MS Mincho" w:hAnsi="Cambria Math"/>
                  <w:sz w:val="20"/>
                  <w:szCs w:val="20"/>
                  <w:lang w:eastAsia="zh-CN"/>
                </w:rPr>
                <m:t>&gt;</m:t>
              </m:r>
              <m:sSubSup>
                <m:sSubSupPr>
                  <m:ctrlPr>
                    <w:rPr>
                      <w:rFonts w:ascii="Cambria Math" w:eastAsia="MS Mincho" w:hAnsi="Cambria Math"/>
                      <w:i/>
                      <w:sz w:val="20"/>
                      <w:szCs w:val="20"/>
                      <w:lang w:val="fi-FI" w:eastAsia="zh-CN"/>
                    </w:rPr>
                  </m:ctrlPr>
                </m:sSubSupPr>
                <m:e>
                  <m:r>
                    <w:rPr>
                      <w:rFonts w:ascii="Cambria Math" w:eastAsia="MS Mincho" w:hAnsi="Cambria Math"/>
                      <w:sz w:val="20"/>
                      <w:szCs w:val="20"/>
                      <w:lang w:val="fi-FI" w:eastAsia="zh-CN"/>
                    </w:rPr>
                    <m:t>N</m:t>
                  </m:r>
                </m:e>
                <m:sub>
                  <m:r>
                    <w:rPr>
                      <w:rFonts w:ascii="Cambria Math" w:eastAsia="MS Mincho" w:hAnsi="Cambria Math"/>
                      <w:sz w:val="20"/>
                      <w:szCs w:val="20"/>
                      <w:lang w:val="fi-FI" w:eastAsia="zh-CN"/>
                    </w:rPr>
                    <m:t>BWP</m:t>
                  </m:r>
                </m:sub>
                <m:sup>
                  <m:r>
                    <w:rPr>
                      <w:rFonts w:ascii="Cambria Math" w:eastAsia="MS Mincho" w:hAnsi="Cambria Math"/>
                      <w:sz w:val="20"/>
                      <w:szCs w:val="20"/>
                      <w:lang w:val="fi-FI" w:eastAsia="zh-CN"/>
                    </w:rPr>
                    <m:t>size</m:t>
                  </m:r>
                </m:sup>
              </m:sSubSup>
              <m:r>
                <w:rPr>
                  <w:rFonts w:ascii="Cambria Math" w:eastAsia="MS Mincho" w:hAnsi="Cambria Math"/>
                  <w:sz w:val="20"/>
                  <w:szCs w:val="20"/>
                  <w:lang w:eastAsia="zh-CN"/>
                </w:rPr>
                <m:t>+</m:t>
              </m:r>
              <m:sSubSup>
                <m:sSubSupPr>
                  <m:ctrlPr>
                    <w:rPr>
                      <w:rFonts w:ascii="Cambria Math" w:eastAsia="MS Mincho" w:hAnsi="Cambria Math"/>
                      <w:i/>
                      <w:sz w:val="20"/>
                      <w:szCs w:val="20"/>
                      <w:lang w:val="fi-FI" w:eastAsia="zh-CN"/>
                    </w:rPr>
                  </m:ctrlPr>
                </m:sSubSupPr>
                <m:e>
                  <m:r>
                    <w:rPr>
                      <w:rFonts w:ascii="Cambria Math" w:eastAsia="MS Mincho" w:hAnsi="Cambria Math"/>
                      <w:sz w:val="20"/>
                      <w:szCs w:val="20"/>
                      <w:lang w:val="fi-FI" w:eastAsia="zh-CN"/>
                    </w:rPr>
                    <m:t>N</m:t>
                  </m:r>
                </m:e>
                <m:sub>
                  <m:r>
                    <w:rPr>
                      <w:rFonts w:ascii="Cambria Math" w:eastAsia="MS Mincho" w:hAnsi="Cambria Math"/>
                      <w:sz w:val="20"/>
                      <w:szCs w:val="20"/>
                      <w:lang w:val="fi-FI" w:eastAsia="zh-CN"/>
                    </w:rPr>
                    <m:t>BWP</m:t>
                  </m:r>
                </m:sub>
                <m:sup>
                  <m:r>
                    <w:rPr>
                      <w:rFonts w:ascii="Cambria Math" w:eastAsia="MS Mincho" w:hAnsi="Cambria Math"/>
                      <w:sz w:val="20"/>
                      <w:szCs w:val="20"/>
                      <w:lang w:val="fi-FI" w:eastAsia="zh-CN"/>
                    </w:rPr>
                    <m:t>start</m:t>
                  </m:r>
                </m:sup>
              </m:sSubSup>
              <m:r>
                <w:rPr>
                  <w:rFonts w:ascii="Cambria Math" w:eastAsia="MS Mincho" w:hAnsi="Cambria Math"/>
                  <w:sz w:val="20"/>
                  <w:szCs w:val="20"/>
                  <w:lang w:eastAsia="zh-CN"/>
                </w:rPr>
                <m:t>-</m:t>
              </m:r>
              <m:sSub>
                <m:sSubPr>
                  <m:ctrlPr>
                    <w:rPr>
                      <w:rFonts w:ascii="Cambria Math" w:eastAsia="MS Mincho" w:hAnsi="Cambria Math"/>
                      <w:i/>
                      <w:sz w:val="20"/>
                      <w:szCs w:val="20"/>
                      <w:lang w:val="fi-FI" w:eastAsia="zh-CN"/>
                    </w:rPr>
                  </m:ctrlPr>
                </m:sSubPr>
                <m:e>
                  <m:r>
                    <w:rPr>
                      <w:rFonts w:ascii="Cambria Math" w:eastAsia="MS Mincho" w:hAnsi="Cambria Math"/>
                      <w:sz w:val="20"/>
                      <w:szCs w:val="20"/>
                      <w:lang w:val="fi-FI" w:eastAsia="zh-CN"/>
                    </w:rPr>
                    <m:t>N</m:t>
                  </m:r>
                </m:e>
                <m:sub>
                  <m:r>
                    <w:rPr>
                      <w:rFonts w:ascii="Cambria Math" w:eastAsia="MS Mincho" w:hAnsi="Cambria Math"/>
                      <w:sz w:val="20"/>
                      <w:szCs w:val="20"/>
                      <w:lang w:val="fi-FI" w:eastAsia="zh-CN"/>
                    </w:rPr>
                    <m:t>initial</m:t>
                  </m:r>
                  <m:r>
                    <w:rPr>
                      <w:rFonts w:ascii="Cambria Math" w:eastAsia="MS Mincho" w:hAnsi="Cambria Math"/>
                      <w:sz w:val="20"/>
                      <w:szCs w:val="20"/>
                      <w:lang w:eastAsia="zh-CN"/>
                    </w:rPr>
                    <m:t xml:space="preserve"> </m:t>
                  </m:r>
                  <m:r>
                    <w:rPr>
                      <w:rFonts w:ascii="Cambria Math" w:eastAsia="MS Mincho" w:hAnsi="Cambria Math"/>
                      <w:sz w:val="20"/>
                      <w:szCs w:val="20"/>
                      <w:lang w:val="fi-FI" w:eastAsia="zh-CN"/>
                    </w:rPr>
                    <m:t>RB</m:t>
                  </m:r>
                </m:sub>
              </m:sSub>
            </m:oMath>
            <w:r>
              <w:rPr>
                <w:rFonts w:eastAsia="MS Mincho"/>
                <w:sz w:val="20"/>
                <w:szCs w:val="20"/>
                <w:lang w:eastAsia="zh-CN"/>
              </w:rPr>
              <w:t xml:space="preserve">, the UE shall assume that the bandwidth of the CSI-RS resource is </w:t>
            </w:r>
            <m:oMath>
              <m:sSubSup>
                <m:sSubSupPr>
                  <m:ctrlPr>
                    <w:rPr>
                      <w:rFonts w:ascii="Cambria Math" w:eastAsia="MS Mincho" w:hAnsi="Cambria Math"/>
                      <w:i/>
                      <w:sz w:val="20"/>
                      <w:szCs w:val="20"/>
                      <w:lang w:val="fi-FI" w:eastAsia="zh-CN"/>
                    </w:rPr>
                  </m:ctrlPr>
                </m:sSubSupPr>
                <m:e>
                  <m:r>
                    <w:rPr>
                      <w:rFonts w:ascii="Cambria Math" w:eastAsia="MS Mincho" w:hAnsi="Cambria Math"/>
                      <w:sz w:val="20"/>
                      <w:szCs w:val="20"/>
                      <w:lang w:val="fi-FI" w:eastAsia="zh-CN"/>
                    </w:rPr>
                    <m:t>N</m:t>
                  </m:r>
                </m:e>
                <m:sub>
                  <m:r>
                    <w:rPr>
                      <w:rFonts w:ascii="Cambria Math" w:eastAsia="MS Mincho" w:hAnsi="Cambria Math"/>
                      <w:sz w:val="20"/>
                      <w:szCs w:val="20"/>
                      <w:lang w:val="fi-FI" w:eastAsia="zh-CN"/>
                    </w:rPr>
                    <m:t>CSI</m:t>
                  </m:r>
                  <m:r>
                    <w:rPr>
                      <w:rFonts w:ascii="Cambria Math" w:eastAsia="MS Mincho" w:hAnsi="Cambria Math"/>
                      <w:sz w:val="20"/>
                      <w:szCs w:val="20"/>
                      <w:lang w:eastAsia="zh-CN"/>
                    </w:rPr>
                    <m:t>-</m:t>
                  </m:r>
                  <m:r>
                    <w:rPr>
                      <w:rFonts w:ascii="Cambria Math" w:eastAsia="MS Mincho" w:hAnsi="Cambria Math"/>
                      <w:sz w:val="20"/>
                      <w:szCs w:val="20"/>
                      <w:lang w:val="fi-FI" w:eastAsia="zh-CN"/>
                    </w:rPr>
                    <m:t>RS</m:t>
                  </m:r>
                </m:sub>
                <m:sup>
                  <m:r>
                    <w:rPr>
                      <w:rFonts w:ascii="Cambria Math" w:eastAsia="MS Mincho" w:hAnsi="Cambria Math"/>
                      <w:sz w:val="20"/>
                      <w:szCs w:val="20"/>
                      <w:lang w:val="fi-FI" w:eastAsia="zh-CN"/>
                    </w:rPr>
                    <m:t>BW</m:t>
                  </m:r>
                </m:sup>
              </m:sSubSup>
              <m:r>
                <w:rPr>
                  <w:rFonts w:ascii="Cambria Math" w:eastAsia="MS Mincho" w:hAnsi="Cambria Math"/>
                  <w:sz w:val="20"/>
                  <w:szCs w:val="20"/>
                  <w:lang w:eastAsia="zh-CN"/>
                </w:rPr>
                <m:t>=</m:t>
              </m:r>
              <m:sSubSup>
                <m:sSubSupPr>
                  <m:ctrlPr>
                    <w:rPr>
                      <w:rFonts w:ascii="Cambria Math" w:eastAsia="MS Mincho" w:hAnsi="Cambria Math"/>
                      <w:i/>
                      <w:sz w:val="20"/>
                      <w:szCs w:val="20"/>
                      <w:lang w:val="fi-FI" w:eastAsia="zh-CN"/>
                    </w:rPr>
                  </m:ctrlPr>
                </m:sSubSupPr>
                <m:e>
                  <m:r>
                    <w:rPr>
                      <w:rFonts w:ascii="Cambria Math" w:eastAsia="MS Mincho" w:hAnsi="Cambria Math"/>
                      <w:sz w:val="20"/>
                      <w:szCs w:val="20"/>
                      <w:lang w:val="fi-FI" w:eastAsia="zh-CN"/>
                    </w:rPr>
                    <m:t>N</m:t>
                  </m:r>
                </m:e>
                <m:sub>
                  <m:r>
                    <w:rPr>
                      <w:rFonts w:ascii="Cambria Math" w:eastAsia="MS Mincho" w:hAnsi="Cambria Math"/>
                      <w:sz w:val="20"/>
                      <w:szCs w:val="20"/>
                      <w:lang w:val="fi-FI" w:eastAsia="zh-CN"/>
                    </w:rPr>
                    <m:t>BWP</m:t>
                  </m:r>
                </m:sub>
                <m:sup>
                  <m:r>
                    <w:rPr>
                      <w:rFonts w:ascii="Cambria Math" w:eastAsia="MS Mincho" w:hAnsi="Cambria Math"/>
                      <w:sz w:val="20"/>
                      <w:szCs w:val="20"/>
                      <w:lang w:val="fi-FI" w:eastAsia="zh-CN"/>
                    </w:rPr>
                    <m:t>size</m:t>
                  </m:r>
                </m:sup>
              </m:sSubSup>
              <m:r>
                <w:rPr>
                  <w:rFonts w:ascii="Cambria Math" w:eastAsia="MS Mincho" w:hAnsi="Cambria Math"/>
                  <w:sz w:val="20"/>
                  <w:szCs w:val="20"/>
                  <w:lang w:eastAsia="zh-CN"/>
                </w:rPr>
                <m:t>+</m:t>
              </m:r>
              <m:sSubSup>
                <m:sSubSupPr>
                  <m:ctrlPr>
                    <w:rPr>
                      <w:rFonts w:ascii="Cambria Math" w:eastAsia="MS Mincho" w:hAnsi="Cambria Math"/>
                      <w:i/>
                      <w:sz w:val="20"/>
                      <w:szCs w:val="20"/>
                      <w:lang w:val="fi-FI" w:eastAsia="zh-CN"/>
                    </w:rPr>
                  </m:ctrlPr>
                </m:sSubSupPr>
                <m:e>
                  <m:r>
                    <w:rPr>
                      <w:rFonts w:ascii="Cambria Math" w:eastAsia="MS Mincho" w:hAnsi="Cambria Math"/>
                      <w:sz w:val="20"/>
                      <w:szCs w:val="20"/>
                      <w:lang w:val="fi-FI" w:eastAsia="zh-CN"/>
                    </w:rPr>
                    <m:t>N</m:t>
                  </m:r>
                </m:e>
                <m:sub>
                  <m:r>
                    <w:rPr>
                      <w:rFonts w:ascii="Cambria Math" w:eastAsia="MS Mincho" w:hAnsi="Cambria Math"/>
                      <w:sz w:val="20"/>
                      <w:szCs w:val="20"/>
                      <w:lang w:val="fi-FI" w:eastAsia="zh-CN"/>
                    </w:rPr>
                    <m:t>BWP</m:t>
                  </m:r>
                </m:sub>
                <m:sup>
                  <m:r>
                    <w:rPr>
                      <w:rFonts w:ascii="Cambria Math" w:eastAsia="MS Mincho" w:hAnsi="Cambria Math"/>
                      <w:sz w:val="20"/>
                      <w:szCs w:val="20"/>
                      <w:lang w:val="fi-FI" w:eastAsia="zh-CN"/>
                    </w:rPr>
                    <m:t>start</m:t>
                  </m:r>
                </m:sup>
              </m:sSubSup>
              <m:r>
                <w:rPr>
                  <w:rFonts w:ascii="Cambria Math" w:eastAsia="MS Mincho" w:hAnsi="Cambria Math"/>
                  <w:sz w:val="20"/>
                  <w:szCs w:val="20"/>
                  <w:lang w:eastAsia="zh-CN"/>
                </w:rPr>
                <m:t>-</m:t>
              </m:r>
              <m:sSub>
                <m:sSubPr>
                  <m:ctrlPr>
                    <w:rPr>
                      <w:rFonts w:ascii="Cambria Math" w:eastAsia="MS Mincho" w:hAnsi="Cambria Math"/>
                      <w:i/>
                      <w:sz w:val="20"/>
                      <w:szCs w:val="20"/>
                      <w:lang w:val="fi-FI" w:eastAsia="zh-CN"/>
                    </w:rPr>
                  </m:ctrlPr>
                </m:sSubPr>
                <m:e>
                  <m:r>
                    <w:rPr>
                      <w:rFonts w:ascii="Cambria Math" w:eastAsia="MS Mincho" w:hAnsi="Cambria Math"/>
                      <w:sz w:val="20"/>
                      <w:szCs w:val="20"/>
                      <w:lang w:val="fi-FI" w:eastAsia="zh-CN"/>
                    </w:rPr>
                    <m:t>N</m:t>
                  </m:r>
                </m:e>
                <m:sub>
                  <m:r>
                    <w:rPr>
                      <w:rFonts w:ascii="Cambria Math" w:eastAsia="MS Mincho" w:hAnsi="Cambria Math"/>
                      <w:sz w:val="20"/>
                      <w:szCs w:val="20"/>
                      <w:lang w:val="fi-FI" w:eastAsia="zh-CN"/>
                    </w:rPr>
                    <m:t>initial</m:t>
                  </m:r>
                  <m:r>
                    <w:rPr>
                      <w:rFonts w:ascii="Cambria Math" w:eastAsia="MS Mincho" w:hAnsi="Cambria Math"/>
                      <w:sz w:val="20"/>
                      <w:szCs w:val="20"/>
                      <w:lang w:eastAsia="zh-CN"/>
                    </w:rPr>
                    <m:t xml:space="preserve"> </m:t>
                  </m:r>
                  <m:r>
                    <w:rPr>
                      <w:rFonts w:ascii="Cambria Math" w:eastAsia="MS Mincho" w:hAnsi="Cambria Math"/>
                      <w:sz w:val="20"/>
                      <w:szCs w:val="20"/>
                      <w:lang w:val="fi-FI" w:eastAsia="zh-CN"/>
                    </w:rPr>
                    <m:t>RB</m:t>
                  </m:r>
                </m:sub>
              </m:sSub>
            </m:oMath>
            <w:r>
              <w:rPr>
                <w:rFonts w:eastAsia="MS Mincho"/>
                <w:sz w:val="20"/>
                <w:szCs w:val="20"/>
                <w:lang w:eastAsia="zh-CN"/>
              </w:rPr>
              <w:t xml:space="preserve">, otherwise </w:t>
            </w:r>
            <m:oMath>
              <m:sSubSup>
                <m:sSubSupPr>
                  <m:ctrlPr>
                    <w:rPr>
                      <w:rFonts w:ascii="Cambria Math" w:eastAsia="MS Mincho" w:hAnsi="Cambria Math"/>
                      <w:i/>
                      <w:sz w:val="20"/>
                      <w:szCs w:val="20"/>
                      <w:lang w:val="fi-FI" w:eastAsia="zh-CN"/>
                    </w:rPr>
                  </m:ctrlPr>
                </m:sSubSupPr>
                <m:e>
                  <m:r>
                    <w:rPr>
                      <w:rFonts w:ascii="Cambria Math" w:eastAsia="MS Mincho" w:hAnsi="Cambria Math"/>
                      <w:sz w:val="20"/>
                      <w:szCs w:val="20"/>
                      <w:lang w:val="fi-FI" w:eastAsia="zh-CN"/>
                    </w:rPr>
                    <m:t>N</m:t>
                  </m:r>
                </m:e>
                <m:sub>
                  <m:r>
                    <w:rPr>
                      <w:rFonts w:ascii="Cambria Math" w:eastAsia="MS Mincho" w:hAnsi="Cambria Math"/>
                      <w:sz w:val="20"/>
                      <w:szCs w:val="20"/>
                      <w:lang w:val="fi-FI" w:eastAsia="zh-CN"/>
                    </w:rPr>
                    <m:t>CSI</m:t>
                  </m:r>
                  <m:r>
                    <w:rPr>
                      <w:rFonts w:ascii="Cambria Math" w:eastAsia="MS Mincho" w:hAnsi="Cambria Math"/>
                      <w:sz w:val="20"/>
                      <w:szCs w:val="20"/>
                      <w:lang w:eastAsia="zh-CN"/>
                    </w:rPr>
                    <m:t>-</m:t>
                  </m:r>
                  <m:r>
                    <w:rPr>
                      <w:rFonts w:ascii="Cambria Math" w:eastAsia="MS Mincho" w:hAnsi="Cambria Math"/>
                      <w:sz w:val="20"/>
                      <w:szCs w:val="20"/>
                      <w:lang w:val="fi-FI" w:eastAsia="zh-CN"/>
                    </w:rPr>
                    <m:t>RS</m:t>
                  </m:r>
                </m:sub>
                <m:sup>
                  <m:r>
                    <w:rPr>
                      <w:rFonts w:ascii="Cambria Math" w:eastAsia="MS Mincho" w:hAnsi="Cambria Math"/>
                      <w:sz w:val="20"/>
                      <w:szCs w:val="20"/>
                      <w:lang w:val="fi-FI" w:eastAsia="zh-CN"/>
                    </w:rPr>
                    <m:t>BW</m:t>
                  </m:r>
                </m:sup>
              </m:sSubSup>
              <m:r>
                <w:rPr>
                  <w:rFonts w:ascii="Cambria Math" w:eastAsia="MS Mincho" w:hAnsi="Cambria Math"/>
                  <w:sz w:val="20"/>
                  <w:szCs w:val="20"/>
                  <w:lang w:eastAsia="zh-CN"/>
                </w:rPr>
                <m:t>=</m:t>
              </m:r>
              <m:r>
                <w:rPr>
                  <w:rFonts w:ascii="Cambria Math" w:eastAsia="MS Mincho" w:hAnsi="Cambria Math"/>
                  <w:sz w:val="20"/>
                  <w:szCs w:val="20"/>
                  <w:lang w:val="fi-FI" w:eastAsia="zh-CN"/>
                </w:rPr>
                <m:t>nrofRBs</m:t>
              </m:r>
            </m:oMath>
            <w:r>
              <w:rPr>
                <w:rFonts w:eastAsia="MS Mincho"/>
                <w:sz w:val="20"/>
                <w:szCs w:val="20"/>
                <w:lang w:eastAsia="zh-CN"/>
              </w:rPr>
              <w:t xml:space="preserve">. In all cases, the UE shall expect that </w:t>
            </w:r>
            <m:oMath>
              <m:sSubSup>
                <m:sSubSupPr>
                  <m:ctrlPr>
                    <w:rPr>
                      <w:rFonts w:ascii="Cambria Math" w:eastAsia="MS Mincho" w:hAnsi="Cambria Math"/>
                      <w:i/>
                      <w:sz w:val="20"/>
                      <w:szCs w:val="20"/>
                      <w:lang w:val="fi-FI" w:eastAsia="zh-CN"/>
                    </w:rPr>
                  </m:ctrlPr>
                </m:sSubSupPr>
                <m:e>
                  <m:r>
                    <w:rPr>
                      <w:rFonts w:ascii="Cambria Math" w:eastAsia="MS Mincho" w:hAnsi="Cambria Math"/>
                      <w:sz w:val="20"/>
                      <w:szCs w:val="20"/>
                      <w:lang w:val="fi-FI" w:eastAsia="zh-CN"/>
                    </w:rPr>
                    <m:t>N</m:t>
                  </m:r>
                </m:e>
                <m:sub>
                  <m:r>
                    <w:rPr>
                      <w:rFonts w:ascii="Cambria Math" w:eastAsia="MS Mincho" w:hAnsi="Cambria Math"/>
                      <w:sz w:val="20"/>
                      <w:szCs w:val="20"/>
                      <w:lang w:val="fi-FI" w:eastAsia="zh-CN"/>
                    </w:rPr>
                    <m:t>CSI</m:t>
                  </m:r>
                  <m:r>
                    <w:rPr>
                      <w:rFonts w:ascii="Cambria Math" w:eastAsia="MS Mincho" w:hAnsi="Cambria Math"/>
                      <w:sz w:val="20"/>
                      <w:szCs w:val="20"/>
                      <w:lang w:eastAsia="zh-CN"/>
                    </w:rPr>
                    <m:t>-</m:t>
                  </m:r>
                  <m:r>
                    <w:rPr>
                      <w:rFonts w:ascii="Cambria Math" w:eastAsia="MS Mincho" w:hAnsi="Cambria Math"/>
                      <w:sz w:val="20"/>
                      <w:szCs w:val="20"/>
                      <w:lang w:val="fi-FI" w:eastAsia="zh-CN"/>
                    </w:rPr>
                    <m:t>RS</m:t>
                  </m:r>
                </m:sub>
                <m:sup>
                  <m:r>
                    <w:rPr>
                      <w:rFonts w:ascii="Cambria Math" w:eastAsia="MS Mincho" w:hAnsi="Cambria Math"/>
                      <w:sz w:val="20"/>
                      <w:szCs w:val="20"/>
                      <w:lang w:val="fi-FI" w:eastAsia="zh-CN"/>
                    </w:rPr>
                    <m:t>BW</m:t>
                  </m:r>
                </m:sup>
              </m:sSubSup>
              <m:r>
                <w:rPr>
                  <w:rFonts w:ascii="Cambria Math" w:eastAsia="MS Mincho" w:hAnsi="Cambria Math"/>
                  <w:sz w:val="20"/>
                  <w:szCs w:val="20"/>
                  <w:lang w:eastAsia="zh-CN"/>
                </w:rPr>
                <m:t>≥</m:t>
              </m:r>
              <m:r>
                <m:rPr>
                  <m:sty m:val="p"/>
                </m:rPr>
                <w:rPr>
                  <w:rFonts w:ascii="Cambria Math" w:eastAsia="MS Mincho" w:hAnsi="Cambria Math"/>
                  <w:sz w:val="20"/>
                  <w:szCs w:val="20"/>
                  <w:lang w:eastAsia="zh-CN"/>
                </w:rPr>
                <m:t>min⁡</m:t>
              </m:r>
              <m:r>
                <w:rPr>
                  <w:rFonts w:ascii="Cambria Math" w:eastAsia="MS Mincho" w:hAnsi="Cambria Math"/>
                  <w:sz w:val="20"/>
                  <w:szCs w:val="20"/>
                  <w:lang w:eastAsia="zh-CN"/>
                </w:rPr>
                <m:t xml:space="preserve">(24, </m:t>
              </m:r>
              <m:sSubSup>
                <m:sSubSupPr>
                  <m:ctrlPr>
                    <w:rPr>
                      <w:rFonts w:ascii="Cambria Math" w:eastAsia="MS Mincho" w:hAnsi="Cambria Math"/>
                      <w:i/>
                      <w:sz w:val="20"/>
                      <w:szCs w:val="20"/>
                      <w:lang w:eastAsia="zh-CN"/>
                    </w:rPr>
                  </m:ctrlPr>
                </m:sSubSupPr>
                <m:e>
                  <m:r>
                    <w:rPr>
                      <w:rFonts w:ascii="Cambria Math" w:eastAsia="MS Mincho" w:hAnsi="Cambria Math"/>
                      <w:sz w:val="20"/>
                      <w:szCs w:val="20"/>
                      <w:lang w:eastAsia="zh-CN"/>
                    </w:rPr>
                    <m:t>N</m:t>
                  </m:r>
                </m:e>
                <m:sub>
                  <m:r>
                    <w:rPr>
                      <w:rFonts w:ascii="Cambria Math" w:eastAsia="MS Mincho" w:hAnsi="Cambria Math"/>
                      <w:sz w:val="20"/>
                      <w:szCs w:val="20"/>
                      <w:lang w:eastAsia="zh-CN"/>
                    </w:rPr>
                    <m:t>BWP</m:t>
                  </m:r>
                </m:sub>
                <m:sup>
                  <m:r>
                    <w:rPr>
                      <w:rFonts w:ascii="Cambria Math" w:eastAsia="MS Mincho" w:hAnsi="Cambria Math"/>
                      <w:sz w:val="20"/>
                      <w:szCs w:val="20"/>
                      <w:lang w:eastAsia="zh-CN"/>
                    </w:rPr>
                    <m:t>size</m:t>
                  </m:r>
                </m:sup>
              </m:sSubSup>
              <m:r>
                <w:rPr>
                  <w:rFonts w:ascii="Cambria Math" w:eastAsia="MS Mincho" w:hAnsi="Cambria Math"/>
                  <w:sz w:val="20"/>
                  <w:szCs w:val="20"/>
                  <w:lang w:eastAsia="zh-CN"/>
                </w:rPr>
                <m:t>)</m:t>
              </m:r>
            </m:oMath>
            <w:r>
              <w:rPr>
                <w:rFonts w:eastAsia="MS Mincho"/>
                <w:sz w:val="20"/>
                <w:szCs w:val="20"/>
                <w:lang w:eastAsia="zh-CN"/>
              </w:rPr>
              <w:t>.</w:t>
            </w:r>
          </w:p>
          <w:p w:rsidR="001870D4" w:rsidRDefault="007120D5">
            <w:pPr>
              <w:widowControl w:val="0"/>
              <w:autoSpaceDE/>
              <w:autoSpaceDN/>
              <w:adjustRightInd/>
              <w:snapToGrid/>
              <w:spacing w:after="0"/>
              <w:ind w:left="420" w:hanging="420"/>
              <w:jc w:val="center"/>
              <w:rPr>
                <w:color w:val="FF0000"/>
                <w:sz w:val="20"/>
                <w:szCs w:val="20"/>
                <w:lang w:val="en-GB" w:eastAsia="zh-CN"/>
              </w:rPr>
            </w:pPr>
            <w:r>
              <w:rPr>
                <w:sz w:val="20"/>
                <w:szCs w:val="20"/>
              </w:rPr>
              <w:t>&lt; End of text proposal &gt;</w:t>
            </w:r>
          </w:p>
        </w:tc>
      </w:tr>
    </w:tbl>
    <w:p w:rsidR="001870D4" w:rsidRDefault="001870D4">
      <w:pPr>
        <w:autoSpaceDE/>
        <w:autoSpaceDN/>
        <w:spacing w:after="0"/>
        <w:ind w:left="420" w:hanging="420"/>
        <w:rPr>
          <w:sz w:val="20"/>
          <w:szCs w:val="20"/>
          <w:lang w:val="en-GB" w:eastAsia="zh-CN"/>
        </w:rPr>
      </w:pPr>
    </w:p>
    <w:p w:rsidR="001870D4" w:rsidRDefault="007120D5">
      <w:pPr>
        <w:autoSpaceDE/>
        <w:autoSpaceDN/>
        <w:spacing w:after="0"/>
        <w:ind w:left="420" w:hanging="420"/>
        <w:rPr>
          <w:b/>
          <w:sz w:val="20"/>
          <w:szCs w:val="20"/>
          <w:u w:val="single"/>
          <w:lang w:val="en-GB" w:eastAsia="zh-CN"/>
        </w:rPr>
      </w:pPr>
      <w:r>
        <w:rPr>
          <w:b/>
          <w:sz w:val="20"/>
          <w:szCs w:val="20"/>
          <w:u w:val="single"/>
          <w:lang w:val="en-GB" w:eastAsia="zh-CN"/>
        </w:rPr>
        <w:t>Views from companies: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1870D4">
        <w:tc>
          <w:tcPr>
            <w:tcW w:w="1696" w:type="dxa"/>
            <w:shd w:val="clear" w:color="auto" w:fill="auto"/>
          </w:tcPr>
          <w:p w:rsidR="001870D4" w:rsidRDefault="007120D5">
            <w:pPr>
              <w:autoSpaceDE/>
              <w:autoSpaceDN/>
              <w:spacing w:after="0"/>
              <w:ind w:left="420" w:hanging="420"/>
              <w:rPr>
                <w:sz w:val="20"/>
                <w:szCs w:val="20"/>
                <w:lang w:eastAsia="zh-CN"/>
              </w:rPr>
            </w:pPr>
            <w:r>
              <w:rPr>
                <w:rFonts w:hint="eastAsia"/>
                <w:sz w:val="20"/>
                <w:szCs w:val="20"/>
                <w:lang w:eastAsia="zh-CN"/>
              </w:rPr>
              <w:t>ZTE</w:t>
            </w:r>
          </w:p>
        </w:tc>
        <w:tc>
          <w:tcPr>
            <w:tcW w:w="7611" w:type="dxa"/>
            <w:shd w:val="clear" w:color="auto" w:fill="auto"/>
          </w:tcPr>
          <w:p w:rsidR="001870D4" w:rsidRDefault="007120D5">
            <w:pPr>
              <w:overflowPunct w:val="0"/>
              <w:spacing w:after="0"/>
              <w:jc w:val="left"/>
              <w:rPr>
                <w:sz w:val="20"/>
                <w:szCs w:val="20"/>
                <w:lang w:eastAsia="zh-CN"/>
              </w:rPr>
            </w:pPr>
            <w:r>
              <w:rPr>
                <w:rFonts w:hint="eastAsia"/>
                <w:i/>
                <w:iCs/>
                <w:sz w:val="20"/>
                <w:szCs w:val="20"/>
                <w:lang w:eastAsia="zh-CN"/>
              </w:rPr>
              <w:t>CDM-type</w:t>
            </w:r>
            <w:r>
              <w:rPr>
                <w:rFonts w:hint="eastAsia"/>
                <w:sz w:val="20"/>
                <w:szCs w:val="20"/>
                <w:lang w:eastAsia="zh-CN"/>
              </w:rPr>
              <w:t xml:space="preserve"> should be </w:t>
            </w:r>
            <w:r>
              <w:rPr>
                <w:rFonts w:hint="eastAsia"/>
                <w:i/>
                <w:iCs/>
                <w:sz w:val="20"/>
                <w:szCs w:val="20"/>
                <w:lang w:eastAsia="zh-CN"/>
              </w:rPr>
              <w:t>cdm-Type</w:t>
            </w:r>
            <w:r>
              <w:rPr>
                <w:rFonts w:hint="eastAsia"/>
                <w:sz w:val="20"/>
                <w:szCs w:val="20"/>
                <w:lang w:eastAsia="zh-CN"/>
              </w:rPr>
              <w:t xml:space="preserve"> </w:t>
            </w:r>
          </w:p>
        </w:tc>
      </w:tr>
      <w:tr w:rsidR="001870D4">
        <w:tc>
          <w:tcPr>
            <w:tcW w:w="1696" w:type="dxa"/>
            <w:shd w:val="clear" w:color="auto" w:fill="auto"/>
          </w:tcPr>
          <w:p w:rsidR="001870D4" w:rsidRDefault="007120D5">
            <w:pPr>
              <w:autoSpaceDE/>
              <w:autoSpaceDN/>
              <w:spacing w:after="0"/>
              <w:ind w:left="420" w:hanging="420"/>
              <w:rPr>
                <w:rFonts w:eastAsia="Malgun Gothic"/>
                <w:sz w:val="20"/>
                <w:szCs w:val="20"/>
                <w:lang w:eastAsia="ko-KR"/>
              </w:rPr>
            </w:pPr>
            <w:r>
              <w:rPr>
                <w:rFonts w:eastAsia="Malgun Gothic" w:hint="eastAsia"/>
                <w:sz w:val="20"/>
                <w:szCs w:val="20"/>
                <w:lang w:eastAsia="ko-KR"/>
              </w:rPr>
              <w:t>Samsung</w:t>
            </w:r>
          </w:p>
        </w:tc>
        <w:tc>
          <w:tcPr>
            <w:tcW w:w="7611" w:type="dxa"/>
            <w:shd w:val="clear" w:color="auto" w:fill="auto"/>
          </w:tcPr>
          <w:p w:rsidR="001870D4" w:rsidRDefault="007120D5">
            <w:pPr>
              <w:autoSpaceDE/>
              <w:autoSpaceDN/>
              <w:spacing w:after="0"/>
              <w:rPr>
                <w:rFonts w:eastAsia="Malgun Gothic"/>
                <w:sz w:val="20"/>
                <w:szCs w:val="20"/>
                <w:lang w:val="en-GB" w:eastAsia="ko-KR"/>
              </w:rPr>
            </w:pPr>
            <w:r>
              <w:rPr>
                <w:rFonts w:eastAsia="Malgun Gothic" w:hint="eastAsia"/>
                <w:sz w:val="20"/>
                <w:szCs w:val="20"/>
                <w:lang w:val="en-GB" w:eastAsia="ko-KR"/>
              </w:rPr>
              <w:t>Agree with ZTE</w:t>
            </w:r>
          </w:p>
        </w:tc>
      </w:tr>
      <w:tr w:rsidR="001870D4">
        <w:tc>
          <w:tcPr>
            <w:tcW w:w="1696" w:type="dxa"/>
            <w:shd w:val="clear" w:color="auto" w:fill="auto"/>
          </w:tcPr>
          <w:p w:rsidR="001870D4" w:rsidRDefault="007120D5">
            <w:pPr>
              <w:autoSpaceDE/>
              <w:autoSpaceDN/>
              <w:spacing w:after="0"/>
              <w:ind w:left="420" w:hanging="420"/>
              <w:rPr>
                <w:sz w:val="20"/>
                <w:szCs w:val="20"/>
                <w:lang w:eastAsia="zh-CN"/>
              </w:rPr>
            </w:pPr>
            <w:r>
              <w:rPr>
                <w:sz w:val="20"/>
                <w:szCs w:val="20"/>
                <w:lang w:eastAsia="zh-CN"/>
              </w:rPr>
              <w:t xml:space="preserve">Ericsson </w:t>
            </w:r>
          </w:p>
        </w:tc>
        <w:tc>
          <w:tcPr>
            <w:tcW w:w="7611" w:type="dxa"/>
            <w:shd w:val="clear" w:color="auto" w:fill="auto"/>
          </w:tcPr>
          <w:p w:rsidR="001870D4" w:rsidRDefault="007120D5">
            <w:pPr>
              <w:autoSpaceDE/>
              <w:autoSpaceDN/>
              <w:adjustRightInd/>
              <w:snapToGrid/>
              <w:spacing w:after="0"/>
              <w:contextualSpacing/>
              <w:jc w:val="left"/>
              <w:rPr>
                <w:sz w:val="20"/>
                <w:szCs w:val="20"/>
                <w:lang w:val="en-GB" w:eastAsia="zh-CN"/>
              </w:rPr>
            </w:pPr>
            <w:r>
              <w:rPr>
                <w:sz w:val="20"/>
                <w:szCs w:val="20"/>
                <w:lang w:val="en-GB" w:eastAsia="zh-CN"/>
              </w:rPr>
              <w:t>Support</w:t>
            </w:r>
          </w:p>
        </w:tc>
      </w:tr>
      <w:tr w:rsidR="001870D4">
        <w:tc>
          <w:tcPr>
            <w:tcW w:w="1696" w:type="dxa"/>
            <w:shd w:val="clear" w:color="auto" w:fill="auto"/>
          </w:tcPr>
          <w:p w:rsidR="001870D4" w:rsidRDefault="001870D4">
            <w:pPr>
              <w:autoSpaceDE/>
              <w:autoSpaceDN/>
              <w:spacing w:after="0"/>
              <w:ind w:left="420" w:hanging="420"/>
              <w:rPr>
                <w:sz w:val="20"/>
                <w:szCs w:val="20"/>
                <w:lang w:eastAsia="zh-CN"/>
              </w:rPr>
            </w:pPr>
          </w:p>
        </w:tc>
        <w:tc>
          <w:tcPr>
            <w:tcW w:w="7611" w:type="dxa"/>
            <w:shd w:val="clear" w:color="auto" w:fill="auto"/>
          </w:tcPr>
          <w:p w:rsidR="001870D4" w:rsidRDefault="001870D4">
            <w:pPr>
              <w:autoSpaceDE/>
              <w:autoSpaceDN/>
              <w:spacing w:after="0"/>
              <w:rPr>
                <w:sz w:val="20"/>
                <w:szCs w:val="20"/>
                <w:lang w:eastAsia="zh-CN"/>
              </w:rPr>
            </w:pPr>
          </w:p>
        </w:tc>
      </w:tr>
      <w:tr w:rsidR="001870D4">
        <w:tc>
          <w:tcPr>
            <w:tcW w:w="1696" w:type="dxa"/>
            <w:shd w:val="clear" w:color="auto" w:fill="auto"/>
          </w:tcPr>
          <w:p w:rsidR="001870D4" w:rsidRDefault="001870D4">
            <w:pPr>
              <w:autoSpaceDE/>
              <w:autoSpaceDN/>
              <w:spacing w:after="0"/>
              <w:ind w:left="420" w:hanging="420"/>
              <w:rPr>
                <w:sz w:val="20"/>
                <w:szCs w:val="20"/>
                <w:lang w:eastAsia="zh-CN"/>
              </w:rPr>
            </w:pPr>
          </w:p>
        </w:tc>
        <w:tc>
          <w:tcPr>
            <w:tcW w:w="7611" w:type="dxa"/>
            <w:shd w:val="clear" w:color="auto" w:fill="auto"/>
          </w:tcPr>
          <w:p w:rsidR="001870D4" w:rsidRDefault="001870D4">
            <w:pPr>
              <w:autoSpaceDE/>
              <w:autoSpaceDN/>
              <w:spacing w:after="0"/>
              <w:rPr>
                <w:sz w:val="20"/>
                <w:szCs w:val="20"/>
                <w:lang w:eastAsia="zh-CN"/>
              </w:rPr>
            </w:pPr>
          </w:p>
        </w:tc>
      </w:tr>
      <w:tr w:rsidR="001870D4">
        <w:tc>
          <w:tcPr>
            <w:tcW w:w="1696" w:type="dxa"/>
            <w:shd w:val="clear" w:color="auto" w:fill="auto"/>
          </w:tcPr>
          <w:p w:rsidR="001870D4" w:rsidRDefault="001870D4">
            <w:pPr>
              <w:autoSpaceDE/>
              <w:autoSpaceDN/>
              <w:spacing w:after="0"/>
              <w:ind w:left="420" w:hanging="420"/>
              <w:rPr>
                <w:sz w:val="20"/>
                <w:szCs w:val="20"/>
                <w:lang w:eastAsia="zh-CN"/>
              </w:rPr>
            </w:pPr>
          </w:p>
        </w:tc>
        <w:tc>
          <w:tcPr>
            <w:tcW w:w="7611" w:type="dxa"/>
            <w:shd w:val="clear" w:color="auto" w:fill="auto"/>
          </w:tcPr>
          <w:p w:rsidR="001870D4" w:rsidRDefault="001870D4">
            <w:pPr>
              <w:autoSpaceDE/>
              <w:autoSpaceDN/>
              <w:spacing w:after="0"/>
              <w:rPr>
                <w:sz w:val="20"/>
                <w:szCs w:val="20"/>
                <w:lang w:eastAsia="zh-CN"/>
              </w:rPr>
            </w:pPr>
          </w:p>
        </w:tc>
      </w:tr>
      <w:tr w:rsidR="001870D4">
        <w:tc>
          <w:tcPr>
            <w:tcW w:w="1696" w:type="dxa"/>
            <w:shd w:val="clear" w:color="auto" w:fill="auto"/>
          </w:tcPr>
          <w:p w:rsidR="001870D4" w:rsidRDefault="001870D4">
            <w:pPr>
              <w:autoSpaceDE/>
              <w:autoSpaceDN/>
              <w:spacing w:after="0"/>
              <w:ind w:left="420" w:hanging="420"/>
              <w:rPr>
                <w:sz w:val="20"/>
                <w:szCs w:val="20"/>
                <w:lang w:eastAsia="zh-CN"/>
              </w:rPr>
            </w:pPr>
          </w:p>
        </w:tc>
        <w:tc>
          <w:tcPr>
            <w:tcW w:w="7611" w:type="dxa"/>
            <w:shd w:val="clear" w:color="auto" w:fill="auto"/>
          </w:tcPr>
          <w:p w:rsidR="001870D4" w:rsidRDefault="001870D4">
            <w:pPr>
              <w:autoSpaceDE/>
              <w:autoSpaceDN/>
              <w:spacing w:after="0"/>
              <w:ind w:left="5" w:hanging="5"/>
              <w:rPr>
                <w:sz w:val="20"/>
                <w:szCs w:val="20"/>
                <w:lang w:eastAsia="zh-CN"/>
              </w:rPr>
            </w:pPr>
          </w:p>
        </w:tc>
      </w:tr>
      <w:tr w:rsidR="001870D4">
        <w:tc>
          <w:tcPr>
            <w:tcW w:w="1696" w:type="dxa"/>
            <w:shd w:val="clear" w:color="auto" w:fill="auto"/>
          </w:tcPr>
          <w:p w:rsidR="001870D4" w:rsidRDefault="001870D4">
            <w:pPr>
              <w:autoSpaceDE/>
              <w:autoSpaceDN/>
              <w:spacing w:after="0"/>
              <w:ind w:left="420" w:hanging="420"/>
              <w:rPr>
                <w:sz w:val="20"/>
                <w:szCs w:val="20"/>
                <w:lang w:eastAsia="zh-CN"/>
              </w:rPr>
            </w:pPr>
          </w:p>
        </w:tc>
        <w:tc>
          <w:tcPr>
            <w:tcW w:w="7611" w:type="dxa"/>
            <w:shd w:val="clear" w:color="auto" w:fill="auto"/>
          </w:tcPr>
          <w:p w:rsidR="001870D4" w:rsidRDefault="001870D4">
            <w:pPr>
              <w:autoSpaceDE/>
              <w:autoSpaceDN/>
              <w:spacing w:after="0"/>
              <w:rPr>
                <w:sz w:val="20"/>
                <w:szCs w:val="20"/>
                <w:lang w:eastAsia="zh-CN"/>
              </w:rPr>
            </w:pPr>
            <w:bookmarkStart w:id="41" w:name="_GoBack"/>
            <w:bookmarkEnd w:id="41"/>
          </w:p>
        </w:tc>
      </w:tr>
      <w:tr w:rsidR="001870D4">
        <w:tc>
          <w:tcPr>
            <w:tcW w:w="1696" w:type="dxa"/>
            <w:tcBorders>
              <w:top w:val="single" w:sz="4" w:space="0" w:color="auto"/>
              <w:left w:val="single" w:sz="4" w:space="0" w:color="auto"/>
              <w:bottom w:val="single" w:sz="4" w:space="0" w:color="auto"/>
              <w:right w:val="single" w:sz="4" w:space="0" w:color="auto"/>
            </w:tcBorders>
            <w:shd w:val="clear" w:color="auto" w:fill="auto"/>
          </w:tcPr>
          <w:p w:rsidR="001870D4" w:rsidRDefault="001870D4">
            <w:pPr>
              <w:autoSpaceDE/>
              <w:autoSpaceDN/>
              <w:spacing w:after="0"/>
              <w:ind w:left="420" w:hanging="420"/>
              <w:rPr>
                <w:rFonts w:eastAsia="Malgun Gothic"/>
                <w:sz w:val="20"/>
                <w:szCs w:val="20"/>
                <w:lang w:eastAsia="ko-KR"/>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1870D4" w:rsidRDefault="001870D4">
            <w:pPr>
              <w:overflowPunct w:val="0"/>
              <w:snapToGrid/>
              <w:spacing w:after="0"/>
              <w:jc w:val="left"/>
              <w:textAlignment w:val="baseline"/>
              <w:rPr>
                <w:rFonts w:eastAsia="Malgun Gothic"/>
                <w:sz w:val="20"/>
                <w:szCs w:val="20"/>
                <w:lang w:val="en-GB" w:eastAsia="ko-KR"/>
              </w:rPr>
            </w:pPr>
          </w:p>
        </w:tc>
      </w:tr>
      <w:tr w:rsidR="001870D4">
        <w:tc>
          <w:tcPr>
            <w:tcW w:w="1696" w:type="dxa"/>
            <w:tcBorders>
              <w:top w:val="single" w:sz="4" w:space="0" w:color="auto"/>
              <w:left w:val="single" w:sz="4" w:space="0" w:color="auto"/>
              <w:bottom w:val="single" w:sz="4" w:space="0" w:color="auto"/>
              <w:right w:val="single" w:sz="4" w:space="0" w:color="auto"/>
            </w:tcBorders>
            <w:shd w:val="clear" w:color="auto" w:fill="auto"/>
          </w:tcPr>
          <w:p w:rsidR="001870D4" w:rsidRDefault="001870D4">
            <w:pPr>
              <w:autoSpaceDE/>
              <w:autoSpaceDN/>
              <w:spacing w:after="0"/>
              <w:ind w:left="420" w:hanging="420"/>
              <w:rPr>
                <w:sz w:val="20"/>
                <w:szCs w:val="20"/>
                <w:lang w:eastAsia="zh-CN"/>
              </w:rPr>
            </w:pPr>
          </w:p>
        </w:tc>
        <w:tc>
          <w:tcPr>
            <w:tcW w:w="7611" w:type="dxa"/>
            <w:tcBorders>
              <w:top w:val="single" w:sz="4" w:space="0" w:color="auto"/>
              <w:left w:val="single" w:sz="4" w:space="0" w:color="auto"/>
              <w:bottom w:val="single" w:sz="4" w:space="0" w:color="auto"/>
              <w:right w:val="single" w:sz="4" w:space="0" w:color="auto"/>
            </w:tcBorders>
            <w:shd w:val="clear" w:color="auto" w:fill="auto"/>
          </w:tcPr>
          <w:p w:rsidR="001870D4" w:rsidRDefault="001870D4">
            <w:pPr>
              <w:autoSpaceDE/>
              <w:autoSpaceDN/>
              <w:spacing w:after="0"/>
              <w:rPr>
                <w:sz w:val="20"/>
                <w:szCs w:val="20"/>
                <w:lang w:eastAsia="zh-CN"/>
              </w:rPr>
            </w:pPr>
          </w:p>
        </w:tc>
      </w:tr>
    </w:tbl>
    <w:p w:rsidR="001870D4" w:rsidRDefault="001870D4">
      <w:pPr>
        <w:autoSpaceDE/>
        <w:autoSpaceDN/>
        <w:spacing w:after="0"/>
        <w:ind w:left="420" w:hanging="420"/>
        <w:rPr>
          <w:sz w:val="20"/>
          <w:szCs w:val="20"/>
          <w:lang w:eastAsia="zh-CN"/>
        </w:rPr>
      </w:pPr>
    </w:p>
    <w:p w:rsidR="001870D4" w:rsidRDefault="007120D5">
      <w:pPr>
        <w:spacing w:after="0"/>
        <w:rPr>
          <w:b/>
          <w:sz w:val="20"/>
          <w:szCs w:val="20"/>
          <w:highlight w:val="yellow"/>
          <w:u w:val="single"/>
          <w:lang w:eastAsia="zh-CN"/>
        </w:rPr>
      </w:pPr>
      <w:r>
        <w:rPr>
          <w:b/>
          <w:sz w:val="20"/>
          <w:szCs w:val="20"/>
          <w:highlight w:val="yellow"/>
          <w:u w:val="single"/>
          <w:lang w:eastAsia="zh-CN"/>
        </w:rPr>
        <w:t>FL recommendation (to be updated if needed):</w:t>
      </w:r>
    </w:p>
    <w:p w:rsidR="001870D4" w:rsidRDefault="00686333">
      <w:pPr>
        <w:autoSpaceDE/>
        <w:autoSpaceDN/>
        <w:adjustRightInd/>
        <w:snapToGrid/>
        <w:spacing w:after="0"/>
        <w:jc w:val="left"/>
        <w:rPr>
          <w:rFonts w:ascii="Times" w:eastAsia="Batang" w:hAnsi="Times"/>
          <w:sz w:val="20"/>
          <w:szCs w:val="24"/>
          <w:lang w:val="en-GB" w:eastAsia="zh-CN"/>
        </w:rPr>
      </w:pPr>
      <w:hyperlink r:id="rId51" w:history="1">
        <w:r w:rsidR="007120D5">
          <w:rPr>
            <w:rFonts w:ascii="Times" w:eastAsia="Batang" w:hAnsi="Times"/>
            <w:color w:val="0000FF"/>
            <w:sz w:val="20"/>
            <w:szCs w:val="24"/>
            <w:u w:val="single"/>
            <w:lang w:val="en-GB" w:eastAsia="zh-CN"/>
          </w:rPr>
          <w:t>R1-1901617</w:t>
        </w:r>
      </w:hyperlink>
      <w:r w:rsidR="007120D5">
        <w:rPr>
          <w:rFonts w:ascii="Times" w:eastAsia="Batang" w:hAnsi="Times"/>
          <w:sz w:val="20"/>
          <w:szCs w:val="24"/>
          <w:lang w:val="en-GB" w:eastAsia="zh-CN"/>
        </w:rPr>
        <w:tab/>
        <w:t>Correction on CSI-RS configuration in 38.214</w:t>
      </w:r>
      <w:r w:rsidR="007120D5">
        <w:rPr>
          <w:rFonts w:ascii="Times" w:eastAsia="Batang" w:hAnsi="Times"/>
          <w:sz w:val="20"/>
          <w:szCs w:val="24"/>
          <w:lang w:val="en-GB" w:eastAsia="zh-CN"/>
        </w:rPr>
        <w:tab/>
        <w:t>Huawei, HiSilicon</w:t>
      </w:r>
    </w:p>
    <w:p w:rsidR="005B68E1" w:rsidRDefault="005B68E1" w:rsidP="005B68E1">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rPr>
        <w:t>The draft CR is agreed</w:t>
      </w:r>
      <w:r w:rsidR="0062354B">
        <w:rPr>
          <w:rFonts w:ascii="Times" w:eastAsia="Batang" w:hAnsi="Times"/>
          <w:sz w:val="20"/>
          <w:szCs w:val="24"/>
          <w:lang w:val="en-GB"/>
        </w:rPr>
        <w:t xml:space="preserve">, </w:t>
      </w:r>
      <w:r w:rsidRPr="00565CA5">
        <w:rPr>
          <w:rFonts w:ascii="Times" w:eastAsia="Batang" w:hAnsi="Times"/>
          <w:sz w:val="20"/>
          <w:szCs w:val="24"/>
          <w:lang w:val="en-GB"/>
        </w:rPr>
        <w:t>the f</w:t>
      </w:r>
      <w:r w:rsidRPr="00565CA5">
        <w:rPr>
          <w:rFonts w:ascii="Times" w:eastAsia="Batang" w:hAnsi="Times"/>
          <w:sz w:val="20"/>
          <w:szCs w:val="24"/>
          <w:lang w:val="en-GB" w:eastAsia="zh-CN"/>
        </w:rPr>
        <w:t xml:space="preserve">inal CR is in </w:t>
      </w:r>
      <w:r w:rsidRPr="00565CA5">
        <w:rPr>
          <w:rFonts w:ascii="Times" w:eastAsia="Batang" w:hAnsi="Times"/>
          <w:color w:val="0000FF"/>
          <w:sz w:val="20"/>
          <w:szCs w:val="24"/>
          <w:u w:val="single"/>
          <w:lang w:val="en-GB" w:eastAsia="zh-CN"/>
        </w:rPr>
        <w:t>R1-19xxxxx</w:t>
      </w:r>
      <w:r w:rsidR="0062354B" w:rsidRPr="0062354B">
        <w:rPr>
          <w:rFonts w:ascii="Times" w:eastAsia="Batang" w:hAnsi="Times"/>
          <w:sz w:val="20"/>
          <w:szCs w:val="24"/>
          <w:lang w:val="en-GB"/>
        </w:rPr>
        <w:t xml:space="preserve">, </w:t>
      </w:r>
      <w:r w:rsidR="0062354B">
        <w:rPr>
          <w:rFonts w:ascii="Times" w:eastAsia="Batang" w:hAnsi="Times"/>
          <w:sz w:val="20"/>
          <w:szCs w:val="24"/>
          <w:lang w:val="en-GB"/>
        </w:rPr>
        <w:t xml:space="preserve">where </w:t>
      </w:r>
      <w:r w:rsidR="0062354B" w:rsidRPr="0062354B">
        <w:rPr>
          <w:rFonts w:ascii="Times" w:eastAsia="Batang" w:hAnsi="Times"/>
          <w:sz w:val="20"/>
          <w:szCs w:val="24"/>
          <w:lang w:val="en-GB"/>
        </w:rPr>
        <w:t>CDM-type</w:t>
      </w:r>
      <w:r w:rsidR="0062354B">
        <w:rPr>
          <w:rFonts w:ascii="Times" w:eastAsia="Batang" w:hAnsi="Times"/>
          <w:sz w:val="20"/>
          <w:szCs w:val="24"/>
          <w:lang w:val="en-GB"/>
        </w:rPr>
        <w:t xml:space="preserve"> is changed as </w:t>
      </w:r>
      <w:r w:rsidR="0062354B" w:rsidRPr="0062354B">
        <w:rPr>
          <w:rFonts w:ascii="Times" w:eastAsia="Batang" w:hAnsi="Times" w:hint="eastAsia"/>
          <w:i/>
          <w:iCs/>
          <w:sz w:val="20"/>
          <w:szCs w:val="24"/>
        </w:rPr>
        <w:t>cdm-Type</w:t>
      </w:r>
      <w:r>
        <w:rPr>
          <w:rFonts w:ascii="Times" w:eastAsia="Batang" w:hAnsi="Times"/>
          <w:sz w:val="20"/>
          <w:szCs w:val="24"/>
          <w:lang w:val="en-GB" w:eastAsia="zh-CN"/>
        </w:rPr>
        <w:t>.</w:t>
      </w:r>
    </w:p>
    <w:p w:rsidR="001870D4" w:rsidRDefault="007120D5">
      <w:pPr>
        <w:autoSpaceDE/>
        <w:autoSpaceDN/>
        <w:adjustRightInd/>
        <w:snapToGrid/>
        <w:spacing w:after="0"/>
        <w:jc w:val="left"/>
        <w:rPr>
          <w:sz w:val="20"/>
          <w:szCs w:val="20"/>
          <w:lang w:val="en-GB" w:eastAsia="zh-CN"/>
        </w:rPr>
      </w:pPr>
      <w:r>
        <w:rPr>
          <w:sz w:val="20"/>
          <w:szCs w:val="20"/>
          <w:lang w:val="en-GB" w:eastAsia="zh-CN"/>
        </w:rPr>
        <w:br w:type="page"/>
      </w:r>
    </w:p>
    <w:p w:rsidR="001870D4" w:rsidRDefault="001870D4">
      <w:pPr>
        <w:autoSpaceDE/>
        <w:autoSpaceDN/>
        <w:spacing w:after="0"/>
        <w:ind w:left="420" w:hanging="420"/>
        <w:rPr>
          <w:sz w:val="20"/>
          <w:szCs w:val="20"/>
          <w:lang w:val="en-GB" w:eastAsia="zh-CN"/>
        </w:rPr>
      </w:pPr>
    </w:p>
    <w:p w:rsidR="001870D4" w:rsidRDefault="007120D5">
      <w:pPr>
        <w:pStyle w:val="1"/>
        <w:spacing w:before="0" w:after="0"/>
        <w:rPr>
          <w:sz w:val="20"/>
          <w:szCs w:val="20"/>
          <w:lang w:val="en-GB" w:eastAsia="zh-CN"/>
        </w:rPr>
      </w:pPr>
      <w:r>
        <w:rPr>
          <w:sz w:val="20"/>
          <w:szCs w:val="20"/>
          <w:lang w:val="en-GB" w:eastAsia="zh-CN"/>
        </w:rPr>
        <w:t>Agreements on CSI-RS since RAN1#91</w:t>
      </w:r>
    </w:p>
    <w:p w:rsidR="001870D4" w:rsidRDefault="001870D4">
      <w:pPr>
        <w:spacing w:after="0"/>
        <w:rPr>
          <w:sz w:val="20"/>
          <w:szCs w:val="20"/>
          <w:lang w:val="en-GB" w:eastAsia="zh-CN"/>
        </w:rPr>
      </w:pPr>
    </w:p>
    <w:p w:rsidR="001870D4" w:rsidRDefault="007120D5">
      <w:pPr>
        <w:pStyle w:val="2"/>
        <w:spacing w:before="0" w:after="0"/>
        <w:rPr>
          <w:sz w:val="20"/>
          <w:szCs w:val="20"/>
          <w:lang w:eastAsia="zh-CN"/>
        </w:rPr>
      </w:pPr>
      <w:r>
        <w:rPr>
          <w:sz w:val="20"/>
          <w:szCs w:val="20"/>
          <w:lang w:eastAsia="zh-CN"/>
        </w:rPr>
        <w:t>Agreements in RAN1#95 in CSI-RS agenda</w:t>
      </w:r>
    </w:p>
    <w:p w:rsidR="001870D4" w:rsidRDefault="001870D4">
      <w:pPr>
        <w:spacing w:after="0"/>
        <w:rPr>
          <w:sz w:val="20"/>
          <w:szCs w:val="20"/>
          <w:lang w:eastAsia="zh-CN"/>
        </w:rPr>
      </w:pPr>
    </w:p>
    <w:p w:rsidR="001870D4" w:rsidRDefault="007120D5">
      <w:pPr>
        <w:autoSpaceDE/>
        <w:autoSpaceDN/>
        <w:adjustRightInd/>
        <w:snapToGrid/>
        <w:spacing w:after="0"/>
        <w:ind w:left="420" w:hanging="420"/>
        <w:jc w:val="left"/>
        <w:rPr>
          <w:rFonts w:ascii="Times" w:eastAsia="Batang" w:hAnsi="Times"/>
          <w:b/>
          <w:sz w:val="20"/>
          <w:szCs w:val="20"/>
          <w:highlight w:val="green"/>
          <w:lang w:val="en-GB" w:eastAsia="zh-CN"/>
        </w:rPr>
      </w:pPr>
      <w:r>
        <w:rPr>
          <w:rFonts w:ascii="Times" w:eastAsia="Batang" w:hAnsi="Times"/>
          <w:b/>
          <w:sz w:val="20"/>
          <w:szCs w:val="20"/>
          <w:highlight w:val="green"/>
          <w:lang w:val="en-GB" w:eastAsia="zh-CN"/>
        </w:rPr>
        <w:t>Agreement</w:t>
      </w:r>
    </w:p>
    <w:p w:rsidR="001870D4" w:rsidRDefault="007120D5">
      <w:pPr>
        <w:autoSpaceDE/>
        <w:autoSpaceDN/>
        <w:adjustRightInd/>
        <w:snapToGrid/>
        <w:spacing w:after="0"/>
        <w:ind w:left="420" w:hanging="420"/>
        <w:jc w:val="left"/>
        <w:rPr>
          <w:rFonts w:ascii="Times" w:eastAsia="Batang" w:hAnsi="Times"/>
          <w:sz w:val="20"/>
          <w:szCs w:val="20"/>
          <w:lang w:val="en-GB" w:eastAsia="zh-CN"/>
        </w:rPr>
      </w:pPr>
      <w:r>
        <w:rPr>
          <w:rFonts w:ascii="Times" w:eastAsia="Batang" w:hAnsi="Times"/>
          <w:sz w:val="20"/>
          <w:szCs w:val="20"/>
          <w:lang w:val="en-GB" w:eastAsia="zh-CN"/>
        </w:rPr>
        <w:t>Text proposal for Section 4.1 in 38.214:</w:t>
      </w:r>
    </w:p>
    <w:p w:rsidR="001870D4" w:rsidRDefault="007120D5">
      <w:pPr>
        <w:widowControl w:val="0"/>
        <w:autoSpaceDE/>
        <w:autoSpaceDN/>
        <w:adjustRightInd/>
        <w:snapToGrid/>
        <w:spacing w:after="0"/>
        <w:jc w:val="center"/>
        <w:rPr>
          <w:rFonts w:ascii="Times" w:eastAsia="Batang" w:hAnsi="Times"/>
          <w:sz w:val="20"/>
          <w:szCs w:val="20"/>
          <w:lang w:val="en-GB"/>
        </w:rPr>
      </w:pPr>
      <w:r>
        <w:rPr>
          <w:rFonts w:ascii="Times" w:eastAsia="Batang" w:hAnsi="Times"/>
          <w:sz w:val="20"/>
          <w:szCs w:val="20"/>
          <w:lang w:val="en-GB"/>
        </w:rPr>
        <w:t>&lt; Start of text proposal &gt;</w:t>
      </w:r>
    </w:p>
    <w:p w:rsidR="001870D4" w:rsidRDefault="007120D5">
      <w:pPr>
        <w:widowControl w:val="0"/>
        <w:autoSpaceDE/>
        <w:autoSpaceDN/>
        <w:adjustRightInd/>
        <w:snapToGrid/>
        <w:spacing w:after="0"/>
        <w:jc w:val="left"/>
        <w:rPr>
          <w:rFonts w:ascii="Times" w:eastAsia="Batang" w:hAnsi="Times"/>
          <w:sz w:val="20"/>
          <w:szCs w:val="20"/>
          <w:lang w:val="en-GB"/>
        </w:rPr>
      </w:pPr>
      <w:r>
        <w:rPr>
          <w:rFonts w:ascii="Times" w:eastAsia="Batang" w:hAnsi="Times"/>
          <w:color w:val="000000"/>
          <w:sz w:val="20"/>
          <w:szCs w:val="24"/>
          <w:lang w:val="en-GB"/>
        </w:rPr>
        <w:t>T</w:t>
      </w:r>
      <w:del w:id="42" w:author="Huawei" w:date="2018-08-02T16:09:00Z">
        <w:r>
          <w:rPr>
            <w:rFonts w:ascii="Times" w:eastAsia="Batang" w:hAnsi="Times"/>
            <w:color w:val="000000"/>
            <w:sz w:val="20"/>
            <w:szCs w:val="24"/>
            <w:lang w:val="en-GB"/>
          </w:rPr>
          <w:delText xml:space="preserve">he downlink PDCCH EPRE is assumed as </w:delText>
        </w:r>
      </w:del>
      <w:ins w:id="43" w:author="Huawei" w:date="2018-10-31T14:28:00Z">
        <w:r>
          <w:rPr>
            <w:rFonts w:ascii="Times" w:eastAsia="Batang" w:hAnsi="Times"/>
            <w:color w:val="000000"/>
            <w:sz w:val="20"/>
            <w:szCs w:val="24"/>
            <w:lang w:val="en-GB"/>
          </w:rPr>
          <w:t xml:space="preserve">For link recovery, </w:t>
        </w:r>
      </w:ins>
      <w:r>
        <w:rPr>
          <w:rFonts w:ascii="Times" w:eastAsia="Batang" w:hAnsi="Times"/>
          <w:color w:val="000000"/>
          <w:sz w:val="20"/>
          <w:szCs w:val="24"/>
          <w:lang w:val="en-GB"/>
        </w:rPr>
        <w:t xml:space="preserve">the ratio of the PDCCH EPRE to NZP CSI-RS EPRE </w:t>
      </w:r>
      <w:del w:id="44" w:author="Huawei" w:date="2018-08-02T16:10:00Z">
        <w:r>
          <w:rPr>
            <w:rFonts w:ascii="Times" w:eastAsia="Batang" w:hAnsi="Times"/>
            <w:color w:val="000000"/>
            <w:sz w:val="20"/>
            <w:szCs w:val="24"/>
            <w:lang w:val="en-GB"/>
          </w:rPr>
          <w:delText>and takes the value of</w:delText>
        </w:r>
      </w:del>
      <w:ins w:id="45" w:author="Huawei" w:date="2018-08-02T16:10:00Z">
        <w:r>
          <w:rPr>
            <w:rFonts w:ascii="Times" w:eastAsia="Batang" w:hAnsi="Times"/>
            <w:color w:val="000000"/>
            <w:sz w:val="20"/>
            <w:szCs w:val="24"/>
            <w:lang w:val="en-GB"/>
          </w:rPr>
          <w:t xml:space="preserve">is assumed </w:t>
        </w:r>
      </w:ins>
      <w:ins w:id="46" w:author="Huawei" w:date="2018-10-31T14:28:00Z">
        <w:r>
          <w:rPr>
            <w:rFonts w:ascii="Times" w:eastAsia="Batang" w:hAnsi="Times"/>
            <w:color w:val="000000"/>
            <w:sz w:val="20"/>
            <w:szCs w:val="24"/>
            <w:lang w:val="en-GB"/>
          </w:rPr>
          <w:t>as</w:t>
        </w:r>
      </w:ins>
      <w:r>
        <w:rPr>
          <w:rFonts w:ascii="Times" w:eastAsia="Batang" w:hAnsi="Times"/>
          <w:color w:val="000000"/>
          <w:sz w:val="20"/>
          <w:szCs w:val="24"/>
          <w:lang w:val="en-GB"/>
        </w:rPr>
        <w:t xml:space="preserve"> 0 dB.</w:t>
      </w:r>
    </w:p>
    <w:p w:rsidR="001870D4" w:rsidRDefault="007120D5">
      <w:pPr>
        <w:autoSpaceDE/>
        <w:autoSpaceDN/>
        <w:adjustRightInd/>
        <w:snapToGrid/>
        <w:spacing w:after="0"/>
        <w:ind w:left="420" w:hanging="420"/>
        <w:jc w:val="center"/>
        <w:rPr>
          <w:rFonts w:ascii="Times" w:eastAsia="Batang" w:hAnsi="Times"/>
          <w:sz w:val="20"/>
          <w:szCs w:val="20"/>
          <w:lang w:val="en-GB" w:eastAsia="zh-CN"/>
        </w:rPr>
      </w:pPr>
      <w:r>
        <w:rPr>
          <w:rFonts w:ascii="Times" w:eastAsia="Batang" w:hAnsi="Times"/>
          <w:sz w:val="20"/>
          <w:szCs w:val="20"/>
          <w:lang w:val="en-GB"/>
        </w:rPr>
        <w:t>&lt; End of text proposal &gt;</w:t>
      </w:r>
    </w:p>
    <w:p w:rsidR="001870D4" w:rsidRDefault="007120D5">
      <w:pPr>
        <w:autoSpaceDE/>
        <w:autoSpaceDN/>
        <w:adjustRightInd/>
        <w:snapToGrid/>
        <w:spacing w:after="0"/>
        <w:ind w:left="420" w:hanging="420"/>
        <w:jc w:val="left"/>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rsidR="001870D4" w:rsidRDefault="007120D5">
      <w:p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S</w:t>
      </w:r>
      <w:r>
        <w:rPr>
          <w:rFonts w:ascii="Times" w:eastAsia="Batang" w:hAnsi="Times"/>
          <w:sz w:val="20"/>
          <w:szCs w:val="20"/>
          <w:lang w:val="en-GB" w:eastAsia="zh-CN"/>
        </w:rPr>
        <w:t xml:space="preserve">end an LS to RAN2 to inform that </w:t>
      </w:r>
      <w:r>
        <w:rPr>
          <w:rFonts w:ascii="Times" w:eastAsia="Batang" w:hAnsi="Times"/>
          <w:i/>
          <w:sz w:val="20"/>
          <w:szCs w:val="20"/>
          <w:lang w:val="en-GB" w:eastAsia="zh-CN"/>
        </w:rPr>
        <w:t>powerControlOffset</w:t>
      </w:r>
      <w:r>
        <w:rPr>
          <w:rFonts w:ascii="Times" w:eastAsia="Batang" w:hAnsi="Times"/>
          <w:sz w:val="20"/>
          <w:szCs w:val="20"/>
          <w:lang w:val="en-GB" w:eastAsia="zh-CN"/>
        </w:rPr>
        <w:t xml:space="preserve"> under </w:t>
      </w:r>
      <w:r>
        <w:rPr>
          <w:rFonts w:ascii="Times" w:eastAsia="Batang" w:hAnsi="Times"/>
          <w:i/>
          <w:sz w:val="20"/>
          <w:szCs w:val="20"/>
          <w:lang w:val="en-GB" w:eastAsia="zh-CN"/>
        </w:rPr>
        <w:t>NZP-CSI-RS-Resource</w:t>
      </w:r>
      <w:r>
        <w:rPr>
          <w:rFonts w:ascii="Times" w:eastAsia="Batang" w:hAnsi="Times"/>
          <w:sz w:val="20"/>
          <w:szCs w:val="20"/>
          <w:lang w:val="en-GB" w:eastAsia="zh-CN"/>
        </w:rPr>
        <w:t xml:space="preserve"> IE is defined as power offset of PDSCH RE to NZP CSI-RS RE, and suggest revising the corresponding description in 38.331 accordingly. </w:t>
      </w:r>
    </w:p>
    <w:p w:rsidR="001870D4" w:rsidRDefault="007120D5">
      <w:pPr>
        <w:autoSpaceDE/>
        <w:autoSpaceDN/>
        <w:adjustRightInd/>
        <w:snapToGrid/>
        <w:spacing w:after="0"/>
        <w:ind w:left="420" w:hanging="420"/>
        <w:jc w:val="left"/>
        <w:rPr>
          <w:rFonts w:ascii="Times" w:eastAsia="Batang" w:hAnsi="Times"/>
          <w:sz w:val="20"/>
          <w:szCs w:val="20"/>
          <w:lang w:val="en-GB" w:eastAsia="zh-CN"/>
        </w:rPr>
      </w:pPr>
      <w:r>
        <w:rPr>
          <w:rFonts w:ascii="Times" w:eastAsia="Batang" w:hAnsi="Times"/>
          <w:sz w:val="20"/>
          <w:szCs w:val="20"/>
          <w:highlight w:val="green"/>
          <w:lang w:val="en-GB" w:eastAsia="zh-CN"/>
        </w:rPr>
        <w:t>LS is endorsed in R1-1813950</w:t>
      </w:r>
    </w:p>
    <w:p w:rsidR="001870D4" w:rsidRDefault="001870D4">
      <w:pPr>
        <w:spacing w:after="0"/>
        <w:rPr>
          <w:sz w:val="20"/>
          <w:szCs w:val="20"/>
          <w:lang w:val="en-GB" w:eastAsia="zh-CN"/>
        </w:rPr>
      </w:pPr>
    </w:p>
    <w:p w:rsidR="001870D4" w:rsidRDefault="007120D5">
      <w:pPr>
        <w:autoSpaceDE/>
        <w:autoSpaceDN/>
        <w:adjustRightInd/>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rsidR="001870D4" w:rsidRDefault="007120D5">
      <w:pPr>
        <w:spacing w:after="0"/>
        <w:contextualSpacing/>
        <w:rPr>
          <w:rFonts w:ascii="Times" w:eastAsia="Batang" w:hAnsi="Times"/>
          <w:kern w:val="2"/>
          <w:sz w:val="20"/>
          <w:szCs w:val="20"/>
          <w:lang w:val="en-GB" w:eastAsia="zh-CN"/>
        </w:rPr>
      </w:pPr>
      <w:r>
        <w:rPr>
          <w:rFonts w:ascii="Times" w:eastAsia="Batang" w:hAnsi="Times" w:hint="eastAsia"/>
          <w:kern w:val="2"/>
          <w:sz w:val="20"/>
          <w:szCs w:val="20"/>
          <w:lang w:val="en-GB" w:eastAsia="zh-CN"/>
        </w:rPr>
        <w:t>C</w:t>
      </w:r>
      <w:r>
        <w:rPr>
          <w:rFonts w:ascii="Times" w:eastAsia="Batang" w:hAnsi="Times"/>
          <w:kern w:val="2"/>
          <w:sz w:val="20"/>
          <w:szCs w:val="20"/>
          <w:lang w:val="en-GB" w:eastAsia="zh-CN"/>
        </w:rPr>
        <w:t>RB in 38.214 is undefined and the editor is respectfully suggested to either expand it into full spelling or define the abbreviation</w:t>
      </w:r>
    </w:p>
    <w:p w:rsidR="001870D4" w:rsidRDefault="001870D4">
      <w:pPr>
        <w:spacing w:after="0"/>
        <w:rPr>
          <w:sz w:val="20"/>
          <w:szCs w:val="20"/>
          <w:lang w:eastAsia="zh-CN"/>
        </w:rPr>
      </w:pPr>
    </w:p>
    <w:p w:rsidR="001870D4" w:rsidRDefault="007120D5">
      <w:pPr>
        <w:pStyle w:val="2"/>
        <w:spacing w:before="0" w:after="0"/>
        <w:rPr>
          <w:sz w:val="20"/>
          <w:szCs w:val="20"/>
          <w:lang w:eastAsia="zh-CN"/>
        </w:rPr>
      </w:pPr>
      <w:r>
        <w:rPr>
          <w:sz w:val="20"/>
          <w:szCs w:val="20"/>
          <w:lang w:eastAsia="zh-CN"/>
        </w:rPr>
        <w:t>Agreements in RAN1#94b in CSI-RS agenda</w:t>
      </w:r>
    </w:p>
    <w:p w:rsidR="001870D4" w:rsidRDefault="001870D4">
      <w:pPr>
        <w:spacing w:after="0"/>
        <w:rPr>
          <w:sz w:val="20"/>
          <w:szCs w:val="20"/>
          <w:lang w:eastAsia="zh-CN"/>
        </w:rPr>
      </w:pPr>
    </w:p>
    <w:p w:rsidR="001870D4" w:rsidRDefault="007120D5">
      <w:pPr>
        <w:autoSpaceDE/>
        <w:autoSpaceDN/>
        <w:adjustRightInd/>
        <w:snapToGrid/>
        <w:spacing w:after="0"/>
        <w:ind w:left="720" w:hanging="720"/>
        <w:jc w:val="left"/>
        <w:rPr>
          <w:rFonts w:eastAsia="Batang"/>
          <w:b/>
          <w:sz w:val="20"/>
          <w:szCs w:val="20"/>
          <w:highlight w:val="green"/>
          <w:lang w:val="en-GB"/>
        </w:rPr>
      </w:pPr>
      <w:r>
        <w:rPr>
          <w:rFonts w:eastAsia="Batang"/>
          <w:b/>
          <w:sz w:val="20"/>
          <w:szCs w:val="20"/>
          <w:highlight w:val="green"/>
          <w:lang w:val="en-GB"/>
        </w:rPr>
        <w:t>Agreement</w:t>
      </w:r>
    </w:p>
    <w:p w:rsidR="001870D4" w:rsidRDefault="007120D5">
      <w:pPr>
        <w:autoSpaceDE/>
        <w:autoSpaceDN/>
        <w:adjustRightInd/>
        <w:snapToGrid/>
        <w:spacing w:after="0"/>
        <w:ind w:left="420" w:hanging="420"/>
        <w:jc w:val="left"/>
        <w:rPr>
          <w:rFonts w:eastAsia="Batang"/>
          <w:sz w:val="20"/>
          <w:szCs w:val="20"/>
          <w:lang w:val="en-GB" w:eastAsia="zh-CN"/>
        </w:rPr>
      </w:pPr>
      <w:r>
        <w:rPr>
          <w:rFonts w:eastAsia="Batang"/>
          <w:sz w:val="20"/>
          <w:szCs w:val="20"/>
          <w:lang w:val="en-GB" w:eastAsia="zh-CN"/>
        </w:rPr>
        <w:t>Text proposal for Section 5.2.1.5.1 in 38.214:</w:t>
      </w:r>
    </w:p>
    <w:p w:rsidR="001870D4" w:rsidRDefault="007120D5">
      <w:pPr>
        <w:autoSpaceDE/>
        <w:autoSpaceDN/>
        <w:adjustRightInd/>
        <w:snapToGrid/>
        <w:spacing w:after="0"/>
        <w:ind w:left="420" w:hanging="420"/>
        <w:jc w:val="center"/>
        <w:rPr>
          <w:rFonts w:eastAsia="Batang"/>
          <w:sz w:val="20"/>
          <w:szCs w:val="20"/>
          <w:lang w:val="en-GB" w:eastAsia="zh-CN"/>
        </w:rPr>
      </w:pPr>
      <w:r>
        <w:rPr>
          <w:rFonts w:eastAsia="Batang"/>
          <w:sz w:val="20"/>
          <w:szCs w:val="20"/>
          <w:lang w:val="en-GB" w:eastAsia="zh-CN"/>
        </w:rPr>
        <w:t>&lt; Start of text proposal &gt;</w:t>
      </w:r>
    </w:p>
    <w:p w:rsidR="001870D4" w:rsidRDefault="007120D5">
      <w:pPr>
        <w:overflowPunct w:val="0"/>
        <w:autoSpaceDE/>
        <w:autoSpaceDN/>
        <w:adjustRightInd/>
        <w:snapToGrid/>
        <w:spacing w:after="0"/>
        <w:ind w:left="720" w:hanging="720"/>
        <w:jc w:val="left"/>
        <w:textAlignment w:val="baseline"/>
        <w:rPr>
          <w:rFonts w:eastAsia="Batang"/>
          <w:sz w:val="20"/>
          <w:szCs w:val="20"/>
          <w:lang w:val="en-GB" w:eastAsia="zh-CN"/>
        </w:rPr>
      </w:pPr>
      <w:r>
        <w:rPr>
          <w:rFonts w:eastAsia="Batang"/>
          <w:strike/>
          <w:color w:val="FF0000"/>
          <w:sz w:val="20"/>
          <w:szCs w:val="20"/>
          <w:lang w:val="en-GB"/>
        </w:rPr>
        <w:t xml:space="preserve">The REs corresponding to aperiodic NZP CSI-RS triggered by the </w:t>
      </w:r>
      <w:r>
        <w:rPr>
          <w:rFonts w:eastAsia="Batang"/>
          <w:i/>
          <w:strike/>
          <w:color w:val="FF0000"/>
          <w:sz w:val="20"/>
          <w:szCs w:val="20"/>
          <w:lang w:val="en-GB"/>
        </w:rPr>
        <w:t>CSI request</w:t>
      </w:r>
      <w:r>
        <w:rPr>
          <w:rFonts w:eastAsia="Batang"/>
          <w:strike/>
          <w:color w:val="FF0000"/>
          <w:sz w:val="20"/>
          <w:szCs w:val="20"/>
          <w:lang w:val="en-GB"/>
        </w:rPr>
        <w:t xml:space="preserve"> are available for PDSCH.</w:t>
      </w:r>
    </w:p>
    <w:p w:rsidR="001870D4" w:rsidRDefault="007120D5">
      <w:pPr>
        <w:autoSpaceDE/>
        <w:autoSpaceDN/>
        <w:adjustRightInd/>
        <w:snapToGrid/>
        <w:spacing w:after="0"/>
        <w:ind w:left="420" w:hanging="420"/>
        <w:jc w:val="center"/>
        <w:rPr>
          <w:rFonts w:eastAsia="Batang"/>
          <w:sz w:val="20"/>
          <w:szCs w:val="20"/>
          <w:lang w:val="en-GB" w:eastAsia="zh-CN"/>
        </w:rPr>
      </w:pPr>
      <w:r>
        <w:rPr>
          <w:rFonts w:eastAsia="Batang"/>
          <w:sz w:val="20"/>
          <w:szCs w:val="20"/>
          <w:lang w:val="en-GB" w:eastAsia="zh-CN"/>
        </w:rPr>
        <w:t>&lt; End of text proposal &gt;</w:t>
      </w:r>
    </w:p>
    <w:p w:rsidR="001870D4" w:rsidRDefault="007120D5">
      <w:pPr>
        <w:autoSpaceDE/>
        <w:autoSpaceDN/>
        <w:adjustRightInd/>
        <w:snapToGrid/>
        <w:spacing w:after="0"/>
        <w:ind w:left="420" w:hanging="420"/>
        <w:jc w:val="left"/>
        <w:rPr>
          <w:rFonts w:eastAsia="Batang"/>
          <w:sz w:val="20"/>
          <w:szCs w:val="20"/>
          <w:lang w:val="en-GB" w:eastAsia="zh-CN"/>
        </w:rPr>
      </w:pPr>
      <w:r>
        <w:rPr>
          <w:rFonts w:eastAsia="Batang"/>
          <w:sz w:val="20"/>
          <w:szCs w:val="20"/>
          <w:lang w:val="en-GB" w:eastAsia="zh-CN"/>
        </w:rPr>
        <w:t>Text proposal for Section 7.3.1.5 in 38.211:</w:t>
      </w:r>
    </w:p>
    <w:p w:rsidR="001870D4" w:rsidRDefault="007120D5">
      <w:pPr>
        <w:autoSpaceDE/>
        <w:autoSpaceDN/>
        <w:adjustRightInd/>
        <w:snapToGrid/>
        <w:spacing w:after="0"/>
        <w:ind w:left="420" w:hanging="420"/>
        <w:jc w:val="center"/>
        <w:rPr>
          <w:rFonts w:eastAsia="Batang"/>
          <w:sz w:val="20"/>
          <w:szCs w:val="20"/>
          <w:lang w:val="en-GB" w:eastAsia="zh-CN"/>
        </w:rPr>
      </w:pPr>
      <w:r>
        <w:rPr>
          <w:rFonts w:eastAsia="Batang"/>
          <w:sz w:val="20"/>
          <w:szCs w:val="20"/>
          <w:lang w:val="en-GB" w:eastAsia="zh-CN"/>
        </w:rPr>
        <w:t>&lt; Start of text proposal &gt;</w:t>
      </w:r>
    </w:p>
    <w:p w:rsidR="001870D4" w:rsidRDefault="007120D5">
      <w:pPr>
        <w:autoSpaceDE/>
        <w:autoSpaceDN/>
        <w:adjustRightInd/>
        <w:snapToGrid/>
        <w:spacing w:after="0"/>
        <w:ind w:left="851" w:hanging="284"/>
        <w:jc w:val="left"/>
        <w:rPr>
          <w:rFonts w:eastAsia="MS Mincho"/>
          <w:sz w:val="20"/>
          <w:szCs w:val="20"/>
          <w:lang w:val="en-GB"/>
        </w:rPr>
      </w:pPr>
      <w:r>
        <w:rPr>
          <w:rFonts w:eastAsia="MS Mincho"/>
          <w:sz w:val="20"/>
          <w:szCs w:val="20"/>
          <w:lang w:val="en-GB"/>
        </w:rPr>
        <w:t>-</w:t>
      </w:r>
      <w:r>
        <w:rPr>
          <w:rFonts w:eastAsia="MS Mincho"/>
          <w:sz w:val="20"/>
          <w:szCs w:val="20"/>
          <w:lang w:val="en-GB"/>
        </w:rPr>
        <w:tab/>
        <w:t xml:space="preserve">not used for non-zero-power CSI-RS according to clause 7.4.1.5, except for non-zero-power CSI-RSs configured by the higher-layer parameter </w:t>
      </w:r>
      <w:r>
        <w:rPr>
          <w:rFonts w:eastAsia="MS Mincho"/>
          <w:i/>
          <w:sz w:val="20"/>
          <w:szCs w:val="20"/>
          <w:lang w:val="en-GB"/>
        </w:rPr>
        <w:t>CSI-RS-Resource-Mobility</w:t>
      </w:r>
      <w:r>
        <w:rPr>
          <w:rFonts w:eastAsia="MS Mincho"/>
          <w:sz w:val="20"/>
          <w:szCs w:val="20"/>
          <w:lang w:val="en-GB"/>
        </w:rPr>
        <w:t xml:space="preserve"> in the </w:t>
      </w:r>
      <w:r>
        <w:rPr>
          <w:rFonts w:eastAsia="MS Mincho"/>
          <w:i/>
          <w:sz w:val="20"/>
          <w:szCs w:val="20"/>
          <w:lang w:val="en-GB"/>
        </w:rPr>
        <w:t>MeasObjectNR</w:t>
      </w:r>
      <w:r>
        <w:rPr>
          <w:rFonts w:eastAsia="MS Mincho"/>
          <w:sz w:val="20"/>
          <w:szCs w:val="20"/>
          <w:lang w:val="en-GB"/>
        </w:rPr>
        <w:t xml:space="preserve"> IE</w:t>
      </w:r>
      <w:r>
        <w:rPr>
          <w:rFonts w:eastAsia="MS Mincho"/>
          <w:color w:val="FF0000"/>
          <w:sz w:val="20"/>
          <w:szCs w:val="20"/>
          <w:lang w:val="en-GB"/>
        </w:rPr>
        <w:t>, and aperiodic non-zero-power CSI-RS resources</w:t>
      </w:r>
    </w:p>
    <w:p w:rsidR="001870D4" w:rsidRDefault="007120D5">
      <w:pPr>
        <w:autoSpaceDE/>
        <w:autoSpaceDN/>
        <w:adjustRightInd/>
        <w:snapToGrid/>
        <w:spacing w:after="0"/>
        <w:ind w:left="420" w:hanging="420"/>
        <w:jc w:val="center"/>
        <w:rPr>
          <w:rFonts w:eastAsia="Batang"/>
          <w:sz w:val="20"/>
          <w:szCs w:val="20"/>
          <w:lang w:val="en-GB" w:eastAsia="zh-CN"/>
        </w:rPr>
      </w:pPr>
      <w:r>
        <w:rPr>
          <w:rFonts w:eastAsia="Batang"/>
          <w:sz w:val="20"/>
          <w:szCs w:val="20"/>
          <w:lang w:val="en-GB" w:eastAsia="zh-CN"/>
        </w:rPr>
        <w:t>&lt; End of text proposal &gt;</w:t>
      </w:r>
    </w:p>
    <w:p w:rsidR="001870D4" w:rsidRDefault="001870D4">
      <w:pPr>
        <w:spacing w:after="0"/>
        <w:rPr>
          <w:sz w:val="20"/>
          <w:szCs w:val="20"/>
          <w:lang w:eastAsia="zh-CN"/>
        </w:rPr>
      </w:pPr>
    </w:p>
    <w:p w:rsidR="001870D4" w:rsidRDefault="007120D5">
      <w:pPr>
        <w:autoSpaceDE/>
        <w:autoSpaceDN/>
        <w:adjustRightInd/>
        <w:snapToGrid/>
        <w:spacing w:after="0"/>
        <w:ind w:left="720" w:hanging="720"/>
        <w:jc w:val="left"/>
        <w:rPr>
          <w:rFonts w:eastAsia="Batang"/>
          <w:b/>
          <w:kern w:val="2"/>
          <w:sz w:val="20"/>
          <w:szCs w:val="20"/>
          <w:highlight w:val="green"/>
          <w:lang w:val="en-GB" w:eastAsia="zh-CN"/>
        </w:rPr>
      </w:pPr>
      <w:r>
        <w:rPr>
          <w:rFonts w:eastAsia="Batang"/>
          <w:b/>
          <w:kern w:val="2"/>
          <w:sz w:val="20"/>
          <w:szCs w:val="20"/>
          <w:highlight w:val="green"/>
          <w:lang w:val="en-GB" w:eastAsia="zh-CN"/>
        </w:rPr>
        <w:t>Agreement</w:t>
      </w:r>
    </w:p>
    <w:p w:rsidR="001870D4" w:rsidRDefault="007120D5">
      <w:pPr>
        <w:autoSpaceDE/>
        <w:autoSpaceDN/>
        <w:adjustRightInd/>
        <w:snapToGrid/>
        <w:spacing w:after="0"/>
        <w:ind w:left="420" w:hanging="420"/>
        <w:jc w:val="left"/>
        <w:rPr>
          <w:rFonts w:eastAsia="Batang"/>
          <w:sz w:val="20"/>
          <w:szCs w:val="20"/>
          <w:lang w:val="en-GB" w:eastAsia="zh-CN"/>
        </w:rPr>
      </w:pPr>
      <w:r>
        <w:rPr>
          <w:rFonts w:eastAsia="Batang"/>
          <w:sz w:val="20"/>
          <w:szCs w:val="20"/>
          <w:lang w:val="en-GB" w:eastAsia="zh-CN"/>
        </w:rPr>
        <w:t>Text proposal for Section 5.2.2.3.1 in 38.214:</w:t>
      </w:r>
    </w:p>
    <w:p w:rsidR="001870D4" w:rsidRDefault="007120D5">
      <w:pPr>
        <w:widowControl w:val="0"/>
        <w:autoSpaceDE/>
        <w:autoSpaceDN/>
        <w:adjustRightInd/>
        <w:snapToGrid/>
        <w:spacing w:after="0"/>
        <w:ind w:left="720" w:hanging="720"/>
        <w:jc w:val="center"/>
        <w:rPr>
          <w:rFonts w:eastAsia="Batang"/>
          <w:sz w:val="20"/>
          <w:szCs w:val="20"/>
          <w:lang w:val="en-GB"/>
        </w:rPr>
      </w:pPr>
      <w:r>
        <w:rPr>
          <w:rFonts w:eastAsia="Batang"/>
          <w:sz w:val="20"/>
          <w:szCs w:val="20"/>
          <w:lang w:val="en-GB"/>
        </w:rPr>
        <w:t>&lt; Start of text proposal &gt;</w:t>
      </w:r>
    </w:p>
    <w:p w:rsidR="001870D4" w:rsidRDefault="007120D5">
      <w:pPr>
        <w:autoSpaceDE/>
        <w:autoSpaceDN/>
        <w:adjustRightInd/>
        <w:snapToGrid/>
        <w:spacing w:after="0"/>
        <w:jc w:val="left"/>
        <w:rPr>
          <w:rFonts w:eastAsia="Times New Roman"/>
          <w:color w:val="000000"/>
          <w:sz w:val="20"/>
          <w:szCs w:val="20"/>
          <w:lang w:val="en-GB"/>
        </w:rPr>
      </w:pPr>
      <w:r>
        <w:rPr>
          <w:rFonts w:eastAsia="Times New Roman"/>
          <w:color w:val="000000"/>
          <w:sz w:val="20"/>
          <w:szCs w:val="20"/>
          <w:lang w:val="en-GB"/>
        </w:rPr>
        <w:t xml:space="preserve">The following parameters for which the UE shall assume non-zero transmission power for CSI-RS resource are configured via the higher layer parameter </w:t>
      </w:r>
      <w:r>
        <w:rPr>
          <w:rFonts w:eastAsia="Times New Roman"/>
          <w:i/>
          <w:color w:val="000000"/>
          <w:sz w:val="20"/>
          <w:szCs w:val="20"/>
          <w:lang w:val="en-GB"/>
        </w:rPr>
        <w:t>NZP-CSI-RS-Resource</w:t>
      </w:r>
      <w:r>
        <w:rPr>
          <w:rFonts w:eastAsia="Batang"/>
          <w:i/>
          <w:color w:val="FF0000"/>
          <w:sz w:val="20"/>
          <w:szCs w:val="20"/>
          <w:lang w:val="en-GB" w:eastAsia="zh-CN"/>
        </w:rPr>
        <w:t xml:space="preserve">, </w:t>
      </w:r>
      <w:r>
        <w:rPr>
          <w:rFonts w:eastAsia="MS Mincho"/>
          <w:i/>
          <w:iCs/>
          <w:color w:val="FF0000"/>
          <w:sz w:val="20"/>
          <w:szCs w:val="20"/>
          <w:lang w:val="en-GB" w:eastAsia="ja-JP"/>
        </w:rPr>
        <w:t xml:space="preserve">CSI-ResourceConfig and </w:t>
      </w:r>
      <w:r>
        <w:rPr>
          <w:rFonts w:eastAsia="MS Mincho"/>
          <w:i/>
          <w:color w:val="FF0000"/>
          <w:sz w:val="20"/>
          <w:szCs w:val="20"/>
          <w:lang w:val="en-GB" w:eastAsia="ja-JP"/>
        </w:rPr>
        <w:t>NZP-CSI-RS-ResourceSet</w:t>
      </w:r>
      <w:r>
        <w:rPr>
          <w:rFonts w:eastAsia="Batang"/>
          <w:i/>
          <w:color w:val="000000"/>
          <w:sz w:val="20"/>
          <w:szCs w:val="20"/>
          <w:lang w:val="en-GB" w:eastAsia="zh-CN"/>
        </w:rPr>
        <w:t xml:space="preserve"> </w:t>
      </w:r>
      <w:r>
        <w:rPr>
          <w:rFonts w:eastAsia="Times New Roman"/>
          <w:color w:val="000000"/>
          <w:sz w:val="20"/>
          <w:szCs w:val="20"/>
          <w:lang w:val="en-GB"/>
        </w:rPr>
        <w:t>for each CSI-RS resource configuration:</w:t>
      </w:r>
    </w:p>
    <w:p w:rsidR="001870D4" w:rsidRDefault="007120D5">
      <w:pPr>
        <w:widowControl w:val="0"/>
        <w:autoSpaceDE/>
        <w:autoSpaceDN/>
        <w:adjustRightInd/>
        <w:snapToGrid/>
        <w:spacing w:after="0"/>
        <w:ind w:left="720" w:hanging="720"/>
        <w:jc w:val="center"/>
        <w:rPr>
          <w:rFonts w:eastAsia="Batang"/>
          <w:sz w:val="20"/>
          <w:szCs w:val="20"/>
          <w:lang w:val="en-GB" w:eastAsia="zh-CN"/>
        </w:rPr>
      </w:pPr>
      <w:r>
        <w:rPr>
          <w:rFonts w:eastAsia="Batang"/>
          <w:sz w:val="20"/>
          <w:szCs w:val="20"/>
          <w:lang w:val="en-GB" w:eastAsia="zh-CN"/>
        </w:rPr>
        <w:t xml:space="preserve">&lt; </w:t>
      </w:r>
      <w:r>
        <w:rPr>
          <w:rFonts w:eastAsia="Batang"/>
          <w:sz w:val="20"/>
          <w:szCs w:val="20"/>
          <w:lang w:val="en-GB"/>
        </w:rPr>
        <w:t>Unchanged parts are omitted</w:t>
      </w:r>
      <w:r>
        <w:rPr>
          <w:rFonts w:eastAsia="Batang"/>
          <w:sz w:val="20"/>
          <w:szCs w:val="20"/>
          <w:lang w:val="en-GB" w:eastAsia="zh-CN"/>
        </w:rPr>
        <w:t xml:space="preserve"> &gt;</w:t>
      </w:r>
    </w:p>
    <w:p w:rsidR="001870D4" w:rsidRDefault="007120D5">
      <w:pPr>
        <w:overflowPunct w:val="0"/>
        <w:autoSpaceDE/>
        <w:autoSpaceDN/>
        <w:adjustRightInd/>
        <w:snapToGrid/>
        <w:spacing w:after="0"/>
        <w:ind w:left="568" w:hanging="284"/>
        <w:jc w:val="left"/>
        <w:textAlignment w:val="baseline"/>
        <w:rPr>
          <w:rFonts w:eastAsia="MS Mincho"/>
          <w:iCs/>
          <w:color w:val="000000"/>
          <w:sz w:val="20"/>
          <w:szCs w:val="20"/>
          <w:lang w:val="en-GB" w:eastAsia="ja-JP"/>
        </w:rPr>
      </w:pPr>
      <w:r>
        <w:rPr>
          <w:rFonts w:eastAsia="MS Mincho"/>
          <w:iCs/>
          <w:color w:val="000000"/>
          <w:sz w:val="20"/>
          <w:szCs w:val="20"/>
          <w:lang w:val="en-GB" w:eastAsia="ja-JP"/>
        </w:rPr>
        <w:t>-</w:t>
      </w:r>
      <w:r>
        <w:rPr>
          <w:rFonts w:eastAsia="MS Mincho"/>
          <w:iCs/>
          <w:color w:val="000000"/>
          <w:sz w:val="20"/>
          <w:szCs w:val="20"/>
          <w:lang w:val="en-GB" w:eastAsia="ja-JP"/>
        </w:rPr>
        <w:tab/>
      </w:r>
      <w:r>
        <w:rPr>
          <w:rFonts w:eastAsia="MS Mincho"/>
          <w:i/>
          <w:iCs/>
          <w:strike/>
          <w:color w:val="FF0000"/>
          <w:sz w:val="20"/>
          <w:szCs w:val="20"/>
          <w:lang w:val="en-GB" w:eastAsia="ja-JP"/>
        </w:rPr>
        <w:t>CSI-RS-</w:t>
      </w:r>
      <w:r>
        <w:rPr>
          <w:rFonts w:eastAsia="MS Mincho"/>
          <w:i/>
          <w:iCs/>
          <w:color w:val="000000"/>
          <w:sz w:val="20"/>
          <w:szCs w:val="20"/>
          <w:lang w:val="en-GB" w:eastAsia="ja-JP"/>
        </w:rPr>
        <w:t xml:space="preserve">resourceMapping </w:t>
      </w:r>
      <w:r>
        <w:rPr>
          <w:rFonts w:eastAsia="MS Mincho"/>
          <w:iCs/>
          <w:color w:val="000000"/>
          <w:sz w:val="20"/>
          <w:szCs w:val="20"/>
          <w:lang w:val="en-GB" w:eastAsia="ja-JP"/>
        </w:rPr>
        <w:t>defines t</w:t>
      </w:r>
      <w:r>
        <w:rPr>
          <w:rFonts w:eastAsia="Times New Roman"/>
          <w:color w:val="000000"/>
          <w:sz w:val="20"/>
          <w:szCs w:val="20"/>
          <w:lang w:val="en-GB" w:eastAsia="en-GB"/>
        </w:rPr>
        <w:t>he number of ports, CDM-type, and OFDM symbol and subcarrier occupancy of the CSI-RS resource within a slot that are given in Subclause 7.4.1.5 of [4, TS 38.211].</w:t>
      </w:r>
      <w:r>
        <w:rPr>
          <w:rFonts w:eastAsia="MS Mincho"/>
          <w:iCs/>
          <w:color w:val="000000"/>
          <w:sz w:val="20"/>
          <w:szCs w:val="20"/>
          <w:lang w:val="en-GB" w:eastAsia="ja-JP"/>
        </w:rPr>
        <w:t xml:space="preserve"> </w:t>
      </w:r>
    </w:p>
    <w:p w:rsidR="001870D4" w:rsidRDefault="007120D5">
      <w:pPr>
        <w:overflowPunct w:val="0"/>
        <w:autoSpaceDE/>
        <w:autoSpaceDN/>
        <w:adjustRightInd/>
        <w:snapToGrid/>
        <w:spacing w:after="0"/>
        <w:ind w:left="568" w:hanging="284"/>
        <w:jc w:val="left"/>
        <w:textAlignment w:val="baseline"/>
        <w:rPr>
          <w:rFonts w:eastAsia="Times New Roman"/>
          <w:color w:val="000000"/>
          <w:sz w:val="20"/>
          <w:szCs w:val="20"/>
          <w:lang w:val="en-GB" w:eastAsia="en-GB"/>
        </w:rPr>
      </w:pPr>
      <w:r>
        <w:rPr>
          <w:rFonts w:eastAsia="MS Mincho"/>
          <w:iCs/>
          <w:color w:val="000000"/>
          <w:sz w:val="20"/>
          <w:szCs w:val="20"/>
          <w:lang w:val="en-GB" w:eastAsia="ja-JP"/>
        </w:rPr>
        <w:t>-</w:t>
      </w:r>
      <w:r>
        <w:rPr>
          <w:rFonts w:eastAsia="MS Mincho"/>
          <w:iCs/>
          <w:color w:val="000000"/>
          <w:sz w:val="20"/>
          <w:szCs w:val="20"/>
          <w:lang w:val="en-GB" w:eastAsia="ja-JP"/>
        </w:rPr>
        <w:tab/>
      </w:r>
      <w:r>
        <w:rPr>
          <w:rFonts w:eastAsia="Times New Roman"/>
          <w:i/>
          <w:sz w:val="20"/>
          <w:szCs w:val="20"/>
          <w:lang w:val="en-GB" w:eastAsia="en-GB"/>
        </w:rPr>
        <w:t>nrofPorts</w:t>
      </w:r>
      <w:r>
        <w:rPr>
          <w:rFonts w:eastAsia="Times New Roman"/>
          <w:sz w:val="20"/>
          <w:szCs w:val="20"/>
          <w:lang w:val="en-GB" w:eastAsia="en-GB"/>
        </w:rPr>
        <w:t xml:space="preserve"> in </w:t>
      </w:r>
      <w:r>
        <w:rPr>
          <w:rFonts w:eastAsia="MS Mincho"/>
          <w:i/>
          <w:iCs/>
          <w:strike/>
          <w:color w:val="FF0000"/>
          <w:sz w:val="20"/>
          <w:szCs w:val="20"/>
          <w:lang w:val="en-GB" w:eastAsia="ja-JP"/>
        </w:rPr>
        <w:t>CSI-RS-R</w:t>
      </w:r>
      <w:r>
        <w:rPr>
          <w:rFonts w:eastAsia="Times New Roman"/>
          <w:i/>
          <w:color w:val="FF0000"/>
          <w:sz w:val="20"/>
          <w:szCs w:val="20"/>
          <w:lang w:val="en-GB" w:eastAsia="en-GB"/>
        </w:rPr>
        <w:t>r</w:t>
      </w:r>
      <w:r>
        <w:rPr>
          <w:rFonts w:eastAsia="Times New Roman"/>
          <w:i/>
          <w:sz w:val="20"/>
          <w:szCs w:val="20"/>
          <w:lang w:val="en-GB" w:eastAsia="en-GB"/>
        </w:rPr>
        <w:t>esourceMapping</w:t>
      </w:r>
      <w:r>
        <w:rPr>
          <w:rFonts w:eastAsia="MS Mincho"/>
          <w:sz w:val="20"/>
          <w:szCs w:val="20"/>
          <w:lang w:val="en-GB" w:eastAsia="en-GB"/>
        </w:rPr>
        <w:t xml:space="preserve"> </w:t>
      </w:r>
      <w:r>
        <w:rPr>
          <w:rFonts w:eastAsia="MS Mincho"/>
          <w:iCs/>
          <w:color w:val="000000"/>
          <w:sz w:val="20"/>
          <w:szCs w:val="20"/>
          <w:lang w:val="en-GB" w:eastAsia="ja-JP"/>
        </w:rPr>
        <w:t xml:space="preserve">defines the number of CSI-RS ports, where the allowable values are given in </w:t>
      </w:r>
      <w:r>
        <w:rPr>
          <w:rFonts w:eastAsia="Times New Roman"/>
          <w:color w:val="000000"/>
          <w:sz w:val="20"/>
          <w:szCs w:val="20"/>
          <w:lang w:val="en-GB" w:eastAsia="en-GB"/>
        </w:rPr>
        <w:t>Subclause 7.4.1.5 of [4, TS 38.211].</w:t>
      </w:r>
    </w:p>
    <w:p w:rsidR="001870D4" w:rsidRDefault="007120D5">
      <w:pPr>
        <w:overflowPunct w:val="0"/>
        <w:autoSpaceDE/>
        <w:autoSpaceDN/>
        <w:adjustRightInd/>
        <w:snapToGrid/>
        <w:spacing w:after="0"/>
        <w:ind w:left="568" w:hanging="284"/>
        <w:jc w:val="left"/>
        <w:textAlignment w:val="baseline"/>
        <w:rPr>
          <w:rFonts w:eastAsia="Times New Roman"/>
          <w:color w:val="000000"/>
          <w:sz w:val="20"/>
          <w:szCs w:val="20"/>
          <w:lang w:val="en-GB" w:eastAsia="en-GB"/>
        </w:rPr>
      </w:pPr>
      <w:r>
        <w:rPr>
          <w:rFonts w:eastAsia="MS Mincho"/>
          <w:iCs/>
          <w:color w:val="000000"/>
          <w:sz w:val="20"/>
          <w:szCs w:val="20"/>
          <w:lang w:val="en-GB" w:eastAsia="ja-JP"/>
        </w:rPr>
        <w:t>-</w:t>
      </w:r>
      <w:r>
        <w:rPr>
          <w:rFonts w:eastAsia="MS Mincho"/>
          <w:iCs/>
          <w:color w:val="000000"/>
          <w:sz w:val="20"/>
          <w:szCs w:val="20"/>
          <w:lang w:val="en-GB" w:eastAsia="ja-JP"/>
        </w:rPr>
        <w:tab/>
      </w:r>
      <w:r>
        <w:rPr>
          <w:rFonts w:eastAsia="Times New Roman"/>
          <w:i/>
          <w:sz w:val="20"/>
          <w:szCs w:val="20"/>
          <w:lang w:val="en-GB" w:eastAsia="en-GB"/>
        </w:rPr>
        <w:t>density</w:t>
      </w:r>
      <w:r>
        <w:rPr>
          <w:rFonts w:eastAsia="MS Mincho"/>
          <w:i/>
          <w:iCs/>
          <w:color w:val="000000"/>
          <w:sz w:val="20"/>
          <w:szCs w:val="20"/>
          <w:lang w:val="en-GB" w:eastAsia="ja-JP"/>
        </w:rPr>
        <w:t xml:space="preserve"> </w:t>
      </w:r>
      <w:r>
        <w:rPr>
          <w:rFonts w:eastAsia="MS Mincho"/>
          <w:iCs/>
          <w:color w:val="000000"/>
          <w:sz w:val="20"/>
          <w:szCs w:val="20"/>
          <w:lang w:val="en-GB" w:eastAsia="ja-JP"/>
        </w:rPr>
        <w:t xml:space="preserve">in </w:t>
      </w:r>
      <w:r>
        <w:rPr>
          <w:rFonts w:eastAsia="MS Mincho"/>
          <w:i/>
          <w:iCs/>
          <w:strike/>
          <w:color w:val="FF0000"/>
          <w:sz w:val="20"/>
          <w:szCs w:val="20"/>
          <w:lang w:val="en-GB" w:eastAsia="ja-JP"/>
        </w:rPr>
        <w:t>CSI-RS-R</w:t>
      </w:r>
      <w:r>
        <w:rPr>
          <w:rFonts w:eastAsia="Times New Roman"/>
          <w:i/>
          <w:color w:val="FF0000"/>
          <w:sz w:val="20"/>
          <w:szCs w:val="20"/>
          <w:lang w:val="en-GB" w:eastAsia="en-GB"/>
        </w:rPr>
        <w:t>r</w:t>
      </w:r>
      <w:r>
        <w:rPr>
          <w:rFonts w:eastAsia="Times New Roman"/>
          <w:i/>
          <w:color w:val="000000"/>
          <w:sz w:val="20"/>
          <w:szCs w:val="20"/>
          <w:lang w:val="en-GB" w:eastAsia="en-GB"/>
        </w:rPr>
        <w:t>esourceMapping</w:t>
      </w:r>
      <w:r>
        <w:rPr>
          <w:rFonts w:eastAsia="MS Mincho"/>
          <w:color w:val="000000"/>
          <w:sz w:val="20"/>
          <w:szCs w:val="20"/>
          <w:lang w:val="en-GB" w:eastAsia="en-GB"/>
        </w:rPr>
        <w:t xml:space="preserve"> </w:t>
      </w:r>
      <w:r>
        <w:rPr>
          <w:rFonts w:eastAsia="MS Mincho"/>
          <w:iCs/>
          <w:color w:val="000000"/>
          <w:sz w:val="20"/>
          <w:szCs w:val="20"/>
          <w:lang w:val="en-GB" w:eastAsia="ja-JP"/>
        </w:rPr>
        <w:t>defines CSI-RS frequency density of each CSI-RS port per PRB</w:t>
      </w:r>
      <w:r>
        <w:rPr>
          <w:rFonts w:eastAsia="Times New Roman"/>
          <w:color w:val="000000"/>
          <w:sz w:val="20"/>
          <w:szCs w:val="20"/>
          <w:lang w:val="en-GB" w:eastAsia="en-GB"/>
        </w:rPr>
        <w:t xml:space="preserve">, </w:t>
      </w:r>
      <w:r>
        <w:rPr>
          <w:rFonts w:eastAsia="MS Mincho"/>
          <w:iCs/>
          <w:color w:val="000000"/>
          <w:sz w:val="20"/>
          <w:szCs w:val="20"/>
          <w:lang w:val="en-GB" w:eastAsia="ja-JP"/>
        </w:rPr>
        <w:t xml:space="preserve">and CSI-RS PRB offset in case of the density value of 1/2, </w:t>
      </w:r>
      <w:r>
        <w:rPr>
          <w:rFonts w:eastAsia="Times New Roman"/>
          <w:color w:val="000000"/>
          <w:sz w:val="20"/>
          <w:szCs w:val="20"/>
          <w:lang w:val="en-GB" w:eastAsia="en-GB"/>
        </w:rPr>
        <w:t xml:space="preserve">where the </w:t>
      </w:r>
      <w:r>
        <w:rPr>
          <w:rFonts w:eastAsia="MS Mincho"/>
          <w:iCs/>
          <w:color w:val="000000"/>
          <w:sz w:val="20"/>
          <w:szCs w:val="20"/>
          <w:lang w:val="en-GB" w:eastAsia="ja-JP"/>
        </w:rPr>
        <w:t xml:space="preserve">allowable values are given in </w:t>
      </w:r>
      <w:r>
        <w:rPr>
          <w:rFonts w:eastAsia="Times New Roman"/>
          <w:color w:val="000000"/>
          <w:sz w:val="20"/>
          <w:szCs w:val="20"/>
          <w:lang w:val="en-GB" w:eastAsia="en-GB"/>
        </w:rPr>
        <w:t xml:space="preserve">Subclause 7.4.1.5 of [4, TS 38.211]. For density 1/2, the odd/even PRB allocation indicated in </w:t>
      </w:r>
      <w:r>
        <w:rPr>
          <w:rFonts w:eastAsia="Times New Roman"/>
          <w:i/>
          <w:color w:val="000000"/>
          <w:sz w:val="20"/>
          <w:szCs w:val="20"/>
          <w:lang w:val="en-GB" w:eastAsia="en-GB"/>
        </w:rPr>
        <w:t>density</w:t>
      </w:r>
      <w:r>
        <w:rPr>
          <w:rFonts w:eastAsia="Times New Roman"/>
          <w:color w:val="000000"/>
          <w:sz w:val="20"/>
          <w:szCs w:val="20"/>
          <w:lang w:val="en-GB" w:eastAsia="en-GB"/>
        </w:rPr>
        <w:t xml:space="preserve"> is with respect to the common resource block grid.</w:t>
      </w:r>
    </w:p>
    <w:p w:rsidR="001870D4" w:rsidRDefault="007120D5">
      <w:pPr>
        <w:overflowPunct w:val="0"/>
        <w:autoSpaceDE/>
        <w:autoSpaceDN/>
        <w:adjustRightInd/>
        <w:snapToGrid/>
        <w:spacing w:after="0"/>
        <w:ind w:left="568" w:hanging="284"/>
        <w:jc w:val="left"/>
        <w:textAlignment w:val="baseline"/>
        <w:rPr>
          <w:rFonts w:eastAsia="MS Mincho"/>
          <w:iCs/>
          <w:color w:val="000000"/>
          <w:sz w:val="20"/>
          <w:szCs w:val="20"/>
          <w:lang w:val="en-GB" w:eastAsia="ja-JP"/>
        </w:rPr>
      </w:pPr>
      <w:r>
        <w:rPr>
          <w:rFonts w:eastAsia="MS Mincho"/>
          <w:iCs/>
          <w:color w:val="000000"/>
          <w:sz w:val="20"/>
          <w:szCs w:val="20"/>
          <w:lang w:val="en-GB" w:eastAsia="ja-JP"/>
        </w:rPr>
        <w:t>-</w:t>
      </w:r>
      <w:r>
        <w:rPr>
          <w:rFonts w:eastAsia="MS Mincho"/>
          <w:iCs/>
          <w:color w:val="000000"/>
          <w:sz w:val="20"/>
          <w:szCs w:val="20"/>
          <w:lang w:val="en-GB" w:eastAsia="ja-JP"/>
        </w:rPr>
        <w:tab/>
      </w:r>
      <w:r>
        <w:rPr>
          <w:rFonts w:eastAsia="Times New Roman"/>
          <w:i/>
          <w:sz w:val="20"/>
          <w:szCs w:val="20"/>
          <w:lang w:val="en-GB" w:eastAsia="en-GB"/>
        </w:rPr>
        <w:t>cdm-Type</w:t>
      </w:r>
      <w:r>
        <w:rPr>
          <w:rFonts w:eastAsia="Times New Roman"/>
          <w:sz w:val="20"/>
          <w:szCs w:val="20"/>
          <w:lang w:val="en-GB" w:eastAsia="en-GB"/>
        </w:rPr>
        <w:t xml:space="preserve"> </w:t>
      </w:r>
      <w:r>
        <w:rPr>
          <w:rFonts w:eastAsia="MS Mincho"/>
          <w:iCs/>
          <w:color w:val="000000"/>
          <w:sz w:val="20"/>
          <w:szCs w:val="20"/>
          <w:lang w:val="en-GB" w:eastAsia="ja-JP"/>
        </w:rPr>
        <w:t xml:space="preserve">in </w:t>
      </w:r>
      <w:r>
        <w:rPr>
          <w:rFonts w:eastAsia="MS Mincho"/>
          <w:i/>
          <w:iCs/>
          <w:strike/>
          <w:color w:val="FF0000"/>
          <w:sz w:val="20"/>
          <w:szCs w:val="20"/>
          <w:lang w:val="en-GB" w:eastAsia="ja-JP"/>
        </w:rPr>
        <w:t>CSI-RS-R</w:t>
      </w:r>
      <w:r>
        <w:rPr>
          <w:rFonts w:eastAsia="Times New Roman"/>
          <w:i/>
          <w:color w:val="FF0000"/>
          <w:sz w:val="20"/>
          <w:szCs w:val="20"/>
          <w:lang w:val="en-GB" w:eastAsia="en-GB"/>
        </w:rPr>
        <w:t>r</w:t>
      </w:r>
      <w:r>
        <w:rPr>
          <w:rFonts w:eastAsia="Times New Roman"/>
          <w:i/>
          <w:sz w:val="20"/>
          <w:szCs w:val="20"/>
          <w:lang w:val="en-GB" w:eastAsia="en-GB"/>
        </w:rPr>
        <w:t>esourceMapping</w:t>
      </w:r>
      <w:r>
        <w:rPr>
          <w:rFonts w:eastAsia="MS Mincho"/>
          <w:sz w:val="20"/>
          <w:szCs w:val="20"/>
          <w:lang w:val="en-GB" w:eastAsia="en-GB"/>
        </w:rPr>
        <w:t xml:space="preserve"> </w:t>
      </w:r>
      <w:r>
        <w:rPr>
          <w:rFonts w:eastAsia="MS Mincho"/>
          <w:iCs/>
          <w:color w:val="000000"/>
          <w:sz w:val="20"/>
          <w:szCs w:val="20"/>
          <w:lang w:val="en-GB" w:eastAsia="ja-JP"/>
        </w:rPr>
        <w:t>defines CDM values and pattern, where the allowable values are given in Subclause 7.4.1.5 of [4, TS 38.211].</w:t>
      </w:r>
    </w:p>
    <w:p w:rsidR="001870D4" w:rsidRDefault="007120D5">
      <w:pPr>
        <w:autoSpaceDE/>
        <w:autoSpaceDN/>
        <w:adjustRightInd/>
        <w:snapToGrid/>
        <w:spacing w:after="0"/>
        <w:ind w:left="420" w:hanging="420"/>
        <w:jc w:val="center"/>
        <w:rPr>
          <w:rFonts w:eastAsia="Batang"/>
          <w:sz w:val="20"/>
          <w:szCs w:val="20"/>
          <w:lang w:val="en-GB" w:eastAsia="zh-CN"/>
        </w:rPr>
      </w:pPr>
      <w:r>
        <w:rPr>
          <w:rFonts w:eastAsia="Batang"/>
          <w:sz w:val="20"/>
          <w:szCs w:val="20"/>
          <w:lang w:val="en-GB"/>
        </w:rPr>
        <w:t>&lt; End of text proposal &gt;</w:t>
      </w:r>
    </w:p>
    <w:p w:rsidR="001870D4" w:rsidRDefault="001870D4">
      <w:pPr>
        <w:spacing w:after="0"/>
        <w:rPr>
          <w:sz w:val="20"/>
          <w:szCs w:val="20"/>
          <w:lang w:eastAsia="zh-CN"/>
        </w:rPr>
      </w:pPr>
    </w:p>
    <w:p w:rsidR="001870D4" w:rsidRDefault="007120D5">
      <w:pPr>
        <w:autoSpaceDE/>
        <w:autoSpaceDN/>
        <w:adjustRightInd/>
        <w:snapToGrid/>
        <w:spacing w:after="0"/>
        <w:ind w:left="720" w:hanging="720"/>
        <w:jc w:val="left"/>
        <w:rPr>
          <w:rFonts w:eastAsia="Batang"/>
          <w:b/>
          <w:sz w:val="20"/>
          <w:szCs w:val="20"/>
          <w:highlight w:val="green"/>
          <w:lang w:val="en-GB"/>
        </w:rPr>
      </w:pPr>
      <w:r>
        <w:rPr>
          <w:rFonts w:eastAsia="Batang"/>
          <w:b/>
          <w:sz w:val="20"/>
          <w:szCs w:val="20"/>
          <w:highlight w:val="green"/>
          <w:lang w:val="en-GB"/>
        </w:rPr>
        <w:t xml:space="preserve">Agreement </w:t>
      </w:r>
    </w:p>
    <w:p w:rsidR="001870D4" w:rsidRDefault="007120D5">
      <w:pPr>
        <w:autoSpaceDE/>
        <w:autoSpaceDN/>
        <w:adjustRightInd/>
        <w:snapToGrid/>
        <w:spacing w:after="0"/>
        <w:ind w:left="420" w:hanging="420"/>
        <w:jc w:val="left"/>
        <w:rPr>
          <w:rFonts w:eastAsia="Batang"/>
          <w:sz w:val="20"/>
          <w:szCs w:val="20"/>
          <w:lang w:val="en-GB" w:eastAsia="zh-CN"/>
        </w:rPr>
      </w:pPr>
      <w:r>
        <w:rPr>
          <w:rFonts w:eastAsia="Batang"/>
          <w:sz w:val="20"/>
          <w:szCs w:val="20"/>
          <w:lang w:val="en-GB" w:eastAsia="zh-CN"/>
        </w:rPr>
        <w:t>Text proposal for Section 4.1 in 38.214:</w:t>
      </w:r>
    </w:p>
    <w:p w:rsidR="001870D4" w:rsidRDefault="007120D5">
      <w:pPr>
        <w:widowControl w:val="0"/>
        <w:autoSpaceDE/>
        <w:autoSpaceDN/>
        <w:adjustRightInd/>
        <w:snapToGrid/>
        <w:spacing w:after="0"/>
        <w:ind w:left="720" w:hanging="720"/>
        <w:jc w:val="center"/>
        <w:rPr>
          <w:rFonts w:eastAsia="Batang"/>
          <w:sz w:val="20"/>
          <w:szCs w:val="20"/>
          <w:lang w:val="en-GB"/>
        </w:rPr>
      </w:pPr>
      <w:r>
        <w:rPr>
          <w:rFonts w:eastAsia="Batang"/>
          <w:sz w:val="20"/>
          <w:szCs w:val="20"/>
          <w:lang w:val="en-GB"/>
        </w:rPr>
        <w:t>&lt; Start of text proposal &gt;</w:t>
      </w:r>
    </w:p>
    <w:p w:rsidR="001870D4" w:rsidRDefault="007120D5">
      <w:pPr>
        <w:numPr>
          <w:ilvl w:val="0"/>
          <w:numId w:val="3"/>
        </w:numPr>
        <w:autoSpaceDE/>
        <w:autoSpaceDN/>
        <w:adjustRightInd/>
        <w:snapToGrid/>
        <w:spacing w:after="0"/>
        <w:ind w:left="568" w:hanging="284"/>
        <w:jc w:val="left"/>
        <w:rPr>
          <w:rFonts w:eastAsia="MS Mincho"/>
          <w:sz w:val="20"/>
          <w:szCs w:val="20"/>
          <w:lang w:val="en-GB" w:eastAsia="ja-JP"/>
        </w:rPr>
      </w:pPr>
      <w:r>
        <w:rPr>
          <w:rFonts w:eastAsia="MS Mincho"/>
          <w:sz w:val="20"/>
          <w:szCs w:val="20"/>
          <w:lang w:val="en-GB" w:eastAsia="ja-JP"/>
        </w:rPr>
        <w:lastRenderedPageBreak/>
        <w:t>-</w:t>
      </w:r>
      <w:r>
        <w:rPr>
          <w:rFonts w:eastAsia="MS Mincho"/>
          <w:sz w:val="20"/>
          <w:szCs w:val="20"/>
          <w:lang w:val="en-GB" w:eastAsia="ja-JP"/>
        </w:rPr>
        <w:tab/>
      </w:r>
      <w:r>
        <w:rPr>
          <w:rFonts w:eastAsia="MS Mincho"/>
          <w:i/>
          <w:sz w:val="20"/>
          <w:szCs w:val="20"/>
          <w:lang w:val="en-GB" w:eastAsia="ja-JP"/>
        </w:rPr>
        <w:t>trs-Info</w:t>
      </w:r>
      <w:r>
        <w:rPr>
          <w:rFonts w:eastAsia="MS Mincho"/>
          <w:sz w:val="20"/>
          <w:szCs w:val="20"/>
          <w:lang w:val="en-GB" w:eastAsia="ja-JP"/>
        </w:rPr>
        <w:t xml:space="preserve"> in </w:t>
      </w:r>
      <w:r>
        <w:rPr>
          <w:rFonts w:eastAsia="MS Mincho"/>
          <w:i/>
          <w:sz w:val="20"/>
          <w:szCs w:val="20"/>
          <w:lang w:val="en-GB" w:eastAsia="ja-JP"/>
        </w:rPr>
        <w:t>NZP-CSI-RS-ResourceSet</w:t>
      </w:r>
      <w:r>
        <w:rPr>
          <w:rFonts w:eastAsia="MS Mincho"/>
          <w:sz w:val="20"/>
          <w:szCs w:val="20"/>
          <w:lang w:val="en-GB" w:eastAsia="ja-JP"/>
        </w:rPr>
        <w:t xml:space="preserve"> is associated with a CSI-RS resource set and for which the UE can assume that </w:t>
      </w:r>
      <w:r>
        <w:rPr>
          <w:rFonts w:eastAsia="Batang"/>
          <w:sz w:val="20"/>
          <w:szCs w:val="20"/>
        </w:rPr>
        <w:t xml:space="preserve">the antenna port with the same port index of the configured NZP CSI-RS resources in the </w:t>
      </w:r>
      <w:r>
        <w:rPr>
          <w:rFonts w:eastAsia="Batang"/>
          <w:i/>
          <w:sz w:val="20"/>
          <w:szCs w:val="20"/>
        </w:rPr>
        <w:t>NZP-CSI-RS-ResourceSet</w:t>
      </w:r>
      <w:r>
        <w:rPr>
          <w:rFonts w:eastAsia="Batang"/>
          <w:sz w:val="20"/>
          <w:szCs w:val="20"/>
        </w:rPr>
        <w:t xml:space="preserve"> is the same</w:t>
      </w:r>
      <w:r>
        <w:rPr>
          <w:rFonts w:eastAsia="MS Mincho"/>
          <w:sz w:val="20"/>
          <w:szCs w:val="20"/>
          <w:lang w:val="en-GB" w:eastAsia="ja-JP"/>
        </w:rPr>
        <w:t xml:space="preserve"> as described in Subclause 5.1.6.1.1 and can be configured when reporting setting is not configured or when the higher layer parameter </w:t>
      </w:r>
      <w:r>
        <w:rPr>
          <w:rFonts w:eastAsia="MS Mincho"/>
          <w:i/>
          <w:sz w:val="20"/>
          <w:szCs w:val="20"/>
          <w:lang w:val="en-GB" w:eastAsia="ja-JP"/>
        </w:rPr>
        <w:t>reportQuantity</w:t>
      </w:r>
      <w:r>
        <w:rPr>
          <w:rFonts w:eastAsia="MS Mincho"/>
          <w:sz w:val="20"/>
          <w:szCs w:val="20"/>
          <w:lang w:val="en-GB" w:eastAsia="ja-JP"/>
        </w:rPr>
        <w:t xml:space="preserve"> associated with all the reporting settings linked with the CSI-RS resource set is </w:t>
      </w:r>
      <w:del w:id="47" w:author="CATT" w:date="2018-09-28T14:08:00Z">
        <w:r>
          <w:rPr>
            <w:rFonts w:eastAsia="MS Mincho"/>
            <w:sz w:val="20"/>
            <w:szCs w:val="20"/>
            <w:lang w:val="en-GB" w:eastAsia="ja-JP"/>
          </w:rPr>
          <w:delText xml:space="preserve">unconfigured or </w:delText>
        </w:r>
      </w:del>
      <w:r>
        <w:rPr>
          <w:rFonts w:eastAsia="MS Mincho"/>
          <w:sz w:val="20"/>
          <w:szCs w:val="20"/>
          <w:lang w:val="en-GB" w:eastAsia="ja-JP"/>
        </w:rPr>
        <w:t>set to 'none'.</w:t>
      </w:r>
    </w:p>
    <w:p w:rsidR="001870D4" w:rsidRDefault="007120D5">
      <w:pPr>
        <w:autoSpaceDE/>
        <w:autoSpaceDN/>
        <w:adjustRightInd/>
        <w:snapToGrid/>
        <w:spacing w:after="0"/>
        <w:ind w:left="420" w:hanging="420"/>
        <w:jc w:val="center"/>
        <w:rPr>
          <w:rFonts w:eastAsia="Batang"/>
          <w:sz w:val="20"/>
          <w:szCs w:val="20"/>
          <w:lang w:val="en-GB" w:eastAsia="zh-CN"/>
        </w:rPr>
      </w:pPr>
      <w:r>
        <w:rPr>
          <w:rFonts w:eastAsia="Batang"/>
          <w:sz w:val="20"/>
          <w:szCs w:val="20"/>
          <w:lang w:val="en-GB"/>
        </w:rPr>
        <w:t>&lt; End of text proposal &gt;</w:t>
      </w:r>
    </w:p>
    <w:p w:rsidR="001870D4" w:rsidRDefault="001870D4">
      <w:pPr>
        <w:spacing w:after="0"/>
        <w:rPr>
          <w:sz w:val="20"/>
          <w:szCs w:val="20"/>
          <w:lang w:eastAsia="zh-CN"/>
        </w:rPr>
      </w:pPr>
    </w:p>
    <w:p w:rsidR="001870D4" w:rsidRDefault="007120D5">
      <w:pPr>
        <w:autoSpaceDE/>
        <w:autoSpaceDN/>
        <w:adjustRightInd/>
        <w:snapToGrid/>
        <w:spacing w:after="0"/>
        <w:ind w:left="720" w:hanging="720"/>
        <w:jc w:val="left"/>
        <w:rPr>
          <w:rFonts w:eastAsia="Batang"/>
          <w:b/>
          <w:sz w:val="20"/>
          <w:szCs w:val="20"/>
          <w:highlight w:val="green"/>
          <w:lang w:val="en-GB"/>
        </w:rPr>
      </w:pPr>
      <w:r>
        <w:rPr>
          <w:rFonts w:eastAsia="Batang"/>
          <w:b/>
          <w:sz w:val="20"/>
          <w:szCs w:val="20"/>
          <w:highlight w:val="green"/>
          <w:lang w:val="en-GB"/>
        </w:rPr>
        <w:t xml:space="preserve">Agreement </w:t>
      </w:r>
    </w:p>
    <w:p w:rsidR="001870D4" w:rsidRDefault="007120D5">
      <w:pPr>
        <w:autoSpaceDE/>
        <w:autoSpaceDN/>
        <w:adjustRightInd/>
        <w:snapToGrid/>
        <w:spacing w:after="0"/>
        <w:ind w:left="420" w:hanging="420"/>
        <w:jc w:val="left"/>
        <w:rPr>
          <w:rFonts w:eastAsia="Batang"/>
          <w:sz w:val="20"/>
          <w:szCs w:val="20"/>
          <w:lang w:val="en-GB" w:eastAsia="zh-CN"/>
        </w:rPr>
      </w:pPr>
      <w:r>
        <w:rPr>
          <w:rFonts w:eastAsia="Batang"/>
          <w:sz w:val="20"/>
          <w:szCs w:val="20"/>
          <w:lang w:val="en-GB" w:eastAsia="zh-CN"/>
        </w:rPr>
        <w:t>Text proposal for Section 7.4.1.5.3 in 38.211:</w:t>
      </w:r>
    </w:p>
    <w:p w:rsidR="001870D4" w:rsidRDefault="007120D5">
      <w:pPr>
        <w:widowControl w:val="0"/>
        <w:autoSpaceDE/>
        <w:autoSpaceDN/>
        <w:adjustRightInd/>
        <w:snapToGrid/>
        <w:spacing w:after="0"/>
        <w:ind w:left="720" w:hanging="720"/>
        <w:jc w:val="center"/>
        <w:rPr>
          <w:rFonts w:eastAsia="Batang"/>
          <w:sz w:val="20"/>
          <w:szCs w:val="20"/>
          <w:lang w:val="en-GB"/>
        </w:rPr>
      </w:pPr>
      <w:r>
        <w:rPr>
          <w:rFonts w:eastAsia="Batang"/>
          <w:sz w:val="20"/>
          <w:szCs w:val="20"/>
          <w:lang w:val="en-GB"/>
        </w:rPr>
        <w:t>&lt; Start of text proposal &gt;</w:t>
      </w:r>
    </w:p>
    <w:p w:rsidR="001870D4" w:rsidRDefault="007120D5">
      <w:pPr>
        <w:autoSpaceDE/>
        <w:autoSpaceDN/>
        <w:adjustRightInd/>
        <w:snapToGrid/>
        <w:spacing w:after="0"/>
        <w:jc w:val="left"/>
        <w:rPr>
          <w:rFonts w:eastAsia="Malgun Gothic"/>
          <w:sz w:val="20"/>
          <w:szCs w:val="20"/>
          <w:lang w:val="en-GB"/>
        </w:rPr>
      </w:pPr>
      <w:del w:id="48" w:author="Unknown">
        <w:r>
          <w:rPr>
            <w:rFonts w:eastAsia="Malgun Gothic"/>
            <w:sz w:val="20"/>
            <w:szCs w:val="20"/>
            <w:lang w:val="en-GB"/>
          </w:rPr>
          <w:delText>T</w:delText>
        </w:r>
      </w:del>
      <w:r>
        <w:rPr>
          <w:rFonts w:eastAsia="Malgun Gothic"/>
          <w:sz w:val="20"/>
          <w:szCs w:val="20"/>
          <w:lang w:val="en-GB"/>
        </w:rPr>
        <w:t xml:space="preserve">he frequency-domain location is given by a bitmap provided by the higher-layer parameter </w:t>
      </w:r>
      <w:r>
        <w:rPr>
          <w:rFonts w:eastAsia="Malgun Gothic"/>
          <w:i/>
          <w:sz w:val="20"/>
          <w:szCs w:val="20"/>
          <w:lang w:val="en-GB"/>
        </w:rPr>
        <w:t>frequencyDomainAllocation</w:t>
      </w:r>
      <w:r>
        <w:rPr>
          <w:rFonts w:eastAsia="Malgun Gothic"/>
          <w:sz w:val="20"/>
          <w:szCs w:val="20"/>
          <w:lang w:val="en-GB"/>
        </w:rPr>
        <w:t xml:space="preserve"> in the </w:t>
      </w:r>
      <w:r>
        <w:rPr>
          <w:rFonts w:eastAsia="Malgun Gothic"/>
          <w:i/>
          <w:sz w:val="20"/>
          <w:szCs w:val="20"/>
          <w:lang w:val="en-GB"/>
        </w:rPr>
        <w:t>CSI-RS-ResourceMapping</w:t>
      </w:r>
      <w:r>
        <w:rPr>
          <w:rFonts w:eastAsia="Malgun Gothic"/>
          <w:sz w:val="20"/>
          <w:szCs w:val="20"/>
          <w:lang w:val="en-GB"/>
        </w:rPr>
        <w:t xml:space="preserve"> IE or the </w:t>
      </w:r>
      <w:r>
        <w:rPr>
          <w:rFonts w:eastAsia="Malgun Gothic"/>
          <w:i/>
          <w:sz w:val="20"/>
          <w:szCs w:val="20"/>
          <w:lang w:val="en-GB"/>
        </w:rPr>
        <w:t>CSI-RS-ResourceConfigMobility</w:t>
      </w:r>
      <w:r>
        <w:rPr>
          <w:rFonts w:eastAsia="Malgun Gothic"/>
          <w:sz w:val="20"/>
          <w:szCs w:val="20"/>
          <w:lang w:val="en-GB"/>
        </w:rPr>
        <w:t xml:space="preserve"> IE with the bitmap and value of </w:t>
      </w:r>
      <w:r>
        <w:rPr>
          <w:rFonts w:eastAsia="Malgun Gothic"/>
          <w:position w:val="-12"/>
          <w:sz w:val="20"/>
          <w:szCs w:val="20"/>
          <w:lang w:val="en-GB"/>
        </w:rPr>
        <w:object w:dxaOrig="360" w:dyaOrig="360">
          <v:shape id="_x0000_i1041" type="#_x0000_t75" style="width:18pt;height:18pt" o:ole="">
            <v:imagedata r:id="rId52" o:title=""/>
          </v:shape>
          <o:OLEObject Type="Embed" ProgID="Equation.DSMT4" ShapeID="_x0000_i1041" DrawAspect="Content" ObjectID="_1612608522" r:id="rId53"/>
        </w:object>
      </w:r>
      <w:del w:id="49" w:author="Unknown">
        <w:r>
          <w:rPr>
            <w:rFonts w:eastAsia="Malgun Gothic"/>
            <w:position w:val="-10"/>
            <w:sz w:val="20"/>
            <w:szCs w:val="20"/>
            <w:lang w:val="en-GB"/>
          </w:rPr>
          <w:object w:dxaOrig="280" w:dyaOrig="280">
            <v:shape id="_x0000_i1042" type="#_x0000_t75" style="width:14pt;height:14pt" o:ole="">
              <v:imagedata r:id="rId54" o:title=""/>
            </v:shape>
            <o:OLEObject Type="Embed" ProgID="Equation.3" ShapeID="_x0000_i1042" DrawAspect="Content" ObjectID="_1612608523" r:id="rId55"/>
          </w:object>
        </w:r>
      </w:del>
      <w:del w:id="50" w:author="Hualei Wang (王化磊)" w:date="2018-09-28T13:38:00Z">
        <w:r>
          <w:rPr>
            <w:rFonts w:eastAsia="Malgun Gothic"/>
            <w:sz w:val="20"/>
            <w:szCs w:val="20"/>
            <w:lang w:val="en-GB"/>
          </w:rPr>
          <w:delText xml:space="preserve"> </w:delText>
        </w:r>
      </w:del>
      <w:r>
        <w:rPr>
          <w:rFonts w:eastAsia="Malgun Gothic"/>
          <w:sz w:val="20"/>
          <w:szCs w:val="20"/>
          <w:lang w:val="en-GB"/>
        </w:rPr>
        <w:t>in Table 7.4.1.5.3-1 given by</w:t>
      </w:r>
    </w:p>
    <w:p w:rsidR="001870D4" w:rsidRDefault="007120D5">
      <w:pPr>
        <w:autoSpaceDE/>
        <w:autoSpaceDN/>
        <w:adjustRightInd/>
        <w:snapToGrid/>
        <w:spacing w:after="0"/>
        <w:ind w:left="880" w:hanging="284"/>
        <w:jc w:val="left"/>
        <w:rPr>
          <w:rFonts w:eastAsia="Malgun Gothic"/>
          <w:sz w:val="20"/>
          <w:szCs w:val="20"/>
          <w:lang w:val="en-GB"/>
        </w:rPr>
      </w:pPr>
      <w:r>
        <w:rPr>
          <w:rFonts w:eastAsia="Malgun Gothic"/>
          <w:sz w:val="20"/>
          <w:szCs w:val="20"/>
          <w:lang w:val="en-GB"/>
        </w:rPr>
        <w:t>-</w:t>
      </w:r>
      <w:r>
        <w:rPr>
          <w:rFonts w:eastAsia="Malgun Gothic"/>
          <w:sz w:val="20"/>
          <w:szCs w:val="20"/>
          <w:lang w:val="en-GB"/>
        </w:rPr>
        <w:tab/>
      </w:r>
      <w:r>
        <w:rPr>
          <w:rFonts w:eastAsia="Malgun Gothic"/>
          <w:position w:val="-10"/>
          <w:sz w:val="20"/>
          <w:szCs w:val="20"/>
          <w:lang w:val="en-GB"/>
        </w:rPr>
        <w:object w:dxaOrig="730" w:dyaOrig="280">
          <v:shape id="_x0000_i1043" type="#_x0000_t75" style="width:36.5pt;height:14pt" o:ole="">
            <v:imagedata r:id="rId56" o:title=""/>
          </v:shape>
          <o:OLEObject Type="Embed" ProgID="Equation.3" ShapeID="_x0000_i1043" DrawAspect="Content" ObjectID="_1612608524" r:id="rId57"/>
        </w:object>
      </w:r>
      <w:r>
        <w:rPr>
          <w:rFonts w:eastAsia="Malgun Gothic"/>
          <w:sz w:val="20"/>
          <w:szCs w:val="20"/>
          <w:lang w:val="en-GB"/>
        </w:rPr>
        <w:t>,</w:t>
      </w:r>
      <w:del w:id="51" w:author="Hualei Wang (王化磊)" w:date="2018-09-20T15:51:00Z">
        <w:r>
          <w:rPr>
            <w:rFonts w:eastAsia="Malgun Gothic"/>
            <w:sz w:val="20"/>
            <w:szCs w:val="20"/>
            <w:lang w:val="en-GB"/>
          </w:rPr>
          <w:delText xml:space="preserve"> </w:delText>
        </w:r>
      </w:del>
      <w:ins w:id="52" w:author="Hualei Wang (王化磊)" w:date="2018-09-20T15:49:00Z">
        <w:r>
          <w:rPr>
            <w:rFonts w:eastAsia="Malgun Gothic"/>
            <w:sz w:val="20"/>
            <w:szCs w:val="20"/>
            <w:lang w:val="en-GB"/>
          </w:rPr>
          <w:t xml:space="preserve"> </w:t>
        </w:r>
      </w:ins>
      <w:r>
        <w:rPr>
          <w:rFonts w:eastAsia="Malgun Gothic"/>
          <w:position w:val="-14"/>
          <w:sz w:val="20"/>
          <w:szCs w:val="20"/>
          <w:lang w:val="en-GB"/>
        </w:rPr>
        <w:object w:dxaOrig="1100" w:dyaOrig="430">
          <v:shape id="_x0000_i1044" type="#_x0000_t75" style="width:55pt;height:21.5pt" o:ole="">
            <v:imagedata r:id="rId58" o:title=""/>
          </v:shape>
          <o:OLEObject Type="Embed" ProgID="Equation.DSMT4" ShapeID="_x0000_i1044" DrawAspect="Content" ObjectID="_1612608525" r:id="rId59"/>
        </w:object>
      </w:r>
      <w:r>
        <w:rPr>
          <w:rFonts w:eastAsia="Malgun Gothic"/>
          <w:sz w:val="20"/>
          <w:szCs w:val="20"/>
          <w:lang w:val="en-GB"/>
        </w:rPr>
        <w:fldChar w:fldCharType="begin"/>
      </w:r>
      <w:r>
        <w:rPr>
          <w:rFonts w:eastAsia="Malgun Gothic"/>
          <w:sz w:val="20"/>
          <w:szCs w:val="20"/>
          <w:lang w:val="en-GB"/>
        </w:rPr>
        <w:instrText xml:space="preserve"> QUOTE </w:instrText>
      </w:r>
      <m:oMath>
        <m:sSub>
          <m:sSubPr>
            <m:ctrlPr>
              <w:ins w:id="53" w:author="Hualei Wang (王化磊)" w:date="2018-09-20T15:49:00Z">
                <w:rPr>
                  <w:rFonts w:ascii="Cambria Math" w:eastAsia="Malgun Gothic" w:hAnsi="Cambria Math"/>
                  <w:sz w:val="20"/>
                  <w:szCs w:val="20"/>
                </w:rPr>
              </w:ins>
            </m:ctrlPr>
          </m:sSubPr>
          <m:e>
            <m:r>
              <w:ins w:id="54" w:author="Hualei Wang (王化磊)" w:date="2018-09-20T15:49:00Z">
                <m:rPr>
                  <m:sty m:val="p"/>
                </m:rPr>
                <w:rPr>
                  <w:rFonts w:ascii="Cambria Math" w:eastAsia="Malgun Gothic" w:hAnsi="Cambria Math"/>
                  <w:sz w:val="20"/>
                  <w:szCs w:val="20"/>
                </w:rPr>
                <m:t>k</m:t>
              </w:ins>
            </m:r>
          </m:e>
          <m:sub>
            <m:r>
              <w:ins w:id="55" w:author="Hualei Wang (王化磊)" w:date="2018-09-20T15:49:00Z">
                <m:rPr>
                  <m:sty m:val="p"/>
                </m:rPr>
                <w:rPr>
                  <w:rFonts w:ascii="Cambria Math" w:eastAsia="Malgun Gothic" w:hAnsi="Cambria Math"/>
                  <w:sz w:val="20"/>
                  <w:szCs w:val="20"/>
                </w:rPr>
                <m:t>i-1</m:t>
              </w:ins>
            </m:r>
          </m:sub>
        </m:sSub>
        <m:r>
          <w:ins w:id="56" w:author="Hualei Wang (王化磊)" w:date="2018-09-20T15:49:00Z">
            <m:rPr>
              <m:sty m:val="p"/>
            </m:rPr>
            <w:rPr>
              <w:rFonts w:ascii="Cambria Math" w:eastAsia="Malgun Gothic" w:hAnsi="Cambria Math"/>
              <w:sz w:val="20"/>
              <w:szCs w:val="20"/>
            </w:rPr>
            <m:t>=f</m:t>
          </w:ins>
        </m:r>
        <m:d>
          <m:dPr>
            <m:ctrlPr>
              <w:ins w:id="57" w:author="Hualei Wang (王化磊)" w:date="2018-09-20T15:49:00Z">
                <w:rPr>
                  <w:rFonts w:ascii="Cambria Math" w:eastAsia="Malgun Gothic" w:hAnsi="Cambria Math"/>
                  <w:sz w:val="20"/>
                  <w:szCs w:val="20"/>
                </w:rPr>
              </w:ins>
            </m:ctrlPr>
          </m:dPr>
          <m:e>
            <m:r>
              <w:ins w:id="58" w:author="Hualei Wang (王化磊)" w:date="2018-09-20T15:49:00Z">
                <m:rPr>
                  <m:sty m:val="p"/>
                </m:rPr>
                <w:rPr>
                  <w:rFonts w:ascii="Cambria Math" w:eastAsia="Malgun Gothic" w:hAnsi="Cambria Math"/>
                  <w:sz w:val="20"/>
                  <w:szCs w:val="20"/>
                </w:rPr>
                <m:t>i</m:t>
              </w:ins>
            </m:r>
          </m:e>
        </m:d>
        <m:r>
          <w:ins w:id="59" w:author="Hualei Wang (王化磊)" w:date="2018-09-20T15:49:00Z">
            <m:rPr>
              <m:sty m:val="p"/>
            </m:rPr>
            <w:rPr>
              <w:rFonts w:ascii="Cambria Math" w:eastAsia="Malgun Gothic" w:hAnsi="Cambria Math"/>
              <w:sz w:val="20"/>
              <w:szCs w:val="20"/>
            </w:rPr>
            <m:t xml:space="preserve"> </m:t>
          </w:ins>
        </m:r>
      </m:oMath>
      <w:r>
        <w:rPr>
          <w:rFonts w:eastAsia="Malgun Gothic"/>
          <w:sz w:val="20"/>
          <w:szCs w:val="20"/>
          <w:lang w:val="en-GB"/>
        </w:rPr>
        <w:instrText xml:space="preserve"> </w:instrText>
      </w:r>
      <w:r>
        <w:rPr>
          <w:rFonts w:eastAsia="Malgun Gothic"/>
          <w:sz w:val="20"/>
          <w:szCs w:val="20"/>
          <w:lang w:val="en-GB"/>
        </w:rPr>
        <w:fldChar w:fldCharType="end"/>
      </w:r>
      <w:del w:id="60" w:author="Unknown">
        <w:r>
          <w:rPr>
            <w:rFonts w:eastAsia="Malgun Gothic"/>
            <w:position w:val="-10"/>
            <w:sz w:val="20"/>
            <w:szCs w:val="20"/>
            <w:lang w:val="en-GB"/>
          </w:rPr>
          <w:object w:dxaOrig="1030" w:dyaOrig="360">
            <v:shape id="_x0000_i1045" type="#_x0000_t75" style="width:51.5pt;height:18pt" o:ole="">
              <v:imagedata r:id="rId60" o:title=""/>
            </v:shape>
            <o:OLEObject Type="Embed" ProgID="Equation.3" ShapeID="_x0000_i1045" DrawAspect="Content" ObjectID="_1612608526" r:id="rId61"/>
          </w:object>
        </w:r>
      </w:del>
      <m:oMath>
        <m:r>
          <w:del w:id="61" w:author="Hualei Wang (王化磊)" w:date="2018-09-20T15:50:00Z">
            <w:rPr>
              <w:rFonts w:ascii="Cambria Math" w:eastAsia="Malgun Gothic" w:hAnsi="Cambria Math"/>
              <w:sz w:val="20"/>
              <w:szCs w:val="20"/>
            </w:rPr>
            <m:t xml:space="preserve"> </m:t>
          </w:del>
        </m:r>
      </m:oMath>
      <w:r>
        <w:rPr>
          <w:rFonts w:eastAsia="Malgun Gothic"/>
          <w:sz w:val="20"/>
          <w:szCs w:val="20"/>
          <w:lang w:val="en-GB" w:eastAsia="zh-CN"/>
        </w:rPr>
        <w:t>f</w:t>
      </w:r>
      <w:r>
        <w:rPr>
          <w:rFonts w:eastAsia="Malgun Gothic"/>
          <w:sz w:val="20"/>
          <w:szCs w:val="20"/>
          <w:lang w:val="en-GB"/>
        </w:rPr>
        <w:t>or row 1 of Table 7.4.1.5.3-1</w:t>
      </w:r>
    </w:p>
    <w:p w:rsidR="001870D4" w:rsidRDefault="007120D5">
      <w:pPr>
        <w:autoSpaceDE/>
        <w:autoSpaceDN/>
        <w:adjustRightInd/>
        <w:snapToGrid/>
        <w:spacing w:after="0"/>
        <w:ind w:left="880" w:hanging="284"/>
        <w:jc w:val="left"/>
        <w:rPr>
          <w:rFonts w:eastAsia="Malgun Gothic"/>
          <w:sz w:val="20"/>
          <w:szCs w:val="20"/>
          <w:lang w:val="en-GB"/>
        </w:rPr>
      </w:pPr>
      <w:r>
        <w:rPr>
          <w:rFonts w:eastAsia="Malgun Gothic"/>
          <w:sz w:val="20"/>
          <w:szCs w:val="20"/>
          <w:lang w:val="en-GB"/>
        </w:rPr>
        <w:t>-</w:t>
      </w:r>
      <w:r>
        <w:rPr>
          <w:rFonts w:eastAsia="Malgun Gothic"/>
          <w:sz w:val="20"/>
          <w:szCs w:val="20"/>
          <w:lang w:val="en-GB"/>
        </w:rPr>
        <w:tab/>
      </w:r>
      <w:r>
        <w:rPr>
          <w:rFonts w:eastAsia="Malgun Gothic"/>
          <w:position w:val="-10"/>
          <w:sz w:val="20"/>
          <w:szCs w:val="20"/>
          <w:lang w:val="en-GB"/>
        </w:rPr>
        <w:object w:dxaOrig="850" w:dyaOrig="280">
          <v:shape id="_x0000_i1046" type="#_x0000_t75" style="width:42.5pt;height:14pt" o:ole="">
            <v:imagedata r:id="rId62" o:title=""/>
          </v:shape>
          <o:OLEObject Type="Embed" ProgID="Equation.3" ShapeID="_x0000_i1046" DrawAspect="Content" ObjectID="_1612608527" r:id="rId63"/>
        </w:object>
      </w:r>
      <w:r>
        <w:rPr>
          <w:rFonts w:eastAsia="Malgun Gothic"/>
          <w:sz w:val="20"/>
          <w:szCs w:val="20"/>
          <w:lang w:val="en-GB"/>
        </w:rPr>
        <w:t xml:space="preserve">, </w:t>
      </w:r>
      <w:r>
        <w:rPr>
          <w:rFonts w:eastAsia="Malgun Gothic"/>
          <w:position w:val="-14"/>
          <w:sz w:val="20"/>
          <w:szCs w:val="20"/>
          <w:lang w:val="en-GB"/>
        </w:rPr>
        <w:object w:dxaOrig="1100" w:dyaOrig="430">
          <v:shape id="_x0000_i1047" type="#_x0000_t75" style="width:55pt;height:21.5pt" o:ole="">
            <v:imagedata r:id="rId58" o:title=""/>
          </v:shape>
          <o:OLEObject Type="Embed" ProgID="Equation.DSMT4" ShapeID="_x0000_i1047" DrawAspect="Content" ObjectID="_1612608528" r:id="rId64"/>
        </w:object>
      </w:r>
      <w:r>
        <w:rPr>
          <w:rFonts w:eastAsia="Malgun Gothic"/>
          <w:sz w:val="20"/>
          <w:szCs w:val="20"/>
          <w:lang w:val="en-GB"/>
        </w:rPr>
        <w:fldChar w:fldCharType="begin"/>
      </w:r>
      <w:r>
        <w:rPr>
          <w:rFonts w:eastAsia="Malgun Gothic"/>
          <w:sz w:val="20"/>
          <w:szCs w:val="20"/>
          <w:lang w:val="en-GB"/>
        </w:rPr>
        <w:instrText xml:space="preserve"> QUOTE </w:instrText>
      </w:r>
      <m:oMath>
        <m:sSub>
          <m:sSubPr>
            <m:ctrlPr>
              <w:ins w:id="62" w:author="Hualei Wang (王化磊)" w:date="2018-09-20T15:49:00Z">
                <w:rPr>
                  <w:rFonts w:ascii="Cambria Math" w:eastAsia="Malgun Gothic" w:hAnsi="Cambria Math"/>
                  <w:sz w:val="20"/>
                  <w:szCs w:val="20"/>
                </w:rPr>
              </w:ins>
            </m:ctrlPr>
          </m:sSubPr>
          <m:e>
            <m:r>
              <w:ins w:id="63" w:author="Hualei Wang (王化磊)" w:date="2018-09-20T15:49:00Z">
                <m:rPr>
                  <m:sty m:val="p"/>
                </m:rPr>
                <w:rPr>
                  <w:rFonts w:ascii="Cambria Math" w:eastAsia="Malgun Gothic" w:hAnsi="Cambria Math"/>
                  <w:sz w:val="20"/>
                  <w:szCs w:val="20"/>
                </w:rPr>
                <m:t>k</m:t>
              </w:ins>
            </m:r>
          </m:e>
          <m:sub>
            <m:r>
              <w:ins w:id="64" w:author="Hualei Wang (王化磊)" w:date="2018-09-20T15:49:00Z">
                <m:rPr>
                  <m:sty m:val="p"/>
                </m:rPr>
                <w:rPr>
                  <w:rFonts w:ascii="Cambria Math" w:eastAsia="Malgun Gothic" w:hAnsi="Cambria Math"/>
                  <w:sz w:val="20"/>
                  <w:szCs w:val="20"/>
                </w:rPr>
                <m:t>i-1</m:t>
              </w:ins>
            </m:r>
          </m:sub>
        </m:sSub>
        <m:r>
          <w:ins w:id="65" w:author="Hualei Wang (王化磊)" w:date="2018-09-20T15:49:00Z">
            <m:rPr>
              <m:sty m:val="p"/>
            </m:rPr>
            <w:rPr>
              <w:rFonts w:ascii="Cambria Math" w:eastAsia="Malgun Gothic" w:hAnsi="Cambria Math"/>
              <w:sz w:val="20"/>
              <w:szCs w:val="20"/>
            </w:rPr>
            <m:t>=f</m:t>
          </w:ins>
        </m:r>
        <m:d>
          <m:dPr>
            <m:ctrlPr>
              <w:ins w:id="66" w:author="Hualei Wang (王化磊)" w:date="2018-09-20T15:49:00Z">
                <w:rPr>
                  <w:rFonts w:ascii="Cambria Math" w:eastAsia="Malgun Gothic" w:hAnsi="Cambria Math"/>
                  <w:sz w:val="20"/>
                  <w:szCs w:val="20"/>
                </w:rPr>
              </w:ins>
            </m:ctrlPr>
          </m:dPr>
          <m:e>
            <m:r>
              <w:ins w:id="67" w:author="Hualei Wang (王化磊)" w:date="2018-09-20T15:49:00Z">
                <m:rPr>
                  <m:sty m:val="p"/>
                </m:rPr>
                <w:rPr>
                  <w:rFonts w:ascii="Cambria Math" w:eastAsia="Malgun Gothic" w:hAnsi="Cambria Math"/>
                  <w:sz w:val="20"/>
                  <w:szCs w:val="20"/>
                </w:rPr>
                <m:t>i</m:t>
              </w:ins>
            </m:r>
          </m:e>
        </m:d>
        <m:r>
          <w:ins w:id="68" w:author="Hualei Wang (王化磊)" w:date="2018-09-20T15:49:00Z">
            <m:rPr>
              <m:sty m:val="p"/>
            </m:rPr>
            <w:rPr>
              <w:rFonts w:ascii="Cambria Math" w:eastAsia="Malgun Gothic" w:hAnsi="Cambria Math"/>
              <w:sz w:val="20"/>
              <w:szCs w:val="20"/>
            </w:rPr>
            <m:t xml:space="preserve"> </m:t>
          </w:ins>
        </m:r>
      </m:oMath>
      <w:r>
        <w:rPr>
          <w:rFonts w:eastAsia="Malgun Gothic"/>
          <w:sz w:val="20"/>
          <w:szCs w:val="20"/>
          <w:lang w:val="en-GB"/>
        </w:rPr>
        <w:instrText xml:space="preserve"> </w:instrText>
      </w:r>
      <w:r>
        <w:rPr>
          <w:rFonts w:eastAsia="Malgun Gothic"/>
          <w:sz w:val="20"/>
          <w:szCs w:val="20"/>
          <w:lang w:val="en-GB"/>
        </w:rPr>
        <w:fldChar w:fldCharType="end"/>
      </w:r>
      <w:del w:id="69" w:author="Unknown">
        <w:r>
          <w:rPr>
            <w:rFonts w:eastAsia="Malgun Gothic"/>
            <w:position w:val="-10"/>
            <w:sz w:val="20"/>
            <w:szCs w:val="20"/>
            <w:lang w:val="en-GB"/>
          </w:rPr>
          <w:object w:dxaOrig="730" w:dyaOrig="280">
            <v:shape id="_x0000_i1048" type="#_x0000_t75" style="width:36.5pt;height:14pt" o:ole="">
              <v:imagedata r:id="rId65" o:title=""/>
            </v:shape>
            <o:OLEObject Type="Embed" ProgID="Equation.3" ShapeID="_x0000_i1048" DrawAspect="Content" ObjectID="_1612608529" r:id="rId66"/>
          </w:object>
        </w:r>
      </w:del>
      <w:del w:id="70" w:author="Hualei Wang (王化磊)" w:date="2018-09-20T15:51:00Z">
        <w:r>
          <w:rPr>
            <w:rFonts w:eastAsia="Malgun Gothic"/>
            <w:sz w:val="20"/>
            <w:szCs w:val="20"/>
            <w:lang w:val="en-GB"/>
          </w:rPr>
          <w:delText xml:space="preserve">  </w:delText>
        </w:r>
      </w:del>
      <w:r>
        <w:rPr>
          <w:rFonts w:eastAsia="Malgun Gothic"/>
          <w:sz w:val="20"/>
          <w:szCs w:val="20"/>
          <w:lang w:val="en-GB"/>
        </w:rPr>
        <w:t>for row 2 of Table 7.4.1.5.3-1</w:t>
      </w:r>
    </w:p>
    <w:p w:rsidR="001870D4" w:rsidRDefault="007120D5">
      <w:pPr>
        <w:autoSpaceDE/>
        <w:autoSpaceDN/>
        <w:adjustRightInd/>
        <w:snapToGrid/>
        <w:spacing w:after="0"/>
        <w:ind w:left="880" w:hanging="284"/>
        <w:jc w:val="left"/>
        <w:rPr>
          <w:rFonts w:eastAsia="Malgun Gothic"/>
          <w:sz w:val="20"/>
          <w:szCs w:val="20"/>
          <w:lang w:val="en-GB"/>
        </w:rPr>
      </w:pPr>
      <w:r>
        <w:rPr>
          <w:rFonts w:eastAsia="Malgun Gothic"/>
          <w:sz w:val="20"/>
          <w:szCs w:val="20"/>
          <w:lang w:val="en-GB"/>
        </w:rPr>
        <w:t xml:space="preserve">-     </w:t>
      </w:r>
      <w:r>
        <w:rPr>
          <w:rFonts w:eastAsia="Malgun Gothic"/>
          <w:position w:val="-10"/>
          <w:sz w:val="20"/>
          <w:szCs w:val="20"/>
          <w:lang w:val="en-GB"/>
        </w:rPr>
        <w:object w:dxaOrig="730" w:dyaOrig="280">
          <v:shape id="_x0000_i1049" type="#_x0000_t75" style="width:36.5pt;height:14pt" o:ole="">
            <v:imagedata r:id="rId67" o:title=""/>
          </v:shape>
          <o:OLEObject Type="Embed" ProgID="Equation.3" ShapeID="_x0000_i1049" DrawAspect="Content" ObjectID="_1612608530" r:id="rId68"/>
        </w:object>
      </w:r>
      <w:r>
        <w:rPr>
          <w:rFonts w:eastAsia="Malgun Gothic"/>
          <w:sz w:val="20"/>
          <w:szCs w:val="20"/>
          <w:lang w:val="en-GB"/>
        </w:rPr>
        <w:t xml:space="preserve">, </w:t>
      </w:r>
      <w:r>
        <w:rPr>
          <w:rFonts w:eastAsia="Malgun Gothic"/>
          <w:position w:val="-14"/>
          <w:sz w:val="20"/>
          <w:szCs w:val="20"/>
          <w:lang w:val="en-GB"/>
        </w:rPr>
        <w:object w:dxaOrig="1200" w:dyaOrig="430">
          <v:shape id="_x0000_i1050" type="#_x0000_t75" style="width:60pt;height:21.5pt" o:ole="">
            <v:imagedata r:id="rId69" o:title=""/>
          </v:shape>
          <o:OLEObject Type="Embed" ProgID="Equation.DSMT4" ShapeID="_x0000_i1050" DrawAspect="Content" ObjectID="_1612608531" r:id="rId70"/>
        </w:object>
      </w:r>
      <w:r>
        <w:rPr>
          <w:rFonts w:eastAsia="Malgun Gothic"/>
          <w:sz w:val="20"/>
          <w:szCs w:val="20"/>
          <w:lang w:val="en-GB"/>
        </w:rPr>
        <w:fldChar w:fldCharType="begin"/>
      </w:r>
      <w:r>
        <w:rPr>
          <w:rFonts w:eastAsia="Malgun Gothic"/>
          <w:sz w:val="20"/>
          <w:szCs w:val="20"/>
          <w:lang w:val="en-GB"/>
        </w:rPr>
        <w:instrText xml:space="preserve"> QUOTE </w:instrText>
      </w:r>
      <m:oMath>
        <m:sSub>
          <m:sSubPr>
            <m:ctrlPr>
              <w:ins w:id="71" w:author="Hualei Wang (王化磊)" w:date="2018-09-20T15:50:00Z">
                <w:rPr>
                  <w:rFonts w:ascii="Cambria Math" w:eastAsia="Malgun Gothic" w:hAnsi="Cambria Math"/>
                  <w:sz w:val="20"/>
                  <w:szCs w:val="20"/>
                </w:rPr>
              </w:ins>
            </m:ctrlPr>
          </m:sSubPr>
          <m:e>
            <m:r>
              <w:ins w:id="72" w:author="Hualei Wang (王化磊)" w:date="2018-09-20T15:50:00Z">
                <m:rPr>
                  <m:sty m:val="p"/>
                </m:rPr>
                <w:rPr>
                  <w:rFonts w:ascii="Cambria Math" w:eastAsia="Malgun Gothic" w:hAnsi="Cambria Math"/>
                  <w:sz w:val="20"/>
                  <w:szCs w:val="20"/>
                </w:rPr>
                <m:t>k</m:t>
              </w:ins>
            </m:r>
          </m:e>
          <m:sub>
            <m:r>
              <w:ins w:id="73" w:author="Hualei Wang (王化磊)" w:date="2018-09-20T15:50:00Z">
                <m:rPr>
                  <m:sty m:val="p"/>
                </m:rPr>
                <w:rPr>
                  <w:rFonts w:ascii="Cambria Math" w:eastAsia="Malgun Gothic" w:hAnsi="Cambria Math"/>
                  <w:sz w:val="20"/>
                  <w:szCs w:val="20"/>
                </w:rPr>
                <m:t>i-1</m:t>
              </w:ins>
            </m:r>
          </m:sub>
        </m:sSub>
        <m:r>
          <w:ins w:id="74" w:author="Hualei Wang (王化磊)" w:date="2018-09-20T15:50:00Z">
            <m:rPr>
              <m:sty m:val="p"/>
            </m:rPr>
            <w:rPr>
              <w:rFonts w:ascii="Cambria Math" w:eastAsia="Malgun Gothic" w:hAnsi="Cambria Math"/>
              <w:sz w:val="20"/>
              <w:szCs w:val="20"/>
            </w:rPr>
            <m:t>=4f</m:t>
          </w:ins>
        </m:r>
        <m:d>
          <m:dPr>
            <m:ctrlPr>
              <w:ins w:id="75" w:author="Hualei Wang (王化磊)" w:date="2018-09-20T15:50:00Z">
                <w:rPr>
                  <w:rFonts w:ascii="Cambria Math" w:eastAsia="Malgun Gothic" w:hAnsi="Cambria Math"/>
                  <w:sz w:val="20"/>
                  <w:szCs w:val="20"/>
                </w:rPr>
              </w:ins>
            </m:ctrlPr>
          </m:dPr>
          <m:e>
            <m:r>
              <w:ins w:id="76" w:author="Hualei Wang (王化磊)" w:date="2018-09-20T15:50:00Z">
                <m:rPr>
                  <m:sty m:val="p"/>
                </m:rPr>
                <w:rPr>
                  <w:rFonts w:ascii="Cambria Math" w:eastAsia="Malgun Gothic" w:hAnsi="Cambria Math"/>
                  <w:sz w:val="20"/>
                  <w:szCs w:val="20"/>
                </w:rPr>
                <m:t>i</m:t>
              </w:ins>
            </m:r>
          </m:e>
        </m:d>
      </m:oMath>
      <w:r>
        <w:rPr>
          <w:rFonts w:eastAsia="Malgun Gothic"/>
          <w:sz w:val="20"/>
          <w:szCs w:val="20"/>
          <w:lang w:val="en-GB"/>
        </w:rPr>
        <w:instrText xml:space="preserve"> </w:instrText>
      </w:r>
      <w:r>
        <w:rPr>
          <w:rFonts w:eastAsia="Malgun Gothic"/>
          <w:sz w:val="20"/>
          <w:szCs w:val="20"/>
          <w:lang w:val="en-GB"/>
        </w:rPr>
        <w:fldChar w:fldCharType="end"/>
      </w:r>
      <w:del w:id="77" w:author="Unknown">
        <w:r>
          <w:rPr>
            <w:rFonts w:eastAsia="Malgun Gothic"/>
            <w:position w:val="-10"/>
            <w:sz w:val="20"/>
            <w:szCs w:val="20"/>
            <w:lang w:val="en-GB"/>
          </w:rPr>
          <w:object w:dxaOrig="880" w:dyaOrig="280">
            <v:shape id="_x0000_i1051" type="#_x0000_t75" style="width:44pt;height:14pt" o:ole="">
              <v:imagedata r:id="rId71" o:title=""/>
            </v:shape>
            <o:OLEObject Type="Embed" ProgID="Equation.3" ShapeID="_x0000_i1051" DrawAspect="Content" ObjectID="_1612608532" r:id="rId72"/>
          </w:object>
        </w:r>
      </w:del>
      <w:r>
        <w:rPr>
          <w:rFonts w:eastAsia="Malgun Gothic"/>
          <w:sz w:val="20"/>
          <w:szCs w:val="20"/>
          <w:lang w:val="en-GB"/>
        </w:rPr>
        <w:t xml:space="preserve"> </w:t>
      </w:r>
      <w:del w:id="78" w:author="Hualei Wang (王化磊)" w:date="2018-09-20T15:51:00Z">
        <w:r>
          <w:rPr>
            <w:rFonts w:eastAsia="Malgun Gothic"/>
            <w:sz w:val="20"/>
            <w:szCs w:val="20"/>
            <w:lang w:val="en-GB"/>
          </w:rPr>
          <w:delText xml:space="preserve"> </w:delText>
        </w:r>
      </w:del>
      <w:r>
        <w:rPr>
          <w:rFonts w:eastAsia="Malgun Gothic"/>
          <w:sz w:val="20"/>
          <w:szCs w:val="20"/>
          <w:lang w:val="en-GB"/>
        </w:rPr>
        <w:t>for row 4 of Table 7.4.1.5.3-1</w:t>
      </w:r>
    </w:p>
    <w:p w:rsidR="001870D4" w:rsidRDefault="007120D5">
      <w:pPr>
        <w:autoSpaceDE/>
        <w:autoSpaceDN/>
        <w:adjustRightInd/>
        <w:snapToGrid/>
        <w:spacing w:after="0"/>
        <w:ind w:left="880" w:hanging="284"/>
        <w:jc w:val="left"/>
        <w:rPr>
          <w:rFonts w:eastAsia="Malgun Gothic"/>
          <w:sz w:val="20"/>
          <w:szCs w:val="20"/>
          <w:lang w:val="en-GB"/>
        </w:rPr>
      </w:pPr>
      <w:r>
        <w:rPr>
          <w:rFonts w:eastAsia="Malgun Gothic"/>
          <w:sz w:val="20"/>
          <w:szCs w:val="20"/>
          <w:lang w:val="en-GB"/>
        </w:rPr>
        <w:t xml:space="preserve">-     </w:t>
      </w:r>
      <w:r>
        <w:rPr>
          <w:rFonts w:eastAsia="Malgun Gothic"/>
          <w:position w:val="-10"/>
          <w:sz w:val="20"/>
          <w:szCs w:val="20"/>
          <w:lang w:val="en-GB"/>
        </w:rPr>
        <w:object w:dxaOrig="730" w:dyaOrig="280">
          <v:shape id="_x0000_i1052" type="#_x0000_t75" style="width:36.5pt;height:14pt" o:ole="">
            <v:imagedata r:id="rId73" o:title=""/>
          </v:shape>
          <o:OLEObject Type="Embed" ProgID="Equation.3" ShapeID="_x0000_i1052" DrawAspect="Content" ObjectID="_1612608533" r:id="rId74"/>
        </w:object>
      </w:r>
      <w:r>
        <w:rPr>
          <w:rFonts w:eastAsia="Malgun Gothic"/>
          <w:sz w:val="20"/>
          <w:szCs w:val="20"/>
          <w:lang w:val="en-GB"/>
        </w:rPr>
        <w:t xml:space="preserve">, </w:t>
      </w:r>
      <w:r>
        <w:rPr>
          <w:rFonts w:eastAsia="Malgun Gothic"/>
          <w:position w:val="-14"/>
          <w:sz w:val="20"/>
          <w:szCs w:val="20"/>
          <w:lang w:val="en-GB"/>
        </w:rPr>
        <w:object w:dxaOrig="1200" w:dyaOrig="430">
          <v:shape id="_x0000_i1053" type="#_x0000_t75" style="width:60pt;height:21.5pt" o:ole="">
            <v:imagedata r:id="rId75" o:title=""/>
          </v:shape>
          <o:OLEObject Type="Embed" ProgID="Equation.DSMT4" ShapeID="_x0000_i1053" DrawAspect="Content" ObjectID="_1612608534" r:id="rId76"/>
        </w:object>
      </w:r>
      <w:r>
        <w:rPr>
          <w:rFonts w:eastAsia="Malgun Gothic"/>
          <w:sz w:val="20"/>
          <w:szCs w:val="20"/>
          <w:lang w:val="en-GB"/>
        </w:rPr>
        <w:fldChar w:fldCharType="begin"/>
      </w:r>
      <w:r>
        <w:rPr>
          <w:rFonts w:eastAsia="Malgun Gothic"/>
          <w:sz w:val="20"/>
          <w:szCs w:val="20"/>
          <w:lang w:val="en-GB"/>
        </w:rPr>
        <w:instrText xml:space="preserve"> QUOTE </w:instrText>
      </w:r>
      <m:oMath>
        <m:sSub>
          <m:sSubPr>
            <m:ctrlPr>
              <w:ins w:id="79" w:author="Hualei Wang (王化磊)" w:date="2018-09-20T15:50:00Z">
                <w:rPr>
                  <w:rFonts w:ascii="Cambria Math" w:eastAsia="Malgun Gothic" w:hAnsi="Cambria Math"/>
                  <w:sz w:val="20"/>
                  <w:szCs w:val="20"/>
                </w:rPr>
              </w:ins>
            </m:ctrlPr>
          </m:sSubPr>
          <m:e>
            <m:r>
              <w:ins w:id="80" w:author="Hualei Wang (王化磊)" w:date="2018-09-20T15:50:00Z">
                <m:rPr>
                  <m:sty m:val="p"/>
                </m:rPr>
                <w:rPr>
                  <w:rFonts w:ascii="Cambria Math" w:eastAsia="Malgun Gothic" w:hAnsi="Cambria Math"/>
                  <w:sz w:val="20"/>
                  <w:szCs w:val="20"/>
                </w:rPr>
                <m:t>k</m:t>
              </w:ins>
            </m:r>
          </m:e>
          <m:sub>
            <m:r>
              <w:ins w:id="81" w:author="Hualei Wang (王化磊)" w:date="2018-09-20T15:50:00Z">
                <m:rPr>
                  <m:sty m:val="p"/>
                </m:rPr>
                <w:rPr>
                  <w:rFonts w:ascii="Cambria Math" w:eastAsia="Malgun Gothic" w:hAnsi="Cambria Math"/>
                  <w:sz w:val="20"/>
                  <w:szCs w:val="20"/>
                </w:rPr>
                <m:t>i-1</m:t>
              </w:ins>
            </m:r>
          </m:sub>
        </m:sSub>
        <m:r>
          <w:ins w:id="82" w:author="Hualei Wang (王化磊)" w:date="2018-09-20T15:50:00Z">
            <m:rPr>
              <m:sty m:val="p"/>
            </m:rPr>
            <w:rPr>
              <w:rFonts w:ascii="Cambria Math" w:eastAsia="Malgun Gothic" w:hAnsi="Cambria Math"/>
              <w:sz w:val="20"/>
              <w:szCs w:val="20"/>
            </w:rPr>
            <m:t>=2f</m:t>
          </w:ins>
        </m:r>
        <m:d>
          <m:dPr>
            <m:ctrlPr>
              <w:ins w:id="83" w:author="Hualei Wang (王化磊)" w:date="2018-09-20T15:50:00Z">
                <w:rPr>
                  <w:rFonts w:ascii="Cambria Math" w:eastAsia="Malgun Gothic" w:hAnsi="Cambria Math"/>
                  <w:sz w:val="20"/>
                  <w:szCs w:val="20"/>
                </w:rPr>
              </w:ins>
            </m:ctrlPr>
          </m:dPr>
          <m:e>
            <m:r>
              <w:ins w:id="84" w:author="Hualei Wang (王化磊)" w:date="2018-09-20T15:50:00Z">
                <m:rPr>
                  <m:sty m:val="p"/>
                </m:rPr>
                <w:rPr>
                  <w:rFonts w:ascii="Cambria Math" w:eastAsia="Malgun Gothic" w:hAnsi="Cambria Math"/>
                  <w:sz w:val="20"/>
                  <w:szCs w:val="20"/>
                </w:rPr>
                <m:t>i</m:t>
              </w:ins>
            </m:r>
          </m:e>
        </m:d>
      </m:oMath>
      <w:r>
        <w:rPr>
          <w:rFonts w:eastAsia="Malgun Gothic"/>
          <w:sz w:val="20"/>
          <w:szCs w:val="20"/>
          <w:lang w:val="en-GB"/>
        </w:rPr>
        <w:instrText xml:space="preserve"> </w:instrText>
      </w:r>
      <w:r>
        <w:rPr>
          <w:rFonts w:eastAsia="Malgun Gothic"/>
          <w:sz w:val="20"/>
          <w:szCs w:val="20"/>
          <w:lang w:val="en-GB"/>
        </w:rPr>
        <w:fldChar w:fldCharType="end"/>
      </w:r>
      <w:del w:id="85" w:author="Unknown">
        <w:r>
          <w:rPr>
            <w:rFonts w:eastAsia="Malgun Gothic"/>
            <w:position w:val="-10"/>
            <w:sz w:val="20"/>
            <w:szCs w:val="20"/>
            <w:lang w:val="en-GB"/>
          </w:rPr>
          <w:object w:dxaOrig="880" w:dyaOrig="280">
            <v:shape id="_x0000_i1054" type="#_x0000_t75" style="width:44pt;height:14pt" o:ole="">
              <v:imagedata r:id="rId77" o:title=""/>
            </v:shape>
            <o:OLEObject Type="Embed" ProgID="Equation.3" ShapeID="_x0000_i1054" DrawAspect="Content" ObjectID="_1612608535" r:id="rId78"/>
          </w:object>
        </w:r>
      </w:del>
      <w:r>
        <w:rPr>
          <w:rFonts w:eastAsia="Malgun Gothic"/>
          <w:sz w:val="20"/>
          <w:szCs w:val="20"/>
          <w:lang w:val="en-GB"/>
        </w:rPr>
        <w:t xml:space="preserve"> for all other cases</w:t>
      </w:r>
    </w:p>
    <w:p w:rsidR="001870D4" w:rsidRDefault="007120D5">
      <w:pPr>
        <w:autoSpaceDE/>
        <w:autoSpaceDN/>
        <w:adjustRightInd/>
        <w:snapToGrid/>
        <w:spacing w:after="0"/>
        <w:jc w:val="left"/>
        <w:rPr>
          <w:rFonts w:eastAsia="Malgun Gothic"/>
          <w:sz w:val="20"/>
          <w:szCs w:val="20"/>
          <w:lang w:val="en-GB"/>
        </w:rPr>
      </w:pPr>
      <w:r>
        <w:rPr>
          <w:rFonts w:eastAsia="Malgun Gothic"/>
          <w:sz w:val="20"/>
          <w:szCs w:val="20"/>
          <w:lang w:val="en-GB"/>
        </w:rPr>
        <w:t xml:space="preserve">where </w:t>
      </w:r>
      <w:r>
        <w:rPr>
          <w:rFonts w:eastAsia="Malgun Gothic"/>
          <w:position w:val="-10"/>
          <w:sz w:val="20"/>
          <w:szCs w:val="20"/>
          <w:lang w:val="en-GB"/>
        </w:rPr>
        <w:object w:dxaOrig="410" w:dyaOrig="280">
          <v:shape id="_x0000_i1055" type="#_x0000_t75" style="width:20.5pt;height:14pt" o:ole="">
            <v:imagedata r:id="rId79" o:title=""/>
          </v:shape>
          <o:OLEObject Type="Embed" ProgID="Equation.3" ShapeID="_x0000_i1055" DrawAspect="Content" ObjectID="_1612608536" r:id="rId80"/>
        </w:object>
      </w:r>
      <w:r>
        <w:rPr>
          <w:rFonts w:eastAsia="Malgun Gothic"/>
          <w:sz w:val="20"/>
          <w:szCs w:val="20"/>
          <w:lang w:val="en-GB"/>
        </w:rPr>
        <w:t xml:space="preserve"> is the bit number of the </w:t>
      </w:r>
      <w:r>
        <w:rPr>
          <w:rFonts w:eastAsia="Malgun Gothic"/>
          <w:position w:val="-6"/>
          <w:sz w:val="20"/>
          <w:szCs w:val="20"/>
          <w:lang w:val="en-GB"/>
        </w:rPr>
        <w:object w:dxaOrig="280" w:dyaOrig="280">
          <v:shape id="_x0000_i1056" type="#_x0000_t75" style="width:14pt;height:14pt" o:ole="">
            <v:imagedata r:id="rId81" o:title=""/>
          </v:shape>
          <o:OLEObject Type="Embed" ProgID="Equation.3" ShapeID="_x0000_i1056" DrawAspect="Content" ObjectID="_1612608537" r:id="rId82"/>
        </w:object>
      </w:r>
      <w:r>
        <w:rPr>
          <w:rFonts w:eastAsia="Malgun Gothic"/>
          <w:sz w:val="20"/>
          <w:szCs w:val="20"/>
          <w:lang w:val="en-GB"/>
        </w:rPr>
        <w:t xml:space="preserve"> bit in the bitmap set to one, repeated across every </w:t>
      </w:r>
      <w:r>
        <w:rPr>
          <w:rFonts w:eastAsia="Malgun Gothic"/>
          <w:position w:val="-10"/>
          <w:sz w:val="20"/>
          <w:szCs w:val="20"/>
          <w:lang w:val="en-GB"/>
        </w:rPr>
        <w:object w:dxaOrig="410" w:dyaOrig="280">
          <v:shape id="_x0000_i1057" type="#_x0000_t75" style="width:20.5pt;height:14pt" o:ole="">
            <v:imagedata r:id="rId83" o:title=""/>
          </v:shape>
          <o:OLEObject Type="Embed" ProgID="Equation.3" ShapeID="_x0000_i1057" DrawAspect="Content" ObjectID="_1612608538" r:id="rId84"/>
        </w:object>
      </w:r>
      <w:r>
        <w:rPr>
          <w:rFonts w:eastAsia="Malgun Gothic"/>
          <w:sz w:val="20"/>
          <w:szCs w:val="20"/>
          <w:lang w:val="en-GB"/>
        </w:rPr>
        <w:t xml:space="preserve"> of the resource blocks configured for CSI-RS reception by the UE when </w:t>
      </w:r>
      <w:r>
        <w:rPr>
          <w:rFonts w:eastAsia="Malgun Gothic"/>
          <w:position w:val="-10"/>
          <w:sz w:val="20"/>
          <w:szCs w:val="20"/>
          <w:lang w:val="en-GB"/>
        </w:rPr>
        <w:object w:dxaOrig="410" w:dyaOrig="280">
          <v:shape id="_x0000_i1058" type="#_x0000_t75" style="width:20.5pt;height:14pt" o:ole="">
            <v:imagedata r:id="rId85" o:title=""/>
          </v:shape>
          <o:OLEObject Type="Embed" ProgID="Equation.3" ShapeID="_x0000_i1058" DrawAspect="Content" ObjectID="_1612608539" r:id="rId86"/>
        </w:object>
      </w:r>
      <w:r>
        <w:rPr>
          <w:rFonts w:eastAsia="Malgun Gothic"/>
          <w:sz w:val="20"/>
          <w:szCs w:val="20"/>
          <w:lang w:val="en-GB"/>
        </w:rPr>
        <w:t xml:space="preserve">. The starting position and number of the resource blocks in which the UE shall assume that CSI-RS is transmitted are given by the higher-layer parameters </w:t>
      </w:r>
      <w:r>
        <w:rPr>
          <w:rFonts w:eastAsia="Malgun Gothic"/>
          <w:i/>
          <w:sz w:val="20"/>
          <w:szCs w:val="20"/>
          <w:lang w:val="en-GB"/>
        </w:rPr>
        <w:t xml:space="preserve">freqBand </w:t>
      </w:r>
      <w:r>
        <w:rPr>
          <w:rFonts w:eastAsia="Malgun Gothic"/>
          <w:sz w:val="20"/>
          <w:szCs w:val="20"/>
          <w:lang w:val="en-GB"/>
        </w:rPr>
        <w:t xml:space="preserve">and </w:t>
      </w:r>
      <w:r>
        <w:rPr>
          <w:rFonts w:eastAsia="Malgun Gothic"/>
          <w:i/>
          <w:sz w:val="20"/>
          <w:szCs w:val="20"/>
          <w:lang w:val="en-GB"/>
        </w:rPr>
        <w:t>density</w:t>
      </w:r>
      <w:r>
        <w:rPr>
          <w:rFonts w:eastAsia="Malgun Gothic"/>
          <w:sz w:val="20"/>
          <w:szCs w:val="20"/>
          <w:lang w:val="en-GB"/>
        </w:rPr>
        <w:t xml:space="preserve"> in the </w:t>
      </w:r>
      <w:r>
        <w:rPr>
          <w:rFonts w:eastAsia="Malgun Gothic"/>
          <w:i/>
          <w:sz w:val="20"/>
          <w:szCs w:val="20"/>
          <w:lang w:val="en-GB"/>
        </w:rPr>
        <w:t>CSI-RS-ResourceMapping</w:t>
      </w:r>
      <w:r>
        <w:rPr>
          <w:rFonts w:eastAsia="Malgun Gothic"/>
          <w:sz w:val="20"/>
          <w:szCs w:val="20"/>
          <w:lang w:val="en-GB"/>
        </w:rPr>
        <w:t xml:space="preserve"> IE for the bandwidth part given by the higher-layer parameter </w:t>
      </w:r>
      <w:r>
        <w:rPr>
          <w:rFonts w:eastAsia="Malgun Gothic"/>
          <w:i/>
          <w:sz w:val="20"/>
          <w:szCs w:val="20"/>
          <w:lang w:val="en-GB"/>
        </w:rPr>
        <w:t>bwp-Id</w:t>
      </w:r>
      <w:r>
        <w:rPr>
          <w:rFonts w:eastAsia="Malgun Gothic"/>
          <w:sz w:val="20"/>
          <w:szCs w:val="20"/>
          <w:lang w:val="en-GB"/>
        </w:rPr>
        <w:t xml:space="preserve"> in the </w:t>
      </w:r>
      <w:r>
        <w:rPr>
          <w:rFonts w:eastAsia="Malgun Gothic"/>
          <w:i/>
          <w:sz w:val="20"/>
          <w:szCs w:val="20"/>
          <w:lang w:val="en-GB"/>
        </w:rPr>
        <w:t>CSI-ResourceConfig</w:t>
      </w:r>
      <w:r>
        <w:rPr>
          <w:rFonts w:eastAsia="Malgun Gothic"/>
          <w:sz w:val="20"/>
          <w:szCs w:val="20"/>
          <w:lang w:val="en-GB"/>
        </w:rPr>
        <w:t xml:space="preserve"> IE or given by the higher-layer parameters </w:t>
      </w:r>
      <w:r>
        <w:rPr>
          <w:rFonts w:eastAsia="Malgun Gothic"/>
          <w:i/>
          <w:sz w:val="20"/>
          <w:szCs w:val="20"/>
          <w:lang w:val="en-GB"/>
        </w:rPr>
        <w:t>csi-rs-MeasurementBW</w:t>
      </w:r>
      <w:r>
        <w:rPr>
          <w:rFonts w:eastAsia="Malgun Gothic"/>
          <w:sz w:val="20"/>
          <w:szCs w:val="20"/>
          <w:lang w:val="en-GB"/>
        </w:rPr>
        <w:t xml:space="preserve"> in the </w:t>
      </w:r>
      <w:r>
        <w:rPr>
          <w:rFonts w:eastAsia="Malgun Gothic"/>
          <w:i/>
          <w:sz w:val="20"/>
          <w:szCs w:val="20"/>
          <w:lang w:val="en-GB"/>
        </w:rPr>
        <w:t>CSI-RS-CellMobility</w:t>
      </w:r>
      <w:r>
        <w:rPr>
          <w:rFonts w:eastAsia="Malgun Gothic"/>
          <w:sz w:val="20"/>
          <w:szCs w:val="20"/>
          <w:lang w:val="en-GB"/>
        </w:rPr>
        <w:t xml:space="preserve"> IE where the the </w:t>
      </w:r>
      <w:r>
        <w:rPr>
          <w:rFonts w:eastAsia="Malgun Gothic"/>
          <w:i/>
          <w:sz w:val="20"/>
          <w:szCs w:val="20"/>
          <w:lang w:val="en-GB"/>
        </w:rPr>
        <w:t>startPRB</w:t>
      </w:r>
      <w:r>
        <w:rPr>
          <w:rFonts w:eastAsia="Malgun Gothic"/>
          <w:sz w:val="20"/>
          <w:szCs w:val="20"/>
          <w:lang w:val="en-GB"/>
        </w:rPr>
        <w:t xml:space="preserve"> given by </w:t>
      </w:r>
      <w:r>
        <w:rPr>
          <w:rFonts w:eastAsia="Malgun Gothic"/>
          <w:i/>
          <w:sz w:val="20"/>
          <w:szCs w:val="20"/>
          <w:lang w:val="en-GB"/>
        </w:rPr>
        <w:t>csi-rs-MeasurementBW</w:t>
      </w:r>
      <w:r>
        <w:rPr>
          <w:rFonts w:eastAsia="Malgun Gothic"/>
          <w:sz w:val="20"/>
          <w:szCs w:val="20"/>
          <w:lang w:val="en-GB"/>
        </w:rPr>
        <w:t xml:space="preserve"> is relative to common resource block 0</w:t>
      </w:r>
      <w:r>
        <w:rPr>
          <w:rFonts w:eastAsia="Malgun Gothic"/>
          <w:i/>
          <w:sz w:val="20"/>
          <w:szCs w:val="20"/>
          <w:lang w:val="en-GB"/>
        </w:rPr>
        <w:t>.</w:t>
      </w:r>
      <w:r>
        <w:rPr>
          <w:rFonts w:eastAsia="Malgun Gothic"/>
          <w:sz w:val="20"/>
          <w:szCs w:val="20"/>
          <w:lang w:val="en-GB"/>
        </w:rPr>
        <w:t xml:space="preserve"> </w:t>
      </w:r>
    </w:p>
    <w:p w:rsidR="001870D4" w:rsidRDefault="007120D5">
      <w:pPr>
        <w:autoSpaceDE/>
        <w:autoSpaceDN/>
        <w:adjustRightInd/>
        <w:snapToGrid/>
        <w:spacing w:after="0"/>
        <w:ind w:left="720" w:hanging="720"/>
        <w:jc w:val="center"/>
        <w:rPr>
          <w:rFonts w:eastAsia="Batang"/>
          <w:sz w:val="20"/>
          <w:szCs w:val="20"/>
          <w:lang w:val="en-GB"/>
        </w:rPr>
      </w:pPr>
      <w:r>
        <w:rPr>
          <w:rFonts w:eastAsia="Batang"/>
          <w:sz w:val="20"/>
          <w:szCs w:val="20"/>
          <w:lang w:val="en-GB"/>
        </w:rPr>
        <w:t>&lt; End of text proposal &gt;</w:t>
      </w:r>
    </w:p>
    <w:p w:rsidR="001870D4" w:rsidRDefault="001870D4">
      <w:pPr>
        <w:spacing w:after="0"/>
        <w:rPr>
          <w:sz w:val="20"/>
          <w:szCs w:val="20"/>
          <w:lang w:val="en-GB"/>
        </w:rPr>
      </w:pPr>
    </w:p>
    <w:p w:rsidR="001870D4" w:rsidRDefault="007120D5">
      <w:pPr>
        <w:pStyle w:val="2"/>
        <w:spacing w:before="0" w:after="0"/>
        <w:rPr>
          <w:sz w:val="20"/>
          <w:szCs w:val="20"/>
          <w:lang w:eastAsia="zh-CN"/>
        </w:rPr>
      </w:pPr>
      <w:r>
        <w:rPr>
          <w:sz w:val="20"/>
          <w:szCs w:val="20"/>
          <w:lang w:eastAsia="zh-CN"/>
        </w:rPr>
        <w:t>Agreements in RAN1#94 in CSI-RS agenda</w:t>
      </w:r>
    </w:p>
    <w:p w:rsidR="001870D4" w:rsidRDefault="001870D4">
      <w:pPr>
        <w:autoSpaceDE/>
        <w:autoSpaceDN/>
        <w:spacing w:after="0"/>
        <w:ind w:left="420" w:hanging="420"/>
        <w:rPr>
          <w:sz w:val="20"/>
          <w:szCs w:val="20"/>
          <w:lang w:eastAsia="zh-CN"/>
        </w:rPr>
      </w:pPr>
    </w:p>
    <w:p w:rsidR="001870D4" w:rsidRDefault="007120D5">
      <w:pPr>
        <w:autoSpaceDE/>
        <w:autoSpaceDN/>
        <w:adjustRightInd/>
        <w:snapToGrid/>
        <w:spacing w:after="0"/>
        <w:ind w:left="720" w:hanging="720"/>
        <w:jc w:val="left"/>
        <w:rPr>
          <w:rFonts w:eastAsia="Batang"/>
          <w:b/>
          <w:sz w:val="20"/>
          <w:szCs w:val="20"/>
          <w:lang w:val="en-GB"/>
        </w:rPr>
      </w:pPr>
      <w:r>
        <w:rPr>
          <w:rFonts w:eastAsia="Batang"/>
          <w:b/>
          <w:sz w:val="20"/>
          <w:szCs w:val="20"/>
          <w:highlight w:val="green"/>
          <w:lang w:val="en-GB"/>
        </w:rPr>
        <w:t>Agreement</w:t>
      </w:r>
    </w:p>
    <w:p w:rsidR="001870D4" w:rsidRDefault="007120D5">
      <w:pPr>
        <w:autoSpaceDE/>
        <w:autoSpaceDN/>
        <w:adjustRightInd/>
        <w:snapToGrid/>
        <w:spacing w:after="0"/>
        <w:ind w:left="720" w:hanging="720"/>
        <w:jc w:val="left"/>
        <w:rPr>
          <w:rFonts w:eastAsia="Batang"/>
          <w:sz w:val="20"/>
          <w:szCs w:val="20"/>
          <w:lang w:val="en-GB"/>
        </w:rPr>
      </w:pPr>
      <w:r>
        <w:rPr>
          <w:rFonts w:eastAsia="Batang"/>
          <w:sz w:val="20"/>
          <w:szCs w:val="20"/>
          <w:lang w:val="en-GB"/>
        </w:rPr>
        <w:t>Text proposal for Section 7.4.1.5.3 in 38.211:</w:t>
      </w:r>
    </w:p>
    <w:p w:rsidR="001870D4" w:rsidRDefault="007120D5">
      <w:pPr>
        <w:widowControl w:val="0"/>
        <w:autoSpaceDE/>
        <w:autoSpaceDN/>
        <w:adjustRightInd/>
        <w:snapToGrid/>
        <w:spacing w:after="0"/>
        <w:ind w:left="720" w:hanging="720"/>
        <w:jc w:val="center"/>
        <w:rPr>
          <w:rFonts w:eastAsia="Batang"/>
          <w:color w:val="FF0000"/>
          <w:sz w:val="20"/>
          <w:szCs w:val="20"/>
          <w:lang w:val="en-GB"/>
        </w:rPr>
      </w:pPr>
      <w:r>
        <w:rPr>
          <w:rFonts w:eastAsia="Batang"/>
          <w:color w:val="FF0000"/>
          <w:sz w:val="20"/>
          <w:szCs w:val="20"/>
          <w:lang w:val="en-GB"/>
        </w:rPr>
        <w:t>&lt; Start of text proposal &gt;</w:t>
      </w:r>
    </w:p>
    <w:p w:rsidR="001870D4" w:rsidRDefault="007120D5">
      <w:pPr>
        <w:widowControl w:val="0"/>
        <w:autoSpaceDE/>
        <w:autoSpaceDN/>
        <w:adjustRightInd/>
        <w:snapToGrid/>
        <w:spacing w:after="0"/>
        <w:ind w:left="720" w:hanging="720"/>
        <w:jc w:val="left"/>
        <w:rPr>
          <w:rFonts w:eastAsia="Batang"/>
          <w:sz w:val="20"/>
          <w:szCs w:val="20"/>
          <w:lang w:val="en-GB"/>
        </w:rPr>
      </w:pPr>
      <w:r>
        <w:rPr>
          <w:rFonts w:eastAsia="Batang"/>
          <w:sz w:val="20"/>
          <w:szCs w:val="20"/>
          <w:lang w:val="en-GB"/>
        </w:rPr>
        <w:t xml:space="preserve">The time-domain locations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0</m:t>
            </m:r>
          </m:sub>
        </m:sSub>
        <m:r>
          <w:rPr>
            <w:rFonts w:ascii="Cambria Math" w:hAnsi="Cambria Math"/>
            <w:sz w:val="20"/>
            <w:szCs w:val="20"/>
            <w:lang w:eastAsia="zh-CN"/>
          </w:rPr>
          <m:t>∈</m:t>
        </m:r>
        <m:d>
          <m:dPr>
            <m:begChr m:val="{"/>
            <m:endChr m:val="}"/>
            <m:ctrlPr>
              <w:rPr>
                <w:rFonts w:ascii="Cambria Math" w:hAnsi="Cambria Math"/>
                <w:i/>
                <w:sz w:val="20"/>
                <w:szCs w:val="20"/>
                <w:lang w:eastAsia="zh-CN"/>
              </w:rPr>
            </m:ctrlPr>
          </m:dPr>
          <m:e>
            <m:r>
              <w:ins w:id="86" w:author="Huawei" w:date="2018-08-20T11:39:00Z">
                <w:rPr>
                  <w:rFonts w:ascii="Cambria Math" w:hAnsi="Cambria Math"/>
                  <w:sz w:val="20"/>
                  <w:szCs w:val="20"/>
                  <w:lang w:eastAsia="zh-CN"/>
                </w:rPr>
                <m:t xml:space="preserve">0, 1, </m:t>
              </w:ins>
            </m:r>
            <m:r>
              <w:rPr>
                <w:rFonts w:ascii="Cambria Math" w:hAnsi="Cambria Math"/>
                <w:sz w:val="20"/>
                <w:szCs w:val="20"/>
                <w:lang w:eastAsia="zh-CN"/>
              </w:rPr>
              <m:t>2, 3, …, 12</m:t>
            </m:r>
            <m:r>
              <w:ins w:id="87" w:author="Huawei" w:date="2018-08-20T11:39:00Z">
                <w:rPr>
                  <w:rFonts w:ascii="Cambria Math" w:hAnsi="Cambria Math"/>
                  <w:sz w:val="20"/>
                  <w:szCs w:val="20"/>
                  <w:lang w:eastAsia="zh-CN"/>
                </w:rPr>
                <m:t>, 13</m:t>
              </w:ins>
            </m:r>
          </m:e>
        </m:d>
      </m:oMath>
      <w:r>
        <w:rPr>
          <w:rFonts w:eastAsia="Batang"/>
          <w:sz w:val="20"/>
          <w:szCs w:val="20"/>
          <w:lang w:val="en-GB"/>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1</m:t>
            </m:r>
          </m:sub>
        </m:sSub>
        <m:r>
          <w:rPr>
            <w:rFonts w:ascii="Cambria Math" w:hAnsi="Cambria Math"/>
            <w:sz w:val="20"/>
            <w:szCs w:val="20"/>
            <w:lang w:eastAsia="zh-CN"/>
          </w:rPr>
          <m:t>∈</m:t>
        </m:r>
        <m:d>
          <m:dPr>
            <m:begChr m:val="{"/>
            <m:endChr m:val="}"/>
            <m:ctrlPr>
              <w:rPr>
                <w:rFonts w:ascii="Cambria Math" w:hAnsi="Cambria Math"/>
                <w:i/>
                <w:sz w:val="20"/>
                <w:szCs w:val="20"/>
                <w:lang w:eastAsia="zh-CN"/>
              </w:rPr>
            </m:ctrlPr>
          </m:dPr>
          <m:e>
            <m:r>
              <w:rPr>
                <w:rFonts w:ascii="Cambria Math" w:hAnsi="Cambria Math"/>
                <w:sz w:val="20"/>
                <w:szCs w:val="20"/>
                <w:lang w:eastAsia="zh-CN"/>
              </w:rPr>
              <m:t>2, 3, …, 12</m:t>
            </m:r>
          </m:e>
        </m:d>
      </m:oMath>
      <w:r>
        <w:rPr>
          <w:rFonts w:eastAsia="Batang"/>
          <w:sz w:val="20"/>
          <w:szCs w:val="20"/>
          <w:lang w:val="en-GB"/>
        </w:rPr>
        <w:t xml:space="preserve"> are provided by the higher-layer parameters </w:t>
      </w:r>
      <w:r>
        <w:rPr>
          <w:rFonts w:eastAsia="Batang"/>
          <w:i/>
          <w:sz w:val="20"/>
          <w:szCs w:val="20"/>
          <w:lang w:val="en-GB"/>
        </w:rPr>
        <w:t>firstOFDMSymbolInTimeDomain</w:t>
      </w:r>
      <w:r>
        <w:rPr>
          <w:rFonts w:eastAsia="Batang"/>
          <w:sz w:val="20"/>
          <w:szCs w:val="20"/>
          <w:lang w:val="en-GB"/>
        </w:rPr>
        <w:t xml:space="preserve"> and </w:t>
      </w:r>
      <w:r>
        <w:rPr>
          <w:rFonts w:eastAsia="Batang"/>
          <w:i/>
          <w:sz w:val="20"/>
          <w:szCs w:val="20"/>
          <w:lang w:val="en-GB"/>
        </w:rPr>
        <w:t>firstOFDMSymbolInTimeDomain2</w:t>
      </w:r>
      <w:r>
        <w:rPr>
          <w:rFonts w:eastAsia="Batang"/>
          <w:sz w:val="20"/>
          <w:szCs w:val="20"/>
          <w:lang w:val="en-GB"/>
        </w:rPr>
        <w:t xml:space="preserve">, respectively, in the </w:t>
      </w:r>
      <w:r>
        <w:rPr>
          <w:rFonts w:eastAsia="Batang"/>
          <w:i/>
          <w:sz w:val="20"/>
          <w:szCs w:val="20"/>
          <w:lang w:val="en-GB"/>
        </w:rPr>
        <w:t>CSI-RS-ResourceMapping</w:t>
      </w:r>
      <w:r>
        <w:rPr>
          <w:rFonts w:eastAsia="Batang"/>
          <w:sz w:val="20"/>
          <w:szCs w:val="20"/>
          <w:lang w:val="en-GB"/>
        </w:rPr>
        <w:t xml:space="preserve"> IE and defined relative to the start of a slot.</w:t>
      </w:r>
    </w:p>
    <w:p w:rsidR="001870D4" w:rsidRDefault="007120D5">
      <w:pPr>
        <w:autoSpaceDE/>
        <w:autoSpaceDN/>
        <w:adjustRightInd/>
        <w:snapToGrid/>
        <w:spacing w:after="0"/>
        <w:ind w:left="720" w:hanging="720"/>
        <w:jc w:val="center"/>
        <w:rPr>
          <w:rFonts w:eastAsia="Batang"/>
          <w:sz w:val="20"/>
          <w:szCs w:val="20"/>
          <w:lang w:val="en-GB"/>
        </w:rPr>
      </w:pPr>
      <w:r>
        <w:rPr>
          <w:rFonts w:eastAsia="Batang"/>
          <w:color w:val="FF0000"/>
          <w:sz w:val="20"/>
          <w:szCs w:val="20"/>
          <w:lang w:val="en-GB"/>
        </w:rPr>
        <w:t>&lt; End of text proposal &gt;</w:t>
      </w:r>
    </w:p>
    <w:p w:rsidR="001870D4" w:rsidRDefault="001870D4">
      <w:pPr>
        <w:autoSpaceDE/>
        <w:autoSpaceDN/>
        <w:spacing w:after="0"/>
        <w:ind w:left="420" w:hanging="420"/>
        <w:rPr>
          <w:sz w:val="20"/>
          <w:szCs w:val="20"/>
          <w:lang w:eastAsia="zh-CN"/>
        </w:rPr>
      </w:pPr>
    </w:p>
    <w:p w:rsidR="001870D4" w:rsidRDefault="007120D5">
      <w:pPr>
        <w:autoSpaceDE/>
        <w:autoSpaceDN/>
        <w:adjustRightInd/>
        <w:snapToGrid/>
        <w:spacing w:after="0"/>
        <w:ind w:left="720" w:hanging="720"/>
        <w:jc w:val="left"/>
        <w:rPr>
          <w:rFonts w:eastAsia="Batang"/>
          <w:b/>
          <w:sz w:val="20"/>
          <w:szCs w:val="20"/>
          <w:lang w:val="en-GB"/>
        </w:rPr>
      </w:pPr>
      <w:r>
        <w:rPr>
          <w:rFonts w:eastAsia="Batang"/>
          <w:b/>
          <w:sz w:val="20"/>
          <w:szCs w:val="20"/>
          <w:highlight w:val="green"/>
          <w:lang w:val="en-GB"/>
        </w:rPr>
        <w:t>Agreement</w:t>
      </w:r>
    </w:p>
    <w:p w:rsidR="001870D4" w:rsidRDefault="007120D5">
      <w:pPr>
        <w:autoSpaceDE/>
        <w:autoSpaceDN/>
        <w:spacing w:after="0"/>
        <w:ind w:left="720" w:hanging="720"/>
        <w:jc w:val="left"/>
        <w:rPr>
          <w:rFonts w:eastAsia="Batang"/>
          <w:sz w:val="20"/>
          <w:szCs w:val="20"/>
          <w:lang w:val="en-GB"/>
        </w:rPr>
      </w:pPr>
      <w:r>
        <w:rPr>
          <w:rFonts w:eastAsia="Batang"/>
          <w:sz w:val="20"/>
          <w:szCs w:val="20"/>
          <w:lang w:val="en-GB"/>
        </w:rPr>
        <w:t>Text proposal for Section 5.1.4.2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1870D4">
        <w:tc>
          <w:tcPr>
            <w:tcW w:w="9307" w:type="dxa"/>
            <w:shd w:val="clear" w:color="auto" w:fill="auto"/>
          </w:tcPr>
          <w:p w:rsidR="001870D4" w:rsidRDefault="007120D5">
            <w:pPr>
              <w:widowControl w:val="0"/>
              <w:autoSpaceDE/>
              <w:autoSpaceDN/>
              <w:adjustRightInd/>
              <w:snapToGrid/>
              <w:spacing w:after="0"/>
              <w:ind w:left="720" w:hanging="720"/>
              <w:jc w:val="center"/>
              <w:rPr>
                <w:rFonts w:eastAsia="Batang"/>
                <w:color w:val="FF0000"/>
                <w:sz w:val="20"/>
                <w:szCs w:val="20"/>
                <w:lang w:val="en-GB"/>
              </w:rPr>
            </w:pPr>
            <w:r>
              <w:rPr>
                <w:rFonts w:eastAsia="Batang"/>
                <w:color w:val="FF0000"/>
                <w:sz w:val="20"/>
                <w:szCs w:val="20"/>
                <w:lang w:val="en-GB"/>
              </w:rPr>
              <w:t>&lt; Start of text proposal &gt;</w:t>
            </w:r>
          </w:p>
          <w:p w:rsidR="001870D4" w:rsidRDefault="007120D5">
            <w:pPr>
              <w:autoSpaceDE/>
              <w:autoSpaceDN/>
              <w:adjustRightInd/>
              <w:snapToGrid/>
              <w:spacing w:after="0"/>
              <w:ind w:left="851" w:hanging="284"/>
              <w:jc w:val="left"/>
              <w:rPr>
                <w:rFonts w:eastAsia="Malgun Gothic"/>
                <w:sz w:val="20"/>
                <w:szCs w:val="20"/>
                <w:lang w:val="en-GB"/>
              </w:rPr>
            </w:pPr>
            <w:del w:id="88" w:author="Hoondong Noh" w:date="2018-08-08T15:33:00Z">
              <w:r>
                <w:rPr>
                  <w:rFonts w:eastAsia="Malgun Gothic"/>
                  <w:sz w:val="20"/>
                  <w:szCs w:val="20"/>
                  <w:lang w:val="en-GB"/>
                </w:rPr>
                <w:delText>-</w:delText>
              </w:r>
            </w:del>
            <w:r>
              <w:rPr>
                <w:rFonts w:eastAsia="Malgun Gothic"/>
                <w:sz w:val="20"/>
                <w:szCs w:val="20"/>
                <w:lang w:val="en-GB"/>
              </w:rPr>
              <w:tab/>
            </w:r>
            <w:del w:id="89" w:author="Hoondong Noh" w:date="2018-08-08T15:33:00Z">
              <w:r>
                <w:rPr>
                  <w:rFonts w:eastAsia="Malgun Gothic"/>
                  <w:i/>
                  <w:sz w:val="20"/>
                  <w:szCs w:val="20"/>
                  <w:lang w:val="en-GB"/>
                </w:rPr>
                <w:delText>ZP-CSI-RS-FreqBand</w:delText>
              </w:r>
              <w:r>
                <w:rPr>
                  <w:rFonts w:eastAsia="Malgun Gothic"/>
                  <w:sz w:val="20"/>
                  <w:szCs w:val="20"/>
                  <w:lang w:val="en-GB"/>
                </w:rPr>
                <w:delText xml:space="preserve"> parameters enabling configuration of frequency occupancy of a ZP-CSI-RS resource within a BWP as defined in Subclause 7.4.1.5 of [4, TS 38.211]. If the configured bandwidth is larger than the corresponding BWP, UE shall assume that the actual CSI-RS bandwidth is equal to the BWP size.</w:delText>
              </w:r>
            </w:del>
          </w:p>
          <w:p w:rsidR="001870D4" w:rsidRDefault="007120D5">
            <w:pPr>
              <w:widowControl w:val="0"/>
              <w:autoSpaceDE/>
              <w:autoSpaceDN/>
              <w:adjustRightInd/>
              <w:snapToGrid/>
              <w:spacing w:after="0"/>
              <w:ind w:left="720" w:hanging="720"/>
              <w:jc w:val="center"/>
              <w:rPr>
                <w:rFonts w:eastAsia="Batang"/>
                <w:color w:val="FF0000"/>
                <w:sz w:val="20"/>
                <w:szCs w:val="20"/>
                <w:lang w:val="en-GB"/>
              </w:rPr>
            </w:pPr>
            <w:r>
              <w:rPr>
                <w:color w:val="FF0000"/>
                <w:sz w:val="20"/>
                <w:szCs w:val="20"/>
                <w:lang w:val="en-GB"/>
              </w:rPr>
              <w:t>&lt; End of text proposal &gt;</w:t>
            </w:r>
          </w:p>
        </w:tc>
      </w:tr>
    </w:tbl>
    <w:p w:rsidR="001870D4" w:rsidRDefault="001870D4">
      <w:pPr>
        <w:autoSpaceDE/>
        <w:autoSpaceDN/>
        <w:spacing w:after="0"/>
        <w:ind w:left="720" w:hanging="720"/>
        <w:jc w:val="left"/>
        <w:rPr>
          <w:rFonts w:eastAsia="Batang"/>
          <w:sz w:val="20"/>
          <w:szCs w:val="20"/>
          <w:lang w:val="en-GB"/>
        </w:rPr>
      </w:pPr>
    </w:p>
    <w:p w:rsidR="001870D4" w:rsidRDefault="007120D5">
      <w:pPr>
        <w:autoSpaceDE/>
        <w:autoSpaceDN/>
        <w:spacing w:after="0"/>
        <w:ind w:left="720" w:hanging="720"/>
        <w:jc w:val="left"/>
        <w:rPr>
          <w:rFonts w:eastAsia="Batang"/>
          <w:sz w:val="20"/>
          <w:szCs w:val="20"/>
          <w:lang w:val="en-GB"/>
        </w:rPr>
      </w:pPr>
      <w:r>
        <w:rPr>
          <w:rFonts w:eastAsia="Batang"/>
          <w:sz w:val="20"/>
          <w:szCs w:val="20"/>
          <w:lang w:val="en-GB"/>
        </w:rPr>
        <w:t>Text proposal for Section 5.1.4.2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1870D4">
        <w:tc>
          <w:tcPr>
            <w:tcW w:w="9307" w:type="dxa"/>
            <w:shd w:val="clear" w:color="auto" w:fill="auto"/>
          </w:tcPr>
          <w:p w:rsidR="001870D4" w:rsidRDefault="007120D5">
            <w:pPr>
              <w:widowControl w:val="0"/>
              <w:autoSpaceDE/>
              <w:autoSpaceDN/>
              <w:adjustRightInd/>
              <w:snapToGrid/>
              <w:spacing w:after="0"/>
              <w:ind w:left="720" w:hanging="720"/>
              <w:jc w:val="center"/>
              <w:rPr>
                <w:rFonts w:eastAsia="Batang"/>
                <w:color w:val="FF0000"/>
                <w:sz w:val="20"/>
                <w:szCs w:val="20"/>
                <w:lang w:val="en-GB"/>
              </w:rPr>
            </w:pPr>
            <w:r>
              <w:rPr>
                <w:rFonts w:eastAsia="Batang"/>
                <w:color w:val="FF0000"/>
                <w:sz w:val="20"/>
                <w:szCs w:val="20"/>
                <w:lang w:val="en-GB"/>
              </w:rPr>
              <w:t>&lt; Start of text proposal &gt;</w:t>
            </w:r>
          </w:p>
          <w:p w:rsidR="001870D4" w:rsidRDefault="007120D5">
            <w:pPr>
              <w:widowControl w:val="0"/>
              <w:autoSpaceDE/>
              <w:autoSpaceDN/>
              <w:adjustRightInd/>
              <w:snapToGrid/>
              <w:spacing w:after="0"/>
              <w:ind w:left="851" w:hanging="284"/>
              <w:jc w:val="left"/>
              <w:rPr>
                <w:rFonts w:eastAsia="Times New Roman"/>
                <w:color w:val="000000"/>
                <w:sz w:val="20"/>
                <w:szCs w:val="20"/>
                <w:lang w:val="en-GB"/>
              </w:rPr>
            </w:pPr>
            <w:r>
              <w:rPr>
                <w:rFonts w:eastAsia="MS Mincho"/>
                <w:iCs/>
                <w:sz w:val="20"/>
                <w:szCs w:val="20"/>
                <w:lang w:val="en-GB" w:eastAsia="ja-JP"/>
              </w:rPr>
              <w:t>-</w:t>
            </w:r>
            <w:r>
              <w:rPr>
                <w:rFonts w:eastAsia="MS Mincho"/>
                <w:iCs/>
                <w:sz w:val="20"/>
                <w:szCs w:val="20"/>
                <w:lang w:val="en-GB" w:eastAsia="ja-JP"/>
              </w:rPr>
              <w:tab/>
            </w:r>
            <w:del w:id="90" w:author="Huawei" w:date="2018-07-12T11:18:00Z">
              <w:r>
                <w:rPr>
                  <w:rFonts w:eastAsia="MS Mincho"/>
                  <w:i/>
                  <w:iCs/>
                  <w:sz w:val="20"/>
                  <w:szCs w:val="20"/>
                  <w:lang w:val="en-GB" w:eastAsia="ja-JP"/>
                </w:rPr>
                <w:delText xml:space="preserve">resourceType </w:delText>
              </w:r>
              <w:r>
                <w:rPr>
                  <w:rFonts w:eastAsia="MS Mincho"/>
                  <w:iCs/>
                  <w:sz w:val="20"/>
                  <w:szCs w:val="20"/>
                  <w:lang w:val="en-GB" w:eastAsia="ja-JP"/>
                </w:rPr>
                <w:delText>in</w:delText>
              </w:r>
              <w:r>
                <w:rPr>
                  <w:rFonts w:eastAsia="MS Mincho"/>
                  <w:i/>
                  <w:iCs/>
                  <w:sz w:val="20"/>
                  <w:szCs w:val="20"/>
                  <w:lang w:val="en-GB" w:eastAsia="ja-JP"/>
                </w:rPr>
                <w:delText xml:space="preserve"> ZP-CSI-RS-ResourceSet</w:delText>
              </w:r>
              <w:r>
                <w:rPr>
                  <w:rFonts w:eastAsia="MS Mincho"/>
                  <w:iCs/>
                  <w:sz w:val="20"/>
                  <w:szCs w:val="20"/>
                  <w:lang w:val="en-GB" w:eastAsia="ja-JP"/>
                </w:rPr>
                <w:delText xml:space="preserve"> defines t</w:delText>
              </w:r>
            </w:del>
            <w:ins w:id="91" w:author="Huawei" w:date="2018-07-12T11:18:00Z">
              <w:r>
                <w:rPr>
                  <w:rFonts w:eastAsia="MS Mincho"/>
                  <w:iCs/>
                  <w:sz w:val="20"/>
                  <w:szCs w:val="20"/>
                  <w:lang w:val="en-GB" w:eastAsia="ja-JP"/>
                </w:rPr>
                <w:t>T</w:t>
              </w:r>
            </w:ins>
            <w:r>
              <w:rPr>
                <w:rFonts w:eastAsia="MS Mincho"/>
                <w:iCs/>
                <w:sz w:val="20"/>
                <w:szCs w:val="20"/>
                <w:lang w:val="en-GB" w:eastAsia="ja-JP"/>
              </w:rPr>
              <w:t>he ZP-CSI-RS time domain behavior</w:t>
            </w:r>
            <w:ins w:id="92" w:author="Huawei" w:date="2018-07-12T11:18:00Z">
              <w:r>
                <w:rPr>
                  <w:rFonts w:eastAsia="MS Mincho"/>
                  <w:iCs/>
                  <w:sz w:val="20"/>
                  <w:szCs w:val="20"/>
                  <w:lang w:val="en-GB" w:eastAsia="ja-JP"/>
                </w:rPr>
                <w:t xml:space="preserve"> can be configured to</w:t>
              </w:r>
            </w:ins>
            <w:r>
              <w:rPr>
                <w:rFonts w:eastAsia="MS Mincho"/>
                <w:iCs/>
                <w:sz w:val="20"/>
                <w:szCs w:val="20"/>
                <w:lang w:val="en-GB" w:eastAsia="ja-JP"/>
              </w:rPr>
              <w:t xml:space="preserve"> </w:t>
            </w:r>
            <w:del w:id="93" w:author="Huawei" w:date="2018-07-12T11:18:00Z">
              <w:r>
                <w:rPr>
                  <w:rFonts w:eastAsia="MS Mincho"/>
                  <w:iCs/>
                  <w:sz w:val="20"/>
                  <w:szCs w:val="20"/>
                  <w:lang w:val="en-GB" w:eastAsia="ja-JP"/>
                </w:rPr>
                <w:delText xml:space="preserve">of ZP-CSI-RS resource configuration as described in Subclause 7.4.1.5 of [4, TS 38.211]. </w:delText>
              </w:r>
              <w:r>
                <w:rPr>
                  <w:rFonts w:eastAsia="Times New Roman"/>
                  <w:color w:val="000000"/>
                  <w:sz w:val="20"/>
                  <w:szCs w:val="20"/>
                  <w:lang w:val="en-GB"/>
                </w:rPr>
                <w:delText xml:space="preserve">The </w:delText>
              </w:r>
              <w:r>
                <w:rPr>
                  <w:rFonts w:eastAsia="Times New Roman"/>
                  <w:i/>
                  <w:color w:val="000000"/>
                  <w:sz w:val="20"/>
                  <w:szCs w:val="20"/>
                  <w:lang w:val="en-GB"/>
                </w:rPr>
                <w:delText>ZP-CSI-RS-ResourceConfigType</w:delText>
              </w:r>
              <w:r>
                <w:rPr>
                  <w:rFonts w:eastAsia="Times New Roman"/>
                  <w:color w:val="000000"/>
                  <w:sz w:val="20"/>
                  <w:szCs w:val="20"/>
                  <w:lang w:val="en-GB"/>
                </w:rPr>
                <w:delText xml:space="preserve"> can be </w:delText>
              </w:r>
            </w:del>
            <w:r>
              <w:rPr>
                <w:rFonts w:eastAsia="Times New Roman"/>
                <w:color w:val="000000"/>
                <w:sz w:val="20"/>
                <w:szCs w:val="20"/>
                <w:lang w:val="en-GB"/>
              </w:rPr>
              <w:t>periodic, semi-persistent or aperiodic</w:t>
            </w:r>
            <w:ins w:id="94" w:author="Huawei" w:date="2018-07-12T11:19:00Z">
              <w:r>
                <w:rPr>
                  <w:rFonts w:eastAsia="Times New Roman"/>
                  <w:color w:val="000000"/>
                  <w:sz w:val="20"/>
                  <w:szCs w:val="20"/>
                  <w:lang w:val="en-GB"/>
                </w:rPr>
                <w:t xml:space="preserve"> by higher parameters </w:t>
              </w:r>
            </w:ins>
            <w:ins w:id="95" w:author="Huawei" w:date="2018-08-02T16:33:00Z">
              <w:r>
                <w:rPr>
                  <w:rFonts w:eastAsia="Times New Roman"/>
                  <w:sz w:val="20"/>
                  <w:szCs w:val="20"/>
                  <w:lang w:val="en-GB"/>
                </w:rPr>
                <w:t>with</w:t>
              </w:r>
              <w:r>
                <w:rPr>
                  <w:sz w:val="20"/>
                  <w:szCs w:val="20"/>
                  <w:lang w:val="en-GB"/>
                </w:rPr>
                <w:t xml:space="preserve">in </w:t>
              </w:r>
              <w:r>
                <w:rPr>
                  <w:i/>
                  <w:sz w:val="20"/>
                  <w:szCs w:val="20"/>
                  <w:lang w:val="en-GB"/>
                </w:rPr>
                <w:t>PDSCH-config</w:t>
              </w:r>
            </w:ins>
            <w:r>
              <w:rPr>
                <w:rFonts w:eastAsia="Times New Roman"/>
                <w:color w:val="000000"/>
                <w:sz w:val="20"/>
                <w:szCs w:val="20"/>
                <w:lang w:val="en-GB"/>
              </w:rPr>
              <w:t xml:space="preserve">. All the resources in a ZP CSI-RS resource set are configured with the same </w:t>
            </w:r>
            <w:ins w:id="96" w:author="Huawei" w:date="2018-07-12T11:19:00Z">
              <w:r>
                <w:rPr>
                  <w:rFonts w:eastAsia="MS Mincho"/>
                  <w:iCs/>
                  <w:sz w:val="20"/>
                  <w:szCs w:val="20"/>
                  <w:lang w:val="en-GB" w:eastAsia="ja-JP"/>
                </w:rPr>
                <w:t>time domain behavior</w:t>
              </w:r>
              <w:r>
                <w:rPr>
                  <w:rFonts w:eastAsia="Times New Roman"/>
                  <w:i/>
                  <w:color w:val="000000"/>
                  <w:sz w:val="20"/>
                  <w:szCs w:val="20"/>
                  <w:lang w:val="en-GB"/>
                </w:rPr>
                <w:t xml:space="preserve"> </w:t>
              </w:r>
            </w:ins>
            <w:del w:id="97" w:author="Huawei" w:date="2018-07-12T11:19:00Z">
              <w:r>
                <w:rPr>
                  <w:rFonts w:eastAsia="Times New Roman"/>
                  <w:i/>
                  <w:color w:val="000000"/>
                  <w:sz w:val="20"/>
                  <w:szCs w:val="20"/>
                  <w:lang w:val="en-GB"/>
                </w:rPr>
                <w:delText>ZP-CSI-RS-ResourceConfigType</w:delText>
              </w:r>
              <w:r>
                <w:rPr>
                  <w:rFonts w:eastAsia="Times New Roman"/>
                  <w:color w:val="000000"/>
                  <w:sz w:val="20"/>
                  <w:szCs w:val="20"/>
                  <w:lang w:val="en-GB"/>
                </w:rPr>
                <w:delText xml:space="preserve"> </w:delText>
              </w:r>
            </w:del>
            <w:r>
              <w:rPr>
                <w:rFonts w:eastAsia="Times New Roman"/>
                <w:color w:val="000000"/>
                <w:sz w:val="20"/>
                <w:szCs w:val="20"/>
                <w:lang w:val="en-GB"/>
              </w:rPr>
              <w:t xml:space="preserve">('periodic', 'semi-persistent', </w:t>
            </w:r>
            <w:r>
              <w:rPr>
                <w:rFonts w:eastAsia="Times New Roman"/>
                <w:color w:val="000000"/>
                <w:sz w:val="20"/>
                <w:szCs w:val="20"/>
                <w:lang w:val="en-GB"/>
              </w:rPr>
              <w:lastRenderedPageBreak/>
              <w:t>'aperiodic').</w:t>
            </w:r>
          </w:p>
          <w:p w:rsidR="001870D4" w:rsidRDefault="007120D5">
            <w:pPr>
              <w:widowControl w:val="0"/>
              <w:autoSpaceDE/>
              <w:autoSpaceDN/>
              <w:adjustRightInd/>
              <w:snapToGrid/>
              <w:spacing w:after="0"/>
              <w:ind w:left="720" w:hanging="720"/>
              <w:jc w:val="center"/>
              <w:rPr>
                <w:rFonts w:eastAsia="Batang"/>
                <w:color w:val="FF0000"/>
                <w:sz w:val="20"/>
                <w:szCs w:val="20"/>
                <w:lang w:val="en-GB"/>
              </w:rPr>
            </w:pPr>
            <w:r>
              <w:rPr>
                <w:color w:val="FF0000"/>
                <w:sz w:val="20"/>
                <w:szCs w:val="20"/>
                <w:lang w:val="en-GB"/>
              </w:rPr>
              <w:t>&lt; End of text proposal &gt;</w:t>
            </w:r>
          </w:p>
        </w:tc>
      </w:tr>
    </w:tbl>
    <w:p w:rsidR="001870D4" w:rsidRDefault="001870D4">
      <w:pPr>
        <w:autoSpaceDE/>
        <w:autoSpaceDN/>
        <w:spacing w:after="0"/>
        <w:ind w:left="720" w:hanging="720"/>
        <w:jc w:val="left"/>
        <w:rPr>
          <w:rFonts w:eastAsia="Batang"/>
          <w:sz w:val="20"/>
          <w:szCs w:val="20"/>
          <w:lang w:val="en-GB"/>
        </w:rPr>
      </w:pPr>
    </w:p>
    <w:p w:rsidR="001870D4" w:rsidRDefault="007120D5">
      <w:pPr>
        <w:autoSpaceDE/>
        <w:autoSpaceDN/>
        <w:spacing w:after="0"/>
        <w:ind w:left="720" w:hanging="720"/>
        <w:jc w:val="left"/>
        <w:rPr>
          <w:rFonts w:eastAsia="Batang"/>
          <w:sz w:val="20"/>
          <w:szCs w:val="20"/>
          <w:lang w:val="en-GB"/>
        </w:rPr>
      </w:pPr>
      <w:r>
        <w:rPr>
          <w:rFonts w:eastAsia="Batang"/>
          <w:sz w:val="20"/>
          <w:szCs w:val="20"/>
          <w:lang w:val="en-GB"/>
        </w:rPr>
        <w:t>Text proposal for Section 5.1.4.2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1870D4">
        <w:tc>
          <w:tcPr>
            <w:tcW w:w="9307" w:type="dxa"/>
            <w:shd w:val="clear" w:color="auto" w:fill="auto"/>
          </w:tcPr>
          <w:p w:rsidR="001870D4" w:rsidRDefault="007120D5">
            <w:pPr>
              <w:widowControl w:val="0"/>
              <w:autoSpaceDE/>
              <w:autoSpaceDN/>
              <w:adjustRightInd/>
              <w:snapToGrid/>
              <w:spacing w:after="0"/>
              <w:ind w:left="720" w:hanging="720"/>
              <w:jc w:val="center"/>
              <w:rPr>
                <w:rFonts w:eastAsia="Batang"/>
                <w:color w:val="FF0000"/>
                <w:sz w:val="20"/>
                <w:szCs w:val="20"/>
                <w:lang w:val="en-GB"/>
              </w:rPr>
            </w:pPr>
            <w:r>
              <w:rPr>
                <w:rFonts w:eastAsia="Batang"/>
                <w:color w:val="FF0000"/>
                <w:sz w:val="20"/>
                <w:szCs w:val="20"/>
                <w:lang w:val="en-GB"/>
              </w:rPr>
              <w:t>&lt; Start of text proposal &gt;</w:t>
            </w:r>
          </w:p>
          <w:p w:rsidR="001870D4" w:rsidRDefault="007120D5">
            <w:pPr>
              <w:autoSpaceDE/>
              <w:autoSpaceDN/>
              <w:adjustRightInd/>
              <w:snapToGrid/>
              <w:spacing w:after="0"/>
              <w:jc w:val="left"/>
              <w:rPr>
                <w:rFonts w:eastAsia="Batang"/>
                <w:sz w:val="20"/>
                <w:szCs w:val="20"/>
                <w:lang w:val="en-GB"/>
              </w:rPr>
            </w:pPr>
            <w:r>
              <w:rPr>
                <w:rFonts w:eastAsia="Batang"/>
                <w:sz w:val="20"/>
                <w:szCs w:val="20"/>
                <w:lang w:val="en-GB"/>
              </w:rPr>
              <w:t xml:space="preserve">For a UE configured with </w:t>
            </w:r>
            <w:del w:id="98" w:author="Hoondong Noh" w:date="2018-08-08T15:57:00Z">
              <w:r>
                <w:rPr>
                  <w:rFonts w:eastAsia="Batang"/>
                  <w:sz w:val="20"/>
                  <w:szCs w:val="20"/>
                  <w:lang w:val="en-GB"/>
                </w:rPr>
                <w:delText xml:space="preserve">the higher layer parameter </w:delText>
              </w:r>
              <w:r>
                <w:rPr>
                  <w:rFonts w:eastAsia="Batang"/>
                  <w:i/>
                  <w:color w:val="000000"/>
                  <w:sz w:val="20"/>
                  <w:szCs w:val="20"/>
                  <w:lang w:val="en-GB"/>
                </w:rPr>
                <w:delText>resourceType</w:delText>
              </w:r>
              <w:r>
                <w:rPr>
                  <w:rFonts w:eastAsia="Batang"/>
                  <w:sz w:val="20"/>
                  <w:szCs w:val="20"/>
                  <w:lang w:val="en-GB"/>
                </w:rPr>
                <w:delText xml:space="preserve"> set to 'semiPersistent ', </w:delText>
              </w:r>
            </w:del>
            <w:r>
              <w:rPr>
                <w:rFonts w:eastAsia="Batang"/>
                <w:sz w:val="20"/>
                <w:szCs w:val="20"/>
                <w:lang w:val="en-GB"/>
              </w:rPr>
              <w:t xml:space="preserve">a list of </w:t>
            </w:r>
            <w:r>
              <w:rPr>
                <w:rFonts w:eastAsia="Batang"/>
                <w:i/>
                <w:sz w:val="20"/>
                <w:szCs w:val="20"/>
                <w:lang w:val="en-GB"/>
              </w:rPr>
              <w:t>ZP-CSI-RS-ResourceSet(s)</w:t>
            </w:r>
            <w:r>
              <w:rPr>
                <w:rFonts w:eastAsia="Batang"/>
                <w:sz w:val="20"/>
                <w:szCs w:val="20"/>
                <w:lang w:val="en-GB"/>
              </w:rPr>
              <w:t xml:space="preserve">, provided by higher layer parameter </w:t>
            </w:r>
            <w:r>
              <w:rPr>
                <w:rFonts w:eastAsia="Batang"/>
                <w:i/>
                <w:color w:val="000000"/>
                <w:sz w:val="20"/>
                <w:szCs w:val="20"/>
                <w:lang w:val="en-GB"/>
              </w:rPr>
              <w:t>sp-ZP-CSI-RS-ResourceSetsToAddModList</w:t>
            </w:r>
            <w:r>
              <w:rPr>
                <w:rFonts w:eastAsia="Batang"/>
                <w:sz w:val="20"/>
                <w:szCs w:val="20"/>
                <w:lang w:val="en-GB"/>
              </w:rPr>
              <w:t xml:space="preserve">, is configured </w:t>
            </w:r>
          </w:p>
          <w:p w:rsidR="001870D4" w:rsidRDefault="007120D5">
            <w:pPr>
              <w:widowControl w:val="0"/>
              <w:autoSpaceDE/>
              <w:autoSpaceDN/>
              <w:adjustRightInd/>
              <w:snapToGrid/>
              <w:spacing w:after="0"/>
              <w:ind w:left="720" w:hanging="720"/>
              <w:jc w:val="center"/>
              <w:rPr>
                <w:rFonts w:eastAsia="Batang"/>
                <w:color w:val="FF0000"/>
                <w:sz w:val="20"/>
                <w:szCs w:val="20"/>
                <w:lang w:val="en-GB"/>
              </w:rPr>
            </w:pPr>
            <w:r>
              <w:rPr>
                <w:color w:val="FF0000"/>
                <w:sz w:val="20"/>
                <w:szCs w:val="20"/>
                <w:lang w:val="en-GB"/>
              </w:rPr>
              <w:t>&lt; End of text proposal &gt;</w:t>
            </w:r>
          </w:p>
        </w:tc>
      </w:tr>
    </w:tbl>
    <w:p w:rsidR="001870D4" w:rsidRDefault="001870D4">
      <w:pPr>
        <w:autoSpaceDE/>
        <w:autoSpaceDN/>
        <w:spacing w:after="0"/>
        <w:ind w:left="420" w:hanging="420"/>
        <w:rPr>
          <w:sz w:val="20"/>
          <w:szCs w:val="20"/>
          <w:lang w:eastAsia="zh-CN"/>
        </w:rPr>
      </w:pPr>
    </w:p>
    <w:p w:rsidR="001870D4" w:rsidRDefault="007120D5">
      <w:pPr>
        <w:autoSpaceDE/>
        <w:autoSpaceDN/>
        <w:spacing w:after="0"/>
        <w:ind w:left="720" w:hanging="720"/>
        <w:jc w:val="left"/>
        <w:rPr>
          <w:rFonts w:eastAsia="Batang"/>
          <w:b/>
          <w:sz w:val="20"/>
          <w:szCs w:val="20"/>
          <w:u w:val="single"/>
          <w:lang w:val="en-GB"/>
        </w:rPr>
      </w:pPr>
      <w:r>
        <w:rPr>
          <w:rFonts w:eastAsia="Batang"/>
          <w:b/>
          <w:sz w:val="20"/>
          <w:szCs w:val="20"/>
          <w:highlight w:val="green"/>
          <w:u w:val="single"/>
          <w:lang w:val="en-GB"/>
        </w:rPr>
        <w:t>Agreement</w:t>
      </w:r>
      <w:r>
        <w:rPr>
          <w:rFonts w:eastAsia="Batang"/>
          <w:b/>
          <w:sz w:val="20"/>
          <w:szCs w:val="20"/>
          <w:u w:val="single"/>
          <w:lang w:val="en-GB"/>
        </w:rPr>
        <w:t xml:space="preserve"> </w:t>
      </w:r>
    </w:p>
    <w:p w:rsidR="001870D4" w:rsidRDefault="007120D5">
      <w:pPr>
        <w:autoSpaceDE/>
        <w:autoSpaceDN/>
        <w:spacing w:after="0"/>
        <w:ind w:left="720" w:hanging="720"/>
        <w:jc w:val="left"/>
        <w:rPr>
          <w:rFonts w:eastAsia="Batang"/>
          <w:sz w:val="20"/>
          <w:szCs w:val="20"/>
          <w:lang w:val="en-GB"/>
        </w:rPr>
      </w:pPr>
      <w:r>
        <w:rPr>
          <w:rFonts w:eastAsia="Batang"/>
          <w:sz w:val="20"/>
          <w:szCs w:val="20"/>
          <w:lang w:val="en-GB"/>
        </w:rPr>
        <w:t>Text proposal for Section 3.2 in 38.211:</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1870D4">
        <w:tc>
          <w:tcPr>
            <w:tcW w:w="9307" w:type="dxa"/>
            <w:shd w:val="clear" w:color="auto" w:fill="auto"/>
          </w:tcPr>
          <w:p w:rsidR="001870D4" w:rsidRDefault="007120D5">
            <w:pPr>
              <w:widowControl w:val="0"/>
              <w:spacing w:after="0"/>
              <w:jc w:val="center"/>
              <w:rPr>
                <w:color w:val="FF0000"/>
                <w:sz w:val="20"/>
                <w:szCs w:val="20"/>
                <w:lang w:val="en-GB"/>
              </w:rPr>
            </w:pPr>
            <w:r>
              <w:rPr>
                <w:color w:val="FF0000"/>
                <w:sz w:val="20"/>
                <w:szCs w:val="20"/>
                <w:lang w:val="en-GB"/>
              </w:rPr>
              <w:t>&lt; Start of text proposal &gt;</w:t>
            </w:r>
          </w:p>
          <w:p w:rsidR="001870D4" w:rsidRDefault="007120D5">
            <w:pPr>
              <w:keepLines/>
              <w:autoSpaceDE/>
              <w:autoSpaceDN/>
              <w:adjustRightInd/>
              <w:snapToGrid/>
              <w:spacing w:after="0"/>
              <w:ind w:left="1702" w:hanging="1418"/>
              <w:jc w:val="left"/>
              <w:rPr>
                <w:rFonts w:eastAsia="Times New Roman"/>
                <w:sz w:val="20"/>
                <w:szCs w:val="20"/>
                <w:lang w:val="en-GB"/>
              </w:rPr>
            </w:pPr>
            <w:ins w:id="99" w:author="Huawei" w:date="2018-07-28T16:20:00Z">
              <w:r>
                <w:rPr>
                  <w:rFonts w:eastAsia="Times New Roman"/>
                  <w:position w:val="-10"/>
                  <w:sz w:val="20"/>
                  <w:szCs w:val="20"/>
                  <w:lang w:val="en-GB"/>
                </w:rPr>
                <w:object w:dxaOrig="250" w:dyaOrig="300">
                  <v:shape id="_x0000_i1059" type="#_x0000_t75" style="width:12.5pt;height:15pt" o:ole="">
                    <v:imagedata r:id="rId87" o:title=""/>
                  </v:shape>
                  <o:OLEObject Type="Embed" ProgID="Equation.3" ShapeID="_x0000_i1059" DrawAspect="Content" ObjectID="_1612608540" r:id="rId88"/>
                </w:object>
              </w:r>
            </w:ins>
            <w:ins w:id="100" w:author="Huawei" w:date="2018-07-28T16:20:00Z">
              <w:r>
                <w:rPr>
                  <w:rFonts w:eastAsia="Times New Roman"/>
                  <w:sz w:val="20"/>
                  <w:szCs w:val="20"/>
                  <w:lang w:val="en-GB"/>
                </w:rPr>
                <w:tab/>
                <w:t>System frame number</w:t>
              </w:r>
            </w:ins>
            <w:ins w:id="101" w:author="Huawei" w:date="2018-08-02T10:54:00Z">
              <w:r>
                <w:rPr>
                  <w:rFonts w:eastAsia="Times New Roman"/>
                  <w:sz w:val="20"/>
                  <w:szCs w:val="20"/>
                  <w:lang w:val="en-GB"/>
                </w:rPr>
                <w:t>; see clause 4.3.1</w:t>
              </w:r>
            </w:ins>
          </w:p>
          <w:p w:rsidR="001870D4" w:rsidRDefault="007120D5">
            <w:pPr>
              <w:widowControl w:val="0"/>
              <w:autoSpaceDE/>
              <w:autoSpaceDN/>
              <w:adjustRightInd/>
              <w:snapToGrid/>
              <w:spacing w:after="0"/>
              <w:ind w:left="720" w:hanging="720"/>
              <w:jc w:val="center"/>
              <w:rPr>
                <w:rFonts w:eastAsia="Batang"/>
                <w:color w:val="FF0000"/>
                <w:sz w:val="20"/>
                <w:szCs w:val="20"/>
                <w:lang w:val="en-GB"/>
              </w:rPr>
            </w:pPr>
            <w:r>
              <w:rPr>
                <w:color w:val="FF0000"/>
                <w:sz w:val="20"/>
                <w:szCs w:val="20"/>
                <w:lang w:val="en-GB"/>
              </w:rPr>
              <w:t>&lt; End of text proposal &gt;</w:t>
            </w:r>
          </w:p>
        </w:tc>
      </w:tr>
    </w:tbl>
    <w:p w:rsidR="001870D4" w:rsidRDefault="001870D4">
      <w:pPr>
        <w:autoSpaceDE/>
        <w:autoSpaceDN/>
        <w:adjustRightInd/>
        <w:snapToGrid/>
        <w:spacing w:after="0"/>
        <w:ind w:left="720" w:hanging="720"/>
        <w:jc w:val="left"/>
        <w:rPr>
          <w:rFonts w:eastAsia="Batang"/>
          <w:sz w:val="20"/>
          <w:szCs w:val="20"/>
          <w:lang w:val="en-GB"/>
        </w:rPr>
      </w:pPr>
    </w:p>
    <w:p w:rsidR="001870D4" w:rsidRDefault="007120D5">
      <w:pPr>
        <w:autoSpaceDE/>
        <w:autoSpaceDN/>
        <w:spacing w:after="0"/>
        <w:ind w:left="720" w:hanging="720"/>
        <w:jc w:val="left"/>
        <w:rPr>
          <w:rFonts w:eastAsia="Batang"/>
          <w:b/>
          <w:sz w:val="20"/>
          <w:szCs w:val="20"/>
          <w:u w:val="single"/>
          <w:lang w:val="en-GB"/>
        </w:rPr>
      </w:pPr>
      <w:r>
        <w:rPr>
          <w:rFonts w:eastAsia="Batang"/>
          <w:b/>
          <w:sz w:val="20"/>
          <w:szCs w:val="20"/>
          <w:highlight w:val="green"/>
          <w:u w:val="single"/>
          <w:lang w:val="en-GB"/>
        </w:rPr>
        <w:t>Agreement</w:t>
      </w:r>
    </w:p>
    <w:p w:rsidR="001870D4" w:rsidRDefault="007120D5">
      <w:pPr>
        <w:autoSpaceDE/>
        <w:autoSpaceDN/>
        <w:spacing w:after="0"/>
        <w:ind w:left="720" w:hanging="720"/>
        <w:jc w:val="left"/>
        <w:rPr>
          <w:rFonts w:eastAsia="Batang"/>
          <w:sz w:val="20"/>
          <w:szCs w:val="20"/>
          <w:lang w:val="en-GB"/>
        </w:rPr>
      </w:pPr>
      <w:r>
        <w:rPr>
          <w:rFonts w:eastAsia="Batang"/>
          <w:sz w:val="20"/>
          <w:szCs w:val="20"/>
          <w:lang w:val="en-GB"/>
        </w:rPr>
        <w:t>Text proposal for Section 5.1.6.1.2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1870D4">
        <w:tc>
          <w:tcPr>
            <w:tcW w:w="9307" w:type="dxa"/>
            <w:shd w:val="clear" w:color="auto" w:fill="auto"/>
          </w:tcPr>
          <w:p w:rsidR="001870D4" w:rsidRDefault="007120D5">
            <w:pPr>
              <w:widowControl w:val="0"/>
              <w:spacing w:after="0"/>
              <w:jc w:val="center"/>
              <w:rPr>
                <w:color w:val="FF0000"/>
                <w:sz w:val="20"/>
                <w:szCs w:val="20"/>
                <w:lang w:val="en-GB"/>
              </w:rPr>
            </w:pPr>
            <w:r>
              <w:rPr>
                <w:color w:val="FF0000"/>
                <w:sz w:val="20"/>
                <w:szCs w:val="20"/>
                <w:lang w:val="en-GB"/>
              </w:rPr>
              <w:t>&lt; Start of text proposal &gt;</w:t>
            </w:r>
          </w:p>
          <w:p w:rsidR="001870D4" w:rsidRDefault="007120D5">
            <w:pPr>
              <w:autoSpaceDE/>
              <w:autoSpaceDN/>
              <w:adjustRightInd/>
              <w:snapToGrid/>
              <w:spacing w:after="0"/>
              <w:jc w:val="left"/>
              <w:rPr>
                <w:rFonts w:eastAsia="MS Mincho"/>
                <w:color w:val="000000"/>
                <w:sz w:val="20"/>
                <w:szCs w:val="20"/>
                <w:lang w:val="en-GB"/>
              </w:rPr>
            </w:pPr>
            <w:r>
              <w:rPr>
                <w:rFonts w:eastAsia="等线"/>
                <w:color w:val="000000"/>
                <w:sz w:val="20"/>
                <w:szCs w:val="20"/>
                <w:lang w:val="en-GB" w:eastAsia="ko-KR"/>
              </w:rPr>
              <w:t xml:space="preserve">If a UE is configured with a </w:t>
            </w:r>
            <w:r>
              <w:rPr>
                <w:rFonts w:eastAsia="等线"/>
                <w:i/>
                <w:color w:val="000000"/>
                <w:sz w:val="20"/>
                <w:szCs w:val="20"/>
                <w:lang w:val="en-GB" w:eastAsia="ko-KR"/>
              </w:rPr>
              <w:t>NZP-CSI-RS-ResourceSet</w:t>
            </w:r>
            <w:r>
              <w:rPr>
                <w:rFonts w:eastAsia="等线"/>
                <w:color w:val="000000"/>
                <w:sz w:val="20"/>
                <w:szCs w:val="20"/>
                <w:lang w:val="en-GB" w:eastAsia="ko-KR"/>
              </w:rPr>
              <w:t xml:space="preserve"> configured with the higher layer parameter </w:t>
            </w:r>
            <w:r>
              <w:rPr>
                <w:rFonts w:eastAsia="MS Mincho"/>
                <w:i/>
                <w:iCs/>
                <w:color w:val="000000"/>
                <w:sz w:val="20"/>
                <w:szCs w:val="20"/>
                <w:lang w:val="en-GB" w:eastAsia="ja-JP"/>
              </w:rPr>
              <w:t>repetition</w:t>
            </w:r>
            <w:r>
              <w:rPr>
                <w:rFonts w:eastAsia="MS Mincho"/>
                <w:i/>
                <w:color w:val="000000"/>
                <w:sz w:val="20"/>
                <w:szCs w:val="20"/>
                <w:lang w:val="en-GB" w:eastAsia="ja-JP"/>
              </w:rPr>
              <w:t xml:space="preserve"> </w:t>
            </w:r>
            <w:r>
              <w:rPr>
                <w:rFonts w:eastAsia="MS Mincho"/>
                <w:color w:val="000000"/>
                <w:sz w:val="20"/>
                <w:szCs w:val="20"/>
                <w:lang w:val="en-GB" w:eastAsia="ja-JP"/>
              </w:rPr>
              <w:t>set to '</w:t>
            </w:r>
            <w:r>
              <w:rPr>
                <w:rFonts w:eastAsia="MS Mincho"/>
                <w:color w:val="000000"/>
                <w:sz w:val="20"/>
                <w:szCs w:val="20"/>
                <w:lang w:val="en-GB"/>
              </w:rPr>
              <w:t xml:space="preserve">on', the UE may assume that the CSI-RS resources, described in Subclause 5.2.2.3.1, within the </w:t>
            </w:r>
            <w:r>
              <w:rPr>
                <w:rFonts w:eastAsia="MS Mincho"/>
                <w:i/>
                <w:color w:val="000000"/>
                <w:sz w:val="20"/>
                <w:szCs w:val="20"/>
                <w:lang w:val="en-GB"/>
              </w:rPr>
              <w:t>NZP-CSI-RS-ResourceSet</w:t>
            </w:r>
            <w:r>
              <w:rPr>
                <w:rFonts w:eastAsia="MS Mincho"/>
                <w:color w:val="000000"/>
                <w:sz w:val="20"/>
                <w:szCs w:val="20"/>
                <w:lang w:val="en-GB"/>
              </w:rPr>
              <w:t xml:space="preserve"> are transmitted with the same downlink spatial domain transmission filter, where the CSI-RS resources in the </w:t>
            </w:r>
            <w:r>
              <w:rPr>
                <w:rFonts w:eastAsia="MS Mincho"/>
                <w:i/>
                <w:color w:val="000000"/>
                <w:sz w:val="20"/>
                <w:szCs w:val="20"/>
                <w:lang w:val="en-GB"/>
              </w:rPr>
              <w:t>NZP-CSI-RS-ResourceSet</w:t>
            </w:r>
            <w:r>
              <w:rPr>
                <w:rFonts w:eastAsia="MS Mincho"/>
                <w:color w:val="000000"/>
                <w:sz w:val="20"/>
                <w:szCs w:val="20"/>
                <w:lang w:val="en-GB"/>
              </w:rPr>
              <w:t xml:space="preserve"> are transmitted in different OFDM symbols. </w:t>
            </w:r>
            <w:del w:id="102" w:author="oppo" w:date="2018-06-28T17:44:00Z">
              <w:r>
                <w:rPr>
                  <w:rFonts w:eastAsia="MS Mincho"/>
                  <w:color w:val="000000"/>
                  <w:sz w:val="20"/>
                  <w:szCs w:val="20"/>
                  <w:lang w:val="en-GB"/>
                </w:rPr>
                <w:delText>T</w:delText>
              </w:r>
              <w:r>
                <w:rPr>
                  <w:rFonts w:eastAsia="MS Mincho"/>
                  <w:color w:val="000000"/>
                  <w:sz w:val="20"/>
                  <w:szCs w:val="20"/>
                  <w:lang w:val="en-GB" w:eastAsia="ja-JP"/>
                </w:rPr>
                <w:delText xml:space="preserve">he UE </w:delText>
              </w:r>
              <w:r>
                <w:rPr>
                  <w:rFonts w:eastAsia="MS Mincho"/>
                  <w:color w:val="000000"/>
                  <w:sz w:val="20"/>
                  <w:szCs w:val="20"/>
                  <w:lang w:val="en-GB"/>
                </w:rPr>
                <w:delText xml:space="preserve">is not expected to receive different periodicity in </w:delText>
              </w:r>
              <w:r>
                <w:rPr>
                  <w:rFonts w:eastAsia="MS Mincho"/>
                  <w:i/>
                  <w:iCs/>
                  <w:color w:val="000000"/>
                  <w:sz w:val="20"/>
                  <w:szCs w:val="20"/>
                  <w:lang w:val="en-GB" w:eastAsia="ja-JP"/>
                </w:rPr>
                <w:delText>periodicityAndOffset</w:delText>
              </w:r>
              <w:r>
                <w:rPr>
                  <w:rFonts w:eastAsia="MS Mincho"/>
                  <w:color w:val="000000"/>
                  <w:sz w:val="20"/>
                  <w:szCs w:val="20"/>
                  <w:lang w:val="en-GB"/>
                </w:rPr>
                <w:delText xml:space="preserve"> in every CSI-RS resource within the set. </w:delText>
              </w:r>
            </w:del>
            <w:r>
              <w:rPr>
                <w:rFonts w:eastAsia="MS Mincho"/>
                <w:color w:val="000000"/>
                <w:sz w:val="20"/>
                <w:szCs w:val="20"/>
                <w:lang w:val="en-GB"/>
              </w:rPr>
              <w:t xml:space="preserve">If </w:t>
            </w:r>
            <w:r>
              <w:rPr>
                <w:rFonts w:eastAsia="MS Mincho"/>
                <w:i/>
                <w:color w:val="000000"/>
                <w:sz w:val="20"/>
                <w:szCs w:val="20"/>
                <w:lang w:val="en-GB"/>
              </w:rPr>
              <w:t>repetition</w:t>
            </w:r>
            <w:r>
              <w:rPr>
                <w:rFonts w:eastAsia="MS Mincho"/>
                <w:color w:val="000000"/>
                <w:sz w:val="20"/>
                <w:szCs w:val="20"/>
                <w:lang w:val="en-GB"/>
              </w:rPr>
              <w:t xml:space="preserve"> is set to 'off', the UE shall not assume that the CSI-RS resources within the </w:t>
            </w:r>
            <w:r>
              <w:rPr>
                <w:rFonts w:eastAsia="MS Mincho"/>
                <w:i/>
                <w:color w:val="000000"/>
                <w:sz w:val="20"/>
                <w:szCs w:val="20"/>
                <w:lang w:val="en-GB"/>
              </w:rPr>
              <w:t>NZP-CSI-RS-ResourceSet</w:t>
            </w:r>
            <w:r>
              <w:rPr>
                <w:rFonts w:eastAsia="MS Mincho"/>
                <w:color w:val="000000"/>
                <w:sz w:val="20"/>
                <w:szCs w:val="20"/>
                <w:lang w:val="en-GB"/>
              </w:rPr>
              <w:t xml:space="preserve"> are transmitted with the same downlink spatial domain transmission filter.</w:t>
            </w:r>
          </w:p>
          <w:p w:rsidR="001870D4" w:rsidRDefault="007120D5">
            <w:pPr>
              <w:widowControl w:val="0"/>
              <w:autoSpaceDE/>
              <w:autoSpaceDN/>
              <w:adjustRightInd/>
              <w:snapToGrid/>
              <w:spacing w:after="0"/>
              <w:ind w:left="720" w:hanging="720"/>
              <w:jc w:val="center"/>
              <w:rPr>
                <w:rFonts w:eastAsia="Batang"/>
                <w:color w:val="FF0000"/>
                <w:sz w:val="20"/>
                <w:szCs w:val="20"/>
                <w:lang w:val="en-GB"/>
              </w:rPr>
            </w:pPr>
            <w:r>
              <w:rPr>
                <w:color w:val="FF0000"/>
                <w:sz w:val="20"/>
                <w:szCs w:val="20"/>
                <w:lang w:val="en-GB"/>
              </w:rPr>
              <w:t>&lt; End of text proposal &gt;</w:t>
            </w:r>
          </w:p>
        </w:tc>
      </w:tr>
    </w:tbl>
    <w:p w:rsidR="001870D4" w:rsidRDefault="001870D4">
      <w:pPr>
        <w:autoSpaceDE/>
        <w:autoSpaceDN/>
        <w:adjustRightInd/>
        <w:snapToGrid/>
        <w:spacing w:after="0"/>
        <w:ind w:left="720" w:hanging="720"/>
        <w:jc w:val="left"/>
        <w:rPr>
          <w:rFonts w:eastAsia="Batang"/>
          <w:sz w:val="20"/>
          <w:szCs w:val="20"/>
          <w:lang w:val="en-GB"/>
        </w:rPr>
      </w:pPr>
    </w:p>
    <w:p w:rsidR="001870D4" w:rsidRDefault="007120D5">
      <w:pPr>
        <w:autoSpaceDE/>
        <w:autoSpaceDN/>
        <w:adjustRightInd/>
        <w:snapToGrid/>
        <w:spacing w:after="0"/>
        <w:ind w:left="720" w:hanging="720"/>
        <w:jc w:val="left"/>
        <w:rPr>
          <w:rFonts w:eastAsia="Batang"/>
          <w:b/>
          <w:sz w:val="20"/>
          <w:szCs w:val="20"/>
          <w:lang w:val="en-GB"/>
        </w:rPr>
      </w:pPr>
      <w:r>
        <w:rPr>
          <w:rFonts w:eastAsia="Batang"/>
          <w:b/>
          <w:sz w:val="20"/>
          <w:szCs w:val="20"/>
          <w:highlight w:val="green"/>
          <w:lang w:val="en-GB"/>
        </w:rPr>
        <w:t>Agreement</w:t>
      </w:r>
    </w:p>
    <w:p w:rsidR="001870D4" w:rsidRDefault="007120D5">
      <w:pPr>
        <w:autoSpaceDE/>
        <w:autoSpaceDN/>
        <w:adjustRightInd/>
        <w:snapToGrid/>
        <w:spacing w:after="0"/>
        <w:ind w:left="720" w:hanging="720"/>
        <w:jc w:val="left"/>
        <w:rPr>
          <w:rFonts w:eastAsia="Batang"/>
          <w:sz w:val="20"/>
          <w:szCs w:val="20"/>
          <w:lang w:val="en-GB"/>
        </w:rPr>
      </w:pPr>
      <w:r>
        <w:rPr>
          <w:rFonts w:eastAsia="Batang"/>
          <w:sz w:val="20"/>
          <w:szCs w:val="20"/>
          <w:lang w:val="en-GB"/>
        </w:rPr>
        <w:t>The possible agreement in section 2.14 of R1-1809749 is agreed (text proposal for Section 5.1.6.1.2 in 38.214).</w:t>
      </w:r>
    </w:p>
    <w:p w:rsidR="001870D4" w:rsidRDefault="007120D5">
      <w:pPr>
        <w:widowControl w:val="0"/>
        <w:spacing w:after="0"/>
        <w:jc w:val="center"/>
        <w:rPr>
          <w:color w:val="FF0000"/>
          <w:sz w:val="20"/>
          <w:szCs w:val="20"/>
          <w:lang w:val="en-GB"/>
        </w:rPr>
      </w:pPr>
      <w:bookmarkStart w:id="103" w:name="_Hlk522625566"/>
      <w:r>
        <w:rPr>
          <w:color w:val="FF0000"/>
          <w:sz w:val="20"/>
          <w:szCs w:val="20"/>
          <w:lang w:val="en-GB"/>
        </w:rPr>
        <w:t>&lt; Start of text proposal &gt;</w:t>
      </w:r>
    </w:p>
    <w:p w:rsidR="001870D4" w:rsidRDefault="007120D5">
      <w:pPr>
        <w:keepNext/>
        <w:keepLines/>
        <w:autoSpaceDE/>
        <w:autoSpaceDN/>
        <w:adjustRightInd/>
        <w:snapToGrid/>
        <w:spacing w:after="0"/>
        <w:jc w:val="center"/>
        <w:rPr>
          <w:rFonts w:eastAsia="等线"/>
          <w:b/>
          <w:sz w:val="20"/>
          <w:szCs w:val="20"/>
          <w:lang w:val="en-GB"/>
        </w:rPr>
      </w:pPr>
      <w:r>
        <w:rPr>
          <w:rFonts w:eastAsia="等线"/>
          <w:b/>
          <w:sz w:val="20"/>
          <w:szCs w:val="20"/>
          <w:lang w:val="en-GB"/>
        </w:rPr>
        <w:t xml:space="preserve">Table 7.4.1.5.3-2: The sequences </w:t>
      </w:r>
      <w:r>
        <w:rPr>
          <w:rFonts w:eastAsia="等线"/>
          <w:b/>
          <w:position w:val="-10"/>
          <w:sz w:val="20"/>
          <w:szCs w:val="20"/>
          <w:lang w:val="en-GB"/>
        </w:rPr>
        <w:object w:dxaOrig="590" w:dyaOrig="310">
          <v:shape id="_x0000_i1060" type="#_x0000_t75" style="width:29.5pt;height:15.5pt" o:ole="">
            <v:imagedata r:id="rId89" o:title=""/>
          </v:shape>
          <o:OLEObject Type="Embed" ProgID="Equation.3" ShapeID="_x0000_i1060" DrawAspect="Content" ObjectID="_1612608541" r:id="rId90"/>
        </w:object>
      </w:r>
      <w:r>
        <w:rPr>
          <w:rFonts w:eastAsia="等线"/>
          <w:b/>
          <w:sz w:val="20"/>
          <w:szCs w:val="20"/>
          <w:lang w:val="en-GB"/>
        </w:rPr>
        <w:t xml:space="preserve"> and </w:t>
      </w:r>
      <w:r>
        <w:rPr>
          <w:rFonts w:eastAsia="等线"/>
          <w:b/>
          <w:position w:val="-10"/>
          <w:sz w:val="20"/>
          <w:szCs w:val="20"/>
          <w:lang w:val="en-GB"/>
        </w:rPr>
        <w:object w:dxaOrig="510" w:dyaOrig="310">
          <v:shape id="_x0000_i1061" type="#_x0000_t75" style="width:25.5pt;height:15.5pt" o:ole="">
            <v:imagedata r:id="rId91" o:title=""/>
          </v:shape>
          <o:OLEObject Type="Embed" ProgID="Equation.3" ShapeID="_x0000_i1061" DrawAspect="Content" ObjectID="_1612608542" r:id="rId92"/>
        </w:object>
      </w:r>
      <w:r>
        <w:rPr>
          <w:rFonts w:eastAsia="等线"/>
          <w:b/>
          <w:sz w:val="20"/>
          <w:szCs w:val="20"/>
          <w:lang w:val="en-GB"/>
        </w:rPr>
        <w:t xml:space="preserve"> for </w:t>
      </w:r>
      <w:r>
        <w:rPr>
          <w:rFonts w:eastAsia="等线"/>
          <w:b/>
          <w:i/>
          <w:sz w:val="20"/>
          <w:szCs w:val="20"/>
          <w:lang w:val="en-GB"/>
        </w:rPr>
        <w:t>cdm-Type</w:t>
      </w:r>
      <w:r>
        <w:rPr>
          <w:rFonts w:eastAsia="等线"/>
          <w:b/>
          <w:sz w:val="20"/>
          <w:szCs w:val="20"/>
          <w:lang w:val="en-GB"/>
        </w:rPr>
        <w:t xml:space="preserve"> equal to 'no CDM'.</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842"/>
      </w:tblGrid>
      <w:tr w:rsidR="001870D4">
        <w:trPr>
          <w:jc w:val="center"/>
        </w:trPr>
        <w:tc>
          <w:tcPr>
            <w:tcW w:w="846" w:type="dxa"/>
            <w:shd w:val="clear" w:color="auto" w:fill="auto"/>
          </w:tcPr>
          <w:p w:rsidR="001870D4" w:rsidRDefault="007120D5">
            <w:pPr>
              <w:keepNext/>
              <w:keepLines/>
              <w:autoSpaceDE/>
              <w:autoSpaceDN/>
              <w:adjustRightInd/>
              <w:snapToGrid/>
              <w:spacing w:after="0"/>
              <w:jc w:val="center"/>
              <w:rPr>
                <w:rFonts w:eastAsia="Batang"/>
                <w:b/>
                <w:sz w:val="20"/>
                <w:szCs w:val="20"/>
                <w:lang w:val="en-GB"/>
              </w:rPr>
            </w:pPr>
            <w:r>
              <w:rPr>
                <w:rFonts w:eastAsia="Batang"/>
                <w:b/>
                <w:sz w:val="20"/>
                <w:szCs w:val="20"/>
                <w:lang w:val="en-GB"/>
              </w:rPr>
              <w:t>Index</w:t>
            </w:r>
          </w:p>
        </w:tc>
        <w:tc>
          <w:tcPr>
            <w:tcW w:w="1843" w:type="dxa"/>
            <w:shd w:val="clear" w:color="auto" w:fill="auto"/>
          </w:tcPr>
          <w:p w:rsidR="001870D4" w:rsidRDefault="007120D5">
            <w:pPr>
              <w:keepNext/>
              <w:keepLines/>
              <w:autoSpaceDE/>
              <w:autoSpaceDN/>
              <w:adjustRightInd/>
              <w:snapToGrid/>
              <w:spacing w:after="0"/>
              <w:jc w:val="center"/>
              <w:rPr>
                <w:rFonts w:eastAsia="Batang"/>
                <w:b/>
                <w:sz w:val="20"/>
                <w:szCs w:val="20"/>
                <w:lang w:val="en-GB"/>
              </w:rPr>
            </w:pPr>
            <w:r>
              <w:rPr>
                <w:rFonts w:eastAsia="Batang"/>
                <w:b/>
                <w:position w:val="-14"/>
                <w:sz w:val="20"/>
                <w:szCs w:val="20"/>
                <w:lang w:val="en-GB"/>
              </w:rPr>
              <w:object w:dxaOrig="650" w:dyaOrig="360">
                <v:shape id="_x0000_i1062" type="#_x0000_t75" style="width:32.5pt;height:18pt" o:ole="">
                  <v:imagedata r:id="rId93" o:title=""/>
                </v:shape>
                <o:OLEObject Type="Embed" ProgID="Equation.DSMT4" ShapeID="_x0000_i1062" DrawAspect="Content" ObjectID="_1612608543" r:id="rId94"/>
              </w:object>
            </w:r>
            <w:r>
              <w:rPr>
                <w:rFonts w:eastAsia="Batang"/>
                <w:b/>
                <w:sz w:val="20"/>
                <w:szCs w:val="20"/>
                <w:lang w:val="en-GB"/>
              </w:rPr>
              <w:t xml:space="preserve"> </w:t>
            </w:r>
            <w:r>
              <w:rPr>
                <w:rFonts w:eastAsia="Batang"/>
                <w:b/>
                <w:dstrike/>
                <w:position w:val="-14"/>
                <w:sz w:val="20"/>
                <w:szCs w:val="20"/>
                <w:lang w:val="en-GB"/>
              </w:rPr>
              <w:object w:dxaOrig="780" w:dyaOrig="360">
                <v:shape id="_x0000_i1063" type="#_x0000_t75" style="width:39pt;height:18pt" o:ole="">
                  <v:imagedata r:id="rId95" o:title=""/>
                </v:shape>
                <o:OLEObject Type="Embed" ProgID="Equation.DSMT4" ShapeID="_x0000_i1063" DrawAspect="Content" ObjectID="_1612608544" r:id="rId96"/>
              </w:object>
            </w:r>
            <w:r>
              <w:rPr>
                <w:rFonts w:eastAsia="Batang"/>
                <w:b/>
                <w:sz w:val="20"/>
                <w:szCs w:val="20"/>
                <w:lang w:val="en-GB"/>
              </w:rPr>
              <w:fldChar w:fldCharType="begin"/>
            </w:r>
            <w:r>
              <w:rPr>
                <w:rFonts w:eastAsia="Batang"/>
                <w:b/>
                <w:sz w:val="20"/>
                <w:szCs w:val="20"/>
                <w:lang w:val="en-GB"/>
              </w:rPr>
              <w:instrText xml:space="preserve"> QUOTE </w:instrText>
            </w:r>
            <m:oMath>
              <m:sSub>
                <m:sSubPr>
                  <m:ctrlPr>
                    <w:ins w:id="104" w:author="Huawei" w:date="2018-08-19T20:44:00Z">
                      <w:rPr>
                        <w:rFonts w:ascii="Cambria Math" w:eastAsia="Batang" w:hAnsi="Cambria Math"/>
                        <w:i/>
                        <w:sz w:val="20"/>
                        <w:szCs w:val="20"/>
                        <w:lang w:val="en-GB"/>
                      </w:rPr>
                    </w:ins>
                  </m:ctrlPr>
                </m:sSubPr>
                <m:e>
                  <m:r>
                    <w:ins w:id="105" w:author="Huawei" w:date="2018-08-19T20:44:00Z">
                      <m:rPr>
                        <m:sty m:val="p"/>
                      </m:rPr>
                      <w:rPr>
                        <w:rFonts w:ascii="Cambria Math" w:eastAsia="Batang" w:hAnsi="Cambria Math"/>
                        <w:sz w:val="20"/>
                        <w:szCs w:val="20"/>
                        <w:lang w:val="en-GB"/>
                      </w:rPr>
                      <m:t>w</m:t>
                    </w:ins>
                  </m:r>
                </m:e>
                <m:sub>
                  <m:r>
                    <w:ins w:id="106" w:author="Huawei" w:date="2018-08-19T20:44:00Z">
                      <m:rPr>
                        <m:sty m:val="p"/>
                      </m:rPr>
                      <w:rPr>
                        <w:rFonts w:ascii="Cambria Math" w:eastAsia="Batang" w:hAnsi="Cambria Math"/>
                        <w:sz w:val="20"/>
                        <w:szCs w:val="20"/>
                        <w:lang w:val="en-GB"/>
                      </w:rPr>
                      <m:t>f</m:t>
                    </w:ins>
                  </m:r>
                </m:sub>
              </m:sSub>
              <m:d>
                <m:dPr>
                  <m:ctrlPr>
                    <w:ins w:id="107" w:author="Huawei" w:date="2018-08-19T20:44:00Z">
                      <w:rPr>
                        <w:rFonts w:ascii="Cambria Math" w:eastAsia="Batang" w:hAnsi="Cambria Math"/>
                        <w:i/>
                        <w:sz w:val="20"/>
                        <w:szCs w:val="20"/>
                        <w:lang w:val="en-GB"/>
                      </w:rPr>
                    </w:ins>
                  </m:ctrlPr>
                </m:dPr>
                <m:e>
                  <m:r>
                    <w:ins w:id="108" w:author="Huawei" w:date="2018-08-19T20:44:00Z">
                      <m:rPr>
                        <m:sty m:val="p"/>
                      </m:rPr>
                      <w:rPr>
                        <w:rFonts w:ascii="Cambria Math" w:eastAsia="Batang" w:hAnsi="Cambria Math"/>
                        <w:sz w:val="20"/>
                        <w:szCs w:val="20"/>
                        <w:lang w:val="en-GB"/>
                      </w:rPr>
                      <m:t>0</m:t>
                    </w:ins>
                  </m:r>
                </m:e>
              </m:d>
            </m:oMath>
            <w:r>
              <w:rPr>
                <w:rFonts w:eastAsia="Batang"/>
                <w:b/>
                <w:sz w:val="20"/>
                <w:szCs w:val="20"/>
                <w:lang w:val="en-GB"/>
              </w:rPr>
              <w:instrText xml:space="preserve"> </w:instrText>
            </w:r>
            <w:r>
              <w:rPr>
                <w:rFonts w:eastAsia="Batang"/>
                <w:b/>
                <w:sz w:val="20"/>
                <w:szCs w:val="20"/>
                <w:lang w:val="en-GB"/>
              </w:rPr>
              <w:fldChar w:fldCharType="end"/>
            </w:r>
          </w:p>
        </w:tc>
        <w:tc>
          <w:tcPr>
            <w:tcW w:w="1842" w:type="dxa"/>
            <w:shd w:val="clear" w:color="auto" w:fill="auto"/>
          </w:tcPr>
          <w:p w:rsidR="001870D4" w:rsidRDefault="007120D5">
            <w:pPr>
              <w:keepNext/>
              <w:keepLines/>
              <w:autoSpaceDE/>
              <w:autoSpaceDN/>
              <w:adjustRightInd/>
              <w:snapToGrid/>
              <w:spacing w:after="0"/>
              <w:jc w:val="center"/>
              <w:rPr>
                <w:rFonts w:eastAsia="Batang"/>
                <w:b/>
                <w:sz w:val="20"/>
                <w:szCs w:val="20"/>
                <w:lang w:val="en-GB"/>
              </w:rPr>
            </w:pPr>
            <w:r>
              <w:rPr>
                <w:rFonts w:eastAsia="Batang"/>
                <w:b/>
                <w:position w:val="-12"/>
                <w:sz w:val="20"/>
                <w:szCs w:val="20"/>
                <w:lang w:val="en-GB"/>
              </w:rPr>
              <w:object w:dxaOrig="590" w:dyaOrig="360">
                <v:shape id="_x0000_i1064" type="#_x0000_t75" style="width:29.5pt;height:18pt" o:ole="">
                  <v:imagedata r:id="rId97" o:title=""/>
                </v:shape>
                <o:OLEObject Type="Embed" ProgID="Equation.DSMT4" ShapeID="_x0000_i1064" DrawAspect="Content" ObjectID="_1612608545" r:id="rId98"/>
              </w:object>
            </w:r>
            <w:r>
              <w:rPr>
                <w:rFonts w:eastAsia="Batang"/>
                <w:b/>
                <w:position w:val="-12"/>
                <w:sz w:val="20"/>
                <w:szCs w:val="20"/>
                <w:lang w:val="en-GB"/>
              </w:rPr>
              <w:object w:dxaOrig="650" w:dyaOrig="360">
                <v:shape id="_x0000_i1065" type="#_x0000_t75" style="width:32.5pt;height:18pt" o:ole="">
                  <v:imagedata r:id="rId99" o:title=""/>
                </v:shape>
                <o:OLEObject Type="Embed" ProgID="Equation.DSMT4" ShapeID="_x0000_i1065" DrawAspect="Content" ObjectID="_1612608546" r:id="rId100"/>
              </w:object>
            </w:r>
            <w:r>
              <w:rPr>
                <w:rFonts w:eastAsia="Batang"/>
                <w:b/>
                <w:sz w:val="20"/>
                <w:szCs w:val="20"/>
                <w:lang w:val="en-GB"/>
              </w:rPr>
              <w:fldChar w:fldCharType="begin"/>
            </w:r>
            <w:r>
              <w:rPr>
                <w:rFonts w:eastAsia="Batang"/>
                <w:b/>
                <w:sz w:val="20"/>
                <w:szCs w:val="20"/>
                <w:lang w:val="en-GB"/>
              </w:rPr>
              <w:instrText xml:space="preserve"> QUOTE </w:instrText>
            </w:r>
            <m:oMath>
              <m:sSub>
                <m:sSubPr>
                  <m:ctrlPr>
                    <w:ins w:id="109" w:author="Huawei" w:date="2018-08-19T20:44:00Z">
                      <w:rPr>
                        <w:rFonts w:ascii="Cambria Math" w:eastAsia="Batang" w:hAnsi="Cambria Math"/>
                        <w:i/>
                        <w:sz w:val="20"/>
                        <w:szCs w:val="20"/>
                        <w:lang w:val="en-GB"/>
                      </w:rPr>
                    </w:ins>
                  </m:ctrlPr>
                </m:sSubPr>
                <m:e>
                  <m:r>
                    <w:ins w:id="110" w:author="Huawei" w:date="2018-08-19T20:44:00Z">
                      <m:rPr>
                        <m:sty m:val="p"/>
                      </m:rPr>
                      <w:rPr>
                        <w:rFonts w:ascii="Cambria Math" w:eastAsia="Batang" w:hAnsi="Cambria Math"/>
                        <w:sz w:val="20"/>
                        <w:szCs w:val="20"/>
                        <w:lang w:val="en-GB"/>
                      </w:rPr>
                      <m:t>w</m:t>
                    </w:ins>
                  </m:r>
                </m:e>
                <m:sub>
                  <m:r>
                    <w:ins w:id="111" w:author="Huawei" w:date="2018-08-19T20:44:00Z">
                      <m:rPr>
                        <m:sty m:val="p"/>
                      </m:rPr>
                      <w:rPr>
                        <w:rFonts w:ascii="Cambria Math" w:eastAsia="Batang" w:hAnsi="Cambria Math"/>
                        <w:sz w:val="20"/>
                        <w:szCs w:val="20"/>
                        <w:lang w:val="en-GB"/>
                      </w:rPr>
                      <m:t>t</m:t>
                    </w:ins>
                  </m:r>
                </m:sub>
              </m:sSub>
              <m:d>
                <m:dPr>
                  <m:ctrlPr>
                    <w:ins w:id="112" w:author="Huawei" w:date="2018-08-19T20:44:00Z">
                      <w:rPr>
                        <w:rFonts w:ascii="Cambria Math" w:eastAsia="Batang" w:hAnsi="Cambria Math"/>
                        <w:i/>
                        <w:sz w:val="20"/>
                        <w:szCs w:val="20"/>
                        <w:lang w:val="en-GB"/>
                      </w:rPr>
                    </w:ins>
                  </m:ctrlPr>
                </m:dPr>
                <m:e>
                  <m:r>
                    <w:ins w:id="113" w:author="Huawei" w:date="2018-08-19T20:44:00Z">
                      <m:rPr>
                        <m:sty m:val="p"/>
                      </m:rPr>
                      <w:rPr>
                        <w:rFonts w:ascii="Cambria Math" w:eastAsia="Batang" w:hAnsi="Cambria Math"/>
                        <w:sz w:val="20"/>
                        <w:szCs w:val="20"/>
                        <w:lang w:val="en-GB"/>
                      </w:rPr>
                      <m:t>0</m:t>
                    </w:ins>
                  </m:r>
                </m:e>
              </m:d>
            </m:oMath>
            <w:r>
              <w:rPr>
                <w:rFonts w:eastAsia="Batang"/>
                <w:b/>
                <w:sz w:val="20"/>
                <w:szCs w:val="20"/>
                <w:lang w:val="en-GB"/>
              </w:rPr>
              <w:instrText xml:space="preserve"> </w:instrText>
            </w:r>
            <w:r>
              <w:rPr>
                <w:rFonts w:eastAsia="Batang"/>
                <w:b/>
                <w:sz w:val="20"/>
                <w:szCs w:val="20"/>
                <w:lang w:val="en-GB"/>
              </w:rPr>
              <w:fldChar w:fldCharType="end"/>
            </w:r>
          </w:p>
        </w:tc>
      </w:tr>
      <w:tr w:rsidR="001870D4">
        <w:trPr>
          <w:jc w:val="center"/>
        </w:trPr>
        <w:tc>
          <w:tcPr>
            <w:tcW w:w="846"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sz w:val="20"/>
                <w:szCs w:val="20"/>
                <w:lang w:val="en-GB"/>
              </w:rPr>
              <w:t>0</w:t>
            </w:r>
          </w:p>
        </w:tc>
        <w:tc>
          <w:tcPr>
            <w:tcW w:w="1843"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sz w:val="20"/>
                <w:szCs w:val="20"/>
                <w:lang w:val="en-GB"/>
              </w:rPr>
              <w:t>1</w:t>
            </w:r>
          </w:p>
        </w:tc>
        <w:tc>
          <w:tcPr>
            <w:tcW w:w="1842"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sz w:val="20"/>
                <w:szCs w:val="20"/>
                <w:lang w:val="en-GB"/>
              </w:rPr>
              <w:t>1</w:t>
            </w:r>
          </w:p>
        </w:tc>
      </w:tr>
    </w:tbl>
    <w:p w:rsidR="001870D4" w:rsidRDefault="001870D4">
      <w:pPr>
        <w:widowControl w:val="0"/>
        <w:spacing w:after="0"/>
        <w:jc w:val="left"/>
        <w:rPr>
          <w:color w:val="FF0000"/>
          <w:sz w:val="20"/>
          <w:szCs w:val="20"/>
          <w:lang w:val="en-GB"/>
        </w:rPr>
      </w:pPr>
    </w:p>
    <w:p w:rsidR="001870D4" w:rsidRDefault="007120D5">
      <w:pPr>
        <w:keepNext/>
        <w:keepLines/>
        <w:autoSpaceDE/>
        <w:autoSpaceDN/>
        <w:adjustRightInd/>
        <w:snapToGrid/>
        <w:spacing w:after="0"/>
        <w:jc w:val="center"/>
        <w:rPr>
          <w:rFonts w:eastAsia="等线"/>
          <w:b/>
          <w:sz w:val="20"/>
          <w:szCs w:val="20"/>
          <w:lang w:val="en-GB"/>
        </w:rPr>
      </w:pPr>
      <w:r>
        <w:rPr>
          <w:rFonts w:eastAsia="等线"/>
          <w:b/>
          <w:sz w:val="20"/>
          <w:szCs w:val="20"/>
          <w:lang w:val="en-GB"/>
        </w:rPr>
        <w:t xml:space="preserve">Table 7.4.1.5.3-3: The sequences </w:t>
      </w:r>
      <w:r>
        <w:rPr>
          <w:rFonts w:eastAsia="等线"/>
          <w:b/>
          <w:position w:val="-10"/>
          <w:sz w:val="20"/>
          <w:szCs w:val="20"/>
          <w:lang w:val="en-GB"/>
        </w:rPr>
        <w:object w:dxaOrig="590" w:dyaOrig="310">
          <v:shape id="_x0000_i1066" type="#_x0000_t75" style="width:29.5pt;height:15.5pt" o:ole="">
            <v:imagedata r:id="rId89" o:title=""/>
          </v:shape>
          <o:OLEObject Type="Embed" ProgID="Equation.3" ShapeID="_x0000_i1066" DrawAspect="Content" ObjectID="_1612608547" r:id="rId101"/>
        </w:object>
      </w:r>
      <w:r>
        <w:rPr>
          <w:rFonts w:eastAsia="等线"/>
          <w:b/>
          <w:sz w:val="20"/>
          <w:szCs w:val="20"/>
          <w:lang w:val="en-GB"/>
        </w:rPr>
        <w:t xml:space="preserve"> and </w:t>
      </w:r>
      <w:r>
        <w:rPr>
          <w:rFonts w:eastAsia="等线"/>
          <w:b/>
          <w:position w:val="-10"/>
          <w:sz w:val="20"/>
          <w:szCs w:val="20"/>
          <w:lang w:val="en-GB"/>
        </w:rPr>
        <w:object w:dxaOrig="510" w:dyaOrig="310">
          <v:shape id="_x0000_i1067" type="#_x0000_t75" style="width:25.5pt;height:15.5pt" o:ole="">
            <v:imagedata r:id="rId91" o:title=""/>
          </v:shape>
          <o:OLEObject Type="Embed" ProgID="Equation.3" ShapeID="_x0000_i1067" DrawAspect="Content" ObjectID="_1612608548" r:id="rId102"/>
        </w:object>
      </w:r>
      <w:r>
        <w:rPr>
          <w:rFonts w:eastAsia="等线"/>
          <w:b/>
          <w:sz w:val="20"/>
          <w:szCs w:val="20"/>
          <w:lang w:val="en-GB"/>
        </w:rPr>
        <w:t xml:space="preserve"> for </w:t>
      </w:r>
      <w:r>
        <w:rPr>
          <w:rFonts w:eastAsia="等线"/>
          <w:b/>
          <w:i/>
          <w:sz w:val="20"/>
          <w:szCs w:val="20"/>
          <w:lang w:val="en-GB"/>
        </w:rPr>
        <w:t>cdm-Type</w:t>
      </w:r>
      <w:r>
        <w:rPr>
          <w:rFonts w:eastAsia="等线"/>
          <w:b/>
          <w:sz w:val="20"/>
          <w:szCs w:val="20"/>
          <w:lang w:val="en-GB"/>
        </w:rPr>
        <w:t xml:space="preserve"> equal to 'FD-CDM2'.</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842"/>
      </w:tblGrid>
      <w:tr w:rsidR="001870D4">
        <w:trPr>
          <w:jc w:val="center"/>
        </w:trPr>
        <w:tc>
          <w:tcPr>
            <w:tcW w:w="846" w:type="dxa"/>
            <w:shd w:val="clear" w:color="auto" w:fill="auto"/>
          </w:tcPr>
          <w:p w:rsidR="001870D4" w:rsidRDefault="007120D5">
            <w:pPr>
              <w:keepNext/>
              <w:keepLines/>
              <w:autoSpaceDE/>
              <w:autoSpaceDN/>
              <w:adjustRightInd/>
              <w:snapToGrid/>
              <w:spacing w:after="0"/>
              <w:jc w:val="center"/>
              <w:rPr>
                <w:rFonts w:eastAsia="Batang"/>
                <w:b/>
                <w:sz w:val="20"/>
                <w:szCs w:val="20"/>
                <w:lang w:val="en-GB"/>
              </w:rPr>
            </w:pPr>
            <w:r>
              <w:rPr>
                <w:rFonts w:eastAsia="Batang"/>
                <w:b/>
                <w:sz w:val="20"/>
                <w:szCs w:val="20"/>
                <w:lang w:val="en-GB"/>
              </w:rPr>
              <w:t>Index</w:t>
            </w:r>
          </w:p>
        </w:tc>
        <w:tc>
          <w:tcPr>
            <w:tcW w:w="1843" w:type="dxa"/>
            <w:shd w:val="clear" w:color="auto" w:fill="auto"/>
          </w:tcPr>
          <w:p w:rsidR="001870D4" w:rsidRDefault="007120D5">
            <w:pPr>
              <w:keepNext/>
              <w:keepLines/>
              <w:autoSpaceDE/>
              <w:autoSpaceDN/>
              <w:adjustRightInd/>
              <w:snapToGrid/>
              <w:spacing w:after="0"/>
              <w:jc w:val="center"/>
              <w:rPr>
                <w:rFonts w:eastAsia="Batang"/>
                <w:b/>
                <w:sz w:val="20"/>
                <w:szCs w:val="20"/>
                <w:lang w:val="en-GB"/>
              </w:rPr>
            </w:pPr>
            <w:r>
              <w:rPr>
                <w:rFonts w:eastAsia="Batang"/>
                <w:b/>
                <w:sz w:val="20"/>
                <w:szCs w:val="20"/>
                <w:lang w:val="en-GB"/>
              </w:rPr>
              <w:fldChar w:fldCharType="begin"/>
            </w:r>
            <w:r>
              <w:rPr>
                <w:rFonts w:eastAsia="Batang"/>
                <w:b/>
                <w:sz w:val="20"/>
                <w:szCs w:val="20"/>
                <w:lang w:val="en-GB"/>
              </w:rPr>
              <w:instrText xml:space="preserve"> QUOTE </w:instrText>
            </w:r>
            <m:oMath>
              <m:d>
                <m:dPr>
                  <m:begChr m:val="["/>
                  <m:endChr m:val="]"/>
                  <m:ctrlPr>
                    <w:ins w:id="114" w:author="Huawei" w:date="2018-08-19T20:45:00Z">
                      <w:rPr>
                        <w:rFonts w:ascii="Cambria Math" w:eastAsia="Batang" w:hAnsi="Cambria Math"/>
                        <w:i/>
                        <w:sz w:val="20"/>
                        <w:szCs w:val="20"/>
                        <w:lang w:val="en-GB"/>
                      </w:rPr>
                    </w:ins>
                  </m:ctrlPr>
                </m:dPr>
                <m:e>
                  <m:m>
                    <m:mPr>
                      <m:mcs>
                        <m:mc>
                          <m:mcPr>
                            <m:count m:val="2"/>
                            <m:mcJc m:val="center"/>
                          </m:mcPr>
                        </m:mc>
                      </m:mcs>
                      <m:ctrlPr>
                        <w:ins w:id="115" w:author="Huawei" w:date="2018-08-19T20:45:00Z">
                          <w:rPr>
                            <w:rFonts w:ascii="Cambria Math" w:eastAsia="Batang" w:hAnsi="Cambria Math"/>
                            <w:i/>
                            <w:sz w:val="20"/>
                            <w:szCs w:val="20"/>
                            <w:lang w:val="en-GB"/>
                          </w:rPr>
                        </w:ins>
                      </m:ctrlPr>
                    </m:mPr>
                    <m:mr>
                      <m:e>
                        <m:sSub>
                          <m:sSubPr>
                            <m:ctrlPr>
                              <w:ins w:id="116" w:author="Huawei" w:date="2018-08-19T20:45:00Z">
                                <w:rPr>
                                  <w:rFonts w:ascii="Cambria Math" w:eastAsia="Batang" w:hAnsi="Cambria Math"/>
                                  <w:i/>
                                  <w:sz w:val="20"/>
                                  <w:szCs w:val="20"/>
                                  <w:lang w:val="en-GB"/>
                                </w:rPr>
                              </w:ins>
                            </m:ctrlPr>
                          </m:sSubPr>
                          <m:e>
                            <m:r>
                              <w:ins w:id="117" w:author="Huawei" w:date="2018-08-19T20:45:00Z">
                                <m:rPr>
                                  <m:sty m:val="p"/>
                                </m:rPr>
                                <w:rPr>
                                  <w:rFonts w:ascii="Cambria Math" w:eastAsia="Batang" w:hAnsi="Cambria Math"/>
                                  <w:sz w:val="20"/>
                                  <w:szCs w:val="20"/>
                                  <w:lang w:val="en-GB"/>
                                </w:rPr>
                                <m:t>w</m:t>
                              </w:ins>
                            </m:r>
                          </m:e>
                          <m:sub>
                            <m:r>
                              <w:ins w:id="118" w:author="Huawei" w:date="2018-08-19T20:45:00Z">
                                <m:rPr>
                                  <m:sty m:val="p"/>
                                </m:rPr>
                                <w:rPr>
                                  <w:rFonts w:ascii="Cambria Math" w:eastAsia="Batang" w:hAnsi="Cambria Math"/>
                                  <w:sz w:val="20"/>
                                  <w:szCs w:val="20"/>
                                  <w:lang w:val="en-GB"/>
                                </w:rPr>
                                <m:t>f</m:t>
                              </w:ins>
                            </m:r>
                          </m:sub>
                        </m:sSub>
                        <m:d>
                          <m:dPr>
                            <m:ctrlPr>
                              <w:ins w:id="119" w:author="Huawei" w:date="2018-08-19T20:45:00Z">
                                <w:rPr>
                                  <w:rFonts w:ascii="Cambria Math" w:eastAsia="Batang" w:hAnsi="Cambria Math"/>
                                  <w:i/>
                                  <w:sz w:val="20"/>
                                  <w:szCs w:val="20"/>
                                  <w:lang w:val="en-GB"/>
                                </w:rPr>
                              </w:ins>
                            </m:ctrlPr>
                          </m:dPr>
                          <m:e>
                            <m:r>
                              <w:ins w:id="120" w:author="Huawei" w:date="2018-08-19T20:45:00Z">
                                <m:rPr>
                                  <m:sty m:val="p"/>
                                </m:rPr>
                                <w:rPr>
                                  <w:rFonts w:ascii="Cambria Math" w:eastAsia="Batang" w:hAnsi="Cambria Math"/>
                                  <w:sz w:val="20"/>
                                  <w:szCs w:val="20"/>
                                  <w:lang w:val="en-GB"/>
                                </w:rPr>
                                <m:t>0</m:t>
                              </w:ins>
                            </m:r>
                          </m:e>
                        </m:d>
                      </m:e>
                      <m:e>
                        <m:sSub>
                          <m:sSubPr>
                            <m:ctrlPr>
                              <w:ins w:id="121" w:author="Huawei" w:date="2018-08-19T20:45:00Z">
                                <w:rPr>
                                  <w:rFonts w:ascii="Cambria Math" w:eastAsia="Batang" w:hAnsi="Cambria Math"/>
                                  <w:i/>
                                  <w:sz w:val="20"/>
                                  <w:szCs w:val="20"/>
                                  <w:lang w:val="en-GB"/>
                                </w:rPr>
                              </w:ins>
                            </m:ctrlPr>
                          </m:sSubPr>
                          <m:e>
                            <m:r>
                              <w:ins w:id="122" w:author="Huawei" w:date="2018-08-19T20:45:00Z">
                                <m:rPr>
                                  <m:sty m:val="p"/>
                                </m:rPr>
                                <w:rPr>
                                  <w:rFonts w:ascii="Cambria Math" w:eastAsia="Batang" w:hAnsi="Cambria Math"/>
                                  <w:sz w:val="20"/>
                                  <w:szCs w:val="20"/>
                                  <w:lang w:val="en-GB"/>
                                </w:rPr>
                                <m:t>w</m:t>
                              </w:ins>
                            </m:r>
                          </m:e>
                          <m:sub>
                            <m:r>
                              <w:ins w:id="123" w:author="Huawei" w:date="2018-08-19T20:45:00Z">
                                <m:rPr>
                                  <m:sty m:val="p"/>
                                </m:rPr>
                                <w:rPr>
                                  <w:rFonts w:ascii="Cambria Math" w:eastAsia="Batang" w:hAnsi="Cambria Math"/>
                                  <w:sz w:val="20"/>
                                  <w:szCs w:val="20"/>
                                  <w:lang w:val="en-GB"/>
                                </w:rPr>
                                <m:t>f</m:t>
                              </w:ins>
                            </m:r>
                          </m:sub>
                        </m:sSub>
                        <m:d>
                          <m:dPr>
                            <m:ctrlPr>
                              <w:ins w:id="124" w:author="Huawei" w:date="2018-08-19T20:45:00Z">
                                <w:rPr>
                                  <w:rFonts w:ascii="Cambria Math" w:eastAsia="Batang" w:hAnsi="Cambria Math"/>
                                  <w:i/>
                                  <w:sz w:val="20"/>
                                  <w:szCs w:val="20"/>
                                  <w:lang w:val="en-GB"/>
                                </w:rPr>
                              </w:ins>
                            </m:ctrlPr>
                          </m:dPr>
                          <m:e>
                            <m:r>
                              <w:ins w:id="125" w:author="Huawei" w:date="2018-08-19T20:45:00Z">
                                <m:rPr>
                                  <m:sty m:val="p"/>
                                </m:rPr>
                                <w:rPr>
                                  <w:rFonts w:ascii="Cambria Math" w:eastAsia="Batang" w:hAnsi="Cambria Math"/>
                                  <w:sz w:val="20"/>
                                  <w:szCs w:val="20"/>
                                  <w:lang w:val="en-GB"/>
                                </w:rPr>
                                <m:t>1</m:t>
                              </w:ins>
                            </m:r>
                          </m:e>
                        </m:d>
                      </m:e>
                    </m:mr>
                  </m:m>
                </m:e>
              </m:d>
            </m:oMath>
            <w:r>
              <w:rPr>
                <w:rFonts w:eastAsia="Batang"/>
                <w:b/>
                <w:sz w:val="20"/>
                <w:szCs w:val="20"/>
                <w:lang w:val="en-GB"/>
              </w:rPr>
              <w:instrText xml:space="preserve"> </w:instrText>
            </w:r>
            <w:r>
              <w:rPr>
                <w:rFonts w:eastAsia="Batang"/>
                <w:b/>
                <w:sz w:val="20"/>
                <w:szCs w:val="20"/>
                <w:lang w:val="en-GB"/>
              </w:rPr>
              <w:fldChar w:fldCharType="end"/>
            </w:r>
            <w:r>
              <w:rPr>
                <w:rFonts w:eastAsia="Batang"/>
                <w:b/>
                <w:position w:val="-16"/>
                <w:sz w:val="20"/>
                <w:szCs w:val="20"/>
                <w:lang w:val="en-GB"/>
              </w:rPr>
              <w:object w:dxaOrig="1630" w:dyaOrig="430">
                <v:shape id="_x0000_i1068" type="#_x0000_t75" style="width:81pt;height:21.5pt" o:ole="">
                  <v:imagedata r:id="rId103" o:title=""/>
                </v:shape>
                <o:OLEObject Type="Embed" ProgID="Equation.DSMT4" ShapeID="_x0000_i1068" DrawAspect="Content" ObjectID="_1612608549" r:id="rId104"/>
              </w:object>
            </w:r>
            <w:r>
              <w:rPr>
                <w:rFonts w:eastAsia="Batang"/>
                <w:b/>
                <w:dstrike/>
                <w:position w:val="-14"/>
                <w:sz w:val="20"/>
                <w:szCs w:val="20"/>
                <w:lang w:val="en-GB"/>
              </w:rPr>
              <w:object w:dxaOrig="780" w:dyaOrig="360">
                <v:shape id="_x0000_i1069" type="#_x0000_t75" style="width:39pt;height:18.5pt" o:ole="">
                  <v:imagedata r:id="rId95" o:title=""/>
                </v:shape>
                <o:OLEObject Type="Embed" ProgID="Equation.DSMT4" ShapeID="_x0000_i1069" DrawAspect="Content" ObjectID="_1612608550" r:id="rId105"/>
              </w:object>
            </w:r>
          </w:p>
        </w:tc>
        <w:tc>
          <w:tcPr>
            <w:tcW w:w="1842" w:type="dxa"/>
            <w:shd w:val="clear" w:color="auto" w:fill="auto"/>
          </w:tcPr>
          <w:p w:rsidR="001870D4" w:rsidRDefault="007120D5">
            <w:pPr>
              <w:keepNext/>
              <w:keepLines/>
              <w:autoSpaceDE/>
              <w:autoSpaceDN/>
              <w:adjustRightInd/>
              <w:snapToGrid/>
              <w:spacing w:after="0"/>
              <w:jc w:val="center"/>
              <w:rPr>
                <w:rFonts w:eastAsia="Batang"/>
                <w:b/>
                <w:sz w:val="20"/>
                <w:szCs w:val="20"/>
                <w:lang w:val="en-GB"/>
              </w:rPr>
            </w:pPr>
            <w:r>
              <w:rPr>
                <w:rFonts w:eastAsia="Batang"/>
                <w:b/>
                <w:sz w:val="20"/>
                <w:szCs w:val="20"/>
                <w:lang w:val="en-GB"/>
              </w:rPr>
              <w:fldChar w:fldCharType="begin"/>
            </w:r>
            <w:r>
              <w:rPr>
                <w:rFonts w:eastAsia="Batang"/>
                <w:b/>
                <w:sz w:val="20"/>
                <w:szCs w:val="20"/>
                <w:lang w:val="en-GB"/>
              </w:rPr>
              <w:instrText xml:space="preserve"> QUOTE </w:instrText>
            </w:r>
            <m:oMath>
              <m:sSub>
                <m:sSubPr>
                  <m:ctrlPr>
                    <w:ins w:id="126" w:author="Huawei" w:date="2018-08-19T20:45:00Z">
                      <w:rPr>
                        <w:rFonts w:ascii="Cambria Math" w:eastAsia="Batang" w:hAnsi="Cambria Math"/>
                        <w:i/>
                        <w:sz w:val="20"/>
                        <w:szCs w:val="20"/>
                        <w:lang w:val="en-GB"/>
                      </w:rPr>
                    </w:ins>
                  </m:ctrlPr>
                </m:sSubPr>
                <m:e>
                  <m:r>
                    <w:ins w:id="127" w:author="Huawei" w:date="2018-08-19T20:45:00Z">
                      <m:rPr>
                        <m:sty m:val="p"/>
                      </m:rPr>
                      <w:rPr>
                        <w:rFonts w:ascii="Cambria Math" w:eastAsia="Batang" w:hAnsi="Cambria Math"/>
                        <w:sz w:val="20"/>
                        <w:szCs w:val="20"/>
                        <w:lang w:val="en-GB"/>
                      </w:rPr>
                      <m:t>w</m:t>
                    </w:ins>
                  </m:r>
                </m:e>
                <m:sub>
                  <m:r>
                    <w:ins w:id="128" w:author="Huawei" w:date="2018-08-19T20:45:00Z">
                      <m:rPr>
                        <m:sty m:val="p"/>
                      </m:rPr>
                      <w:rPr>
                        <w:rFonts w:ascii="Cambria Math" w:eastAsia="Batang" w:hAnsi="Cambria Math"/>
                        <w:sz w:val="20"/>
                        <w:szCs w:val="20"/>
                        <w:lang w:val="en-GB"/>
                      </w:rPr>
                      <m:t>t</m:t>
                    </w:ins>
                  </m:r>
                </m:sub>
              </m:sSub>
              <m:d>
                <m:dPr>
                  <m:ctrlPr>
                    <w:ins w:id="129" w:author="Huawei" w:date="2018-08-19T20:45:00Z">
                      <w:rPr>
                        <w:rFonts w:ascii="Cambria Math" w:eastAsia="Batang" w:hAnsi="Cambria Math"/>
                        <w:i/>
                        <w:sz w:val="20"/>
                        <w:szCs w:val="20"/>
                        <w:lang w:val="en-GB"/>
                      </w:rPr>
                    </w:ins>
                  </m:ctrlPr>
                </m:dPr>
                <m:e>
                  <m:r>
                    <w:ins w:id="130" w:author="Huawei" w:date="2018-08-19T20:45:00Z">
                      <m:rPr>
                        <m:sty m:val="p"/>
                      </m:rPr>
                      <w:rPr>
                        <w:rFonts w:ascii="Cambria Math" w:eastAsia="Batang" w:hAnsi="Cambria Math"/>
                        <w:sz w:val="20"/>
                        <w:szCs w:val="20"/>
                        <w:lang w:val="en-GB"/>
                      </w:rPr>
                      <m:t>0</m:t>
                    </w:ins>
                  </m:r>
                </m:e>
              </m:d>
            </m:oMath>
            <w:r>
              <w:rPr>
                <w:rFonts w:eastAsia="Batang"/>
                <w:b/>
                <w:sz w:val="20"/>
                <w:szCs w:val="20"/>
                <w:lang w:val="en-GB"/>
              </w:rPr>
              <w:instrText xml:space="preserve"> </w:instrText>
            </w:r>
            <w:r>
              <w:rPr>
                <w:rFonts w:eastAsia="Batang"/>
                <w:b/>
                <w:sz w:val="20"/>
                <w:szCs w:val="20"/>
                <w:lang w:val="en-GB"/>
              </w:rPr>
              <w:fldChar w:fldCharType="separate"/>
            </w:r>
            <w:r>
              <w:rPr>
                <w:rFonts w:eastAsia="Batang"/>
                <w:b/>
                <w:position w:val="-12"/>
                <w:sz w:val="20"/>
                <w:szCs w:val="20"/>
                <w:lang w:val="en-GB"/>
              </w:rPr>
              <w:object w:dxaOrig="590" w:dyaOrig="360">
                <v:shape id="_x0000_i1070" type="#_x0000_t75" style="width:29.5pt;height:18.5pt" o:ole="">
                  <v:imagedata r:id="rId97" o:title=""/>
                </v:shape>
                <o:OLEObject Type="Embed" ProgID="Equation.DSMT4" ShapeID="_x0000_i1070" DrawAspect="Content" ObjectID="_1612608551" r:id="rId106"/>
              </w:object>
            </w:r>
            <w:r>
              <w:rPr>
                <w:rFonts w:eastAsia="Batang"/>
                <w:b/>
                <w:sz w:val="20"/>
                <w:szCs w:val="20"/>
                <w:lang w:val="en-GB"/>
              </w:rPr>
              <w:fldChar w:fldCharType="end"/>
            </w:r>
            <w:r>
              <w:rPr>
                <w:rFonts w:eastAsia="Batang"/>
                <w:b/>
                <w:position w:val="-12"/>
                <w:sz w:val="20"/>
                <w:szCs w:val="20"/>
                <w:lang w:val="en-GB"/>
              </w:rPr>
              <w:object w:dxaOrig="650" w:dyaOrig="360">
                <v:shape id="_x0000_i1071" type="#_x0000_t75" style="width:32pt;height:18.5pt" o:ole="">
                  <v:imagedata r:id="rId99" o:title=""/>
                </v:shape>
                <o:OLEObject Type="Embed" ProgID="Equation.DSMT4" ShapeID="_x0000_i1071" DrawAspect="Content" ObjectID="_1612608552" r:id="rId107"/>
              </w:object>
            </w:r>
          </w:p>
        </w:tc>
      </w:tr>
      <w:tr w:rsidR="001870D4">
        <w:trPr>
          <w:jc w:val="center"/>
        </w:trPr>
        <w:tc>
          <w:tcPr>
            <w:tcW w:w="846"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sz w:val="20"/>
                <w:szCs w:val="20"/>
                <w:lang w:val="en-GB"/>
              </w:rPr>
              <w:t>0</w:t>
            </w:r>
          </w:p>
        </w:tc>
        <w:tc>
          <w:tcPr>
            <w:tcW w:w="1843"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position w:val="-10"/>
                <w:sz w:val="20"/>
                <w:szCs w:val="20"/>
                <w:lang w:val="en-GB"/>
              </w:rPr>
              <w:object w:dxaOrig="800" w:dyaOrig="310">
                <v:shape id="_x0000_i1072" type="#_x0000_t75" style="width:40pt;height:15.5pt" o:ole="">
                  <v:imagedata r:id="rId108" o:title=""/>
                </v:shape>
                <o:OLEObject Type="Embed" ProgID="Equation.3" ShapeID="_x0000_i1072" DrawAspect="Content" ObjectID="_1612608553" r:id="rId109"/>
              </w:object>
            </w:r>
          </w:p>
        </w:tc>
        <w:tc>
          <w:tcPr>
            <w:tcW w:w="1842"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sz w:val="20"/>
                <w:szCs w:val="20"/>
                <w:lang w:val="en-GB"/>
              </w:rPr>
              <w:t>1</w:t>
            </w:r>
          </w:p>
        </w:tc>
      </w:tr>
      <w:tr w:rsidR="001870D4">
        <w:trPr>
          <w:jc w:val="center"/>
        </w:trPr>
        <w:tc>
          <w:tcPr>
            <w:tcW w:w="846"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sz w:val="20"/>
                <w:szCs w:val="20"/>
                <w:lang w:val="en-GB"/>
              </w:rPr>
              <w:t>1</w:t>
            </w:r>
          </w:p>
        </w:tc>
        <w:tc>
          <w:tcPr>
            <w:tcW w:w="1843"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position w:val="-10"/>
                <w:sz w:val="20"/>
                <w:szCs w:val="20"/>
                <w:lang w:val="en-GB"/>
              </w:rPr>
              <w:object w:dxaOrig="800" w:dyaOrig="310">
                <v:shape id="_x0000_i1073" type="#_x0000_t75" style="width:40pt;height:15.5pt" o:ole="">
                  <v:imagedata r:id="rId110" o:title=""/>
                </v:shape>
                <o:OLEObject Type="Embed" ProgID="Equation.3" ShapeID="_x0000_i1073" DrawAspect="Content" ObjectID="_1612608554" r:id="rId111"/>
              </w:object>
            </w:r>
          </w:p>
        </w:tc>
        <w:tc>
          <w:tcPr>
            <w:tcW w:w="1842"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sz w:val="20"/>
                <w:szCs w:val="20"/>
                <w:lang w:val="en-GB"/>
              </w:rPr>
              <w:t>1</w:t>
            </w:r>
          </w:p>
        </w:tc>
      </w:tr>
    </w:tbl>
    <w:p w:rsidR="001870D4" w:rsidRDefault="001870D4">
      <w:pPr>
        <w:autoSpaceDE/>
        <w:autoSpaceDN/>
        <w:adjustRightInd/>
        <w:snapToGrid/>
        <w:spacing w:after="0"/>
        <w:jc w:val="left"/>
        <w:rPr>
          <w:rFonts w:eastAsia="等线"/>
          <w:sz w:val="20"/>
          <w:szCs w:val="20"/>
          <w:lang w:val="en-GB"/>
        </w:rPr>
      </w:pPr>
    </w:p>
    <w:p w:rsidR="001870D4" w:rsidRDefault="007120D5">
      <w:pPr>
        <w:keepNext/>
        <w:keepLines/>
        <w:autoSpaceDE/>
        <w:autoSpaceDN/>
        <w:adjustRightInd/>
        <w:snapToGrid/>
        <w:spacing w:after="0"/>
        <w:jc w:val="center"/>
        <w:rPr>
          <w:rFonts w:eastAsia="等线"/>
          <w:b/>
          <w:sz w:val="20"/>
          <w:szCs w:val="20"/>
          <w:lang w:val="en-GB"/>
        </w:rPr>
      </w:pPr>
      <w:r>
        <w:rPr>
          <w:rFonts w:eastAsia="等线"/>
          <w:b/>
          <w:sz w:val="20"/>
          <w:szCs w:val="20"/>
          <w:lang w:val="en-GB"/>
        </w:rPr>
        <w:t xml:space="preserve">Table 7.4.1.5.3-4: The sequences </w:t>
      </w:r>
      <w:r>
        <w:rPr>
          <w:rFonts w:eastAsia="等线"/>
          <w:b/>
          <w:position w:val="-10"/>
          <w:sz w:val="20"/>
          <w:szCs w:val="20"/>
          <w:lang w:val="en-GB"/>
        </w:rPr>
        <w:object w:dxaOrig="590" w:dyaOrig="310">
          <v:shape id="_x0000_i1074" type="#_x0000_t75" style="width:29.5pt;height:15.5pt" o:ole="">
            <v:imagedata r:id="rId89" o:title=""/>
          </v:shape>
          <o:OLEObject Type="Embed" ProgID="Equation.3" ShapeID="_x0000_i1074" DrawAspect="Content" ObjectID="_1612608555" r:id="rId112"/>
        </w:object>
      </w:r>
      <w:r>
        <w:rPr>
          <w:rFonts w:eastAsia="等线"/>
          <w:b/>
          <w:sz w:val="20"/>
          <w:szCs w:val="20"/>
          <w:lang w:val="en-GB"/>
        </w:rPr>
        <w:t xml:space="preserve"> and </w:t>
      </w:r>
      <w:r>
        <w:rPr>
          <w:rFonts w:eastAsia="等线"/>
          <w:b/>
          <w:position w:val="-10"/>
          <w:sz w:val="20"/>
          <w:szCs w:val="20"/>
          <w:lang w:val="en-GB"/>
        </w:rPr>
        <w:object w:dxaOrig="510" w:dyaOrig="310">
          <v:shape id="_x0000_i1075" type="#_x0000_t75" style="width:25.5pt;height:15.5pt" o:ole="">
            <v:imagedata r:id="rId91" o:title=""/>
          </v:shape>
          <o:OLEObject Type="Embed" ProgID="Equation.3" ShapeID="_x0000_i1075" DrawAspect="Content" ObjectID="_1612608556" r:id="rId113"/>
        </w:object>
      </w:r>
      <w:r>
        <w:rPr>
          <w:rFonts w:eastAsia="等线"/>
          <w:b/>
          <w:sz w:val="20"/>
          <w:szCs w:val="20"/>
          <w:lang w:val="en-GB"/>
        </w:rPr>
        <w:t xml:space="preserve"> for </w:t>
      </w:r>
      <w:r>
        <w:rPr>
          <w:rFonts w:eastAsia="等线"/>
          <w:b/>
          <w:i/>
          <w:sz w:val="20"/>
          <w:szCs w:val="20"/>
          <w:lang w:val="en-GB"/>
        </w:rPr>
        <w:t>cdm-Type</w:t>
      </w:r>
      <w:r>
        <w:rPr>
          <w:rFonts w:eastAsia="等线"/>
          <w:b/>
          <w:sz w:val="20"/>
          <w:szCs w:val="20"/>
          <w:lang w:val="en-GB"/>
        </w:rPr>
        <w:t xml:space="preserve"> equal to 'CDM4'.</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842"/>
      </w:tblGrid>
      <w:tr w:rsidR="001870D4">
        <w:trPr>
          <w:jc w:val="center"/>
        </w:trPr>
        <w:tc>
          <w:tcPr>
            <w:tcW w:w="846" w:type="dxa"/>
            <w:shd w:val="clear" w:color="auto" w:fill="auto"/>
          </w:tcPr>
          <w:p w:rsidR="001870D4" w:rsidRDefault="007120D5">
            <w:pPr>
              <w:keepNext/>
              <w:keepLines/>
              <w:autoSpaceDE/>
              <w:autoSpaceDN/>
              <w:adjustRightInd/>
              <w:snapToGrid/>
              <w:spacing w:after="0"/>
              <w:jc w:val="center"/>
              <w:rPr>
                <w:rFonts w:eastAsia="Batang"/>
                <w:b/>
                <w:sz w:val="20"/>
                <w:szCs w:val="20"/>
                <w:lang w:val="en-GB"/>
              </w:rPr>
            </w:pPr>
            <w:r>
              <w:rPr>
                <w:rFonts w:eastAsia="Batang"/>
                <w:b/>
                <w:sz w:val="20"/>
                <w:szCs w:val="20"/>
                <w:lang w:val="en-GB"/>
              </w:rPr>
              <w:t>Index</w:t>
            </w:r>
          </w:p>
        </w:tc>
        <w:tc>
          <w:tcPr>
            <w:tcW w:w="1843" w:type="dxa"/>
            <w:shd w:val="clear" w:color="auto" w:fill="auto"/>
          </w:tcPr>
          <w:p w:rsidR="001870D4" w:rsidRDefault="007120D5">
            <w:pPr>
              <w:keepNext/>
              <w:keepLines/>
              <w:autoSpaceDE/>
              <w:autoSpaceDN/>
              <w:adjustRightInd/>
              <w:snapToGrid/>
              <w:spacing w:after="0"/>
              <w:jc w:val="center"/>
              <w:rPr>
                <w:rFonts w:eastAsia="Batang"/>
                <w:b/>
                <w:sz w:val="20"/>
                <w:szCs w:val="20"/>
                <w:lang w:val="en-GB"/>
              </w:rPr>
            </w:pPr>
            <w:r>
              <w:rPr>
                <w:rFonts w:eastAsia="Batang"/>
                <w:b/>
                <w:sz w:val="20"/>
                <w:szCs w:val="20"/>
                <w:lang w:val="en-GB"/>
              </w:rPr>
              <w:fldChar w:fldCharType="begin"/>
            </w:r>
            <w:r>
              <w:rPr>
                <w:rFonts w:eastAsia="Batang"/>
                <w:b/>
                <w:sz w:val="20"/>
                <w:szCs w:val="20"/>
                <w:lang w:val="en-GB"/>
              </w:rPr>
              <w:instrText xml:space="preserve"> QUOTE </w:instrText>
            </w:r>
            <m:oMath>
              <m:d>
                <m:dPr>
                  <m:begChr m:val="["/>
                  <m:endChr m:val="]"/>
                  <m:ctrlPr>
                    <w:ins w:id="131" w:author="Huawei" w:date="2018-08-19T20:45:00Z">
                      <w:rPr>
                        <w:rFonts w:ascii="Cambria Math" w:eastAsia="Batang" w:hAnsi="Cambria Math"/>
                        <w:i/>
                        <w:sz w:val="20"/>
                        <w:szCs w:val="20"/>
                        <w:lang w:val="en-GB"/>
                      </w:rPr>
                    </w:ins>
                  </m:ctrlPr>
                </m:dPr>
                <m:e>
                  <m:m>
                    <m:mPr>
                      <m:mcs>
                        <m:mc>
                          <m:mcPr>
                            <m:count m:val="2"/>
                            <m:mcJc m:val="center"/>
                          </m:mcPr>
                        </m:mc>
                      </m:mcs>
                      <m:ctrlPr>
                        <w:ins w:id="132" w:author="Huawei" w:date="2018-08-19T20:45:00Z">
                          <w:rPr>
                            <w:rFonts w:ascii="Cambria Math" w:eastAsia="Batang" w:hAnsi="Cambria Math"/>
                            <w:i/>
                            <w:sz w:val="20"/>
                            <w:szCs w:val="20"/>
                            <w:lang w:val="en-GB"/>
                          </w:rPr>
                        </w:ins>
                      </m:ctrlPr>
                    </m:mPr>
                    <m:mr>
                      <m:e>
                        <m:sSub>
                          <m:sSubPr>
                            <m:ctrlPr>
                              <w:ins w:id="133" w:author="Huawei" w:date="2018-08-19T20:45:00Z">
                                <w:rPr>
                                  <w:rFonts w:ascii="Cambria Math" w:eastAsia="Batang" w:hAnsi="Cambria Math"/>
                                  <w:i/>
                                  <w:sz w:val="20"/>
                                  <w:szCs w:val="20"/>
                                  <w:lang w:val="en-GB"/>
                                </w:rPr>
                              </w:ins>
                            </m:ctrlPr>
                          </m:sSubPr>
                          <m:e>
                            <m:r>
                              <w:ins w:id="134" w:author="Huawei" w:date="2018-08-19T20:45:00Z">
                                <m:rPr>
                                  <m:sty m:val="p"/>
                                </m:rPr>
                                <w:rPr>
                                  <w:rFonts w:ascii="Cambria Math" w:eastAsia="Batang" w:hAnsi="Cambria Math"/>
                                  <w:sz w:val="20"/>
                                  <w:szCs w:val="20"/>
                                  <w:lang w:val="en-GB"/>
                                </w:rPr>
                                <m:t>w</m:t>
                              </w:ins>
                            </m:r>
                          </m:e>
                          <m:sub>
                            <m:r>
                              <w:ins w:id="135" w:author="Huawei" w:date="2018-08-19T20:45:00Z">
                                <m:rPr>
                                  <m:sty m:val="p"/>
                                </m:rPr>
                                <w:rPr>
                                  <w:rFonts w:ascii="Cambria Math" w:eastAsia="Batang" w:hAnsi="Cambria Math"/>
                                  <w:sz w:val="20"/>
                                  <w:szCs w:val="20"/>
                                  <w:lang w:val="en-GB"/>
                                </w:rPr>
                                <m:t>f</m:t>
                              </w:ins>
                            </m:r>
                          </m:sub>
                        </m:sSub>
                        <m:d>
                          <m:dPr>
                            <m:ctrlPr>
                              <w:ins w:id="136" w:author="Huawei" w:date="2018-08-19T20:45:00Z">
                                <w:rPr>
                                  <w:rFonts w:ascii="Cambria Math" w:eastAsia="Batang" w:hAnsi="Cambria Math"/>
                                  <w:i/>
                                  <w:sz w:val="20"/>
                                  <w:szCs w:val="20"/>
                                  <w:lang w:val="en-GB"/>
                                </w:rPr>
                              </w:ins>
                            </m:ctrlPr>
                          </m:dPr>
                          <m:e>
                            <m:r>
                              <w:ins w:id="137" w:author="Huawei" w:date="2018-08-19T20:45:00Z">
                                <m:rPr>
                                  <m:sty m:val="p"/>
                                </m:rPr>
                                <w:rPr>
                                  <w:rFonts w:ascii="Cambria Math" w:eastAsia="Batang" w:hAnsi="Cambria Math"/>
                                  <w:sz w:val="20"/>
                                  <w:szCs w:val="20"/>
                                  <w:lang w:val="en-GB"/>
                                </w:rPr>
                                <m:t>0</m:t>
                              </w:ins>
                            </m:r>
                          </m:e>
                        </m:d>
                      </m:e>
                      <m:e>
                        <m:sSub>
                          <m:sSubPr>
                            <m:ctrlPr>
                              <w:ins w:id="138" w:author="Huawei" w:date="2018-08-19T20:45:00Z">
                                <w:rPr>
                                  <w:rFonts w:ascii="Cambria Math" w:eastAsia="Batang" w:hAnsi="Cambria Math"/>
                                  <w:i/>
                                  <w:sz w:val="20"/>
                                  <w:szCs w:val="20"/>
                                  <w:lang w:val="en-GB"/>
                                </w:rPr>
                              </w:ins>
                            </m:ctrlPr>
                          </m:sSubPr>
                          <m:e>
                            <m:r>
                              <w:ins w:id="139" w:author="Huawei" w:date="2018-08-19T20:45:00Z">
                                <m:rPr>
                                  <m:sty m:val="p"/>
                                </m:rPr>
                                <w:rPr>
                                  <w:rFonts w:ascii="Cambria Math" w:eastAsia="Batang" w:hAnsi="Cambria Math"/>
                                  <w:sz w:val="20"/>
                                  <w:szCs w:val="20"/>
                                  <w:lang w:val="en-GB"/>
                                </w:rPr>
                                <m:t>w</m:t>
                              </w:ins>
                            </m:r>
                          </m:e>
                          <m:sub>
                            <m:r>
                              <w:ins w:id="140" w:author="Huawei" w:date="2018-08-19T20:45:00Z">
                                <m:rPr>
                                  <m:sty m:val="p"/>
                                </m:rPr>
                                <w:rPr>
                                  <w:rFonts w:ascii="Cambria Math" w:eastAsia="Batang" w:hAnsi="Cambria Math"/>
                                  <w:sz w:val="20"/>
                                  <w:szCs w:val="20"/>
                                  <w:lang w:val="en-GB"/>
                                </w:rPr>
                                <m:t>f</m:t>
                              </w:ins>
                            </m:r>
                          </m:sub>
                        </m:sSub>
                        <m:d>
                          <m:dPr>
                            <m:ctrlPr>
                              <w:ins w:id="141" w:author="Huawei" w:date="2018-08-19T20:45:00Z">
                                <w:rPr>
                                  <w:rFonts w:ascii="Cambria Math" w:eastAsia="Batang" w:hAnsi="Cambria Math"/>
                                  <w:i/>
                                  <w:sz w:val="20"/>
                                  <w:szCs w:val="20"/>
                                  <w:lang w:val="en-GB"/>
                                </w:rPr>
                              </w:ins>
                            </m:ctrlPr>
                          </m:dPr>
                          <m:e>
                            <m:r>
                              <w:ins w:id="142" w:author="Huawei" w:date="2018-08-19T20:45:00Z">
                                <m:rPr>
                                  <m:sty m:val="p"/>
                                </m:rPr>
                                <w:rPr>
                                  <w:rFonts w:ascii="Cambria Math" w:eastAsia="Batang" w:hAnsi="Cambria Math"/>
                                  <w:sz w:val="20"/>
                                  <w:szCs w:val="20"/>
                                  <w:lang w:val="en-GB"/>
                                </w:rPr>
                                <m:t>1</m:t>
                              </w:ins>
                            </m:r>
                          </m:e>
                        </m:d>
                      </m:e>
                    </m:mr>
                  </m:m>
                </m:e>
              </m:d>
            </m:oMath>
            <w:r>
              <w:rPr>
                <w:rFonts w:eastAsia="Batang"/>
                <w:b/>
                <w:sz w:val="20"/>
                <w:szCs w:val="20"/>
                <w:lang w:val="en-GB"/>
              </w:rPr>
              <w:instrText xml:space="preserve"> </w:instrText>
            </w:r>
            <w:r>
              <w:rPr>
                <w:rFonts w:eastAsia="Batang"/>
                <w:b/>
                <w:sz w:val="20"/>
                <w:szCs w:val="20"/>
                <w:lang w:val="en-GB"/>
              </w:rPr>
              <w:fldChar w:fldCharType="separate"/>
            </w:r>
            <w:r>
              <w:rPr>
                <w:rFonts w:eastAsia="Batang"/>
                <w:b/>
                <w:position w:val="-16"/>
                <w:sz w:val="20"/>
                <w:szCs w:val="20"/>
                <w:lang w:val="en-GB"/>
              </w:rPr>
              <w:object w:dxaOrig="1630" w:dyaOrig="430">
                <v:shape id="_x0000_i1076" type="#_x0000_t75" style="width:81.5pt;height:21.5pt" o:ole="">
                  <v:imagedata r:id="rId103" o:title=""/>
                </v:shape>
                <o:OLEObject Type="Embed" ProgID="Equation.DSMT4" ShapeID="_x0000_i1076" DrawAspect="Content" ObjectID="_1612608557" r:id="rId114"/>
              </w:object>
            </w:r>
            <w:r>
              <w:rPr>
                <w:rFonts w:eastAsia="Batang"/>
                <w:b/>
                <w:sz w:val="20"/>
                <w:szCs w:val="20"/>
                <w:lang w:val="en-GB"/>
              </w:rPr>
              <w:fldChar w:fldCharType="end"/>
            </w:r>
            <w:r>
              <w:rPr>
                <w:rFonts w:eastAsia="Batang"/>
                <w:b/>
                <w:dstrike/>
                <w:position w:val="-14"/>
                <w:sz w:val="20"/>
                <w:szCs w:val="20"/>
                <w:lang w:val="en-GB"/>
              </w:rPr>
              <w:object w:dxaOrig="780" w:dyaOrig="360">
                <v:shape id="_x0000_i1077" type="#_x0000_t75" style="width:39pt;height:18pt" o:ole="">
                  <v:imagedata r:id="rId95" o:title=""/>
                </v:shape>
                <o:OLEObject Type="Embed" ProgID="Equation.DSMT4" ShapeID="_x0000_i1077" DrawAspect="Content" ObjectID="_1612608558" r:id="rId115"/>
              </w:object>
            </w:r>
          </w:p>
        </w:tc>
        <w:tc>
          <w:tcPr>
            <w:tcW w:w="1842" w:type="dxa"/>
            <w:shd w:val="clear" w:color="auto" w:fill="auto"/>
          </w:tcPr>
          <w:p w:rsidR="001870D4" w:rsidRDefault="007120D5">
            <w:pPr>
              <w:keepNext/>
              <w:keepLines/>
              <w:autoSpaceDE/>
              <w:autoSpaceDN/>
              <w:adjustRightInd/>
              <w:snapToGrid/>
              <w:spacing w:after="0"/>
              <w:jc w:val="center"/>
              <w:rPr>
                <w:rFonts w:eastAsia="Batang"/>
                <w:b/>
                <w:sz w:val="20"/>
                <w:szCs w:val="20"/>
                <w:lang w:val="en-GB"/>
              </w:rPr>
            </w:pPr>
            <w:r>
              <w:rPr>
                <w:rFonts w:eastAsia="Batang"/>
                <w:b/>
                <w:sz w:val="20"/>
                <w:szCs w:val="20"/>
                <w:lang w:val="en-GB"/>
              </w:rPr>
              <w:fldChar w:fldCharType="begin"/>
            </w:r>
            <w:r>
              <w:rPr>
                <w:rFonts w:eastAsia="Batang"/>
                <w:b/>
                <w:sz w:val="20"/>
                <w:szCs w:val="20"/>
                <w:lang w:val="en-GB"/>
              </w:rPr>
              <w:instrText xml:space="preserve"> QUOTE </w:instrText>
            </w:r>
            <m:oMath>
              <m:d>
                <m:dPr>
                  <m:begChr m:val="["/>
                  <m:endChr m:val="]"/>
                  <m:ctrlPr>
                    <w:ins w:id="143" w:author="Huawei" w:date="2018-08-19T20:45:00Z">
                      <w:rPr>
                        <w:rFonts w:ascii="Cambria Math" w:eastAsia="Batang" w:hAnsi="Cambria Math"/>
                        <w:i/>
                        <w:sz w:val="20"/>
                        <w:szCs w:val="20"/>
                        <w:lang w:val="en-GB"/>
                      </w:rPr>
                    </w:ins>
                  </m:ctrlPr>
                </m:dPr>
                <m:e>
                  <m:m>
                    <m:mPr>
                      <m:mcs>
                        <m:mc>
                          <m:mcPr>
                            <m:count m:val="2"/>
                            <m:mcJc m:val="center"/>
                          </m:mcPr>
                        </m:mc>
                      </m:mcs>
                      <m:ctrlPr>
                        <w:ins w:id="144" w:author="Huawei" w:date="2018-08-19T20:45:00Z">
                          <w:rPr>
                            <w:rFonts w:ascii="Cambria Math" w:eastAsia="Batang" w:hAnsi="Cambria Math"/>
                            <w:i/>
                            <w:sz w:val="20"/>
                            <w:szCs w:val="20"/>
                            <w:lang w:val="en-GB"/>
                          </w:rPr>
                        </w:ins>
                      </m:ctrlPr>
                    </m:mPr>
                    <m:mr>
                      <m:e>
                        <m:sSub>
                          <m:sSubPr>
                            <m:ctrlPr>
                              <w:ins w:id="145" w:author="Huawei" w:date="2018-08-19T20:45:00Z">
                                <w:rPr>
                                  <w:rFonts w:ascii="Cambria Math" w:eastAsia="Batang" w:hAnsi="Cambria Math"/>
                                  <w:i/>
                                  <w:sz w:val="20"/>
                                  <w:szCs w:val="20"/>
                                  <w:lang w:val="en-GB"/>
                                </w:rPr>
                              </w:ins>
                            </m:ctrlPr>
                          </m:sSubPr>
                          <m:e>
                            <m:r>
                              <w:ins w:id="146" w:author="Huawei" w:date="2018-08-19T20:45:00Z">
                                <m:rPr>
                                  <m:sty m:val="p"/>
                                </m:rPr>
                                <w:rPr>
                                  <w:rFonts w:ascii="Cambria Math" w:eastAsia="Batang" w:hAnsi="Cambria Math"/>
                                  <w:sz w:val="20"/>
                                  <w:szCs w:val="20"/>
                                  <w:lang w:val="en-GB"/>
                                </w:rPr>
                                <m:t>w</m:t>
                              </w:ins>
                            </m:r>
                          </m:e>
                          <m:sub>
                            <m:r>
                              <w:ins w:id="147" w:author="Huawei" w:date="2018-08-19T20:45:00Z">
                                <m:rPr>
                                  <m:sty m:val="p"/>
                                </m:rPr>
                                <w:rPr>
                                  <w:rFonts w:ascii="Cambria Math" w:eastAsia="Batang" w:hAnsi="Cambria Math"/>
                                  <w:sz w:val="20"/>
                                  <w:szCs w:val="20"/>
                                  <w:lang w:val="en-GB"/>
                                </w:rPr>
                                <m:t>t</m:t>
                              </w:ins>
                            </m:r>
                          </m:sub>
                        </m:sSub>
                        <m:d>
                          <m:dPr>
                            <m:ctrlPr>
                              <w:ins w:id="148" w:author="Huawei" w:date="2018-08-19T20:45:00Z">
                                <w:rPr>
                                  <w:rFonts w:ascii="Cambria Math" w:eastAsia="Batang" w:hAnsi="Cambria Math"/>
                                  <w:i/>
                                  <w:sz w:val="20"/>
                                  <w:szCs w:val="20"/>
                                  <w:lang w:val="en-GB"/>
                                </w:rPr>
                              </w:ins>
                            </m:ctrlPr>
                          </m:dPr>
                          <m:e>
                            <m:r>
                              <w:ins w:id="149" w:author="Huawei" w:date="2018-08-19T20:45:00Z">
                                <m:rPr>
                                  <m:sty m:val="p"/>
                                </m:rPr>
                                <w:rPr>
                                  <w:rFonts w:ascii="Cambria Math" w:eastAsia="Batang" w:hAnsi="Cambria Math"/>
                                  <w:sz w:val="20"/>
                                  <w:szCs w:val="20"/>
                                  <w:lang w:val="en-GB"/>
                                </w:rPr>
                                <m:t>0</m:t>
                              </w:ins>
                            </m:r>
                          </m:e>
                        </m:d>
                      </m:e>
                      <m:e>
                        <m:sSub>
                          <m:sSubPr>
                            <m:ctrlPr>
                              <w:ins w:id="150" w:author="Huawei" w:date="2018-08-19T20:45:00Z">
                                <w:rPr>
                                  <w:rFonts w:ascii="Cambria Math" w:eastAsia="Batang" w:hAnsi="Cambria Math"/>
                                  <w:i/>
                                  <w:sz w:val="20"/>
                                  <w:szCs w:val="20"/>
                                  <w:lang w:val="en-GB"/>
                                </w:rPr>
                              </w:ins>
                            </m:ctrlPr>
                          </m:sSubPr>
                          <m:e>
                            <m:r>
                              <w:ins w:id="151" w:author="Huawei" w:date="2018-08-19T20:45:00Z">
                                <m:rPr>
                                  <m:sty m:val="p"/>
                                </m:rPr>
                                <w:rPr>
                                  <w:rFonts w:ascii="Cambria Math" w:eastAsia="Batang" w:hAnsi="Cambria Math"/>
                                  <w:sz w:val="20"/>
                                  <w:szCs w:val="20"/>
                                  <w:lang w:val="en-GB"/>
                                </w:rPr>
                                <m:t>w</m:t>
                              </w:ins>
                            </m:r>
                          </m:e>
                          <m:sub>
                            <m:r>
                              <w:ins w:id="152" w:author="Huawei" w:date="2018-08-19T20:45:00Z">
                                <m:rPr>
                                  <m:sty m:val="p"/>
                                </m:rPr>
                                <w:rPr>
                                  <w:rFonts w:ascii="Cambria Math" w:eastAsia="Batang" w:hAnsi="Cambria Math"/>
                                  <w:sz w:val="20"/>
                                  <w:szCs w:val="20"/>
                                  <w:lang w:val="en-GB"/>
                                </w:rPr>
                                <m:t>t</m:t>
                              </w:ins>
                            </m:r>
                          </m:sub>
                        </m:sSub>
                        <m:d>
                          <m:dPr>
                            <m:ctrlPr>
                              <w:ins w:id="153" w:author="Huawei" w:date="2018-08-19T20:45:00Z">
                                <w:rPr>
                                  <w:rFonts w:ascii="Cambria Math" w:eastAsia="Batang" w:hAnsi="Cambria Math"/>
                                  <w:i/>
                                  <w:sz w:val="20"/>
                                  <w:szCs w:val="20"/>
                                  <w:lang w:val="en-GB"/>
                                </w:rPr>
                              </w:ins>
                            </m:ctrlPr>
                          </m:dPr>
                          <m:e>
                            <m:r>
                              <w:ins w:id="154" w:author="Huawei" w:date="2018-08-19T20:45:00Z">
                                <m:rPr>
                                  <m:sty m:val="p"/>
                                </m:rPr>
                                <w:rPr>
                                  <w:rFonts w:ascii="Cambria Math" w:eastAsia="Batang" w:hAnsi="Cambria Math"/>
                                  <w:sz w:val="20"/>
                                  <w:szCs w:val="20"/>
                                  <w:lang w:val="en-GB"/>
                                </w:rPr>
                                <m:t>1</m:t>
                              </w:ins>
                            </m:r>
                          </m:e>
                        </m:d>
                      </m:e>
                    </m:mr>
                  </m:m>
                </m:e>
              </m:d>
            </m:oMath>
            <w:r>
              <w:rPr>
                <w:rFonts w:eastAsia="Batang"/>
                <w:b/>
                <w:sz w:val="20"/>
                <w:szCs w:val="20"/>
                <w:lang w:val="en-GB"/>
              </w:rPr>
              <w:instrText xml:space="preserve"> </w:instrText>
            </w:r>
            <w:r>
              <w:rPr>
                <w:rFonts w:eastAsia="Batang"/>
                <w:b/>
                <w:sz w:val="20"/>
                <w:szCs w:val="20"/>
                <w:lang w:val="en-GB"/>
              </w:rPr>
              <w:fldChar w:fldCharType="separate"/>
            </w:r>
            <w:r>
              <w:rPr>
                <w:rFonts w:eastAsia="Batang"/>
                <w:b/>
                <w:position w:val="-14"/>
                <w:sz w:val="20"/>
                <w:szCs w:val="20"/>
                <w:lang w:val="en-GB"/>
              </w:rPr>
              <w:object w:dxaOrig="1410" w:dyaOrig="410">
                <v:shape id="_x0000_i1078" type="#_x0000_t75" style="width:70.5pt;height:20.5pt" o:ole="">
                  <v:imagedata r:id="rId116" o:title=""/>
                </v:shape>
                <o:OLEObject Type="Embed" ProgID="Equation.DSMT4" ShapeID="_x0000_i1078" DrawAspect="Content" ObjectID="_1612608559" r:id="rId117"/>
              </w:object>
            </w:r>
            <w:r>
              <w:rPr>
                <w:rFonts w:eastAsia="Batang"/>
                <w:b/>
                <w:sz w:val="20"/>
                <w:szCs w:val="20"/>
                <w:lang w:val="en-GB"/>
              </w:rPr>
              <w:fldChar w:fldCharType="end"/>
            </w:r>
            <w:r>
              <w:rPr>
                <w:rFonts w:eastAsia="Batang"/>
                <w:b/>
                <w:position w:val="-12"/>
                <w:sz w:val="20"/>
                <w:szCs w:val="20"/>
                <w:lang w:val="en-GB"/>
              </w:rPr>
              <w:object w:dxaOrig="650" w:dyaOrig="360">
                <v:shape id="_x0000_i1079" type="#_x0000_t75" style="width:32.5pt;height:18pt" o:ole="">
                  <v:imagedata r:id="rId99" o:title=""/>
                </v:shape>
                <o:OLEObject Type="Embed" ProgID="Equation.DSMT4" ShapeID="_x0000_i1079" DrawAspect="Content" ObjectID="_1612608560" r:id="rId118"/>
              </w:object>
            </w:r>
          </w:p>
        </w:tc>
      </w:tr>
      <w:tr w:rsidR="001870D4">
        <w:trPr>
          <w:jc w:val="center"/>
        </w:trPr>
        <w:tc>
          <w:tcPr>
            <w:tcW w:w="846"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sz w:val="20"/>
                <w:szCs w:val="20"/>
                <w:lang w:val="en-GB"/>
              </w:rPr>
              <w:t>0</w:t>
            </w:r>
          </w:p>
        </w:tc>
        <w:tc>
          <w:tcPr>
            <w:tcW w:w="1843"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position w:val="-10"/>
                <w:sz w:val="20"/>
                <w:szCs w:val="20"/>
                <w:lang w:val="en-GB"/>
              </w:rPr>
              <w:object w:dxaOrig="800" w:dyaOrig="310">
                <v:shape id="_x0000_i1080" type="#_x0000_t75" style="width:40pt;height:15.5pt" o:ole="">
                  <v:imagedata r:id="rId108" o:title=""/>
                </v:shape>
                <o:OLEObject Type="Embed" ProgID="Equation.3" ShapeID="_x0000_i1080" DrawAspect="Content" ObjectID="_1612608561" r:id="rId119"/>
              </w:object>
            </w:r>
          </w:p>
        </w:tc>
        <w:tc>
          <w:tcPr>
            <w:tcW w:w="1842"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position w:val="-10"/>
                <w:sz w:val="20"/>
                <w:szCs w:val="20"/>
                <w:lang w:val="en-GB"/>
              </w:rPr>
              <w:object w:dxaOrig="800" w:dyaOrig="310">
                <v:shape id="_x0000_i1081" type="#_x0000_t75" style="width:40pt;height:15.5pt" o:ole="">
                  <v:imagedata r:id="rId108" o:title=""/>
                </v:shape>
                <o:OLEObject Type="Embed" ProgID="Equation.3" ShapeID="_x0000_i1081" DrawAspect="Content" ObjectID="_1612608562" r:id="rId120"/>
              </w:object>
            </w:r>
          </w:p>
        </w:tc>
      </w:tr>
      <w:tr w:rsidR="001870D4">
        <w:trPr>
          <w:jc w:val="center"/>
        </w:trPr>
        <w:tc>
          <w:tcPr>
            <w:tcW w:w="846"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sz w:val="20"/>
                <w:szCs w:val="20"/>
                <w:lang w:val="en-GB"/>
              </w:rPr>
              <w:t>1</w:t>
            </w:r>
          </w:p>
        </w:tc>
        <w:tc>
          <w:tcPr>
            <w:tcW w:w="1843"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position w:val="-10"/>
                <w:sz w:val="20"/>
                <w:szCs w:val="20"/>
                <w:lang w:val="en-GB"/>
              </w:rPr>
              <w:object w:dxaOrig="800" w:dyaOrig="310">
                <v:shape id="_x0000_i1082" type="#_x0000_t75" style="width:40pt;height:15.5pt" o:ole="">
                  <v:imagedata r:id="rId110" o:title=""/>
                </v:shape>
                <o:OLEObject Type="Embed" ProgID="Equation.3" ShapeID="_x0000_i1082" DrawAspect="Content" ObjectID="_1612608563" r:id="rId121"/>
              </w:object>
            </w:r>
          </w:p>
        </w:tc>
        <w:tc>
          <w:tcPr>
            <w:tcW w:w="1842"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position w:val="-10"/>
                <w:sz w:val="20"/>
                <w:szCs w:val="20"/>
                <w:lang w:val="en-GB"/>
              </w:rPr>
              <w:object w:dxaOrig="800" w:dyaOrig="310">
                <v:shape id="_x0000_i1083" type="#_x0000_t75" style="width:40pt;height:15.5pt" o:ole="">
                  <v:imagedata r:id="rId108" o:title=""/>
                </v:shape>
                <o:OLEObject Type="Embed" ProgID="Equation.3" ShapeID="_x0000_i1083" DrawAspect="Content" ObjectID="_1612608564" r:id="rId122"/>
              </w:object>
            </w:r>
          </w:p>
        </w:tc>
      </w:tr>
      <w:tr w:rsidR="001870D4">
        <w:trPr>
          <w:jc w:val="center"/>
        </w:trPr>
        <w:tc>
          <w:tcPr>
            <w:tcW w:w="846"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sz w:val="20"/>
                <w:szCs w:val="20"/>
                <w:lang w:val="en-GB"/>
              </w:rPr>
              <w:t>2</w:t>
            </w:r>
          </w:p>
        </w:tc>
        <w:tc>
          <w:tcPr>
            <w:tcW w:w="1843"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position w:val="-10"/>
                <w:sz w:val="20"/>
                <w:szCs w:val="20"/>
                <w:lang w:val="en-GB"/>
              </w:rPr>
              <w:object w:dxaOrig="800" w:dyaOrig="310">
                <v:shape id="_x0000_i1084" type="#_x0000_t75" style="width:40pt;height:15.5pt" o:ole="">
                  <v:imagedata r:id="rId108" o:title=""/>
                </v:shape>
                <o:OLEObject Type="Embed" ProgID="Equation.3" ShapeID="_x0000_i1084" DrawAspect="Content" ObjectID="_1612608565" r:id="rId123"/>
              </w:object>
            </w:r>
          </w:p>
        </w:tc>
        <w:tc>
          <w:tcPr>
            <w:tcW w:w="1842"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position w:val="-10"/>
                <w:sz w:val="20"/>
                <w:szCs w:val="20"/>
                <w:lang w:val="en-GB"/>
              </w:rPr>
              <w:object w:dxaOrig="800" w:dyaOrig="310">
                <v:shape id="_x0000_i1085" type="#_x0000_t75" style="width:40pt;height:15.5pt" o:ole="">
                  <v:imagedata r:id="rId110" o:title=""/>
                </v:shape>
                <o:OLEObject Type="Embed" ProgID="Equation.3" ShapeID="_x0000_i1085" DrawAspect="Content" ObjectID="_1612608566" r:id="rId124"/>
              </w:object>
            </w:r>
          </w:p>
        </w:tc>
      </w:tr>
      <w:tr w:rsidR="001870D4">
        <w:trPr>
          <w:jc w:val="center"/>
        </w:trPr>
        <w:tc>
          <w:tcPr>
            <w:tcW w:w="846"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sz w:val="20"/>
                <w:szCs w:val="20"/>
                <w:lang w:val="en-GB"/>
              </w:rPr>
              <w:t>3</w:t>
            </w:r>
          </w:p>
        </w:tc>
        <w:tc>
          <w:tcPr>
            <w:tcW w:w="1843"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position w:val="-10"/>
                <w:sz w:val="20"/>
                <w:szCs w:val="20"/>
                <w:lang w:val="en-GB"/>
              </w:rPr>
              <w:object w:dxaOrig="800" w:dyaOrig="310">
                <v:shape id="_x0000_i1086" type="#_x0000_t75" style="width:40pt;height:15.5pt" o:ole="">
                  <v:imagedata r:id="rId110" o:title=""/>
                </v:shape>
                <o:OLEObject Type="Embed" ProgID="Equation.3" ShapeID="_x0000_i1086" DrawAspect="Content" ObjectID="_1612608567" r:id="rId125"/>
              </w:object>
            </w:r>
          </w:p>
        </w:tc>
        <w:tc>
          <w:tcPr>
            <w:tcW w:w="1842"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position w:val="-10"/>
                <w:sz w:val="20"/>
                <w:szCs w:val="20"/>
                <w:lang w:val="en-GB"/>
              </w:rPr>
              <w:object w:dxaOrig="800" w:dyaOrig="310">
                <v:shape id="_x0000_i1087" type="#_x0000_t75" style="width:40pt;height:15.5pt" o:ole="">
                  <v:imagedata r:id="rId110" o:title=""/>
                </v:shape>
                <o:OLEObject Type="Embed" ProgID="Equation.3" ShapeID="_x0000_i1087" DrawAspect="Content" ObjectID="_1612608568" r:id="rId126"/>
              </w:object>
            </w:r>
          </w:p>
        </w:tc>
      </w:tr>
    </w:tbl>
    <w:p w:rsidR="001870D4" w:rsidRDefault="001870D4">
      <w:pPr>
        <w:autoSpaceDE/>
        <w:autoSpaceDN/>
        <w:adjustRightInd/>
        <w:snapToGrid/>
        <w:spacing w:after="0"/>
        <w:jc w:val="left"/>
        <w:rPr>
          <w:rFonts w:eastAsia="等线"/>
          <w:sz w:val="20"/>
          <w:szCs w:val="20"/>
          <w:lang w:val="en-GB"/>
        </w:rPr>
      </w:pPr>
    </w:p>
    <w:p w:rsidR="001870D4" w:rsidRDefault="007120D5">
      <w:pPr>
        <w:keepNext/>
        <w:keepLines/>
        <w:autoSpaceDE/>
        <w:autoSpaceDN/>
        <w:adjustRightInd/>
        <w:snapToGrid/>
        <w:spacing w:after="0"/>
        <w:jc w:val="center"/>
        <w:rPr>
          <w:rFonts w:eastAsia="等线"/>
          <w:b/>
          <w:sz w:val="20"/>
          <w:szCs w:val="20"/>
          <w:lang w:val="en-GB"/>
        </w:rPr>
      </w:pPr>
      <w:r>
        <w:rPr>
          <w:rFonts w:eastAsia="等线"/>
          <w:b/>
          <w:sz w:val="20"/>
          <w:szCs w:val="20"/>
          <w:lang w:val="en-GB"/>
        </w:rPr>
        <w:lastRenderedPageBreak/>
        <w:t xml:space="preserve">Table 7.4.1.5.3-5: The sequences </w:t>
      </w:r>
      <w:r>
        <w:rPr>
          <w:rFonts w:eastAsia="等线"/>
          <w:b/>
          <w:position w:val="-10"/>
          <w:sz w:val="20"/>
          <w:szCs w:val="20"/>
          <w:lang w:val="en-GB"/>
        </w:rPr>
        <w:object w:dxaOrig="590" w:dyaOrig="310">
          <v:shape id="_x0000_i1088" type="#_x0000_t75" style="width:29.5pt;height:15.5pt" o:ole="">
            <v:imagedata r:id="rId89" o:title=""/>
          </v:shape>
          <o:OLEObject Type="Embed" ProgID="Equation.3" ShapeID="_x0000_i1088" DrawAspect="Content" ObjectID="_1612608569" r:id="rId127"/>
        </w:object>
      </w:r>
      <w:r>
        <w:rPr>
          <w:rFonts w:eastAsia="等线"/>
          <w:b/>
          <w:sz w:val="20"/>
          <w:szCs w:val="20"/>
          <w:lang w:val="en-GB"/>
        </w:rPr>
        <w:t xml:space="preserve"> and </w:t>
      </w:r>
      <w:r>
        <w:rPr>
          <w:rFonts w:eastAsia="等线"/>
          <w:b/>
          <w:position w:val="-10"/>
          <w:sz w:val="20"/>
          <w:szCs w:val="20"/>
          <w:lang w:val="en-GB"/>
        </w:rPr>
        <w:object w:dxaOrig="510" w:dyaOrig="310">
          <v:shape id="_x0000_i1089" type="#_x0000_t75" style="width:25.5pt;height:15.5pt" o:ole="">
            <v:imagedata r:id="rId91" o:title=""/>
          </v:shape>
          <o:OLEObject Type="Embed" ProgID="Equation.3" ShapeID="_x0000_i1089" DrawAspect="Content" ObjectID="_1612608570" r:id="rId128"/>
        </w:object>
      </w:r>
      <w:r>
        <w:rPr>
          <w:rFonts w:eastAsia="等线"/>
          <w:b/>
          <w:sz w:val="20"/>
          <w:szCs w:val="20"/>
          <w:lang w:val="en-GB"/>
        </w:rPr>
        <w:t xml:space="preserve"> for </w:t>
      </w:r>
      <w:r>
        <w:rPr>
          <w:rFonts w:eastAsia="等线"/>
          <w:b/>
          <w:i/>
          <w:sz w:val="20"/>
          <w:szCs w:val="20"/>
          <w:lang w:val="en-GB"/>
        </w:rPr>
        <w:t>cdm-Type</w:t>
      </w:r>
      <w:r>
        <w:rPr>
          <w:rFonts w:eastAsia="等线"/>
          <w:b/>
          <w:sz w:val="20"/>
          <w:szCs w:val="20"/>
          <w:lang w:val="en-GB"/>
        </w:rPr>
        <w:t xml:space="preserve"> equal to 'CDM8'.</w:t>
      </w:r>
    </w:p>
    <w:tbl>
      <w:tblPr>
        <w:tblW w:w="6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95"/>
        <w:gridCol w:w="3365"/>
      </w:tblGrid>
      <w:tr w:rsidR="001870D4">
        <w:trPr>
          <w:jc w:val="center"/>
        </w:trPr>
        <w:tc>
          <w:tcPr>
            <w:tcW w:w="846" w:type="dxa"/>
            <w:shd w:val="clear" w:color="auto" w:fill="auto"/>
          </w:tcPr>
          <w:p w:rsidR="001870D4" w:rsidRDefault="007120D5">
            <w:pPr>
              <w:keepNext/>
              <w:keepLines/>
              <w:autoSpaceDE/>
              <w:autoSpaceDN/>
              <w:adjustRightInd/>
              <w:snapToGrid/>
              <w:spacing w:after="0"/>
              <w:jc w:val="center"/>
              <w:rPr>
                <w:rFonts w:eastAsia="Batang"/>
                <w:b/>
                <w:sz w:val="20"/>
                <w:szCs w:val="20"/>
                <w:lang w:val="en-GB"/>
              </w:rPr>
            </w:pPr>
            <w:r>
              <w:rPr>
                <w:rFonts w:eastAsia="Batang"/>
                <w:b/>
                <w:sz w:val="20"/>
                <w:szCs w:val="20"/>
                <w:lang w:val="en-GB"/>
              </w:rPr>
              <w:t>Index</w:t>
            </w:r>
          </w:p>
        </w:tc>
        <w:tc>
          <w:tcPr>
            <w:tcW w:w="1795" w:type="dxa"/>
            <w:shd w:val="clear" w:color="auto" w:fill="auto"/>
          </w:tcPr>
          <w:p w:rsidR="001870D4" w:rsidRDefault="007120D5">
            <w:pPr>
              <w:keepNext/>
              <w:keepLines/>
              <w:autoSpaceDE/>
              <w:autoSpaceDN/>
              <w:adjustRightInd/>
              <w:snapToGrid/>
              <w:spacing w:after="0"/>
              <w:jc w:val="center"/>
              <w:rPr>
                <w:rFonts w:eastAsia="Batang"/>
                <w:b/>
                <w:sz w:val="20"/>
                <w:szCs w:val="20"/>
                <w:lang w:val="en-GB"/>
              </w:rPr>
            </w:pPr>
            <w:r>
              <w:rPr>
                <w:rFonts w:eastAsia="Batang"/>
                <w:b/>
                <w:sz w:val="20"/>
                <w:szCs w:val="20"/>
                <w:lang w:val="en-GB"/>
              </w:rPr>
              <w:fldChar w:fldCharType="begin"/>
            </w:r>
            <w:r>
              <w:rPr>
                <w:rFonts w:eastAsia="Batang"/>
                <w:b/>
                <w:sz w:val="20"/>
                <w:szCs w:val="20"/>
                <w:lang w:val="en-GB"/>
              </w:rPr>
              <w:instrText xml:space="preserve"> QUOTE </w:instrText>
            </w:r>
            <m:oMath>
              <m:d>
                <m:dPr>
                  <m:begChr m:val="["/>
                  <m:endChr m:val="]"/>
                  <m:ctrlPr>
                    <w:ins w:id="155" w:author="Huawei" w:date="2018-08-19T20:45:00Z">
                      <w:rPr>
                        <w:rFonts w:ascii="Cambria Math" w:eastAsia="Batang" w:hAnsi="Cambria Math"/>
                        <w:i/>
                        <w:sz w:val="20"/>
                        <w:szCs w:val="20"/>
                        <w:lang w:val="en-GB"/>
                      </w:rPr>
                    </w:ins>
                  </m:ctrlPr>
                </m:dPr>
                <m:e>
                  <m:m>
                    <m:mPr>
                      <m:mcs>
                        <m:mc>
                          <m:mcPr>
                            <m:count m:val="2"/>
                            <m:mcJc m:val="center"/>
                          </m:mcPr>
                        </m:mc>
                      </m:mcs>
                      <m:ctrlPr>
                        <w:ins w:id="156" w:author="Huawei" w:date="2018-08-19T20:45:00Z">
                          <w:rPr>
                            <w:rFonts w:ascii="Cambria Math" w:eastAsia="Batang" w:hAnsi="Cambria Math"/>
                            <w:i/>
                            <w:sz w:val="20"/>
                            <w:szCs w:val="20"/>
                            <w:lang w:val="en-GB"/>
                          </w:rPr>
                        </w:ins>
                      </m:ctrlPr>
                    </m:mPr>
                    <m:mr>
                      <m:e>
                        <m:sSub>
                          <m:sSubPr>
                            <m:ctrlPr>
                              <w:ins w:id="157" w:author="Huawei" w:date="2018-08-19T20:45:00Z">
                                <w:rPr>
                                  <w:rFonts w:ascii="Cambria Math" w:eastAsia="Batang" w:hAnsi="Cambria Math"/>
                                  <w:i/>
                                  <w:sz w:val="20"/>
                                  <w:szCs w:val="20"/>
                                  <w:lang w:val="en-GB"/>
                                </w:rPr>
                              </w:ins>
                            </m:ctrlPr>
                          </m:sSubPr>
                          <m:e>
                            <m:r>
                              <w:ins w:id="158" w:author="Huawei" w:date="2018-08-19T20:45:00Z">
                                <m:rPr>
                                  <m:sty m:val="p"/>
                                </m:rPr>
                                <w:rPr>
                                  <w:rFonts w:ascii="Cambria Math" w:eastAsia="Batang" w:hAnsi="Cambria Math"/>
                                  <w:sz w:val="20"/>
                                  <w:szCs w:val="20"/>
                                  <w:lang w:val="en-GB"/>
                                </w:rPr>
                                <m:t>w</m:t>
                              </w:ins>
                            </m:r>
                          </m:e>
                          <m:sub>
                            <m:r>
                              <w:ins w:id="159" w:author="Huawei" w:date="2018-08-19T20:45:00Z">
                                <m:rPr>
                                  <m:sty m:val="p"/>
                                </m:rPr>
                                <w:rPr>
                                  <w:rFonts w:ascii="Cambria Math" w:eastAsia="Batang" w:hAnsi="Cambria Math"/>
                                  <w:sz w:val="20"/>
                                  <w:szCs w:val="20"/>
                                  <w:lang w:val="en-GB"/>
                                </w:rPr>
                                <m:t>f</m:t>
                              </w:ins>
                            </m:r>
                          </m:sub>
                        </m:sSub>
                        <m:d>
                          <m:dPr>
                            <m:ctrlPr>
                              <w:ins w:id="160" w:author="Huawei" w:date="2018-08-19T20:45:00Z">
                                <w:rPr>
                                  <w:rFonts w:ascii="Cambria Math" w:eastAsia="Batang" w:hAnsi="Cambria Math"/>
                                  <w:i/>
                                  <w:sz w:val="20"/>
                                  <w:szCs w:val="20"/>
                                  <w:lang w:val="en-GB"/>
                                </w:rPr>
                              </w:ins>
                            </m:ctrlPr>
                          </m:dPr>
                          <m:e>
                            <m:r>
                              <w:ins w:id="161" w:author="Huawei" w:date="2018-08-19T20:45:00Z">
                                <m:rPr>
                                  <m:sty m:val="p"/>
                                </m:rPr>
                                <w:rPr>
                                  <w:rFonts w:ascii="Cambria Math" w:eastAsia="Batang" w:hAnsi="Cambria Math"/>
                                  <w:sz w:val="20"/>
                                  <w:szCs w:val="20"/>
                                  <w:lang w:val="en-GB"/>
                                </w:rPr>
                                <m:t>0</m:t>
                              </w:ins>
                            </m:r>
                          </m:e>
                        </m:d>
                      </m:e>
                      <m:e>
                        <m:sSub>
                          <m:sSubPr>
                            <m:ctrlPr>
                              <w:ins w:id="162" w:author="Huawei" w:date="2018-08-19T20:45:00Z">
                                <w:rPr>
                                  <w:rFonts w:ascii="Cambria Math" w:eastAsia="Batang" w:hAnsi="Cambria Math"/>
                                  <w:i/>
                                  <w:sz w:val="20"/>
                                  <w:szCs w:val="20"/>
                                  <w:lang w:val="en-GB"/>
                                </w:rPr>
                              </w:ins>
                            </m:ctrlPr>
                          </m:sSubPr>
                          <m:e>
                            <m:r>
                              <w:ins w:id="163" w:author="Huawei" w:date="2018-08-19T20:45:00Z">
                                <m:rPr>
                                  <m:sty m:val="p"/>
                                </m:rPr>
                                <w:rPr>
                                  <w:rFonts w:ascii="Cambria Math" w:eastAsia="Batang" w:hAnsi="Cambria Math"/>
                                  <w:sz w:val="20"/>
                                  <w:szCs w:val="20"/>
                                  <w:lang w:val="en-GB"/>
                                </w:rPr>
                                <m:t>w</m:t>
                              </w:ins>
                            </m:r>
                          </m:e>
                          <m:sub>
                            <m:r>
                              <w:ins w:id="164" w:author="Huawei" w:date="2018-08-19T20:45:00Z">
                                <m:rPr>
                                  <m:sty m:val="p"/>
                                </m:rPr>
                                <w:rPr>
                                  <w:rFonts w:ascii="Cambria Math" w:eastAsia="Batang" w:hAnsi="Cambria Math"/>
                                  <w:sz w:val="20"/>
                                  <w:szCs w:val="20"/>
                                  <w:lang w:val="en-GB"/>
                                </w:rPr>
                                <m:t>f</m:t>
                              </w:ins>
                            </m:r>
                          </m:sub>
                        </m:sSub>
                        <m:d>
                          <m:dPr>
                            <m:ctrlPr>
                              <w:ins w:id="165" w:author="Huawei" w:date="2018-08-19T20:45:00Z">
                                <w:rPr>
                                  <w:rFonts w:ascii="Cambria Math" w:eastAsia="Batang" w:hAnsi="Cambria Math"/>
                                  <w:i/>
                                  <w:sz w:val="20"/>
                                  <w:szCs w:val="20"/>
                                  <w:lang w:val="en-GB"/>
                                </w:rPr>
                              </w:ins>
                            </m:ctrlPr>
                          </m:dPr>
                          <m:e>
                            <m:r>
                              <w:ins w:id="166" w:author="Huawei" w:date="2018-08-19T20:45:00Z">
                                <m:rPr>
                                  <m:sty m:val="p"/>
                                </m:rPr>
                                <w:rPr>
                                  <w:rFonts w:ascii="Cambria Math" w:eastAsia="Batang" w:hAnsi="Cambria Math"/>
                                  <w:sz w:val="20"/>
                                  <w:szCs w:val="20"/>
                                  <w:lang w:val="en-GB"/>
                                </w:rPr>
                                <m:t>1</m:t>
                              </w:ins>
                            </m:r>
                          </m:e>
                        </m:d>
                      </m:e>
                    </m:mr>
                  </m:m>
                </m:e>
              </m:d>
            </m:oMath>
            <w:r>
              <w:rPr>
                <w:rFonts w:eastAsia="Batang"/>
                <w:b/>
                <w:sz w:val="20"/>
                <w:szCs w:val="20"/>
                <w:lang w:val="en-GB"/>
              </w:rPr>
              <w:instrText xml:space="preserve"> </w:instrText>
            </w:r>
            <w:r>
              <w:rPr>
                <w:rFonts w:eastAsia="Batang"/>
                <w:b/>
                <w:sz w:val="20"/>
                <w:szCs w:val="20"/>
                <w:lang w:val="en-GB"/>
              </w:rPr>
              <w:fldChar w:fldCharType="separate"/>
            </w:r>
            <w:r>
              <w:rPr>
                <w:rFonts w:eastAsia="Batang"/>
                <w:b/>
                <w:position w:val="-16"/>
                <w:sz w:val="20"/>
                <w:szCs w:val="20"/>
                <w:lang w:val="en-GB"/>
              </w:rPr>
              <w:object w:dxaOrig="1560" w:dyaOrig="430">
                <v:shape id="_x0000_i1090" type="#_x0000_t75" style="width:78pt;height:21.5pt" o:ole="">
                  <v:imagedata r:id="rId103" o:title=""/>
                </v:shape>
                <o:OLEObject Type="Embed" ProgID="Equation.DSMT4" ShapeID="_x0000_i1090" DrawAspect="Content" ObjectID="_1612608571" r:id="rId129"/>
              </w:object>
            </w:r>
            <w:r>
              <w:rPr>
                <w:rFonts w:eastAsia="Batang"/>
                <w:b/>
                <w:sz w:val="20"/>
                <w:szCs w:val="20"/>
                <w:lang w:val="en-GB"/>
              </w:rPr>
              <w:fldChar w:fldCharType="end"/>
            </w:r>
            <w:r>
              <w:rPr>
                <w:rFonts w:eastAsia="Batang"/>
                <w:b/>
                <w:dstrike/>
                <w:position w:val="-14"/>
                <w:sz w:val="20"/>
                <w:szCs w:val="20"/>
                <w:lang w:val="en-GB"/>
              </w:rPr>
              <w:object w:dxaOrig="780" w:dyaOrig="360">
                <v:shape id="_x0000_i1091" type="#_x0000_t75" style="width:39pt;height:18pt" o:ole="">
                  <v:imagedata r:id="rId95" o:title=""/>
                </v:shape>
                <o:OLEObject Type="Embed" ProgID="Equation.DSMT4" ShapeID="_x0000_i1091" DrawAspect="Content" ObjectID="_1612608572" r:id="rId130"/>
              </w:object>
            </w:r>
          </w:p>
        </w:tc>
        <w:tc>
          <w:tcPr>
            <w:tcW w:w="3365" w:type="dxa"/>
            <w:shd w:val="clear" w:color="auto" w:fill="auto"/>
          </w:tcPr>
          <w:p w:rsidR="001870D4" w:rsidRDefault="007120D5">
            <w:pPr>
              <w:keepNext/>
              <w:keepLines/>
              <w:autoSpaceDE/>
              <w:autoSpaceDN/>
              <w:adjustRightInd/>
              <w:snapToGrid/>
              <w:spacing w:after="0"/>
              <w:jc w:val="center"/>
              <w:rPr>
                <w:rFonts w:eastAsia="Batang"/>
                <w:b/>
                <w:sz w:val="20"/>
                <w:szCs w:val="20"/>
                <w:lang w:val="en-GB"/>
              </w:rPr>
            </w:pPr>
            <w:r>
              <w:rPr>
                <w:rFonts w:eastAsia="Batang"/>
                <w:b/>
                <w:position w:val="-14"/>
                <w:sz w:val="20"/>
                <w:szCs w:val="20"/>
                <w:lang w:val="en-GB"/>
              </w:rPr>
              <w:object w:dxaOrig="2880" w:dyaOrig="410">
                <v:shape id="_x0000_i1092" type="#_x0000_t75" style="width:2in;height:20.5pt" o:ole="">
                  <v:imagedata r:id="rId131" o:title=""/>
                </v:shape>
                <o:OLEObject Type="Embed" ProgID="Equation.DSMT4" ShapeID="_x0000_i1092" DrawAspect="Content" ObjectID="_1612608573" r:id="rId132"/>
              </w:object>
            </w:r>
            <w:r>
              <w:rPr>
                <w:rFonts w:eastAsia="Batang"/>
                <w:b/>
                <w:sz w:val="20"/>
                <w:szCs w:val="20"/>
                <w:lang w:val="en-GB"/>
              </w:rPr>
              <w:fldChar w:fldCharType="begin"/>
            </w:r>
            <w:r>
              <w:rPr>
                <w:rFonts w:eastAsia="Batang"/>
                <w:b/>
                <w:sz w:val="20"/>
                <w:szCs w:val="20"/>
                <w:lang w:val="en-GB"/>
              </w:rPr>
              <w:instrText xml:space="preserve"> QUOTE </w:instrText>
            </w:r>
            <m:oMath>
              <m:d>
                <m:dPr>
                  <m:begChr m:val="["/>
                  <m:endChr m:val="]"/>
                  <m:ctrlPr>
                    <w:ins w:id="167" w:author="Huawei" w:date="2018-08-19T20:45:00Z">
                      <w:rPr>
                        <w:rFonts w:ascii="Cambria Math" w:eastAsia="Batang" w:hAnsi="Cambria Math"/>
                        <w:i/>
                        <w:sz w:val="20"/>
                        <w:szCs w:val="20"/>
                        <w:lang w:val="en-GB"/>
                      </w:rPr>
                    </w:ins>
                  </m:ctrlPr>
                </m:dPr>
                <m:e>
                  <m:m>
                    <m:mPr>
                      <m:mcs>
                        <m:mc>
                          <m:mcPr>
                            <m:count m:val="2"/>
                            <m:mcJc m:val="center"/>
                          </m:mcPr>
                        </m:mc>
                      </m:mcs>
                      <m:ctrlPr>
                        <w:ins w:id="168" w:author="Huawei" w:date="2018-08-19T20:45:00Z">
                          <w:rPr>
                            <w:rFonts w:ascii="Cambria Math" w:eastAsia="Batang" w:hAnsi="Cambria Math"/>
                            <w:i/>
                            <w:sz w:val="20"/>
                            <w:szCs w:val="20"/>
                            <w:lang w:val="en-GB"/>
                          </w:rPr>
                        </w:ins>
                      </m:ctrlPr>
                    </m:mPr>
                    <m:mr>
                      <m:e>
                        <m:m>
                          <m:mPr>
                            <m:mcs>
                              <m:mc>
                                <m:mcPr>
                                  <m:count m:val="2"/>
                                  <m:mcJc m:val="center"/>
                                </m:mcPr>
                              </m:mc>
                            </m:mcs>
                            <m:ctrlPr>
                              <w:ins w:id="169" w:author="Huawei" w:date="2018-08-19T20:45:00Z">
                                <w:rPr>
                                  <w:rFonts w:ascii="Cambria Math" w:eastAsia="Batang" w:hAnsi="Cambria Math"/>
                                  <w:i/>
                                  <w:sz w:val="20"/>
                                  <w:szCs w:val="20"/>
                                  <w:lang w:val="en-GB"/>
                                </w:rPr>
                              </w:ins>
                            </m:ctrlPr>
                          </m:mPr>
                          <m:mr>
                            <m:e>
                              <m:sSub>
                                <m:sSubPr>
                                  <m:ctrlPr>
                                    <w:ins w:id="170" w:author="Huawei" w:date="2018-08-19T20:45:00Z">
                                      <w:rPr>
                                        <w:rFonts w:ascii="Cambria Math" w:eastAsia="Batang" w:hAnsi="Cambria Math"/>
                                        <w:i/>
                                        <w:sz w:val="20"/>
                                        <w:szCs w:val="20"/>
                                        <w:lang w:val="en-GB"/>
                                      </w:rPr>
                                    </w:ins>
                                  </m:ctrlPr>
                                </m:sSubPr>
                                <m:e>
                                  <m:r>
                                    <w:ins w:id="171" w:author="Huawei" w:date="2018-08-19T20:45:00Z">
                                      <m:rPr>
                                        <m:sty m:val="p"/>
                                      </m:rPr>
                                      <w:rPr>
                                        <w:rFonts w:ascii="Cambria Math" w:eastAsia="Batang" w:hAnsi="Cambria Math"/>
                                        <w:sz w:val="20"/>
                                        <w:szCs w:val="20"/>
                                        <w:lang w:val="en-GB"/>
                                      </w:rPr>
                                      <m:t>w</m:t>
                                    </w:ins>
                                  </m:r>
                                </m:e>
                                <m:sub>
                                  <m:r>
                                    <w:ins w:id="172" w:author="Huawei" w:date="2018-08-19T20:45:00Z">
                                      <m:rPr>
                                        <m:sty m:val="p"/>
                                      </m:rPr>
                                      <w:rPr>
                                        <w:rFonts w:ascii="Cambria Math" w:eastAsia="Batang" w:hAnsi="Cambria Math"/>
                                        <w:sz w:val="20"/>
                                        <w:szCs w:val="20"/>
                                        <w:lang w:val="en-GB"/>
                                      </w:rPr>
                                      <m:t>t</m:t>
                                    </w:ins>
                                  </m:r>
                                </m:sub>
                              </m:sSub>
                              <m:d>
                                <m:dPr>
                                  <m:ctrlPr>
                                    <w:ins w:id="173" w:author="Huawei" w:date="2018-08-19T20:45:00Z">
                                      <w:rPr>
                                        <w:rFonts w:ascii="Cambria Math" w:eastAsia="Batang" w:hAnsi="Cambria Math"/>
                                        <w:i/>
                                        <w:sz w:val="20"/>
                                        <w:szCs w:val="20"/>
                                        <w:lang w:val="en-GB"/>
                                      </w:rPr>
                                    </w:ins>
                                  </m:ctrlPr>
                                </m:dPr>
                                <m:e>
                                  <m:r>
                                    <w:ins w:id="174" w:author="Huawei" w:date="2018-08-19T20:45:00Z">
                                      <m:rPr>
                                        <m:sty m:val="p"/>
                                      </m:rPr>
                                      <w:rPr>
                                        <w:rFonts w:ascii="Cambria Math" w:eastAsia="Batang" w:hAnsi="Cambria Math"/>
                                        <w:sz w:val="20"/>
                                        <w:szCs w:val="20"/>
                                        <w:lang w:val="en-GB"/>
                                      </w:rPr>
                                      <m:t>0</m:t>
                                    </w:ins>
                                  </m:r>
                                </m:e>
                              </m:d>
                            </m:e>
                            <m:e>
                              <m:sSub>
                                <m:sSubPr>
                                  <m:ctrlPr>
                                    <w:ins w:id="175" w:author="Huawei" w:date="2018-08-19T20:45:00Z">
                                      <w:rPr>
                                        <w:rFonts w:ascii="Cambria Math" w:eastAsia="Batang" w:hAnsi="Cambria Math"/>
                                        <w:i/>
                                        <w:sz w:val="20"/>
                                        <w:szCs w:val="20"/>
                                        <w:lang w:val="en-GB"/>
                                      </w:rPr>
                                    </w:ins>
                                  </m:ctrlPr>
                                </m:sSubPr>
                                <m:e>
                                  <m:r>
                                    <w:ins w:id="176" w:author="Huawei" w:date="2018-08-19T20:45:00Z">
                                      <m:rPr>
                                        <m:sty m:val="p"/>
                                      </m:rPr>
                                      <w:rPr>
                                        <w:rFonts w:ascii="Cambria Math" w:eastAsia="Batang" w:hAnsi="Cambria Math"/>
                                        <w:sz w:val="20"/>
                                        <w:szCs w:val="20"/>
                                        <w:lang w:val="en-GB"/>
                                      </w:rPr>
                                      <m:t>w</m:t>
                                    </w:ins>
                                  </m:r>
                                </m:e>
                                <m:sub>
                                  <m:r>
                                    <w:ins w:id="177" w:author="Huawei" w:date="2018-08-19T20:45:00Z">
                                      <m:rPr>
                                        <m:sty m:val="p"/>
                                      </m:rPr>
                                      <w:rPr>
                                        <w:rFonts w:ascii="Cambria Math" w:eastAsia="Batang" w:hAnsi="Cambria Math"/>
                                        <w:sz w:val="20"/>
                                        <w:szCs w:val="20"/>
                                        <w:lang w:val="en-GB"/>
                                      </w:rPr>
                                      <m:t>t</m:t>
                                    </w:ins>
                                  </m:r>
                                </m:sub>
                              </m:sSub>
                              <m:d>
                                <m:dPr>
                                  <m:ctrlPr>
                                    <w:ins w:id="178" w:author="Huawei" w:date="2018-08-19T20:45:00Z">
                                      <w:rPr>
                                        <w:rFonts w:ascii="Cambria Math" w:eastAsia="Batang" w:hAnsi="Cambria Math"/>
                                        <w:i/>
                                        <w:sz w:val="20"/>
                                        <w:szCs w:val="20"/>
                                        <w:lang w:val="en-GB"/>
                                      </w:rPr>
                                    </w:ins>
                                  </m:ctrlPr>
                                </m:dPr>
                                <m:e>
                                  <m:r>
                                    <w:ins w:id="179" w:author="Huawei" w:date="2018-08-19T20:45:00Z">
                                      <m:rPr>
                                        <m:sty m:val="p"/>
                                      </m:rPr>
                                      <w:rPr>
                                        <w:rFonts w:ascii="Cambria Math" w:eastAsia="Batang" w:hAnsi="Cambria Math"/>
                                        <w:sz w:val="20"/>
                                        <w:szCs w:val="20"/>
                                        <w:lang w:val="en-GB"/>
                                      </w:rPr>
                                      <m:t>1</m:t>
                                    </w:ins>
                                  </m:r>
                                </m:e>
                              </m:d>
                            </m:e>
                          </m:mr>
                        </m:m>
                      </m:e>
                      <m:e>
                        <m:m>
                          <m:mPr>
                            <m:mcs>
                              <m:mc>
                                <m:mcPr>
                                  <m:count m:val="2"/>
                                  <m:mcJc m:val="center"/>
                                </m:mcPr>
                              </m:mc>
                            </m:mcs>
                            <m:ctrlPr>
                              <w:ins w:id="180" w:author="Huawei" w:date="2018-08-19T20:45:00Z">
                                <w:rPr>
                                  <w:rFonts w:ascii="Cambria Math" w:eastAsia="Batang" w:hAnsi="Cambria Math"/>
                                  <w:i/>
                                  <w:sz w:val="20"/>
                                  <w:szCs w:val="20"/>
                                  <w:lang w:val="en-GB"/>
                                </w:rPr>
                              </w:ins>
                            </m:ctrlPr>
                          </m:mPr>
                          <m:mr>
                            <m:e>
                              <m:sSub>
                                <m:sSubPr>
                                  <m:ctrlPr>
                                    <w:ins w:id="181" w:author="Huawei" w:date="2018-08-19T20:45:00Z">
                                      <w:rPr>
                                        <w:rFonts w:ascii="Cambria Math" w:eastAsia="Batang" w:hAnsi="Cambria Math"/>
                                        <w:i/>
                                        <w:sz w:val="20"/>
                                        <w:szCs w:val="20"/>
                                        <w:lang w:val="en-GB"/>
                                      </w:rPr>
                                    </w:ins>
                                  </m:ctrlPr>
                                </m:sSubPr>
                                <m:e>
                                  <m:r>
                                    <w:ins w:id="182" w:author="Huawei" w:date="2018-08-19T20:45:00Z">
                                      <m:rPr>
                                        <m:sty m:val="p"/>
                                      </m:rPr>
                                      <w:rPr>
                                        <w:rFonts w:ascii="Cambria Math" w:eastAsia="Batang" w:hAnsi="Cambria Math"/>
                                        <w:sz w:val="20"/>
                                        <w:szCs w:val="20"/>
                                        <w:lang w:val="en-GB"/>
                                      </w:rPr>
                                      <m:t>w</m:t>
                                    </w:ins>
                                  </m:r>
                                </m:e>
                                <m:sub>
                                  <m:r>
                                    <w:ins w:id="183" w:author="Huawei" w:date="2018-08-19T20:45:00Z">
                                      <m:rPr>
                                        <m:sty m:val="p"/>
                                      </m:rPr>
                                      <w:rPr>
                                        <w:rFonts w:ascii="Cambria Math" w:eastAsia="Batang" w:hAnsi="Cambria Math"/>
                                        <w:sz w:val="20"/>
                                        <w:szCs w:val="20"/>
                                        <w:lang w:val="en-GB"/>
                                      </w:rPr>
                                      <m:t>t</m:t>
                                    </w:ins>
                                  </m:r>
                                </m:sub>
                              </m:sSub>
                              <m:d>
                                <m:dPr>
                                  <m:ctrlPr>
                                    <w:ins w:id="184" w:author="Huawei" w:date="2018-08-19T20:45:00Z">
                                      <w:rPr>
                                        <w:rFonts w:ascii="Cambria Math" w:eastAsia="Batang" w:hAnsi="Cambria Math"/>
                                        <w:i/>
                                        <w:sz w:val="20"/>
                                        <w:szCs w:val="20"/>
                                        <w:lang w:val="en-GB"/>
                                      </w:rPr>
                                    </w:ins>
                                  </m:ctrlPr>
                                </m:dPr>
                                <m:e>
                                  <m:r>
                                    <w:ins w:id="185" w:author="Huawei" w:date="2018-08-19T20:45:00Z">
                                      <m:rPr>
                                        <m:sty m:val="p"/>
                                      </m:rPr>
                                      <w:rPr>
                                        <w:rFonts w:ascii="Cambria Math" w:eastAsia="Batang" w:hAnsi="Cambria Math"/>
                                        <w:sz w:val="20"/>
                                        <w:szCs w:val="20"/>
                                        <w:lang w:val="en-GB"/>
                                      </w:rPr>
                                      <m:t>2</m:t>
                                    </w:ins>
                                  </m:r>
                                </m:e>
                              </m:d>
                            </m:e>
                            <m:e>
                              <m:sSub>
                                <m:sSubPr>
                                  <m:ctrlPr>
                                    <w:ins w:id="186" w:author="Huawei" w:date="2018-08-19T20:45:00Z">
                                      <w:rPr>
                                        <w:rFonts w:ascii="Cambria Math" w:eastAsia="Batang" w:hAnsi="Cambria Math"/>
                                        <w:i/>
                                        <w:sz w:val="20"/>
                                        <w:szCs w:val="20"/>
                                        <w:lang w:val="en-GB"/>
                                      </w:rPr>
                                    </w:ins>
                                  </m:ctrlPr>
                                </m:sSubPr>
                                <m:e>
                                  <m:r>
                                    <w:ins w:id="187" w:author="Huawei" w:date="2018-08-19T20:45:00Z">
                                      <m:rPr>
                                        <m:sty m:val="p"/>
                                      </m:rPr>
                                      <w:rPr>
                                        <w:rFonts w:ascii="Cambria Math" w:eastAsia="Batang" w:hAnsi="Cambria Math"/>
                                        <w:sz w:val="20"/>
                                        <w:szCs w:val="20"/>
                                        <w:lang w:val="en-GB"/>
                                      </w:rPr>
                                      <m:t>w</m:t>
                                    </w:ins>
                                  </m:r>
                                </m:e>
                                <m:sub>
                                  <m:r>
                                    <w:ins w:id="188" w:author="Huawei" w:date="2018-08-19T20:45:00Z">
                                      <m:rPr>
                                        <m:sty m:val="p"/>
                                      </m:rPr>
                                      <w:rPr>
                                        <w:rFonts w:ascii="Cambria Math" w:eastAsia="Batang" w:hAnsi="Cambria Math"/>
                                        <w:sz w:val="20"/>
                                        <w:szCs w:val="20"/>
                                        <w:lang w:val="en-GB"/>
                                      </w:rPr>
                                      <m:t>t</m:t>
                                    </w:ins>
                                  </m:r>
                                </m:sub>
                              </m:sSub>
                              <m:d>
                                <m:dPr>
                                  <m:ctrlPr>
                                    <w:ins w:id="189" w:author="Huawei" w:date="2018-08-19T20:45:00Z">
                                      <w:rPr>
                                        <w:rFonts w:ascii="Cambria Math" w:eastAsia="Batang" w:hAnsi="Cambria Math"/>
                                        <w:i/>
                                        <w:sz w:val="20"/>
                                        <w:szCs w:val="20"/>
                                        <w:lang w:val="en-GB"/>
                                      </w:rPr>
                                    </w:ins>
                                  </m:ctrlPr>
                                </m:dPr>
                                <m:e>
                                  <m:r>
                                    <w:ins w:id="190" w:author="Huawei" w:date="2018-08-19T20:45:00Z">
                                      <m:rPr>
                                        <m:sty m:val="p"/>
                                      </m:rPr>
                                      <w:rPr>
                                        <w:rFonts w:ascii="Cambria Math" w:eastAsia="Batang" w:hAnsi="Cambria Math"/>
                                        <w:sz w:val="20"/>
                                        <w:szCs w:val="20"/>
                                        <w:lang w:val="en-GB"/>
                                      </w:rPr>
                                      <m:t>3</m:t>
                                    </w:ins>
                                  </m:r>
                                </m:e>
                              </m:d>
                            </m:e>
                          </m:mr>
                        </m:m>
                      </m:e>
                    </m:mr>
                  </m:m>
                </m:e>
              </m:d>
            </m:oMath>
            <w:r>
              <w:rPr>
                <w:rFonts w:eastAsia="Batang"/>
                <w:b/>
                <w:sz w:val="20"/>
                <w:szCs w:val="20"/>
                <w:lang w:val="en-GB"/>
              </w:rPr>
              <w:instrText xml:space="preserve"> </w:instrText>
            </w:r>
            <w:r>
              <w:rPr>
                <w:rFonts w:eastAsia="Batang"/>
                <w:b/>
                <w:sz w:val="20"/>
                <w:szCs w:val="20"/>
                <w:lang w:val="en-GB"/>
              </w:rPr>
              <w:fldChar w:fldCharType="end"/>
            </w:r>
            <w:r>
              <w:rPr>
                <w:rFonts w:eastAsia="Batang"/>
                <w:b/>
                <w:position w:val="-12"/>
                <w:sz w:val="20"/>
                <w:szCs w:val="20"/>
                <w:lang w:val="en-GB"/>
              </w:rPr>
              <w:object w:dxaOrig="650" w:dyaOrig="360">
                <v:shape id="_x0000_i1093" type="#_x0000_t75" style="width:32.5pt;height:18pt" o:ole="">
                  <v:imagedata r:id="rId99" o:title=""/>
                </v:shape>
                <o:OLEObject Type="Embed" ProgID="Equation.DSMT4" ShapeID="_x0000_i1093" DrawAspect="Content" ObjectID="_1612608574" r:id="rId133"/>
              </w:object>
            </w:r>
          </w:p>
        </w:tc>
      </w:tr>
      <w:tr w:rsidR="001870D4">
        <w:trPr>
          <w:jc w:val="center"/>
        </w:trPr>
        <w:tc>
          <w:tcPr>
            <w:tcW w:w="846"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sz w:val="20"/>
                <w:szCs w:val="20"/>
                <w:lang w:val="en-GB"/>
              </w:rPr>
              <w:t>0</w:t>
            </w:r>
          </w:p>
        </w:tc>
        <w:tc>
          <w:tcPr>
            <w:tcW w:w="1795"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position w:val="-10"/>
                <w:sz w:val="20"/>
                <w:szCs w:val="20"/>
                <w:lang w:val="en-GB"/>
              </w:rPr>
              <w:object w:dxaOrig="800" w:dyaOrig="310">
                <v:shape id="_x0000_i1094" type="#_x0000_t75" style="width:40pt;height:15.5pt" o:ole="">
                  <v:imagedata r:id="rId108" o:title=""/>
                </v:shape>
                <o:OLEObject Type="Embed" ProgID="Equation.3" ShapeID="_x0000_i1094" DrawAspect="Content" ObjectID="_1612608575" r:id="rId134"/>
              </w:object>
            </w:r>
          </w:p>
        </w:tc>
        <w:tc>
          <w:tcPr>
            <w:tcW w:w="3365"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position w:val="-10"/>
                <w:sz w:val="20"/>
                <w:szCs w:val="20"/>
                <w:lang w:val="en-GB"/>
              </w:rPr>
              <w:object w:dxaOrig="1560" w:dyaOrig="310">
                <v:shape id="_x0000_i1095" type="#_x0000_t75" style="width:78pt;height:15.5pt" o:ole="">
                  <v:imagedata r:id="rId135" o:title=""/>
                </v:shape>
                <o:OLEObject Type="Embed" ProgID="Equation.3" ShapeID="_x0000_i1095" DrawAspect="Content" ObjectID="_1612608576" r:id="rId136"/>
              </w:object>
            </w:r>
          </w:p>
        </w:tc>
      </w:tr>
      <w:tr w:rsidR="001870D4">
        <w:trPr>
          <w:jc w:val="center"/>
        </w:trPr>
        <w:tc>
          <w:tcPr>
            <w:tcW w:w="846"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sz w:val="20"/>
                <w:szCs w:val="20"/>
                <w:lang w:val="en-GB"/>
              </w:rPr>
              <w:t>1</w:t>
            </w:r>
          </w:p>
        </w:tc>
        <w:tc>
          <w:tcPr>
            <w:tcW w:w="1795"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position w:val="-10"/>
                <w:sz w:val="20"/>
                <w:szCs w:val="20"/>
                <w:lang w:val="en-GB"/>
              </w:rPr>
              <w:object w:dxaOrig="800" w:dyaOrig="310">
                <v:shape id="_x0000_i1096" type="#_x0000_t75" style="width:40pt;height:15.5pt" o:ole="">
                  <v:imagedata r:id="rId110" o:title=""/>
                </v:shape>
                <o:OLEObject Type="Embed" ProgID="Equation.3" ShapeID="_x0000_i1096" DrawAspect="Content" ObjectID="_1612608577" r:id="rId137"/>
              </w:object>
            </w:r>
          </w:p>
        </w:tc>
        <w:tc>
          <w:tcPr>
            <w:tcW w:w="3365"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position w:val="-10"/>
                <w:sz w:val="20"/>
                <w:szCs w:val="20"/>
                <w:lang w:val="en-GB"/>
              </w:rPr>
              <w:object w:dxaOrig="1560" w:dyaOrig="310">
                <v:shape id="_x0000_i1097" type="#_x0000_t75" style="width:78pt;height:15.5pt" o:ole="">
                  <v:imagedata r:id="rId135" o:title=""/>
                </v:shape>
                <o:OLEObject Type="Embed" ProgID="Equation.3" ShapeID="_x0000_i1097" DrawAspect="Content" ObjectID="_1612608578" r:id="rId138"/>
              </w:object>
            </w:r>
          </w:p>
        </w:tc>
      </w:tr>
      <w:tr w:rsidR="001870D4">
        <w:trPr>
          <w:jc w:val="center"/>
        </w:trPr>
        <w:tc>
          <w:tcPr>
            <w:tcW w:w="846"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sz w:val="20"/>
                <w:szCs w:val="20"/>
                <w:lang w:val="en-GB"/>
              </w:rPr>
              <w:t>2</w:t>
            </w:r>
          </w:p>
        </w:tc>
        <w:tc>
          <w:tcPr>
            <w:tcW w:w="1795"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position w:val="-10"/>
                <w:sz w:val="20"/>
                <w:szCs w:val="20"/>
                <w:lang w:val="en-GB"/>
              </w:rPr>
              <w:object w:dxaOrig="800" w:dyaOrig="310">
                <v:shape id="_x0000_i1098" type="#_x0000_t75" style="width:40pt;height:15.5pt" o:ole="">
                  <v:imagedata r:id="rId108" o:title=""/>
                </v:shape>
                <o:OLEObject Type="Embed" ProgID="Equation.3" ShapeID="_x0000_i1098" DrawAspect="Content" ObjectID="_1612608579" r:id="rId139"/>
              </w:object>
            </w:r>
          </w:p>
        </w:tc>
        <w:tc>
          <w:tcPr>
            <w:tcW w:w="3365"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position w:val="-10"/>
                <w:sz w:val="20"/>
                <w:szCs w:val="20"/>
                <w:lang w:val="en-GB"/>
              </w:rPr>
              <w:object w:dxaOrig="1560" w:dyaOrig="310">
                <v:shape id="_x0000_i1099" type="#_x0000_t75" style="width:78pt;height:15.5pt" o:ole="">
                  <v:imagedata r:id="rId140" o:title=""/>
                </v:shape>
                <o:OLEObject Type="Embed" ProgID="Equation.3" ShapeID="_x0000_i1099" DrawAspect="Content" ObjectID="_1612608580" r:id="rId141"/>
              </w:object>
            </w:r>
          </w:p>
        </w:tc>
      </w:tr>
      <w:tr w:rsidR="001870D4">
        <w:trPr>
          <w:jc w:val="center"/>
        </w:trPr>
        <w:tc>
          <w:tcPr>
            <w:tcW w:w="846"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sz w:val="20"/>
                <w:szCs w:val="20"/>
                <w:lang w:val="en-GB"/>
              </w:rPr>
              <w:t>3</w:t>
            </w:r>
          </w:p>
        </w:tc>
        <w:tc>
          <w:tcPr>
            <w:tcW w:w="1795"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position w:val="-10"/>
                <w:sz w:val="20"/>
                <w:szCs w:val="20"/>
                <w:lang w:val="en-GB"/>
              </w:rPr>
              <w:object w:dxaOrig="800" w:dyaOrig="310">
                <v:shape id="_x0000_i1100" type="#_x0000_t75" style="width:40pt;height:15.5pt" o:ole="">
                  <v:imagedata r:id="rId110" o:title=""/>
                </v:shape>
                <o:OLEObject Type="Embed" ProgID="Equation.3" ShapeID="_x0000_i1100" DrawAspect="Content" ObjectID="_1612608581" r:id="rId142"/>
              </w:object>
            </w:r>
          </w:p>
        </w:tc>
        <w:tc>
          <w:tcPr>
            <w:tcW w:w="3365"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position w:val="-10"/>
                <w:sz w:val="20"/>
                <w:szCs w:val="20"/>
                <w:lang w:val="en-GB"/>
              </w:rPr>
              <w:object w:dxaOrig="1560" w:dyaOrig="310">
                <v:shape id="_x0000_i1101" type="#_x0000_t75" style="width:78pt;height:15.5pt" o:ole="">
                  <v:imagedata r:id="rId140" o:title=""/>
                </v:shape>
                <o:OLEObject Type="Embed" ProgID="Equation.3" ShapeID="_x0000_i1101" DrawAspect="Content" ObjectID="_1612608582" r:id="rId143"/>
              </w:object>
            </w:r>
          </w:p>
        </w:tc>
      </w:tr>
      <w:tr w:rsidR="001870D4">
        <w:trPr>
          <w:jc w:val="center"/>
        </w:trPr>
        <w:tc>
          <w:tcPr>
            <w:tcW w:w="846"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sz w:val="20"/>
                <w:szCs w:val="20"/>
                <w:lang w:val="en-GB"/>
              </w:rPr>
              <w:t>4</w:t>
            </w:r>
          </w:p>
        </w:tc>
        <w:tc>
          <w:tcPr>
            <w:tcW w:w="1795"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position w:val="-10"/>
                <w:sz w:val="20"/>
                <w:szCs w:val="20"/>
                <w:lang w:val="en-GB"/>
              </w:rPr>
              <w:object w:dxaOrig="800" w:dyaOrig="310">
                <v:shape id="_x0000_i1102" type="#_x0000_t75" style="width:40pt;height:15.5pt" o:ole="">
                  <v:imagedata r:id="rId108" o:title=""/>
                </v:shape>
                <o:OLEObject Type="Embed" ProgID="Equation.3" ShapeID="_x0000_i1102" DrawAspect="Content" ObjectID="_1612608583" r:id="rId144"/>
              </w:object>
            </w:r>
          </w:p>
        </w:tc>
        <w:tc>
          <w:tcPr>
            <w:tcW w:w="3365"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position w:val="-10"/>
                <w:sz w:val="20"/>
                <w:szCs w:val="20"/>
                <w:lang w:val="en-GB"/>
              </w:rPr>
              <w:object w:dxaOrig="1560" w:dyaOrig="310">
                <v:shape id="_x0000_i1103" type="#_x0000_t75" style="width:78pt;height:15.5pt" o:ole="">
                  <v:imagedata r:id="rId145" o:title=""/>
                </v:shape>
                <o:OLEObject Type="Embed" ProgID="Equation.3" ShapeID="_x0000_i1103" DrawAspect="Content" ObjectID="_1612608584" r:id="rId146"/>
              </w:object>
            </w:r>
          </w:p>
        </w:tc>
      </w:tr>
      <w:tr w:rsidR="001870D4">
        <w:trPr>
          <w:jc w:val="center"/>
        </w:trPr>
        <w:tc>
          <w:tcPr>
            <w:tcW w:w="846"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sz w:val="20"/>
                <w:szCs w:val="20"/>
                <w:lang w:val="en-GB"/>
              </w:rPr>
              <w:t>5</w:t>
            </w:r>
          </w:p>
        </w:tc>
        <w:tc>
          <w:tcPr>
            <w:tcW w:w="1795"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position w:val="-10"/>
                <w:sz w:val="20"/>
                <w:szCs w:val="20"/>
                <w:lang w:val="en-GB"/>
              </w:rPr>
              <w:object w:dxaOrig="800" w:dyaOrig="310">
                <v:shape id="_x0000_i1104" type="#_x0000_t75" style="width:40pt;height:15.5pt" o:ole="">
                  <v:imagedata r:id="rId110" o:title=""/>
                </v:shape>
                <o:OLEObject Type="Embed" ProgID="Equation.3" ShapeID="_x0000_i1104" DrawAspect="Content" ObjectID="_1612608585" r:id="rId147"/>
              </w:object>
            </w:r>
          </w:p>
        </w:tc>
        <w:tc>
          <w:tcPr>
            <w:tcW w:w="3365"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position w:val="-10"/>
                <w:sz w:val="20"/>
                <w:szCs w:val="20"/>
                <w:lang w:val="en-GB"/>
              </w:rPr>
              <w:object w:dxaOrig="1560" w:dyaOrig="310">
                <v:shape id="_x0000_i1105" type="#_x0000_t75" style="width:78pt;height:15.5pt" o:ole="">
                  <v:imagedata r:id="rId145" o:title=""/>
                </v:shape>
                <o:OLEObject Type="Embed" ProgID="Equation.3" ShapeID="_x0000_i1105" DrawAspect="Content" ObjectID="_1612608586" r:id="rId148"/>
              </w:object>
            </w:r>
          </w:p>
        </w:tc>
      </w:tr>
      <w:tr w:rsidR="001870D4">
        <w:trPr>
          <w:jc w:val="center"/>
        </w:trPr>
        <w:tc>
          <w:tcPr>
            <w:tcW w:w="846"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sz w:val="20"/>
                <w:szCs w:val="20"/>
                <w:lang w:val="en-GB"/>
              </w:rPr>
              <w:t>6</w:t>
            </w:r>
          </w:p>
        </w:tc>
        <w:tc>
          <w:tcPr>
            <w:tcW w:w="1795"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position w:val="-10"/>
                <w:sz w:val="20"/>
                <w:szCs w:val="20"/>
                <w:lang w:val="en-GB"/>
              </w:rPr>
              <w:object w:dxaOrig="800" w:dyaOrig="310">
                <v:shape id="_x0000_i1106" type="#_x0000_t75" style="width:40pt;height:15.5pt" o:ole="">
                  <v:imagedata r:id="rId108" o:title=""/>
                </v:shape>
                <o:OLEObject Type="Embed" ProgID="Equation.3" ShapeID="_x0000_i1106" DrawAspect="Content" ObjectID="_1612608587" r:id="rId149"/>
              </w:object>
            </w:r>
          </w:p>
        </w:tc>
        <w:tc>
          <w:tcPr>
            <w:tcW w:w="3365"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position w:val="-10"/>
                <w:sz w:val="20"/>
                <w:szCs w:val="20"/>
                <w:lang w:val="en-GB"/>
              </w:rPr>
              <w:object w:dxaOrig="1560" w:dyaOrig="310">
                <v:shape id="_x0000_i1107" type="#_x0000_t75" style="width:78pt;height:15.5pt" o:ole="">
                  <v:imagedata r:id="rId150" o:title=""/>
                </v:shape>
                <o:OLEObject Type="Embed" ProgID="Equation.3" ShapeID="_x0000_i1107" DrawAspect="Content" ObjectID="_1612608588" r:id="rId151"/>
              </w:object>
            </w:r>
          </w:p>
        </w:tc>
      </w:tr>
      <w:tr w:rsidR="001870D4">
        <w:trPr>
          <w:jc w:val="center"/>
        </w:trPr>
        <w:tc>
          <w:tcPr>
            <w:tcW w:w="846"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sz w:val="20"/>
                <w:szCs w:val="20"/>
                <w:lang w:val="en-GB"/>
              </w:rPr>
              <w:t>7</w:t>
            </w:r>
          </w:p>
        </w:tc>
        <w:tc>
          <w:tcPr>
            <w:tcW w:w="1795"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position w:val="-10"/>
                <w:sz w:val="20"/>
                <w:szCs w:val="20"/>
                <w:lang w:val="en-GB"/>
              </w:rPr>
              <w:object w:dxaOrig="800" w:dyaOrig="310">
                <v:shape id="_x0000_i1108" type="#_x0000_t75" style="width:40pt;height:15.5pt" o:ole="">
                  <v:imagedata r:id="rId110" o:title=""/>
                </v:shape>
                <o:OLEObject Type="Embed" ProgID="Equation.3" ShapeID="_x0000_i1108" DrawAspect="Content" ObjectID="_1612608589" r:id="rId152"/>
              </w:object>
            </w:r>
          </w:p>
        </w:tc>
        <w:tc>
          <w:tcPr>
            <w:tcW w:w="3365" w:type="dxa"/>
            <w:shd w:val="clear" w:color="auto" w:fill="auto"/>
          </w:tcPr>
          <w:p w:rsidR="001870D4" w:rsidRDefault="007120D5">
            <w:pPr>
              <w:keepNext/>
              <w:keepLines/>
              <w:autoSpaceDE/>
              <w:autoSpaceDN/>
              <w:adjustRightInd/>
              <w:snapToGrid/>
              <w:spacing w:after="0"/>
              <w:jc w:val="center"/>
              <w:rPr>
                <w:rFonts w:eastAsia="Batang"/>
                <w:sz w:val="20"/>
                <w:szCs w:val="20"/>
                <w:lang w:val="en-GB"/>
              </w:rPr>
            </w:pPr>
            <w:r>
              <w:rPr>
                <w:rFonts w:eastAsia="Batang"/>
                <w:position w:val="-10"/>
                <w:sz w:val="20"/>
                <w:szCs w:val="20"/>
                <w:lang w:val="en-GB"/>
              </w:rPr>
              <w:object w:dxaOrig="1560" w:dyaOrig="310">
                <v:shape id="_x0000_i1109" type="#_x0000_t75" style="width:78pt;height:15.5pt" o:ole="">
                  <v:imagedata r:id="rId150" o:title=""/>
                </v:shape>
                <o:OLEObject Type="Embed" ProgID="Equation.3" ShapeID="_x0000_i1109" DrawAspect="Content" ObjectID="_1612608590" r:id="rId153"/>
              </w:object>
            </w:r>
          </w:p>
        </w:tc>
      </w:tr>
    </w:tbl>
    <w:p w:rsidR="001870D4" w:rsidRDefault="007120D5">
      <w:pPr>
        <w:autoSpaceDE/>
        <w:autoSpaceDN/>
        <w:adjustRightInd/>
        <w:snapToGrid/>
        <w:spacing w:after="0"/>
        <w:ind w:left="720" w:hanging="720"/>
        <w:jc w:val="center"/>
        <w:rPr>
          <w:color w:val="FF0000"/>
          <w:sz w:val="20"/>
          <w:szCs w:val="20"/>
          <w:lang w:val="en-GB"/>
        </w:rPr>
      </w:pPr>
      <w:r>
        <w:rPr>
          <w:color w:val="FF0000"/>
          <w:sz w:val="20"/>
          <w:szCs w:val="20"/>
          <w:lang w:val="en-GB"/>
        </w:rPr>
        <w:t>&lt; End of text proposal &gt;</w:t>
      </w:r>
      <w:bookmarkEnd w:id="103"/>
    </w:p>
    <w:p w:rsidR="001870D4" w:rsidRDefault="001870D4">
      <w:pPr>
        <w:autoSpaceDE/>
        <w:autoSpaceDN/>
        <w:spacing w:after="0"/>
        <w:ind w:left="420" w:hanging="420"/>
        <w:rPr>
          <w:sz w:val="20"/>
          <w:szCs w:val="20"/>
          <w:lang w:eastAsia="zh-CN"/>
        </w:rPr>
      </w:pPr>
    </w:p>
    <w:p w:rsidR="001870D4" w:rsidRDefault="007120D5">
      <w:pPr>
        <w:autoSpaceDE/>
        <w:autoSpaceDN/>
        <w:adjustRightInd/>
        <w:snapToGrid/>
        <w:spacing w:after="0"/>
        <w:ind w:left="720" w:hanging="720"/>
        <w:jc w:val="left"/>
        <w:rPr>
          <w:rFonts w:eastAsia="Batang"/>
          <w:b/>
          <w:sz w:val="20"/>
          <w:szCs w:val="20"/>
          <w:highlight w:val="green"/>
          <w:lang w:val="en-GB"/>
        </w:rPr>
      </w:pPr>
      <w:r>
        <w:rPr>
          <w:rFonts w:eastAsia="Batang"/>
          <w:b/>
          <w:sz w:val="20"/>
          <w:szCs w:val="20"/>
          <w:highlight w:val="green"/>
          <w:lang w:val="en-GB"/>
        </w:rPr>
        <w:t>Agreement</w:t>
      </w:r>
    </w:p>
    <w:p w:rsidR="001870D4" w:rsidRDefault="007120D5">
      <w:pPr>
        <w:autoSpaceDE/>
        <w:autoSpaceDN/>
        <w:spacing w:after="0"/>
        <w:ind w:left="720" w:hanging="720"/>
        <w:jc w:val="left"/>
        <w:rPr>
          <w:rFonts w:eastAsia="Batang"/>
          <w:sz w:val="20"/>
          <w:szCs w:val="20"/>
          <w:lang w:val="en-GB"/>
        </w:rPr>
      </w:pPr>
      <w:r>
        <w:rPr>
          <w:rFonts w:eastAsia="Batang"/>
          <w:sz w:val="20"/>
          <w:szCs w:val="20"/>
          <w:lang w:val="en-GB"/>
        </w:rPr>
        <w:t>Text proposal for Section 5.2.2.3.1 in 38.214:</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1870D4">
        <w:tc>
          <w:tcPr>
            <w:tcW w:w="9307" w:type="dxa"/>
            <w:shd w:val="clear" w:color="auto" w:fill="auto"/>
          </w:tcPr>
          <w:p w:rsidR="001870D4" w:rsidRDefault="007120D5">
            <w:pPr>
              <w:widowControl w:val="0"/>
              <w:spacing w:after="0"/>
              <w:jc w:val="center"/>
              <w:rPr>
                <w:color w:val="FF0000"/>
                <w:sz w:val="20"/>
                <w:szCs w:val="20"/>
                <w:lang w:val="en-GB"/>
              </w:rPr>
            </w:pPr>
            <w:r>
              <w:rPr>
                <w:color w:val="FF0000"/>
                <w:sz w:val="20"/>
                <w:szCs w:val="20"/>
                <w:lang w:val="en-GB"/>
              </w:rPr>
              <w:t>&lt; Start of text proposal &gt;</w:t>
            </w:r>
          </w:p>
          <w:p w:rsidR="001870D4" w:rsidRDefault="007120D5">
            <w:pPr>
              <w:autoSpaceDE/>
              <w:autoSpaceDN/>
              <w:adjustRightInd/>
              <w:snapToGrid/>
              <w:spacing w:after="0"/>
              <w:ind w:left="568" w:hanging="284"/>
              <w:jc w:val="left"/>
              <w:rPr>
                <w:sz w:val="20"/>
                <w:szCs w:val="20"/>
                <w:lang w:val="en-GB"/>
              </w:rPr>
            </w:pPr>
            <w:del w:id="191" w:author="CATT" w:date="2018-08-09T10:28:00Z">
              <w:r>
                <w:rPr>
                  <w:rFonts w:eastAsia="MS Mincho"/>
                  <w:sz w:val="20"/>
                  <w:szCs w:val="20"/>
                  <w:lang w:val="en-GB" w:eastAsia="ja-JP"/>
                </w:rPr>
                <w:delText>-</w:delText>
              </w:r>
            </w:del>
            <w:r>
              <w:rPr>
                <w:rFonts w:eastAsia="MS Mincho"/>
                <w:sz w:val="20"/>
                <w:szCs w:val="20"/>
                <w:lang w:val="en-GB" w:eastAsia="ja-JP"/>
              </w:rPr>
              <w:tab/>
            </w:r>
            <w:r>
              <w:rPr>
                <w:rFonts w:eastAsia="MS Mincho"/>
                <w:i/>
                <w:sz w:val="20"/>
                <w:szCs w:val="20"/>
                <w:lang w:val="en-GB" w:eastAsia="ja-JP"/>
              </w:rPr>
              <w:t xml:space="preserve">repetition </w:t>
            </w:r>
            <w:r>
              <w:rPr>
                <w:rFonts w:eastAsia="MS Mincho"/>
                <w:sz w:val="20"/>
                <w:szCs w:val="20"/>
                <w:lang w:val="en-GB" w:eastAsia="ja-JP"/>
              </w:rPr>
              <w:t>in</w:t>
            </w:r>
            <w:r>
              <w:rPr>
                <w:rFonts w:eastAsia="MS Mincho"/>
                <w:i/>
                <w:sz w:val="20"/>
                <w:szCs w:val="20"/>
                <w:lang w:val="en-GB" w:eastAsia="ja-JP"/>
              </w:rPr>
              <w:t xml:space="preserve"> NZP-CSI-RS-ResourceSet </w:t>
            </w:r>
            <w:r>
              <w:rPr>
                <w:rFonts w:eastAsia="MS Mincho"/>
                <w:sz w:val="20"/>
                <w:szCs w:val="20"/>
                <w:lang w:val="en-GB" w:eastAsia="ja-JP"/>
              </w:rPr>
              <w:t xml:space="preserve">is associated with a CSI-RS resource set and defines whether </w:t>
            </w:r>
            <w:ins w:id="192" w:author="Huawei" w:date="2018-08-20T12:01:00Z">
              <w:r>
                <w:rPr>
                  <w:rFonts w:eastAsia="MS Mincho"/>
                  <w:sz w:val="20"/>
                  <w:szCs w:val="20"/>
                  <w:lang w:val="en-GB" w:eastAsia="ja-JP"/>
                </w:rPr>
                <w:t xml:space="preserve">UE can assume </w:t>
              </w:r>
            </w:ins>
            <w:ins w:id="193" w:author="CATT" w:date="2018-08-09T09:38:00Z">
              <w:r>
                <w:rPr>
                  <w:sz w:val="20"/>
                  <w:szCs w:val="20"/>
                  <w:lang w:val="en-GB"/>
                </w:rPr>
                <w:t>the CSI-RS resources within the NZP-CSI-RS ResourceSet are transmitted with the same downlink spatial domain transmission filter</w:t>
              </w:r>
            </w:ins>
            <w:ins w:id="194" w:author="Huawei" w:date="2018-08-20T12:01:00Z">
              <w:r>
                <w:rPr>
                  <w:sz w:val="20"/>
                  <w:szCs w:val="20"/>
                  <w:lang w:val="en-GB"/>
                </w:rPr>
                <w:t xml:space="preserve"> or not</w:t>
              </w:r>
            </w:ins>
            <w:ins w:id="195" w:author="CATT" w:date="2018-08-09T09:40:00Z">
              <w:r>
                <w:rPr>
                  <w:sz w:val="20"/>
                  <w:szCs w:val="20"/>
                  <w:lang w:val="en-GB"/>
                </w:rPr>
                <w:t xml:space="preserve"> </w:t>
              </w:r>
            </w:ins>
            <w:del w:id="196" w:author="CATT" w:date="2018-08-09T10:28:00Z">
              <w:r>
                <w:rPr>
                  <w:rFonts w:eastAsia="MS Mincho"/>
                  <w:sz w:val="20"/>
                  <w:szCs w:val="20"/>
                  <w:lang w:val="en-GB" w:eastAsia="ja-JP"/>
                </w:rPr>
                <w:delText xml:space="preserve">a repetition in conjunction with spatial domain transmission filter </w:delText>
              </w:r>
            </w:del>
            <w:del w:id="197" w:author="CATT" w:date="2018-08-09T09:36:00Z">
              <w:r>
                <w:rPr>
                  <w:rFonts w:eastAsia="MS Mincho"/>
                  <w:sz w:val="20"/>
                  <w:szCs w:val="20"/>
                  <w:lang w:val="en-GB" w:eastAsia="ja-JP"/>
                </w:rPr>
                <w:delText xml:space="preserve">is on/off at gNB-side </w:delText>
              </w:r>
            </w:del>
            <w:ins w:id="198" w:author="CATT" w:date="2018-08-09T09:36:00Z">
              <w:del w:id="199" w:author="Huawei" w:date="2018-08-20T12:01:00Z">
                <w:r>
                  <w:rPr>
                    <w:sz w:val="20"/>
                    <w:szCs w:val="20"/>
                    <w:lang w:val="en-GB"/>
                  </w:rPr>
                  <w:delText xml:space="preserve">can be assumed at the UE side </w:delText>
                </w:r>
              </w:del>
            </w:ins>
            <w:r>
              <w:rPr>
                <w:rFonts w:eastAsia="MS Mincho"/>
                <w:sz w:val="20"/>
                <w:szCs w:val="20"/>
                <w:lang w:val="en-GB" w:eastAsia="ja-JP"/>
              </w:rPr>
              <w:t xml:space="preserve">as described in Subclause 5.1.6.1.2. and can be configured only when the higher layer parameter </w:t>
            </w:r>
            <w:r>
              <w:rPr>
                <w:rFonts w:eastAsia="MS Mincho"/>
                <w:i/>
                <w:sz w:val="20"/>
                <w:szCs w:val="20"/>
                <w:lang w:val="en-GB" w:eastAsia="ja-JP"/>
              </w:rPr>
              <w:t>reportQuantity</w:t>
            </w:r>
            <w:r>
              <w:rPr>
                <w:rFonts w:eastAsia="MS Mincho"/>
                <w:sz w:val="20"/>
                <w:szCs w:val="20"/>
                <w:lang w:val="en-GB" w:eastAsia="ja-JP"/>
              </w:rPr>
              <w:t xml:space="preserve"> associated with all the reporting settings linked with the CSI-RS resource set is set to 'cri-RSRP' or 'none'.</w:t>
            </w:r>
          </w:p>
          <w:p w:rsidR="001870D4" w:rsidRDefault="007120D5">
            <w:pPr>
              <w:autoSpaceDE/>
              <w:autoSpaceDN/>
              <w:adjustRightInd/>
              <w:snapToGrid/>
              <w:spacing w:after="0"/>
              <w:ind w:left="568" w:hanging="284"/>
              <w:jc w:val="left"/>
              <w:rPr>
                <w:sz w:val="20"/>
                <w:szCs w:val="20"/>
                <w:lang w:val="en-GB"/>
              </w:rPr>
            </w:pPr>
            <w:r>
              <w:rPr>
                <w:rFonts w:eastAsia="MS Mincho"/>
                <w:sz w:val="20"/>
                <w:szCs w:val="20"/>
                <w:lang w:val="en-GB" w:eastAsia="ja-JP"/>
              </w:rPr>
              <w:t>-</w:t>
            </w:r>
            <w:r>
              <w:rPr>
                <w:rFonts w:eastAsia="MS Mincho"/>
                <w:sz w:val="20"/>
                <w:szCs w:val="20"/>
                <w:lang w:val="en-GB" w:eastAsia="ja-JP"/>
              </w:rPr>
              <w:tab/>
            </w:r>
            <w:r>
              <w:rPr>
                <w:i/>
                <w:sz w:val="20"/>
                <w:szCs w:val="20"/>
                <w:lang w:val="en-GB"/>
              </w:rPr>
              <w:t>qcl-InfoPeriodicCSI-RS</w:t>
            </w:r>
            <w:r>
              <w:rPr>
                <w:sz w:val="20"/>
                <w:szCs w:val="20"/>
                <w:lang w:val="en-GB"/>
              </w:rPr>
              <w:t xml:space="preserve"> contains a reference to a </w:t>
            </w:r>
            <w:r>
              <w:rPr>
                <w:i/>
                <w:sz w:val="20"/>
                <w:szCs w:val="20"/>
                <w:lang w:val="en-GB"/>
              </w:rPr>
              <w:t>TCI-State</w:t>
            </w:r>
            <w:r>
              <w:rPr>
                <w:sz w:val="20"/>
                <w:szCs w:val="20"/>
                <w:lang w:val="en-GB"/>
              </w:rPr>
              <w:t xml:space="preserve"> indicating QCL source RS(s)</w:t>
            </w:r>
            <w:ins w:id="200" w:author="CATT" w:date="2018-08-09T10:57:00Z">
              <w:r>
                <w:rPr>
                  <w:sz w:val="20"/>
                  <w:szCs w:val="20"/>
                  <w:lang w:val="en-GB"/>
                </w:rPr>
                <w:t xml:space="preserve"> and QCL type(s)</w:t>
              </w:r>
            </w:ins>
            <w:r>
              <w:rPr>
                <w:sz w:val="20"/>
                <w:szCs w:val="20"/>
                <w:lang w:val="en-GB"/>
              </w:rPr>
              <w:t xml:space="preserve">. If the </w:t>
            </w:r>
            <w:r>
              <w:rPr>
                <w:i/>
                <w:sz w:val="20"/>
                <w:szCs w:val="20"/>
                <w:lang w:val="en-GB"/>
              </w:rPr>
              <w:t>TCI-State</w:t>
            </w:r>
            <w:r>
              <w:rPr>
                <w:sz w:val="20"/>
                <w:szCs w:val="20"/>
                <w:lang w:val="en-GB"/>
              </w:rPr>
              <w:t xml:space="preserve"> is configured with a reference to an RS with 'QCL-TypeD' association, that RS may be an SS/PBCH block located in the same or different CC/DL BWP or a CSI-RS resource configured as periodic located in the same or different CC/DL BWP.</w:t>
            </w:r>
          </w:p>
          <w:p w:rsidR="001870D4" w:rsidRDefault="007120D5">
            <w:pPr>
              <w:autoSpaceDE/>
              <w:autoSpaceDN/>
              <w:adjustRightInd/>
              <w:snapToGrid/>
              <w:spacing w:after="0"/>
              <w:ind w:left="568" w:hanging="284"/>
              <w:jc w:val="left"/>
              <w:rPr>
                <w:rFonts w:eastAsia="MS Mincho"/>
                <w:sz w:val="20"/>
                <w:szCs w:val="20"/>
                <w:lang w:val="en-GB" w:eastAsia="ja-JP"/>
              </w:rPr>
            </w:pPr>
            <w:r>
              <w:rPr>
                <w:rFonts w:eastAsia="MS Mincho"/>
                <w:sz w:val="20"/>
                <w:szCs w:val="20"/>
                <w:lang w:val="en-GB" w:eastAsia="ja-JP"/>
              </w:rPr>
              <w:t>-</w:t>
            </w:r>
            <w:r>
              <w:rPr>
                <w:rFonts w:eastAsia="MS Mincho"/>
                <w:sz w:val="20"/>
                <w:szCs w:val="20"/>
                <w:lang w:val="en-GB" w:eastAsia="ja-JP"/>
              </w:rPr>
              <w:tab/>
            </w:r>
            <w:r>
              <w:rPr>
                <w:rFonts w:eastAsia="MS Mincho"/>
                <w:i/>
                <w:sz w:val="20"/>
                <w:szCs w:val="20"/>
                <w:lang w:val="en-GB" w:eastAsia="ja-JP"/>
              </w:rPr>
              <w:t>trs-Info</w:t>
            </w:r>
            <w:r>
              <w:rPr>
                <w:rFonts w:eastAsia="MS Mincho"/>
                <w:sz w:val="20"/>
                <w:szCs w:val="20"/>
                <w:lang w:val="en-GB" w:eastAsia="ja-JP"/>
              </w:rPr>
              <w:t xml:space="preserve"> in </w:t>
            </w:r>
            <w:r>
              <w:rPr>
                <w:rFonts w:eastAsia="MS Mincho"/>
                <w:i/>
                <w:sz w:val="20"/>
                <w:szCs w:val="20"/>
                <w:lang w:val="en-GB" w:eastAsia="ja-JP"/>
              </w:rPr>
              <w:t>NZP-CSI-RS-ResourceSet</w:t>
            </w:r>
            <w:r>
              <w:rPr>
                <w:rFonts w:eastAsia="MS Mincho"/>
                <w:sz w:val="20"/>
                <w:szCs w:val="20"/>
                <w:lang w:val="en-GB" w:eastAsia="ja-JP"/>
              </w:rPr>
              <w:t xml:space="preserve"> is associated with a CSI-RS resource set and for which the UE can assume that </w:t>
            </w:r>
            <w:r>
              <w:rPr>
                <w:sz w:val="20"/>
                <w:szCs w:val="20"/>
                <w:lang w:val="en-GB"/>
              </w:rPr>
              <w:t xml:space="preserve">the antenna port with the same port index of the configured NZP CSI-RS resources in the </w:t>
            </w:r>
            <w:r>
              <w:rPr>
                <w:i/>
                <w:sz w:val="20"/>
                <w:szCs w:val="20"/>
                <w:lang w:val="en-GB"/>
              </w:rPr>
              <w:t>NZP-CSI-RS-ResourceSet</w:t>
            </w:r>
            <w:r>
              <w:rPr>
                <w:sz w:val="20"/>
                <w:szCs w:val="20"/>
                <w:lang w:val="en-GB"/>
              </w:rPr>
              <w:t xml:space="preserve"> is the same</w:t>
            </w:r>
            <w:r>
              <w:rPr>
                <w:rFonts w:eastAsia="MS Mincho"/>
                <w:sz w:val="20"/>
                <w:szCs w:val="20"/>
                <w:lang w:val="en-GB" w:eastAsia="ja-JP"/>
              </w:rPr>
              <w:t xml:space="preserve"> as described in Subclause 5.1.6.1.1 and can be </w:t>
            </w:r>
            <w:ins w:id="201" w:author="CATT" w:date="2018-07-20T15:42:00Z">
              <w:r>
                <w:rPr>
                  <w:sz w:val="20"/>
                  <w:szCs w:val="20"/>
                  <w:lang w:val="en-GB"/>
                </w:rPr>
                <w:t xml:space="preserve">configured </w:t>
              </w:r>
            </w:ins>
            <w:ins w:id="202" w:author="CATT" w:date="2018-08-09T15:37:00Z">
              <w:r>
                <w:rPr>
                  <w:sz w:val="20"/>
                  <w:szCs w:val="20"/>
                  <w:lang w:val="en-GB"/>
                </w:rPr>
                <w:t xml:space="preserve">when </w:t>
              </w:r>
            </w:ins>
            <w:ins w:id="203" w:author="CATT" w:date="2018-07-20T15:42:00Z">
              <w:r>
                <w:rPr>
                  <w:sz w:val="20"/>
                  <w:szCs w:val="20"/>
                  <w:lang w:val="en-GB"/>
                </w:rPr>
                <w:t xml:space="preserve"> reporting setting is </w:t>
              </w:r>
              <w:del w:id="204" w:author="Huawei" w:date="2018-08-20T12:02:00Z">
                <w:r>
                  <w:rPr>
                    <w:sz w:val="20"/>
                    <w:szCs w:val="20"/>
                    <w:lang w:val="en-GB"/>
                  </w:rPr>
                  <w:delText>un</w:delText>
                </w:r>
              </w:del>
            </w:ins>
            <w:ins w:id="205" w:author="Huawei" w:date="2018-08-20T12:02:00Z">
              <w:r>
                <w:rPr>
                  <w:sz w:val="20"/>
                  <w:szCs w:val="20"/>
                  <w:lang w:val="en-GB"/>
                </w:rPr>
                <w:t xml:space="preserve"> not </w:t>
              </w:r>
            </w:ins>
            <w:ins w:id="206" w:author="CATT" w:date="2018-07-20T15:42:00Z">
              <w:r>
                <w:rPr>
                  <w:sz w:val="20"/>
                  <w:szCs w:val="20"/>
                  <w:lang w:val="en-GB"/>
                </w:rPr>
                <w:t xml:space="preserve">configured or </w:t>
              </w:r>
            </w:ins>
            <w:del w:id="207" w:author="CATT" w:date="2018-08-09T15:38:00Z">
              <w:r>
                <w:rPr>
                  <w:rFonts w:eastAsia="MS Mincho"/>
                  <w:sz w:val="20"/>
                  <w:szCs w:val="20"/>
                  <w:lang w:val="en-GB" w:eastAsia="ja-JP"/>
                </w:rPr>
                <w:delText xml:space="preserve">configured only </w:delText>
              </w:r>
            </w:del>
            <w:r>
              <w:rPr>
                <w:rFonts w:eastAsia="MS Mincho"/>
                <w:sz w:val="20"/>
                <w:szCs w:val="20"/>
                <w:lang w:val="en-GB" w:eastAsia="ja-JP"/>
              </w:rPr>
              <w:t xml:space="preserve">when the higher layer parameter </w:t>
            </w:r>
            <w:r>
              <w:rPr>
                <w:rFonts w:eastAsia="MS Mincho"/>
                <w:i/>
                <w:sz w:val="20"/>
                <w:szCs w:val="20"/>
                <w:lang w:val="en-GB" w:eastAsia="ja-JP"/>
              </w:rPr>
              <w:t>reportQuantity</w:t>
            </w:r>
            <w:r>
              <w:rPr>
                <w:rFonts w:eastAsia="MS Mincho"/>
                <w:sz w:val="20"/>
                <w:szCs w:val="20"/>
                <w:lang w:val="en-GB" w:eastAsia="ja-JP"/>
              </w:rPr>
              <w:t xml:space="preserve"> associated with all the reporting settings linked with the CSI-RS resource set is </w:t>
            </w:r>
            <w:del w:id="208" w:author="CATT" w:date="2018-07-20T15:26:00Z">
              <w:r>
                <w:rPr>
                  <w:rFonts w:eastAsia="MS Mincho"/>
                  <w:sz w:val="20"/>
                  <w:szCs w:val="20"/>
                  <w:lang w:val="en-GB" w:eastAsia="ja-JP"/>
                </w:rPr>
                <w:delText xml:space="preserve">unconfigured or </w:delText>
              </w:r>
            </w:del>
            <w:r>
              <w:rPr>
                <w:rFonts w:eastAsia="MS Mincho"/>
                <w:sz w:val="20"/>
                <w:szCs w:val="20"/>
                <w:lang w:val="en-GB" w:eastAsia="ja-JP"/>
              </w:rPr>
              <w:t>set to 'none'.</w:t>
            </w:r>
          </w:p>
          <w:p w:rsidR="001870D4" w:rsidRDefault="007120D5">
            <w:pPr>
              <w:widowControl w:val="0"/>
              <w:autoSpaceDE/>
              <w:autoSpaceDN/>
              <w:adjustRightInd/>
              <w:snapToGrid/>
              <w:spacing w:after="0"/>
              <w:ind w:left="720" w:hanging="720"/>
              <w:jc w:val="center"/>
              <w:rPr>
                <w:rFonts w:eastAsia="Batang"/>
                <w:color w:val="FF0000"/>
                <w:sz w:val="20"/>
                <w:szCs w:val="20"/>
                <w:lang w:val="en-GB"/>
              </w:rPr>
            </w:pPr>
            <w:r>
              <w:rPr>
                <w:color w:val="FF0000"/>
                <w:sz w:val="20"/>
                <w:szCs w:val="20"/>
                <w:lang w:val="en-GB"/>
              </w:rPr>
              <w:t>&lt; End of text proposal &gt;</w:t>
            </w:r>
          </w:p>
        </w:tc>
      </w:tr>
    </w:tbl>
    <w:p w:rsidR="001870D4" w:rsidRDefault="001870D4">
      <w:pPr>
        <w:autoSpaceDE/>
        <w:autoSpaceDN/>
        <w:adjustRightInd/>
        <w:snapToGrid/>
        <w:spacing w:after="0"/>
        <w:ind w:left="720" w:hanging="720"/>
        <w:jc w:val="left"/>
        <w:rPr>
          <w:rFonts w:eastAsia="Batang"/>
          <w:sz w:val="20"/>
          <w:szCs w:val="20"/>
          <w:lang w:val="en-GB"/>
        </w:rPr>
      </w:pPr>
    </w:p>
    <w:p w:rsidR="001870D4" w:rsidRDefault="007120D5">
      <w:pPr>
        <w:autoSpaceDE/>
        <w:autoSpaceDN/>
        <w:adjustRightInd/>
        <w:snapToGrid/>
        <w:spacing w:after="0"/>
        <w:contextualSpacing/>
        <w:jc w:val="left"/>
        <w:rPr>
          <w:rFonts w:eastAsia="+mn-ea"/>
          <w:b/>
          <w:color w:val="000000"/>
          <w:kern w:val="24"/>
          <w:sz w:val="20"/>
          <w:szCs w:val="20"/>
          <w:highlight w:val="green"/>
          <w:lang w:val="en-GB"/>
        </w:rPr>
      </w:pPr>
      <w:r>
        <w:rPr>
          <w:rFonts w:eastAsia="+mn-ea"/>
          <w:b/>
          <w:color w:val="000000"/>
          <w:kern w:val="24"/>
          <w:sz w:val="20"/>
          <w:szCs w:val="20"/>
          <w:highlight w:val="green"/>
          <w:lang w:val="en-GB"/>
        </w:rPr>
        <w:t xml:space="preserve">Agreement </w:t>
      </w:r>
    </w:p>
    <w:p w:rsidR="001870D4" w:rsidRDefault="007120D5">
      <w:pPr>
        <w:numPr>
          <w:ilvl w:val="0"/>
          <w:numId w:val="4"/>
        </w:numPr>
        <w:autoSpaceDE/>
        <w:autoSpaceDN/>
        <w:adjustRightInd/>
        <w:snapToGrid/>
        <w:spacing w:after="0"/>
        <w:contextualSpacing/>
        <w:jc w:val="left"/>
        <w:rPr>
          <w:rFonts w:eastAsia="+mn-ea"/>
          <w:color w:val="000000"/>
          <w:kern w:val="24"/>
          <w:sz w:val="20"/>
          <w:szCs w:val="20"/>
          <w:lang w:val="en-GB"/>
        </w:rPr>
      </w:pPr>
      <w:r>
        <w:rPr>
          <w:rFonts w:eastAsia="+mn-ea"/>
          <w:color w:val="000000"/>
          <w:kern w:val="24"/>
          <w:sz w:val="20"/>
          <w:szCs w:val="20"/>
          <w:lang w:val="en-GB"/>
        </w:rPr>
        <w:t>For multi-slot and single-slot PDSCH scheduling, the triggered aperiodic ZP CSI-RS is applied to all the slot(s) of the scheduled PDSCH.</w:t>
      </w:r>
    </w:p>
    <w:p w:rsidR="001870D4" w:rsidRDefault="001870D4">
      <w:pPr>
        <w:autoSpaceDE/>
        <w:autoSpaceDN/>
        <w:adjustRightInd/>
        <w:snapToGrid/>
        <w:spacing w:after="0"/>
        <w:ind w:left="720" w:hanging="720"/>
        <w:jc w:val="left"/>
        <w:rPr>
          <w:rFonts w:eastAsia="Batang"/>
          <w:sz w:val="20"/>
          <w:szCs w:val="20"/>
          <w:lang w:val="en-GB"/>
        </w:rPr>
      </w:pPr>
    </w:p>
    <w:p w:rsidR="001870D4" w:rsidRDefault="007120D5">
      <w:pPr>
        <w:autoSpaceDE/>
        <w:autoSpaceDN/>
        <w:spacing w:after="0"/>
        <w:ind w:left="720" w:hanging="720"/>
        <w:jc w:val="left"/>
        <w:rPr>
          <w:rFonts w:eastAsia="Batang"/>
          <w:b/>
          <w:sz w:val="20"/>
          <w:szCs w:val="20"/>
          <w:highlight w:val="green"/>
          <w:lang w:val="en-GB"/>
        </w:rPr>
      </w:pPr>
      <w:r>
        <w:rPr>
          <w:rFonts w:eastAsia="Batang"/>
          <w:b/>
          <w:sz w:val="20"/>
          <w:szCs w:val="20"/>
          <w:highlight w:val="green"/>
          <w:lang w:val="en-GB"/>
        </w:rPr>
        <w:t>Agreement</w:t>
      </w:r>
    </w:p>
    <w:p w:rsidR="001870D4" w:rsidRDefault="007120D5">
      <w:pPr>
        <w:numPr>
          <w:ilvl w:val="0"/>
          <w:numId w:val="4"/>
        </w:numPr>
        <w:autoSpaceDE/>
        <w:autoSpaceDN/>
        <w:adjustRightInd/>
        <w:snapToGrid/>
        <w:spacing w:after="0"/>
        <w:contextualSpacing/>
        <w:jc w:val="left"/>
        <w:rPr>
          <w:rFonts w:eastAsia="+mn-ea"/>
          <w:color w:val="000000"/>
          <w:kern w:val="24"/>
          <w:sz w:val="20"/>
          <w:szCs w:val="20"/>
          <w:lang w:val="en-GB"/>
        </w:rPr>
      </w:pPr>
      <w:r>
        <w:rPr>
          <w:rFonts w:eastAsia="+mn-ea"/>
          <w:color w:val="000000"/>
          <w:kern w:val="24"/>
          <w:sz w:val="20"/>
          <w:szCs w:val="20"/>
          <w:lang w:val="en-GB"/>
        </w:rPr>
        <w:t>UE does not perform rate matching nor assumes puncturing on PDSCH REs overlapped with the REs for the triggered aperiodic NZP CSI-RS resource</w:t>
      </w:r>
    </w:p>
    <w:p w:rsidR="001870D4" w:rsidRDefault="007120D5">
      <w:pPr>
        <w:numPr>
          <w:ilvl w:val="0"/>
          <w:numId w:val="4"/>
        </w:numPr>
        <w:autoSpaceDE/>
        <w:autoSpaceDN/>
        <w:adjustRightInd/>
        <w:snapToGrid/>
        <w:spacing w:after="0"/>
        <w:contextualSpacing/>
        <w:jc w:val="left"/>
        <w:rPr>
          <w:rFonts w:eastAsia="+mn-ea"/>
          <w:color w:val="000000"/>
          <w:kern w:val="24"/>
          <w:sz w:val="20"/>
          <w:szCs w:val="20"/>
          <w:lang w:val="en-GB"/>
        </w:rPr>
      </w:pPr>
      <w:r>
        <w:rPr>
          <w:rFonts w:eastAsia="+mn-ea"/>
          <w:color w:val="000000"/>
          <w:kern w:val="24"/>
          <w:sz w:val="20"/>
          <w:szCs w:val="20"/>
          <w:lang w:val="en-GB"/>
        </w:rPr>
        <w:t>UE does not rate match PDSCH around the overlapped aperiodic ZP-CSI-RS resource scheduled by a DL DCI other than the one which scheduled this PDSCH</w:t>
      </w:r>
    </w:p>
    <w:p w:rsidR="001870D4" w:rsidRDefault="001870D4">
      <w:pPr>
        <w:autoSpaceDE/>
        <w:autoSpaceDN/>
        <w:adjustRightInd/>
        <w:snapToGrid/>
        <w:spacing w:after="0"/>
        <w:ind w:left="720" w:hanging="720"/>
        <w:jc w:val="left"/>
        <w:rPr>
          <w:rFonts w:eastAsia="Batang"/>
          <w:sz w:val="20"/>
          <w:szCs w:val="20"/>
          <w:lang w:val="en-GB"/>
        </w:rPr>
      </w:pPr>
    </w:p>
    <w:p w:rsidR="001870D4" w:rsidRDefault="007120D5">
      <w:pPr>
        <w:autoSpaceDE/>
        <w:autoSpaceDN/>
        <w:adjustRightInd/>
        <w:snapToGrid/>
        <w:spacing w:after="0"/>
        <w:ind w:left="720" w:hanging="720"/>
        <w:jc w:val="left"/>
        <w:rPr>
          <w:rFonts w:eastAsia="Batang"/>
          <w:b/>
          <w:sz w:val="20"/>
          <w:szCs w:val="20"/>
          <w:lang w:val="en-GB"/>
        </w:rPr>
      </w:pPr>
      <w:r>
        <w:rPr>
          <w:rFonts w:eastAsia="Batang"/>
          <w:b/>
          <w:sz w:val="20"/>
          <w:szCs w:val="20"/>
          <w:lang w:val="en-GB"/>
        </w:rPr>
        <w:t>For further discussion until the next RAN1 meeting:</w:t>
      </w:r>
    </w:p>
    <w:p w:rsidR="001870D4" w:rsidRDefault="007120D5">
      <w:pPr>
        <w:autoSpaceDE/>
        <w:autoSpaceDN/>
        <w:adjustRightInd/>
        <w:snapToGrid/>
        <w:spacing w:after="0"/>
        <w:jc w:val="left"/>
        <w:rPr>
          <w:rFonts w:eastAsia="Batang"/>
          <w:sz w:val="20"/>
          <w:szCs w:val="20"/>
          <w:lang w:val="en-GB"/>
        </w:rPr>
      </w:pPr>
      <w:r>
        <w:rPr>
          <w:rFonts w:eastAsia="Batang"/>
          <w:sz w:val="20"/>
          <w:szCs w:val="20"/>
          <w:lang w:val="en-GB"/>
        </w:rPr>
        <w:t>UE is not expected to be configured with NZP-CSI-RS resource(s) without functionality</w:t>
      </w:r>
    </w:p>
    <w:p w:rsidR="001870D4" w:rsidRDefault="007120D5">
      <w:pPr>
        <w:numPr>
          <w:ilvl w:val="0"/>
          <w:numId w:val="5"/>
        </w:numPr>
        <w:autoSpaceDE/>
        <w:autoSpaceDN/>
        <w:adjustRightInd/>
        <w:snapToGrid/>
        <w:spacing w:after="0"/>
        <w:jc w:val="left"/>
        <w:rPr>
          <w:rFonts w:eastAsia="Batang"/>
          <w:sz w:val="20"/>
          <w:szCs w:val="20"/>
          <w:lang w:val="en-GB"/>
        </w:rPr>
      </w:pPr>
      <w:r>
        <w:rPr>
          <w:rFonts w:eastAsia="Batang"/>
          <w:sz w:val="20"/>
          <w:szCs w:val="20"/>
          <w:lang w:val="en-GB"/>
        </w:rPr>
        <w:t>FFS on whether specification change is needed</w:t>
      </w:r>
    </w:p>
    <w:p w:rsidR="001870D4" w:rsidRDefault="007120D5">
      <w:pPr>
        <w:autoSpaceDE/>
        <w:autoSpaceDN/>
        <w:adjustRightInd/>
        <w:snapToGrid/>
        <w:spacing w:after="0"/>
        <w:jc w:val="left"/>
        <w:rPr>
          <w:rFonts w:eastAsia="Batang"/>
          <w:sz w:val="20"/>
          <w:szCs w:val="20"/>
          <w:lang w:val="en-GB"/>
        </w:rPr>
      </w:pPr>
      <w:r>
        <w:rPr>
          <w:rFonts w:eastAsia="Batang"/>
          <w:sz w:val="20"/>
          <w:szCs w:val="20"/>
          <w:lang w:val="en-GB"/>
        </w:rPr>
        <w:t>For reference the following is provided for consideration until the next RAN1 meeting</w:t>
      </w:r>
    </w:p>
    <w:p w:rsidR="001870D4" w:rsidRDefault="007120D5">
      <w:pPr>
        <w:autoSpaceDE/>
        <w:autoSpaceDN/>
        <w:adjustRightInd/>
        <w:snapToGrid/>
        <w:spacing w:after="0"/>
        <w:ind w:left="720" w:hanging="720"/>
        <w:jc w:val="left"/>
        <w:rPr>
          <w:rFonts w:eastAsia="Batang"/>
          <w:sz w:val="20"/>
          <w:szCs w:val="20"/>
        </w:rPr>
      </w:pPr>
      <w:r>
        <w:rPr>
          <w:rFonts w:eastAsia="Batang"/>
          <w:sz w:val="20"/>
          <w:szCs w:val="20"/>
        </w:rPr>
        <w:t>A configured NZP-CSIRS resource falls under at least one of the cases below:</w:t>
      </w:r>
    </w:p>
    <w:p w:rsidR="001870D4" w:rsidRDefault="007120D5">
      <w:pPr>
        <w:autoSpaceDE/>
        <w:autoSpaceDN/>
        <w:adjustRightInd/>
        <w:snapToGrid/>
        <w:spacing w:after="0"/>
        <w:ind w:left="720" w:hanging="720"/>
        <w:jc w:val="left"/>
        <w:rPr>
          <w:rFonts w:eastAsia="Batang"/>
          <w:sz w:val="20"/>
          <w:szCs w:val="20"/>
        </w:rPr>
      </w:pPr>
      <w:r>
        <w:rPr>
          <w:rFonts w:eastAsia="Batang"/>
          <w:sz w:val="20"/>
          <w:szCs w:val="20"/>
        </w:rPr>
        <w:t>1) a NZP-CSI-RS resource is included in a configured NZP-CSI-RS resource set with a configured field “repetition” or “trs-info”</w:t>
      </w:r>
    </w:p>
    <w:p w:rsidR="001870D4" w:rsidRDefault="007120D5">
      <w:pPr>
        <w:autoSpaceDE/>
        <w:autoSpaceDN/>
        <w:adjustRightInd/>
        <w:snapToGrid/>
        <w:spacing w:after="0"/>
        <w:ind w:left="720" w:hanging="720"/>
        <w:jc w:val="left"/>
        <w:rPr>
          <w:rFonts w:eastAsia="Batang"/>
          <w:sz w:val="20"/>
          <w:szCs w:val="20"/>
        </w:rPr>
      </w:pPr>
      <w:r>
        <w:rPr>
          <w:rFonts w:eastAsia="Batang"/>
          <w:sz w:val="20"/>
          <w:szCs w:val="20"/>
        </w:rPr>
        <w:lastRenderedPageBreak/>
        <w:t>2) a NZP-CSI-RS resource is included in a configured NZP-CSI-RS resource set which is included by a configured CSI-ResourceConfig included in a configured CSI-ReportConfig</w:t>
      </w:r>
    </w:p>
    <w:p w:rsidR="001870D4" w:rsidRDefault="007120D5">
      <w:pPr>
        <w:autoSpaceDE/>
        <w:autoSpaceDN/>
        <w:adjustRightInd/>
        <w:snapToGrid/>
        <w:spacing w:after="0"/>
        <w:ind w:left="720" w:hanging="720"/>
        <w:jc w:val="left"/>
        <w:rPr>
          <w:rFonts w:eastAsia="Batang"/>
          <w:sz w:val="20"/>
          <w:szCs w:val="20"/>
        </w:rPr>
      </w:pPr>
      <w:r>
        <w:rPr>
          <w:rFonts w:eastAsia="Batang"/>
          <w:sz w:val="20"/>
          <w:szCs w:val="20"/>
        </w:rPr>
        <w:t>3) a NZP-CSI-RS resource is included in a configured “RadioLinkMonitoringRS” IE</w:t>
      </w:r>
    </w:p>
    <w:p w:rsidR="001870D4" w:rsidRDefault="007120D5">
      <w:pPr>
        <w:autoSpaceDE/>
        <w:autoSpaceDN/>
        <w:adjustRightInd/>
        <w:snapToGrid/>
        <w:spacing w:after="0"/>
        <w:ind w:left="720" w:hanging="720"/>
        <w:jc w:val="left"/>
        <w:rPr>
          <w:rFonts w:eastAsia="Batang"/>
          <w:sz w:val="20"/>
          <w:szCs w:val="20"/>
        </w:rPr>
      </w:pPr>
      <w:r>
        <w:rPr>
          <w:rFonts w:eastAsia="Batang"/>
          <w:sz w:val="20"/>
          <w:szCs w:val="20"/>
        </w:rPr>
        <w:t>4) a NZP-CSI-RS resource is included in a configured PUSCH-PathlossReferenceRS</w:t>
      </w:r>
    </w:p>
    <w:p w:rsidR="001870D4" w:rsidRDefault="007120D5">
      <w:pPr>
        <w:autoSpaceDE/>
        <w:autoSpaceDN/>
        <w:adjustRightInd/>
        <w:snapToGrid/>
        <w:spacing w:after="0"/>
        <w:ind w:left="720" w:hanging="720"/>
        <w:jc w:val="left"/>
        <w:rPr>
          <w:rFonts w:eastAsia="Batang"/>
          <w:sz w:val="20"/>
          <w:szCs w:val="20"/>
        </w:rPr>
      </w:pPr>
      <w:r>
        <w:rPr>
          <w:rFonts w:eastAsia="Batang"/>
          <w:sz w:val="20"/>
          <w:szCs w:val="20"/>
        </w:rPr>
        <w:t>5) a NZP-CSI-RS resource is included in a configured PUCCH-PathlossReferenceRS</w:t>
      </w:r>
    </w:p>
    <w:p w:rsidR="001870D4" w:rsidRDefault="007120D5">
      <w:pPr>
        <w:autoSpaceDE/>
        <w:autoSpaceDN/>
        <w:adjustRightInd/>
        <w:snapToGrid/>
        <w:spacing w:after="0"/>
        <w:ind w:left="720" w:hanging="720"/>
        <w:jc w:val="left"/>
        <w:rPr>
          <w:rFonts w:eastAsia="Batang"/>
          <w:sz w:val="20"/>
          <w:szCs w:val="20"/>
        </w:rPr>
      </w:pPr>
      <w:r>
        <w:rPr>
          <w:rFonts w:eastAsia="Batang"/>
          <w:sz w:val="20"/>
          <w:szCs w:val="20"/>
        </w:rPr>
        <w:t xml:space="preserve">6) a NZP-CSI-RS resource is included in a configured SRS-ResourceSet </w:t>
      </w:r>
    </w:p>
    <w:p w:rsidR="001870D4" w:rsidRDefault="007120D5">
      <w:pPr>
        <w:autoSpaceDE/>
        <w:autoSpaceDN/>
        <w:adjustRightInd/>
        <w:snapToGrid/>
        <w:spacing w:after="0"/>
        <w:ind w:left="720" w:hanging="720"/>
        <w:jc w:val="left"/>
        <w:rPr>
          <w:rFonts w:eastAsia="Batang"/>
          <w:sz w:val="20"/>
          <w:szCs w:val="20"/>
        </w:rPr>
      </w:pPr>
      <w:r>
        <w:rPr>
          <w:rFonts w:eastAsia="Batang"/>
          <w:sz w:val="20"/>
          <w:szCs w:val="20"/>
        </w:rPr>
        <w:t>7) a NZP-CSI-RS resource is included in a configured "SRS-SpatialRelationInfo"</w:t>
      </w:r>
    </w:p>
    <w:p w:rsidR="001870D4" w:rsidRDefault="001870D4">
      <w:pPr>
        <w:autoSpaceDE/>
        <w:autoSpaceDN/>
        <w:spacing w:after="0"/>
        <w:ind w:left="420" w:hanging="420"/>
        <w:rPr>
          <w:sz w:val="20"/>
          <w:szCs w:val="20"/>
          <w:lang w:eastAsia="zh-CN"/>
        </w:rPr>
      </w:pPr>
    </w:p>
    <w:p w:rsidR="001870D4" w:rsidRDefault="007120D5">
      <w:pPr>
        <w:pStyle w:val="2"/>
        <w:spacing w:before="0" w:after="0"/>
        <w:rPr>
          <w:sz w:val="20"/>
          <w:szCs w:val="20"/>
          <w:lang w:eastAsia="zh-CN"/>
        </w:rPr>
      </w:pPr>
      <w:r>
        <w:rPr>
          <w:sz w:val="20"/>
          <w:szCs w:val="20"/>
          <w:lang w:eastAsia="zh-CN"/>
        </w:rPr>
        <w:t>Agreements in RAN1#93 in CSI-RS agenda</w:t>
      </w:r>
    </w:p>
    <w:p w:rsidR="001870D4" w:rsidRDefault="001870D4">
      <w:pPr>
        <w:autoSpaceDE/>
        <w:autoSpaceDN/>
        <w:spacing w:after="0"/>
        <w:ind w:left="420" w:hanging="420"/>
        <w:rPr>
          <w:sz w:val="20"/>
          <w:szCs w:val="20"/>
          <w:lang w:eastAsia="zh-CN"/>
        </w:rPr>
      </w:pPr>
    </w:p>
    <w:p w:rsidR="001870D4" w:rsidRDefault="007120D5">
      <w:pPr>
        <w:autoSpaceDE/>
        <w:autoSpaceDN/>
        <w:adjustRightInd/>
        <w:spacing w:after="0"/>
        <w:ind w:left="720" w:hanging="720"/>
        <w:jc w:val="left"/>
        <w:rPr>
          <w:rFonts w:eastAsia="Batang"/>
          <w:b/>
          <w:sz w:val="20"/>
          <w:szCs w:val="20"/>
          <w:lang w:val="en-GB" w:eastAsia="zh-CN"/>
        </w:rPr>
      </w:pPr>
      <w:r>
        <w:rPr>
          <w:rFonts w:eastAsia="Batang"/>
          <w:b/>
          <w:sz w:val="20"/>
          <w:szCs w:val="20"/>
          <w:highlight w:val="green"/>
          <w:lang w:val="en-GB" w:eastAsia="zh-CN"/>
        </w:rPr>
        <w:t>Agreement (Impact to RAN2 specifications)</w:t>
      </w:r>
    </w:p>
    <w:p w:rsidR="001870D4" w:rsidRDefault="007120D5">
      <w:pPr>
        <w:autoSpaceDE/>
        <w:autoSpaceDN/>
        <w:adjustRightInd/>
        <w:spacing w:after="0"/>
        <w:ind w:left="720" w:hanging="720"/>
        <w:jc w:val="left"/>
        <w:rPr>
          <w:rFonts w:eastAsia="Batang"/>
          <w:sz w:val="20"/>
          <w:szCs w:val="20"/>
          <w:lang w:val="en-GB"/>
        </w:rPr>
      </w:pPr>
      <w:r>
        <w:rPr>
          <w:rFonts w:eastAsia="Batang"/>
          <w:sz w:val="20"/>
          <w:szCs w:val="20"/>
          <w:lang w:val="en-GB"/>
        </w:rPr>
        <w:t>Text proposal #3 for Section 5.2.2.3.1 in TS38.214</w:t>
      </w:r>
    </w:p>
    <w:p w:rsidR="001870D4" w:rsidRDefault="007120D5">
      <w:pPr>
        <w:autoSpaceDE/>
        <w:autoSpaceDN/>
        <w:adjustRightInd/>
        <w:spacing w:after="0"/>
        <w:ind w:left="720" w:hanging="720"/>
        <w:jc w:val="center"/>
        <w:rPr>
          <w:rFonts w:eastAsia="Batang"/>
          <w:i/>
          <w:color w:val="FF0000"/>
          <w:sz w:val="20"/>
          <w:szCs w:val="20"/>
          <w:lang w:val="en-GB" w:eastAsia="ja-JP"/>
        </w:rPr>
      </w:pPr>
      <w:r>
        <w:rPr>
          <w:rFonts w:eastAsia="Batang"/>
          <w:color w:val="FF0000"/>
          <w:sz w:val="20"/>
          <w:szCs w:val="20"/>
          <w:lang w:val="en-GB"/>
        </w:rPr>
        <w:t>&lt; Unchanged parts are omitted &gt;</w:t>
      </w:r>
    </w:p>
    <w:p w:rsidR="001870D4" w:rsidRDefault="007120D5">
      <w:pPr>
        <w:autoSpaceDE/>
        <w:autoSpaceDN/>
        <w:adjustRightInd/>
        <w:spacing w:after="0"/>
        <w:jc w:val="left"/>
        <w:rPr>
          <w:rFonts w:eastAsia="Times New Roman"/>
          <w:sz w:val="20"/>
          <w:szCs w:val="20"/>
          <w:lang w:eastAsia="zh-CN"/>
        </w:rPr>
      </w:pPr>
      <w:ins w:id="209" w:author="Huawei" w:date="2018-05-21T09:24:00Z">
        <w:r>
          <w:rPr>
            <w:rFonts w:eastAsia="Times New Roman"/>
            <w:sz w:val="20"/>
            <w:szCs w:val="20"/>
            <w:lang w:eastAsia="zh-CN"/>
          </w:rPr>
          <w:t xml:space="preserve">The bandwidth and initial CRB index of a CSI-RS resource within a BWP, as defined in Subclause 7.4.1.5 of [4, TS 38.211], are determined based on the higher layer parameters </w:t>
        </w:r>
        <w:r>
          <w:rPr>
            <w:rFonts w:eastAsia="Times New Roman"/>
            <w:i/>
            <w:sz w:val="20"/>
            <w:szCs w:val="20"/>
            <w:lang w:eastAsia="zh-CN"/>
          </w:rPr>
          <w:t>nrofRBs</w:t>
        </w:r>
        <w:r>
          <w:rPr>
            <w:rFonts w:eastAsia="Times New Roman"/>
            <w:sz w:val="20"/>
            <w:szCs w:val="20"/>
            <w:lang w:eastAsia="zh-CN"/>
          </w:rPr>
          <w:t xml:space="preserve"> and </w:t>
        </w:r>
        <w:r>
          <w:rPr>
            <w:rFonts w:eastAsia="Times New Roman"/>
            <w:i/>
            <w:sz w:val="20"/>
            <w:szCs w:val="20"/>
            <w:lang w:eastAsia="zh-CN"/>
          </w:rPr>
          <w:t>startingRB</w:t>
        </w:r>
        <w:r>
          <w:rPr>
            <w:rFonts w:eastAsia="Times New Roman"/>
            <w:sz w:val="20"/>
            <w:szCs w:val="20"/>
            <w:lang w:eastAsia="zh-CN"/>
          </w:rPr>
          <w:t xml:space="preserve">, respectively, within the </w:t>
        </w:r>
        <w:r>
          <w:rPr>
            <w:rFonts w:eastAsia="Times New Roman"/>
            <w:i/>
            <w:sz w:val="20"/>
            <w:szCs w:val="20"/>
            <w:lang w:eastAsia="zh-CN"/>
          </w:rPr>
          <w:t>CSI-FrequencyOccupation</w:t>
        </w:r>
        <w:r>
          <w:rPr>
            <w:rFonts w:eastAsia="Times New Roman"/>
            <w:sz w:val="20"/>
            <w:szCs w:val="20"/>
            <w:lang w:eastAsia="zh-CN"/>
          </w:rPr>
          <w:t xml:space="preserve"> IE configured by the higher layer parameter </w:t>
        </w:r>
        <w:r>
          <w:rPr>
            <w:rFonts w:eastAsia="Times New Roman"/>
            <w:i/>
            <w:sz w:val="20"/>
            <w:szCs w:val="20"/>
            <w:lang w:eastAsia="zh-CN"/>
          </w:rPr>
          <w:t>freqBand</w:t>
        </w:r>
        <w:r>
          <w:rPr>
            <w:rFonts w:eastAsia="Times New Roman"/>
            <w:sz w:val="20"/>
            <w:szCs w:val="20"/>
            <w:lang w:eastAsia="zh-CN"/>
          </w:rPr>
          <w:t xml:space="preserve"> within the </w:t>
        </w:r>
        <w:r>
          <w:rPr>
            <w:rFonts w:eastAsia="Times New Roman"/>
            <w:i/>
            <w:sz w:val="20"/>
            <w:szCs w:val="20"/>
            <w:lang w:eastAsia="zh-CN"/>
          </w:rPr>
          <w:t>CSI-RS-ResourceMapping</w:t>
        </w:r>
        <w:r>
          <w:rPr>
            <w:rFonts w:eastAsia="Times New Roman"/>
            <w:sz w:val="20"/>
            <w:szCs w:val="20"/>
            <w:lang w:eastAsia="zh-CN"/>
          </w:rPr>
          <w:t xml:space="preserve"> IE. Both </w:t>
        </w:r>
        <w:r>
          <w:rPr>
            <w:rFonts w:eastAsia="Times New Roman"/>
            <w:i/>
            <w:sz w:val="20"/>
            <w:szCs w:val="20"/>
            <w:lang w:eastAsia="zh-CN"/>
          </w:rPr>
          <w:t>nrofRBs</w:t>
        </w:r>
        <w:r>
          <w:rPr>
            <w:rFonts w:eastAsia="Times New Roman"/>
            <w:sz w:val="20"/>
            <w:szCs w:val="20"/>
            <w:lang w:eastAsia="zh-CN"/>
          </w:rPr>
          <w:t xml:space="preserve"> and </w:t>
        </w:r>
        <w:r>
          <w:rPr>
            <w:rFonts w:eastAsia="Times New Roman"/>
            <w:i/>
            <w:sz w:val="20"/>
            <w:szCs w:val="20"/>
            <w:lang w:eastAsia="zh-CN"/>
          </w:rPr>
          <w:t>startingRB</w:t>
        </w:r>
        <w:r>
          <w:rPr>
            <w:rFonts w:eastAsia="Times New Roman"/>
            <w:sz w:val="20"/>
            <w:szCs w:val="20"/>
            <w:lang w:eastAsia="zh-CN"/>
          </w:rPr>
          <w:t xml:space="preserve"> are configured as integer multiples of 4 RBs, and the reference point for </w:t>
        </w:r>
        <w:r>
          <w:rPr>
            <w:rFonts w:eastAsia="Times New Roman"/>
            <w:i/>
            <w:sz w:val="20"/>
            <w:szCs w:val="20"/>
            <w:lang w:eastAsia="zh-CN"/>
          </w:rPr>
          <w:t>startingRB</w:t>
        </w:r>
        <w:r>
          <w:rPr>
            <w:rFonts w:eastAsia="Times New Roman"/>
            <w:sz w:val="20"/>
            <w:szCs w:val="20"/>
            <w:lang w:eastAsia="zh-CN"/>
          </w:rPr>
          <w:t xml:space="preserve"> is CRB 0 on the common resource block grid. If </w:t>
        </w:r>
        <m:oMath>
          <m:r>
            <m:rPr>
              <m:nor/>
            </m:rPr>
            <w:rPr>
              <w:i/>
              <w:sz w:val="20"/>
              <w:szCs w:val="20"/>
              <w:lang w:eastAsia="zh-CN"/>
            </w:rPr>
            <m:t>startingRB&lt;</m:t>
          </m:r>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BWP</m:t>
              </m:r>
            </m:sub>
            <m:sup>
              <m:r>
                <w:rPr>
                  <w:rFonts w:ascii="Cambria Math" w:hAnsi="Cambria Math"/>
                  <w:sz w:val="20"/>
                  <w:szCs w:val="20"/>
                  <w:lang w:val="sv-SE" w:eastAsia="zh-CN"/>
                </w:rPr>
                <m:t>start</m:t>
              </m:r>
            </m:sup>
          </m:sSubSup>
        </m:oMath>
        <w:r>
          <w:rPr>
            <w:rFonts w:eastAsia="Times New Roman"/>
            <w:iCs/>
            <w:sz w:val="20"/>
            <w:szCs w:val="20"/>
            <w:lang w:eastAsia="zh-CN"/>
          </w:rPr>
          <w:t xml:space="preserve">, the UE shall assume that the initial CRB index of the CSI-RS resource is </w:t>
        </w:r>
        <m:oMath>
          <m:sSub>
            <m:sSubPr>
              <m:ctrlPr>
                <w:rPr>
                  <w:rFonts w:ascii="Cambria Math" w:hAnsi="Cambria Math"/>
                  <w:i/>
                  <w:sz w:val="20"/>
                  <w:szCs w:val="20"/>
                  <w:lang w:val="sv-SE" w:eastAsia="zh-CN"/>
                </w:rPr>
              </m:ctrlPr>
            </m:sSubPr>
            <m:e>
              <m:r>
                <w:rPr>
                  <w:rFonts w:ascii="Cambria Math" w:hAnsi="Cambria Math"/>
                  <w:sz w:val="20"/>
                  <w:szCs w:val="20"/>
                  <w:lang w:val="sv-SE" w:eastAsia="zh-CN"/>
                </w:rPr>
                <m:t>N</m:t>
              </m:r>
            </m:e>
            <m:sub>
              <m:r>
                <w:rPr>
                  <w:rFonts w:ascii="Cambria Math" w:hAnsi="Cambria Math"/>
                  <w:sz w:val="20"/>
                  <w:szCs w:val="20"/>
                  <w:lang w:val="sv-SE" w:eastAsia="zh-CN"/>
                </w:rPr>
                <m:t>initial</m:t>
              </m:r>
              <m:r>
                <w:rPr>
                  <w:rFonts w:ascii="Cambria Math" w:hAnsi="Cambria Math"/>
                  <w:sz w:val="20"/>
                  <w:szCs w:val="20"/>
                  <w:lang w:eastAsia="zh-CN"/>
                </w:rPr>
                <m:t xml:space="preserve"> </m:t>
              </m:r>
              <m:r>
                <w:rPr>
                  <w:rFonts w:ascii="Cambria Math" w:hAnsi="Cambria Math"/>
                  <w:sz w:val="20"/>
                  <w:szCs w:val="20"/>
                  <w:lang w:val="sv-SE" w:eastAsia="zh-CN"/>
                </w:rPr>
                <m:t>RB</m:t>
              </m:r>
            </m:sub>
          </m:sSub>
          <m:r>
            <w:rPr>
              <w:rFonts w:ascii="Cambria Math" w:hAnsi="Cambria Math"/>
              <w:sz w:val="20"/>
              <w:szCs w:val="20"/>
              <w:lang w:eastAsia="zh-CN"/>
            </w:rPr>
            <m:t>=</m:t>
          </m:r>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BWP</m:t>
              </m:r>
            </m:sub>
            <m:sup>
              <m:r>
                <w:rPr>
                  <w:rFonts w:ascii="Cambria Math" w:hAnsi="Cambria Math"/>
                  <w:sz w:val="20"/>
                  <w:szCs w:val="20"/>
                  <w:lang w:val="sv-SE" w:eastAsia="zh-CN"/>
                </w:rPr>
                <m:t>start</m:t>
              </m:r>
            </m:sup>
          </m:sSubSup>
        </m:oMath>
        <w:r>
          <w:rPr>
            <w:rFonts w:eastAsia="Times New Roman"/>
            <w:iCs/>
            <w:sz w:val="20"/>
            <w:szCs w:val="20"/>
            <w:lang w:eastAsia="zh-CN"/>
          </w:rPr>
          <w:t xml:space="preserve">, otherwise </w:t>
        </w:r>
        <m:oMath>
          <m:sSub>
            <m:sSubPr>
              <m:ctrlPr>
                <w:rPr>
                  <w:rFonts w:ascii="Cambria Math" w:hAnsi="Cambria Math"/>
                  <w:i/>
                  <w:sz w:val="20"/>
                  <w:szCs w:val="20"/>
                  <w:lang w:val="sv-SE" w:eastAsia="zh-CN"/>
                </w:rPr>
              </m:ctrlPr>
            </m:sSubPr>
            <m:e>
              <m:r>
                <w:rPr>
                  <w:rFonts w:ascii="Cambria Math" w:hAnsi="Cambria Math"/>
                  <w:sz w:val="20"/>
                  <w:szCs w:val="20"/>
                  <w:lang w:val="sv-SE" w:eastAsia="zh-CN"/>
                </w:rPr>
                <m:t>N</m:t>
              </m:r>
            </m:e>
            <m:sub>
              <m:r>
                <w:rPr>
                  <w:rFonts w:ascii="Cambria Math" w:hAnsi="Cambria Math"/>
                  <w:sz w:val="20"/>
                  <w:szCs w:val="20"/>
                  <w:lang w:val="sv-SE" w:eastAsia="zh-CN"/>
                </w:rPr>
                <m:t>initial</m:t>
              </m:r>
              <m:r>
                <w:rPr>
                  <w:rFonts w:ascii="Cambria Math" w:hAnsi="Cambria Math"/>
                  <w:sz w:val="20"/>
                  <w:szCs w:val="20"/>
                  <w:lang w:eastAsia="zh-CN"/>
                </w:rPr>
                <m:t xml:space="preserve"> </m:t>
              </m:r>
              <m:r>
                <w:rPr>
                  <w:rFonts w:ascii="Cambria Math" w:hAnsi="Cambria Math"/>
                  <w:sz w:val="20"/>
                  <w:szCs w:val="20"/>
                  <w:lang w:val="sv-SE" w:eastAsia="zh-CN"/>
                </w:rPr>
                <m:t>RB</m:t>
              </m:r>
            </m:sub>
          </m:sSub>
          <m:r>
            <w:rPr>
              <w:rFonts w:ascii="Cambria Math" w:hAnsi="Cambria Math"/>
              <w:sz w:val="20"/>
              <w:szCs w:val="20"/>
              <w:lang w:eastAsia="zh-CN"/>
            </w:rPr>
            <m:t>=</m:t>
          </m:r>
          <m:r>
            <w:rPr>
              <w:rFonts w:ascii="Cambria Math" w:hAnsi="Cambria Math"/>
              <w:sz w:val="20"/>
              <w:szCs w:val="20"/>
              <w:lang w:val="sv-SE" w:eastAsia="zh-CN"/>
            </w:rPr>
            <m:t>startingRB</m:t>
          </m:r>
        </m:oMath>
        <w:r>
          <w:rPr>
            <w:rFonts w:eastAsia="Times New Roman"/>
            <w:iCs/>
            <w:sz w:val="20"/>
            <w:szCs w:val="20"/>
            <w:lang w:eastAsia="zh-CN"/>
          </w:rPr>
          <w:t xml:space="preserve">. </w:t>
        </w:r>
        <w:r>
          <w:rPr>
            <w:rFonts w:eastAsia="Times New Roman"/>
            <w:sz w:val="20"/>
            <w:szCs w:val="20"/>
            <w:lang w:eastAsia="zh-CN"/>
          </w:rPr>
          <w:t xml:space="preserve">If </w:t>
        </w:r>
        <m:oMath>
          <m:r>
            <m:rPr>
              <m:nor/>
            </m:rPr>
            <w:rPr>
              <w:i/>
              <w:sz w:val="20"/>
              <w:szCs w:val="20"/>
              <w:lang w:eastAsia="zh-CN"/>
            </w:rPr>
            <m:t>nrofRBs&gt;</m:t>
          </m:r>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ctrlPr>
                <w:rPr>
                  <w:rFonts w:ascii="Cambria Math" w:hAnsi="Cambria Math"/>
                  <w:i/>
                  <w:sz w:val="20"/>
                  <w:szCs w:val="20"/>
                  <w:lang w:val="sv-SE" w:eastAsia="zh-CN"/>
                </w:rPr>
              </m:ctrlPr>
            </m:e>
            <m:sub>
              <m:r>
                <w:rPr>
                  <w:rFonts w:ascii="Cambria Math" w:hAnsi="Cambria Math"/>
                  <w:sz w:val="20"/>
                  <w:szCs w:val="20"/>
                  <w:lang w:val="sv-SE" w:eastAsia="zh-CN"/>
                </w:rPr>
                <m:t>BWP</m:t>
              </m:r>
            </m:sub>
            <m:sup>
              <m:r>
                <w:rPr>
                  <w:rFonts w:ascii="Cambria Math" w:hAnsi="Cambria Math"/>
                  <w:sz w:val="20"/>
                  <w:szCs w:val="20"/>
                  <w:lang w:val="sv-SE" w:eastAsia="zh-CN"/>
                </w:rPr>
                <m:t>size</m:t>
              </m:r>
            </m:sup>
          </m:sSubSup>
          <m:r>
            <w:rPr>
              <w:rFonts w:ascii="Cambria Math" w:hAnsi="Cambria Math"/>
              <w:sz w:val="20"/>
              <w:szCs w:val="20"/>
              <w:lang w:eastAsia="zh-CN"/>
            </w:rPr>
            <m:t>+</m:t>
          </m:r>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BWP</m:t>
              </m:r>
            </m:sub>
            <m:sup>
              <m:r>
                <w:rPr>
                  <w:rFonts w:ascii="Cambria Math" w:hAnsi="Cambria Math"/>
                  <w:sz w:val="20"/>
                  <w:szCs w:val="20"/>
                  <w:lang w:val="sv-SE" w:eastAsia="zh-CN"/>
                </w:rPr>
                <m:t>start</m:t>
              </m:r>
            </m:sup>
          </m:sSubSup>
          <m:r>
            <w:rPr>
              <w:rFonts w:ascii="Cambria Math" w:hAnsi="Cambria Math"/>
              <w:sz w:val="20"/>
              <w:szCs w:val="20"/>
              <w:lang w:eastAsia="zh-CN"/>
            </w:rPr>
            <m:t>-</m:t>
          </m:r>
          <m:sSub>
            <m:sSubPr>
              <m:ctrlPr>
                <w:rPr>
                  <w:rFonts w:ascii="Cambria Math" w:hAnsi="Cambria Math"/>
                  <w:i/>
                  <w:sz w:val="20"/>
                  <w:szCs w:val="20"/>
                  <w:lang w:val="sv-SE" w:eastAsia="zh-CN"/>
                </w:rPr>
              </m:ctrlPr>
            </m:sSubPr>
            <m:e>
              <m:r>
                <w:rPr>
                  <w:rFonts w:ascii="Cambria Math" w:hAnsi="Cambria Math"/>
                  <w:sz w:val="20"/>
                  <w:szCs w:val="20"/>
                  <w:lang w:val="sv-SE" w:eastAsia="zh-CN"/>
                </w:rPr>
                <m:t>N</m:t>
              </m:r>
            </m:e>
            <m:sub>
              <m:r>
                <w:rPr>
                  <w:rFonts w:ascii="Cambria Math" w:hAnsi="Cambria Math"/>
                  <w:sz w:val="20"/>
                  <w:szCs w:val="20"/>
                  <w:lang w:val="sv-SE" w:eastAsia="zh-CN"/>
                </w:rPr>
                <m:t>initial</m:t>
              </m:r>
              <m:r>
                <w:rPr>
                  <w:rFonts w:ascii="Cambria Math" w:hAnsi="Cambria Math"/>
                  <w:sz w:val="20"/>
                  <w:szCs w:val="20"/>
                  <w:lang w:eastAsia="zh-CN"/>
                </w:rPr>
                <m:t xml:space="preserve"> </m:t>
              </m:r>
              <m:r>
                <w:rPr>
                  <w:rFonts w:ascii="Cambria Math" w:hAnsi="Cambria Math"/>
                  <w:sz w:val="20"/>
                  <w:szCs w:val="20"/>
                  <w:lang w:val="sv-SE" w:eastAsia="zh-CN"/>
                </w:rPr>
                <m:t>RB</m:t>
              </m:r>
            </m:sub>
          </m:sSub>
        </m:oMath>
        <w:r>
          <w:rPr>
            <w:rFonts w:eastAsia="Times New Roman"/>
            <w:sz w:val="20"/>
            <w:szCs w:val="20"/>
            <w:lang w:eastAsia="zh-CN"/>
          </w:rPr>
          <w:t xml:space="preserve">, the UE shall assume that the bandwidth of the CSI-RS resource is </w:t>
        </w:r>
        <m:oMath>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CSI</m:t>
              </m:r>
              <m:r>
                <w:rPr>
                  <w:rFonts w:ascii="Cambria Math" w:hAnsi="Cambria Math"/>
                  <w:sz w:val="20"/>
                  <w:szCs w:val="20"/>
                  <w:lang w:eastAsia="zh-CN"/>
                </w:rPr>
                <m:t>-</m:t>
              </m:r>
              <m:r>
                <w:rPr>
                  <w:rFonts w:ascii="Cambria Math" w:hAnsi="Cambria Math"/>
                  <w:sz w:val="20"/>
                  <w:szCs w:val="20"/>
                  <w:lang w:val="sv-SE" w:eastAsia="zh-CN"/>
                </w:rPr>
                <m:t>RS</m:t>
              </m:r>
            </m:sub>
            <m:sup>
              <m:r>
                <w:rPr>
                  <w:rFonts w:ascii="Cambria Math" w:hAnsi="Cambria Math"/>
                  <w:sz w:val="20"/>
                  <w:szCs w:val="20"/>
                  <w:lang w:val="sv-SE" w:eastAsia="zh-CN"/>
                </w:rPr>
                <m:t>BW</m:t>
              </m:r>
            </m:sup>
          </m:sSubSup>
          <m:r>
            <m:rPr>
              <m:sty m:val="p"/>
            </m:rPr>
            <w:rPr>
              <w:rFonts w:ascii="Cambria Math" w:hAnsi="Cambria Math"/>
              <w:sz w:val="20"/>
              <w:szCs w:val="20"/>
              <w:lang w:eastAsia="zh-CN"/>
            </w:rPr>
            <m:t>=</m:t>
          </m:r>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BWP</m:t>
              </m:r>
            </m:sub>
            <m:sup>
              <m:r>
                <w:rPr>
                  <w:rFonts w:ascii="Cambria Math" w:hAnsi="Cambria Math"/>
                  <w:sz w:val="20"/>
                  <w:szCs w:val="20"/>
                  <w:lang w:val="sv-SE" w:eastAsia="zh-CN"/>
                </w:rPr>
                <m:t>size</m:t>
              </m:r>
            </m:sup>
          </m:sSubSup>
          <m:r>
            <w:rPr>
              <w:rFonts w:ascii="Cambria Math" w:hAnsi="Cambria Math"/>
              <w:sz w:val="20"/>
              <w:szCs w:val="20"/>
              <w:lang w:eastAsia="zh-CN"/>
            </w:rPr>
            <m:t>+</m:t>
          </m:r>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BWP</m:t>
              </m:r>
            </m:sub>
            <m:sup>
              <m:r>
                <w:rPr>
                  <w:rFonts w:ascii="Cambria Math" w:hAnsi="Cambria Math"/>
                  <w:sz w:val="20"/>
                  <w:szCs w:val="20"/>
                  <w:lang w:val="sv-SE" w:eastAsia="zh-CN"/>
                </w:rPr>
                <m:t>start</m:t>
              </m:r>
            </m:sup>
          </m:sSubSup>
          <m:r>
            <w:rPr>
              <w:rFonts w:ascii="Cambria Math" w:hAnsi="Cambria Math"/>
              <w:sz w:val="20"/>
              <w:szCs w:val="20"/>
              <w:lang w:eastAsia="zh-CN"/>
            </w:rPr>
            <m:t>-</m:t>
          </m:r>
          <m:sSub>
            <m:sSubPr>
              <m:ctrlPr>
                <w:rPr>
                  <w:rFonts w:ascii="Cambria Math" w:hAnsi="Cambria Math"/>
                  <w:i/>
                  <w:sz w:val="20"/>
                  <w:szCs w:val="20"/>
                  <w:lang w:val="sv-SE" w:eastAsia="zh-CN"/>
                </w:rPr>
              </m:ctrlPr>
            </m:sSubPr>
            <m:e>
              <m:r>
                <w:rPr>
                  <w:rFonts w:ascii="Cambria Math" w:hAnsi="Cambria Math"/>
                  <w:sz w:val="20"/>
                  <w:szCs w:val="20"/>
                  <w:lang w:val="sv-SE" w:eastAsia="zh-CN"/>
                </w:rPr>
                <m:t>N</m:t>
              </m:r>
            </m:e>
            <m:sub>
              <m:r>
                <w:rPr>
                  <w:rFonts w:ascii="Cambria Math" w:hAnsi="Cambria Math"/>
                  <w:sz w:val="20"/>
                  <w:szCs w:val="20"/>
                  <w:lang w:val="sv-SE" w:eastAsia="zh-CN"/>
                </w:rPr>
                <m:t>initial</m:t>
              </m:r>
              <m:r>
                <w:rPr>
                  <w:rFonts w:ascii="Cambria Math" w:hAnsi="Cambria Math"/>
                  <w:sz w:val="20"/>
                  <w:szCs w:val="20"/>
                  <w:lang w:eastAsia="zh-CN"/>
                </w:rPr>
                <m:t xml:space="preserve"> </m:t>
              </m:r>
              <m:r>
                <w:rPr>
                  <w:rFonts w:ascii="Cambria Math" w:hAnsi="Cambria Math"/>
                  <w:sz w:val="20"/>
                  <w:szCs w:val="20"/>
                  <w:lang w:val="sv-SE" w:eastAsia="zh-CN"/>
                </w:rPr>
                <m:t>RB</m:t>
              </m:r>
            </m:sub>
          </m:sSub>
        </m:oMath>
        <w:r>
          <w:rPr>
            <w:rFonts w:eastAsia="Times New Roman"/>
            <w:sz w:val="20"/>
            <w:szCs w:val="20"/>
            <w:lang w:eastAsia="zh-CN"/>
          </w:rPr>
          <w:t xml:space="preserve">, otherwise </w:t>
        </w:r>
        <m:oMath>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CSI</m:t>
              </m:r>
              <m:r>
                <w:rPr>
                  <w:rFonts w:ascii="Cambria Math" w:hAnsi="Cambria Math"/>
                  <w:sz w:val="20"/>
                  <w:szCs w:val="20"/>
                  <w:lang w:eastAsia="zh-CN"/>
                </w:rPr>
                <m:t>-</m:t>
              </m:r>
              <m:r>
                <w:rPr>
                  <w:rFonts w:ascii="Cambria Math" w:hAnsi="Cambria Math"/>
                  <w:sz w:val="20"/>
                  <w:szCs w:val="20"/>
                  <w:lang w:val="sv-SE" w:eastAsia="zh-CN"/>
                </w:rPr>
                <m:t>RS</m:t>
              </m:r>
            </m:sub>
            <m:sup>
              <m:r>
                <w:rPr>
                  <w:rFonts w:ascii="Cambria Math" w:hAnsi="Cambria Math"/>
                  <w:sz w:val="20"/>
                  <w:szCs w:val="20"/>
                  <w:lang w:val="sv-SE" w:eastAsia="zh-CN"/>
                </w:rPr>
                <m:t>BW</m:t>
              </m:r>
            </m:sup>
          </m:sSubSup>
          <m:r>
            <w:rPr>
              <w:rFonts w:ascii="Cambria Math" w:hAnsi="Cambria Math"/>
              <w:sz w:val="20"/>
              <w:szCs w:val="20"/>
              <w:lang w:eastAsia="zh-CN"/>
            </w:rPr>
            <m:t>=</m:t>
          </m:r>
          <m:r>
            <w:rPr>
              <w:rFonts w:ascii="Cambria Math" w:hAnsi="Cambria Math"/>
              <w:sz w:val="20"/>
              <w:szCs w:val="20"/>
              <w:lang w:val="sv-SE" w:eastAsia="zh-CN"/>
            </w:rPr>
            <m:t>nrofRBs</m:t>
          </m:r>
        </m:oMath>
        <w:r>
          <w:rPr>
            <w:rFonts w:eastAsia="Times New Roman"/>
            <w:sz w:val="20"/>
            <w:szCs w:val="20"/>
            <w:lang w:eastAsia="zh-CN"/>
          </w:rPr>
          <w:t xml:space="preserve">. In all cases, the UE shall expect that </w:t>
        </w:r>
        <m:oMath>
          <m:func>
            <m:funcPr>
              <m:ctrlPr>
                <w:rPr>
                  <w:rFonts w:ascii="Cambria Math" w:hAnsi="Cambria Math"/>
                  <w:i/>
                  <w:sz w:val="20"/>
                  <w:szCs w:val="20"/>
                  <w:lang w:val="sv-SE" w:eastAsia="zh-CN"/>
                </w:rPr>
              </m:ctrlPr>
            </m:funcPr>
            <m:fName>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CSI</m:t>
                  </m:r>
                  <m:r>
                    <w:rPr>
                      <w:rFonts w:ascii="Cambria Math" w:hAnsi="Cambria Math"/>
                      <w:sz w:val="20"/>
                      <w:szCs w:val="20"/>
                      <w:lang w:eastAsia="zh-CN"/>
                    </w:rPr>
                    <m:t>-</m:t>
                  </m:r>
                  <m:r>
                    <w:rPr>
                      <w:rFonts w:ascii="Cambria Math" w:hAnsi="Cambria Math"/>
                      <w:sz w:val="20"/>
                      <w:szCs w:val="20"/>
                      <w:lang w:val="sv-SE" w:eastAsia="zh-CN"/>
                    </w:rPr>
                    <m:t>RS</m:t>
                  </m:r>
                </m:sub>
                <m:sup>
                  <m:r>
                    <w:rPr>
                      <w:rFonts w:ascii="Cambria Math" w:hAnsi="Cambria Math"/>
                      <w:sz w:val="20"/>
                      <w:szCs w:val="20"/>
                      <w:lang w:val="sv-SE" w:eastAsia="zh-CN"/>
                    </w:rPr>
                    <m:t>BW</m:t>
                  </m:r>
                </m:sup>
              </m:sSubSup>
              <m:r>
                <m:rPr>
                  <m:sty m:val="p"/>
                </m:rPr>
                <w:rPr>
                  <w:rFonts w:ascii="Cambria Math" w:hAnsi="Cambria Math"/>
                  <w:sz w:val="20"/>
                  <w:szCs w:val="20"/>
                  <w:lang w:eastAsia="zh-CN"/>
                </w:rPr>
                <m:t>≥min</m:t>
              </m:r>
            </m:fName>
            <m:e>
              <m:d>
                <m:dPr>
                  <m:ctrlPr>
                    <w:rPr>
                      <w:rFonts w:ascii="Cambria Math" w:hAnsi="Cambria Math"/>
                      <w:i/>
                      <w:sz w:val="20"/>
                      <w:szCs w:val="20"/>
                      <w:lang w:val="sv-SE" w:eastAsia="zh-CN"/>
                    </w:rPr>
                  </m:ctrlPr>
                </m:dPr>
                <m:e>
                  <m:r>
                    <w:rPr>
                      <w:rFonts w:ascii="Cambria Math" w:hAnsi="Cambria Math"/>
                      <w:sz w:val="20"/>
                      <w:szCs w:val="20"/>
                      <w:lang w:eastAsia="zh-CN"/>
                    </w:rPr>
                    <m:t xml:space="preserve">24, </m:t>
                  </m:r>
                  <m:sSubSup>
                    <m:sSubSupPr>
                      <m:ctrlPr>
                        <w:rPr>
                          <w:rFonts w:ascii="Cambria Math" w:hAnsi="Cambria Math"/>
                          <w:i/>
                          <w:iCs/>
                          <w:sz w:val="20"/>
                          <w:szCs w:val="20"/>
                          <w:lang w:val="sv-SE" w:eastAsia="zh-CN"/>
                        </w:rPr>
                      </m:ctrlPr>
                    </m:sSubSupPr>
                    <m:e>
                      <m:r>
                        <w:rPr>
                          <w:rFonts w:ascii="Cambria Math" w:hAnsi="Cambria Math"/>
                          <w:sz w:val="20"/>
                          <w:szCs w:val="20"/>
                          <w:lang w:val="sv-SE" w:eastAsia="zh-CN"/>
                        </w:rPr>
                        <m:t>N</m:t>
                      </m:r>
                    </m:e>
                    <m:sub>
                      <m:r>
                        <w:rPr>
                          <w:rFonts w:ascii="Cambria Math" w:hAnsi="Cambria Math"/>
                          <w:sz w:val="20"/>
                          <w:szCs w:val="20"/>
                          <w:lang w:val="sv-SE" w:eastAsia="zh-CN"/>
                        </w:rPr>
                        <m:t>BWP</m:t>
                      </m:r>
                    </m:sub>
                    <m:sup>
                      <m:r>
                        <w:rPr>
                          <w:rFonts w:ascii="Cambria Math" w:hAnsi="Cambria Math"/>
                          <w:sz w:val="20"/>
                          <w:szCs w:val="20"/>
                          <w:lang w:val="sv-SE" w:eastAsia="zh-CN"/>
                        </w:rPr>
                        <m:t>size</m:t>
                      </m:r>
                    </m:sup>
                  </m:sSubSup>
                </m:e>
              </m:d>
            </m:e>
          </m:func>
        </m:oMath>
        <w:r>
          <w:rPr>
            <w:rFonts w:eastAsia="Times New Roman"/>
            <w:sz w:val="20"/>
            <w:szCs w:val="20"/>
            <w:lang w:eastAsia="zh-CN"/>
          </w:rPr>
          <w:t>.</w:t>
        </w:r>
      </w:ins>
    </w:p>
    <w:p w:rsidR="001870D4" w:rsidRDefault="007120D5">
      <w:pPr>
        <w:autoSpaceDE/>
        <w:autoSpaceDN/>
        <w:adjustRightInd/>
        <w:spacing w:after="0"/>
        <w:ind w:left="720" w:hanging="720"/>
        <w:jc w:val="center"/>
        <w:rPr>
          <w:rFonts w:eastAsia="Batang"/>
          <w:sz w:val="20"/>
          <w:szCs w:val="20"/>
          <w:lang w:val="en-GB" w:eastAsia="zh-CN"/>
        </w:rPr>
      </w:pPr>
      <w:r>
        <w:rPr>
          <w:rFonts w:eastAsia="Batang"/>
          <w:color w:val="FF0000"/>
          <w:sz w:val="20"/>
          <w:szCs w:val="20"/>
          <w:lang w:val="en-GB"/>
        </w:rPr>
        <w:t>&lt; Unchanged parts are omitted &gt;</w:t>
      </w:r>
    </w:p>
    <w:p w:rsidR="001870D4" w:rsidRDefault="007120D5">
      <w:pPr>
        <w:autoSpaceDE/>
        <w:autoSpaceDN/>
        <w:adjustRightInd/>
        <w:spacing w:after="0"/>
        <w:ind w:left="720" w:hanging="720"/>
        <w:jc w:val="left"/>
        <w:rPr>
          <w:rFonts w:eastAsia="Batang"/>
          <w:sz w:val="20"/>
          <w:szCs w:val="20"/>
          <w:lang w:eastAsia="zh-CN"/>
        </w:rPr>
      </w:pPr>
      <w:r>
        <w:rPr>
          <w:rFonts w:eastAsia="Batang"/>
          <w:sz w:val="20"/>
          <w:szCs w:val="20"/>
          <w:lang w:eastAsia="zh-CN"/>
        </w:rPr>
        <w:t>Include as part of LS to RAN2.</w:t>
      </w:r>
    </w:p>
    <w:p w:rsidR="001870D4" w:rsidRDefault="001870D4">
      <w:pPr>
        <w:autoSpaceDE/>
        <w:autoSpaceDN/>
        <w:spacing w:after="0"/>
        <w:ind w:left="420" w:hanging="420"/>
        <w:rPr>
          <w:sz w:val="20"/>
          <w:szCs w:val="20"/>
          <w:lang w:eastAsia="zh-CN"/>
        </w:rPr>
      </w:pPr>
    </w:p>
    <w:p w:rsidR="001870D4" w:rsidRDefault="007120D5">
      <w:pPr>
        <w:autoSpaceDE/>
        <w:autoSpaceDN/>
        <w:adjustRightInd/>
        <w:spacing w:after="0"/>
        <w:jc w:val="left"/>
        <w:rPr>
          <w:rFonts w:eastAsia="Batang"/>
          <w:b/>
          <w:sz w:val="20"/>
          <w:szCs w:val="20"/>
          <w:lang w:eastAsia="zh-CN"/>
        </w:rPr>
      </w:pPr>
      <w:r>
        <w:rPr>
          <w:rFonts w:eastAsia="Batang"/>
          <w:b/>
          <w:sz w:val="20"/>
          <w:szCs w:val="20"/>
          <w:highlight w:val="green"/>
          <w:lang w:eastAsia="zh-CN"/>
        </w:rPr>
        <w:t>Agreement (Impact to RAN2 specifications)</w:t>
      </w:r>
    </w:p>
    <w:p w:rsidR="001870D4" w:rsidRDefault="007120D5">
      <w:pPr>
        <w:autoSpaceDE/>
        <w:autoSpaceDN/>
        <w:adjustRightInd/>
        <w:spacing w:after="0"/>
        <w:jc w:val="left"/>
        <w:rPr>
          <w:rFonts w:eastAsia="Batang"/>
          <w:sz w:val="20"/>
          <w:szCs w:val="20"/>
          <w:lang w:eastAsia="zh-CN"/>
        </w:rPr>
      </w:pPr>
      <w:r>
        <w:rPr>
          <w:sz w:val="20"/>
          <w:szCs w:val="20"/>
          <w:lang w:val="en-GB"/>
        </w:rPr>
        <w:t>Change the value range of nrofRBs in CSI-RS bandwidth configuration from 24 to</w:t>
      </w:r>
      <w:r>
        <w:rPr>
          <w:rFonts w:eastAsia="Batang"/>
          <w:sz w:val="20"/>
          <w:szCs w:val="20"/>
          <w:lang w:val="en-GB"/>
        </w:rPr>
        <w:t xml:space="preserve"> </w:t>
      </w:r>
      <w:r>
        <w:rPr>
          <w:sz w:val="20"/>
          <w:szCs w:val="20"/>
          <w:lang w:val="en-GB"/>
        </w:rPr>
        <w:t xml:space="preserve">maxNrofPhysicalResourceBlocks + 1 and </w:t>
      </w:r>
      <w:r>
        <w:rPr>
          <w:iCs/>
          <w:sz w:val="20"/>
          <w:szCs w:val="20"/>
          <w:lang w:val="en-GB"/>
        </w:rPr>
        <w:t>include as part of an LS to RAN2. Ask RAN2 to update the relevant description.</w:t>
      </w:r>
    </w:p>
    <w:p w:rsidR="001870D4" w:rsidRDefault="001870D4">
      <w:pPr>
        <w:autoSpaceDE/>
        <w:autoSpaceDN/>
        <w:spacing w:after="0"/>
        <w:ind w:left="420" w:hanging="420"/>
        <w:rPr>
          <w:sz w:val="20"/>
          <w:szCs w:val="20"/>
          <w:lang w:eastAsia="zh-CN"/>
        </w:rPr>
      </w:pPr>
    </w:p>
    <w:p w:rsidR="001870D4" w:rsidRDefault="007120D5">
      <w:pPr>
        <w:autoSpaceDE/>
        <w:autoSpaceDN/>
        <w:adjustRightInd/>
        <w:spacing w:after="0"/>
        <w:jc w:val="left"/>
        <w:rPr>
          <w:rFonts w:eastAsia="Batang"/>
          <w:b/>
          <w:sz w:val="20"/>
          <w:szCs w:val="20"/>
          <w:lang w:val="en-GB" w:eastAsia="zh-CN"/>
        </w:rPr>
      </w:pPr>
      <w:r>
        <w:rPr>
          <w:rFonts w:eastAsia="Batang"/>
          <w:b/>
          <w:sz w:val="20"/>
          <w:szCs w:val="20"/>
          <w:highlight w:val="green"/>
          <w:lang w:val="en-GB" w:eastAsia="zh-CN"/>
        </w:rPr>
        <w:t>Agreement</w:t>
      </w:r>
    </w:p>
    <w:p w:rsidR="001870D4" w:rsidRDefault="007120D5">
      <w:pPr>
        <w:autoSpaceDE/>
        <w:autoSpaceDN/>
        <w:adjustRightInd/>
        <w:spacing w:after="0"/>
        <w:jc w:val="left"/>
        <w:rPr>
          <w:rFonts w:eastAsia="Batang"/>
          <w:sz w:val="20"/>
          <w:szCs w:val="20"/>
          <w:lang w:val="en-GB" w:eastAsia="zh-CN"/>
        </w:rPr>
      </w:pPr>
      <w:r>
        <w:rPr>
          <w:rFonts w:eastAsia="Batang"/>
          <w:sz w:val="20"/>
          <w:szCs w:val="20"/>
          <w:lang w:val="en-GB"/>
        </w:rPr>
        <w:t>UE expects to be configured with same BWP_info for all CSI-RS resources within one set.</w:t>
      </w:r>
    </w:p>
    <w:p w:rsidR="001870D4" w:rsidRDefault="007120D5">
      <w:pPr>
        <w:autoSpaceDE/>
        <w:autoSpaceDN/>
        <w:adjustRightInd/>
        <w:spacing w:after="0"/>
        <w:ind w:left="720" w:hanging="720"/>
        <w:jc w:val="left"/>
        <w:rPr>
          <w:rFonts w:eastAsia="Batang"/>
          <w:sz w:val="20"/>
          <w:szCs w:val="20"/>
          <w:lang w:val="en-GB" w:eastAsia="zh-CN"/>
        </w:rPr>
      </w:pPr>
      <w:r>
        <w:rPr>
          <w:rFonts w:eastAsia="Batang"/>
          <w:sz w:val="20"/>
          <w:szCs w:val="20"/>
          <w:lang w:val="en-GB"/>
        </w:rPr>
        <w:t>UE expects to be configured with same density for all CSI-RS resources within one set.</w:t>
      </w:r>
    </w:p>
    <w:p w:rsidR="001870D4" w:rsidRDefault="001870D4">
      <w:pPr>
        <w:autoSpaceDE/>
        <w:autoSpaceDN/>
        <w:spacing w:after="0"/>
        <w:ind w:left="420" w:hanging="420"/>
        <w:rPr>
          <w:sz w:val="20"/>
          <w:szCs w:val="20"/>
          <w:lang w:val="en-GB" w:eastAsia="zh-CN"/>
        </w:rPr>
      </w:pPr>
    </w:p>
    <w:p w:rsidR="001870D4" w:rsidRDefault="007120D5">
      <w:pPr>
        <w:autoSpaceDE/>
        <w:autoSpaceDN/>
        <w:adjustRightInd/>
        <w:spacing w:after="0"/>
        <w:ind w:left="720" w:hanging="720"/>
        <w:jc w:val="left"/>
        <w:rPr>
          <w:rFonts w:eastAsia="Batang"/>
          <w:b/>
          <w:sz w:val="20"/>
          <w:szCs w:val="20"/>
          <w:lang w:val="en-GB" w:eastAsia="zh-CN"/>
        </w:rPr>
      </w:pPr>
      <w:r>
        <w:rPr>
          <w:rFonts w:eastAsia="Batang"/>
          <w:b/>
          <w:sz w:val="20"/>
          <w:szCs w:val="20"/>
          <w:highlight w:val="green"/>
          <w:lang w:val="en-GB" w:eastAsia="zh-CN"/>
        </w:rPr>
        <w:t>Agreement</w:t>
      </w:r>
    </w:p>
    <w:p w:rsidR="001870D4" w:rsidRDefault="007120D5">
      <w:pPr>
        <w:numPr>
          <w:ilvl w:val="0"/>
          <w:numId w:val="6"/>
        </w:numPr>
        <w:autoSpaceDE/>
        <w:autoSpaceDN/>
        <w:adjustRightInd/>
        <w:snapToGrid/>
        <w:spacing w:after="0"/>
        <w:jc w:val="left"/>
        <w:rPr>
          <w:rFonts w:eastAsia="Batang"/>
          <w:sz w:val="20"/>
          <w:szCs w:val="20"/>
          <w:lang w:val="en-GB"/>
        </w:rPr>
      </w:pPr>
      <w:r>
        <w:rPr>
          <w:rFonts w:eastAsia="Batang"/>
          <w:sz w:val="20"/>
          <w:szCs w:val="20"/>
          <w:lang w:val="en-GB"/>
        </w:rPr>
        <w:t>For P/SP-CSI-RS, UE expects to be configured with same periodicity for all CSI-RS resources within one set (slot offset can still be different for different CSI-RS resources).</w:t>
      </w:r>
    </w:p>
    <w:p w:rsidR="001870D4" w:rsidRDefault="001870D4">
      <w:pPr>
        <w:autoSpaceDE/>
        <w:autoSpaceDN/>
        <w:spacing w:after="0"/>
        <w:ind w:left="420" w:hanging="420"/>
        <w:rPr>
          <w:sz w:val="20"/>
          <w:szCs w:val="20"/>
          <w:lang w:val="en-GB" w:eastAsia="zh-CN"/>
        </w:rPr>
      </w:pPr>
    </w:p>
    <w:p w:rsidR="001870D4" w:rsidRDefault="007120D5">
      <w:pPr>
        <w:autoSpaceDE/>
        <w:autoSpaceDN/>
        <w:adjustRightInd/>
        <w:spacing w:after="0"/>
        <w:ind w:left="720" w:hanging="720"/>
        <w:jc w:val="left"/>
        <w:rPr>
          <w:rFonts w:eastAsia="Batang"/>
          <w:sz w:val="20"/>
          <w:szCs w:val="20"/>
          <w:lang w:val="en-GB" w:eastAsia="zh-CN"/>
        </w:rPr>
      </w:pPr>
      <w:r>
        <w:rPr>
          <w:rFonts w:eastAsia="Batang"/>
          <w:sz w:val="20"/>
          <w:szCs w:val="20"/>
          <w:highlight w:val="green"/>
          <w:lang w:val="en-GB" w:eastAsia="zh-CN"/>
        </w:rPr>
        <w:t>Agreement</w:t>
      </w:r>
    </w:p>
    <w:p w:rsidR="001870D4" w:rsidRDefault="007120D5">
      <w:pPr>
        <w:autoSpaceDE/>
        <w:autoSpaceDN/>
        <w:adjustRightInd/>
        <w:spacing w:after="0"/>
        <w:jc w:val="left"/>
        <w:rPr>
          <w:rFonts w:eastAsia="Malgun Gothic"/>
          <w:sz w:val="20"/>
          <w:szCs w:val="20"/>
          <w:lang w:val="en-GB"/>
        </w:rPr>
      </w:pPr>
      <w:r>
        <w:rPr>
          <w:rFonts w:eastAsia="Malgun Gothic"/>
          <w:sz w:val="20"/>
          <w:szCs w:val="20"/>
          <w:lang w:val="en-GB"/>
        </w:rPr>
        <w:t>Text proposal for Section 5.1.6.1.2 in 38.214</w:t>
      </w:r>
    </w:p>
    <w:p w:rsidR="001870D4" w:rsidRDefault="001870D4">
      <w:pPr>
        <w:autoSpaceDE/>
        <w:autoSpaceDN/>
        <w:adjustRightInd/>
        <w:spacing w:after="0"/>
        <w:ind w:left="720" w:hanging="720"/>
        <w:jc w:val="left"/>
        <w:rPr>
          <w:rFonts w:eastAsia="Batang"/>
          <w:sz w:val="20"/>
          <w:szCs w:val="20"/>
          <w:lang w:val="en-GB" w:eastAsia="zh-CN"/>
        </w:rPr>
      </w:pPr>
    </w:p>
    <w:p w:rsidR="001870D4" w:rsidRDefault="007120D5">
      <w:pPr>
        <w:autoSpaceDE/>
        <w:autoSpaceDN/>
        <w:adjustRightInd/>
        <w:spacing w:after="0"/>
        <w:jc w:val="left"/>
        <w:rPr>
          <w:rFonts w:eastAsia="Batang"/>
          <w:iCs/>
          <w:sz w:val="20"/>
          <w:szCs w:val="20"/>
          <w:lang w:val="en-GB"/>
        </w:rPr>
      </w:pPr>
      <w:r>
        <w:rPr>
          <w:rFonts w:eastAsia="Batang"/>
          <w:iCs/>
          <w:sz w:val="20"/>
          <w:szCs w:val="20"/>
          <w:lang w:val="en-GB"/>
        </w:rPr>
        <w:t xml:space="preserve">If the UE is configured with a CSI-ReportConfig with reportQuantity set to "cri-RSRP", or "none" and if the CSI-ResourceConfig for channel measurement (higher layer parameter resourcesForChannelMeasurement) contains a NZP-CSI-RS-ResourceSet that is configured with the higher layer parameter </w:t>
      </w:r>
      <w:r>
        <w:rPr>
          <w:rFonts w:eastAsia="Batang"/>
          <w:iCs/>
          <w:sz w:val="20"/>
          <w:szCs w:val="20"/>
          <w:lang w:val="en-GB" w:eastAsia="ja-JP"/>
        </w:rPr>
        <w:t xml:space="preserve">repetition </w:t>
      </w:r>
      <w:del w:id="210" w:author="ZTE" w:date="2018-05-03T16:55:00Z">
        <w:r>
          <w:rPr>
            <w:rFonts w:eastAsia="Batang"/>
            <w:iCs/>
            <w:sz w:val="20"/>
            <w:szCs w:val="20"/>
            <w:lang w:val="en-GB" w:eastAsia="ja-JP"/>
          </w:rPr>
          <w:delText>set to ‘on’</w:delText>
        </w:r>
      </w:del>
      <w:r>
        <w:rPr>
          <w:rFonts w:eastAsia="Batang"/>
          <w:iCs/>
          <w:sz w:val="20"/>
          <w:szCs w:val="20"/>
          <w:lang w:val="en-GB"/>
        </w:rPr>
        <w:t xml:space="preserve"> and configured without the higher layer parameter trs-Info, the UE can only be configured with </w:t>
      </w:r>
      <w:ins w:id="211" w:author="ZTE" w:date="2018-05-03T17:15:00Z">
        <w:r>
          <w:rPr>
            <w:rFonts w:eastAsia="Batang"/>
            <w:iCs/>
            <w:sz w:val="20"/>
            <w:szCs w:val="20"/>
            <w:lang w:val="en-GB"/>
          </w:rPr>
          <w:t>the same number (</w:t>
        </w:r>
      </w:ins>
      <w:r>
        <w:rPr>
          <w:rFonts w:eastAsia="Batang"/>
          <w:iCs/>
          <w:sz w:val="20"/>
          <w:szCs w:val="20"/>
          <w:lang w:val="en-GB"/>
        </w:rPr>
        <w:t>1 or 2</w:t>
      </w:r>
      <w:ins w:id="212" w:author="ZTE" w:date="2018-05-03T17:15:00Z">
        <w:r>
          <w:rPr>
            <w:rFonts w:eastAsia="Batang"/>
            <w:iCs/>
            <w:sz w:val="20"/>
            <w:szCs w:val="20"/>
            <w:lang w:val="en-GB"/>
          </w:rPr>
          <w:t xml:space="preserve">) of </w:t>
        </w:r>
      </w:ins>
      <w:r>
        <w:rPr>
          <w:rFonts w:eastAsia="Batang"/>
          <w:iCs/>
          <w:sz w:val="20"/>
          <w:szCs w:val="20"/>
          <w:lang w:val="en-GB"/>
        </w:rPr>
        <w:t xml:space="preserve"> ports</w:t>
      </w:r>
      <w:r>
        <w:rPr>
          <w:rFonts w:eastAsia="Batang"/>
          <w:iCs/>
          <w:sz w:val="20"/>
          <w:szCs w:val="20"/>
          <w:lang w:val="en-GB" w:eastAsia="ko-KR"/>
        </w:rPr>
        <w:t xml:space="preserve"> </w:t>
      </w:r>
      <w:r>
        <w:rPr>
          <w:rFonts w:eastAsia="Batang"/>
          <w:iCs/>
          <w:sz w:val="20"/>
          <w:szCs w:val="20"/>
          <w:lang w:val="en-GB"/>
        </w:rPr>
        <w:t xml:space="preserve">with </w:t>
      </w:r>
      <w:r>
        <w:rPr>
          <w:rFonts w:eastAsia="Batang"/>
          <w:iCs/>
          <w:sz w:val="20"/>
          <w:szCs w:val="20"/>
          <w:lang w:val="en-GB" w:eastAsia="ko-KR"/>
        </w:rPr>
        <w:t>the higher layer parameter</w:t>
      </w:r>
      <w:r>
        <w:rPr>
          <w:rFonts w:eastAsia="Batang"/>
          <w:iCs/>
          <w:sz w:val="20"/>
          <w:szCs w:val="20"/>
          <w:lang w:val="en-GB" w:eastAsia="ja-JP"/>
        </w:rPr>
        <w:t xml:space="preserve"> </w:t>
      </w:r>
      <w:r>
        <w:rPr>
          <w:rFonts w:eastAsia="Batang"/>
          <w:iCs/>
          <w:sz w:val="20"/>
          <w:szCs w:val="20"/>
          <w:lang w:val="en-GB"/>
        </w:rPr>
        <w:t>n</w:t>
      </w:r>
      <w:r>
        <w:rPr>
          <w:rFonts w:eastAsia="Batang"/>
          <w:iCs/>
          <w:sz w:val="20"/>
          <w:szCs w:val="20"/>
          <w:lang w:val="en-GB" w:eastAsia="ja-JP"/>
        </w:rPr>
        <w:t>rofPorts</w:t>
      </w:r>
      <w:r>
        <w:rPr>
          <w:rFonts w:eastAsia="Batang"/>
          <w:iCs/>
          <w:sz w:val="20"/>
          <w:szCs w:val="20"/>
          <w:lang w:val="en-GB"/>
        </w:rPr>
        <w:t xml:space="preserve"> for all CSI-RS resources within the set,</w:t>
      </w:r>
    </w:p>
    <w:p w:rsidR="001870D4" w:rsidRDefault="001870D4">
      <w:pPr>
        <w:autoSpaceDE/>
        <w:autoSpaceDN/>
        <w:spacing w:after="0"/>
        <w:ind w:left="420" w:hanging="420"/>
        <w:rPr>
          <w:sz w:val="20"/>
          <w:szCs w:val="20"/>
          <w:lang w:val="en-GB" w:eastAsia="zh-CN"/>
        </w:rPr>
      </w:pPr>
    </w:p>
    <w:p w:rsidR="001870D4" w:rsidRDefault="007120D5">
      <w:pPr>
        <w:autoSpaceDE/>
        <w:autoSpaceDN/>
        <w:adjustRightInd/>
        <w:spacing w:after="0"/>
        <w:jc w:val="left"/>
        <w:rPr>
          <w:rFonts w:eastAsia="Batang"/>
          <w:b/>
          <w:sz w:val="20"/>
          <w:szCs w:val="20"/>
          <w:lang w:val="en-GB" w:eastAsia="zh-CN"/>
        </w:rPr>
      </w:pPr>
      <w:r>
        <w:rPr>
          <w:rFonts w:eastAsia="Batang"/>
          <w:b/>
          <w:sz w:val="20"/>
          <w:szCs w:val="20"/>
          <w:highlight w:val="green"/>
          <w:lang w:val="en-GB" w:eastAsia="zh-CN"/>
        </w:rPr>
        <w:t>Agreement</w:t>
      </w:r>
    </w:p>
    <w:p w:rsidR="001870D4" w:rsidRDefault="007120D5">
      <w:pPr>
        <w:autoSpaceDE/>
        <w:autoSpaceDN/>
        <w:adjustRightInd/>
        <w:spacing w:after="0"/>
        <w:jc w:val="left"/>
        <w:rPr>
          <w:rFonts w:eastAsia="Batang"/>
          <w:sz w:val="20"/>
          <w:szCs w:val="20"/>
          <w:lang w:val="en-GB" w:eastAsia="zh-CN"/>
        </w:rPr>
      </w:pPr>
      <w:r>
        <w:rPr>
          <w:rFonts w:eastAsia="Batang"/>
          <w:sz w:val="20"/>
          <w:szCs w:val="20"/>
          <w:lang w:val="en-GB"/>
        </w:rPr>
        <w:t>UE expects to be configured with same number of ports for all CSI-RS resources within one set.</w:t>
      </w:r>
    </w:p>
    <w:p w:rsidR="001870D4" w:rsidRDefault="001870D4">
      <w:pPr>
        <w:autoSpaceDE/>
        <w:autoSpaceDN/>
        <w:spacing w:after="0"/>
        <w:ind w:left="420" w:hanging="420"/>
        <w:rPr>
          <w:sz w:val="20"/>
          <w:szCs w:val="20"/>
          <w:lang w:val="en-GB" w:eastAsia="zh-CN"/>
        </w:rPr>
      </w:pPr>
    </w:p>
    <w:p w:rsidR="001870D4" w:rsidRDefault="007120D5">
      <w:pPr>
        <w:autoSpaceDE/>
        <w:autoSpaceDN/>
        <w:adjustRightInd/>
        <w:spacing w:after="0"/>
        <w:jc w:val="left"/>
        <w:rPr>
          <w:rFonts w:eastAsia="Batang"/>
          <w:sz w:val="20"/>
          <w:szCs w:val="20"/>
          <w:lang w:val="en-GB" w:eastAsia="zh-CN"/>
        </w:rPr>
      </w:pPr>
      <w:r>
        <w:rPr>
          <w:rFonts w:eastAsia="Batang"/>
          <w:sz w:val="20"/>
          <w:szCs w:val="20"/>
          <w:highlight w:val="green"/>
          <w:lang w:val="en-GB" w:eastAsia="zh-CN"/>
        </w:rPr>
        <w:t>Agreement</w:t>
      </w:r>
    </w:p>
    <w:p w:rsidR="001870D4" w:rsidRDefault="007120D5">
      <w:pPr>
        <w:autoSpaceDE/>
        <w:autoSpaceDN/>
        <w:adjustRightInd/>
        <w:spacing w:after="0"/>
        <w:ind w:left="720" w:hanging="720"/>
        <w:jc w:val="left"/>
        <w:rPr>
          <w:rFonts w:eastAsia="Batang"/>
          <w:color w:val="FF0000"/>
          <w:sz w:val="20"/>
          <w:szCs w:val="20"/>
          <w:lang w:val="en-GB"/>
        </w:rPr>
      </w:pPr>
      <w:r>
        <w:rPr>
          <w:rFonts w:eastAsia="Batang"/>
          <w:sz w:val="20"/>
          <w:szCs w:val="20"/>
          <w:lang w:val="en-GB"/>
        </w:rPr>
        <w:t>Text proposal for Section 7.4.1.5.2 in TS38.211</w:t>
      </w:r>
    </w:p>
    <w:p w:rsidR="001870D4" w:rsidRDefault="007120D5">
      <w:pPr>
        <w:autoSpaceDE/>
        <w:autoSpaceDN/>
        <w:adjustRightInd/>
        <w:spacing w:after="0"/>
        <w:ind w:left="720" w:hanging="720"/>
        <w:jc w:val="center"/>
        <w:rPr>
          <w:rFonts w:eastAsia="Batang"/>
          <w:i/>
          <w:color w:val="FF0000"/>
          <w:sz w:val="20"/>
          <w:szCs w:val="20"/>
          <w:lang w:val="en-GB" w:eastAsia="ja-JP"/>
        </w:rPr>
      </w:pPr>
      <w:r>
        <w:rPr>
          <w:rFonts w:eastAsia="Batang"/>
          <w:color w:val="FF0000"/>
          <w:sz w:val="20"/>
          <w:szCs w:val="20"/>
          <w:lang w:val="en-GB"/>
        </w:rPr>
        <w:t>&lt; Unchanged parts are omitted &gt;</w:t>
      </w:r>
    </w:p>
    <w:p w:rsidR="001870D4" w:rsidRDefault="007120D5">
      <w:pPr>
        <w:autoSpaceDE/>
        <w:autoSpaceDN/>
        <w:adjustRightInd/>
        <w:spacing w:after="0"/>
        <w:jc w:val="left"/>
        <w:rPr>
          <w:rFonts w:eastAsia="Batang"/>
          <w:sz w:val="20"/>
          <w:szCs w:val="20"/>
          <w:lang w:val="en-GB"/>
        </w:rPr>
      </w:pPr>
      <w:r>
        <w:rPr>
          <w:rFonts w:eastAsia="Batang"/>
          <w:sz w:val="20"/>
          <w:szCs w:val="20"/>
          <w:lang w:val="en-GB"/>
        </w:rPr>
        <w:t xml:space="preserve">where the pseudo-random sequence </w:t>
      </w:r>
      <w:r>
        <w:rPr>
          <w:rFonts w:eastAsia="Batang"/>
          <w:noProof/>
          <w:position w:val="-10"/>
          <w:sz w:val="20"/>
          <w:szCs w:val="20"/>
          <w:lang w:eastAsia="zh-CN"/>
        </w:rPr>
        <w:drawing>
          <wp:inline distT="0" distB="0" distL="0" distR="0">
            <wp:extent cx="234315"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a:xfrm>
                      <a:off x="0" y="0"/>
                      <a:ext cx="234315" cy="190500"/>
                    </a:xfrm>
                    <a:prstGeom prst="rect">
                      <a:avLst/>
                    </a:prstGeom>
                    <a:noFill/>
                    <a:ln>
                      <a:noFill/>
                    </a:ln>
                  </pic:spPr>
                </pic:pic>
              </a:graphicData>
            </a:graphic>
          </wp:inline>
        </w:drawing>
      </w:r>
      <w:r>
        <w:rPr>
          <w:rFonts w:eastAsia="Batang"/>
          <w:sz w:val="20"/>
          <w:szCs w:val="20"/>
          <w:lang w:val="en-GB"/>
        </w:rPr>
        <w:t xml:space="preserve"> is defined in clause 5.2.1. The pseudo-random sequence generator shall be initialized with</w:t>
      </w:r>
    </w:p>
    <w:p w:rsidR="001870D4" w:rsidRDefault="007120D5">
      <w:pPr>
        <w:autoSpaceDE/>
        <w:autoSpaceDN/>
        <w:adjustRightInd/>
        <w:spacing w:after="0"/>
        <w:ind w:left="720" w:hanging="720"/>
        <w:jc w:val="center"/>
        <w:rPr>
          <w:rFonts w:eastAsia="Batang"/>
          <w:sz w:val="20"/>
          <w:szCs w:val="20"/>
          <w:lang w:val="en-GB"/>
        </w:rPr>
      </w:pPr>
      <w:ins w:id="213" w:author="Huawei" w:date="2018-05-04T15:52:00Z">
        <w:r>
          <w:rPr>
            <w:rFonts w:eastAsia="Batang"/>
            <w:position w:val="-18"/>
            <w:sz w:val="20"/>
            <w:szCs w:val="20"/>
            <w:lang w:val="en-GB"/>
          </w:rPr>
          <w:object w:dxaOrig="5100" w:dyaOrig="490">
            <v:shape id="_x0000_i1110" type="#_x0000_t75" style="width:255.5pt;height:24.5pt" o:ole="">
              <v:imagedata r:id="rId155" o:title=""/>
            </v:shape>
            <o:OLEObject Type="Embed" ProgID="Equation.DSMT4" ShapeID="_x0000_i1110" DrawAspect="Content" ObjectID="_1612608591" r:id="rId156"/>
          </w:object>
        </w:r>
      </w:ins>
    </w:p>
    <w:p w:rsidR="001870D4" w:rsidRDefault="007120D5">
      <w:pPr>
        <w:autoSpaceDE/>
        <w:autoSpaceDN/>
        <w:adjustRightInd/>
        <w:spacing w:after="0"/>
        <w:jc w:val="left"/>
        <w:rPr>
          <w:rFonts w:eastAsia="Batang"/>
          <w:color w:val="000000"/>
          <w:sz w:val="20"/>
          <w:szCs w:val="20"/>
          <w:lang w:val="en-GB"/>
        </w:rPr>
      </w:pPr>
      <w:r>
        <w:rPr>
          <w:rFonts w:eastAsia="Batang"/>
          <w:sz w:val="20"/>
          <w:szCs w:val="20"/>
          <w:lang w:val="en-GB"/>
        </w:rPr>
        <w:t xml:space="preserve">at the start of each OFDM symbol where </w:t>
      </w:r>
      <w:r>
        <w:rPr>
          <w:rFonts w:eastAsia="Batang"/>
          <w:noProof/>
          <w:position w:val="-12"/>
          <w:sz w:val="20"/>
          <w:szCs w:val="20"/>
          <w:lang w:eastAsia="zh-CN"/>
        </w:rPr>
        <w:drawing>
          <wp:inline distT="0" distB="0" distL="0" distR="0">
            <wp:extent cx="219710" cy="19748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a:xfrm>
                      <a:off x="0" y="0"/>
                      <a:ext cx="219710" cy="197485"/>
                    </a:xfrm>
                    <a:prstGeom prst="rect">
                      <a:avLst/>
                    </a:prstGeom>
                    <a:noFill/>
                    <a:ln>
                      <a:noFill/>
                    </a:ln>
                  </pic:spPr>
                </pic:pic>
              </a:graphicData>
            </a:graphic>
          </wp:inline>
        </w:drawing>
      </w:r>
      <w:r>
        <w:rPr>
          <w:rFonts w:eastAsia="Batang"/>
          <w:sz w:val="20"/>
          <w:szCs w:val="20"/>
          <w:lang w:val="en-GB"/>
        </w:rPr>
        <w:t xml:space="preserve"> is the slot number within a radio frame, </w:t>
      </w:r>
      <w:r>
        <w:rPr>
          <w:rFonts w:eastAsia="Batang"/>
          <w:noProof/>
          <w:position w:val="-6"/>
          <w:sz w:val="20"/>
          <w:szCs w:val="20"/>
          <w:lang w:eastAsia="zh-CN"/>
        </w:rPr>
        <w:drawing>
          <wp:inline distT="0" distB="0" distL="0" distR="0">
            <wp:extent cx="87630" cy="168275"/>
            <wp:effectExtent l="0" t="0" r="762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a:xfrm>
                      <a:off x="0" y="0"/>
                      <a:ext cx="87630" cy="168275"/>
                    </a:xfrm>
                    <a:prstGeom prst="rect">
                      <a:avLst/>
                    </a:prstGeom>
                    <a:noFill/>
                    <a:ln>
                      <a:noFill/>
                    </a:ln>
                  </pic:spPr>
                </pic:pic>
              </a:graphicData>
            </a:graphic>
          </wp:inline>
        </w:drawing>
      </w:r>
      <w:r>
        <w:rPr>
          <w:rFonts w:eastAsia="Batang"/>
          <w:sz w:val="20"/>
          <w:szCs w:val="20"/>
          <w:lang w:val="en-GB"/>
        </w:rPr>
        <w:t xml:space="preserve"> is the OFDM symbol number within a slot, and </w:t>
      </w:r>
      <w:r>
        <w:rPr>
          <w:rFonts w:eastAsia="Batang"/>
          <w:noProof/>
          <w:position w:val="-10"/>
          <w:sz w:val="20"/>
          <w:szCs w:val="20"/>
          <w:lang w:eastAsia="zh-CN"/>
        </w:rPr>
        <w:drawing>
          <wp:inline distT="0" distB="0" distL="0" distR="0">
            <wp:extent cx="197485" cy="1905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a:xfrm>
                      <a:off x="0" y="0"/>
                      <a:ext cx="197485" cy="190500"/>
                    </a:xfrm>
                    <a:prstGeom prst="rect">
                      <a:avLst/>
                    </a:prstGeom>
                    <a:noFill/>
                    <a:ln>
                      <a:noFill/>
                    </a:ln>
                  </pic:spPr>
                </pic:pic>
              </a:graphicData>
            </a:graphic>
          </wp:inline>
        </w:drawing>
      </w:r>
      <w:r>
        <w:rPr>
          <w:rFonts w:eastAsia="Batang"/>
          <w:sz w:val="20"/>
          <w:szCs w:val="20"/>
          <w:lang w:val="en-GB"/>
        </w:rPr>
        <w:t xml:space="preserve"> equals the higher-layer parameter s</w:t>
      </w:r>
      <w:r>
        <w:rPr>
          <w:rFonts w:eastAsia="Batang"/>
          <w:i/>
          <w:sz w:val="20"/>
          <w:szCs w:val="20"/>
          <w:lang w:val="en-GB"/>
        </w:rPr>
        <w:t>cramblingID</w:t>
      </w:r>
      <w:r>
        <w:rPr>
          <w:rFonts w:eastAsia="Batang"/>
          <w:sz w:val="20"/>
          <w:szCs w:val="20"/>
          <w:lang w:val="en-GB"/>
        </w:rPr>
        <w:t>.</w:t>
      </w:r>
    </w:p>
    <w:p w:rsidR="001870D4" w:rsidRDefault="007120D5">
      <w:pPr>
        <w:autoSpaceDE/>
        <w:autoSpaceDN/>
        <w:adjustRightInd/>
        <w:spacing w:after="0"/>
        <w:ind w:left="720" w:hanging="720"/>
        <w:jc w:val="center"/>
        <w:rPr>
          <w:rFonts w:eastAsia="Batang"/>
          <w:color w:val="FF0000"/>
          <w:sz w:val="20"/>
          <w:szCs w:val="20"/>
          <w:lang w:val="en-GB"/>
        </w:rPr>
      </w:pPr>
      <w:r>
        <w:rPr>
          <w:rFonts w:eastAsia="Batang"/>
          <w:color w:val="FF0000"/>
          <w:sz w:val="20"/>
          <w:szCs w:val="20"/>
          <w:lang w:val="en-GB"/>
        </w:rPr>
        <w:t>&lt; Unchanged parts are omitted &gt;</w:t>
      </w:r>
    </w:p>
    <w:p w:rsidR="001870D4" w:rsidRDefault="007120D5">
      <w:pPr>
        <w:autoSpaceDE/>
        <w:autoSpaceDN/>
        <w:adjustRightInd/>
        <w:spacing w:after="0"/>
        <w:ind w:left="720" w:hanging="720"/>
        <w:jc w:val="left"/>
        <w:rPr>
          <w:rFonts w:eastAsia="Batang"/>
          <w:sz w:val="20"/>
          <w:szCs w:val="20"/>
          <w:lang w:val="en-GB" w:eastAsia="zh-CN"/>
        </w:rPr>
      </w:pPr>
      <w:r>
        <w:rPr>
          <w:rFonts w:eastAsia="Batang"/>
          <w:sz w:val="20"/>
          <w:szCs w:val="20"/>
          <w:lang w:val="en-GB"/>
        </w:rPr>
        <w:t>Note: Inside the equation, the number of 14 is replaced as N_symb^slot.</w:t>
      </w:r>
    </w:p>
    <w:p w:rsidR="001870D4" w:rsidRDefault="001870D4">
      <w:pPr>
        <w:autoSpaceDE/>
        <w:autoSpaceDN/>
        <w:spacing w:after="0"/>
        <w:ind w:left="420" w:hanging="420"/>
        <w:rPr>
          <w:sz w:val="20"/>
          <w:szCs w:val="20"/>
          <w:lang w:val="en-GB" w:eastAsia="zh-CN"/>
        </w:rPr>
      </w:pPr>
    </w:p>
    <w:p w:rsidR="001870D4" w:rsidRDefault="007120D5">
      <w:pPr>
        <w:autoSpaceDE/>
        <w:autoSpaceDN/>
        <w:adjustRightInd/>
        <w:spacing w:after="0"/>
        <w:ind w:left="720" w:hanging="720"/>
        <w:jc w:val="left"/>
        <w:rPr>
          <w:rFonts w:eastAsia="Batang"/>
          <w:sz w:val="20"/>
          <w:szCs w:val="20"/>
          <w:lang w:val="en-GB" w:eastAsia="zh-CN"/>
        </w:rPr>
      </w:pPr>
      <w:r>
        <w:rPr>
          <w:rFonts w:eastAsia="Batang"/>
          <w:sz w:val="20"/>
          <w:szCs w:val="20"/>
          <w:highlight w:val="green"/>
          <w:lang w:val="en-GB" w:eastAsia="zh-CN"/>
        </w:rPr>
        <w:t>Agreement</w:t>
      </w:r>
    </w:p>
    <w:p w:rsidR="001870D4" w:rsidRDefault="007120D5">
      <w:pPr>
        <w:autoSpaceDE/>
        <w:autoSpaceDN/>
        <w:spacing w:after="0"/>
        <w:jc w:val="left"/>
        <w:rPr>
          <w:rFonts w:eastAsia="Batang"/>
          <w:sz w:val="20"/>
          <w:szCs w:val="20"/>
          <w:lang w:val="en-GB"/>
        </w:rPr>
      </w:pPr>
      <w:r>
        <w:rPr>
          <w:rFonts w:eastAsia="Batang"/>
          <w:sz w:val="20"/>
          <w:szCs w:val="20"/>
          <w:lang w:val="en-GB"/>
        </w:rPr>
        <w:t>Suggest RAN2 to change the value range of firstOFDMSymbolInTimeDomain2 as from 2 to 12 and include as part of an LS to RAN2.</w:t>
      </w:r>
    </w:p>
    <w:p w:rsidR="001870D4" w:rsidRDefault="001870D4">
      <w:pPr>
        <w:autoSpaceDE/>
        <w:autoSpaceDN/>
        <w:spacing w:after="0"/>
        <w:ind w:left="420" w:hanging="420"/>
        <w:rPr>
          <w:sz w:val="20"/>
          <w:szCs w:val="20"/>
          <w:lang w:val="en-GB" w:eastAsia="zh-CN"/>
        </w:rPr>
      </w:pPr>
    </w:p>
    <w:p w:rsidR="001870D4" w:rsidRDefault="007120D5">
      <w:pPr>
        <w:autoSpaceDE/>
        <w:autoSpaceDN/>
        <w:adjustRightInd/>
        <w:spacing w:after="0"/>
        <w:ind w:left="720" w:hanging="720"/>
        <w:jc w:val="left"/>
        <w:rPr>
          <w:rFonts w:eastAsia="Batang"/>
          <w:b/>
          <w:sz w:val="20"/>
          <w:szCs w:val="20"/>
          <w:lang w:val="en-GB" w:eastAsia="zh-CN"/>
        </w:rPr>
      </w:pPr>
      <w:r>
        <w:rPr>
          <w:rFonts w:eastAsia="Batang"/>
          <w:b/>
          <w:sz w:val="20"/>
          <w:szCs w:val="20"/>
          <w:highlight w:val="green"/>
          <w:lang w:val="en-GB" w:eastAsia="zh-CN"/>
        </w:rPr>
        <w:t>Agreement</w:t>
      </w:r>
    </w:p>
    <w:p w:rsidR="001870D4" w:rsidRDefault="007120D5">
      <w:pPr>
        <w:autoSpaceDE/>
        <w:autoSpaceDN/>
        <w:adjustRightInd/>
        <w:spacing w:after="0"/>
        <w:ind w:left="720" w:hanging="720"/>
        <w:jc w:val="left"/>
        <w:rPr>
          <w:rFonts w:eastAsia="Batang"/>
          <w:sz w:val="20"/>
          <w:szCs w:val="20"/>
          <w:lang w:val="en-GB"/>
        </w:rPr>
      </w:pPr>
      <w:r>
        <w:rPr>
          <w:rFonts w:eastAsia="Batang"/>
          <w:sz w:val="20"/>
          <w:szCs w:val="20"/>
          <w:lang w:val="en-GB"/>
        </w:rPr>
        <w:t>Text proposal for Section 7.4.1.5.1 in 38.211</w:t>
      </w:r>
    </w:p>
    <w:p w:rsidR="001870D4" w:rsidRDefault="007120D5">
      <w:pPr>
        <w:autoSpaceDE/>
        <w:autoSpaceDN/>
        <w:adjustRightInd/>
        <w:spacing w:after="0"/>
        <w:ind w:left="720" w:hanging="720"/>
        <w:jc w:val="center"/>
        <w:rPr>
          <w:rFonts w:eastAsia="Batang"/>
          <w:i/>
          <w:sz w:val="20"/>
          <w:szCs w:val="20"/>
          <w:lang w:val="en-GB"/>
        </w:rPr>
      </w:pPr>
      <w:r>
        <w:rPr>
          <w:rFonts w:eastAsia="Batang"/>
          <w:color w:val="FF0000"/>
          <w:sz w:val="20"/>
          <w:szCs w:val="20"/>
          <w:lang w:val="en-GB"/>
        </w:rPr>
        <w:t>&lt; Unchanged parts are omitted &gt;</w:t>
      </w:r>
    </w:p>
    <w:p w:rsidR="001870D4" w:rsidRDefault="007120D5">
      <w:pPr>
        <w:autoSpaceDE/>
        <w:autoSpaceDN/>
        <w:adjustRightInd/>
        <w:spacing w:after="0"/>
        <w:ind w:left="720" w:hanging="720"/>
        <w:jc w:val="left"/>
        <w:rPr>
          <w:rFonts w:eastAsia="Batang"/>
          <w:sz w:val="20"/>
          <w:szCs w:val="20"/>
          <w:lang w:val="en-GB"/>
        </w:rPr>
      </w:pPr>
      <w:r>
        <w:rPr>
          <w:rFonts w:eastAsia="Batang"/>
          <w:sz w:val="20"/>
          <w:szCs w:val="20"/>
          <w:lang w:val="en-GB"/>
        </w:rPr>
        <w:t>Zero-power and non-zero-power CSI-RS are defined</w:t>
      </w:r>
    </w:p>
    <w:p w:rsidR="001870D4" w:rsidRDefault="007120D5">
      <w:pPr>
        <w:autoSpaceDE/>
        <w:autoSpaceDN/>
        <w:adjustRightInd/>
        <w:spacing w:after="0"/>
        <w:ind w:left="568" w:hanging="284"/>
        <w:jc w:val="left"/>
        <w:rPr>
          <w:rFonts w:eastAsia="Batang"/>
          <w:sz w:val="20"/>
          <w:szCs w:val="20"/>
          <w:lang w:val="en-GB"/>
        </w:rPr>
      </w:pPr>
      <w:r>
        <w:rPr>
          <w:rFonts w:eastAsia="Batang"/>
          <w:sz w:val="20"/>
          <w:szCs w:val="20"/>
          <w:lang w:val="en-GB"/>
        </w:rPr>
        <w:t>-</w:t>
      </w:r>
      <w:r>
        <w:rPr>
          <w:rFonts w:eastAsia="Batang"/>
          <w:sz w:val="20"/>
          <w:szCs w:val="20"/>
          <w:lang w:val="en-GB"/>
        </w:rPr>
        <w:tab/>
        <w:t xml:space="preserve">for a non-zero-power CSI-RS configured by the </w:t>
      </w:r>
      <w:r>
        <w:rPr>
          <w:rFonts w:eastAsia="Batang"/>
          <w:i/>
          <w:sz w:val="20"/>
          <w:szCs w:val="20"/>
          <w:lang w:val="en-GB"/>
        </w:rPr>
        <w:t>NZP-CSI-RS-Resource</w:t>
      </w:r>
      <w:r>
        <w:rPr>
          <w:rFonts w:eastAsia="Batang"/>
          <w:sz w:val="20"/>
          <w:szCs w:val="20"/>
          <w:lang w:val="en-GB"/>
        </w:rPr>
        <w:t xml:space="preserve"> IE, the sequence shall be generated according to clause 7.4.1.5.2 and mapped to resource elements according to clause 7.4.1.5.3</w:t>
      </w:r>
    </w:p>
    <w:p w:rsidR="001870D4" w:rsidRDefault="007120D5">
      <w:pPr>
        <w:autoSpaceDE/>
        <w:autoSpaceDN/>
        <w:adjustRightInd/>
        <w:spacing w:after="0"/>
        <w:ind w:left="568" w:hanging="284"/>
        <w:jc w:val="left"/>
        <w:rPr>
          <w:rFonts w:eastAsia="Batang"/>
          <w:sz w:val="20"/>
          <w:szCs w:val="20"/>
          <w:lang w:val="en-GB"/>
        </w:rPr>
      </w:pPr>
      <w:del w:id="214" w:author="Huawei" w:date="2018-05-16T14:35:00Z">
        <w:r>
          <w:rPr>
            <w:rFonts w:eastAsia="Batang"/>
            <w:sz w:val="20"/>
            <w:szCs w:val="20"/>
            <w:lang w:val="en-GB"/>
          </w:rPr>
          <w:delText>-</w:delText>
        </w:r>
      </w:del>
      <w:r>
        <w:rPr>
          <w:rFonts w:eastAsia="Batang"/>
          <w:sz w:val="20"/>
          <w:szCs w:val="20"/>
          <w:lang w:val="en-GB"/>
        </w:rPr>
        <w:tab/>
        <w:t xml:space="preserve">for a zero-power CSI-RS configured by the </w:t>
      </w:r>
      <w:r>
        <w:rPr>
          <w:rFonts w:eastAsia="Batang"/>
          <w:i/>
          <w:sz w:val="20"/>
          <w:szCs w:val="20"/>
          <w:lang w:val="en-GB"/>
        </w:rPr>
        <w:t>ZP-CSI-RS-Resource</w:t>
      </w:r>
      <w:r>
        <w:rPr>
          <w:rFonts w:eastAsia="Batang"/>
          <w:sz w:val="20"/>
          <w:szCs w:val="20"/>
          <w:lang w:val="en-GB"/>
        </w:rPr>
        <w:t xml:space="preserve"> IE, the UE shall assume that the resource elements defined in clause 7.4.1.5.3 are not used for PDSCH transmission</w:t>
      </w:r>
      <w:del w:id="215" w:author="Huawei" w:date="2018-05-16T14:35:00Z">
        <w:r>
          <w:rPr>
            <w:rFonts w:eastAsia="Batang"/>
            <w:sz w:val="20"/>
            <w:szCs w:val="20"/>
            <w:lang w:val="en-GB"/>
          </w:rPr>
          <w:delText xml:space="preserve"> and shall make no assumption on downlink transmission in those resource elements</w:delText>
        </w:r>
      </w:del>
      <w:r>
        <w:rPr>
          <w:rFonts w:eastAsia="Batang"/>
          <w:sz w:val="20"/>
          <w:szCs w:val="20"/>
          <w:lang w:val="en-GB"/>
        </w:rPr>
        <w:t xml:space="preserve">. </w:t>
      </w:r>
      <w:ins w:id="216" w:author="Huawei" w:date="2018-05-16T14:35:00Z">
        <w:r>
          <w:rPr>
            <w:rFonts w:eastAsia="Batang"/>
            <w:sz w:val="20"/>
            <w:szCs w:val="20"/>
            <w:lang w:val="en-GB"/>
          </w:rPr>
          <w:t>UE performs the same measurement/reception on channels/RSs except PDSCH regardless of whether they collide with ZP CSI-RS or not.</w:t>
        </w:r>
      </w:ins>
    </w:p>
    <w:p w:rsidR="001870D4" w:rsidRDefault="007120D5">
      <w:pPr>
        <w:autoSpaceDE/>
        <w:autoSpaceDN/>
        <w:adjustRightInd/>
        <w:spacing w:after="0"/>
        <w:ind w:left="720" w:hanging="720"/>
        <w:jc w:val="center"/>
        <w:rPr>
          <w:rFonts w:eastAsia="Batang"/>
          <w:sz w:val="20"/>
          <w:szCs w:val="20"/>
          <w:lang w:val="en-GB" w:eastAsia="zh-CN"/>
        </w:rPr>
      </w:pPr>
      <w:r>
        <w:rPr>
          <w:rFonts w:eastAsia="Batang"/>
          <w:color w:val="FF0000"/>
          <w:sz w:val="20"/>
          <w:szCs w:val="20"/>
          <w:lang w:val="en-GB"/>
        </w:rPr>
        <w:t>&lt; Unchanged parts are omitted &gt;</w:t>
      </w:r>
    </w:p>
    <w:p w:rsidR="001870D4" w:rsidRDefault="001870D4">
      <w:pPr>
        <w:autoSpaceDE/>
        <w:autoSpaceDN/>
        <w:spacing w:after="0"/>
        <w:rPr>
          <w:sz w:val="20"/>
          <w:szCs w:val="20"/>
          <w:lang w:val="en-GB" w:eastAsia="zh-CN"/>
        </w:rPr>
      </w:pPr>
    </w:p>
    <w:p w:rsidR="001870D4" w:rsidRDefault="007120D5">
      <w:pPr>
        <w:autoSpaceDE/>
        <w:autoSpaceDN/>
        <w:adjustRightInd/>
        <w:snapToGrid/>
        <w:spacing w:after="0"/>
        <w:ind w:left="720" w:hanging="720"/>
        <w:jc w:val="left"/>
        <w:rPr>
          <w:rFonts w:eastAsia="Batang"/>
          <w:b/>
          <w:sz w:val="20"/>
          <w:szCs w:val="20"/>
          <w:lang w:val="en-GB" w:eastAsia="zh-CN"/>
        </w:rPr>
      </w:pPr>
      <w:r>
        <w:rPr>
          <w:rFonts w:eastAsia="Batang"/>
          <w:b/>
          <w:sz w:val="20"/>
          <w:szCs w:val="20"/>
          <w:highlight w:val="darkYellow"/>
          <w:lang w:val="en-GB" w:eastAsia="zh-CN"/>
        </w:rPr>
        <w:t>Working Assumption</w:t>
      </w:r>
    </w:p>
    <w:p w:rsidR="001870D4" w:rsidRDefault="007120D5">
      <w:pPr>
        <w:autoSpaceDE/>
        <w:autoSpaceDN/>
        <w:adjustRightInd/>
        <w:snapToGrid/>
        <w:spacing w:after="0"/>
        <w:ind w:left="720" w:hanging="720"/>
        <w:jc w:val="left"/>
        <w:rPr>
          <w:rFonts w:eastAsia="Batang"/>
          <w:sz w:val="20"/>
          <w:szCs w:val="20"/>
          <w:lang w:val="en-GB" w:eastAsia="zh-CN"/>
        </w:rPr>
      </w:pPr>
      <w:r>
        <w:rPr>
          <w:rFonts w:eastAsia="Batang"/>
          <w:sz w:val="20"/>
          <w:szCs w:val="20"/>
          <w:lang w:val="en-GB" w:eastAsia="zh-CN"/>
        </w:rPr>
        <w:t>Text proposal for TS38.214</w:t>
      </w:r>
    </w:p>
    <w:p w:rsidR="001870D4" w:rsidRDefault="007120D5">
      <w:pPr>
        <w:autoSpaceDE/>
        <w:autoSpaceDN/>
        <w:adjustRightInd/>
        <w:snapToGrid/>
        <w:spacing w:after="0"/>
        <w:jc w:val="left"/>
        <w:rPr>
          <w:rFonts w:eastAsia="MS Mincho"/>
          <w:color w:val="000000"/>
          <w:sz w:val="20"/>
          <w:szCs w:val="20"/>
          <w:lang w:val="en-GB"/>
        </w:rPr>
      </w:pPr>
      <w:r>
        <w:rPr>
          <w:rFonts w:eastAsia="Batang"/>
          <w:sz w:val="20"/>
          <w:szCs w:val="20"/>
          <w:lang w:val="en-GB"/>
        </w:rPr>
        <w:t>If</w:t>
      </w:r>
      <w:r>
        <w:rPr>
          <w:rFonts w:eastAsia="MS Mincho"/>
          <w:color w:val="000000"/>
          <w:sz w:val="20"/>
          <w:szCs w:val="20"/>
          <w:lang w:val="en-GB"/>
        </w:rPr>
        <w:t xml:space="preserve"> the UE is configured with a CSI-RS resource and a </w:t>
      </w:r>
      <w:r>
        <w:rPr>
          <w:rFonts w:eastAsia="MS Mincho"/>
          <w:color w:val="FF0000"/>
          <w:sz w:val="20"/>
          <w:szCs w:val="20"/>
          <w:lang w:val="en-GB"/>
        </w:rPr>
        <w:t xml:space="preserve">search space </w:t>
      </w:r>
      <w:r>
        <w:rPr>
          <w:rFonts w:eastAsia="MS Mincho"/>
          <w:color w:val="00B050"/>
          <w:sz w:val="20"/>
          <w:szCs w:val="20"/>
          <w:lang w:val="en-GB"/>
        </w:rPr>
        <w:t>set</w:t>
      </w:r>
      <w:r>
        <w:rPr>
          <w:rFonts w:eastAsia="MS Mincho"/>
          <w:color w:val="FF0000"/>
          <w:sz w:val="20"/>
          <w:szCs w:val="20"/>
          <w:lang w:val="en-GB"/>
        </w:rPr>
        <w:t xml:space="preserve"> associated with a</w:t>
      </w:r>
      <w:r>
        <w:rPr>
          <w:rFonts w:eastAsia="MS Mincho"/>
          <w:color w:val="000000"/>
          <w:sz w:val="20"/>
          <w:szCs w:val="20"/>
          <w:lang w:val="en-GB"/>
        </w:rPr>
        <w:t xml:space="preserve"> CORESET in the same OFDM symbol(s), the UE may assume that a PDCCH DM-RS transmitted in the</w:t>
      </w:r>
      <w:r>
        <w:rPr>
          <w:rFonts w:eastAsia="MS Mincho"/>
          <w:color w:val="00B050"/>
          <w:sz w:val="20"/>
          <w:szCs w:val="20"/>
          <w:lang w:val="en-GB"/>
        </w:rPr>
        <w:t xml:space="preserve"> all</w:t>
      </w:r>
      <w:r>
        <w:rPr>
          <w:rFonts w:eastAsia="MS Mincho"/>
          <w:color w:val="000000"/>
          <w:sz w:val="20"/>
          <w:szCs w:val="20"/>
          <w:lang w:val="en-GB"/>
        </w:rPr>
        <w:t xml:space="preserve"> </w:t>
      </w:r>
      <w:r>
        <w:rPr>
          <w:rFonts w:eastAsia="MS Mincho"/>
          <w:color w:val="FF0000"/>
          <w:sz w:val="20"/>
          <w:szCs w:val="20"/>
          <w:lang w:val="en-GB"/>
        </w:rPr>
        <w:t xml:space="preserve">search space </w:t>
      </w:r>
      <w:r>
        <w:rPr>
          <w:rFonts w:eastAsia="MS Mincho"/>
          <w:color w:val="00B050"/>
          <w:sz w:val="20"/>
          <w:szCs w:val="20"/>
          <w:lang w:val="en-GB"/>
        </w:rPr>
        <w:t>sets associated with CORESET</w:t>
      </w:r>
      <w:r>
        <w:rPr>
          <w:rFonts w:eastAsia="MS Mincho"/>
          <w:color w:val="FF0000"/>
          <w:sz w:val="20"/>
          <w:szCs w:val="20"/>
          <w:lang w:val="en-GB"/>
        </w:rPr>
        <w:t xml:space="preserve"> </w:t>
      </w:r>
      <w:r>
        <w:rPr>
          <w:rFonts w:eastAsia="MS Mincho"/>
          <w:strike/>
          <w:color w:val="FF0000"/>
          <w:sz w:val="20"/>
          <w:szCs w:val="20"/>
          <w:lang w:val="en-GB"/>
        </w:rPr>
        <w:t>CORESET</w:t>
      </w:r>
      <w:r>
        <w:rPr>
          <w:rFonts w:eastAsia="MS Mincho"/>
          <w:color w:val="000000"/>
          <w:sz w:val="20"/>
          <w:szCs w:val="20"/>
          <w:lang w:val="en-GB"/>
        </w:rPr>
        <w:t xml:space="preserve"> are quasi co-located with ‘QCL-Type D’, if ‘QCL-Type D’ is applicable. Furthermore, the UE shall not expect to be configured with CSI-RS in PRBs that overlap those of the CORESET </w:t>
      </w:r>
      <w:r>
        <w:rPr>
          <w:rFonts w:eastAsia="MS Mincho"/>
          <w:color w:val="FF0000"/>
          <w:sz w:val="20"/>
          <w:szCs w:val="20"/>
          <w:lang w:val="en-GB"/>
        </w:rPr>
        <w:t xml:space="preserve">in the OFDM symbols occupied by the search space </w:t>
      </w:r>
      <w:r>
        <w:rPr>
          <w:rFonts w:eastAsia="MS Mincho"/>
          <w:color w:val="00B050"/>
          <w:sz w:val="20"/>
          <w:szCs w:val="20"/>
          <w:lang w:val="en-GB"/>
        </w:rPr>
        <w:t>set(s)</w:t>
      </w:r>
      <w:r>
        <w:rPr>
          <w:rFonts w:eastAsia="MS Mincho"/>
          <w:color w:val="000000"/>
          <w:sz w:val="20"/>
          <w:szCs w:val="20"/>
          <w:lang w:val="en-GB"/>
        </w:rPr>
        <w:t xml:space="preserve">. </w:t>
      </w:r>
    </w:p>
    <w:p w:rsidR="001870D4" w:rsidRDefault="001870D4">
      <w:pPr>
        <w:autoSpaceDE/>
        <w:autoSpaceDN/>
        <w:spacing w:after="0"/>
        <w:rPr>
          <w:sz w:val="20"/>
          <w:szCs w:val="20"/>
          <w:lang w:val="en-GB" w:eastAsia="zh-CN"/>
        </w:rPr>
      </w:pPr>
    </w:p>
    <w:p w:rsidR="001870D4" w:rsidRDefault="007120D5">
      <w:pPr>
        <w:pStyle w:val="2"/>
        <w:spacing w:before="0" w:after="0"/>
        <w:rPr>
          <w:sz w:val="20"/>
          <w:szCs w:val="20"/>
          <w:lang w:eastAsia="zh-CN"/>
        </w:rPr>
      </w:pPr>
      <w:r>
        <w:rPr>
          <w:sz w:val="20"/>
          <w:szCs w:val="20"/>
          <w:lang w:eastAsia="zh-CN"/>
        </w:rPr>
        <w:t>Agreements in RAN1#92b in CSI-RS agenda</w:t>
      </w:r>
    </w:p>
    <w:p w:rsidR="001870D4" w:rsidRDefault="001870D4">
      <w:pPr>
        <w:autoSpaceDE/>
        <w:autoSpaceDN/>
        <w:spacing w:after="0"/>
        <w:ind w:left="420" w:hanging="420"/>
        <w:jc w:val="center"/>
        <w:rPr>
          <w:sz w:val="20"/>
          <w:szCs w:val="20"/>
          <w:lang w:eastAsia="zh-CN"/>
        </w:rPr>
      </w:pPr>
    </w:p>
    <w:p w:rsidR="001870D4" w:rsidRDefault="007120D5">
      <w:pPr>
        <w:autoSpaceDE/>
        <w:autoSpaceDN/>
        <w:spacing w:after="0"/>
        <w:jc w:val="left"/>
        <w:rPr>
          <w:rFonts w:eastAsia="Batang"/>
          <w:b/>
          <w:sz w:val="20"/>
          <w:szCs w:val="20"/>
          <w:lang w:val="en-GB" w:eastAsia="zh-CN"/>
        </w:rPr>
      </w:pPr>
      <w:r>
        <w:rPr>
          <w:rFonts w:eastAsia="Batang"/>
          <w:b/>
          <w:sz w:val="20"/>
          <w:szCs w:val="20"/>
          <w:highlight w:val="green"/>
          <w:lang w:val="en-GB" w:eastAsia="zh-CN"/>
        </w:rPr>
        <w:t>Agreement:</w:t>
      </w:r>
    </w:p>
    <w:p w:rsidR="001870D4" w:rsidRDefault="007120D5">
      <w:pPr>
        <w:autoSpaceDE/>
        <w:autoSpaceDN/>
        <w:spacing w:after="0"/>
        <w:jc w:val="left"/>
        <w:rPr>
          <w:rFonts w:eastAsia="MS Mincho"/>
          <w:sz w:val="20"/>
          <w:szCs w:val="20"/>
          <w:lang w:val="en-GB"/>
        </w:rPr>
      </w:pPr>
      <w:r>
        <w:rPr>
          <w:rFonts w:eastAsia="MS Mincho"/>
          <w:sz w:val="20"/>
          <w:szCs w:val="20"/>
          <w:lang w:val="en-GB"/>
        </w:rPr>
        <w:t>Confirm the WA on CSI-RS sequence mapping for the case with 0.5 density</w:t>
      </w:r>
    </w:p>
    <w:p w:rsidR="001870D4" w:rsidRDefault="001870D4">
      <w:pPr>
        <w:autoSpaceDE/>
        <w:autoSpaceDN/>
        <w:spacing w:after="0"/>
        <w:ind w:left="420" w:hanging="420"/>
        <w:rPr>
          <w:sz w:val="20"/>
          <w:szCs w:val="20"/>
          <w:lang w:val="en-GB" w:eastAsia="zh-CN"/>
        </w:rPr>
      </w:pPr>
    </w:p>
    <w:p w:rsidR="001870D4" w:rsidRDefault="007120D5">
      <w:pPr>
        <w:autoSpaceDE/>
        <w:autoSpaceDN/>
        <w:spacing w:after="0"/>
        <w:jc w:val="left"/>
        <w:rPr>
          <w:b/>
          <w:sz w:val="20"/>
          <w:szCs w:val="20"/>
          <w:lang w:val="en-GB"/>
        </w:rPr>
      </w:pPr>
      <w:r>
        <w:rPr>
          <w:b/>
          <w:sz w:val="20"/>
          <w:szCs w:val="20"/>
          <w:highlight w:val="green"/>
          <w:lang w:val="en-GB"/>
        </w:rPr>
        <w:t>Agreement:</w:t>
      </w:r>
    </w:p>
    <w:p w:rsidR="001870D4" w:rsidRDefault="007120D5">
      <w:pPr>
        <w:autoSpaceDE/>
        <w:autoSpaceDN/>
        <w:spacing w:after="0"/>
        <w:jc w:val="left"/>
        <w:rPr>
          <w:rFonts w:eastAsia="Batang"/>
          <w:sz w:val="20"/>
          <w:szCs w:val="20"/>
          <w:lang w:val="en-GB"/>
        </w:rPr>
      </w:pPr>
      <w:r>
        <w:rPr>
          <w:sz w:val="20"/>
          <w:szCs w:val="20"/>
          <w:lang w:val="en-GB"/>
        </w:rPr>
        <w:t>A UE may assume all CSI-RS ports within one CSI-RS resource are quasi co-located with respect to ‘QCL type A’ and ‘QCL type D’ when applicable.</w:t>
      </w:r>
    </w:p>
    <w:p w:rsidR="001870D4" w:rsidRDefault="001870D4">
      <w:pPr>
        <w:autoSpaceDE/>
        <w:autoSpaceDN/>
        <w:spacing w:after="0"/>
        <w:ind w:left="420" w:hanging="420"/>
        <w:rPr>
          <w:sz w:val="20"/>
          <w:szCs w:val="20"/>
          <w:lang w:val="en-GB" w:eastAsia="zh-CN"/>
        </w:rPr>
      </w:pPr>
    </w:p>
    <w:p w:rsidR="001870D4" w:rsidRDefault="007120D5">
      <w:pPr>
        <w:autoSpaceDE/>
        <w:autoSpaceDN/>
        <w:spacing w:after="0"/>
        <w:jc w:val="left"/>
        <w:rPr>
          <w:rFonts w:eastAsia="Batang"/>
          <w:b/>
          <w:sz w:val="20"/>
          <w:szCs w:val="20"/>
          <w:lang w:val="en-GB" w:eastAsia="zh-CN"/>
        </w:rPr>
      </w:pPr>
      <w:r>
        <w:rPr>
          <w:rFonts w:eastAsia="Batang"/>
          <w:b/>
          <w:sz w:val="20"/>
          <w:szCs w:val="20"/>
          <w:highlight w:val="green"/>
          <w:lang w:val="en-GB" w:eastAsia="zh-CN"/>
        </w:rPr>
        <w:t>Agreement:</w:t>
      </w:r>
    </w:p>
    <w:p w:rsidR="001870D4" w:rsidRDefault="007120D5">
      <w:pPr>
        <w:autoSpaceDE/>
        <w:autoSpaceDN/>
        <w:spacing w:after="0"/>
        <w:ind w:left="6"/>
        <w:jc w:val="left"/>
        <w:rPr>
          <w:color w:val="FF0000"/>
          <w:sz w:val="20"/>
          <w:szCs w:val="20"/>
          <w:lang w:val="en-GB"/>
        </w:rPr>
      </w:pPr>
      <w:r>
        <w:rPr>
          <w:sz w:val="20"/>
          <w:szCs w:val="20"/>
          <w:lang w:val="en-GB"/>
        </w:rPr>
        <w:t>Text proposal for Section 5.2.2.3.1 in 38.214</w:t>
      </w:r>
      <w:r>
        <w:rPr>
          <w:color w:val="FF0000"/>
          <w:sz w:val="20"/>
          <w:szCs w:val="20"/>
          <w:lang w:val="en-GB"/>
        </w:rPr>
        <w:t xml:space="preserve"> </w:t>
      </w:r>
    </w:p>
    <w:p w:rsidR="001870D4" w:rsidRDefault="007120D5">
      <w:pPr>
        <w:autoSpaceDE/>
        <w:autoSpaceDN/>
        <w:spacing w:after="0"/>
        <w:ind w:left="6"/>
        <w:jc w:val="left"/>
        <w:rPr>
          <w:rFonts w:eastAsia="Batang"/>
          <w:sz w:val="20"/>
          <w:szCs w:val="20"/>
          <w:lang w:val="en-GB"/>
        </w:rPr>
      </w:pPr>
      <w:r>
        <w:rPr>
          <w:rFonts w:eastAsia="Batang"/>
          <w:color w:val="000000"/>
          <w:sz w:val="20"/>
          <w:szCs w:val="20"/>
          <w:lang w:val="en-GB"/>
        </w:rPr>
        <w:t>----------------------------------------------------------------------------------------------------------------------------------</w:t>
      </w:r>
    </w:p>
    <w:p w:rsidR="001870D4" w:rsidRDefault="007120D5">
      <w:pPr>
        <w:overflowPunct w:val="0"/>
        <w:autoSpaceDE/>
        <w:autoSpaceDN/>
        <w:spacing w:after="0"/>
        <w:ind w:left="568" w:hanging="284"/>
        <w:jc w:val="left"/>
        <w:textAlignment w:val="baseline"/>
        <w:rPr>
          <w:color w:val="000000"/>
          <w:sz w:val="20"/>
          <w:szCs w:val="20"/>
          <w:lang w:val="en-GB"/>
        </w:rPr>
      </w:pPr>
      <w:r>
        <w:rPr>
          <w:color w:val="000000"/>
          <w:sz w:val="20"/>
          <w:szCs w:val="20"/>
          <w:lang w:val="en-GB"/>
        </w:rPr>
        <w:t>-</w:t>
      </w:r>
      <w:r>
        <w:rPr>
          <w:color w:val="000000"/>
          <w:sz w:val="20"/>
          <w:szCs w:val="20"/>
          <w:lang w:val="en-GB"/>
        </w:rPr>
        <w:tab/>
      </w:r>
      <w:r>
        <w:rPr>
          <w:i/>
          <w:color w:val="000000"/>
          <w:sz w:val="20"/>
          <w:szCs w:val="20"/>
          <w:lang w:val="en-GB"/>
        </w:rPr>
        <w:t>CSI-RS-FreqBand</w:t>
      </w:r>
      <w:r>
        <w:rPr>
          <w:color w:val="000000"/>
          <w:sz w:val="20"/>
          <w:szCs w:val="20"/>
          <w:lang w:val="en-GB"/>
        </w:rPr>
        <w:t xml:space="preserve"> parameters configure the bandwidth and the initial RB index in the frequency domain, both in units of 4RBs, of a CSI-RS resource within a BWP </w:t>
      </w:r>
      <w:r>
        <w:rPr>
          <w:rFonts w:eastAsia="MS Mincho"/>
          <w:iCs/>
          <w:color w:val="000000"/>
          <w:sz w:val="20"/>
          <w:szCs w:val="20"/>
          <w:lang w:val="en-GB" w:eastAsia="ja-JP"/>
        </w:rPr>
        <w:t xml:space="preserve">as defined in Subclause 7.4.1.5 of [4, TS 38.211] </w:t>
      </w:r>
      <w:r>
        <w:rPr>
          <w:rFonts w:eastAsia="MS Mincho"/>
          <w:iCs/>
          <w:color w:val="FF0000"/>
          <w:sz w:val="20"/>
          <w:szCs w:val="20"/>
          <w:lang w:val="en-GB" w:eastAsia="ja-JP"/>
        </w:rPr>
        <w:t xml:space="preserve">, and </w:t>
      </w:r>
      <w:r>
        <w:rPr>
          <w:color w:val="FF0000"/>
          <w:sz w:val="20"/>
          <w:szCs w:val="20"/>
          <w:lang w:val="en-GB"/>
        </w:rPr>
        <w:t xml:space="preserve">the minimum bandwidth is the minimum between 24 and  </w:t>
      </w:r>
      <w:r>
        <w:rPr>
          <w:color w:val="FF0000"/>
          <w:position w:val="-10"/>
          <w:sz w:val="20"/>
          <w:szCs w:val="20"/>
          <w:lang w:val="en-GB"/>
        </w:rPr>
        <w:object w:dxaOrig="600" w:dyaOrig="360">
          <v:shape id="_x0000_i1111" type="#_x0000_t75" style="width:30pt;height:18pt" o:ole="">
            <v:imagedata r:id="rId160" o:title=""/>
          </v:shape>
          <o:OLEObject Type="Embed" ProgID="Equation.3" ShapeID="_x0000_i1111" DrawAspect="Content" ObjectID="_1612608592" r:id="rId161"/>
        </w:object>
      </w:r>
      <w:r>
        <w:rPr>
          <w:color w:val="FF0000"/>
          <w:sz w:val="20"/>
          <w:szCs w:val="20"/>
          <w:lang w:val="en-GB"/>
        </w:rPr>
        <w:t xml:space="preserve"> resource blocks</w:t>
      </w:r>
      <w:r>
        <w:rPr>
          <w:color w:val="000000"/>
          <w:sz w:val="20"/>
          <w:szCs w:val="20"/>
          <w:lang w:val="en-GB"/>
        </w:rPr>
        <w:t>.</w:t>
      </w:r>
    </w:p>
    <w:p w:rsidR="001870D4" w:rsidRDefault="007120D5">
      <w:pPr>
        <w:autoSpaceDE/>
        <w:autoSpaceDN/>
        <w:spacing w:after="0"/>
        <w:jc w:val="left"/>
        <w:rPr>
          <w:rFonts w:eastAsia="Batang"/>
          <w:sz w:val="20"/>
          <w:szCs w:val="20"/>
          <w:lang w:val="en-GB" w:eastAsia="zh-CN"/>
        </w:rPr>
      </w:pPr>
      <w:r>
        <w:rPr>
          <w:rFonts w:eastAsia="Batang"/>
          <w:color w:val="000000"/>
          <w:sz w:val="20"/>
          <w:szCs w:val="20"/>
          <w:lang w:val="en-GB"/>
        </w:rPr>
        <w:t>----------------------------------------------------------------------------------------------------------------------------------</w:t>
      </w:r>
    </w:p>
    <w:p w:rsidR="001870D4" w:rsidRDefault="001870D4">
      <w:pPr>
        <w:autoSpaceDE/>
        <w:autoSpaceDN/>
        <w:spacing w:after="0"/>
        <w:ind w:left="420" w:hanging="420"/>
        <w:rPr>
          <w:sz w:val="20"/>
          <w:szCs w:val="20"/>
          <w:lang w:val="en-GB" w:eastAsia="zh-CN"/>
        </w:rPr>
      </w:pPr>
    </w:p>
    <w:p w:rsidR="001870D4" w:rsidRDefault="007120D5">
      <w:pPr>
        <w:autoSpaceDE/>
        <w:autoSpaceDN/>
        <w:spacing w:after="0"/>
        <w:ind w:left="720" w:hanging="720"/>
        <w:jc w:val="left"/>
        <w:rPr>
          <w:rFonts w:eastAsia="Batang"/>
          <w:b/>
          <w:sz w:val="20"/>
          <w:szCs w:val="20"/>
          <w:lang w:val="en-GB" w:eastAsia="zh-CN"/>
        </w:rPr>
      </w:pPr>
      <w:r>
        <w:rPr>
          <w:rFonts w:eastAsia="Batang"/>
          <w:b/>
          <w:sz w:val="20"/>
          <w:szCs w:val="20"/>
          <w:highlight w:val="green"/>
          <w:lang w:val="en-GB" w:eastAsia="zh-CN"/>
        </w:rPr>
        <w:t>Agreement</w:t>
      </w:r>
    </w:p>
    <w:p w:rsidR="001870D4" w:rsidRDefault="007120D5">
      <w:pPr>
        <w:autoSpaceDE/>
        <w:autoSpaceDN/>
        <w:spacing w:after="0"/>
        <w:jc w:val="left"/>
        <w:rPr>
          <w:rFonts w:eastAsia="Batang"/>
          <w:color w:val="000000"/>
          <w:sz w:val="20"/>
          <w:szCs w:val="20"/>
          <w:lang w:val="en-GB"/>
        </w:rPr>
      </w:pPr>
      <w:r>
        <w:rPr>
          <w:sz w:val="20"/>
          <w:szCs w:val="20"/>
          <w:lang w:val="en-GB"/>
        </w:rPr>
        <w:t>Text proposal for Section 5.1.6.1.2 in 38.214</w:t>
      </w:r>
    </w:p>
    <w:p w:rsidR="001870D4" w:rsidRDefault="007120D5">
      <w:pPr>
        <w:autoSpaceDE/>
        <w:autoSpaceDN/>
        <w:spacing w:after="0"/>
        <w:jc w:val="left"/>
        <w:rPr>
          <w:rFonts w:eastAsia="MS Mincho"/>
          <w:color w:val="000000"/>
          <w:sz w:val="20"/>
          <w:szCs w:val="20"/>
          <w:lang w:val="en-GB"/>
        </w:rPr>
      </w:pPr>
      <w:r>
        <w:rPr>
          <w:rFonts w:eastAsia="Batang"/>
          <w:color w:val="000000"/>
          <w:sz w:val="20"/>
          <w:szCs w:val="20"/>
          <w:lang w:val="en-GB"/>
        </w:rPr>
        <w:t>----------------------------------------------------------------------------------------------------------------------------------</w:t>
      </w:r>
    </w:p>
    <w:p w:rsidR="001870D4" w:rsidRDefault="007120D5">
      <w:pPr>
        <w:autoSpaceDE/>
        <w:autoSpaceDN/>
        <w:spacing w:after="0"/>
        <w:jc w:val="left"/>
        <w:rPr>
          <w:rFonts w:eastAsia="MS Mincho"/>
          <w:color w:val="000000"/>
          <w:sz w:val="20"/>
          <w:szCs w:val="20"/>
          <w:lang w:val="en-GB"/>
        </w:rPr>
      </w:pPr>
      <w:r>
        <w:rPr>
          <w:rFonts w:eastAsia="MS Mincho"/>
          <w:color w:val="000000"/>
          <w:sz w:val="20"/>
          <w:szCs w:val="20"/>
          <w:lang w:val="en-GB"/>
        </w:rPr>
        <w:t xml:space="preserve">If the UE is configured with a </w:t>
      </w:r>
      <w:r>
        <w:rPr>
          <w:rFonts w:eastAsia="MS Mincho"/>
          <w:i/>
          <w:color w:val="000000"/>
          <w:sz w:val="20"/>
          <w:szCs w:val="20"/>
          <w:lang w:val="en-GB"/>
        </w:rPr>
        <w:t>CSI-ReportConfig</w:t>
      </w:r>
      <w:r>
        <w:rPr>
          <w:rFonts w:eastAsia="MS Mincho"/>
          <w:color w:val="000000"/>
          <w:sz w:val="20"/>
          <w:szCs w:val="20"/>
          <w:lang w:val="en-GB"/>
        </w:rPr>
        <w:t xml:space="preserve"> with </w:t>
      </w:r>
      <w:r>
        <w:rPr>
          <w:rFonts w:eastAsia="MS Mincho"/>
          <w:i/>
          <w:color w:val="000000"/>
          <w:sz w:val="20"/>
          <w:szCs w:val="20"/>
          <w:lang w:val="en-GB"/>
        </w:rPr>
        <w:t>reportQuantity</w:t>
      </w:r>
      <w:r>
        <w:rPr>
          <w:rFonts w:eastAsia="MS Mincho"/>
          <w:color w:val="000000"/>
          <w:sz w:val="20"/>
          <w:szCs w:val="20"/>
          <w:lang w:val="en-GB"/>
        </w:rPr>
        <w:t xml:space="preserve"> set to “CRI/RSRP”, or “No Report” and if the Resource Setting for channel measurement contains a CSI-RS Resource Set that is configured with the higher layer parameter </w:t>
      </w:r>
      <w:r>
        <w:rPr>
          <w:rFonts w:eastAsia="MS Mincho"/>
          <w:i/>
          <w:color w:val="000000"/>
          <w:sz w:val="20"/>
          <w:szCs w:val="20"/>
          <w:lang w:val="en-GB"/>
        </w:rPr>
        <w:t>CSI-RS-ResourceRep</w:t>
      </w:r>
      <w:r>
        <w:rPr>
          <w:rFonts w:eastAsia="MS Mincho"/>
          <w:color w:val="000000"/>
          <w:sz w:val="20"/>
          <w:szCs w:val="20"/>
          <w:lang w:val="en-GB"/>
        </w:rPr>
        <w:t xml:space="preserve"> and configured without the higher layer parameter </w:t>
      </w:r>
      <w:r>
        <w:rPr>
          <w:rFonts w:eastAsia="MS Mincho"/>
          <w:i/>
          <w:color w:val="000000"/>
          <w:sz w:val="20"/>
          <w:szCs w:val="20"/>
          <w:lang w:val="en-GB"/>
        </w:rPr>
        <w:t>TRS-Info</w:t>
      </w:r>
      <w:r>
        <w:rPr>
          <w:rFonts w:eastAsia="MS Mincho"/>
          <w:color w:val="000000"/>
          <w:sz w:val="20"/>
          <w:szCs w:val="20"/>
          <w:lang w:val="en-GB"/>
        </w:rPr>
        <w:t xml:space="preserve">, </w:t>
      </w:r>
      <w:r>
        <w:rPr>
          <w:color w:val="FF0000"/>
          <w:kern w:val="2"/>
          <w:sz w:val="20"/>
          <w:szCs w:val="20"/>
          <w:lang w:val="en-GB"/>
        </w:rPr>
        <w:t xml:space="preserve">the UE can only be </w:t>
      </w:r>
      <w:r>
        <w:rPr>
          <w:color w:val="FF0000"/>
          <w:kern w:val="2"/>
          <w:sz w:val="20"/>
          <w:szCs w:val="20"/>
          <w:lang w:val="en-GB"/>
        </w:rPr>
        <w:lastRenderedPageBreak/>
        <w:t>configured with 1 or 2 ports</w:t>
      </w:r>
      <w:r>
        <w:rPr>
          <w:color w:val="FF0000"/>
          <w:kern w:val="2"/>
          <w:sz w:val="20"/>
          <w:szCs w:val="20"/>
          <w:lang w:val="en-GB" w:eastAsia="ko-KR"/>
        </w:rPr>
        <w:t xml:space="preserve"> </w:t>
      </w:r>
      <w:r>
        <w:rPr>
          <w:color w:val="FF0000"/>
          <w:kern w:val="2"/>
          <w:sz w:val="20"/>
          <w:szCs w:val="20"/>
          <w:lang w:val="en-GB"/>
        </w:rPr>
        <w:t xml:space="preserve">with </w:t>
      </w:r>
      <w:r>
        <w:rPr>
          <w:color w:val="FF0000"/>
          <w:kern w:val="2"/>
          <w:sz w:val="20"/>
          <w:szCs w:val="20"/>
          <w:lang w:val="en-GB" w:eastAsia="ko-KR"/>
        </w:rPr>
        <w:t>the higher layer parameter</w:t>
      </w:r>
      <w:r>
        <w:rPr>
          <w:rFonts w:eastAsia="MS Mincho"/>
          <w:i/>
          <w:iCs/>
          <w:color w:val="FF0000"/>
          <w:kern w:val="2"/>
          <w:sz w:val="20"/>
          <w:szCs w:val="20"/>
          <w:lang w:val="en-GB" w:eastAsia="ja-JP"/>
        </w:rPr>
        <w:t xml:space="preserve"> NrofPorts</w:t>
      </w:r>
      <w:r>
        <w:rPr>
          <w:rFonts w:eastAsia="MS Mincho"/>
          <w:color w:val="FF0000"/>
          <w:kern w:val="2"/>
          <w:sz w:val="20"/>
          <w:szCs w:val="20"/>
          <w:lang w:val="en-GB"/>
        </w:rPr>
        <w:t xml:space="preserve"> </w:t>
      </w:r>
      <w:r>
        <w:rPr>
          <w:color w:val="FF0000"/>
          <w:kern w:val="2"/>
          <w:sz w:val="20"/>
          <w:szCs w:val="20"/>
          <w:lang w:val="en-GB"/>
        </w:rPr>
        <w:t xml:space="preserve">for all </w:t>
      </w:r>
      <w:r>
        <w:rPr>
          <w:rFonts w:eastAsia="MS Mincho"/>
          <w:color w:val="FF0000"/>
          <w:kern w:val="2"/>
          <w:sz w:val="20"/>
          <w:szCs w:val="20"/>
          <w:lang w:val="en-GB"/>
        </w:rPr>
        <w:t>CSI-RS resources within the set</w:t>
      </w:r>
      <w:r>
        <w:rPr>
          <w:color w:val="FF0000"/>
          <w:kern w:val="2"/>
          <w:sz w:val="20"/>
          <w:szCs w:val="20"/>
          <w:lang w:val="en-GB"/>
        </w:rPr>
        <w:t>, and</w:t>
      </w:r>
      <w:r>
        <w:rPr>
          <w:rFonts w:eastAsia="MS Mincho"/>
          <w:color w:val="000000"/>
          <w:sz w:val="20"/>
          <w:szCs w:val="20"/>
          <w:lang w:val="en-GB"/>
        </w:rPr>
        <w:t xml:space="preserve"> the UE may be configured with the CSI-RS resource in the same OFDM symbol(s) as an SS/PBCH block, and the UE may assume that the CSI-RS and the SS/PBCH block are quasi co-located with ‘QCL-TypeD’ if ‘QCL-TypeD‘ is applicable. Furthermore, the UE shall not expect to be configured with the CSI-RS in PRBs that overlap those of the SS/PBCH block, and the UE shall expect that the same subcarrier spacing is used for both the CSI-RS and the SS/PBCH block.</w:t>
      </w:r>
    </w:p>
    <w:p w:rsidR="001870D4" w:rsidRDefault="001870D4">
      <w:pPr>
        <w:autoSpaceDE/>
        <w:autoSpaceDN/>
        <w:spacing w:after="0"/>
        <w:ind w:left="720" w:hanging="720"/>
        <w:jc w:val="left"/>
        <w:rPr>
          <w:rFonts w:eastAsia="Batang"/>
          <w:sz w:val="20"/>
          <w:szCs w:val="20"/>
          <w:lang w:val="en-GB" w:eastAsia="zh-CN"/>
        </w:rPr>
      </w:pPr>
    </w:p>
    <w:p w:rsidR="001870D4" w:rsidRDefault="007120D5">
      <w:pPr>
        <w:autoSpaceDE/>
        <w:autoSpaceDN/>
        <w:spacing w:after="0"/>
        <w:ind w:left="720" w:hanging="720"/>
        <w:jc w:val="left"/>
        <w:rPr>
          <w:rFonts w:eastAsia="Batang"/>
          <w:b/>
          <w:sz w:val="20"/>
          <w:szCs w:val="20"/>
          <w:lang w:val="en-GB" w:eastAsia="zh-CN"/>
        </w:rPr>
      </w:pPr>
      <w:r>
        <w:rPr>
          <w:rFonts w:eastAsia="Batang"/>
          <w:b/>
          <w:sz w:val="20"/>
          <w:szCs w:val="20"/>
          <w:highlight w:val="green"/>
          <w:lang w:val="en-GB" w:eastAsia="zh-CN"/>
        </w:rPr>
        <w:t>Agreement</w:t>
      </w:r>
    </w:p>
    <w:p w:rsidR="001870D4" w:rsidRDefault="007120D5">
      <w:pPr>
        <w:autoSpaceDE/>
        <w:autoSpaceDN/>
        <w:spacing w:after="0"/>
        <w:ind w:left="720" w:hanging="720"/>
        <w:jc w:val="left"/>
        <w:rPr>
          <w:rFonts w:eastAsia="Batang"/>
          <w:sz w:val="20"/>
          <w:szCs w:val="20"/>
          <w:lang w:val="en-GB" w:eastAsia="zh-CN"/>
        </w:rPr>
      </w:pPr>
      <w:r>
        <w:rPr>
          <w:rFonts w:eastAsia="Batang"/>
          <w:sz w:val="20"/>
          <w:szCs w:val="20"/>
          <w:lang w:val="en-GB" w:eastAsia="zh-CN"/>
        </w:rPr>
        <w:t>The number of ports in a resource set for L1-RSRP</w:t>
      </w:r>
    </w:p>
    <w:p w:rsidR="001870D4" w:rsidRDefault="007120D5">
      <w:pPr>
        <w:numPr>
          <w:ilvl w:val="0"/>
          <w:numId w:val="7"/>
        </w:numPr>
        <w:autoSpaceDE/>
        <w:autoSpaceDN/>
        <w:adjustRightInd/>
        <w:snapToGrid/>
        <w:spacing w:after="0"/>
        <w:jc w:val="left"/>
        <w:rPr>
          <w:rFonts w:eastAsia="Batang"/>
          <w:sz w:val="20"/>
          <w:szCs w:val="20"/>
          <w:lang w:val="en-GB" w:eastAsia="zh-CN"/>
        </w:rPr>
      </w:pPr>
      <w:r>
        <w:rPr>
          <w:rFonts w:eastAsia="Batang"/>
          <w:sz w:val="20"/>
          <w:szCs w:val="20"/>
          <w:lang w:val="en-GB" w:eastAsia="zh-CN"/>
        </w:rPr>
        <w:t>Always have the same number of ports (1 or 2) across all resources</w:t>
      </w:r>
    </w:p>
    <w:p w:rsidR="001870D4" w:rsidRDefault="001870D4">
      <w:pPr>
        <w:autoSpaceDE/>
        <w:autoSpaceDN/>
        <w:spacing w:after="0"/>
        <w:ind w:left="420" w:hanging="420"/>
        <w:rPr>
          <w:sz w:val="20"/>
          <w:szCs w:val="20"/>
          <w:lang w:val="en-GB" w:eastAsia="zh-CN"/>
        </w:rPr>
      </w:pPr>
    </w:p>
    <w:p w:rsidR="001870D4" w:rsidRDefault="007120D5">
      <w:pPr>
        <w:autoSpaceDE/>
        <w:autoSpaceDN/>
        <w:spacing w:after="0"/>
        <w:ind w:left="720" w:hanging="720"/>
        <w:jc w:val="left"/>
        <w:rPr>
          <w:rFonts w:eastAsia="Batang"/>
          <w:b/>
          <w:sz w:val="20"/>
          <w:szCs w:val="20"/>
          <w:lang w:val="en-GB" w:eastAsia="zh-CN"/>
        </w:rPr>
      </w:pPr>
      <w:r>
        <w:rPr>
          <w:rFonts w:eastAsia="Batang"/>
          <w:b/>
          <w:sz w:val="20"/>
          <w:szCs w:val="20"/>
          <w:highlight w:val="green"/>
          <w:lang w:val="en-GB" w:eastAsia="zh-CN"/>
        </w:rPr>
        <w:t>Agreement</w:t>
      </w:r>
    </w:p>
    <w:p w:rsidR="001870D4" w:rsidRDefault="007120D5">
      <w:pPr>
        <w:autoSpaceDE/>
        <w:autoSpaceDN/>
        <w:spacing w:after="0"/>
        <w:jc w:val="left"/>
        <w:rPr>
          <w:rFonts w:eastAsia="Batang"/>
          <w:sz w:val="20"/>
          <w:szCs w:val="20"/>
          <w:lang w:val="en-GB" w:eastAsia="zh-CN"/>
        </w:rPr>
      </w:pPr>
      <w:r>
        <w:rPr>
          <w:rFonts w:eastAsia="Batang"/>
          <w:sz w:val="20"/>
          <w:szCs w:val="20"/>
          <w:lang w:val="en-GB" w:eastAsia="zh-CN"/>
        </w:rPr>
        <w:t xml:space="preserve">For density ½, odd/even PRB allocations is respect to the common resource block grid </w:t>
      </w:r>
    </w:p>
    <w:p w:rsidR="001870D4" w:rsidRDefault="007120D5">
      <w:pPr>
        <w:autoSpaceDE/>
        <w:autoSpaceDN/>
        <w:spacing w:after="0"/>
        <w:ind w:left="720" w:hanging="720"/>
        <w:jc w:val="left"/>
        <w:rPr>
          <w:rFonts w:eastAsia="Batang"/>
          <w:sz w:val="20"/>
          <w:szCs w:val="20"/>
          <w:lang w:val="en-GB" w:eastAsia="zh-CN"/>
        </w:rPr>
      </w:pPr>
      <w:r>
        <w:rPr>
          <w:rFonts w:eastAsia="Batang"/>
          <w:sz w:val="20"/>
          <w:szCs w:val="20"/>
          <w:lang w:val="en-GB" w:eastAsia="zh-CN"/>
        </w:rPr>
        <w:t>Include in LS to RAN2 for CSI-RS Xi (Huawei)</w:t>
      </w:r>
    </w:p>
    <w:p w:rsidR="001870D4" w:rsidRDefault="001870D4">
      <w:pPr>
        <w:autoSpaceDE/>
        <w:autoSpaceDN/>
        <w:spacing w:after="0"/>
        <w:ind w:left="720" w:hanging="720"/>
        <w:jc w:val="left"/>
        <w:rPr>
          <w:rFonts w:eastAsia="Batang"/>
          <w:sz w:val="20"/>
          <w:szCs w:val="20"/>
          <w:lang w:val="en-GB" w:eastAsia="zh-CN"/>
        </w:rPr>
      </w:pPr>
    </w:p>
    <w:p w:rsidR="001870D4" w:rsidRDefault="007120D5">
      <w:pPr>
        <w:autoSpaceDE/>
        <w:autoSpaceDN/>
        <w:spacing w:after="0"/>
        <w:ind w:left="720" w:hanging="720"/>
        <w:jc w:val="left"/>
        <w:rPr>
          <w:rFonts w:eastAsia="Batang"/>
          <w:b/>
          <w:sz w:val="20"/>
          <w:szCs w:val="20"/>
          <w:lang w:val="en-GB" w:eastAsia="zh-CN"/>
        </w:rPr>
      </w:pPr>
      <w:r>
        <w:rPr>
          <w:rFonts w:eastAsia="Batang"/>
          <w:b/>
          <w:sz w:val="20"/>
          <w:szCs w:val="20"/>
          <w:highlight w:val="green"/>
          <w:lang w:val="en-GB" w:eastAsia="zh-CN"/>
        </w:rPr>
        <w:t>Agreement</w:t>
      </w:r>
    </w:p>
    <w:p w:rsidR="001870D4" w:rsidRDefault="007120D5">
      <w:pPr>
        <w:autoSpaceDE/>
        <w:autoSpaceDN/>
        <w:spacing w:after="0"/>
        <w:ind w:left="720" w:hanging="720"/>
        <w:jc w:val="left"/>
        <w:rPr>
          <w:rFonts w:eastAsia="Batang"/>
          <w:color w:val="000000"/>
          <w:sz w:val="20"/>
          <w:szCs w:val="20"/>
          <w:lang w:val="en-GB"/>
        </w:rPr>
      </w:pPr>
      <w:r>
        <w:rPr>
          <w:rFonts w:eastAsia="Batang"/>
          <w:sz w:val="20"/>
          <w:szCs w:val="20"/>
          <w:lang w:val="en-GB"/>
        </w:rPr>
        <w:t xml:space="preserve">Text proposal for Section </w:t>
      </w:r>
      <w:r>
        <w:rPr>
          <w:rFonts w:eastAsia="Batang"/>
          <w:color w:val="000000"/>
          <w:sz w:val="20"/>
          <w:szCs w:val="20"/>
          <w:lang w:val="en-GB"/>
        </w:rPr>
        <w:t>5.1.4.2 in 38.214</w:t>
      </w:r>
    </w:p>
    <w:p w:rsidR="001870D4" w:rsidRDefault="007120D5">
      <w:pPr>
        <w:autoSpaceDE/>
        <w:autoSpaceDN/>
        <w:spacing w:after="0"/>
        <w:ind w:left="720" w:hanging="720"/>
        <w:jc w:val="left"/>
        <w:rPr>
          <w:rFonts w:eastAsia="Batang"/>
          <w:sz w:val="20"/>
          <w:szCs w:val="20"/>
          <w:lang w:val="en-GB"/>
        </w:rPr>
      </w:pPr>
      <w:r>
        <w:rPr>
          <w:rFonts w:eastAsia="Batang"/>
          <w:color w:val="000000"/>
          <w:sz w:val="20"/>
          <w:szCs w:val="20"/>
          <w:lang w:val="en-GB"/>
        </w:rPr>
        <w:t>----------------------------------------------------------------------------------------------------------------------------------</w:t>
      </w:r>
    </w:p>
    <w:p w:rsidR="001870D4" w:rsidRDefault="007120D5">
      <w:pPr>
        <w:numPr>
          <w:ilvl w:val="0"/>
          <w:numId w:val="8"/>
        </w:numPr>
        <w:overflowPunct w:val="0"/>
        <w:autoSpaceDE/>
        <w:autoSpaceDN/>
        <w:adjustRightInd/>
        <w:snapToGrid/>
        <w:spacing w:after="0"/>
        <w:jc w:val="left"/>
        <w:textAlignment w:val="baseline"/>
        <w:rPr>
          <w:sz w:val="20"/>
          <w:szCs w:val="20"/>
          <w:lang w:val="en-GB"/>
        </w:rPr>
      </w:pPr>
      <w:r>
        <w:rPr>
          <w:i/>
          <w:sz w:val="20"/>
          <w:szCs w:val="20"/>
          <w:lang w:val="en-GB"/>
        </w:rPr>
        <w:t>ZP-CSI-RS-ResourceConfigId</w:t>
      </w:r>
      <w:r>
        <w:rPr>
          <w:sz w:val="20"/>
          <w:szCs w:val="20"/>
          <w:lang w:val="en-GB"/>
        </w:rPr>
        <w:t xml:space="preserve"> determines ZP CSI-RS resource configuration identity.</w:t>
      </w:r>
    </w:p>
    <w:p w:rsidR="001870D4" w:rsidRDefault="007120D5">
      <w:pPr>
        <w:numPr>
          <w:ilvl w:val="0"/>
          <w:numId w:val="8"/>
        </w:numPr>
        <w:overflowPunct w:val="0"/>
        <w:autoSpaceDE/>
        <w:autoSpaceDN/>
        <w:adjustRightInd/>
        <w:snapToGrid/>
        <w:spacing w:after="0"/>
        <w:jc w:val="left"/>
        <w:textAlignment w:val="baseline"/>
        <w:rPr>
          <w:color w:val="FF0000"/>
          <w:sz w:val="20"/>
          <w:szCs w:val="20"/>
          <w:lang w:val="en-GB"/>
        </w:rPr>
      </w:pPr>
      <w:r>
        <w:rPr>
          <w:rFonts w:eastAsia="MS Mincho"/>
          <w:i/>
          <w:iCs/>
          <w:color w:val="FF0000"/>
          <w:sz w:val="20"/>
          <w:szCs w:val="20"/>
          <w:lang w:val="en-GB" w:eastAsia="ja-JP"/>
        </w:rPr>
        <w:t>NrofPorts</w:t>
      </w:r>
      <w:r>
        <w:rPr>
          <w:rFonts w:eastAsia="MS Mincho"/>
          <w:iCs/>
          <w:color w:val="FF0000"/>
          <w:sz w:val="20"/>
          <w:szCs w:val="20"/>
          <w:lang w:val="en-GB" w:eastAsia="ja-JP"/>
        </w:rPr>
        <w:t xml:space="preserve"> defines the number of CSI-RS ports, where the allowable values are given in </w:t>
      </w:r>
      <w:r>
        <w:rPr>
          <w:color w:val="FF0000"/>
          <w:sz w:val="20"/>
          <w:szCs w:val="20"/>
          <w:lang w:val="en-GB"/>
        </w:rPr>
        <w:t>Subclause 7.4.1.5 of [4, TS 38.211].</w:t>
      </w:r>
    </w:p>
    <w:p w:rsidR="001870D4" w:rsidRDefault="007120D5">
      <w:pPr>
        <w:numPr>
          <w:ilvl w:val="0"/>
          <w:numId w:val="8"/>
        </w:numPr>
        <w:overflowPunct w:val="0"/>
        <w:autoSpaceDE/>
        <w:autoSpaceDN/>
        <w:adjustRightInd/>
        <w:snapToGrid/>
        <w:spacing w:after="0"/>
        <w:jc w:val="left"/>
        <w:textAlignment w:val="baseline"/>
        <w:rPr>
          <w:sz w:val="20"/>
          <w:szCs w:val="20"/>
          <w:lang w:val="en-GB"/>
        </w:rPr>
      </w:pPr>
      <w:r>
        <w:rPr>
          <w:i/>
          <w:sz w:val="20"/>
          <w:szCs w:val="20"/>
          <w:lang w:val="en-GB"/>
        </w:rPr>
        <w:t>ZP-CSI-RS-Density</w:t>
      </w:r>
      <w:r>
        <w:rPr>
          <w:sz w:val="20"/>
          <w:szCs w:val="20"/>
          <w:lang w:val="en-GB"/>
        </w:rPr>
        <w:t xml:space="preserve"> defines the zero-power CSI-RS frequency density, where the allowable values are given in Subclause 7.4.1.5 of [4, TS 38.211].</w:t>
      </w:r>
    </w:p>
    <w:p w:rsidR="001870D4" w:rsidRDefault="007120D5">
      <w:pPr>
        <w:numPr>
          <w:ilvl w:val="0"/>
          <w:numId w:val="8"/>
        </w:numPr>
        <w:overflowPunct w:val="0"/>
        <w:autoSpaceDE/>
        <w:autoSpaceDN/>
        <w:adjustRightInd/>
        <w:snapToGrid/>
        <w:spacing w:after="0"/>
        <w:jc w:val="left"/>
        <w:textAlignment w:val="baseline"/>
        <w:rPr>
          <w:iCs/>
          <w:color w:val="FF0000"/>
          <w:sz w:val="20"/>
          <w:szCs w:val="20"/>
          <w:lang w:val="en-GB"/>
        </w:rPr>
      </w:pPr>
      <w:r>
        <w:rPr>
          <w:rFonts w:eastAsia="MS Mincho"/>
          <w:i/>
          <w:iCs/>
          <w:color w:val="FF0000"/>
          <w:sz w:val="20"/>
          <w:szCs w:val="20"/>
          <w:lang w:val="en-GB" w:eastAsia="ja-JP"/>
        </w:rPr>
        <w:t>CDMType</w:t>
      </w:r>
      <w:r>
        <w:rPr>
          <w:rFonts w:eastAsia="MS Mincho"/>
          <w:iCs/>
          <w:color w:val="FF0000"/>
          <w:sz w:val="20"/>
          <w:szCs w:val="20"/>
          <w:lang w:val="en-GB" w:eastAsia="ja-JP"/>
        </w:rPr>
        <w:t xml:space="preserve"> defines CDM values and pattern, where the allowable values are given in Subclause 7.4.1.5 of [4, TS 38.211].</w:t>
      </w:r>
    </w:p>
    <w:p w:rsidR="001870D4" w:rsidRDefault="007120D5">
      <w:pPr>
        <w:autoSpaceDE/>
        <w:autoSpaceDN/>
        <w:spacing w:after="0"/>
        <w:ind w:left="720" w:hanging="720"/>
        <w:jc w:val="left"/>
        <w:rPr>
          <w:rFonts w:eastAsia="Batang"/>
          <w:sz w:val="20"/>
          <w:szCs w:val="20"/>
          <w:lang w:val="en-GB" w:eastAsia="zh-CN"/>
        </w:rPr>
      </w:pPr>
      <w:r>
        <w:rPr>
          <w:rFonts w:eastAsia="Batang"/>
          <w:color w:val="000000"/>
          <w:sz w:val="20"/>
          <w:szCs w:val="20"/>
          <w:lang w:val="en-GB"/>
        </w:rPr>
        <w:t>----------------------------------------------------------------------------------------------------------------------------------</w:t>
      </w:r>
    </w:p>
    <w:p w:rsidR="001870D4" w:rsidRDefault="001870D4">
      <w:pPr>
        <w:autoSpaceDE/>
        <w:autoSpaceDN/>
        <w:spacing w:after="0"/>
        <w:ind w:left="420" w:hanging="420"/>
        <w:rPr>
          <w:sz w:val="20"/>
          <w:szCs w:val="20"/>
          <w:lang w:val="en-GB" w:eastAsia="zh-CN"/>
        </w:rPr>
      </w:pPr>
    </w:p>
    <w:p w:rsidR="001870D4" w:rsidRDefault="007120D5">
      <w:pPr>
        <w:autoSpaceDE/>
        <w:autoSpaceDN/>
        <w:spacing w:after="0"/>
        <w:ind w:left="720" w:hanging="720"/>
        <w:jc w:val="left"/>
        <w:rPr>
          <w:rFonts w:eastAsia="Batang"/>
          <w:b/>
          <w:sz w:val="20"/>
          <w:szCs w:val="20"/>
          <w:lang w:val="en-GB" w:eastAsia="zh-CN"/>
        </w:rPr>
      </w:pPr>
      <w:r>
        <w:rPr>
          <w:rFonts w:eastAsia="Batang"/>
          <w:b/>
          <w:sz w:val="20"/>
          <w:szCs w:val="20"/>
          <w:highlight w:val="green"/>
          <w:lang w:val="en-GB" w:eastAsia="zh-CN"/>
        </w:rPr>
        <w:t>Agreement</w:t>
      </w:r>
    </w:p>
    <w:p w:rsidR="001870D4" w:rsidRDefault="007120D5">
      <w:pPr>
        <w:autoSpaceDE/>
        <w:autoSpaceDN/>
        <w:spacing w:after="0"/>
        <w:rPr>
          <w:rFonts w:eastAsia="Times New Roman"/>
          <w:sz w:val="20"/>
          <w:szCs w:val="20"/>
          <w:lang w:eastAsia="zh-CN"/>
        </w:rPr>
      </w:pPr>
      <w:r>
        <w:rPr>
          <w:rFonts w:eastAsia="Times New Roman"/>
          <w:sz w:val="20"/>
          <w:szCs w:val="20"/>
          <w:lang w:eastAsia="zh-CN"/>
        </w:rPr>
        <w:t>Text proposal for Section 5.2.2.3.1 in 38.214</w:t>
      </w:r>
    </w:p>
    <w:p w:rsidR="001870D4" w:rsidRDefault="007120D5">
      <w:pPr>
        <w:autoSpaceDE/>
        <w:autoSpaceDN/>
        <w:spacing w:after="0"/>
        <w:ind w:left="568" w:hanging="284"/>
        <w:jc w:val="left"/>
        <w:rPr>
          <w:rFonts w:eastAsia="MS Mincho"/>
          <w:color w:val="000000"/>
          <w:sz w:val="20"/>
          <w:szCs w:val="20"/>
          <w:lang w:val="en-GB"/>
        </w:rPr>
      </w:pPr>
      <w:r>
        <w:rPr>
          <w:rFonts w:eastAsia="MS Mincho"/>
          <w:color w:val="000000"/>
          <w:sz w:val="20"/>
          <w:szCs w:val="20"/>
          <w:lang w:val="en-GB"/>
        </w:rPr>
        <w:t>-</w:t>
      </w:r>
      <w:r>
        <w:rPr>
          <w:rFonts w:eastAsia="MS Mincho"/>
          <w:color w:val="000000"/>
          <w:sz w:val="20"/>
          <w:szCs w:val="20"/>
          <w:lang w:val="en-GB"/>
        </w:rPr>
        <w:tab/>
      </w:r>
      <w:r>
        <w:rPr>
          <w:rFonts w:eastAsia="MS Mincho"/>
          <w:i/>
          <w:color w:val="000000"/>
          <w:sz w:val="20"/>
          <w:szCs w:val="20"/>
          <w:lang w:val="en-GB"/>
        </w:rPr>
        <w:t>CSI-RS-FreqBand</w:t>
      </w:r>
      <w:r>
        <w:rPr>
          <w:rFonts w:eastAsia="MS Mincho"/>
          <w:color w:val="000000"/>
          <w:sz w:val="20"/>
          <w:szCs w:val="20"/>
          <w:lang w:val="en-GB"/>
        </w:rPr>
        <w:t xml:space="preserve"> parameters configure the bandwidth and the initial RB index in the frequency domain, both in units of 4RBs, of a CSI-RS resource within a BWP </w:t>
      </w:r>
      <w:r>
        <w:rPr>
          <w:rFonts w:eastAsia="MS Mincho"/>
          <w:iCs/>
          <w:color w:val="000000"/>
          <w:sz w:val="20"/>
          <w:szCs w:val="20"/>
          <w:lang w:eastAsia="ja-JP"/>
        </w:rPr>
        <w:t xml:space="preserve">as defined in Subclause 7.4.1.5 of [4, TS 38.211]. </w:t>
      </w:r>
      <w:r>
        <w:rPr>
          <w:rFonts w:eastAsia="MS Mincho"/>
          <w:color w:val="FF0000"/>
          <w:sz w:val="20"/>
          <w:szCs w:val="20"/>
          <w:lang w:val="en-GB"/>
        </w:rPr>
        <w:t>If the configured bandwidth is larger than the corresponding BWP, UE shall assume that the actual CSI-RS bandwidth is equal to the BWP size.</w:t>
      </w:r>
    </w:p>
    <w:p w:rsidR="001870D4" w:rsidRDefault="001870D4">
      <w:pPr>
        <w:autoSpaceDE/>
        <w:autoSpaceDN/>
        <w:spacing w:after="0"/>
        <w:ind w:left="420" w:hanging="420"/>
        <w:rPr>
          <w:sz w:val="20"/>
          <w:szCs w:val="20"/>
          <w:lang w:val="en-GB" w:eastAsia="zh-CN"/>
        </w:rPr>
      </w:pPr>
    </w:p>
    <w:p w:rsidR="001870D4" w:rsidRDefault="007120D5">
      <w:pPr>
        <w:autoSpaceDE/>
        <w:autoSpaceDN/>
        <w:spacing w:after="0"/>
        <w:ind w:left="720" w:hanging="720"/>
        <w:jc w:val="left"/>
        <w:rPr>
          <w:rFonts w:eastAsia="Batang"/>
          <w:b/>
          <w:sz w:val="20"/>
          <w:szCs w:val="20"/>
          <w:lang w:val="en-GB" w:eastAsia="zh-CN"/>
        </w:rPr>
      </w:pPr>
      <w:r>
        <w:rPr>
          <w:rFonts w:eastAsia="Batang"/>
          <w:b/>
          <w:sz w:val="20"/>
          <w:szCs w:val="20"/>
          <w:highlight w:val="green"/>
          <w:lang w:val="en-GB" w:eastAsia="zh-CN"/>
        </w:rPr>
        <w:t>Agreement</w:t>
      </w:r>
    </w:p>
    <w:p w:rsidR="001870D4" w:rsidRDefault="007120D5">
      <w:pPr>
        <w:numPr>
          <w:ilvl w:val="0"/>
          <w:numId w:val="9"/>
        </w:numPr>
        <w:autoSpaceDE/>
        <w:autoSpaceDN/>
        <w:adjustRightInd/>
        <w:snapToGrid/>
        <w:spacing w:after="0"/>
        <w:jc w:val="left"/>
        <w:rPr>
          <w:rFonts w:eastAsia="Times New Roman"/>
          <w:sz w:val="20"/>
          <w:szCs w:val="20"/>
          <w:lang w:eastAsia="zh-CN"/>
        </w:rPr>
      </w:pPr>
      <w:r>
        <w:rPr>
          <w:rFonts w:eastAsia="Times New Roman"/>
          <w:sz w:val="20"/>
          <w:szCs w:val="20"/>
          <w:lang w:eastAsia="zh-CN"/>
        </w:rPr>
        <w:t>The UE expects that all the CSI resources of a resource set are configured with the same starting RB and number of RBs and the same CDM-type.</w:t>
      </w:r>
    </w:p>
    <w:p w:rsidR="001870D4" w:rsidRDefault="007120D5">
      <w:pPr>
        <w:numPr>
          <w:ilvl w:val="1"/>
          <w:numId w:val="9"/>
        </w:numPr>
        <w:autoSpaceDE/>
        <w:autoSpaceDN/>
        <w:adjustRightInd/>
        <w:snapToGrid/>
        <w:spacing w:after="0"/>
        <w:jc w:val="left"/>
        <w:rPr>
          <w:rFonts w:eastAsia="Times New Roman"/>
          <w:sz w:val="20"/>
          <w:szCs w:val="20"/>
          <w:lang w:eastAsia="zh-CN"/>
        </w:rPr>
      </w:pPr>
      <w:r>
        <w:rPr>
          <w:rFonts w:eastAsia="Times New Roman"/>
          <w:sz w:val="20"/>
          <w:szCs w:val="20"/>
          <w:lang w:eastAsia="zh-CN"/>
        </w:rPr>
        <w:t>FFS: Other parameters</w:t>
      </w:r>
    </w:p>
    <w:p w:rsidR="001870D4" w:rsidRDefault="001870D4">
      <w:pPr>
        <w:autoSpaceDE/>
        <w:autoSpaceDN/>
        <w:spacing w:after="0"/>
        <w:ind w:left="420" w:hanging="420"/>
        <w:rPr>
          <w:sz w:val="20"/>
          <w:szCs w:val="20"/>
          <w:lang w:val="en-GB" w:eastAsia="zh-CN"/>
        </w:rPr>
      </w:pPr>
    </w:p>
    <w:p w:rsidR="001870D4" w:rsidRDefault="007120D5">
      <w:pPr>
        <w:autoSpaceDE/>
        <w:autoSpaceDN/>
        <w:spacing w:after="0"/>
        <w:ind w:left="720" w:hanging="720"/>
        <w:jc w:val="left"/>
        <w:rPr>
          <w:rFonts w:eastAsia="Batang"/>
          <w:b/>
          <w:sz w:val="20"/>
          <w:szCs w:val="20"/>
          <w:lang w:eastAsia="zh-CN"/>
        </w:rPr>
      </w:pPr>
      <w:r>
        <w:rPr>
          <w:rFonts w:eastAsia="Batang"/>
          <w:b/>
          <w:sz w:val="20"/>
          <w:szCs w:val="20"/>
          <w:highlight w:val="green"/>
          <w:lang w:eastAsia="zh-CN"/>
        </w:rPr>
        <w:t>Agreement</w:t>
      </w:r>
    </w:p>
    <w:p w:rsidR="001870D4" w:rsidRDefault="007120D5">
      <w:pPr>
        <w:autoSpaceDE/>
        <w:autoSpaceDN/>
        <w:spacing w:after="0"/>
        <w:rPr>
          <w:rFonts w:eastAsia="Times New Roman"/>
          <w:sz w:val="20"/>
          <w:szCs w:val="20"/>
          <w:lang w:eastAsia="zh-CN"/>
        </w:rPr>
      </w:pPr>
      <w:r>
        <w:rPr>
          <w:rFonts w:eastAsia="Times New Roman"/>
          <w:sz w:val="20"/>
          <w:szCs w:val="20"/>
          <w:lang w:eastAsia="zh-CN"/>
        </w:rPr>
        <w:t>Text proposal for Section 5.2.2.3.1 in 38.214</w:t>
      </w:r>
    </w:p>
    <w:p w:rsidR="001870D4" w:rsidRDefault="007120D5">
      <w:pPr>
        <w:autoSpaceDE/>
        <w:autoSpaceDN/>
        <w:spacing w:after="0"/>
        <w:ind w:left="720" w:hanging="720"/>
        <w:jc w:val="left"/>
        <w:rPr>
          <w:rFonts w:eastAsia="MS Mincho"/>
          <w:color w:val="000000"/>
          <w:sz w:val="20"/>
          <w:szCs w:val="20"/>
          <w:lang w:val="en-GB" w:eastAsia="ja-JP"/>
        </w:rPr>
      </w:pPr>
      <w:r>
        <w:rPr>
          <w:rFonts w:eastAsia="Malgun Gothic"/>
          <w:sz w:val="20"/>
          <w:szCs w:val="20"/>
          <w:lang w:val="en-GB"/>
        </w:rPr>
        <w:t>--------------------------------------------------------------------------------------------------------------------------</w:t>
      </w:r>
    </w:p>
    <w:p w:rsidR="001870D4" w:rsidRDefault="007120D5">
      <w:pPr>
        <w:autoSpaceDE/>
        <w:autoSpaceDN/>
        <w:spacing w:after="0"/>
        <w:ind w:left="284" w:hanging="720"/>
        <w:jc w:val="left"/>
        <w:rPr>
          <w:rFonts w:eastAsia="Malgun Gothic"/>
          <w:color w:val="000000"/>
          <w:sz w:val="20"/>
          <w:szCs w:val="20"/>
          <w:lang w:val="en-GB" w:eastAsia="ko-KR"/>
        </w:rPr>
      </w:pPr>
      <w:r>
        <w:rPr>
          <w:rFonts w:eastAsia="MS Mincho"/>
          <w:iCs/>
          <w:color w:val="000000"/>
          <w:sz w:val="20"/>
          <w:szCs w:val="20"/>
          <w:lang w:val="en-GB" w:eastAsia="ja-JP"/>
        </w:rPr>
        <w:t>-</w:t>
      </w:r>
      <w:r>
        <w:rPr>
          <w:rFonts w:eastAsia="MS Mincho"/>
          <w:iCs/>
          <w:color w:val="000000"/>
          <w:sz w:val="20"/>
          <w:szCs w:val="20"/>
          <w:lang w:val="en-GB" w:eastAsia="ja-JP"/>
        </w:rPr>
        <w:tab/>
      </w:r>
      <w:r>
        <w:rPr>
          <w:rFonts w:eastAsia="MS Mincho"/>
          <w:i/>
          <w:iCs/>
          <w:color w:val="000000"/>
          <w:sz w:val="20"/>
          <w:szCs w:val="20"/>
          <w:lang w:val="en-GB" w:eastAsia="ja-JP"/>
        </w:rPr>
        <w:t>CSI-RS-Density</w:t>
      </w:r>
      <w:r>
        <w:rPr>
          <w:rFonts w:eastAsia="MS Mincho"/>
          <w:iCs/>
          <w:color w:val="000000"/>
          <w:sz w:val="20"/>
          <w:szCs w:val="20"/>
          <w:lang w:val="en-GB" w:eastAsia="ja-JP"/>
        </w:rPr>
        <w:t xml:space="preserve"> defines CSI-RS frequency density of each CSI-RS port per PRB </w:t>
      </w:r>
      <w:r>
        <w:rPr>
          <w:rFonts w:eastAsia="MS Mincho"/>
          <w:iCs/>
          <w:color w:val="FF0000"/>
          <w:sz w:val="20"/>
          <w:szCs w:val="20"/>
          <w:lang w:val="en-GB" w:eastAsia="ja-JP"/>
        </w:rPr>
        <w:t>and</w:t>
      </w:r>
      <w:r>
        <w:rPr>
          <w:rFonts w:eastAsia="MS Mincho"/>
          <w:iCs/>
          <w:color w:val="000000"/>
          <w:sz w:val="20"/>
          <w:szCs w:val="20"/>
          <w:lang w:val="en-GB" w:eastAsia="ja-JP"/>
        </w:rPr>
        <w:t xml:space="preserve"> </w:t>
      </w:r>
      <w:r>
        <w:rPr>
          <w:rFonts w:eastAsia="MS Mincho"/>
          <w:iCs/>
          <w:color w:val="FF0000"/>
          <w:sz w:val="20"/>
          <w:szCs w:val="20"/>
          <w:lang w:val="en-GB" w:eastAsia="ja-JP"/>
        </w:rPr>
        <w:t>CSI-RS PRB offset in case of the density value of 1/2</w:t>
      </w:r>
      <w:r>
        <w:rPr>
          <w:rFonts w:eastAsia="Batang"/>
          <w:color w:val="000000"/>
          <w:sz w:val="20"/>
          <w:szCs w:val="20"/>
          <w:lang w:val="en-GB"/>
        </w:rPr>
        <w:t xml:space="preserve">, where the </w:t>
      </w:r>
      <w:r>
        <w:rPr>
          <w:rFonts w:eastAsia="MS Mincho"/>
          <w:iCs/>
          <w:color w:val="000000"/>
          <w:sz w:val="20"/>
          <w:szCs w:val="20"/>
          <w:lang w:val="en-GB" w:eastAsia="ja-JP"/>
        </w:rPr>
        <w:t xml:space="preserve">allowable values are given in </w:t>
      </w:r>
      <w:r>
        <w:rPr>
          <w:rFonts w:eastAsia="Batang"/>
          <w:color w:val="000000"/>
          <w:sz w:val="20"/>
          <w:szCs w:val="20"/>
          <w:lang w:val="en-GB"/>
        </w:rPr>
        <w:t>Subclause 7.4.1.5 of [4, TS 38.211].</w:t>
      </w:r>
      <w:r>
        <w:rPr>
          <w:rFonts w:eastAsia="Malgun Gothic"/>
          <w:color w:val="FF0000"/>
          <w:sz w:val="20"/>
          <w:szCs w:val="20"/>
          <w:lang w:val="en-GB" w:eastAsia="ko-KR"/>
        </w:rPr>
        <w:t xml:space="preserve"> For density ½, odd/even PRB allocations is respect to the common resource block grid.</w:t>
      </w:r>
    </w:p>
    <w:p w:rsidR="001870D4" w:rsidRDefault="007120D5">
      <w:pPr>
        <w:autoSpaceDE/>
        <w:autoSpaceDN/>
        <w:spacing w:after="0"/>
        <w:ind w:left="284" w:hanging="720"/>
        <w:jc w:val="left"/>
        <w:rPr>
          <w:rFonts w:eastAsia="MS Mincho"/>
          <w:iCs/>
          <w:color w:val="000000"/>
          <w:sz w:val="20"/>
          <w:szCs w:val="20"/>
          <w:lang w:val="en-GB" w:eastAsia="ja-JP"/>
        </w:rPr>
      </w:pPr>
      <w:r>
        <w:rPr>
          <w:rFonts w:eastAsia="MS Mincho"/>
          <w:iCs/>
          <w:color w:val="000000"/>
          <w:sz w:val="20"/>
          <w:szCs w:val="20"/>
          <w:lang w:val="en-GB" w:eastAsia="ja-JP"/>
        </w:rPr>
        <w:t>-</w:t>
      </w:r>
      <w:r>
        <w:rPr>
          <w:rFonts w:eastAsia="MS Mincho"/>
          <w:iCs/>
          <w:color w:val="000000"/>
          <w:sz w:val="20"/>
          <w:szCs w:val="20"/>
          <w:lang w:val="en-GB" w:eastAsia="ja-JP"/>
        </w:rPr>
        <w:tab/>
      </w:r>
      <w:r>
        <w:rPr>
          <w:rFonts w:eastAsia="MS Mincho"/>
          <w:i/>
          <w:iCs/>
          <w:color w:val="000000"/>
          <w:sz w:val="20"/>
          <w:szCs w:val="20"/>
          <w:lang w:val="en-GB" w:eastAsia="ja-JP"/>
        </w:rPr>
        <w:t>CDMType</w:t>
      </w:r>
      <w:r>
        <w:rPr>
          <w:rFonts w:eastAsia="MS Mincho"/>
          <w:iCs/>
          <w:color w:val="000000"/>
          <w:sz w:val="20"/>
          <w:szCs w:val="20"/>
          <w:lang w:val="en-GB" w:eastAsia="ja-JP"/>
        </w:rPr>
        <w:t xml:space="preserve"> defines CDM values and pattern, where the allowable values are given in Subclause 7.4.1.5 of [4, TS 38.211].</w:t>
      </w:r>
    </w:p>
    <w:p w:rsidR="001870D4" w:rsidRDefault="007120D5">
      <w:pPr>
        <w:autoSpaceDE/>
        <w:autoSpaceDN/>
        <w:spacing w:after="0"/>
        <w:ind w:left="284" w:hanging="720"/>
        <w:jc w:val="left"/>
        <w:rPr>
          <w:rFonts w:eastAsia="Batang"/>
          <w:color w:val="000000"/>
          <w:sz w:val="20"/>
          <w:szCs w:val="20"/>
          <w:lang w:val="en-GB"/>
        </w:rPr>
      </w:pPr>
      <w:r>
        <w:rPr>
          <w:rFonts w:eastAsia="Batang"/>
          <w:color w:val="000000"/>
          <w:sz w:val="20"/>
          <w:szCs w:val="20"/>
          <w:lang w:val="en-GB"/>
        </w:rPr>
        <w:t>-</w:t>
      </w:r>
      <w:r>
        <w:rPr>
          <w:rFonts w:eastAsia="Batang"/>
          <w:color w:val="000000"/>
          <w:sz w:val="20"/>
          <w:szCs w:val="20"/>
          <w:lang w:val="en-GB"/>
        </w:rPr>
        <w:tab/>
      </w:r>
      <w:r>
        <w:rPr>
          <w:rFonts w:eastAsia="Batang"/>
          <w:i/>
          <w:color w:val="000000"/>
          <w:sz w:val="20"/>
          <w:szCs w:val="20"/>
          <w:lang w:val="en-GB"/>
        </w:rPr>
        <w:t>CSI-RS-FreqBand</w:t>
      </w:r>
      <w:r>
        <w:rPr>
          <w:rFonts w:eastAsia="Batang"/>
          <w:color w:val="000000"/>
          <w:sz w:val="20"/>
          <w:szCs w:val="20"/>
          <w:lang w:val="en-GB"/>
        </w:rPr>
        <w:t xml:space="preserve"> parameters configure the bandwidth and the initial RB index in the frequency domain, both in units of 4RBs, of a CSI-RS resource within a BWP </w:t>
      </w:r>
      <w:r>
        <w:rPr>
          <w:rFonts w:eastAsia="MS Mincho"/>
          <w:iCs/>
          <w:color w:val="000000"/>
          <w:sz w:val="20"/>
          <w:szCs w:val="20"/>
          <w:lang w:val="en-GB" w:eastAsia="ja-JP"/>
        </w:rPr>
        <w:t>as defined in Subclause 7.4.1.5 of [4, TS 38.211].</w:t>
      </w:r>
    </w:p>
    <w:p w:rsidR="001870D4" w:rsidRDefault="007120D5">
      <w:pPr>
        <w:autoSpaceDE/>
        <w:autoSpaceDN/>
        <w:spacing w:after="0"/>
        <w:ind w:left="284" w:hanging="720"/>
        <w:jc w:val="left"/>
        <w:rPr>
          <w:rFonts w:eastAsia="MS Mincho"/>
          <w:iCs/>
          <w:color w:val="000000"/>
          <w:sz w:val="20"/>
          <w:szCs w:val="20"/>
          <w:lang w:val="en-GB" w:eastAsia="ja-JP"/>
        </w:rPr>
      </w:pPr>
      <w:r>
        <w:rPr>
          <w:rFonts w:eastAsia="MS Mincho"/>
          <w:i/>
          <w:iCs/>
          <w:color w:val="000000"/>
          <w:sz w:val="20"/>
          <w:szCs w:val="20"/>
          <w:lang w:val="en-GB" w:eastAsia="ja-JP"/>
        </w:rPr>
        <w:t>-</w:t>
      </w:r>
      <w:r>
        <w:rPr>
          <w:rFonts w:eastAsia="MS Mincho"/>
          <w:i/>
          <w:iCs/>
          <w:color w:val="000000"/>
          <w:sz w:val="20"/>
          <w:szCs w:val="20"/>
          <w:lang w:val="en-GB" w:eastAsia="ja-JP"/>
        </w:rPr>
        <w:tab/>
        <w:t>Pc</w:t>
      </w:r>
      <w:r>
        <w:rPr>
          <w:rFonts w:eastAsia="MS Mincho"/>
          <w:iCs/>
          <w:color w:val="000000"/>
          <w:sz w:val="20"/>
          <w:szCs w:val="20"/>
          <w:lang w:val="en-GB" w:eastAsia="ja-JP"/>
        </w:rPr>
        <w:t xml:space="preserve">: which is the assumed ratio of PDSCH EPRE to </w:t>
      </w:r>
      <w:r>
        <w:rPr>
          <w:rFonts w:eastAsia="MS Mincho"/>
          <w:color w:val="000000"/>
          <w:sz w:val="20"/>
          <w:szCs w:val="20"/>
          <w:lang w:val="en-GB" w:eastAsia="ja-JP"/>
        </w:rPr>
        <w:t xml:space="preserve">NZP </w:t>
      </w:r>
      <w:r>
        <w:rPr>
          <w:rFonts w:eastAsia="MS Mincho"/>
          <w:iCs/>
          <w:color w:val="000000"/>
          <w:sz w:val="20"/>
          <w:szCs w:val="20"/>
          <w:lang w:val="en-GB" w:eastAsia="ja-JP"/>
        </w:rPr>
        <w:t>CSI-RS EPRE when UE derives CSI feedback and takes values in the range of [-8, 15] dB with 1 dB step size.</w:t>
      </w:r>
    </w:p>
    <w:p w:rsidR="001870D4" w:rsidRDefault="007120D5">
      <w:pPr>
        <w:autoSpaceDE/>
        <w:autoSpaceDN/>
        <w:spacing w:after="0"/>
        <w:ind w:left="284" w:hanging="720"/>
        <w:jc w:val="left"/>
        <w:rPr>
          <w:rFonts w:eastAsia="Batang"/>
          <w:color w:val="000000"/>
          <w:sz w:val="20"/>
          <w:szCs w:val="20"/>
          <w:lang w:val="en-GB"/>
        </w:rPr>
      </w:pPr>
      <w:r>
        <w:rPr>
          <w:rFonts w:eastAsia="MS Mincho"/>
          <w:i/>
          <w:iCs/>
          <w:color w:val="000000"/>
          <w:sz w:val="20"/>
          <w:szCs w:val="20"/>
          <w:lang w:val="en-GB" w:eastAsia="ja-JP"/>
        </w:rPr>
        <w:t>-</w:t>
      </w:r>
      <w:r>
        <w:rPr>
          <w:rFonts w:eastAsia="MS Mincho"/>
          <w:i/>
          <w:iCs/>
          <w:color w:val="000000"/>
          <w:sz w:val="20"/>
          <w:szCs w:val="20"/>
          <w:lang w:val="en-GB" w:eastAsia="ja-JP"/>
        </w:rPr>
        <w:tab/>
        <w:t>Pc_SS</w:t>
      </w:r>
      <w:r>
        <w:rPr>
          <w:rFonts w:eastAsia="MS Mincho"/>
          <w:iCs/>
          <w:color w:val="000000"/>
          <w:sz w:val="20"/>
          <w:szCs w:val="20"/>
          <w:lang w:val="en-GB" w:eastAsia="ja-JP"/>
        </w:rPr>
        <w:t xml:space="preserve">: which is the assumed ratio of SS/PBCH block EPRE to </w:t>
      </w:r>
      <w:r>
        <w:rPr>
          <w:rFonts w:eastAsia="MS Mincho"/>
          <w:color w:val="000000"/>
          <w:sz w:val="20"/>
          <w:szCs w:val="20"/>
          <w:lang w:val="en-GB" w:eastAsia="ja-JP"/>
        </w:rPr>
        <w:t xml:space="preserve">NZP </w:t>
      </w:r>
      <w:r>
        <w:rPr>
          <w:rFonts w:eastAsia="MS Mincho"/>
          <w:iCs/>
          <w:color w:val="000000"/>
          <w:sz w:val="20"/>
          <w:szCs w:val="20"/>
          <w:lang w:val="en-GB" w:eastAsia="ja-JP"/>
        </w:rPr>
        <w:t xml:space="preserve">CSI-RS EPRE. </w:t>
      </w:r>
    </w:p>
    <w:p w:rsidR="001870D4" w:rsidRDefault="007120D5">
      <w:pPr>
        <w:autoSpaceDE/>
        <w:autoSpaceDN/>
        <w:spacing w:after="0"/>
        <w:ind w:left="284" w:hanging="720"/>
        <w:jc w:val="left"/>
        <w:rPr>
          <w:rFonts w:eastAsia="MS Mincho"/>
          <w:iCs/>
          <w:color w:val="000000"/>
          <w:sz w:val="20"/>
          <w:szCs w:val="20"/>
          <w:lang w:val="en-GB" w:eastAsia="ja-JP"/>
        </w:rPr>
      </w:pPr>
      <w:r>
        <w:rPr>
          <w:rFonts w:eastAsia="MS Mincho"/>
          <w:iCs/>
          <w:color w:val="000000"/>
          <w:sz w:val="20"/>
          <w:szCs w:val="20"/>
          <w:lang w:val="en-GB" w:eastAsia="ja-JP"/>
        </w:rPr>
        <w:t>-</w:t>
      </w:r>
      <w:r>
        <w:rPr>
          <w:rFonts w:eastAsia="MS Mincho"/>
          <w:iCs/>
          <w:color w:val="000000"/>
          <w:sz w:val="20"/>
          <w:szCs w:val="20"/>
          <w:lang w:val="en-GB" w:eastAsia="ja-JP"/>
        </w:rPr>
        <w:tab/>
      </w:r>
      <w:r>
        <w:rPr>
          <w:rFonts w:eastAsia="MS Mincho"/>
          <w:i/>
          <w:iCs/>
          <w:color w:val="000000"/>
          <w:sz w:val="20"/>
          <w:szCs w:val="20"/>
          <w:lang w:val="en-GB" w:eastAsia="ja-JP"/>
        </w:rPr>
        <w:t>ScramblingID</w:t>
      </w:r>
      <w:r>
        <w:rPr>
          <w:rFonts w:eastAsia="MS Mincho"/>
          <w:iCs/>
          <w:color w:val="000000"/>
          <w:sz w:val="20"/>
          <w:szCs w:val="20"/>
          <w:lang w:val="en-GB" w:eastAsia="ja-JP"/>
        </w:rPr>
        <w:t>: defines scrambling ID of CSI-RS</w:t>
      </w:r>
      <w:r>
        <w:rPr>
          <w:rFonts w:eastAsia="MS Mincho"/>
          <w:i/>
          <w:iCs/>
          <w:color w:val="000000"/>
          <w:sz w:val="20"/>
          <w:szCs w:val="20"/>
          <w:lang w:val="en-GB" w:eastAsia="ja-JP"/>
        </w:rPr>
        <w:t xml:space="preserve"> </w:t>
      </w:r>
      <w:r>
        <w:rPr>
          <w:rFonts w:eastAsia="MS Mincho"/>
          <w:iCs/>
          <w:color w:val="000000"/>
          <w:sz w:val="20"/>
          <w:szCs w:val="20"/>
          <w:lang w:val="en-GB" w:eastAsia="ja-JP"/>
        </w:rPr>
        <w:t>with length of 10 bits.</w:t>
      </w:r>
    </w:p>
    <w:p w:rsidR="001870D4" w:rsidRDefault="007120D5">
      <w:pPr>
        <w:autoSpaceDE/>
        <w:autoSpaceDN/>
        <w:spacing w:after="0"/>
        <w:ind w:left="284" w:hanging="720"/>
        <w:jc w:val="left"/>
        <w:rPr>
          <w:rFonts w:eastAsia="MS Mincho"/>
          <w:iCs/>
          <w:color w:val="000000"/>
          <w:sz w:val="20"/>
          <w:szCs w:val="20"/>
          <w:lang w:val="en-GB" w:eastAsia="ja-JP"/>
        </w:rPr>
      </w:pPr>
      <w:r>
        <w:rPr>
          <w:rFonts w:eastAsia="MS Mincho"/>
          <w:iCs/>
          <w:color w:val="000000"/>
          <w:sz w:val="20"/>
          <w:szCs w:val="20"/>
          <w:lang w:val="en-GB" w:eastAsia="ja-JP"/>
        </w:rPr>
        <w:t>-</w:t>
      </w:r>
      <w:r>
        <w:rPr>
          <w:rFonts w:eastAsia="MS Mincho"/>
          <w:iCs/>
          <w:color w:val="000000"/>
          <w:sz w:val="20"/>
          <w:szCs w:val="20"/>
          <w:lang w:val="en-GB" w:eastAsia="ja-JP"/>
        </w:rPr>
        <w:tab/>
      </w:r>
      <w:r>
        <w:rPr>
          <w:rFonts w:eastAsia="MS Mincho"/>
          <w:i/>
          <w:iCs/>
          <w:color w:val="000000"/>
          <w:sz w:val="20"/>
          <w:szCs w:val="20"/>
          <w:lang w:val="en-GB" w:eastAsia="ja-JP"/>
        </w:rPr>
        <w:t>CC_Info</w:t>
      </w:r>
      <w:r>
        <w:rPr>
          <w:rFonts w:eastAsia="MS Mincho"/>
          <w:iCs/>
          <w:color w:val="000000"/>
          <w:sz w:val="20"/>
          <w:szCs w:val="20"/>
          <w:lang w:val="en-GB" w:eastAsia="ja-JP"/>
        </w:rPr>
        <w:t xml:space="preserve"> defines which component carrier the configured CSI-RS is located in.</w:t>
      </w:r>
    </w:p>
    <w:p w:rsidR="001870D4" w:rsidRDefault="007120D5">
      <w:pPr>
        <w:autoSpaceDE/>
        <w:autoSpaceDN/>
        <w:spacing w:after="0"/>
        <w:ind w:left="284" w:hanging="720"/>
        <w:jc w:val="left"/>
        <w:rPr>
          <w:rFonts w:eastAsia="MS Mincho"/>
          <w:iCs/>
          <w:color w:val="FF0000"/>
          <w:sz w:val="20"/>
          <w:szCs w:val="20"/>
          <w:lang w:val="en-GB" w:eastAsia="ja-JP"/>
        </w:rPr>
      </w:pPr>
      <w:r>
        <w:rPr>
          <w:rFonts w:eastAsia="MS Mincho"/>
          <w:iCs/>
          <w:color w:val="FF0000"/>
          <w:sz w:val="20"/>
          <w:szCs w:val="20"/>
          <w:lang w:val="en-GB" w:eastAsia="ja-JP"/>
        </w:rPr>
        <w:t xml:space="preserve">- </w:t>
      </w:r>
      <w:r>
        <w:rPr>
          <w:rFonts w:eastAsia="MS Mincho"/>
          <w:iCs/>
          <w:color w:val="FF0000"/>
          <w:sz w:val="20"/>
          <w:szCs w:val="20"/>
          <w:lang w:val="en-GB" w:eastAsia="ja-JP"/>
        </w:rPr>
        <w:tab/>
      </w:r>
      <w:r>
        <w:rPr>
          <w:rFonts w:eastAsia="MS Mincho"/>
          <w:i/>
          <w:iCs/>
          <w:color w:val="FF0000"/>
          <w:sz w:val="20"/>
          <w:szCs w:val="20"/>
          <w:lang w:val="en-GB" w:eastAsia="ja-JP"/>
        </w:rPr>
        <w:t>BWP_Info</w:t>
      </w:r>
      <w:r>
        <w:rPr>
          <w:rFonts w:eastAsia="MS Mincho"/>
          <w:iCs/>
          <w:color w:val="FF0000"/>
          <w:sz w:val="20"/>
          <w:szCs w:val="20"/>
          <w:lang w:val="en-GB" w:eastAsia="ja-JP"/>
        </w:rPr>
        <w:t xml:space="preserve"> defines which bandwidth part the configured CSI-RS is located in.</w:t>
      </w:r>
    </w:p>
    <w:p w:rsidR="001870D4" w:rsidRDefault="007120D5">
      <w:pPr>
        <w:autoSpaceDE/>
        <w:autoSpaceDN/>
        <w:spacing w:after="0"/>
        <w:ind w:left="720" w:hanging="720"/>
        <w:jc w:val="left"/>
        <w:rPr>
          <w:rFonts w:eastAsia="MS Mincho"/>
          <w:color w:val="000000"/>
          <w:sz w:val="20"/>
          <w:szCs w:val="20"/>
          <w:lang w:val="en-GB" w:eastAsia="ja-JP"/>
        </w:rPr>
      </w:pPr>
      <w:r>
        <w:rPr>
          <w:rFonts w:eastAsia="Malgun Gothic"/>
          <w:sz w:val="20"/>
          <w:szCs w:val="20"/>
          <w:lang w:val="en-GB"/>
        </w:rPr>
        <w:t>--------------------------------------------------------------------------------------------------------------------------</w:t>
      </w:r>
    </w:p>
    <w:p w:rsidR="001870D4" w:rsidRDefault="001870D4">
      <w:pPr>
        <w:autoSpaceDE/>
        <w:autoSpaceDN/>
        <w:spacing w:after="0"/>
        <w:ind w:left="420" w:hanging="420"/>
        <w:rPr>
          <w:sz w:val="20"/>
          <w:szCs w:val="20"/>
          <w:lang w:val="en-GB" w:eastAsia="zh-CN"/>
        </w:rPr>
      </w:pPr>
    </w:p>
    <w:p w:rsidR="001870D4" w:rsidRDefault="007120D5">
      <w:pPr>
        <w:autoSpaceDE/>
        <w:autoSpaceDN/>
        <w:spacing w:after="0"/>
        <w:ind w:left="720" w:hanging="720"/>
        <w:jc w:val="left"/>
        <w:rPr>
          <w:rFonts w:eastAsia="Batang"/>
          <w:b/>
          <w:sz w:val="20"/>
          <w:szCs w:val="20"/>
          <w:lang w:val="en-GB"/>
        </w:rPr>
      </w:pPr>
      <w:r>
        <w:rPr>
          <w:rFonts w:eastAsia="Batang"/>
          <w:b/>
          <w:sz w:val="20"/>
          <w:szCs w:val="20"/>
          <w:highlight w:val="green"/>
          <w:lang w:val="en-GB"/>
        </w:rPr>
        <w:t>Agreement</w:t>
      </w:r>
    </w:p>
    <w:p w:rsidR="001870D4" w:rsidRDefault="007120D5">
      <w:pPr>
        <w:autoSpaceDE/>
        <w:autoSpaceDN/>
        <w:spacing w:after="0"/>
        <w:ind w:left="720" w:hanging="720"/>
        <w:jc w:val="left"/>
        <w:rPr>
          <w:rFonts w:eastAsia="Batang"/>
          <w:color w:val="000000"/>
          <w:sz w:val="20"/>
          <w:szCs w:val="20"/>
          <w:lang w:val="en-GB"/>
        </w:rPr>
      </w:pPr>
      <w:r>
        <w:rPr>
          <w:rFonts w:eastAsia="Batang"/>
          <w:sz w:val="20"/>
          <w:szCs w:val="20"/>
          <w:lang w:val="en-GB"/>
        </w:rPr>
        <w:t xml:space="preserve">Text proposal for Section </w:t>
      </w:r>
      <w:r>
        <w:rPr>
          <w:rFonts w:eastAsia="Batang"/>
          <w:color w:val="000000"/>
          <w:sz w:val="20"/>
          <w:szCs w:val="20"/>
          <w:lang w:val="en-GB"/>
        </w:rPr>
        <w:t>5.1.4.2 in 38.214</w:t>
      </w:r>
    </w:p>
    <w:p w:rsidR="001870D4" w:rsidRDefault="007120D5">
      <w:pPr>
        <w:autoSpaceDE/>
        <w:autoSpaceDN/>
        <w:spacing w:after="0"/>
        <w:ind w:left="720" w:hanging="720"/>
        <w:jc w:val="left"/>
        <w:rPr>
          <w:rFonts w:eastAsia="Batang"/>
          <w:sz w:val="20"/>
          <w:szCs w:val="20"/>
          <w:lang w:val="en-GB"/>
        </w:rPr>
      </w:pPr>
      <w:r>
        <w:rPr>
          <w:rFonts w:eastAsia="Batang"/>
          <w:color w:val="000000"/>
          <w:sz w:val="20"/>
          <w:szCs w:val="20"/>
          <w:lang w:val="en-GB"/>
        </w:rPr>
        <w:t>----------------------------------------------------------------------------------------------------------------------------------</w:t>
      </w:r>
    </w:p>
    <w:p w:rsidR="001870D4" w:rsidRDefault="007120D5">
      <w:pPr>
        <w:autoSpaceDE/>
        <w:autoSpaceDN/>
        <w:spacing w:after="0"/>
        <w:ind w:left="851" w:hanging="284"/>
        <w:jc w:val="left"/>
        <w:rPr>
          <w:sz w:val="20"/>
          <w:szCs w:val="20"/>
          <w:lang w:val="en-GB"/>
        </w:rPr>
      </w:pPr>
      <w:r>
        <w:rPr>
          <w:sz w:val="20"/>
          <w:szCs w:val="20"/>
          <w:lang w:val="en-GB"/>
        </w:rPr>
        <w:t>-</w:t>
      </w:r>
      <w:r>
        <w:rPr>
          <w:sz w:val="20"/>
          <w:szCs w:val="20"/>
          <w:lang w:val="en-GB"/>
        </w:rPr>
        <w:tab/>
      </w:r>
      <w:r>
        <w:rPr>
          <w:rFonts w:eastAsia="MS Mincho"/>
          <w:i/>
          <w:iCs/>
          <w:strike/>
          <w:color w:val="FF0000"/>
          <w:sz w:val="20"/>
          <w:szCs w:val="20"/>
          <w:lang w:val="en-GB"/>
        </w:rPr>
        <w:t>ZP</w:t>
      </w:r>
      <w:r>
        <w:rPr>
          <w:rFonts w:eastAsia="MS Mincho"/>
          <w:i/>
          <w:iCs/>
          <w:sz w:val="20"/>
          <w:szCs w:val="20"/>
          <w:lang w:val="en-GB"/>
        </w:rPr>
        <w:t>-CSI-RS-ResourceMapping</w:t>
      </w:r>
      <w:r>
        <w:rPr>
          <w:rFonts w:eastAsia="MS Mincho"/>
          <w:sz w:val="20"/>
          <w:szCs w:val="20"/>
          <w:lang w:val="en-GB"/>
        </w:rPr>
        <w:t xml:space="preserve"> defines the OFDM symbol and subcarrier occupancy of the ZP-CSI-RS resource within a slot that are given in Subclause 7.4.1.5 of [4, TS 38.211]. </w:t>
      </w:r>
    </w:p>
    <w:p w:rsidR="001870D4" w:rsidRDefault="007120D5">
      <w:pPr>
        <w:autoSpaceDE/>
        <w:autoSpaceDN/>
        <w:spacing w:after="0"/>
        <w:ind w:left="720" w:hanging="720"/>
        <w:jc w:val="left"/>
        <w:rPr>
          <w:rFonts w:eastAsia="Batang"/>
          <w:sz w:val="20"/>
          <w:szCs w:val="20"/>
          <w:lang w:val="en-GB" w:eastAsia="zh-CN"/>
        </w:rPr>
      </w:pPr>
      <w:r>
        <w:rPr>
          <w:rFonts w:eastAsia="Batang"/>
          <w:color w:val="000000"/>
          <w:sz w:val="20"/>
          <w:szCs w:val="20"/>
          <w:lang w:val="en-GB"/>
        </w:rPr>
        <w:t>----------------------------------------------------------------------------------------------------------------------------------</w:t>
      </w:r>
    </w:p>
    <w:p w:rsidR="001870D4" w:rsidRDefault="001870D4">
      <w:pPr>
        <w:autoSpaceDE/>
        <w:autoSpaceDN/>
        <w:spacing w:after="0"/>
        <w:ind w:left="720" w:hanging="720"/>
        <w:jc w:val="left"/>
        <w:rPr>
          <w:rFonts w:eastAsia="Batang"/>
          <w:sz w:val="20"/>
          <w:szCs w:val="20"/>
          <w:lang w:val="en-GB" w:eastAsia="zh-CN"/>
        </w:rPr>
      </w:pPr>
    </w:p>
    <w:p w:rsidR="001870D4" w:rsidRDefault="007120D5">
      <w:pPr>
        <w:autoSpaceDE/>
        <w:autoSpaceDN/>
        <w:spacing w:after="0"/>
        <w:ind w:left="720" w:hanging="720"/>
        <w:jc w:val="left"/>
        <w:rPr>
          <w:rFonts w:eastAsia="Batang"/>
          <w:sz w:val="20"/>
          <w:szCs w:val="20"/>
          <w:lang w:val="en-GB" w:eastAsia="zh-CN"/>
        </w:rPr>
      </w:pPr>
      <w:r>
        <w:rPr>
          <w:rFonts w:eastAsia="Batang"/>
          <w:b/>
          <w:color w:val="0000FF"/>
          <w:sz w:val="20"/>
          <w:szCs w:val="20"/>
          <w:u w:val="single"/>
          <w:lang w:val="en-GB"/>
        </w:rPr>
        <w:t>R1-1805740</w:t>
      </w:r>
      <w:r>
        <w:rPr>
          <w:rFonts w:eastAsia="Batang"/>
          <w:sz w:val="20"/>
          <w:szCs w:val="20"/>
          <w:lang w:val="en-GB" w:eastAsia="zh-CN"/>
        </w:rPr>
        <w:tab/>
        <w:t>[Draft] LS on NR CSI-RS</w:t>
      </w:r>
      <w:r>
        <w:rPr>
          <w:rFonts w:eastAsia="Batang"/>
          <w:sz w:val="20"/>
          <w:szCs w:val="20"/>
          <w:lang w:val="en-GB" w:eastAsia="zh-CN"/>
        </w:rPr>
        <w:tab/>
        <w:t>Huawei, HiSilicon</w:t>
      </w:r>
    </w:p>
    <w:p w:rsidR="001870D4" w:rsidRDefault="007120D5">
      <w:pPr>
        <w:autoSpaceDE/>
        <w:autoSpaceDN/>
        <w:spacing w:after="0"/>
        <w:ind w:left="720" w:hanging="720"/>
        <w:jc w:val="left"/>
        <w:rPr>
          <w:rFonts w:eastAsia="Batang"/>
          <w:sz w:val="20"/>
          <w:szCs w:val="20"/>
          <w:lang w:val="en-GB" w:eastAsia="zh-CN"/>
        </w:rPr>
      </w:pPr>
      <w:r>
        <w:rPr>
          <w:rFonts w:eastAsia="Batang"/>
          <w:b/>
          <w:color w:val="0000FF"/>
          <w:sz w:val="20"/>
          <w:szCs w:val="20"/>
          <w:highlight w:val="green"/>
          <w:u w:val="single"/>
          <w:lang w:val="en-GB"/>
        </w:rPr>
        <w:t>LS is endorsed in R1-1805626</w:t>
      </w:r>
    </w:p>
    <w:p w:rsidR="001870D4" w:rsidRDefault="001870D4">
      <w:pPr>
        <w:autoSpaceDE/>
        <w:autoSpaceDN/>
        <w:spacing w:after="0"/>
        <w:ind w:left="420" w:hanging="420"/>
        <w:rPr>
          <w:sz w:val="20"/>
          <w:szCs w:val="20"/>
          <w:lang w:eastAsia="zh-CN"/>
        </w:rPr>
      </w:pPr>
    </w:p>
    <w:p w:rsidR="001870D4" w:rsidRDefault="007120D5">
      <w:pPr>
        <w:pStyle w:val="2"/>
        <w:spacing w:before="0" w:after="0"/>
        <w:rPr>
          <w:sz w:val="20"/>
          <w:szCs w:val="20"/>
          <w:lang w:eastAsia="zh-CN"/>
        </w:rPr>
      </w:pPr>
      <w:r>
        <w:rPr>
          <w:sz w:val="20"/>
          <w:szCs w:val="20"/>
          <w:lang w:eastAsia="zh-CN"/>
        </w:rPr>
        <w:t>Agreements in RAN1#92 in CSI-RS agenda</w:t>
      </w:r>
    </w:p>
    <w:p w:rsidR="001870D4" w:rsidRDefault="001870D4">
      <w:pPr>
        <w:autoSpaceDE/>
        <w:autoSpaceDN/>
        <w:spacing w:after="0"/>
        <w:ind w:left="420" w:hanging="420"/>
        <w:rPr>
          <w:b/>
          <w:sz w:val="20"/>
          <w:szCs w:val="20"/>
          <w:highlight w:val="green"/>
          <w:lang w:eastAsia="zh-CN"/>
        </w:rPr>
      </w:pPr>
    </w:p>
    <w:p w:rsidR="001870D4" w:rsidRDefault="007120D5">
      <w:pPr>
        <w:autoSpaceDE/>
        <w:autoSpaceDN/>
        <w:spacing w:after="0"/>
        <w:jc w:val="left"/>
        <w:rPr>
          <w:rFonts w:eastAsia="Batang"/>
          <w:b/>
          <w:sz w:val="20"/>
          <w:szCs w:val="20"/>
          <w:lang w:val="en-GB" w:eastAsia="zh-CN"/>
        </w:rPr>
      </w:pPr>
      <w:r>
        <w:rPr>
          <w:rFonts w:eastAsia="Batang"/>
          <w:b/>
          <w:sz w:val="20"/>
          <w:szCs w:val="20"/>
          <w:highlight w:val="green"/>
          <w:lang w:val="en-GB" w:eastAsia="zh-CN"/>
        </w:rPr>
        <w:t>Agreement (RRC parameter update):</w:t>
      </w:r>
    </w:p>
    <w:p w:rsidR="001870D4" w:rsidRDefault="007120D5">
      <w:pPr>
        <w:autoSpaceDE/>
        <w:autoSpaceDN/>
        <w:spacing w:after="0"/>
        <w:jc w:val="left"/>
        <w:rPr>
          <w:rFonts w:eastAsia="Malgun Gothic"/>
          <w:sz w:val="20"/>
          <w:szCs w:val="20"/>
          <w:lang w:val="en-GB" w:eastAsia="ko-KR"/>
        </w:rPr>
      </w:pPr>
      <w:r>
        <w:rPr>
          <w:rFonts w:eastAsia="Malgun Gothic"/>
          <w:sz w:val="20"/>
          <w:szCs w:val="20"/>
          <w:lang w:val="en-GB" w:eastAsia="ko-KR"/>
        </w:rPr>
        <w:t>maxNrofCSI-IM-Resources                          INTEGER ::= 32        -- Maximum number of CSI-IM resources per CC. See CSI-IM-ResourceMax in 38.214.</w:t>
      </w:r>
    </w:p>
    <w:p w:rsidR="001870D4" w:rsidRDefault="001870D4">
      <w:pPr>
        <w:autoSpaceDE/>
        <w:autoSpaceDN/>
        <w:spacing w:after="0"/>
        <w:ind w:left="420" w:hanging="420"/>
        <w:rPr>
          <w:b/>
          <w:sz w:val="20"/>
          <w:szCs w:val="20"/>
          <w:highlight w:val="green"/>
          <w:lang w:eastAsia="zh-CN"/>
        </w:rPr>
      </w:pPr>
    </w:p>
    <w:p w:rsidR="001870D4" w:rsidRDefault="007120D5">
      <w:pPr>
        <w:autoSpaceDE/>
        <w:autoSpaceDN/>
        <w:spacing w:after="0"/>
        <w:jc w:val="left"/>
        <w:rPr>
          <w:rFonts w:eastAsia="Batang"/>
          <w:b/>
          <w:sz w:val="20"/>
          <w:szCs w:val="20"/>
          <w:lang w:val="en-GB" w:eastAsia="zh-CN"/>
        </w:rPr>
      </w:pPr>
      <w:r>
        <w:rPr>
          <w:rFonts w:eastAsia="Batang"/>
          <w:b/>
          <w:sz w:val="20"/>
          <w:szCs w:val="20"/>
          <w:highlight w:val="green"/>
          <w:lang w:val="en-GB" w:eastAsia="zh-CN"/>
        </w:rPr>
        <w:t>Agreement (RRC parameter update):</w:t>
      </w:r>
    </w:p>
    <w:p w:rsidR="001870D4" w:rsidRDefault="007120D5">
      <w:pPr>
        <w:autoSpaceDE/>
        <w:autoSpaceDN/>
        <w:spacing w:after="0"/>
        <w:jc w:val="left"/>
        <w:rPr>
          <w:rFonts w:eastAsia="Batang"/>
          <w:sz w:val="20"/>
          <w:szCs w:val="20"/>
          <w:lang w:val="en-GB" w:eastAsia="zh-CN"/>
        </w:rPr>
      </w:pPr>
      <w:r>
        <w:rPr>
          <w:rFonts w:eastAsia="Batang"/>
          <w:sz w:val="20"/>
          <w:szCs w:val="20"/>
          <w:lang w:val="en-GB" w:eastAsia="zh-CN"/>
        </w:rPr>
        <w:t xml:space="preserve">Revise the higher-layer parameter </w:t>
      </w:r>
      <w:r>
        <w:rPr>
          <w:rFonts w:eastAsia="Batang"/>
          <w:i/>
          <w:iCs/>
          <w:sz w:val="20"/>
          <w:szCs w:val="20"/>
          <w:lang w:val="en-GB" w:eastAsia="zh-CN"/>
        </w:rPr>
        <w:t>CSI-RS-ResourceRep</w:t>
      </w:r>
      <w:r>
        <w:rPr>
          <w:rFonts w:eastAsia="Batang"/>
          <w:sz w:val="20"/>
          <w:szCs w:val="20"/>
          <w:lang w:val="en-GB" w:eastAsia="zh-CN"/>
        </w:rPr>
        <w:t xml:space="preserve"> defined in TS 38.331 to be an optionally configurable parameter (not mandatory parameter as in the current specification), and include this into an LS to RAN2.</w:t>
      </w:r>
    </w:p>
    <w:p w:rsidR="001870D4" w:rsidRDefault="007120D5">
      <w:pPr>
        <w:numPr>
          <w:ilvl w:val="0"/>
          <w:numId w:val="10"/>
        </w:numPr>
        <w:autoSpaceDE/>
        <w:autoSpaceDN/>
        <w:adjustRightInd/>
        <w:snapToGrid/>
        <w:spacing w:after="0"/>
        <w:jc w:val="left"/>
        <w:rPr>
          <w:rFonts w:eastAsia="Batang"/>
          <w:sz w:val="20"/>
          <w:szCs w:val="20"/>
          <w:lang w:val="en-GB" w:eastAsia="zh-CN"/>
        </w:rPr>
      </w:pPr>
      <w:r>
        <w:rPr>
          <w:rFonts w:eastAsia="Batang"/>
          <w:i/>
          <w:iCs/>
          <w:sz w:val="20"/>
          <w:szCs w:val="20"/>
          <w:lang w:val="en-GB" w:eastAsia="zh-CN"/>
        </w:rPr>
        <w:t>CSI-RS-ResourceRep</w:t>
      </w:r>
      <w:r>
        <w:rPr>
          <w:rFonts w:eastAsia="Batang"/>
          <w:sz w:val="20"/>
          <w:szCs w:val="20"/>
          <w:lang w:val="en-GB" w:eastAsia="zh-CN"/>
        </w:rPr>
        <w:t xml:space="preserve"> can only be configured for CSI-RS resource sets which are associated with CSI report with  report of L1 RSRP or “no report”</w:t>
      </w:r>
    </w:p>
    <w:p w:rsidR="001870D4" w:rsidRDefault="001870D4">
      <w:pPr>
        <w:autoSpaceDE/>
        <w:autoSpaceDN/>
        <w:spacing w:after="0"/>
        <w:ind w:left="420" w:hanging="420"/>
        <w:rPr>
          <w:b/>
          <w:sz w:val="20"/>
          <w:szCs w:val="20"/>
          <w:highlight w:val="green"/>
          <w:lang w:eastAsia="zh-CN"/>
        </w:rPr>
      </w:pPr>
    </w:p>
    <w:p w:rsidR="001870D4" w:rsidRDefault="007120D5">
      <w:pPr>
        <w:autoSpaceDE/>
        <w:autoSpaceDN/>
        <w:spacing w:after="0"/>
        <w:ind w:left="420" w:hanging="420"/>
        <w:rPr>
          <w:b/>
          <w:sz w:val="20"/>
          <w:szCs w:val="20"/>
          <w:lang w:eastAsia="zh-CN"/>
        </w:rPr>
      </w:pPr>
      <w:r>
        <w:rPr>
          <w:b/>
          <w:sz w:val="20"/>
          <w:szCs w:val="20"/>
          <w:highlight w:val="green"/>
          <w:lang w:eastAsia="zh-CN"/>
        </w:rPr>
        <w:t>Agreement:</w:t>
      </w:r>
    </w:p>
    <w:p w:rsidR="001870D4" w:rsidRDefault="007120D5">
      <w:pPr>
        <w:autoSpaceDE/>
        <w:autoSpaceDN/>
        <w:spacing w:after="0"/>
        <w:rPr>
          <w:sz w:val="20"/>
          <w:szCs w:val="20"/>
          <w:lang w:eastAsia="zh-CN"/>
        </w:rPr>
      </w:pPr>
      <w:r>
        <w:rPr>
          <w:sz w:val="20"/>
          <w:szCs w:val="20"/>
          <w:lang w:eastAsia="zh-CN"/>
        </w:rPr>
        <w:t>For the CSI-RS sequence mapping, the working assumption from RAN1 NR Ad Hoc 1801 for density 1 and 3 is confirmed</w:t>
      </w:r>
    </w:p>
    <w:p w:rsidR="001870D4" w:rsidRDefault="001870D4">
      <w:pPr>
        <w:autoSpaceDE/>
        <w:autoSpaceDN/>
        <w:spacing w:after="0"/>
        <w:rPr>
          <w:sz w:val="20"/>
          <w:szCs w:val="20"/>
          <w:lang w:eastAsia="zh-CN"/>
        </w:rPr>
      </w:pPr>
    </w:p>
    <w:p w:rsidR="001870D4" w:rsidRDefault="007120D5">
      <w:pPr>
        <w:autoSpaceDE/>
        <w:autoSpaceDN/>
        <w:spacing w:after="0"/>
        <w:jc w:val="left"/>
        <w:rPr>
          <w:rFonts w:eastAsia="Batang"/>
          <w:b/>
          <w:sz w:val="20"/>
          <w:szCs w:val="20"/>
          <w:lang w:val="en-GB" w:eastAsia="zh-CN"/>
        </w:rPr>
      </w:pPr>
      <w:r>
        <w:rPr>
          <w:rFonts w:eastAsia="Batang"/>
          <w:b/>
          <w:sz w:val="20"/>
          <w:szCs w:val="20"/>
          <w:highlight w:val="green"/>
          <w:lang w:val="en-GB" w:eastAsia="zh-CN"/>
        </w:rPr>
        <w:t>Agreement:</w:t>
      </w:r>
    </w:p>
    <w:p w:rsidR="001870D4" w:rsidRDefault="007120D5">
      <w:pPr>
        <w:numPr>
          <w:ilvl w:val="0"/>
          <w:numId w:val="11"/>
        </w:numPr>
        <w:autoSpaceDE/>
        <w:autoSpaceDN/>
        <w:adjustRightInd/>
        <w:snapToGrid/>
        <w:spacing w:after="0"/>
        <w:jc w:val="left"/>
        <w:rPr>
          <w:rFonts w:eastAsia="Malgun Gothic"/>
          <w:sz w:val="20"/>
          <w:szCs w:val="20"/>
          <w:lang w:val="en-GB" w:eastAsia="ko-KR"/>
        </w:rPr>
      </w:pPr>
      <w:r>
        <w:rPr>
          <w:rFonts w:eastAsia="Malgun Gothic"/>
          <w:sz w:val="20"/>
          <w:szCs w:val="20"/>
          <w:lang w:val="en-GB" w:eastAsia="ko-KR"/>
        </w:rPr>
        <w:t>By default, UE does not perform rate matching on REs overlapped with at least CSI-RS for mobility</w:t>
      </w:r>
    </w:p>
    <w:p w:rsidR="001870D4" w:rsidRDefault="007120D5">
      <w:pPr>
        <w:numPr>
          <w:ilvl w:val="1"/>
          <w:numId w:val="11"/>
        </w:numPr>
        <w:autoSpaceDE/>
        <w:autoSpaceDN/>
        <w:adjustRightInd/>
        <w:snapToGrid/>
        <w:spacing w:after="0"/>
        <w:jc w:val="left"/>
        <w:rPr>
          <w:rFonts w:eastAsia="Malgun Gothic"/>
          <w:sz w:val="20"/>
          <w:szCs w:val="20"/>
          <w:lang w:val="en-GB" w:eastAsia="ko-KR"/>
        </w:rPr>
      </w:pPr>
      <w:r>
        <w:rPr>
          <w:rFonts w:eastAsia="Malgun Gothic"/>
          <w:sz w:val="20"/>
          <w:szCs w:val="20"/>
          <w:lang w:val="en-GB" w:eastAsia="ko-KR"/>
        </w:rPr>
        <w:t>Note: UE shall perform rate matching on REs overlapped with a CSI-RS for mobility only if ZP-CSI-RS covers the REs overlapped with the CSI-RS for mobility.</w:t>
      </w:r>
    </w:p>
    <w:p w:rsidR="001870D4" w:rsidRDefault="001870D4">
      <w:pPr>
        <w:autoSpaceDE/>
        <w:autoSpaceDN/>
        <w:spacing w:after="0"/>
        <w:rPr>
          <w:sz w:val="20"/>
          <w:szCs w:val="20"/>
          <w:lang w:val="en-GB" w:eastAsia="zh-CN"/>
        </w:rPr>
      </w:pPr>
    </w:p>
    <w:p w:rsidR="001870D4" w:rsidRDefault="007120D5">
      <w:pPr>
        <w:autoSpaceDE/>
        <w:autoSpaceDN/>
        <w:spacing w:after="0"/>
        <w:jc w:val="left"/>
        <w:rPr>
          <w:rFonts w:eastAsia="Batang"/>
          <w:b/>
          <w:sz w:val="20"/>
          <w:szCs w:val="20"/>
          <w:lang w:val="en-GB" w:eastAsia="zh-CN"/>
        </w:rPr>
      </w:pPr>
      <w:r>
        <w:rPr>
          <w:rFonts w:eastAsia="Batang"/>
          <w:b/>
          <w:sz w:val="20"/>
          <w:szCs w:val="20"/>
          <w:lang w:val="en-GB" w:eastAsia="zh-CN"/>
        </w:rPr>
        <w:t>Conclusion:</w:t>
      </w:r>
    </w:p>
    <w:p w:rsidR="001870D4" w:rsidRDefault="007120D5">
      <w:pPr>
        <w:autoSpaceDE/>
        <w:autoSpaceDN/>
        <w:spacing w:after="0"/>
        <w:jc w:val="left"/>
        <w:rPr>
          <w:rFonts w:eastAsia="Batang"/>
          <w:sz w:val="20"/>
          <w:szCs w:val="20"/>
          <w:lang w:val="en-GB"/>
        </w:rPr>
      </w:pPr>
      <w:r>
        <w:rPr>
          <w:rFonts w:eastAsia="Batang"/>
          <w:sz w:val="20"/>
          <w:szCs w:val="20"/>
          <w:lang w:val="en-GB"/>
        </w:rPr>
        <w:t>UE performs the same measurement on NZP CSI-RS or CSI-IM regardless of whether they collide with ZP CSI-RS or not.</w:t>
      </w:r>
    </w:p>
    <w:p w:rsidR="001870D4" w:rsidRDefault="001870D4">
      <w:pPr>
        <w:autoSpaceDE/>
        <w:autoSpaceDN/>
        <w:spacing w:after="0"/>
        <w:rPr>
          <w:sz w:val="20"/>
          <w:szCs w:val="20"/>
          <w:lang w:val="en-GB" w:eastAsia="zh-CN"/>
        </w:rPr>
      </w:pPr>
    </w:p>
    <w:p w:rsidR="001870D4" w:rsidRDefault="007120D5">
      <w:pPr>
        <w:autoSpaceDE/>
        <w:autoSpaceDN/>
        <w:spacing w:after="0"/>
        <w:jc w:val="left"/>
        <w:rPr>
          <w:rFonts w:eastAsia="Batang"/>
          <w:b/>
          <w:sz w:val="20"/>
          <w:szCs w:val="20"/>
          <w:lang w:val="en-GB"/>
        </w:rPr>
      </w:pPr>
      <w:r>
        <w:rPr>
          <w:rFonts w:eastAsia="Batang"/>
          <w:b/>
          <w:sz w:val="20"/>
          <w:szCs w:val="20"/>
          <w:highlight w:val="green"/>
          <w:lang w:val="en-GB"/>
        </w:rPr>
        <w:t>Agreement:</w:t>
      </w:r>
    </w:p>
    <w:p w:rsidR="001870D4" w:rsidRDefault="007120D5">
      <w:pPr>
        <w:numPr>
          <w:ilvl w:val="0"/>
          <w:numId w:val="6"/>
        </w:numPr>
        <w:autoSpaceDE/>
        <w:autoSpaceDN/>
        <w:adjustRightInd/>
        <w:snapToGrid/>
        <w:spacing w:after="0"/>
        <w:jc w:val="left"/>
        <w:rPr>
          <w:sz w:val="20"/>
          <w:szCs w:val="20"/>
        </w:rPr>
      </w:pPr>
      <w:r>
        <w:rPr>
          <w:sz w:val="20"/>
          <w:szCs w:val="20"/>
        </w:rPr>
        <w:t xml:space="preserve">The formula for SRS can be reused for CSI-RS: </w:t>
      </w:r>
      <w:r>
        <w:rPr>
          <w:rFonts w:eastAsia="MS Mincho"/>
          <w:position w:val="-14"/>
          <w:sz w:val="20"/>
          <w:szCs w:val="20"/>
          <w:lang w:val="pt-BR" w:eastAsia="ja-JP"/>
        </w:rPr>
        <w:object w:dxaOrig="3710" w:dyaOrig="360">
          <v:shape id="_x0000_i1112" type="#_x0000_t75" style="width:185.5pt;height:18pt" o:ole="">
            <v:imagedata r:id="rId162" o:title=""/>
          </v:shape>
          <o:OLEObject Type="Embed" ProgID="Equation.3" ShapeID="_x0000_i1112" DrawAspect="Content" ObjectID="_1612608593" r:id="rId163"/>
        </w:object>
      </w:r>
    </w:p>
    <w:p w:rsidR="001870D4" w:rsidRDefault="007120D5">
      <w:pPr>
        <w:autoSpaceDE/>
        <w:autoSpaceDN/>
        <w:spacing w:after="0"/>
        <w:jc w:val="left"/>
        <w:rPr>
          <w:rFonts w:eastAsia="Batang"/>
          <w:sz w:val="20"/>
          <w:szCs w:val="20"/>
          <w:lang w:eastAsia="zh-CN"/>
        </w:rPr>
      </w:pPr>
      <w:r>
        <w:rPr>
          <w:rFonts w:eastAsia="Batang"/>
          <w:sz w:val="20"/>
          <w:szCs w:val="20"/>
          <w:lang w:eastAsia="zh-CN"/>
        </w:rPr>
        <w:t>It’s up to the editor how to reflect the above agreement into the specification.</w:t>
      </w:r>
    </w:p>
    <w:p w:rsidR="001870D4" w:rsidRDefault="001870D4">
      <w:pPr>
        <w:autoSpaceDE/>
        <w:autoSpaceDN/>
        <w:spacing w:after="0"/>
        <w:rPr>
          <w:sz w:val="20"/>
          <w:szCs w:val="20"/>
          <w:lang w:eastAsia="zh-CN"/>
        </w:rPr>
      </w:pPr>
    </w:p>
    <w:p w:rsidR="001870D4" w:rsidRDefault="007120D5">
      <w:pPr>
        <w:autoSpaceDE/>
        <w:autoSpaceDN/>
        <w:spacing w:after="0"/>
        <w:jc w:val="left"/>
        <w:rPr>
          <w:rFonts w:eastAsia="Batang"/>
          <w:b/>
          <w:sz w:val="20"/>
          <w:szCs w:val="20"/>
          <w:lang w:val="en-GB" w:eastAsia="zh-CN"/>
        </w:rPr>
      </w:pPr>
      <w:r>
        <w:rPr>
          <w:rFonts w:eastAsia="Batang"/>
          <w:b/>
          <w:sz w:val="20"/>
          <w:szCs w:val="20"/>
          <w:highlight w:val="green"/>
          <w:lang w:val="en-GB" w:eastAsia="zh-CN"/>
        </w:rPr>
        <w:t>Agreement (RRC parameter update):</w:t>
      </w:r>
    </w:p>
    <w:p w:rsidR="001870D4" w:rsidRDefault="007120D5">
      <w:pPr>
        <w:autoSpaceDE/>
        <w:autoSpaceDN/>
        <w:spacing w:after="0"/>
        <w:jc w:val="left"/>
        <w:rPr>
          <w:rFonts w:eastAsia="Batang"/>
          <w:sz w:val="20"/>
          <w:szCs w:val="20"/>
          <w:lang w:val="en-GB" w:eastAsia="zh-CN"/>
        </w:rPr>
      </w:pPr>
      <w:r>
        <w:rPr>
          <w:rFonts w:eastAsia="Batang"/>
          <w:sz w:val="20"/>
          <w:szCs w:val="20"/>
          <w:lang w:val="en-GB"/>
        </w:rPr>
        <w:t>maxNrofNZP-CSI-RS-Resources-1 is 191</w:t>
      </w:r>
    </w:p>
    <w:p w:rsidR="001870D4" w:rsidRDefault="001870D4">
      <w:pPr>
        <w:autoSpaceDE/>
        <w:autoSpaceDN/>
        <w:spacing w:after="0"/>
        <w:rPr>
          <w:sz w:val="20"/>
          <w:szCs w:val="20"/>
          <w:lang w:eastAsia="zh-CN"/>
        </w:rPr>
      </w:pPr>
    </w:p>
    <w:p w:rsidR="001870D4" w:rsidRDefault="007120D5">
      <w:pPr>
        <w:pStyle w:val="2"/>
        <w:spacing w:before="0" w:after="0"/>
        <w:rPr>
          <w:sz w:val="20"/>
          <w:szCs w:val="20"/>
          <w:lang w:eastAsia="zh-CN"/>
        </w:rPr>
      </w:pPr>
      <w:r>
        <w:rPr>
          <w:sz w:val="20"/>
          <w:szCs w:val="20"/>
          <w:lang w:eastAsia="zh-CN"/>
        </w:rPr>
        <w:t>Agreements in RAN1#AH1801 in CSI-RS agenda</w:t>
      </w:r>
    </w:p>
    <w:p w:rsidR="001870D4" w:rsidRDefault="001870D4">
      <w:pPr>
        <w:autoSpaceDE/>
        <w:autoSpaceDN/>
        <w:spacing w:after="0"/>
        <w:ind w:left="420" w:hanging="420"/>
        <w:rPr>
          <w:sz w:val="20"/>
          <w:szCs w:val="20"/>
          <w:highlight w:val="yellow"/>
          <w:lang w:eastAsia="zh-CN"/>
        </w:rPr>
      </w:pPr>
    </w:p>
    <w:p w:rsidR="001870D4" w:rsidRDefault="007120D5">
      <w:pPr>
        <w:autoSpaceDE/>
        <w:autoSpaceDN/>
        <w:spacing w:after="0"/>
        <w:ind w:left="720" w:hanging="720"/>
        <w:jc w:val="left"/>
        <w:rPr>
          <w:rFonts w:eastAsia="Batang"/>
          <w:b/>
          <w:sz w:val="20"/>
          <w:szCs w:val="20"/>
          <w:lang w:val="en-GB"/>
        </w:rPr>
      </w:pPr>
      <w:r>
        <w:rPr>
          <w:rFonts w:eastAsia="Batang"/>
          <w:b/>
          <w:sz w:val="20"/>
          <w:szCs w:val="20"/>
          <w:lang w:val="en-GB"/>
        </w:rPr>
        <w:t>Conclusion:</w:t>
      </w:r>
    </w:p>
    <w:p w:rsidR="001870D4" w:rsidRDefault="007120D5">
      <w:pPr>
        <w:autoSpaceDE/>
        <w:autoSpaceDN/>
        <w:spacing w:after="0"/>
        <w:rPr>
          <w:rFonts w:eastAsia="Batang"/>
          <w:sz w:val="20"/>
          <w:szCs w:val="20"/>
          <w:lang w:val="en-GB"/>
        </w:rPr>
      </w:pPr>
      <w:r>
        <w:rPr>
          <w:rFonts w:eastAsia="Batang"/>
          <w:sz w:val="20"/>
          <w:szCs w:val="20"/>
          <w:lang w:val="en-GB"/>
        </w:rPr>
        <w:t xml:space="preserve">On the support of indicating two starting OFDM symbol positions for non-contiguous NZP CSI-RS mapping, include as part of an LS to RAN2 to inform them that the RRC signalling should support indication of up to two starting OFDM symbol positions and it is up to RAN2 to decide on the detailed signalling (relevant RRC parameter: </w:t>
      </w:r>
      <w:r>
        <w:rPr>
          <w:rFonts w:eastAsia="Batang"/>
          <w:i/>
          <w:sz w:val="20"/>
          <w:szCs w:val="20"/>
          <w:lang w:val="en-GB"/>
        </w:rPr>
        <w:t>CSI_RS_resourcemapping</w:t>
      </w:r>
      <w:r>
        <w:rPr>
          <w:rFonts w:eastAsia="Batang"/>
          <w:sz w:val="20"/>
          <w:szCs w:val="20"/>
          <w:lang w:val="en-GB"/>
        </w:rPr>
        <w:t>)</w:t>
      </w:r>
    </w:p>
    <w:p w:rsidR="001870D4" w:rsidRDefault="001870D4">
      <w:pPr>
        <w:autoSpaceDE/>
        <w:autoSpaceDN/>
        <w:spacing w:after="0"/>
        <w:ind w:left="420" w:hanging="420"/>
        <w:rPr>
          <w:sz w:val="20"/>
          <w:szCs w:val="20"/>
          <w:highlight w:val="yellow"/>
          <w:lang w:val="en-GB" w:eastAsia="zh-CN"/>
        </w:rPr>
      </w:pPr>
    </w:p>
    <w:p w:rsidR="001870D4" w:rsidRDefault="007120D5">
      <w:pPr>
        <w:autoSpaceDE/>
        <w:autoSpaceDN/>
        <w:spacing w:after="0"/>
        <w:ind w:left="720" w:hanging="720"/>
        <w:jc w:val="left"/>
        <w:rPr>
          <w:rFonts w:eastAsia="Batang"/>
          <w:b/>
          <w:sz w:val="20"/>
          <w:szCs w:val="20"/>
          <w:lang w:val="en-GB"/>
        </w:rPr>
      </w:pPr>
      <w:r>
        <w:rPr>
          <w:rFonts w:eastAsia="Batang"/>
          <w:b/>
          <w:sz w:val="20"/>
          <w:szCs w:val="20"/>
          <w:highlight w:val="green"/>
          <w:lang w:val="en-GB"/>
        </w:rPr>
        <w:t>Agreement:</w:t>
      </w:r>
    </w:p>
    <w:p w:rsidR="001870D4" w:rsidRDefault="007120D5">
      <w:pPr>
        <w:autoSpaceDE/>
        <w:autoSpaceDN/>
        <w:spacing w:after="0"/>
        <w:jc w:val="left"/>
        <w:rPr>
          <w:rFonts w:eastAsia="Batang"/>
          <w:sz w:val="20"/>
          <w:szCs w:val="20"/>
          <w:lang w:val="en-GB"/>
        </w:rPr>
      </w:pPr>
      <w:r>
        <w:rPr>
          <w:rFonts w:eastAsia="Batang"/>
          <w:sz w:val="20"/>
          <w:szCs w:val="20"/>
          <w:lang w:val="en-GB"/>
        </w:rPr>
        <w:t>Remove Pc-PDCCH from RRC parameter list for NZP-CSI-RS and add clarification on 0dB power offset between CSI-RS for beam failure detection and PDCCH DMRS</w:t>
      </w:r>
    </w:p>
    <w:p w:rsidR="001870D4" w:rsidRDefault="001870D4">
      <w:pPr>
        <w:autoSpaceDE/>
        <w:autoSpaceDN/>
        <w:spacing w:after="0"/>
        <w:ind w:left="420" w:hanging="420"/>
        <w:rPr>
          <w:sz w:val="20"/>
          <w:szCs w:val="20"/>
          <w:highlight w:val="yellow"/>
          <w:lang w:val="en-GB" w:eastAsia="zh-CN"/>
        </w:rPr>
      </w:pPr>
    </w:p>
    <w:p w:rsidR="001870D4" w:rsidRDefault="007120D5">
      <w:pPr>
        <w:tabs>
          <w:tab w:val="left" w:pos="2585"/>
        </w:tabs>
        <w:autoSpaceDE/>
        <w:autoSpaceDN/>
        <w:spacing w:after="0"/>
        <w:ind w:left="720" w:hanging="720"/>
        <w:jc w:val="left"/>
        <w:rPr>
          <w:rFonts w:eastAsia="Batang"/>
          <w:b/>
          <w:sz w:val="20"/>
          <w:szCs w:val="20"/>
          <w:lang w:val="en-GB"/>
        </w:rPr>
      </w:pPr>
      <w:r>
        <w:rPr>
          <w:rFonts w:eastAsia="Batang"/>
          <w:b/>
          <w:sz w:val="20"/>
          <w:szCs w:val="20"/>
          <w:highlight w:val="green"/>
          <w:lang w:val="en-GB"/>
        </w:rPr>
        <w:lastRenderedPageBreak/>
        <w:t>Agreement:</w:t>
      </w:r>
    </w:p>
    <w:p w:rsidR="001870D4" w:rsidRDefault="007120D5">
      <w:pPr>
        <w:numPr>
          <w:ilvl w:val="0"/>
          <w:numId w:val="12"/>
        </w:numPr>
        <w:autoSpaceDE/>
        <w:autoSpaceDN/>
        <w:adjustRightInd/>
        <w:snapToGrid/>
        <w:spacing w:after="0"/>
        <w:jc w:val="left"/>
        <w:rPr>
          <w:rFonts w:eastAsia="Times New Roman"/>
          <w:sz w:val="20"/>
          <w:szCs w:val="20"/>
          <w:lang w:eastAsia="zh-CN"/>
        </w:rPr>
      </w:pPr>
      <w:r>
        <w:rPr>
          <w:rFonts w:eastAsia="Times New Roman"/>
          <w:sz w:val="20"/>
          <w:szCs w:val="20"/>
          <w:lang w:eastAsia="zh-CN"/>
        </w:rPr>
        <w:t>Indication mechanism of aperiodic ZP CSI-RS is RRC + DCI</w:t>
      </w:r>
    </w:p>
    <w:p w:rsidR="001870D4" w:rsidRDefault="007120D5">
      <w:pPr>
        <w:numPr>
          <w:ilvl w:val="0"/>
          <w:numId w:val="12"/>
        </w:numPr>
        <w:autoSpaceDE/>
        <w:autoSpaceDN/>
        <w:adjustRightInd/>
        <w:snapToGrid/>
        <w:spacing w:after="0"/>
        <w:jc w:val="left"/>
        <w:rPr>
          <w:rFonts w:eastAsia="Times New Roman"/>
          <w:sz w:val="20"/>
          <w:szCs w:val="20"/>
          <w:lang w:eastAsia="zh-CN"/>
        </w:rPr>
      </w:pPr>
      <w:r>
        <w:rPr>
          <w:rFonts w:eastAsia="Times New Roman"/>
          <w:sz w:val="20"/>
          <w:szCs w:val="20"/>
          <w:lang w:eastAsia="zh-CN"/>
        </w:rPr>
        <w:t>Each triggering state of “ZP CSI-RS trigger” in DCI is to trigger one ZP CSI-RS resource set</w:t>
      </w:r>
    </w:p>
    <w:p w:rsidR="001870D4" w:rsidRDefault="007120D5">
      <w:pPr>
        <w:numPr>
          <w:ilvl w:val="1"/>
          <w:numId w:val="12"/>
        </w:numPr>
        <w:autoSpaceDE/>
        <w:autoSpaceDN/>
        <w:adjustRightInd/>
        <w:snapToGrid/>
        <w:spacing w:after="0"/>
        <w:ind w:left="1260"/>
        <w:jc w:val="left"/>
        <w:rPr>
          <w:rFonts w:eastAsia="Batang"/>
          <w:sz w:val="20"/>
          <w:szCs w:val="20"/>
          <w:lang w:val="en-GB"/>
        </w:rPr>
      </w:pPr>
      <w:r>
        <w:rPr>
          <w:rFonts w:eastAsia="Batang"/>
          <w:sz w:val="20"/>
          <w:szCs w:val="20"/>
          <w:lang w:val="en-GB"/>
        </w:rPr>
        <w:t>A state is reserved for not triggering aperiodic ZP CSI-RS</w:t>
      </w:r>
    </w:p>
    <w:p w:rsidR="001870D4" w:rsidRDefault="007120D5">
      <w:pPr>
        <w:numPr>
          <w:ilvl w:val="0"/>
          <w:numId w:val="12"/>
        </w:numPr>
        <w:autoSpaceDE/>
        <w:autoSpaceDN/>
        <w:adjustRightInd/>
        <w:snapToGrid/>
        <w:spacing w:after="0"/>
        <w:jc w:val="left"/>
        <w:rPr>
          <w:rFonts w:eastAsia="Times New Roman"/>
          <w:sz w:val="20"/>
          <w:szCs w:val="20"/>
          <w:lang w:eastAsia="zh-CN"/>
        </w:rPr>
      </w:pPr>
      <w:r>
        <w:rPr>
          <w:rFonts w:eastAsia="Times New Roman"/>
          <w:sz w:val="20"/>
          <w:szCs w:val="20"/>
          <w:lang w:eastAsia="zh-CN"/>
        </w:rPr>
        <w:t xml:space="preserve">All the resources in a ZP CSI-RS resource set are configured with the same </w:t>
      </w:r>
      <w:r>
        <w:rPr>
          <w:rFonts w:eastAsia="Times New Roman"/>
          <w:i/>
          <w:sz w:val="20"/>
          <w:szCs w:val="20"/>
          <w:lang w:eastAsia="zh-CN"/>
        </w:rPr>
        <w:t>ResourceConfigType</w:t>
      </w:r>
      <w:r>
        <w:rPr>
          <w:rFonts w:eastAsia="Times New Roman"/>
          <w:sz w:val="20"/>
          <w:szCs w:val="20"/>
          <w:lang w:eastAsia="zh-CN"/>
        </w:rPr>
        <w:t xml:space="preserve"> (periodic or aperiodic)</w:t>
      </w:r>
    </w:p>
    <w:p w:rsidR="001870D4" w:rsidRDefault="007120D5">
      <w:pPr>
        <w:numPr>
          <w:ilvl w:val="0"/>
          <w:numId w:val="12"/>
        </w:numPr>
        <w:autoSpaceDE/>
        <w:autoSpaceDN/>
        <w:adjustRightInd/>
        <w:snapToGrid/>
        <w:spacing w:after="0"/>
        <w:jc w:val="left"/>
        <w:rPr>
          <w:rFonts w:eastAsia="Times New Roman"/>
          <w:sz w:val="20"/>
          <w:szCs w:val="20"/>
          <w:lang w:eastAsia="zh-CN"/>
        </w:rPr>
      </w:pPr>
      <w:r>
        <w:rPr>
          <w:rFonts w:eastAsia="Times New Roman"/>
          <w:sz w:val="20"/>
          <w:szCs w:val="20"/>
          <w:lang w:eastAsia="zh-CN"/>
        </w:rPr>
        <w:t>The bit-length of DCI field “ZP CSI-RS trigger” depends on the number of aperiodic ZP CSI-RS resource sets configured (up to 2 bits)</w:t>
      </w:r>
    </w:p>
    <w:p w:rsidR="001870D4" w:rsidRDefault="007120D5">
      <w:pPr>
        <w:numPr>
          <w:ilvl w:val="0"/>
          <w:numId w:val="12"/>
        </w:numPr>
        <w:autoSpaceDE/>
        <w:autoSpaceDN/>
        <w:adjustRightInd/>
        <w:snapToGrid/>
        <w:spacing w:after="0"/>
        <w:jc w:val="left"/>
        <w:rPr>
          <w:rFonts w:eastAsia="Times New Roman"/>
          <w:sz w:val="20"/>
          <w:szCs w:val="20"/>
          <w:lang w:eastAsia="zh-CN"/>
        </w:rPr>
      </w:pPr>
      <w:r>
        <w:rPr>
          <w:rFonts w:eastAsia="Times New Roman"/>
          <w:sz w:val="20"/>
          <w:szCs w:val="20"/>
          <w:lang w:eastAsia="zh-CN"/>
        </w:rPr>
        <w:t>The maximum number of aperiodic ZP CSI-RS resource sets configured per BWP is 3</w:t>
      </w:r>
    </w:p>
    <w:p w:rsidR="001870D4" w:rsidRDefault="001870D4">
      <w:pPr>
        <w:autoSpaceDE/>
        <w:autoSpaceDN/>
        <w:spacing w:after="0"/>
        <w:ind w:left="420" w:hanging="420"/>
        <w:rPr>
          <w:sz w:val="20"/>
          <w:szCs w:val="20"/>
          <w:highlight w:val="yellow"/>
          <w:lang w:eastAsia="zh-CN"/>
        </w:rPr>
      </w:pPr>
    </w:p>
    <w:p w:rsidR="001870D4" w:rsidRDefault="007120D5">
      <w:pPr>
        <w:autoSpaceDE/>
        <w:autoSpaceDN/>
        <w:spacing w:after="0"/>
        <w:ind w:left="720" w:hanging="720"/>
        <w:jc w:val="left"/>
        <w:rPr>
          <w:rFonts w:eastAsia="Batang"/>
          <w:b/>
          <w:color w:val="FF0000"/>
          <w:sz w:val="20"/>
          <w:szCs w:val="20"/>
          <w:lang w:val="en-GB"/>
        </w:rPr>
      </w:pPr>
      <w:r>
        <w:rPr>
          <w:rFonts w:eastAsia="Batang"/>
          <w:b/>
          <w:color w:val="FF0000"/>
          <w:sz w:val="20"/>
          <w:szCs w:val="20"/>
          <w:lang w:val="en-GB"/>
        </w:rPr>
        <w:t>Include as part of LS to RAN2</w:t>
      </w:r>
    </w:p>
    <w:p w:rsidR="001870D4" w:rsidRDefault="001870D4">
      <w:pPr>
        <w:autoSpaceDE/>
        <w:autoSpaceDN/>
        <w:spacing w:after="0"/>
        <w:ind w:left="420" w:hanging="420"/>
        <w:rPr>
          <w:sz w:val="20"/>
          <w:szCs w:val="20"/>
          <w:highlight w:val="yellow"/>
          <w:lang w:eastAsia="zh-CN"/>
        </w:rPr>
      </w:pPr>
    </w:p>
    <w:p w:rsidR="001870D4" w:rsidRDefault="007120D5">
      <w:pPr>
        <w:tabs>
          <w:tab w:val="left" w:pos="2585"/>
        </w:tabs>
        <w:autoSpaceDE/>
        <w:autoSpaceDN/>
        <w:spacing w:after="0"/>
        <w:ind w:left="720" w:hanging="720"/>
        <w:jc w:val="left"/>
        <w:rPr>
          <w:rFonts w:eastAsia="Batang"/>
          <w:sz w:val="20"/>
          <w:szCs w:val="20"/>
          <w:lang w:val="en-GB"/>
        </w:rPr>
      </w:pPr>
      <w:r>
        <w:rPr>
          <w:rFonts w:eastAsia="Batang"/>
          <w:b/>
          <w:i/>
          <w:sz w:val="20"/>
          <w:szCs w:val="20"/>
          <w:highlight w:val="green"/>
          <w:lang w:val="en-GB"/>
        </w:rPr>
        <w:t>Agreement:</w:t>
      </w:r>
    </w:p>
    <w:p w:rsidR="001870D4" w:rsidRDefault="007120D5">
      <w:pPr>
        <w:numPr>
          <w:ilvl w:val="0"/>
          <w:numId w:val="13"/>
        </w:numPr>
        <w:tabs>
          <w:tab w:val="left" w:pos="2585"/>
        </w:tabs>
        <w:autoSpaceDE/>
        <w:autoSpaceDN/>
        <w:adjustRightInd/>
        <w:snapToGrid/>
        <w:spacing w:after="0"/>
        <w:jc w:val="left"/>
        <w:rPr>
          <w:rFonts w:eastAsia="Batang"/>
          <w:sz w:val="20"/>
          <w:szCs w:val="20"/>
          <w:lang w:val="en-GB"/>
        </w:rPr>
      </w:pPr>
      <w:r>
        <w:rPr>
          <w:rFonts w:eastAsia="Batang"/>
          <w:sz w:val="20"/>
          <w:szCs w:val="20"/>
          <w:lang w:val="en-GB"/>
        </w:rPr>
        <w:t xml:space="preserve">Add the following RRC parameters for ZP CSI-RS </w:t>
      </w:r>
    </w:p>
    <w:tbl>
      <w:tblPr>
        <w:tblW w:w="9307" w:type="dxa"/>
        <w:tblLayout w:type="fixed"/>
        <w:tblLook w:val="04A0" w:firstRow="1" w:lastRow="0" w:firstColumn="1" w:lastColumn="0" w:noHBand="0" w:noVBand="1"/>
      </w:tblPr>
      <w:tblGrid>
        <w:gridCol w:w="513"/>
        <w:gridCol w:w="469"/>
        <w:gridCol w:w="236"/>
        <w:gridCol w:w="236"/>
        <w:gridCol w:w="236"/>
        <w:gridCol w:w="1076"/>
        <w:gridCol w:w="391"/>
        <w:gridCol w:w="1076"/>
        <w:gridCol w:w="712"/>
        <w:gridCol w:w="875"/>
        <w:gridCol w:w="350"/>
        <w:gridCol w:w="503"/>
        <w:gridCol w:w="469"/>
        <w:gridCol w:w="1882"/>
        <w:gridCol w:w="283"/>
      </w:tblGrid>
      <w:tr w:rsidR="001870D4">
        <w:trPr>
          <w:trHeight w:val="450"/>
        </w:trPr>
        <w:tc>
          <w:tcPr>
            <w:tcW w:w="513" w:type="dxa"/>
            <w:tcBorders>
              <w:top w:val="single" w:sz="4" w:space="0" w:color="auto"/>
              <w:left w:val="single" w:sz="4" w:space="0" w:color="auto"/>
              <w:bottom w:val="single" w:sz="4" w:space="0" w:color="auto"/>
              <w:right w:val="single" w:sz="4" w:space="0" w:color="auto"/>
            </w:tcBorders>
            <w:shd w:val="clear" w:color="auto" w:fill="auto"/>
            <w:vAlign w:val="center"/>
          </w:tcPr>
          <w:p w:rsidR="001870D4" w:rsidRDefault="007120D5">
            <w:pPr>
              <w:autoSpaceDE/>
              <w:autoSpaceDN/>
              <w:spacing w:after="0"/>
              <w:jc w:val="center"/>
              <w:rPr>
                <w:sz w:val="20"/>
                <w:szCs w:val="20"/>
                <w:lang w:val="en-GB"/>
              </w:rPr>
            </w:pPr>
            <w:r>
              <w:rPr>
                <w:sz w:val="20"/>
                <w:szCs w:val="20"/>
                <w:lang w:val="en-GB"/>
              </w:rPr>
              <w:t>PDSCH</w:t>
            </w:r>
          </w:p>
        </w:tc>
        <w:tc>
          <w:tcPr>
            <w:tcW w:w="469" w:type="dxa"/>
            <w:tcBorders>
              <w:top w:val="single" w:sz="4" w:space="0" w:color="auto"/>
              <w:left w:val="nil"/>
              <w:bottom w:val="single" w:sz="4" w:space="0" w:color="auto"/>
              <w:right w:val="single" w:sz="4" w:space="0" w:color="auto"/>
            </w:tcBorders>
            <w:shd w:val="clear" w:color="auto" w:fill="auto"/>
            <w:vAlign w:val="center"/>
          </w:tcPr>
          <w:p w:rsidR="001870D4" w:rsidRDefault="007120D5">
            <w:pPr>
              <w:autoSpaceDE/>
              <w:autoSpaceDN/>
              <w:spacing w:after="0"/>
              <w:jc w:val="center"/>
              <w:rPr>
                <w:sz w:val="20"/>
                <w:szCs w:val="20"/>
                <w:lang w:val="en-GB"/>
              </w:rPr>
            </w:pPr>
            <w:r>
              <w:rPr>
                <w:sz w:val="20"/>
                <w:szCs w:val="20"/>
                <w:lang w:val="en-GB"/>
              </w:rPr>
              <w:t>38.214</w:t>
            </w:r>
          </w:p>
        </w:tc>
        <w:tc>
          <w:tcPr>
            <w:tcW w:w="236" w:type="dxa"/>
            <w:tcBorders>
              <w:top w:val="single" w:sz="4" w:space="0" w:color="auto"/>
              <w:left w:val="nil"/>
              <w:bottom w:val="single" w:sz="4" w:space="0" w:color="auto"/>
              <w:right w:val="single" w:sz="4" w:space="0" w:color="auto"/>
            </w:tcBorders>
            <w:shd w:val="clear" w:color="auto" w:fill="auto"/>
            <w:vAlign w:val="center"/>
          </w:tcPr>
          <w:p w:rsidR="001870D4" w:rsidRDefault="001870D4">
            <w:pPr>
              <w:autoSpaceDE/>
              <w:autoSpaceDN/>
              <w:spacing w:after="0"/>
              <w:jc w:val="center"/>
              <w:rPr>
                <w:sz w:val="20"/>
                <w:szCs w:val="20"/>
                <w:lang w:val="en-GB"/>
              </w:rPr>
            </w:pPr>
          </w:p>
        </w:tc>
        <w:tc>
          <w:tcPr>
            <w:tcW w:w="236" w:type="dxa"/>
            <w:tcBorders>
              <w:top w:val="single" w:sz="4" w:space="0" w:color="auto"/>
              <w:left w:val="nil"/>
              <w:bottom w:val="single" w:sz="4" w:space="0" w:color="auto"/>
              <w:right w:val="single" w:sz="4" w:space="0" w:color="auto"/>
            </w:tcBorders>
            <w:shd w:val="clear" w:color="000000" w:fill="DBDBDB"/>
            <w:vAlign w:val="center"/>
          </w:tcPr>
          <w:p w:rsidR="001870D4" w:rsidRDefault="007120D5">
            <w:pPr>
              <w:autoSpaceDE/>
              <w:autoSpaceDN/>
              <w:spacing w:after="0"/>
              <w:jc w:val="left"/>
              <w:rPr>
                <w:sz w:val="20"/>
                <w:szCs w:val="20"/>
                <w:lang w:val="en-GB"/>
              </w:rPr>
            </w:pPr>
            <w:r>
              <w:rPr>
                <w:sz w:val="20"/>
                <w:szCs w:val="20"/>
                <w:lang w:val="en-GB"/>
              </w:rPr>
              <w:t xml:space="preserve">　</w:t>
            </w:r>
          </w:p>
        </w:tc>
        <w:tc>
          <w:tcPr>
            <w:tcW w:w="236" w:type="dxa"/>
            <w:tcBorders>
              <w:top w:val="single" w:sz="4" w:space="0" w:color="auto"/>
              <w:left w:val="nil"/>
              <w:bottom w:val="single" w:sz="4" w:space="0" w:color="auto"/>
              <w:right w:val="single" w:sz="4" w:space="0" w:color="auto"/>
            </w:tcBorders>
            <w:shd w:val="clear" w:color="000000" w:fill="DBDBDB"/>
            <w:vAlign w:val="center"/>
          </w:tcPr>
          <w:p w:rsidR="001870D4" w:rsidRDefault="007120D5">
            <w:pPr>
              <w:autoSpaceDE/>
              <w:autoSpaceDN/>
              <w:spacing w:after="0"/>
              <w:jc w:val="left"/>
              <w:rPr>
                <w:sz w:val="20"/>
                <w:szCs w:val="20"/>
                <w:lang w:val="en-GB"/>
              </w:rPr>
            </w:pPr>
            <w:r>
              <w:rPr>
                <w:sz w:val="20"/>
                <w:szCs w:val="20"/>
                <w:lang w:val="en-GB"/>
              </w:rPr>
              <w:t xml:space="preserve">　</w:t>
            </w:r>
          </w:p>
        </w:tc>
        <w:tc>
          <w:tcPr>
            <w:tcW w:w="1076" w:type="dxa"/>
            <w:tcBorders>
              <w:top w:val="single" w:sz="4" w:space="0" w:color="auto"/>
              <w:left w:val="nil"/>
              <w:bottom w:val="single" w:sz="4" w:space="0" w:color="auto"/>
              <w:right w:val="single" w:sz="4" w:space="0" w:color="auto"/>
            </w:tcBorders>
            <w:shd w:val="clear" w:color="auto" w:fill="auto"/>
            <w:vAlign w:val="center"/>
          </w:tcPr>
          <w:p w:rsidR="001870D4" w:rsidRDefault="007120D5">
            <w:pPr>
              <w:autoSpaceDE/>
              <w:autoSpaceDN/>
              <w:spacing w:after="0"/>
              <w:jc w:val="center"/>
              <w:rPr>
                <w:sz w:val="20"/>
                <w:szCs w:val="20"/>
                <w:lang w:val="en-GB"/>
              </w:rPr>
            </w:pPr>
            <w:r>
              <w:rPr>
                <w:sz w:val="20"/>
                <w:szCs w:val="20"/>
                <w:lang w:val="en-GB"/>
              </w:rPr>
              <w:t>ZP-CSI-RS-ResourceSetConfigList</w:t>
            </w:r>
          </w:p>
        </w:tc>
        <w:tc>
          <w:tcPr>
            <w:tcW w:w="391" w:type="dxa"/>
            <w:tcBorders>
              <w:top w:val="single" w:sz="4" w:space="0" w:color="auto"/>
              <w:left w:val="nil"/>
              <w:bottom w:val="single" w:sz="4" w:space="0" w:color="auto"/>
              <w:right w:val="single" w:sz="4" w:space="0" w:color="auto"/>
            </w:tcBorders>
            <w:shd w:val="clear" w:color="auto" w:fill="auto"/>
            <w:vAlign w:val="center"/>
          </w:tcPr>
          <w:p w:rsidR="001870D4" w:rsidRDefault="007120D5">
            <w:pPr>
              <w:autoSpaceDE/>
              <w:autoSpaceDN/>
              <w:spacing w:after="0"/>
              <w:jc w:val="center"/>
              <w:rPr>
                <w:sz w:val="20"/>
                <w:szCs w:val="20"/>
                <w:lang w:val="en-GB"/>
              </w:rPr>
            </w:pPr>
            <w:r>
              <w:rPr>
                <w:sz w:val="20"/>
                <w:szCs w:val="20"/>
                <w:lang w:val="en-GB"/>
              </w:rPr>
              <w:t>New</w:t>
            </w:r>
          </w:p>
        </w:tc>
        <w:tc>
          <w:tcPr>
            <w:tcW w:w="1076" w:type="dxa"/>
            <w:tcBorders>
              <w:top w:val="single" w:sz="4" w:space="0" w:color="auto"/>
              <w:left w:val="nil"/>
              <w:bottom w:val="single" w:sz="4" w:space="0" w:color="auto"/>
              <w:right w:val="single" w:sz="4" w:space="0" w:color="auto"/>
            </w:tcBorders>
            <w:shd w:val="clear" w:color="auto" w:fill="auto"/>
            <w:vAlign w:val="center"/>
          </w:tcPr>
          <w:p w:rsidR="001870D4" w:rsidRDefault="007120D5">
            <w:pPr>
              <w:autoSpaceDE/>
              <w:autoSpaceDN/>
              <w:spacing w:after="0"/>
              <w:jc w:val="center"/>
              <w:rPr>
                <w:sz w:val="20"/>
                <w:szCs w:val="20"/>
                <w:lang w:val="en-GB"/>
              </w:rPr>
            </w:pPr>
            <w:r>
              <w:rPr>
                <w:sz w:val="20"/>
                <w:szCs w:val="20"/>
                <w:lang w:val="en-GB"/>
              </w:rPr>
              <w:t>ZP-CSI-RS-ResourceSetConfigList</w:t>
            </w:r>
          </w:p>
        </w:tc>
        <w:tc>
          <w:tcPr>
            <w:tcW w:w="712" w:type="dxa"/>
            <w:tcBorders>
              <w:top w:val="single" w:sz="4" w:space="0" w:color="auto"/>
              <w:left w:val="nil"/>
              <w:bottom w:val="single" w:sz="4" w:space="0" w:color="auto"/>
              <w:right w:val="single" w:sz="4" w:space="0" w:color="auto"/>
            </w:tcBorders>
            <w:shd w:val="clear" w:color="auto" w:fill="auto"/>
            <w:vAlign w:val="center"/>
          </w:tcPr>
          <w:p w:rsidR="001870D4" w:rsidRDefault="007120D5">
            <w:pPr>
              <w:autoSpaceDE/>
              <w:autoSpaceDN/>
              <w:spacing w:after="0"/>
              <w:jc w:val="left"/>
              <w:rPr>
                <w:sz w:val="20"/>
                <w:szCs w:val="20"/>
                <w:lang w:val="en-GB"/>
              </w:rPr>
            </w:pPr>
            <w:r>
              <w:rPr>
                <w:sz w:val="20"/>
                <w:szCs w:val="20"/>
                <w:lang w:val="en-GB"/>
              </w:rPr>
              <w:t>Resource set configuration for ZP CSI-RS</w:t>
            </w:r>
          </w:p>
        </w:tc>
        <w:tc>
          <w:tcPr>
            <w:tcW w:w="875" w:type="dxa"/>
            <w:tcBorders>
              <w:top w:val="single" w:sz="4" w:space="0" w:color="auto"/>
              <w:left w:val="nil"/>
              <w:bottom w:val="single" w:sz="4" w:space="0" w:color="auto"/>
              <w:right w:val="single" w:sz="4" w:space="0" w:color="auto"/>
            </w:tcBorders>
            <w:shd w:val="clear" w:color="auto" w:fill="auto"/>
            <w:vAlign w:val="center"/>
          </w:tcPr>
          <w:p w:rsidR="001870D4" w:rsidRDefault="007120D5">
            <w:pPr>
              <w:autoSpaceDE/>
              <w:autoSpaceDN/>
              <w:spacing w:after="0"/>
              <w:jc w:val="center"/>
              <w:rPr>
                <w:sz w:val="20"/>
                <w:szCs w:val="20"/>
                <w:lang w:val="en-GB"/>
              </w:rPr>
            </w:pPr>
            <w:r>
              <w:rPr>
                <w:sz w:val="20"/>
                <w:szCs w:val="20"/>
                <w:lang w:val="en-GB"/>
              </w:rPr>
              <w:t xml:space="preserve">　</w:t>
            </w:r>
          </w:p>
        </w:tc>
        <w:tc>
          <w:tcPr>
            <w:tcW w:w="350" w:type="dxa"/>
            <w:tcBorders>
              <w:top w:val="single" w:sz="4" w:space="0" w:color="auto"/>
              <w:left w:val="nil"/>
              <w:bottom w:val="single" w:sz="4" w:space="0" w:color="auto"/>
              <w:right w:val="single" w:sz="4" w:space="0" w:color="auto"/>
            </w:tcBorders>
            <w:shd w:val="clear" w:color="auto" w:fill="auto"/>
            <w:vAlign w:val="center"/>
          </w:tcPr>
          <w:p w:rsidR="001870D4" w:rsidRDefault="007120D5">
            <w:pPr>
              <w:autoSpaceDE/>
              <w:autoSpaceDN/>
              <w:spacing w:after="0"/>
              <w:jc w:val="center"/>
              <w:rPr>
                <w:sz w:val="20"/>
                <w:szCs w:val="20"/>
                <w:lang w:val="en-GB"/>
              </w:rPr>
            </w:pPr>
            <w:r>
              <w:rPr>
                <w:sz w:val="20"/>
                <w:szCs w:val="20"/>
                <w:lang w:val="en-GB"/>
              </w:rPr>
              <w:t>NA</w:t>
            </w:r>
          </w:p>
        </w:tc>
        <w:tc>
          <w:tcPr>
            <w:tcW w:w="503" w:type="dxa"/>
            <w:tcBorders>
              <w:top w:val="single" w:sz="4" w:space="0" w:color="auto"/>
              <w:left w:val="nil"/>
              <w:bottom w:val="single" w:sz="4" w:space="0" w:color="auto"/>
              <w:right w:val="single" w:sz="4" w:space="0" w:color="auto"/>
            </w:tcBorders>
            <w:shd w:val="clear" w:color="auto" w:fill="auto"/>
            <w:vAlign w:val="center"/>
          </w:tcPr>
          <w:p w:rsidR="001870D4" w:rsidRDefault="007120D5">
            <w:pPr>
              <w:autoSpaceDE/>
              <w:autoSpaceDN/>
              <w:spacing w:after="0"/>
              <w:jc w:val="center"/>
              <w:rPr>
                <w:sz w:val="20"/>
                <w:szCs w:val="20"/>
                <w:lang w:val="en-GB"/>
              </w:rPr>
            </w:pPr>
            <w:r>
              <w:rPr>
                <w:sz w:val="20"/>
                <w:szCs w:val="20"/>
                <w:lang w:val="en-GB"/>
              </w:rPr>
              <w:t>UE specific</w:t>
            </w:r>
          </w:p>
        </w:tc>
        <w:tc>
          <w:tcPr>
            <w:tcW w:w="469" w:type="dxa"/>
            <w:tcBorders>
              <w:top w:val="single" w:sz="4" w:space="0" w:color="auto"/>
              <w:left w:val="nil"/>
              <w:bottom w:val="single" w:sz="4" w:space="0" w:color="auto"/>
              <w:right w:val="single" w:sz="4" w:space="0" w:color="auto"/>
            </w:tcBorders>
            <w:shd w:val="clear" w:color="auto" w:fill="auto"/>
            <w:vAlign w:val="center"/>
          </w:tcPr>
          <w:p w:rsidR="001870D4" w:rsidRDefault="007120D5">
            <w:pPr>
              <w:autoSpaceDE/>
              <w:autoSpaceDN/>
              <w:spacing w:after="0"/>
              <w:jc w:val="center"/>
              <w:rPr>
                <w:sz w:val="20"/>
                <w:szCs w:val="20"/>
                <w:lang w:val="en-GB"/>
              </w:rPr>
            </w:pPr>
            <w:r>
              <w:rPr>
                <w:sz w:val="20"/>
                <w:szCs w:val="20"/>
                <w:lang w:val="en-GB"/>
              </w:rPr>
              <w:t>38.331</w:t>
            </w:r>
          </w:p>
        </w:tc>
        <w:tc>
          <w:tcPr>
            <w:tcW w:w="1882" w:type="dxa"/>
            <w:tcBorders>
              <w:top w:val="single" w:sz="4" w:space="0" w:color="auto"/>
              <w:left w:val="nil"/>
              <w:bottom w:val="single" w:sz="4" w:space="0" w:color="auto"/>
              <w:right w:val="single" w:sz="4" w:space="0" w:color="auto"/>
            </w:tcBorders>
            <w:shd w:val="clear" w:color="auto" w:fill="auto"/>
            <w:vAlign w:val="center"/>
          </w:tcPr>
          <w:p w:rsidR="001870D4" w:rsidRDefault="001870D4">
            <w:pPr>
              <w:autoSpaceDE/>
              <w:autoSpaceDN/>
              <w:spacing w:after="0"/>
              <w:jc w:val="left"/>
              <w:rPr>
                <w:sz w:val="20"/>
                <w:szCs w:val="20"/>
                <w:lang w:val="en-GB"/>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1870D4" w:rsidRDefault="007120D5">
            <w:pPr>
              <w:autoSpaceDE/>
              <w:autoSpaceDN/>
              <w:spacing w:after="0"/>
              <w:jc w:val="center"/>
              <w:rPr>
                <w:sz w:val="20"/>
                <w:szCs w:val="20"/>
                <w:lang w:val="en-GB"/>
              </w:rPr>
            </w:pPr>
            <w:r>
              <w:rPr>
                <w:sz w:val="20"/>
                <w:szCs w:val="20"/>
                <w:lang w:val="en-GB"/>
              </w:rPr>
              <w:t>Y</w:t>
            </w:r>
          </w:p>
        </w:tc>
      </w:tr>
      <w:tr w:rsidR="001870D4">
        <w:trPr>
          <w:trHeight w:val="450"/>
        </w:trPr>
        <w:tc>
          <w:tcPr>
            <w:tcW w:w="513" w:type="dxa"/>
            <w:tcBorders>
              <w:top w:val="single" w:sz="4" w:space="0" w:color="auto"/>
              <w:left w:val="single" w:sz="4" w:space="0" w:color="auto"/>
              <w:bottom w:val="single" w:sz="4" w:space="0" w:color="auto"/>
              <w:right w:val="single" w:sz="4" w:space="0" w:color="auto"/>
            </w:tcBorders>
            <w:shd w:val="clear" w:color="auto" w:fill="auto"/>
            <w:vAlign w:val="center"/>
          </w:tcPr>
          <w:p w:rsidR="001870D4" w:rsidRDefault="007120D5">
            <w:pPr>
              <w:autoSpaceDE/>
              <w:autoSpaceDN/>
              <w:spacing w:after="0"/>
              <w:jc w:val="center"/>
              <w:rPr>
                <w:sz w:val="20"/>
                <w:szCs w:val="20"/>
                <w:lang w:val="en-GB"/>
              </w:rPr>
            </w:pPr>
            <w:r>
              <w:rPr>
                <w:sz w:val="20"/>
                <w:szCs w:val="20"/>
                <w:lang w:val="en-GB"/>
              </w:rPr>
              <w:t>PDSCH</w:t>
            </w:r>
          </w:p>
        </w:tc>
        <w:tc>
          <w:tcPr>
            <w:tcW w:w="469" w:type="dxa"/>
            <w:tcBorders>
              <w:top w:val="single" w:sz="4" w:space="0" w:color="auto"/>
              <w:left w:val="nil"/>
              <w:bottom w:val="single" w:sz="4" w:space="0" w:color="auto"/>
              <w:right w:val="single" w:sz="4" w:space="0" w:color="auto"/>
            </w:tcBorders>
            <w:shd w:val="clear" w:color="auto" w:fill="auto"/>
            <w:vAlign w:val="center"/>
          </w:tcPr>
          <w:p w:rsidR="001870D4" w:rsidRDefault="007120D5">
            <w:pPr>
              <w:autoSpaceDE/>
              <w:autoSpaceDN/>
              <w:spacing w:after="0"/>
              <w:jc w:val="center"/>
              <w:rPr>
                <w:sz w:val="20"/>
                <w:szCs w:val="20"/>
                <w:lang w:val="en-GB"/>
              </w:rPr>
            </w:pPr>
            <w:r>
              <w:rPr>
                <w:sz w:val="20"/>
                <w:szCs w:val="20"/>
                <w:lang w:val="en-GB"/>
              </w:rPr>
              <w:t>38.214</w:t>
            </w:r>
          </w:p>
        </w:tc>
        <w:tc>
          <w:tcPr>
            <w:tcW w:w="236" w:type="dxa"/>
            <w:tcBorders>
              <w:top w:val="single" w:sz="4" w:space="0" w:color="auto"/>
              <w:left w:val="nil"/>
              <w:bottom w:val="single" w:sz="4" w:space="0" w:color="auto"/>
              <w:right w:val="single" w:sz="4" w:space="0" w:color="auto"/>
            </w:tcBorders>
            <w:shd w:val="clear" w:color="auto" w:fill="auto"/>
            <w:vAlign w:val="center"/>
          </w:tcPr>
          <w:p w:rsidR="001870D4" w:rsidRDefault="001870D4">
            <w:pPr>
              <w:autoSpaceDE/>
              <w:autoSpaceDN/>
              <w:spacing w:after="0"/>
              <w:jc w:val="center"/>
              <w:rPr>
                <w:sz w:val="20"/>
                <w:szCs w:val="20"/>
                <w:lang w:val="en-GB"/>
              </w:rPr>
            </w:pPr>
          </w:p>
        </w:tc>
        <w:tc>
          <w:tcPr>
            <w:tcW w:w="236" w:type="dxa"/>
            <w:tcBorders>
              <w:top w:val="single" w:sz="4" w:space="0" w:color="auto"/>
              <w:left w:val="nil"/>
              <w:bottom w:val="single" w:sz="4" w:space="0" w:color="auto"/>
              <w:right w:val="single" w:sz="4" w:space="0" w:color="auto"/>
            </w:tcBorders>
            <w:shd w:val="clear" w:color="000000" w:fill="DBDBDB"/>
            <w:vAlign w:val="center"/>
          </w:tcPr>
          <w:p w:rsidR="001870D4" w:rsidRDefault="001870D4">
            <w:pPr>
              <w:autoSpaceDE/>
              <w:autoSpaceDN/>
              <w:spacing w:after="0"/>
              <w:jc w:val="left"/>
              <w:rPr>
                <w:sz w:val="20"/>
                <w:szCs w:val="20"/>
                <w:lang w:val="en-GB"/>
              </w:rPr>
            </w:pPr>
          </w:p>
        </w:tc>
        <w:tc>
          <w:tcPr>
            <w:tcW w:w="236" w:type="dxa"/>
            <w:tcBorders>
              <w:top w:val="single" w:sz="4" w:space="0" w:color="auto"/>
              <w:left w:val="nil"/>
              <w:bottom w:val="single" w:sz="4" w:space="0" w:color="auto"/>
              <w:right w:val="single" w:sz="4" w:space="0" w:color="auto"/>
            </w:tcBorders>
            <w:shd w:val="clear" w:color="000000" w:fill="DBDBDB"/>
            <w:vAlign w:val="center"/>
          </w:tcPr>
          <w:p w:rsidR="001870D4" w:rsidRDefault="001870D4">
            <w:pPr>
              <w:autoSpaceDE/>
              <w:autoSpaceDN/>
              <w:spacing w:after="0"/>
              <w:jc w:val="left"/>
              <w:rPr>
                <w:sz w:val="20"/>
                <w:szCs w:val="20"/>
                <w:lang w:val="en-GB"/>
              </w:rPr>
            </w:pPr>
          </w:p>
        </w:tc>
        <w:tc>
          <w:tcPr>
            <w:tcW w:w="1076" w:type="dxa"/>
            <w:tcBorders>
              <w:top w:val="single" w:sz="4" w:space="0" w:color="auto"/>
              <w:left w:val="nil"/>
              <w:bottom w:val="single" w:sz="4" w:space="0" w:color="auto"/>
              <w:right w:val="single" w:sz="4" w:space="0" w:color="auto"/>
            </w:tcBorders>
            <w:shd w:val="clear" w:color="auto" w:fill="auto"/>
            <w:vAlign w:val="center"/>
          </w:tcPr>
          <w:p w:rsidR="001870D4" w:rsidRDefault="007120D5">
            <w:pPr>
              <w:autoSpaceDE/>
              <w:autoSpaceDN/>
              <w:spacing w:after="0"/>
              <w:jc w:val="center"/>
              <w:rPr>
                <w:sz w:val="20"/>
                <w:szCs w:val="20"/>
                <w:lang w:val="en-GB"/>
              </w:rPr>
            </w:pPr>
            <w:r>
              <w:rPr>
                <w:sz w:val="20"/>
                <w:szCs w:val="20"/>
                <w:lang w:val="en-GB"/>
              </w:rPr>
              <w:t>ZP-CSI-RS-ResourceSetConfigId</w:t>
            </w:r>
          </w:p>
        </w:tc>
        <w:tc>
          <w:tcPr>
            <w:tcW w:w="391" w:type="dxa"/>
            <w:tcBorders>
              <w:top w:val="single" w:sz="4" w:space="0" w:color="auto"/>
              <w:left w:val="nil"/>
              <w:bottom w:val="single" w:sz="4" w:space="0" w:color="auto"/>
              <w:right w:val="single" w:sz="4" w:space="0" w:color="auto"/>
            </w:tcBorders>
            <w:shd w:val="clear" w:color="auto" w:fill="auto"/>
            <w:vAlign w:val="center"/>
          </w:tcPr>
          <w:p w:rsidR="001870D4" w:rsidRDefault="007120D5">
            <w:pPr>
              <w:autoSpaceDE/>
              <w:autoSpaceDN/>
              <w:spacing w:after="0"/>
              <w:jc w:val="center"/>
              <w:rPr>
                <w:sz w:val="20"/>
                <w:szCs w:val="20"/>
                <w:lang w:val="en-GB"/>
              </w:rPr>
            </w:pPr>
            <w:r>
              <w:rPr>
                <w:sz w:val="20"/>
                <w:szCs w:val="20"/>
                <w:lang w:val="en-GB"/>
              </w:rPr>
              <w:t>New</w:t>
            </w:r>
          </w:p>
        </w:tc>
        <w:tc>
          <w:tcPr>
            <w:tcW w:w="1076" w:type="dxa"/>
            <w:tcBorders>
              <w:top w:val="single" w:sz="4" w:space="0" w:color="auto"/>
              <w:left w:val="nil"/>
              <w:bottom w:val="single" w:sz="4" w:space="0" w:color="auto"/>
              <w:right w:val="single" w:sz="4" w:space="0" w:color="auto"/>
            </w:tcBorders>
            <w:shd w:val="clear" w:color="auto" w:fill="auto"/>
            <w:vAlign w:val="center"/>
          </w:tcPr>
          <w:p w:rsidR="001870D4" w:rsidRDefault="007120D5">
            <w:pPr>
              <w:autoSpaceDE/>
              <w:autoSpaceDN/>
              <w:spacing w:after="0"/>
              <w:jc w:val="center"/>
              <w:rPr>
                <w:sz w:val="20"/>
                <w:szCs w:val="20"/>
                <w:lang w:val="en-GB"/>
              </w:rPr>
            </w:pPr>
            <w:r>
              <w:rPr>
                <w:sz w:val="20"/>
                <w:szCs w:val="20"/>
                <w:lang w:val="en-GB"/>
              </w:rPr>
              <w:t>ZP-CSI-RS-ResourceSetConfigId</w:t>
            </w:r>
          </w:p>
        </w:tc>
        <w:tc>
          <w:tcPr>
            <w:tcW w:w="712" w:type="dxa"/>
            <w:tcBorders>
              <w:top w:val="single" w:sz="4" w:space="0" w:color="auto"/>
              <w:left w:val="nil"/>
              <w:bottom w:val="single" w:sz="4" w:space="0" w:color="auto"/>
              <w:right w:val="single" w:sz="4" w:space="0" w:color="auto"/>
            </w:tcBorders>
            <w:shd w:val="clear" w:color="auto" w:fill="auto"/>
            <w:vAlign w:val="center"/>
          </w:tcPr>
          <w:p w:rsidR="001870D4" w:rsidRDefault="007120D5">
            <w:pPr>
              <w:autoSpaceDE/>
              <w:autoSpaceDN/>
              <w:spacing w:after="0"/>
              <w:jc w:val="left"/>
              <w:rPr>
                <w:sz w:val="20"/>
                <w:szCs w:val="20"/>
                <w:lang w:val="en-GB"/>
              </w:rPr>
            </w:pPr>
            <w:r>
              <w:rPr>
                <w:sz w:val="20"/>
                <w:szCs w:val="20"/>
                <w:lang w:val="en-GB"/>
              </w:rPr>
              <w:t>ZP CSI-RS Resource set configuration ID</w:t>
            </w:r>
          </w:p>
        </w:tc>
        <w:tc>
          <w:tcPr>
            <w:tcW w:w="875" w:type="dxa"/>
            <w:tcBorders>
              <w:top w:val="single" w:sz="4" w:space="0" w:color="auto"/>
              <w:left w:val="nil"/>
              <w:bottom w:val="single" w:sz="4" w:space="0" w:color="auto"/>
              <w:right w:val="single" w:sz="4" w:space="0" w:color="auto"/>
            </w:tcBorders>
            <w:shd w:val="clear" w:color="auto" w:fill="auto"/>
            <w:vAlign w:val="center"/>
          </w:tcPr>
          <w:p w:rsidR="001870D4" w:rsidRDefault="007120D5">
            <w:pPr>
              <w:autoSpaceDE/>
              <w:autoSpaceDN/>
              <w:spacing w:after="0"/>
              <w:jc w:val="center"/>
              <w:rPr>
                <w:sz w:val="20"/>
                <w:szCs w:val="20"/>
                <w:lang w:val="en-GB"/>
              </w:rPr>
            </w:pPr>
            <w:r>
              <w:rPr>
                <w:sz w:val="20"/>
                <w:szCs w:val="20"/>
                <w:lang w:val="en-GB"/>
              </w:rPr>
              <w:t>0 .. ZP-CSI-RS-ResourceSetMax-1</w:t>
            </w:r>
          </w:p>
        </w:tc>
        <w:tc>
          <w:tcPr>
            <w:tcW w:w="350" w:type="dxa"/>
            <w:tcBorders>
              <w:top w:val="single" w:sz="4" w:space="0" w:color="auto"/>
              <w:left w:val="nil"/>
              <w:bottom w:val="single" w:sz="4" w:space="0" w:color="auto"/>
              <w:right w:val="single" w:sz="4" w:space="0" w:color="auto"/>
            </w:tcBorders>
            <w:shd w:val="clear" w:color="auto" w:fill="auto"/>
            <w:vAlign w:val="center"/>
          </w:tcPr>
          <w:p w:rsidR="001870D4" w:rsidRDefault="007120D5">
            <w:pPr>
              <w:autoSpaceDE/>
              <w:autoSpaceDN/>
              <w:spacing w:after="0"/>
              <w:jc w:val="center"/>
              <w:rPr>
                <w:sz w:val="20"/>
                <w:szCs w:val="20"/>
                <w:lang w:val="en-GB"/>
              </w:rPr>
            </w:pPr>
            <w:r>
              <w:rPr>
                <w:sz w:val="20"/>
                <w:szCs w:val="20"/>
                <w:lang w:val="en-GB"/>
              </w:rPr>
              <w:t>NA</w:t>
            </w:r>
          </w:p>
        </w:tc>
        <w:tc>
          <w:tcPr>
            <w:tcW w:w="503" w:type="dxa"/>
            <w:tcBorders>
              <w:top w:val="single" w:sz="4" w:space="0" w:color="auto"/>
              <w:left w:val="nil"/>
              <w:bottom w:val="single" w:sz="4" w:space="0" w:color="auto"/>
              <w:right w:val="single" w:sz="4" w:space="0" w:color="auto"/>
            </w:tcBorders>
            <w:shd w:val="clear" w:color="auto" w:fill="auto"/>
            <w:vAlign w:val="center"/>
          </w:tcPr>
          <w:p w:rsidR="001870D4" w:rsidRDefault="007120D5">
            <w:pPr>
              <w:autoSpaceDE/>
              <w:autoSpaceDN/>
              <w:spacing w:after="0"/>
              <w:jc w:val="center"/>
              <w:rPr>
                <w:sz w:val="20"/>
                <w:szCs w:val="20"/>
                <w:lang w:val="en-GB"/>
              </w:rPr>
            </w:pPr>
            <w:r>
              <w:rPr>
                <w:sz w:val="20"/>
                <w:szCs w:val="20"/>
                <w:lang w:val="en-GB"/>
              </w:rPr>
              <w:t>UE specific</w:t>
            </w:r>
          </w:p>
        </w:tc>
        <w:tc>
          <w:tcPr>
            <w:tcW w:w="469" w:type="dxa"/>
            <w:tcBorders>
              <w:top w:val="single" w:sz="4" w:space="0" w:color="auto"/>
              <w:left w:val="nil"/>
              <w:bottom w:val="single" w:sz="4" w:space="0" w:color="auto"/>
              <w:right w:val="single" w:sz="4" w:space="0" w:color="auto"/>
            </w:tcBorders>
            <w:shd w:val="clear" w:color="auto" w:fill="auto"/>
            <w:vAlign w:val="center"/>
          </w:tcPr>
          <w:p w:rsidR="001870D4" w:rsidRDefault="007120D5">
            <w:pPr>
              <w:autoSpaceDE/>
              <w:autoSpaceDN/>
              <w:spacing w:after="0"/>
              <w:jc w:val="center"/>
              <w:rPr>
                <w:sz w:val="20"/>
                <w:szCs w:val="20"/>
                <w:lang w:val="en-GB"/>
              </w:rPr>
            </w:pPr>
            <w:r>
              <w:rPr>
                <w:sz w:val="20"/>
                <w:szCs w:val="20"/>
                <w:lang w:val="en-GB"/>
              </w:rPr>
              <w:t>38.331</w:t>
            </w:r>
          </w:p>
        </w:tc>
        <w:tc>
          <w:tcPr>
            <w:tcW w:w="1882" w:type="dxa"/>
            <w:tcBorders>
              <w:top w:val="single" w:sz="4" w:space="0" w:color="auto"/>
              <w:left w:val="nil"/>
              <w:bottom w:val="single" w:sz="4" w:space="0" w:color="auto"/>
              <w:right w:val="single" w:sz="4" w:space="0" w:color="auto"/>
            </w:tcBorders>
            <w:shd w:val="clear" w:color="auto" w:fill="auto"/>
            <w:vAlign w:val="center"/>
          </w:tcPr>
          <w:p w:rsidR="001870D4" w:rsidRDefault="007120D5">
            <w:pPr>
              <w:autoSpaceDE/>
              <w:autoSpaceDN/>
              <w:spacing w:after="0"/>
              <w:jc w:val="left"/>
              <w:rPr>
                <w:sz w:val="20"/>
                <w:szCs w:val="20"/>
                <w:lang w:val="en-GB"/>
              </w:rPr>
            </w:pPr>
            <w:r>
              <w:rPr>
                <w:sz w:val="20"/>
                <w:szCs w:val="20"/>
                <w:lang w:val="en-GB"/>
              </w:rPr>
              <w:t>Contained in ZP-CSI-RS-ResourceSetConfig</w:t>
            </w:r>
          </w:p>
        </w:tc>
        <w:tc>
          <w:tcPr>
            <w:tcW w:w="283" w:type="dxa"/>
            <w:tcBorders>
              <w:top w:val="single" w:sz="4" w:space="0" w:color="auto"/>
              <w:left w:val="nil"/>
              <w:bottom w:val="single" w:sz="4" w:space="0" w:color="auto"/>
              <w:right w:val="single" w:sz="4" w:space="0" w:color="auto"/>
            </w:tcBorders>
            <w:shd w:val="clear" w:color="auto" w:fill="auto"/>
            <w:vAlign w:val="center"/>
          </w:tcPr>
          <w:p w:rsidR="001870D4" w:rsidRDefault="007120D5">
            <w:pPr>
              <w:autoSpaceDE/>
              <w:autoSpaceDN/>
              <w:spacing w:after="0"/>
              <w:jc w:val="center"/>
              <w:rPr>
                <w:sz w:val="20"/>
                <w:szCs w:val="20"/>
                <w:lang w:val="en-GB"/>
              </w:rPr>
            </w:pPr>
            <w:r>
              <w:rPr>
                <w:sz w:val="20"/>
                <w:szCs w:val="20"/>
                <w:lang w:val="en-GB"/>
              </w:rPr>
              <w:t>Y</w:t>
            </w:r>
          </w:p>
        </w:tc>
      </w:tr>
    </w:tbl>
    <w:p w:rsidR="001870D4" w:rsidRDefault="001870D4">
      <w:pPr>
        <w:tabs>
          <w:tab w:val="left" w:pos="2585"/>
        </w:tabs>
        <w:autoSpaceDE/>
        <w:autoSpaceDN/>
        <w:spacing w:after="0"/>
        <w:jc w:val="left"/>
        <w:rPr>
          <w:rFonts w:eastAsia="Batang"/>
          <w:sz w:val="20"/>
          <w:szCs w:val="20"/>
          <w:lang w:val="en-GB"/>
        </w:rPr>
      </w:pPr>
    </w:p>
    <w:p w:rsidR="001870D4" w:rsidRDefault="007120D5">
      <w:pPr>
        <w:numPr>
          <w:ilvl w:val="0"/>
          <w:numId w:val="13"/>
        </w:numPr>
        <w:tabs>
          <w:tab w:val="left" w:pos="2585"/>
        </w:tabs>
        <w:autoSpaceDE/>
        <w:autoSpaceDN/>
        <w:adjustRightInd/>
        <w:snapToGrid/>
        <w:spacing w:after="0"/>
        <w:jc w:val="left"/>
        <w:rPr>
          <w:rFonts w:eastAsia="Batang"/>
          <w:sz w:val="20"/>
          <w:szCs w:val="20"/>
          <w:lang w:val="en-GB"/>
        </w:rPr>
      </w:pPr>
      <w:r>
        <w:rPr>
          <w:rFonts w:eastAsia="Batang"/>
          <w:sz w:val="20"/>
          <w:szCs w:val="20"/>
          <w:lang w:val="en-GB"/>
        </w:rPr>
        <w:t>Update the RRC parameter Aperiodic-ZP-CSI-RS-Resource-List as follows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2930"/>
        <w:gridCol w:w="4274"/>
      </w:tblGrid>
      <w:tr w:rsidR="001870D4">
        <w:trPr>
          <w:trHeight w:val="208"/>
        </w:trPr>
        <w:tc>
          <w:tcPr>
            <w:tcW w:w="2103" w:type="dxa"/>
            <w:shd w:val="clear" w:color="auto" w:fill="FFFFFF"/>
          </w:tcPr>
          <w:p w:rsidR="001870D4" w:rsidRDefault="007120D5">
            <w:pPr>
              <w:widowControl w:val="0"/>
              <w:autoSpaceDE/>
              <w:autoSpaceDN/>
              <w:spacing w:after="0"/>
              <w:jc w:val="left"/>
              <w:rPr>
                <w:rFonts w:eastAsia="Batang"/>
                <w:sz w:val="20"/>
                <w:szCs w:val="20"/>
                <w:lang w:val="en-GB"/>
              </w:rPr>
            </w:pPr>
            <w:r>
              <w:rPr>
                <w:rFonts w:eastAsia="Batang"/>
                <w:sz w:val="20"/>
                <w:szCs w:val="20"/>
                <w:lang w:val="en-GB"/>
              </w:rPr>
              <w:t>Aperiodic-ZP-CSI-RS-Resource-List</w:t>
            </w:r>
          </w:p>
        </w:tc>
        <w:tc>
          <w:tcPr>
            <w:tcW w:w="2930" w:type="dxa"/>
            <w:shd w:val="clear" w:color="auto" w:fill="FFFFFF"/>
          </w:tcPr>
          <w:p w:rsidR="001870D4" w:rsidRDefault="007120D5">
            <w:pPr>
              <w:widowControl w:val="0"/>
              <w:autoSpaceDE/>
              <w:autoSpaceDN/>
              <w:spacing w:after="0"/>
              <w:jc w:val="left"/>
              <w:rPr>
                <w:rFonts w:eastAsia="Batang"/>
                <w:sz w:val="20"/>
                <w:szCs w:val="20"/>
                <w:lang w:val="en-GB"/>
              </w:rPr>
            </w:pPr>
            <w:r>
              <w:rPr>
                <w:rFonts w:eastAsia="Batang"/>
                <w:sz w:val="20"/>
                <w:szCs w:val="20"/>
                <w:lang w:val="en-GB"/>
              </w:rPr>
              <w:t xml:space="preserve">Contains list of ZP-CSI-RS resource </w:t>
            </w:r>
            <w:r>
              <w:rPr>
                <w:rFonts w:eastAsia="Batang"/>
                <w:color w:val="FF0000"/>
                <w:sz w:val="20"/>
                <w:szCs w:val="20"/>
                <w:lang w:val="en-GB"/>
              </w:rPr>
              <w:t xml:space="preserve">set </w:t>
            </w:r>
            <w:r>
              <w:rPr>
                <w:rFonts w:eastAsia="Batang"/>
                <w:sz w:val="20"/>
                <w:szCs w:val="20"/>
                <w:lang w:val="en-GB"/>
              </w:rPr>
              <w:t>IDs for aperiodic triggering</w:t>
            </w:r>
          </w:p>
        </w:tc>
        <w:tc>
          <w:tcPr>
            <w:tcW w:w="4274" w:type="dxa"/>
            <w:shd w:val="clear" w:color="auto" w:fill="auto"/>
          </w:tcPr>
          <w:p w:rsidR="001870D4" w:rsidRDefault="007120D5">
            <w:pPr>
              <w:widowControl w:val="0"/>
              <w:autoSpaceDE/>
              <w:autoSpaceDN/>
              <w:spacing w:after="0"/>
              <w:jc w:val="left"/>
              <w:rPr>
                <w:rFonts w:eastAsia="Batang"/>
                <w:color w:val="FF0000"/>
                <w:sz w:val="20"/>
                <w:szCs w:val="20"/>
                <w:highlight w:val="yellow"/>
                <w:lang w:val="en-GB"/>
              </w:rPr>
            </w:pPr>
            <w:r>
              <w:rPr>
                <w:rFonts w:eastAsia="Batang"/>
                <w:sz w:val="20"/>
                <w:szCs w:val="20"/>
                <w:lang w:val="en-GB"/>
              </w:rPr>
              <w:t xml:space="preserve">Up to 3 ZP-CSI-RS resource </w:t>
            </w:r>
            <w:r>
              <w:rPr>
                <w:rFonts w:eastAsia="Batang"/>
                <w:color w:val="FF0000"/>
                <w:sz w:val="20"/>
                <w:szCs w:val="20"/>
                <w:lang w:val="en-GB"/>
              </w:rPr>
              <w:t xml:space="preserve">set </w:t>
            </w:r>
            <w:r>
              <w:rPr>
                <w:rFonts w:eastAsia="Batang"/>
                <w:sz w:val="20"/>
                <w:szCs w:val="20"/>
                <w:lang w:val="en-GB"/>
              </w:rPr>
              <w:t>IDs per BWP</w:t>
            </w:r>
          </w:p>
        </w:tc>
      </w:tr>
    </w:tbl>
    <w:p w:rsidR="001870D4" w:rsidRDefault="007120D5">
      <w:pPr>
        <w:autoSpaceDE/>
        <w:autoSpaceDN/>
        <w:spacing w:after="0"/>
        <w:ind w:left="720" w:hanging="720"/>
        <w:jc w:val="left"/>
        <w:rPr>
          <w:rFonts w:eastAsia="Batang"/>
          <w:b/>
          <w:color w:val="FF0000"/>
          <w:sz w:val="20"/>
          <w:szCs w:val="20"/>
          <w:lang w:val="en-GB"/>
        </w:rPr>
      </w:pPr>
      <w:r>
        <w:rPr>
          <w:rFonts w:eastAsia="Batang"/>
          <w:b/>
          <w:color w:val="FF0000"/>
          <w:sz w:val="20"/>
          <w:szCs w:val="20"/>
          <w:lang w:val="en-GB"/>
        </w:rPr>
        <w:t>Include as part of LS to RAN2</w:t>
      </w:r>
    </w:p>
    <w:p w:rsidR="001870D4" w:rsidRDefault="001870D4">
      <w:pPr>
        <w:autoSpaceDE/>
        <w:autoSpaceDN/>
        <w:spacing w:after="0"/>
        <w:ind w:left="420" w:hanging="420"/>
        <w:rPr>
          <w:sz w:val="20"/>
          <w:szCs w:val="20"/>
          <w:lang w:val="en-GB" w:eastAsia="zh-CN"/>
        </w:rPr>
      </w:pPr>
    </w:p>
    <w:p w:rsidR="001870D4" w:rsidRDefault="007120D5">
      <w:pPr>
        <w:autoSpaceDE/>
        <w:autoSpaceDN/>
        <w:spacing w:after="0"/>
        <w:ind w:left="720" w:hanging="720"/>
        <w:jc w:val="left"/>
        <w:rPr>
          <w:rFonts w:eastAsia="Batang"/>
          <w:b/>
          <w:sz w:val="20"/>
          <w:szCs w:val="20"/>
          <w:lang w:val="en-GB"/>
        </w:rPr>
      </w:pPr>
      <w:r>
        <w:rPr>
          <w:rFonts w:eastAsia="Batang"/>
          <w:b/>
          <w:sz w:val="20"/>
          <w:szCs w:val="20"/>
          <w:highlight w:val="green"/>
          <w:lang w:val="en-GB"/>
        </w:rPr>
        <w:t>Agreement:</w:t>
      </w:r>
    </w:p>
    <w:p w:rsidR="001870D4" w:rsidRDefault="007120D5">
      <w:pPr>
        <w:numPr>
          <w:ilvl w:val="0"/>
          <w:numId w:val="14"/>
        </w:numPr>
        <w:autoSpaceDE/>
        <w:autoSpaceDN/>
        <w:adjustRightInd/>
        <w:snapToGrid/>
        <w:spacing w:after="0"/>
        <w:jc w:val="left"/>
        <w:rPr>
          <w:rFonts w:eastAsia="Batang"/>
          <w:sz w:val="20"/>
          <w:szCs w:val="20"/>
        </w:rPr>
      </w:pPr>
      <w:r>
        <w:rPr>
          <w:rFonts w:eastAsia="Batang"/>
          <w:sz w:val="20"/>
          <w:szCs w:val="20"/>
        </w:rPr>
        <w:t>Introduce additional periodicities of {4,8,16,32,64} slots and the corresponding slot offsets to at least the following periodic/semi-persistent RS:</w:t>
      </w:r>
    </w:p>
    <w:p w:rsidR="001870D4" w:rsidRDefault="007120D5">
      <w:pPr>
        <w:numPr>
          <w:ilvl w:val="1"/>
          <w:numId w:val="14"/>
        </w:numPr>
        <w:autoSpaceDE/>
        <w:autoSpaceDN/>
        <w:adjustRightInd/>
        <w:snapToGrid/>
        <w:spacing w:after="0"/>
        <w:jc w:val="left"/>
        <w:rPr>
          <w:rFonts w:eastAsia="Batang"/>
          <w:sz w:val="20"/>
          <w:szCs w:val="20"/>
        </w:rPr>
      </w:pPr>
      <w:r>
        <w:rPr>
          <w:rFonts w:eastAsia="Batang"/>
          <w:sz w:val="20"/>
          <w:szCs w:val="20"/>
          <w:lang w:val="en-GB"/>
        </w:rPr>
        <w:t>CSI-RS (includes ZP-CSI-RS and NZP-CSI-RS)</w:t>
      </w:r>
    </w:p>
    <w:p w:rsidR="001870D4" w:rsidRDefault="007120D5">
      <w:pPr>
        <w:numPr>
          <w:ilvl w:val="1"/>
          <w:numId w:val="14"/>
        </w:numPr>
        <w:autoSpaceDE/>
        <w:autoSpaceDN/>
        <w:adjustRightInd/>
        <w:snapToGrid/>
        <w:spacing w:after="0"/>
        <w:jc w:val="left"/>
        <w:rPr>
          <w:rFonts w:eastAsia="Batang"/>
          <w:sz w:val="20"/>
          <w:szCs w:val="20"/>
        </w:rPr>
      </w:pPr>
      <w:r>
        <w:rPr>
          <w:rFonts w:eastAsia="Batang"/>
          <w:sz w:val="20"/>
          <w:szCs w:val="20"/>
          <w:lang w:val="en-GB"/>
        </w:rPr>
        <w:t>SRS</w:t>
      </w:r>
    </w:p>
    <w:p w:rsidR="001870D4" w:rsidRDefault="007120D5">
      <w:pPr>
        <w:numPr>
          <w:ilvl w:val="0"/>
          <w:numId w:val="14"/>
        </w:numPr>
        <w:autoSpaceDE/>
        <w:autoSpaceDN/>
        <w:adjustRightInd/>
        <w:snapToGrid/>
        <w:spacing w:after="0"/>
        <w:jc w:val="left"/>
        <w:rPr>
          <w:rFonts w:eastAsia="Batang"/>
          <w:sz w:val="20"/>
          <w:szCs w:val="20"/>
        </w:rPr>
      </w:pPr>
      <w:r>
        <w:rPr>
          <w:rFonts w:eastAsia="Batang"/>
          <w:sz w:val="20"/>
          <w:szCs w:val="20"/>
          <w:lang w:val="en-GB"/>
        </w:rPr>
        <w:t>FFS on whether and how to align to additional periodicities as agreed in the frame structure agenda</w:t>
      </w:r>
    </w:p>
    <w:p w:rsidR="001870D4" w:rsidRDefault="007120D5">
      <w:pPr>
        <w:numPr>
          <w:ilvl w:val="1"/>
          <w:numId w:val="14"/>
        </w:numPr>
        <w:autoSpaceDE/>
        <w:autoSpaceDN/>
        <w:adjustRightInd/>
        <w:snapToGrid/>
        <w:spacing w:after="0"/>
        <w:jc w:val="left"/>
        <w:rPr>
          <w:rFonts w:eastAsia="Batang"/>
          <w:sz w:val="20"/>
          <w:szCs w:val="20"/>
        </w:rPr>
      </w:pPr>
      <w:r>
        <w:rPr>
          <w:rFonts w:eastAsia="Batang"/>
          <w:sz w:val="20"/>
          <w:szCs w:val="20"/>
        </w:rPr>
        <w:t>“The two periodicities form X ms + Y ms total periodicity, where X, and Y are from {0.5, 0.625, 1, 1.25, 2, 2.5, 5, 10} ms”</w:t>
      </w:r>
    </w:p>
    <w:p w:rsidR="001870D4" w:rsidRDefault="007120D5">
      <w:pPr>
        <w:numPr>
          <w:ilvl w:val="0"/>
          <w:numId w:val="14"/>
        </w:numPr>
        <w:autoSpaceDE/>
        <w:autoSpaceDN/>
        <w:adjustRightInd/>
        <w:snapToGrid/>
        <w:spacing w:after="0"/>
        <w:jc w:val="left"/>
        <w:rPr>
          <w:rFonts w:eastAsia="Batang"/>
          <w:sz w:val="20"/>
          <w:szCs w:val="20"/>
        </w:rPr>
      </w:pPr>
      <w:r>
        <w:rPr>
          <w:rFonts w:eastAsia="Batang"/>
          <w:sz w:val="20"/>
          <w:szCs w:val="20"/>
        </w:rPr>
        <w:t>FFS on CSI-IM periodicity of 1 slot</w:t>
      </w:r>
    </w:p>
    <w:p w:rsidR="001870D4" w:rsidRDefault="007120D5">
      <w:pPr>
        <w:autoSpaceDE/>
        <w:autoSpaceDN/>
        <w:spacing w:after="0"/>
        <w:jc w:val="left"/>
        <w:rPr>
          <w:rFonts w:eastAsia="Batang"/>
          <w:b/>
          <w:color w:val="FF0000"/>
          <w:sz w:val="20"/>
          <w:szCs w:val="20"/>
          <w:lang w:val="en-GB"/>
        </w:rPr>
      </w:pPr>
      <w:r>
        <w:rPr>
          <w:rFonts w:eastAsia="Batang"/>
          <w:b/>
          <w:color w:val="FF0000"/>
          <w:sz w:val="20"/>
          <w:szCs w:val="20"/>
          <w:lang w:val="en-GB"/>
        </w:rPr>
        <w:t>Include as part of LS to RAN2</w:t>
      </w:r>
    </w:p>
    <w:p w:rsidR="001870D4" w:rsidRDefault="001870D4">
      <w:pPr>
        <w:autoSpaceDE/>
        <w:autoSpaceDN/>
        <w:spacing w:after="0"/>
        <w:ind w:left="420" w:hanging="420"/>
        <w:rPr>
          <w:sz w:val="20"/>
          <w:szCs w:val="20"/>
          <w:lang w:val="en-GB" w:eastAsia="zh-CN"/>
        </w:rPr>
      </w:pPr>
    </w:p>
    <w:p w:rsidR="001870D4" w:rsidRDefault="007120D5">
      <w:pPr>
        <w:autoSpaceDE/>
        <w:autoSpaceDN/>
        <w:spacing w:after="0"/>
        <w:ind w:left="720" w:hanging="720"/>
        <w:jc w:val="left"/>
        <w:rPr>
          <w:rFonts w:eastAsia="Batang"/>
          <w:sz w:val="20"/>
          <w:szCs w:val="20"/>
        </w:rPr>
      </w:pPr>
      <w:r>
        <w:rPr>
          <w:rFonts w:eastAsia="Batang"/>
          <w:sz w:val="20"/>
          <w:szCs w:val="20"/>
          <w:highlight w:val="darkYellow"/>
        </w:rPr>
        <w:t>Working Assumption</w:t>
      </w:r>
    </w:p>
    <w:p w:rsidR="001870D4" w:rsidRDefault="007120D5">
      <w:pPr>
        <w:autoSpaceDE/>
        <w:autoSpaceDN/>
        <w:spacing w:after="0"/>
        <w:jc w:val="left"/>
        <w:rPr>
          <w:rFonts w:eastAsia="Batang"/>
          <w:sz w:val="20"/>
          <w:szCs w:val="20"/>
        </w:rPr>
      </w:pPr>
      <w:r>
        <w:rPr>
          <w:rFonts w:eastAsia="Batang"/>
          <w:sz w:val="20"/>
          <w:szCs w:val="20"/>
        </w:rPr>
        <w:t>Agree to the following text for TS.38.211 with the understanding that the 1 port rate=1/2 case needs to be checked. If there is an issue with the working assumption for 1 port rate=1/2, technical details will be modified.</w:t>
      </w:r>
    </w:p>
    <w:p w:rsidR="001870D4" w:rsidRDefault="007120D5">
      <w:pPr>
        <w:autoSpaceDE/>
        <w:autoSpaceDN/>
        <w:spacing w:after="0"/>
        <w:ind w:left="720" w:hanging="720"/>
        <w:rPr>
          <w:rFonts w:eastAsia="Batang"/>
          <w:sz w:val="20"/>
          <w:szCs w:val="20"/>
          <w:lang w:val="en-GB"/>
        </w:rPr>
      </w:pPr>
      <w:r>
        <w:rPr>
          <w:rFonts w:eastAsia="Batang"/>
          <w:sz w:val="20"/>
          <w:szCs w:val="20"/>
          <w:lang w:val="en-GB"/>
        </w:rPr>
        <w:t>7.4.1.5.3</w:t>
      </w:r>
      <w:r>
        <w:rPr>
          <w:rFonts w:eastAsia="Batang"/>
          <w:sz w:val="20"/>
          <w:szCs w:val="20"/>
          <w:lang w:val="en-GB"/>
        </w:rPr>
        <w:tab/>
        <w:t>Mapping to physical resources</w:t>
      </w:r>
    </w:p>
    <w:p w:rsidR="001870D4" w:rsidRDefault="007120D5">
      <w:pPr>
        <w:autoSpaceDE/>
        <w:autoSpaceDN/>
        <w:spacing w:after="0"/>
        <w:jc w:val="left"/>
        <w:rPr>
          <w:rFonts w:eastAsia="Malgun Gothic"/>
          <w:sz w:val="20"/>
          <w:szCs w:val="20"/>
          <w:lang w:val="en-GB" w:eastAsia="ko-KR"/>
        </w:rPr>
      </w:pPr>
      <w:r>
        <w:rPr>
          <w:rFonts w:eastAsia="Batang"/>
          <w:sz w:val="20"/>
          <w:szCs w:val="20"/>
          <w:lang w:val="en-GB"/>
        </w:rPr>
        <w:lastRenderedPageBreak/>
        <w:t xml:space="preserve">For each CSI-RS component configured, the UE shall assume the sequence </w:t>
      </w:r>
      <w:r>
        <w:rPr>
          <w:rFonts w:eastAsia="Batang"/>
          <w:color w:val="FF0000"/>
          <w:position w:val="-10"/>
          <w:sz w:val="20"/>
          <w:szCs w:val="20"/>
          <w:lang w:val="en-GB"/>
        </w:rPr>
        <w:object w:dxaOrig="490" w:dyaOrig="310">
          <v:shape id="_x0000_i1113" type="#_x0000_t75" style="width:24.5pt;height:15.5pt" o:ole="">
            <v:imagedata r:id="rId164" o:title=""/>
          </v:shape>
          <o:OLEObject Type="Embed" ProgID="Equation.3" ShapeID="_x0000_i1113" DrawAspect="Content" ObjectID="_1612608594" r:id="rId165"/>
        </w:object>
      </w:r>
      <w:r>
        <w:rPr>
          <w:rFonts w:eastAsia="Batang"/>
          <w:sz w:val="20"/>
          <w:szCs w:val="20"/>
          <w:lang w:val="en-GB"/>
        </w:rPr>
        <w:t xml:space="preserve"> being mapped to physical resources according to </w:t>
      </w:r>
    </w:p>
    <w:p w:rsidR="001870D4" w:rsidRDefault="007120D5">
      <w:pPr>
        <w:autoSpaceDE/>
        <w:autoSpaceDN/>
        <w:spacing w:after="0"/>
        <w:ind w:left="720" w:hanging="720"/>
        <w:jc w:val="center"/>
        <w:rPr>
          <w:rFonts w:eastAsia="Malgun Gothic"/>
          <w:color w:val="FF0000"/>
          <w:sz w:val="20"/>
          <w:szCs w:val="20"/>
          <w:lang w:val="en-GB" w:eastAsia="ko-KR"/>
        </w:rPr>
      </w:pPr>
      <w:r>
        <w:rPr>
          <w:rFonts w:eastAsia="Batang"/>
          <w:noProof/>
          <w:sz w:val="20"/>
          <w:szCs w:val="20"/>
          <w:lang w:eastAsia="zh-CN"/>
        </w:rPr>
        <w:drawing>
          <wp:inline distT="0" distB="0" distL="0" distR="0">
            <wp:extent cx="5918200" cy="250190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Picture 202"/>
                    <pic:cNvPicPr>
                      <a:picLocks noChangeAspect="1" noChangeArrowheads="1"/>
                    </pic:cNvPicPr>
                  </pic:nvPicPr>
                  <pic:blipFill>
                    <a:blip r:embed="rId166" cstate="print"/>
                    <a:srcRect/>
                    <a:stretch>
                      <a:fillRect/>
                    </a:stretch>
                  </pic:blipFill>
                  <pic:spPr>
                    <a:xfrm>
                      <a:off x="0" y="0"/>
                      <a:ext cx="5918200" cy="2501900"/>
                    </a:xfrm>
                    <a:prstGeom prst="rect">
                      <a:avLst/>
                    </a:prstGeom>
                    <a:noFill/>
                    <a:ln w="9525">
                      <a:noFill/>
                      <a:miter lim="800000"/>
                      <a:headEnd/>
                      <a:tailEnd/>
                    </a:ln>
                  </pic:spPr>
                </pic:pic>
              </a:graphicData>
            </a:graphic>
          </wp:inline>
        </w:drawing>
      </w:r>
    </w:p>
    <w:p w:rsidR="001870D4" w:rsidRDefault="007120D5">
      <w:pPr>
        <w:tabs>
          <w:tab w:val="left" w:pos="2585"/>
        </w:tabs>
        <w:autoSpaceDE/>
        <w:autoSpaceDN/>
        <w:spacing w:after="0"/>
        <w:jc w:val="left"/>
        <w:rPr>
          <w:rFonts w:eastAsia="Malgun Gothic"/>
          <w:color w:val="FF0000"/>
          <w:sz w:val="20"/>
          <w:szCs w:val="20"/>
          <w:lang w:val="en-GB" w:eastAsia="ko-KR"/>
        </w:rPr>
      </w:pPr>
      <w:r>
        <w:rPr>
          <w:rFonts w:eastAsia="Batang"/>
          <w:color w:val="FF0000"/>
          <w:sz w:val="20"/>
          <w:szCs w:val="20"/>
          <w:lang w:val="en-GB"/>
        </w:rPr>
        <w:t xml:space="preserve">under the condition that the resource elements indexed by </w:t>
      </w:r>
      <w:r>
        <w:rPr>
          <w:rFonts w:eastAsia="Batang"/>
          <w:color w:val="FF0000"/>
          <w:position w:val="-8"/>
          <w:sz w:val="20"/>
          <w:szCs w:val="20"/>
          <w:lang w:val="en-GB"/>
        </w:rPr>
        <w:object w:dxaOrig="310" w:dyaOrig="280">
          <v:shape id="_x0000_i1114" type="#_x0000_t75" style="width:15.5pt;height:14pt" o:ole="">
            <v:imagedata r:id="rId167" o:title=""/>
          </v:shape>
          <o:OLEObject Type="Embed" ProgID="Equation.3" ShapeID="_x0000_i1114" DrawAspect="Content" ObjectID="_1612608595" r:id="rId168"/>
        </w:object>
      </w:r>
      <w:r>
        <w:rPr>
          <w:rFonts w:eastAsia="Batang"/>
          <w:color w:val="FF0000"/>
          <w:sz w:val="20"/>
          <w:szCs w:val="20"/>
          <w:lang w:val="en-GB"/>
        </w:rPr>
        <w:t xml:space="preserve">are within the resource blocks occupied by the CSI-RS for which the UE is configured. The reference point for </w:t>
      </w:r>
      <w:r>
        <w:rPr>
          <w:rFonts w:eastAsia="Batang"/>
          <w:color w:val="FF0000"/>
          <w:position w:val="-6"/>
          <w:sz w:val="20"/>
          <w:szCs w:val="20"/>
          <w:lang w:val="en-GB"/>
        </w:rPr>
        <w:object w:dxaOrig="190" w:dyaOrig="280">
          <v:shape id="_x0000_i1115" type="#_x0000_t75" style="width:9.5pt;height:14pt" o:ole="">
            <v:imagedata r:id="rId169" o:title=""/>
          </v:shape>
          <o:OLEObject Type="Embed" ProgID="Equation.3" ShapeID="_x0000_i1115" DrawAspect="Content" ObjectID="_1612608596" r:id="rId170"/>
        </w:object>
      </w:r>
      <w:r>
        <w:rPr>
          <w:rFonts w:eastAsia="Batang"/>
          <w:color w:val="FF0000"/>
          <w:sz w:val="20"/>
          <w:szCs w:val="20"/>
          <w:lang w:val="en-GB"/>
        </w:rPr>
        <w:t xml:space="preserve"> is subcarrier 0 in common resource block 0.</w:t>
      </w:r>
      <w:r>
        <w:rPr>
          <w:rFonts w:eastAsia="Malgun Gothic"/>
          <w:color w:val="FF0000"/>
          <w:sz w:val="20"/>
          <w:szCs w:val="20"/>
          <w:lang w:val="en-GB" w:eastAsia="ko-KR"/>
        </w:rPr>
        <w:t xml:space="preserve"> </w:t>
      </w:r>
      <w:r>
        <w:rPr>
          <w:rFonts w:eastAsia="Malgun Gothic"/>
          <w:color w:val="0070C0"/>
          <w:sz w:val="20"/>
          <w:szCs w:val="20"/>
          <w:lang w:val="en-GB" w:eastAsia="ko-KR"/>
        </w:rPr>
        <w:t xml:space="preserve">The value of </w:t>
      </w:r>
      <m:oMath>
        <m:r>
          <w:rPr>
            <w:rFonts w:ascii="Cambria Math" w:eastAsia="Malgun Gothic" w:hAnsi="Cambria Math"/>
            <w:color w:val="0070C0"/>
            <w:sz w:val="20"/>
            <w:szCs w:val="20"/>
            <w:lang w:val="en-GB" w:eastAsia="ko-KR"/>
          </w:rPr>
          <m:t>ρ</m:t>
        </m:r>
      </m:oMath>
      <w:r>
        <w:rPr>
          <w:rFonts w:eastAsia="Malgun Gothic"/>
          <w:color w:val="0070C0"/>
          <w:sz w:val="20"/>
          <w:szCs w:val="20"/>
          <w:lang w:val="en-GB" w:eastAsia="ko-KR"/>
        </w:rPr>
        <w:t xml:space="preserve"> is given by the higher-layer parameter </w:t>
      </w:r>
      <w:r>
        <w:rPr>
          <w:i/>
          <w:color w:val="0070C0"/>
          <w:sz w:val="20"/>
          <w:szCs w:val="20"/>
          <w:lang w:val="en-GB"/>
        </w:rPr>
        <w:t>CSI-RS-Density</w:t>
      </w:r>
      <w:r>
        <w:rPr>
          <w:rFonts w:eastAsia="Malgun Gothic"/>
          <w:color w:val="0070C0"/>
          <w:sz w:val="20"/>
          <w:szCs w:val="20"/>
          <w:lang w:val="en-GB" w:eastAsia="ko-KR"/>
        </w:rPr>
        <w:t>.</w:t>
      </w:r>
    </w:p>
    <w:p w:rsidR="001870D4" w:rsidRDefault="001870D4">
      <w:pPr>
        <w:autoSpaceDE/>
        <w:autoSpaceDN/>
        <w:spacing w:after="0"/>
        <w:ind w:left="420" w:hanging="420"/>
        <w:rPr>
          <w:sz w:val="20"/>
          <w:szCs w:val="20"/>
          <w:lang w:val="en-GB" w:eastAsia="zh-CN"/>
        </w:rPr>
      </w:pPr>
    </w:p>
    <w:p w:rsidR="001870D4" w:rsidRDefault="007120D5">
      <w:pPr>
        <w:autoSpaceDE/>
        <w:autoSpaceDN/>
        <w:spacing w:after="0"/>
        <w:ind w:left="720" w:hanging="720"/>
        <w:jc w:val="left"/>
        <w:rPr>
          <w:rFonts w:eastAsia="Batang"/>
          <w:sz w:val="20"/>
          <w:szCs w:val="20"/>
          <w:lang w:val="en-GB"/>
        </w:rPr>
      </w:pPr>
      <w:r>
        <w:rPr>
          <w:rFonts w:eastAsia="Batang"/>
          <w:sz w:val="20"/>
          <w:szCs w:val="20"/>
          <w:highlight w:val="green"/>
          <w:lang w:val="en-GB"/>
        </w:rPr>
        <w:t>Agreement:</w:t>
      </w:r>
    </w:p>
    <w:p w:rsidR="001870D4" w:rsidRDefault="007120D5">
      <w:pPr>
        <w:numPr>
          <w:ilvl w:val="0"/>
          <w:numId w:val="11"/>
        </w:numPr>
        <w:autoSpaceDE/>
        <w:autoSpaceDN/>
        <w:adjustRightInd/>
        <w:snapToGrid/>
        <w:spacing w:after="0"/>
        <w:jc w:val="left"/>
        <w:rPr>
          <w:rFonts w:eastAsia="Malgun Gothic"/>
          <w:sz w:val="20"/>
          <w:szCs w:val="20"/>
          <w:lang w:val="en-GB" w:eastAsia="ko-KR"/>
        </w:rPr>
      </w:pPr>
      <w:r>
        <w:rPr>
          <w:rFonts w:eastAsia="Malgun Gothic"/>
          <w:sz w:val="20"/>
          <w:szCs w:val="20"/>
          <w:lang w:val="en-GB" w:eastAsia="ko-KR"/>
        </w:rPr>
        <w:t>By default, UE does not perform rate matching on REs overlapped with at least CSI-RS for mobility, which is not configured with serving cell ID</w:t>
      </w:r>
    </w:p>
    <w:p w:rsidR="001870D4" w:rsidRDefault="007120D5">
      <w:pPr>
        <w:numPr>
          <w:ilvl w:val="1"/>
          <w:numId w:val="11"/>
        </w:numPr>
        <w:autoSpaceDE/>
        <w:autoSpaceDN/>
        <w:adjustRightInd/>
        <w:snapToGrid/>
        <w:spacing w:after="0"/>
        <w:jc w:val="left"/>
        <w:rPr>
          <w:rFonts w:eastAsia="Malgun Gothic"/>
          <w:sz w:val="20"/>
          <w:szCs w:val="20"/>
          <w:lang w:val="en-GB" w:eastAsia="ko-KR"/>
        </w:rPr>
      </w:pPr>
      <w:r>
        <w:rPr>
          <w:rFonts w:eastAsia="Malgun Gothic"/>
          <w:sz w:val="20"/>
          <w:szCs w:val="20"/>
          <w:lang w:val="en-GB" w:eastAsia="ko-KR"/>
        </w:rPr>
        <w:t>UE shall perform rate matching on REs overlapped with a CSI-RS for mobility only if ZP-CSI-RS covers the REs overlapped with the CSI-RS for mobility.</w:t>
      </w:r>
    </w:p>
    <w:p w:rsidR="001870D4" w:rsidRDefault="007120D5">
      <w:pPr>
        <w:numPr>
          <w:ilvl w:val="1"/>
          <w:numId w:val="11"/>
        </w:numPr>
        <w:autoSpaceDE/>
        <w:autoSpaceDN/>
        <w:adjustRightInd/>
        <w:snapToGrid/>
        <w:spacing w:after="0"/>
        <w:jc w:val="left"/>
        <w:rPr>
          <w:rFonts w:eastAsia="Malgun Gothic"/>
          <w:sz w:val="20"/>
          <w:szCs w:val="20"/>
          <w:lang w:val="en-GB" w:eastAsia="ko-KR"/>
        </w:rPr>
      </w:pPr>
      <w:r>
        <w:rPr>
          <w:rFonts w:eastAsia="Malgun Gothic"/>
          <w:sz w:val="20"/>
          <w:szCs w:val="20"/>
          <w:lang w:val="en-GB" w:eastAsia="ko-KR"/>
        </w:rPr>
        <w:t>FFS, rate matching on REs overlapped with CSI-RS for mobility configured with serving cell ID</w:t>
      </w:r>
    </w:p>
    <w:p w:rsidR="001870D4" w:rsidRDefault="001870D4">
      <w:pPr>
        <w:autoSpaceDE/>
        <w:autoSpaceDN/>
        <w:spacing w:after="0"/>
        <w:ind w:left="420" w:hanging="420"/>
        <w:rPr>
          <w:sz w:val="20"/>
          <w:szCs w:val="20"/>
          <w:lang w:eastAsia="zh-CN"/>
        </w:rPr>
      </w:pPr>
    </w:p>
    <w:p w:rsidR="001870D4" w:rsidRDefault="007120D5">
      <w:pPr>
        <w:pStyle w:val="2"/>
        <w:spacing w:before="0" w:after="0"/>
        <w:rPr>
          <w:sz w:val="20"/>
          <w:szCs w:val="20"/>
          <w:lang w:eastAsia="zh-CN"/>
        </w:rPr>
      </w:pPr>
      <w:r>
        <w:rPr>
          <w:sz w:val="20"/>
          <w:szCs w:val="20"/>
          <w:lang w:eastAsia="zh-CN"/>
        </w:rPr>
        <w:t>Agreements in RAN1#91 in CSI-RS agenda</w:t>
      </w:r>
    </w:p>
    <w:p w:rsidR="001870D4" w:rsidRDefault="001870D4">
      <w:pPr>
        <w:autoSpaceDE/>
        <w:autoSpaceDN/>
        <w:spacing w:after="0"/>
        <w:ind w:left="420" w:hanging="420"/>
        <w:rPr>
          <w:sz w:val="20"/>
          <w:szCs w:val="20"/>
          <w:lang w:eastAsia="zh-CN"/>
        </w:rPr>
      </w:pPr>
    </w:p>
    <w:p w:rsidR="001870D4" w:rsidRDefault="007120D5">
      <w:pPr>
        <w:autoSpaceDE/>
        <w:autoSpaceDN/>
        <w:spacing w:after="0"/>
        <w:ind w:left="720" w:hanging="720"/>
        <w:jc w:val="left"/>
        <w:rPr>
          <w:rFonts w:eastAsia="Batang"/>
          <w:b/>
          <w:sz w:val="20"/>
          <w:szCs w:val="20"/>
          <w:highlight w:val="green"/>
          <w:lang w:val="en-GB" w:eastAsia="zh-CN"/>
        </w:rPr>
      </w:pPr>
      <w:r>
        <w:rPr>
          <w:rFonts w:eastAsia="Batang"/>
          <w:b/>
          <w:sz w:val="20"/>
          <w:szCs w:val="20"/>
          <w:highlight w:val="green"/>
          <w:lang w:val="en-GB" w:eastAsia="zh-CN"/>
        </w:rPr>
        <w:t>Agreement</w:t>
      </w:r>
    </w:p>
    <w:p w:rsidR="001870D4" w:rsidRDefault="007120D5">
      <w:pPr>
        <w:widowControl w:val="0"/>
        <w:autoSpaceDE/>
        <w:autoSpaceDN/>
        <w:spacing w:after="0"/>
        <w:rPr>
          <w:kern w:val="2"/>
          <w:sz w:val="20"/>
          <w:szCs w:val="20"/>
          <w:lang w:eastAsia="zh-CN"/>
        </w:rPr>
      </w:pPr>
      <w:r>
        <w:rPr>
          <w:kern w:val="2"/>
          <w:sz w:val="20"/>
          <w:szCs w:val="20"/>
          <w:lang w:eastAsia="zh-CN"/>
        </w:rPr>
        <w:t xml:space="preserve">Support reusing the allowed CSI-RS-to-PDSCH power offset values in LTE for NR. </w:t>
      </w:r>
    </w:p>
    <w:p w:rsidR="001870D4" w:rsidRDefault="001870D4">
      <w:pPr>
        <w:autoSpaceDE/>
        <w:autoSpaceDN/>
        <w:spacing w:after="0"/>
        <w:ind w:left="420" w:hanging="420"/>
        <w:rPr>
          <w:sz w:val="20"/>
          <w:szCs w:val="20"/>
          <w:lang w:eastAsia="zh-CN"/>
        </w:rPr>
      </w:pPr>
    </w:p>
    <w:p w:rsidR="001870D4" w:rsidRDefault="007120D5">
      <w:pPr>
        <w:autoSpaceDE/>
        <w:autoSpaceDN/>
        <w:spacing w:after="0"/>
        <w:ind w:left="720" w:hanging="720"/>
        <w:jc w:val="left"/>
        <w:rPr>
          <w:rFonts w:eastAsia="Batang"/>
          <w:b/>
          <w:sz w:val="20"/>
          <w:szCs w:val="20"/>
          <w:highlight w:val="green"/>
          <w:lang w:val="en-GB" w:eastAsia="zh-CN"/>
        </w:rPr>
      </w:pPr>
      <w:r>
        <w:rPr>
          <w:rFonts w:eastAsia="Batang"/>
          <w:b/>
          <w:sz w:val="20"/>
          <w:szCs w:val="20"/>
          <w:highlight w:val="green"/>
          <w:lang w:val="en-GB" w:eastAsia="zh-CN"/>
        </w:rPr>
        <w:t>Agreement:</w:t>
      </w:r>
    </w:p>
    <w:p w:rsidR="001870D4" w:rsidRDefault="007120D5">
      <w:pPr>
        <w:numPr>
          <w:ilvl w:val="0"/>
          <w:numId w:val="11"/>
        </w:numPr>
        <w:autoSpaceDE/>
        <w:autoSpaceDN/>
        <w:adjustRightInd/>
        <w:snapToGrid/>
        <w:spacing w:after="0"/>
        <w:jc w:val="left"/>
        <w:rPr>
          <w:kern w:val="2"/>
          <w:sz w:val="20"/>
          <w:szCs w:val="20"/>
          <w:lang w:val="en-GB" w:eastAsia="zh-CN"/>
        </w:rPr>
      </w:pPr>
      <w:r>
        <w:rPr>
          <w:kern w:val="2"/>
          <w:sz w:val="20"/>
          <w:szCs w:val="20"/>
          <w:lang w:val="en-GB" w:eastAsia="zh-CN"/>
        </w:rPr>
        <w:t>Support including the OFDM symbol index within a slot in the formula for c_init.</w:t>
      </w:r>
    </w:p>
    <w:p w:rsidR="001870D4" w:rsidRDefault="007120D5">
      <w:pPr>
        <w:numPr>
          <w:ilvl w:val="0"/>
          <w:numId w:val="11"/>
        </w:numPr>
        <w:autoSpaceDE/>
        <w:autoSpaceDN/>
        <w:adjustRightInd/>
        <w:snapToGrid/>
        <w:spacing w:after="0"/>
        <w:jc w:val="left"/>
        <w:rPr>
          <w:kern w:val="2"/>
          <w:sz w:val="20"/>
          <w:szCs w:val="20"/>
          <w:lang w:val="en-GB" w:eastAsia="zh-CN"/>
        </w:rPr>
      </w:pPr>
      <w:r>
        <w:rPr>
          <w:kern w:val="2"/>
          <w:sz w:val="20"/>
          <w:szCs w:val="20"/>
          <w:lang w:val="en-GB" w:eastAsia="zh-CN"/>
        </w:rPr>
        <w:t>Support including slot index within a radio frame in the formula for c_init.</w:t>
      </w:r>
    </w:p>
    <w:p w:rsidR="001870D4" w:rsidRDefault="001870D4">
      <w:pPr>
        <w:autoSpaceDE/>
        <w:autoSpaceDN/>
        <w:spacing w:after="0"/>
        <w:ind w:left="420" w:hanging="420"/>
        <w:rPr>
          <w:sz w:val="20"/>
          <w:szCs w:val="20"/>
          <w:lang w:val="en-GB" w:eastAsia="zh-CN"/>
        </w:rPr>
      </w:pPr>
    </w:p>
    <w:p w:rsidR="001870D4" w:rsidRDefault="007120D5">
      <w:pPr>
        <w:autoSpaceDE/>
        <w:autoSpaceDN/>
        <w:spacing w:after="0"/>
        <w:jc w:val="left"/>
        <w:rPr>
          <w:b/>
          <w:sz w:val="20"/>
          <w:szCs w:val="20"/>
          <w:u w:val="single"/>
          <w:lang w:val="en-GB"/>
        </w:rPr>
      </w:pPr>
      <w:r>
        <w:rPr>
          <w:b/>
          <w:sz w:val="20"/>
          <w:szCs w:val="20"/>
          <w:highlight w:val="green"/>
          <w:u w:val="single"/>
          <w:lang w:val="en-GB"/>
        </w:rPr>
        <w:t>Agreement:</w:t>
      </w:r>
    </w:p>
    <w:p w:rsidR="001870D4" w:rsidRDefault="007120D5">
      <w:pPr>
        <w:widowControl w:val="0"/>
        <w:autoSpaceDE/>
        <w:autoSpaceDN/>
        <w:spacing w:after="0"/>
        <w:rPr>
          <w:kern w:val="2"/>
          <w:sz w:val="20"/>
          <w:szCs w:val="20"/>
          <w:lang w:eastAsia="zh-CN"/>
        </w:rPr>
      </w:pPr>
      <w:r>
        <w:rPr>
          <w:kern w:val="2"/>
          <w:sz w:val="20"/>
          <w:szCs w:val="20"/>
          <w:lang w:eastAsia="zh-CN"/>
        </w:rPr>
        <w:t>Length-31 Gold sequence is used for CSI-RS</w:t>
      </w:r>
    </w:p>
    <w:p w:rsidR="001870D4" w:rsidRDefault="007120D5">
      <w:pPr>
        <w:numPr>
          <w:ilvl w:val="0"/>
          <w:numId w:val="15"/>
        </w:numPr>
        <w:autoSpaceDE/>
        <w:autoSpaceDN/>
        <w:adjustRightInd/>
        <w:snapToGrid/>
        <w:spacing w:after="0"/>
        <w:jc w:val="left"/>
        <w:rPr>
          <w:kern w:val="2"/>
          <w:sz w:val="20"/>
          <w:szCs w:val="20"/>
          <w:lang w:val="en-GB" w:eastAsia="zh-CN"/>
        </w:rPr>
      </w:pPr>
      <w:r>
        <w:rPr>
          <w:kern w:val="2"/>
          <w:sz w:val="20"/>
          <w:szCs w:val="20"/>
          <w:lang w:val="en-GB" w:eastAsia="zh-CN"/>
        </w:rPr>
        <w:t>Same polynomial as in LTE</w:t>
      </w:r>
    </w:p>
    <w:p w:rsidR="001870D4" w:rsidRDefault="007120D5">
      <w:pPr>
        <w:numPr>
          <w:ilvl w:val="0"/>
          <w:numId w:val="15"/>
        </w:numPr>
        <w:autoSpaceDE/>
        <w:autoSpaceDN/>
        <w:adjustRightInd/>
        <w:snapToGrid/>
        <w:spacing w:after="0"/>
        <w:jc w:val="left"/>
        <w:rPr>
          <w:kern w:val="2"/>
          <w:sz w:val="20"/>
          <w:szCs w:val="20"/>
          <w:lang w:val="en-GB" w:eastAsia="zh-CN"/>
        </w:rPr>
      </w:pPr>
      <w:r>
        <w:rPr>
          <w:kern w:val="2"/>
          <w:sz w:val="20"/>
          <w:szCs w:val="20"/>
          <w:lang w:val="en-GB" w:eastAsia="zh-CN"/>
        </w:rPr>
        <w:t>QPSK sequence modulation is used</w:t>
      </w:r>
    </w:p>
    <w:p w:rsidR="001870D4" w:rsidRDefault="007120D5">
      <w:pPr>
        <w:numPr>
          <w:ilvl w:val="0"/>
          <w:numId w:val="15"/>
        </w:numPr>
        <w:autoSpaceDE/>
        <w:autoSpaceDN/>
        <w:adjustRightInd/>
        <w:snapToGrid/>
        <w:spacing w:after="0"/>
        <w:jc w:val="left"/>
        <w:rPr>
          <w:kern w:val="2"/>
          <w:sz w:val="20"/>
          <w:szCs w:val="20"/>
          <w:lang w:val="en-GB" w:eastAsia="zh-CN"/>
        </w:rPr>
      </w:pPr>
      <w:r>
        <w:rPr>
          <w:kern w:val="2"/>
          <w:sz w:val="20"/>
          <w:szCs w:val="20"/>
          <w:lang w:val="en-GB" w:eastAsia="zh-CN"/>
        </w:rPr>
        <w:t>N_c and c_init are to be discussed separately</w:t>
      </w:r>
    </w:p>
    <w:p w:rsidR="001870D4" w:rsidRDefault="001870D4">
      <w:pPr>
        <w:autoSpaceDE/>
        <w:autoSpaceDN/>
        <w:spacing w:after="0"/>
        <w:ind w:left="420" w:hanging="420"/>
        <w:rPr>
          <w:sz w:val="20"/>
          <w:szCs w:val="20"/>
          <w:lang w:val="en-GB" w:eastAsia="zh-CN"/>
        </w:rPr>
      </w:pPr>
    </w:p>
    <w:p w:rsidR="001870D4" w:rsidRDefault="007120D5">
      <w:pPr>
        <w:autoSpaceDE/>
        <w:autoSpaceDN/>
        <w:spacing w:after="0"/>
        <w:ind w:left="1440" w:hanging="1440"/>
        <w:jc w:val="left"/>
        <w:rPr>
          <w:rFonts w:eastAsia="Batang"/>
          <w:b/>
          <w:sz w:val="20"/>
          <w:szCs w:val="20"/>
          <w:lang w:val="en-GB"/>
        </w:rPr>
      </w:pPr>
      <w:r>
        <w:rPr>
          <w:rFonts w:eastAsia="Batang"/>
          <w:b/>
          <w:sz w:val="20"/>
          <w:szCs w:val="20"/>
          <w:highlight w:val="green"/>
          <w:lang w:val="en-GB"/>
        </w:rPr>
        <w:t>Agreement:</w:t>
      </w:r>
    </w:p>
    <w:p w:rsidR="001870D4" w:rsidRDefault="007120D5">
      <w:pPr>
        <w:widowControl w:val="0"/>
        <w:autoSpaceDE/>
        <w:autoSpaceDN/>
        <w:spacing w:after="0"/>
        <w:rPr>
          <w:kern w:val="2"/>
          <w:sz w:val="20"/>
          <w:szCs w:val="20"/>
          <w:lang w:eastAsia="zh-CN"/>
        </w:rPr>
      </w:pPr>
      <w:r>
        <w:rPr>
          <w:kern w:val="2"/>
          <w:sz w:val="20"/>
          <w:szCs w:val="20"/>
          <w:lang w:eastAsia="zh-CN"/>
        </w:rPr>
        <w:t>For NR CSI-RS sequence,</w:t>
      </w:r>
    </w:p>
    <w:p w:rsidR="001870D4" w:rsidRDefault="007120D5">
      <w:pPr>
        <w:numPr>
          <w:ilvl w:val="0"/>
          <w:numId w:val="16"/>
        </w:numPr>
        <w:autoSpaceDE/>
        <w:autoSpaceDN/>
        <w:adjustRightInd/>
        <w:snapToGrid/>
        <w:spacing w:after="0"/>
        <w:jc w:val="left"/>
        <w:rPr>
          <w:kern w:val="2"/>
          <w:sz w:val="20"/>
          <w:szCs w:val="20"/>
          <w:lang w:eastAsia="zh-CN"/>
        </w:rPr>
      </w:pPr>
      <w:r>
        <w:rPr>
          <w:kern w:val="2"/>
          <w:sz w:val="20"/>
          <w:szCs w:val="20"/>
          <w:lang w:eastAsia="zh-CN"/>
        </w:rPr>
        <w:t>CSI-RS scrambling ID has a length of 10 bits</w:t>
      </w:r>
    </w:p>
    <w:p w:rsidR="001870D4" w:rsidRDefault="007120D5">
      <w:pPr>
        <w:numPr>
          <w:ilvl w:val="0"/>
          <w:numId w:val="16"/>
        </w:numPr>
        <w:autoSpaceDE/>
        <w:autoSpaceDN/>
        <w:adjustRightInd/>
        <w:snapToGrid/>
        <w:spacing w:after="0"/>
        <w:jc w:val="left"/>
        <w:rPr>
          <w:kern w:val="2"/>
          <w:sz w:val="20"/>
          <w:szCs w:val="20"/>
          <w:lang w:eastAsia="zh-CN"/>
        </w:rPr>
      </w:pPr>
      <w:r>
        <w:rPr>
          <w:kern w:val="2"/>
          <w:sz w:val="20"/>
          <w:szCs w:val="20"/>
          <w:lang w:eastAsia="zh-CN"/>
        </w:rPr>
        <w:t>There is no default value for the scrambling ID</w:t>
      </w:r>
    </w:p>
    <w:p w:rsidR="001870D4" w:rsidRDefault="001870D4">
      <w:pPr>
        <w:autoSpaceDE/>
        <w:autoSpaceDN/>
        <w:spacing w:after="0"/>
        <w:ind w:left="420" w:hanging="420"/>
        <w:rPr>
          <w:sz w:val="20"/>
          <w:szCs w:val="20"/>
          <w:lang w:eastAsia="zh-CN"/>
        </w:rPr>
      </w:pPr>
    </w:p>
    <w:p w:rsidR="001870D4" w:rsidRDefault="007120D5">
      <w:pPr>
        <w:autoSpaceDE/>
        <w:autoSpaceDN/>
        <w:spacing w:after="0"/>
        <w:ind w:left="1440" w:hanging="1440"/>
        <w:jc w:val="left"/>
        <w:rPr>
          <w:rFonts w:eastAsia="Batang"/>
          <w:b/>
          <w:sz w:val="20"/>
          <w:szCs w:val="20"/>
          <w:highlight w:val="green"/>
          <w:lang w:val="en-GB"/>
        </w:rPr>
      </w:pPr>
      <w:r>
        <w:rPr>
          <w:rFonts w:eastAsia="Batang"/>
          <w:b/>
          <w:sz w:val="20"/>
          <w:szCs w:val="20"/>
          <w:highlight w:val="green"/>
          <w:lang w:val="en-GB"/>
        </w:rPr>
        <w:t>Agreement</w:t>
      </w:r>
    </w:p>
    <w:p w:rsidR="001870D4" w:rsidRDefault="007120D5">
      <w:pPr>
        <w:autoSpaceDE/>
        <w:autoSpaceDN/>
        <w:spacing w:after="0"/>
        <w:ind w:left="720" w:hanging="720"/>
        <w:jc w:val="left"/>
        <w:rPr>
          <w:rFonts w:eastAsia="Batang"/>
          <w:sz w:val="20"/>
          <w:szCs w:val="20"/>
          <w:lang w:val="en-GB" w:eastAsia="zh-CN"/>
        </w:rPr>
      </w:pPr>
      <w:r>
        <w:rPr>
          <w:rFonts w:eastAsia="Batang"/>
          <w:sz w:val="20"/>
          <w:szCs w:val="20"/>
          <w:lang w:val="en-GB" w:eastAsia="zh-CN"/>
        </w:rPr>
        <w:t>Introduce the following RRC parameter for CSI-RS: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3"/>
        <w:gridCol w:w="3751"/>
        <w:gridCol w:w="3633"/>
      </w:tblGrid>
      <w:tr w:rsidR="001870D4">
        <w:trPr>
          <w:trHeight w:val="104"/>
        </w:trPr>
        <w:tc>
          <w:tcPr>
            <w:tcW w:w="1923" w:type="dxa"/>
            <w:shd w:val="clear" w:color="auto" w:fill="auto"/>
          </w:tcPr>
          <w:p w:rsidR="001870D4" w:rsidRDefault="007120D5">
            <w:pPr>
              <w:widowControl w:val="0"/>
              <w:spacing w:after="0"/>
              <w:rPr>
                <w:sz w:val="20"/>
                <w:szCs w:val="20"/>
                <w:lang w:val="en-GB"/>
              </w:rPr>
            </w:pPr>
            <w:r>
              <w:rPr>
                <w:sz w:val="20"/>
                <w:szCs w:val="20"/>
                <w:lang w:val="en-GB"/>
              </w:rPr>
              <w:t>CC/BWP-Info</w:t>
            </w:r>
          </w:p>
        </w:tc>
        <w:tc>
          <w:tcPr>
            <w:tcW w:w="3751" w:type="dxa"/>
            <w:shd w:val="clear" w:color="auto" w:fill="auto"/>
          </w:tcPr>
          <w:p w:rsidR="001870D4" w:rsidRDefault="007120D5">
            <w:pPr>
              <w:widowControl w:val="0"/>
              <w:spacing w:after="0"/>
              <w:rPr>
                <w:sz w:val="20"/>
                <w:szCs w:val="20"/>
                <w:lang w:val="en-GB"/>
              </w:rPr>
            </w:pPr>
            <w:r>
              <w:rPr>
                <w:sz w:val="20"/>
                <w:szCs w:val="20"/>
                <w:lang w:val="en-GB"/>
              </w:rPr>
              <w:t>Indication of which CC/BWP the configured CSI-RS is located in</w:t>
            </w:r>
          </w:p>
          <w:p w:rsidR="001870D4" w:rsidRDefault="007120D5">
            <w:pPr>
              <w:widowControl w:val="0"/>
              <w:spacing w:after="0"/>
              <w:rPr>
                <w:sz w:val="20"/>
                <w:szCs w:val="20"/>
                <w:lang w:val="en-GB"/>
              </w:rPr>
            </w:pPr>
            <w:r>
              <w:rPr>
                <w:sz w:val="20"/>
                <w:szCs w:val="20"/>
                <w:lang w:val="en-GB"/>
              </w:rPr>
              <w:t xml:space="preserve">This parameter belongs within a CSI-RS resource configuration or in a BWP </w:t>
            </w:r>
            <w:r>
              <w:rPr>
                <w:sz w:val="20"/>
                <w:szCs w:val="20"/>
                <w:lang w:val="en-GB"/>
              </w:rPr>
              <w:lastRenderedPageBreak/>
              <w:t>configuration (up to editor)</w:t>
            </w:r>
          </w:p>
        </w:tc>
        <w:tc>
          <w:tcPr>
            <w:tcW w:w="3633" w:type="dxa"/>
            <w:shd w:val="clear" w:color="auto" w:fill="auto"/>
          </w:tcPr>
          <w:p w:rsidR="001870D4" w:rsidRDefault="007120D5">
            <w:pPr>
              <w:widowControl w:val="0"/>
              <w:spacing w:after="0"/>
              <w:rPr>
                <w:sz w:val="20"/>
                <w:szCs w:val="20"/>
                <w:lang w:val="en-GB"/>
              </w:rPr>
            </w:pPr>
            <w:r>
              <w:rPr>
                <w:sz w:val="20"/>
                <w:szCs w:val="20"/>
                <w:lang w:val="en-GB"/>
              </w:rPr>
              <w:lastRenderedPageBreak/>
              <w:t>FFS</w:t>
            </w:r>
          </w:p>
        </w:tc>
      </w:tr>
    </w:tbl>
    <w:p w:rsidR="001870D4" w:rsidRDefault="001870D4">
      <w:pPr>
        <w:autoSpaceDE/>
        <w:autoSpaceDN/>
        <w:spacing w:after="0"/>
        <w:ind w:left="420" w:hanging="420"/>
        <w:rPr>
          <w:sz w:val="20"/>
          <w:szCs w:val="20"/>
          <w:lang w:eastAsia="zh-CN"/>
        </w:rPr>
      </w:pPr>
    </w:p>
    <w:p w:rsidR="001870D4" w:rsidRDefault="007120D5">
      <w:pPr>
        <w:autoSpaceDE/>
        <w:autoSpaceDN/>
        <w:spacing w:after="0"/>
        <w:ind w:left="720" w:hanging="720"/>
        <w:jc w:val="left"/>
        <w:rPr>
          <w:rFonts w:eastAsia="Batang"/>
          <w:b/>
          <w:sz w:val="20"/>
          <w:szCs w:val="20"/>
          <w:highlight w:val="green"/>
          <w:lang w:val="en-GB" w:eastAsia="zh-CN"/>
        </w:rPr>
      </w:pPr>
      <w:r>
        <w:rPr>
          <w:rFonts w:eastAsia="Batang"/>
          <w:b/>
          <w:sz w:val="20"/>
          <w:szCs w:val="20"/>
          <w:highlight w:val="green"/>
          <w:lang w:val="en-GB" w:eastAsia="zh-CN"/>
        </w:rPr>
        <w:t>Agreement</w:t>
      </w:r>
    </w:p>
    <w:p w:rsidR="001870D4" w:rsidRDefault="007120D5">
      <w:pPr>
        <w:widowControl w:val="0"/>
        <w:autoSpaceDE/>
        <w:autoSpaceDN/>
        <w:spacing w:after="0"/>
        <w:rPr>
          <w:kern w:val="2"/>
          <w:sz w:val="20"/>
          <w:szCs w:val="20"/>
          <w:lang w:eastAsia="zh-CN"/>
        </w:rPr>
      </w:pPr>
      <w:r>
        <w:rPr>
          <w:kern w:val="2"/>
          <w:sz w:val="20"/>
          <w:szCs w:val="20"/>
          <w:lang w:eastAsia="zh-CN"/>
        </w:rPr>
        <w:t>Introduce the following RRC parameter for CSI-RS:</w:t>
      </w:r>
    </w:p>
    <w:p w:rsidR="001870D4" w:rsidRDefault="007120D5">
      <w:pPr>
        <w:numPr>
          <w:ilvl w:val="0"/>
          <w:numId w:val="17"/>
        </w:numPr>
        <w:autoSpaceDE/>
        <w:autoSpaceDN/>
        <w:adjustRightInd/>
        <w:snapToGrid/>
        <w:spacing w:after="0"/>
        <w:jc w:val="left"/>
        <w:rPr>
          <w:kern w:val="2"/>
          <w:sz w:val="20"/>
          <w:szCs w:val="20"/>
          <w:lang w:val="en-GB" w:eastAsia="zh-CN"/>
        </w:rPr>
      </w:pPr>
      <w:r>
        <w:rPr>
          <w:kern w:val="2"/>
          <w:sz w:val="20"/>
          <w:szCs w:val="20"/>
          <w:lang w:val="en-GB" w:eastAsia="zh-CN"/>
        </w:rPr>
        <w:t>Comb offset for D=1/2</w:t>
      </w:r>
    </w:p>
    <w:p w:rsidR="001870D4" w:rsidRDefault="007120D5">
      <w:pPr>
        <w:numPr>
          <w:ilvl w:val="1"/>
          <w:numId w:val="17"/>
        </w:numPr>
        <w:autoSpaceDE/>
        <w:autoSpaceDN/>
        <w:adjustRightInd/>
        <w:snapToGrid/>
        <w:spacing w:after="0"/>
        <w:jc w:val="left"/>
        <w:rPr>
          <w:kern w:val="2"/>
          <w:sz w:val="20"/>
          <w:szCs w:val="20"/>
          <w:lang w:val="en-GB" w:eastAsia="zh-CN"/>
        </w:rPr>
      </w:pPr>
      <w:r>
        <w:rPr>
          <w:kern w:val="2"/>
          <w:sz w:val="20"/>
          <w:szCs w:val="20"/>
          <w:lang w:val="en-GB" w:eastAsia="zh-CN"/>
        </w:rPr>
        <w:t>1 bit to indicate between odd and even RBs</w:t>
      </w:r>
    </w:p>
    <w:p w:rsidR="001870D4" w:rsidRDefault="001870D4">
      <w:pPr>
        <w:autoSpaceDE/>
        <w:autoSpaceDN/>
        <w:spacing w:after="0"/>
        <w:ind w:left="420" w:hanging="420"/>
        <w:rPr>
          <w:sz w:val="20"/>
          <w:szCs w:val="20"/>
          <w:lang w:val="en-GB" w:eastAsia="zh-CN"/>
        </w:rPr>
      </w:pPr>
    </w:p>
    <w:p w:rsidR="001870D4" w:rsidRDefault="007120D5">
      <w:pPr>
        <w:autoSpaceDE/>
        <w:autoSpaceDN/>
        <w:spacing w:after="0"/>
        <w:jc w:val="left"/>
        <w:rPr>
          <w:b/>
          <w:sz w:val="20"/>
          <w:szCs w:val="20"/>
          <w:highlight w:val="green"/>
          <w:lang w:val="en-GB"/>
        </w:rPr>
      </w:pPr>
      <w:r>
        <w:rPr>
          <w:b/>
          <w:sz w:val="20"/>
          <w:szCs w:val="20"/>
          <w:highlight w:val="green"/>
          <w:lang w:val="en-GB"/>
        </w:rPr>
        <w:t>Agreement</w:t>
      </w:r>
    </w:p>
    <w:p w:rsidR="001870D4" w:rsidRDefault="007120D5">
      <w:pPr>
        <w:widowControl w:val="0"/>
        <w:autoSpaceDE/>
        <w:autoSpaceDN/>
        <w:spacing w:after="0"/>
        <w:rPr>
          <w:kern w:val="2"/>
          <w:sz w:val="20"/>
          <w:szCs w:val="20"/>
          <w:lang w:eastAsia="zh-CN"/>
        </w:rPr>
      </w:pPr>
      <w:r>
        <w:rPr>
          <w:kern w:val="2"/>
          <w:sz w:val="20"/>
          <w:szCs w:val="20"/>
          <w:lang w:eastAsia="zh-CN"/>
        </w:rPr>
        <w:t>UE rate matches PDSCH around ZP-CSI-RS</w:t>
      </w:r>
    </w:p>
    <w:p w:rsidR="001870D4" w:rsidRDefault="001870D4">
      <w:pPr>
        <w:autoSpaceDE/>
        <w:autoSpaceDN/>
        <w:spacing w:after="0"/>
        <w:ind w:left="420" w:hanging="420"/>
        <w:rPr>
          <w:sz w:val="20"/>
          <w:szCs w:val="20"/>
          <w:lang w:eastAsia="zh-CN"/>
        </w:rPr>
      </w:pPr>
    </w:p>
    <w:p w:rsidR="001870D4" w:rsidRDefault="007120D5">
      <w:pPr>
        <w:autoSpaceDE/>
        <w:autoSpaceDN/>
        <w:spacing w:after="0"/>
        <w:jc w:val="left"/>
        <w:rPr>
          <w:b/>
          <w:sz w:val="20"/>
          <w:szCs w:val="20"/>
          <w:lang w:val="en-GB"/>
        </w:rPr>
      </w:pPr>
      <w:r>
        <w:rPr>
          <w:b/>
          <w:sz w:val="20"/>
          <w:szCs w:val="20"/>
          <w:highlight w:val="green"/>
          <w:lang w:val="en-GB"/>
        </w:rPr>
        <w:t>Agreement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3140"/>
        <w:gridCol w:w="4484"/>
      </w:tblGrid>
      <w:tr w:rsidR="001870D4">
        <w:trPr>
          <w:trHeight w:val="208"/>
        </w:trPr>
        <w:tc>
          <w:tcPr>
            <w:tcW w:w="1683" w:type="dxa"/>
            <w:shd w:val="clear" w:color="auto" w:fill="auto"/>
          </w:tcPr>
          <w:p w:rsidR="001870D4" w:rsidRDefault="007120D5">
            <w:pPr>
              <w:widowControl w:val="0"/>
              <w:spacing w:after="0"/>
              <w:rPr>
                <w:sz w:val="20"/>
                <w:szCs w:val="20"/>
                <w:lang w:val="en-GB"/>
              </w:rPr>
            </w:pPr>
            <w:r>
              <w:rPr>
                <w:sz w:val="20"/>
                <w:szCs w:val="20"/>
                <w:lang w:val="en-GB"/>
              </w:rPr>
              <w:t>CSI-RS-ResourceMapping</w:t>
            </w:r>
          </w:p>
        </w:tc>
        <w:tc>
          <w:tcPr>
            <w:tcW w:w="3140" w:type="dxa"/>
            <w:shd w:val="clear" w:color="auto" w:fill="auto"/>
          </w:tcPr>
          <w:p w:rsidR="001870D4" w:rsidRDefault="007120D5">
            <w:pPr>
              <w:widowControl w:val="0"/>
              <w:spacing w:after="0"/>
              <w:rPr>
                <w:sz w:val="20"/>
                <w:szCs w:val="20"/>
                <w:lang w:val="en-GB"/>
              </w:rPr>
            </w:pPr>
            <w:r>
              <w:rPr>
                <w:sz w:val="20"/>
                <w:szCs w:val="20"/>
                <w:lang w:val="en-GB"/>
              </w:rPr>
              <w:t>Include parameters to capture OFDM symbol location(s) in a slot and subcarrier occupancy in a PRB of the CSI-RS resource</w:t>
            </w:r>
          </w:p>
          <w:p w:rsidR="001870D4" w:rsidRDefault="007120D5">
            <w:pPr>
              <w:widowControl w:val="0"/>
              <w:spacing w:after="0"/>
              <w:rPr>
                <w:sz w:val="20"/>
                <w:szCs w:val="20"/>
                <w:lang w:val="en-GB"/>
              </w:rPr>
            </w:pPr>
            <w:r>
              <w:rPr>
                <w:sz w:val="20"/>
                <w:szCs w:val="20"/>
                <w:lang w:val="en-GB"/>
              </w:rPr>
              <w:t>FFS: how to configure CSI-RS in different slots for fine time/frequency tracking</w:t>
            </w:r>
          </w:p>
        </w:tc>
        <w:tc>
          <w:tcPr>
            <w:tcW w:w="4484" w:type="dxa"/>
            <w:shd w:val="clear" w:color="auto" w:fill="auto"/>
          </w:tcPr>
          <w:p w:rsidR="001870D4" w:rsidRDefault="007120D5">
            <w:pPr>
              <w:widowControl w:val="0"/>
              <w:spacing w:after="0"/>
              <w:rPr>
                <w:sz w:val="20"/>
                <w:szCs w:val="20"/>
                <w:lang w:val="en-GB"/>
              </w:rPr>
            </w:pPr>
            <w:r>
              <w:rPr>
                <w:sz w:val="20"/>
                <w:szCs w:val="20"/>
                <w:lang w:val="en-GB"/>
              </w:rPr>
              <w:t>Starting subcarrier:</w:t>
            </w:r>
          </w:p>
          <w:p w:rsidR="001870D4" w:rsidRDefault="007120D5">
            <w:pPr>
              <w:widowControl w:val="0"/>
              <w:spacing w:after="0"/>
              <w:rPr>
                <w:sz w:val="20"/>
                <w:szCs w:val="20"/>
                <w:lang w:val="en-GB"/>
              </w:rPr>
            </w:pPr>
            <w:r>
              <w:rPr>
                <w:sz w:val="20"/>
                <w:szCs w:val="20"/>
                <w:lang w:val="en-GB"/>
              </w:rPr>
              <w:t>For 1 port CSI-RS, there is no restriction</w:t>
            </w:r>
          </w:p>
          <w:p w:rsidR="001870D4" w:rsidRDefault="007120D5">
            <w:pPr>
              <w:widowControl w:val="0"/>
              <w:spacing w:after="0"/>
              <w:rPr>
                <w:sz w:val="20"/>
                <w:szCs w:val="20"/>
                <w:lang w:val="en-GB"/>
              </w:rPr>
            </w:pPr>
            <w:r>
              <w:rPr>
                <w:sz w:val="20"/>
                <w:szCs w:val="20"/>
                <w:lang w:val="en-GB"/>
              </w:rPr>
              <w:t>For Y=2, is constrained to be one among even subcarriers, in the given PRB (indexed from 0)</w:t>
            </w:r>
          </w:p>
          <w:p w:rsidR="001870D4" w:rsidRDefault="007120D5">
            <w:pPr>
              <w:widowControl w:val="0"/>
              <w:spacing w:after="0"/>
              <w:rPr>
                <w:sz w:val="20"/>
                <w:szCs w:val="20"/>
                <w:lang w:val="en-GB"/>
              </w:rPr>
            </w:pPr>
            <w:r>
              <w:rPr>
                <w:sz w:val="20"/>
                <w:szCs w:val="20"/>
                <w:lang w:val="en-GB"/>
              </w:rPr>
              <w:t>For Y=4, is constrained to be one among subcarriers 0, 4, 8, in the given PRB (indexed from 0)</w:t>
            </w:r>
          </w:p>
          <w:p w:rsidR="001870D4" w:rsidRDefault="007120D5">
            <w:pPr>
              <w:widowControl w:val="0"/>
              <w:spacing w:after="0"/>
              <w:rPr>
                <w:sz w:val="20"/>
                <w:szCs w:val="20"/>
                <w:lang w:val="en-GB"/>
              </w:rPr>
            </w:pPr>
            <w:r>
              <w:rPr>
                <w:sz w:val="20"/>
                <w:szCs w:val="20"/>
                <w:lang w:val="en-GB"/>
              </w:rPr>
              <w:t>Symbol location:</w:t>
            </w:r>
          </w:p>
          <w:p w:rsidR="001870D4" w:rsidRDefault="007120D5">
            <w:pPr>
              <w:widowControl w:val="0"/>
              <w:spacing w:after="0"/>
              <w:rPr>
                <w:sz w:val="20"/>
                <w:szCs w:val="20"/>
                <w:lang w:val="en-GB"/>
              </w:rPr>
            </w:pPr>
            <w:r>
              <w:rPr>
                <w:sz w:val="20"/>
                <w:szCs w:val="20"/>
                <w:lang w:val="en-GB"/>
              </w:rPr>
              <w:t>{0,1,2,</w:t>
            </w:r>
            <w:r>
              <w:rPr>
                <w:sz w:val="20"/>
                <w:szCs w:val="20"/>
                <w:highlight w:val="green"/>
                <w:lang w:val="en-GB"/>
              </w:rPr>
              <w:t>3</w:t>
            </w:r>
            <w:r>
              <w:rPr>
                <w:sz w:val="20"/>
                <w:szCs w:val="20"/>
                <w:lang w:val="en-GB"/>
              </w:rPr>
              <w:t>,</w:t>
            </w:r>
            <w:r>
              <w:rPr>
                <w:sz w:val="20"/>
                <w:szCs w:val="20"/>
                <w:highlight w:val="green"/>
                <w:lang w:val="en-GB"/>
              </w:rPr>
              <w:t>4</w:t>
            </w:r>
            <w:r>
              <w:rPr>
                <w:sz w:val="20"/>
                <w:szCs w:val="20"/>
                <w:lang w:val="en-GB"/>
              </w:rPr>
              <w:t>,5,6,7,8,9,10,</w:t>
            </w:r>
            <w:r>
              <w:rPr>
                <w:sz w:val="20"/>
                <w:szCs w:val="20"/>
                <w:highlight w:val="green"/>
                <w:lang w:val="en-GB"/>
              </w:rPr>
              <w:t>11</w:t>
            </w:r>
            <w:r>
              <w:rPr>
                <w:sz w:val="20"/>
                <w:szCs w:val="20"/>
                <w:lang w:val="en-GB"/>
              </w:rPr>
              <w:t>,12,13}, where 2 is supported only when DL-DMRS-typeA-pos equals 3</w:t>
            </w:r>
          </w:p>
          <w:p w:rsidR="001870D4" w:rsidRDefault="007120D5">
            <w:pPr>
              <w:widowControl w:val="0"/>
              <w:numPr>
                <w:ilvl w:val="0"/>
                <w:numId w:val="18"/>
              </w:numPr>
              <w:autoSpaceDE/>
              <w:autoSpaceDN/>
              <w:adjustRightInd/>
              <w:snapToGrid/>
              <w:spacing w:after="0"/>
              <w:jc w:val="left"/>
              <w:rPr>
                <w:sz w:val="20"/>
                <w:szCs w:val="20"/>
                <w:lang w:val="en-GB"/>
              </w:rPr>
            </w:pPr>
            <w:r>
              <w:rPr>
                <w:sz w:val="20"/>
                <w:szCs w:val="20"/>
                <w:highlight w:val="green"/>
                <w:lang w:val="en-GB"/>
              </w:rPr>
              <w:t>UE is not expected to receive CSI-RS and DMRS on overlapping REs</w:t>
            </w:r>
          </w:p>
          <w:p w:rsidR="001870D4" w:rsidRDefault="007120D5">
            <w:pPr>
              <w:widowControl w:val="0"/>
              <w:numPr>
                <w:ilvl w:val="0"/>
                <w:numId w:val="18"/>
              </w:numPr>
              <w:autoSpaceDE/>
              <w:autoSpaceDN/>
              <w:adjustRightInd/>
              <w:snapToGrid/>
              <w:spacing w:after="0"/>
              <w:jc w:val="left"/>
              <w:rPr>
                <w:sz w:val="20"/>
                <w:szCs w:val="20"/>
                <w:lang w:val="en-GB"/>
              </w:rPr>
            </w:pPr>
            <w:r>
              <w:rPr>
                <w:sz w:val="20"/>
                <w:szCs w:val="20"/>
                <w:highlight w:val="green"/>
                <w:lang w:val="en-GB"/>
              </w:rPr>
              <w:t>Only uniform RE pattern across all symbols for CSI-RS resource is supported</w:t>
            </w:r>
          </w:p>
        </w:tc>
      </w:tr>
      <w:tr w:rsidR="001870D4">
        <w:trPr>
          <w:trHeight w:val="208"/>
        </w:trPr>
        <w:tc>
          <w:tcPr>
            <w:tcW w:w="1683" w:type="dxa"/>
            <w:shd w:val="clear" w:color="auto" w:fill="auto"/>
          </w:tcPr>
          <w:p w:rsidR="001870D4" w:rsidRDefault="007120D5">
            <w:pPr>
              <w:widowControl w:val="0"/>
              <w:spacing w:after="0"/>
              <w:rPr>
                <w:sz w:val="20"/>
                <w:szCs w:val="20"/>
                <w:lang w:val="en-GB"/>
              </w:rPr>
            </w:pPr>
            <w:r>
              <w:rPr>
                <w:sz w:val="20"/>
                <w:szCs w:val="20"/>
                <w:lang w:val="en-GB"/>
              </w:rPr>
              <w:t>CDMType</w:t>
            </w:r>
          </w:p>
        </w:tc>
        <w:tc>
          <w:tcPr>
            <w:tcW w:w="3140" w:type="dxa"/>
            <w:shd w:val="clear" w:color="auto" w:fill="auto"/>
          </w:tcPr>
          <w:p w:rsidR="001870D4" w:rsidRDefault="007120D5">
            <w:pPr>
              <w:widowControl w:val="0"/>
              <w:spacing w:after="0"/>
              <w:rPr>
                <w:sz w:val="20"/>
                <w:szCs w:val="20"/>
                <w:lang w:val="en-GB"/>
              </w:rPr>
            </w:pPr>
            <w:r>
              <w:rPr>
                <w:sz w:val="20"/>
                <w:szCs w:val="20"/>
                <w:lang w:val="en-GB"/>
              </w:rPr>
              <w:t>Includes parameters to capture CDM value (1, 2, 4, or 8), CDM pattern (freq only, time and freq, time only)</w:t>
            </w:r>
          </w:p>
        </w:tc>
        <w:tc>
          <w:tcPr>
            <w:tcW w:w="4484" w:type="dxa"/>
            <w:shd w:val="clear" w:color="auto" w:fill="auto"/>
          </w:tcPr>
          <w:p w:rsidR="001870D4" w:rsidRDefault="007120D5">
            <w:pPr>
              <w:widowControl w:val="0"/>
              <w:spacing w:after="0"/>
              <w:jc w:val="left"/>
              <w:rPr>
                <w:sz w:val="20"/>
                <w:szCs w:val="20"/>
                <w:lang w:val="en-GB"/>
              </w:rPr>
            </w:pPr>
            <w:r>
              <w:rPr>
                <w:sz w:val="20"/>
                <w:szCs w:val="20"/>
                <w:lang w:val="en-GB"/>
              </w:rPr>
              <w:t>Agreed CDM types for different X and N</w:t>
            </w:r>
          </w:p>
          <w:p w:rsidR="001870D4" w:rsidRDefault="007120D5">
            <w:pPr>
              <w:widowControl w:val="0"/>
              <w:spacing w:after="0"/>
              <w:jc w:val="left"/>
              <w:rPr>
                <w:sz w:val="20"/>
                <w:szCs w:val="20"/>
                <w:lang w:val="en-GB"/>
              </w:rPr>
            </w:pPr>
            <w:r>
              <w:rPr>
                <w:sz w:val="20"/>
                <w:szCs w:val="20"/>
                <w:lang w:val="en-GB"/>
              </w:rPr>
              <w:t>{No CDM} for X = 1 and N = 1</w:t>
            </w:r>
          </w:p>
          <w:p w:rsidR="001870D4" w:rsidRDefault="007120D5">
            <w:pPr>
              <w:widowControl w:val="0"/>
              <w:spacing w:after="0"/>
              <w:jc w:val="left"/>
              <w:rPr>
                <w:sz w:val="20"/>
                <w:szCs w:val="20"/>
                <w:lang w:val="en-GB"/>
              </w:rPr>
            </w:pPr>
            <w:r>
              <w:rPr>
                <w:sz w:val="20"/>
                <w:szCs w:val="20"/>
                <w:lang w:val="en-GB"/>
              </w:rPr>
              <w:t>{</w:t>
            </w:r>
            <w:r>
              <w:rPr>
                <w:rFonts w:eastAsia="MS Mincho"/>
                <w:sz w:val="20"/>
                <w:szCs w:val="20"/>
                <w:lang w:val="en-GB" w:eastAsia="ja-JP"/>
              </w:rPr>
              <w:t>FD-CDM2</w:t>
            </w:r>
            <w:r>
              <w:rPr>
                <w:sz w:val="20"/>
                <w:szCs w:val="20"/>
                <w:lang w:val="en-GB"/>
              </w:rPr>
              <w:t>} for X = 2 and N = 1</w:t>
            </w:r>
          </w:p>
          <w:p w:rsidR="001870D4" w:rsidRDefault="007120D5">
            <w:pPr>
              <w:widowControl w:val="0"/>
              <w:spacing w:after="0"/>
              <w:jc w:val="left"/>
              <w:rPr>
                <w:sz w:val="20"/>
                <w:szCs w:val="20"/>
                <w:lang w:val="en-GB"/>
              </w:rPr>
            </w:pPr>
            <w:r>
              <w:rPr>
                <w:sz w:val="20"/>
                <w:szCs w:val="20"/>
                <w:lang w:val="en-GB"/>
              </w:rPr>
              <w:t>{</w:t>
            </w:r>
            <w:r>
              <w:rPr>
                <w:rFonts w:eastAsia="MS Mincho"/>
                <w:sz w:val="20"/>
                <w:szCs w:val="20"/>
                <w:lang w:val="en-GB" w:eastAsia="ja-JP"/>
              </w:rPr>
              <w:t>FD-CDM2</w:t>
            </w:r>
            <w:r>
              <w:rPr>
                <w:sz w:val="20"/>
                <w:szCs w:val="20"/>
                <w:lang w:val="en-GB"/>
              </w:rPr>
              <w:t>} for X = 4 and N = 1</w:t>
            </w:r>
          </w:p>
          <w:p w:rsidR="001870D4" w:rsidRDefault="007120D5">
            <w:pPr>
              <w:widowControl w:val="0"/>
              <w:spacing w:after="0"/>
              <w:jc w:val="left"/>
              <w:rPr>
                <w:sz w:val="20"/>
                <w:szCs w:val="20"/>
                <w:lang w:val="en-GB"/>
              </w:rPr>
            </w:pPr>
            <w:r>
              <w:rPr>
                <w:sz w:val="20"/>
                <w:szCs w:val="20"/>
                <w:lang w:val="en-GB"/>
              </w:rPr>
              <w:t>{</w:t>
            </w:r>
            <w:r>
              <w:rPr>
                <w:rFonts w:eastAsia="MS Mincho"/>
                <w:sz w:val="20"/>
                <w:szCs w:val="20"/>
                <w:lang w:val="en-GB" w:eastAsia="ja-JP"/>
              </w:rPr>
              <w:t>FD-CDM2</w:t>
            </w:r>
            <w:r>
              <w:rPr>
                <w:sz w:val="20"/>
                <w:szCs w:val="20"/>
                <w:lang w:val="en-GB"/>
              </w:rPr>
              <w:t>} for X = 8 and N = 1</w:t>
            </w:r>
          </w:p>
          <w:p w:rsidR="001870D4" w:rsidRDefault="007120D5">
            <w:pPr>
              <w:widowControl w:val="0"/>
              <w:spacing w:after="0"/>
              <w:jc w:val="left"/>
              <w:rPr>
                <w:sz w:val="20"/>
                <w:szCs w:val="20"/>
                <w:lang w:val="en-GB"/>
              </w:rPr>
            </w:pPr>
            <w:r>
              <w:rPr>
                <w:sz w:val="20"/>
                <w:szCs w:val="20"/>
                <w:lang w:val="en-GB"/>
              </w:rPr>
              <w:t>{</w:t>
            </w:r>
            <w:r>
              <w:rPr>
                <w:rFonts w:eastAsia="MS Mincho"/>
                <w:sz w:val="20"/>
                <w:szCs w:val="20"/>
                <w:lang w:val="en-GB" w:eastAsia="ja-JP"/>
              </w:rPr>
              <w:t>FD-CDM2, CDM4 (FD2,TD2)</w:t>
            </w:r>
            <w:r>
              <w:rPr>
                <w:sz w:val="20"/>
                <w:szCs w:val="20"/>
                <w:lang w:val="en-GB"/>
              </w:rPr>
              <w:t>} for X = 8 and N = 2</w:t>
            </w:r>
          </w:p>
          <w:p w:rsidR="001870D4" w:rsidRDefault="007120D5">
            <w:pPr>
              <w:widowControl w:val="0"/>
              <w:spacing w:after="0"/>
              <w:jc w:val="left"/>
              <w:rPr>
                <w:sz w:val="20"/>
                <w:szCs w:val="20"/>
                <w:lang w:val="en-GB"/>
              </w:rPr>
            </w:pPr>
            <w:r>
              <w:rPr>
                <w:sz w:val="20"/>
                <w:szCs w:val="20"/>
                <w:lang w:val="en-GB"/>
              </w:rPr>
              <w:t>{</w:t>
            </w:r>
            <w:r>
              <w:rPr>
                <w:rFonts w:eastAsia="MS Mincho"/>
                <w:sz w:val="20"/>
                <w:szCs w:val="20"/>
                <w:lang w:val="en-GB" w:eastAsia="ja-JP"/>
              </w:rPr>
              <w:t>FD-CDM2</w:t>
            </w:r>
            <w:r>
              <w:rPr>
                <w:sz w:val="20"/>
                <w:szCs w:val="20"/>
                <w:lang w:val="en-GB"/>
              </w:rPr>
              <w:t>} for X = 12 and N = 1</w:t>
            </w:r>
          </w:p>
          <w:p w:rsidR="001870D4" w:rsidRDefault="007120D5">
            <w:pPr>
              <w:widowControl w:val="0"/>
              <w:spacing w:after="0"/>
              <w:jc w:val="left"/>
              <w:rPr>
                <w:sz w:val="20"/>
                <w:szCs w:val="20"/>
                <w:lang w:val="en-GB"/>
              </w:rPr>
            </w:pPr>
            <w:r>
              <w:rPr>
                <w:sz w:val="20"/>
                <w:szCs w:val="20"/>
                <w:lang w:val="en-GB"/>
              </w:rPr>
              <w:t>{</w:t>
            </w:r>
            <w:r>
              <w:rPr>
                <w:rFonts w:eastAsia="MS Mincho"/>
                <w:sz w:val="20"/>
                <w:szCs w:val="20"/>
                <w:lang w:val="en-GB" w:eastAsia="ja-JP"/>
              </w:rPr>
              <w:t>CDM4 (FD2,TD2)</w:t>
            </w:r>
            <w:r>
              <w:rPr>
                <w:sz w:val="20"/>
                <w:szCs w:val="20"/>
                <w:lang w:val="en-GB"/>
              </w:rPr>
              <w:t>} for X = 12 and N = 2</w:t>
            </w:r>
          </w:p>
          <w:p w:rsidR="001870D4" w:rsidRDefault="007120D5">
            <w:pPr>
              <w:widowControl w:val="0"/>
              <w:spacing w:after="0"/>
              <w:jc w:val="left"/>
              <w:rPr>
                <w:sz w:val="20"/>
                <w:szCs w:val="20"/>
                <w:lang w:val="en-GB"/>
              </w:rPr>
            </w:pPr>
            <w:r>
              <w:rPr>
                <w:sz w:val="20"/>
                <w:szCs w:val="20"/>
                <w:lang w:val="en-GB"/>
              </w:rPr>
              <w:t>{</w:t>
            </w:r>
            <w:r>
              <w:rPr>
                <w:rFonts w:eastAsia="MS Mincho"/>
                <w:sz w:val="20"/>
                <w:szCs w:val="20"/>
                <w:lang w:val="en-GB" w:eastAsia="ja-JP"/>
              </w:rPr>
              <w:t>FD-CDM2, CDM4 (FD2,TD2)</w:t>
            </w:r>
            <w:r>
              <w:rPr>
                <w:sz w:val="20"/>
                <w:szCs w:val="20"/>
                <w:lang w:val="en-GB"/>
              </w:rPr>
              <w:t>} for X = 16 and N = 2</w:t>
            </w:r>
          </w:p>
          <w:p w:rsidR="001870D4" w:rsidRDefault="007120D5">
            <w:pPr>
              <w:widowControl w:val="0"/>
              <w:spacing w:after="0"/>
              <w:jc w:val="left"/>
              <w:rPr>
                <w:sz w:val="20"/>
                <w:szCs w:val="20"/>
                <w:lang w:val="en-GB"/>
              </w:rPr>
            </w:pPr>
            <w:r>
              <w:rPr>
                <w:sz w:val="20"/>
                <w:szCs w:val="20"/>
                <w:lang w:val="en-GB"/>
              </w:rPr>
              <w:t>{</w:t>
            </w:r>
            <w:r>
              <w:rPr>
                <w:rFonts w:eastAsia="MS Mincho"/>
                <w:sz w:val="20"/>
                <w:szCs w:val="20"/>
                <w:lang w:val="en-GB" w:eastAsia="ja-JP"/>
              </w:rPr>
              <w:t>FD-CDM2, CDM4 (FD2, TD2), CDM8 (FD2, TD4)</w:t>
            </w:r>
            <w:r>
              <w:rPr>
                <w:sz w:val="20"/>
                <w:szCs w:val="20"/>
                <w:lang w:val="en-GB"/>
              </w:rPr>
              <w:t xml:space="preserve">} for X = </w:t>
            </w:r>
            <w:r>
              <w:rPr>
                <w:rFonts w:eastAsia="MS Mincho"/>
                <w:sz w:val="20"/>
                <w:szCs w:val="20"/>
                <w:lang w:val="en-GB" w:eastAsia="ja-JP"/>
              </w:rPr>
              <w:t xml:space="preserve">24 </w:t>
            </w:r>
            <w:r>
              <w:rPr>
                <w:sz w:val="20"/>
                <w:szCs w:val="20"/>
                <w:lang w:val="en-GB"/>
              </w:rPr>
              <w:t>and N = 4</w:t>
            </w:r>
          </w:p>
          <w:p w:rsidR="001870D4" w:rsidRDefault="007120D5">
            <w:pPr>
              <w:widowControl w:val="0"/>
              <w:spacing w:after="0"/>
              <w:jc w:val="left"/>
              <w:rPr>
                <w:sz w:val="20"/>
                <w:szCs w:val="20"/>
                <w:lang w:val="en-GB"/>
              </w:rPr>
            </w:pPr>
            <w:r>
              <w:rPr>
                <w:sz w:val="20"/>
                <w:szCs w:val="20"/>
                <w:lang w:val="en-GB"/>
              </w:rPr>
              <w:t>{</w:t>
            </w:r>
            <w:r>
              <w:rPr>
                <w:rFonts w:eastAsia="MS Mincho"/>
                <w:sz w:val="20"/>
                <w:szCs w:val="20"/>
                <w:lang w:val="en-GB" w:eastAsia="ja-JP"/>
              </w:rPr>
              <w:t>FD-CDM2, CDM4 (FD2, TD2), CDM8 (FD2, TD4)</w:t>
            </w:r>
            <w:r>
              <w:rPr>
                <w:sz w:val="20"/>
                <w:szCs w:val="20"/>
                <w:lang w:val="en-GB"/>
              </w:rPr>
              <w:t xml:space="preserve">} for X = </w:t>
            </w:r>
            <w:r>
              <w:rPr>
                <w:rFonts w:eastAsia="MS Mincho"/>
                <w:sz w:val="20"/>
                <w:szCs w:val="20"/>
                <w:lang w:val="en-GB" w:eastAsia="ja-JP"/>
              </w:rPr>
              <w:t xml:space="preserve">32 </w:t>
            </w:r>
            <w:r>
              <w:rPr>
                <w:sz w:val="20"/>
                <w:szCs w:val="20"/>
                <w:lang w:val="en-GB"/>
              </w:rPr>
              <w:t>and N = 4</w:t>
            </w:r>
          </w:p>
        </w:tc>
      </w:tr>
      <w:tr w:rsidR="001870D4">
        <w:trPr>
          <w:trHeight w:val="208"/>
        </w:trPr>
        <w:tc>
          <w:tcPr>
            <w:tcW w:w="1683" w:type="dxa"/>
            <w:shd w:val="clear" w:color="auto" w:fill="auto"/>
          </w:tcPr>
          <w:p w:rsidR="001870D4" w:rsidRDefault="007120D5">
            <w:pPr>
              <w:widowControl w:val="0"/>
              <w:spacing w:after="0"/>
              <w:rPr>
                <w:sz w:val="20"/>
                <w:szCs w:val="20"/>
                <w:lang w:val="en-GB"/>
              </w:rPr>
            </w:pPr>
            <w:r>
              <w:rPr>
                <w:sz w:val="20"/>
                <w:szCs w:val="20"/>
                <w:lang w:val="en-GB"/>
              </w:rPr>
              <w:t>CSI-RS-FreqBand</w:t>
            </w:r>
          </w:p>
        </w:tc>
        <w:tc>
          <w:tcPr>
            <w:tcW w:w="3140" w:type="dxa"/>
            <w:shd w:val="clear" w:color="auto" w:fill="auto"/>
          </w:tcPr>
          <w:p w:rsidR="001870D4" w:rsidRDefault="007120D5">
            <w:pPr>
              <w:widowControl w:val="0"/>
              <w:spacing w:after="0"/>
              <w:rPr>
                <w:sz w:val="20"/>
                <w:szCs w:val="20"/>
                <w:lang w:val="en-GB"/>
              </w:rPr>
            </w:pPr>
            <w:r>
              <w:rPr>
                <w:sz w:val="20"/>
                <w:szCs w:val="20"/>
                <w:lang w:val="en-GB"/>
              </w:rPr>
              <w:t>Includes parameters to enable configuration of wideband and partial band CSI-RS</w:t>
            </w:r>
          </w:p>
        </w:tc>
        <w:tc>
          <w:tcPr>
            <w:tcW w:w="4484" w:type="dxa"/>
            <w:shd w:val="clear" w:color="auto" w:fill="auto"/>
          </w:tcPr>
          <w:p w:rsidR="001870D4" w:rsidRDefault="007120D5">
            <w:pPr>
              <w:widowControl w:val="0"/>
              <w:spacing w:after="0"/>
              <w:rPr>
                <w:sz w:val="20"/>
                <w:szCs w:val="20"/>
                <w:lang w:val="en-GB"/>
              </w:rPr>
            </w:pPr>
            <w:r>
              <w:rPr>
                <w:sz w:val="20"/>
                <w:szCs w:val="20"/>
                <w:lang w:val="en-GB"/>
              </w:rPr>
              <w:t>Combined indication methods from [90b-NR-19]</w:t>
            </w:r>
          </w:p>
          <w:p w:rsidR="001870D4" w:rsidRDefault="007120D5">
            <w:pPr>
              <w:widowControl w:val="0"/>
              <w:spacing w:after="0"/>
              <w:rPr>
                <w:sz w:val="20"/>
                <w:szCs w:val="20"/>
                <w:highlight w:val="green"/>
                <w:lang w:val="en-GB"/>
              </w:rPr>
            </w:pPr>
            <w:r>
              <w:rPr>
                <w:sz w:val="20"/>
                <w:szCs w:val="20"/>
                <w:highlight w:val="green"/>
                <w:lang w:val="en-GB"/>
              </w:rPr>
              <w:t>Starting RB index and number of spanned RBs in the units of 4</w:t>
            </w:r>
          </w:p>
          <w:p w:rsidR="001870D4" w:rsidRDefault="007120D5">
            <w:pPr>
              <w:widowControl w:val="0"/>
              <w:numPr>
                <w:ilvl w:val="0"/>
                <w:numId w:val="18"/>
              </w:numPr>
              <w:autoSpaceDE/>
              <w:autoSpaceDN/>
              <w:adjustRightInd/>
              <w:snapToGrid/>
              <w:spacing w:after="0"/>
              <w:jc w:val="left"/>
              <w:rPr>
                <w:sz w:val="20"/>
                <w:szCs w:val="20"/>
                <w:lang w:val="en-GB"/>
              </w:rPr>
            </w:pPr>
            <w:r>
              <w:rPr>
                <w:sz w:val="20"/>
                <w:szCs w:val="20"/>
                <w:highlight w:val="green"/>
                <w:lang w:val="en-GB"/>
              </w:rPr>
              <w:t>Minimum CSI-RS BW is min(24RBs, BWP for data)</w:t>
            </w:r>
            <w:r>
              <w:rPr>
                <w:sz w:val="20"/>
                <w:szCs w:val="20"/>
                <w:lang w:val="en-GB"/>
              </w:rPr>
              <w:t xml:space="preserve"> </w:t>
            </w:r>
          </w:p>
        </w:tc>
      </w:tr>
      <w:tr w:rsidR="001870D4">
        <w:trPr>
          <w:trHeight w:val="103"/>
        </w:trPr>
        <w:tc>
          <w:tcPr>
            <w:tcW w:w="1683" w:type="dxa"/>
            <w:shd w:val="clear" w:color="auto" w:fill="auto"/>
          </w:tcPr>
          <w:p w:rsidR="001870D4" w:rsidRDefault="007120D5">
            <w:pPr>
              <w:widowControl w:val="0"/>
              <w:spacing w:after="0"/>
              <w:rPr>
                <w:sz w:val="20"/>
                <w:szCs w:val="20"/>
                <w:lang w:val="en-GB"/>
              </w:rPr>
            </w:pPr>
            <w:r>
              <w:rPr>
                <w:sz w:val="20"/>
                <w:szCs w:val="20"/>
                <w:lang w:val="en-GB"/>
              </w:rPr>
              <w:t>Pc_SS</w:t>
            </w:r>
          </w:p>
        </w:tc>
        <w:tc>
          <w:tcPr>
            <w:tcW w:w="3140" w:type="dxa"/>
            <w:shd w:val="clear" w:color="auto" w:fill="auto"/>
          </w:tcPr>
          <w:p w:rsidR="001870D4" w:rsidRDefault="007120D5">
            <w:pPr>
              <w:widowControl w:val="0"/>
              <w:spacing w:after="0"/>
              <w:rPr>
                <w:sz w:val="20"/>
                <w:szCs w:val="20"/>
                <w:lang w:val="en-GB"/>
              </w:rPr>
            </w:pPr>
            <w:r>
              <w:rPr>
                <w:sz w:val="20"/>
                <w:szCs w:val="20"/>
                <w:lang w:val="en-GB"/>
              </w:rPr>
              <w:t>Power offset of NZP CSI-RS RE to SS RE</w:t>
            </w:r>
          </w:p>
          <w:p w:rsidR="001870D4" w:rsidRDefault="007120D5">
            <w:pPr>
              <w:widowControl w:val="0"/>
              <w:spacing w:after="0"/>
              <w:rPr>
                <w:sz w:val="20"/>
                <w:szCs w:val="20"/>
                <w:lang w:val="en-GB"/>
              </w:rPr>
            </w:pPr>
            <w:r>
              <w:rPr>
                <w:sz w:val="20"/>
                <w:szCs w:val="20"/>
                <w:lang w:val="en-GB"/>
              </w:rPr>
              <w:t>Note: This parameter is optional</w:t>
            </w:r>
          </w:p>
        </w:tc>
        <w:tc>
          <w:tcPr>
            <w:tcW w:w="4484" w:type="dxa"/>
            <w:shd w:val="clear" w:color="auto" w:fill="auto"/>
          </w:tcPr>
          <w:p w:rsidR="001870D4" w:rsidRDefault="007120D5">
            <w:pPr>
              <w:widowControl w:val="0"/>
              <w:spacing w:after="0"/>
              <w:rPr>
                <w:sz w:val="20"/>
                <w:szCs w:val="20"/>
                <w:lang w:val="en-GB"/>
              </w:rPr>
            </w:pPr>
            <w:r>
              <w:rPr>
                <w:sz w:val="20"/>
                <w:szCs w:val="20"/>
                <w:lang w:val="en-GB"/>
              </w:rPr>
              <w:t>New parameter</w:t>
            </w:r>
          </w:p>
          <w:p w:rsidR="001870D4" w:rsidRDefault="007120D5">
            <w:pPr>
              <w:widowControl w:val="0"/>
              <w:spacing w:after="0"/>
              <w:rPr>
                <w:sz w:val="20"/>
                <w:szCs w:val="20"/>
                <w:lang w:val="en-GB"/>
              </w:rPr>
            </w:pPr>
            <w:r>
              <w:rPr>
                <w:sz w:val="20"/>
                <w:szCs w:val="20"/>
                <w:highlight w:val="green"/>
                <w:lang w:val="en-GB"/>
              </w:rPr>
              <w:t>2 bits in the range of [-3, 6] with step size of 3dB</w:t>
            </w:r>
          </w:p>
        </w:tc>
      </w:tr>
      <w:tr w:rsidR="001870D4">
        <w:trPr>
          <w:trHeight w:val="208"/>
        </w:trPr>
        <w:tc>
          <w:tcPr>
            <w:tcW w:w="1683" w:type="dxa"/>
            <w:shd w:val="clear" w:color="auto" w:fill="auto"/>
          </w:tcPr>
          <w:p w:rsidR="001870D4" w:rsidRDefault="007120D5">
            <w:pPr>
              <w:widowControl w:val="0"/>
              <w:spacing w:after="0"/>
              <w:rPr>
                <w:sz w:val="20"/>
                <w:szCs w:val="20"/>
                <w:lang w:val="en-GB"/>
              </w:rPr>
            </w:pPr>
            <w:r>
              <w:rPr>
                <w:sz w:val="20"/>
                <w:szCs w:val="20"/>
                <w:lang w:val="en-GB"/>
              </w:rPr>
              <w:t>ZP-CSI-RS-ResourceMapping</w:t>
            </w:r>
          </w:p>
        </w:tc>
        <w:tc>
          <w:tcPr>
            <w:tcW w:w="3140" w:type="dxa"/>
            <w:shd w:val="clear" w:color="auto" w:fill="auto"/>
          </w:tcPr>
          <w:p w:rsidR="001870D4" w:rsidRDefault="007120D5">
            <w:pPr>
              <w:widowControl w:val="0"/>
              <w:spacing w:after="0"/>
              <w:rPr>
                <w:sz w:val="20"/>
                <w:szCs w:val="20"/>
                <w:lang w:val="en-GB"/>
              </w:rPr>
            </w:pPr>
            <w:r>
              <w:rPr>
                <w:sz w:val="20"/>
                <w:szCs w:val="20"/>
                <w:lang w:val="en-GB"/>
              </w:rPr>
              <w:t>Include parameters to capture OFDM symbol and subcarrier occupancy of the ZP CSI-RS resource within a slot</w:t>
            </w:r>
          </w:p>
        </w:tc>
        <w:tc>
          <w:tcPr>
            <w:tcW w:w="4484" w:type="dxa"/>
            <w:shd w:val="clear" w:color="auto" w:fill="auto"/>
          </w:tcPr>
          <w:p w:rsidR="001870D4" w:rsidRDefault="007120D5">
            <w:pPr>
              <w:widowControl w:val="0"/>
              <w:spacing w:after="0"/>
              <w:rPr>
                <w:sz w:val="20"/>
                <w:szCs w:val="20"/>
                <w:highlight w:val="green"/>
                <w:lang w:val="en-GB"/>
              </w:rPr>
            </w:pPr>
            <w:r>
              <w:rPr>
                <w:sz w:val="20"/>
                <w:szCs w:val="20"/>
                <w:highlight w:val="green"/>
                <w:lang w:val="en-GB"/>
              </w:rPr>
              <w:t>A list of NZP-CSI-RS resource mapping(s) by explicit configuration of time and frequency domain information</w:t>
            </w:r>
          </w:p>
          <w:p w:rsidR="001870D4" w:rsidRDefault="001870D4">
            <w:pPr>
              <w:widowControl w:val="0"/>
              <w:spacing w:after="0"/>
              <w:rPr>
                <w:sz w:val="20"/>
                <w:szCs w:val="20"/>
                <w:highlight w:val="green"/>
                <w:lang w:val="en-GB"/>
              </w:rPr>
            </w:pPr>
          </w:p>
        </w:tc>
      </w:tr>
      <w:tr w:rsidR="001870D4">
        <w:trPr>
          <w:trHeight w:val="208"/>
        </w:trPr>
        <w:tc>
          <w:tcPr>
            <w:tcW w:w="1683" w:type="dxa"/>
            <w:shd w:val="clear" w:color="auto" w:fill="auto"/>
          </w:tcPr>
          <w:p w:rsidR="001870D4" w:rsidRDefault="007120D5">
            <w:pPr>
              <w:widowControl w:val="0"/>
              <w:spacing w:after="0"/>
              <w:rPr>
                <w:sz w:val="20"/>
                <w:szCs w:val="20"/>
                <w:lang w:val="en-GB"/>
              </w:rPr>
            </w:pPr>
            <w:r>
              <w:rPr>
                <w:sz w:val="20"/>
                <w:szCs w:val="20"/>
                <w:lang w:val="en-GB"/>
              </w:rPr>
              <w:t>ZP-CSI-RS-timeConfig</w:t>
            </w:r>
          </w:p>
        </w:tc>
        <w:tc>
          <w:tcPr>
            <w:tcW w:w="3140" w:type="dxa"/>
            <w:shd w:val="clear" w:color="auto" w:fill="auto"/>
          </w:tcPr>
          <w:p w:rsidR="001870D4" w:rsidRDefault="007120D5">
            <w:pPr>
              <w:widowControl w:val="0"/>
              <w:spacing w:after="0"/>
              <w:rPr>
                <w:sz w:val="20"/>
                <w:szCs w:val="20"/>
                <w:highlight w:val="green"/>
                <w:lang w:val="en-GB"/>
              </w:rPr>
            </w:pPr>
            <w:r>
              <w:rPr>
                <w:sz w:val="20"/>
                <w:szCs w:val="20"/>
                <w:highlight w:val="green"/>
                <w:lang w:val="en-GB"/>
              </w:rPr>
              <w:t>Contains periodicity and slot offset for periodic ZP-CSI-RS</w:t>
            </w:r>
          </w:p>
        </w:tc>
        <w:tc>
          <w:tcPr>
            <w:tcW w:w="4484" w:type="dxa"/>
            <w:shd w:val="clear" w:color="auto" w:fill="auto"/>
          </w:tcPr>
          <w:p w:rsidR="001870D4" w:rsidRDefault="007120D5">
            <w:pPr>
              <w:widowControl w:val="0"/>
              <w:spacing w:after="0"/>
              <w:rPr>
                <w:sz w:val="20"/>
                <w:szCs w:val="20"/>
                <w:highlight w:val="green"/>
                <w:lang w:val="en-GB"/>
              </w:rPr>
            </w:pPr>
            <w:r>
              <w:rPr>
                <w:sz w:val="20"/>
                <w:szCs w:val="20"/>
                <w:highlight w:val="green"/>
                <w:lang w:val="en-GB"/>
              </w:rPr>
              <w:t xml:space="preserve">Same as NZP-CSI-RS </w:t>
            </w:r>
          </w:p>
          <w:p w:rsidR="001870D4" w:rsidRDefault="001870D4">
            <w:pPr>
              <w:widowControl w:val="0"/>
              <w:spacing w:after="0"/>
              <w:rPr>
                <w:sz w:val="20"/>
                <w:szCs w:val="20"/>
                <w:highlight w:val="green"/>
                <w:lang w:val="en-GB"/>
              </w:rPr>
            </w:pPr>
          </w:p>
        </w:tc>
      </w:tr>
      <w:tr w:rsidR="001870D4">
        <w:trPr>
          <w:trHeight w:val="208"/>
        </w:trPr>
        <w:tc>
          <w:tcPr>
            <w:tcW w:w="1683" w:type="dxa"/>
            <w:shd w:val="clear" w:color="auto" w:fill="auto"/>
          </w:tcPr>
          <w:p w:rsidR="001870D4" w:rsidRDefault="007120D5">
            <w:pPr>
              <w:widowControl w:val="0"/>
              <w:spacing w:after="0"/>
              <w:rPr>
                <w:sz w:val="20"/>
                <w:szCs w:val="20"/>
                <w:lang w:val="en-GB"/>
              </w:rPr>
            </w:pPr>
            <w:r>
              <w:rPr>
                <w:sz w:val="20"/>
                <w:szCs w:val="20"/>
                <w:lang w:val="en-GB"/>
              </w:rPr>
              <w:t>ZP-CSI-RS-FreqBand</w:t>
            </w:r>
          </w:p>
        </w:tc>
        <w:tc>
          <w:tcPr>
            <w:tcW w:w="3140" w:type="dxa"/>
            <w:shd w:val="clear" w:color="auto" w:fill="auto"/>
          </w:tcPr>
          <w:p w:rsidR="001870D4" w:rsidRDefault="007120D5">
            <w:pPr>
              <w:widowControl w:val="0"/>
              <w:spacing w:after="0"/>
              <w:rPr>
                <w:sz w:val="20"/>
                <w:szCs w:val="20"/>
                <w:lang w:val="en-GB"/>
              </w:rPr>
            </w:pPr>
            <w:r>
              <w:rPr>
                <w:sz w:val="20"/>
                <w:szCs w:val="20"/>
                <w:lang w:val="en-GB"/>
              </w:rPr>
              <w:t xml:space="preserve">Includes parameters to enable configuration of wideband and </w:t>
            </w:r>
            <w:r>
              <w:rPr>
                <w:sz w:val="20"/>
                <w:szCs w:val="20"/>
                <w:lang w:val="en-GB"/>
              </w:rPr>
              <w:lastRenderedPageBreak/>
              <w:t>partial band ZP-CSI-RS</w:t>
            </w:r>
          </w:p>
        </w:tc>
        <w:tc>
          <w:tcPr>
            <w:tcW w:w="4484" w:type="dxa"/>
            <w:shd w:val="clear" w:color="auto" w:fill="auto"/>
          </w:tcPr>
          <w:p w:rsidR="001870D4" w:rsidRDefault="007120D5">
            <w:pPr>
              <w:widowControl w:val="0"/>
              <w:spacing w:after="0"/>
              <w:rPr>
                <w:sz w:val="20"/>
                <w:szCs w:val="20"/>
                <w:highlight w:val="green"/>
                <w:lang w:val="en-GB"/>
              </w:rPr>
            </w:pPr>
            <w:r>
              <w:rPr>
                <w:sz w:val="20"/>
                <w:szCs w:val="20"/>
                <w:highlight w:val="green"/>
                <w:lang w:val="en-GB"/>
              </w:rPr>
              <w:lastRenderedPageBreak/>
              <w:t>Same as NZP-CSI-RS</w:t>
            </w:r>
          </w:p>
        </w:tc>
      </w:tr>
      <w:tr w:rsidR="001870D4">
        <w:trPr>
          <w:trHeight w:val="208"/>
        </w:trPr>
        <w:tc>
          <w:tcPr>
            <w:tcW w:w="1683" w:type="dxa"/>
            <w:shd w:val="clear" w:color="auto" w:fill="auto"/>
          </w:tcPr>
          <w:p w:rsidR="001870D4" w:rsidRDefault="007120D5">
            <w:pPr>
              <w:widowControl w:val="0"/>
              <w:spacing w:after="0"/>
              <w:rPr>
                <w:sz w:val="20"/>
                <w:szCs w:val="20"/>
                <w:highlight w:val="green"/>
                <w:lang w:val="en-GB"/>
              </w:rPr>
            </w:pPr>
            <w:r>
              <w:rPr>
                <w:sz w:val="20"/>
                <w:szCs w:val="20"/>
                <w:highlight w:val="green"/>
                <w:lang w:val="en-GB"/>
              </w:rPr>
              <w:t>Aperiodic-ZP-CSI-RS-Resource-List</w:t>
            </w:r>
          </w:p>
        </w:tc>
        <w:tc>
          <w:tcPr>
            <w:tcW w:w="3140" w:type="dxa"/>
            <w:shd w:val="clear" w:color="auto" w:fill="auto"/>
          </w:tcPr>
          <w:p w:rsidR="001870D4" w:rsidRDefault="007120D5">
            <w:pPr>
              <w:widowControl w:val="0"/>
              <w:spacing w:after="0"/>
              <w:rPr>
                <w:sz w:val="20"/>
                <w:szCs w:val="20"/>
                <w:highlight w:val="green"/>
                <w:lang w:val="en-GB"/>
              </w:rPr>
            </w:pPr>
            <w:r>
              <w:rPr>
                <w:sz w:val="20"/>
                <w:szCs w:val="20"/>
                <w:highlight w:val="green"/>
                <w:lang w:val="en-GB"/>
              </w:rPr>
              <w:t>Contains list of ZP-CSI-RS resource IDs for aperiodic triggering</w:t>
            </w:r>
          </w:p>
        </w:tc>
        <w:tc>
          <w:tcPr>
            <w:tcW w:w="4484" w:type="dxa"/>
            <w:shd w:val="clear" w:color="auto" w:fill="auto"/>
          </w:tcPr>
          <w:p w:rsidR="001870D4" w:rsidRDefault="001870D4">
            <w:pPr>
              <w:widowControl w:val="0"/>
              <w:spacing w:after="0"/>
              <w:rPr>
                <w:sz w:val="20"/>
                <w:szCs w:val="20"/>
                <w:highlight w:val="yellow"/>
                <w:lang w:val="en-GB"/>
              </w:rPr>
            </w:pPr>
          </w:p>
        </w:tc>
      </w:tr>
      <w:tr w:rsidR="001870D4">
        <w:trPr>
          <w:trHeight w:val="208"/>
        </w:trPr>
        <w:tc>
          <w:tcPr>
            <w:tcW w:w="1683" w:type="dxa"/>
            <w:shd w:val="clear" w:color="auto" w:fill="auto"/>
          </w:tcPr>
          <w:p w:rsidR="001870D4" w:rsidRDefault="007120D5">
            <w:pPr>
              <w:autoSpaceDE/>
              <w:autoSpaceDN/>
              <w:spacing w:after="0"/>
              <w:rPr>
                <w:sz w:val="20"/>
                <w:szCs w:val="20"/>
                <w:highlight w:val="green"/>
                <w:lang w:val="en-GB"/>
              </w:rPr>
            </w:pPr>
            <w:r>
              <w:rPr>
                <w:sz w:val="20"/>
                <w:szCs w:val="20"/>
                <w:highlight w:val="green"/>
                <w:lang w:val="en-GB"/>
              </w:rPr>
              <w:t>CC-Info</w:t>
            </w:r>
          </w:p>
        </w:tc>
        <w:tc>
          <w:tcPr>
            <w:tcW w:w="3140" w:type="dxa"/>
            <w:shd w:val="clear" w:color="auto" w:fill="auto"/>
          </w:tcPr>
          <w:p w:rsidR="001870D4" w:rsidRDefault="007120D5">
            <w:pPr>
              <w:autoSpaceDE/>
              <w:autoSpaceDN/>
              <w:spacing w:after="0"/>
              <w:rPr>
                <w:sz w:val="20"/>
                <w:szCs w:val="20"/>
                <w:highlight w:val="green"/>
                <w:lang w:val="en-GB"/>
              </w:rPr>
            </w:pPr>
            <w:r>
              <w:rPr>
                <w:sz w:val="20"/>
                <w:szCs w:val="20"/>
                <w:highlight w:val="green"/>
                <w:lang w:val="en-GB"/>
              </w:rPr>
              <w:t xml:space="preserve">Indication of which CC the configured CSI-RS is located in. </w:t>
            </w:r>
          </w:p>
          <w:p w:rsidR="001870D4" w:rsidRDefault="007120D5">
            <w:pPr>
              <w:autoSpaceDE/>
              <w:autoSpaceDN/>
              <w:spacing w:after="0"/>
              <w:rPr>
                <w:sz w:val="20"/>
                <w:szCs w:val="20"/>
                <w:highlight w:val="green"/>
                <w:lang w:val="en-GB"/>
              </w:rPr>
            </w:pPr>
            <w:r>
              <w:rPr>
                <w:sz w:val="20"/>
                <w:szCs w:val="20"/>
                <w:highlight w:val="green"/>
                <w:lang w:val="en-GB"/>
              </w:rPr>
              <w:t>This parameter belongs within a CSI-RS resource configuration or in a CC configuration (up to editor)</w:t>
            </w:r>
          </w:p>
        </w:tc>
        <w:tc>
          <w:tcPr>
            <w:tcW w:w="4484" w:type="dxa"/>
            <w:shd w:val="clear" w:color="auto" w:fill="auto"/>
          </w:tcPr>
          <w:p w:rsidR="001870D4" w:rsidRDefault="007120D5">
            <w:pPr>
              <w:autoSpaceDE/>
              <w:autoSpaceDN/>
              <w:spacing w:after="0"/>
              <w:rPr>
                <w:sz w:val="20"/>
                <w:szCs w:val="20"/>
                <w:highlight w:val="green"/>
                <w:lang w:val="en-GB"/>
              </w:rPr>
            </w:pPr>
            <w:r>
              <w:rPr>
                <w:sz w:val="20"/>
                <w:szCs w:val="20"/>
                <w:highlight w:val="green"/>
                <w:lang w:val="en-GB"/>
              </w:rPr>
              <w:t xml:space="preserve">How to capture this in the specification is up to the editor. </w:t>
            </w:r>
          </w:p>
          <w:p w:rsidR="001870D4" w:rsidRDefault="007120D5">
            <w:pPr>
              <w:autoSpaceDE/>
              <w:autoSpaceDN/>
              <w:spacing w:after="0"/>
              <w:rPr>
                <w:sz w:val="20"/>
                <w:szCs w:val="20"/>
                <w:highlight w:val="green"/>
                <w:lang w:val="en-GB"/>
              </w:rPr>
            </w:pPr>
            <w:r>
              <w:rPr>
                <w:sz w:val="20"/>
                <w:szCs w:val="20"/>
                <w:highlight w:val="green"/>
                <w:lang w:val="en-GB"/>
              </w:rPr>
              <w:t>This parameter applies to both NZP-CSI-RS and ZP-CSI-RS.</w:t>
            </w:r>
          </w:p>
        </w:tc>
      </w:tr>
      <w:tr w:rsidR="001870D4">
        <w:trPr>
          <w:trHeight w:val="208"/>
        </w:trPr>
        <w:tc>
          <w:tcPr>
            <w:tcW w:w="1683" w:type="dxa"/>
            <w:shd w:val="clear" w:color="auto" w:fill="auto"/>
          </w:tcPr>
          <w:p w:rsidR="001870D4" w:rsidRDefault="007120D5">
            <w:pPr>
              <w:autoSpaceDE/>
              <w:autoSpaceDN/>
              <w:spacing w:after="0"/>
              <w:rPr>
                <w:sz w:val="20"/>
                <w:szCs w:val="20"/>
                <w:highlight w:val="green"/>
                <w:lang w:val="en-GB"/>
              </w:rPr>
            </w:pPr>
            <w:r>
              <w:rPr>
                <w:sz w:val="20"/>
                <w:szCs w:val="20"/>
                <w:highlight w:val="green"/>
                <w:lang w:val="en-GB"/>
              </w:rPr>
              <w:t>BWP-Info</w:t>
            </w:r>
          </w:p>
        </w:tc>
        <w:tc>
          <w:tcPr>
            <w:tcW w:w="3140" w:type="dxa"/>
            <w:shd w:val="clear" w:color="auto" w:fill="auto"/>
          </w:tcPr>
          <w:p w:rsidR="001870D4" w:rsidRDefault="007120D5">
            <w:pPr>
              <w:autoSpaceDE/>
              <w:autoSpaceDN/>
              <w:spacing w:after="0"/>
              <w:rPr>
                <w:sz w:val="20"/>
                <w:szCs w:val="20"/>
                <w:highlight w:val="green"/>
                <w:lang w:val="en-GB"/>
              </w:rPr>
            </w:pPr>
            <w:r>
              <w:rPr>
                <w:sz w:val="20"/>
                <w:szCs w:val="20"/>
                <w:highlight w:val="green"/>
                <w:lang w:val="en-GB"/>
              </w:rPr>
              <w:t xml:space="preserve">Indication of which BWP the configured CSI-RS is located in. </w:t>
            </w:r>
          </w:p>
          <w:p w:rsidR="001870D4" w:rsidRDefault="007120D5">
            <w:pPr>
              <w:autoSpaceDE/>
              <w:autoSpaceDN/>
              <w:spacing w:after="0"/>
              <w:rPr>
                <w:sz w:val="20"/>
                <w:szCs w:val="20"/>
                <w:highlight w:val="green"/>
                <w:lang w:val="en-GB"/>
              </w:rPr>
            </w:pPr>
            <w:r>
              <w:rPr>
                <w:sz w:val="20"/>
                <w:szCs w:val="20"/>
                <w:highlight w:val="green"/>
                <w:lang w:val="en-GB"/>
              </w:rPr>
              <w:t>This parameter belongs within a CSI-RS resource setting configuration</w:t>
            </w:r>
          </w:p>
        </w:tc>
        <w:tc>
          <w:tcPr>
            <w:tcW w:w="4484" w:type="dxa"/>
            <w:shd w:val="clear" w:color="auto" w:fill="auto"/>
          </w:tcPr>
          <w:p w:rsidR="001870D4" w:rsidRDefault="007120D5">
            <w:pPr>
              <w:autoSpaceDE/>
              <w:autoSpaceDN/>
              <w:spacing w:after="0"/>
              <w:rPr>
                <w:sz w:val="20"/>
                <w:szCs w:val="20"/>
                <w:highlight w:val="green"/>
                <w:lang w:val="en-GB"/>
              </w:rPr>
            </w:pPr>
            <w:r>
              <w:rPr>
                <w:sz w:val="20"/>
                <w:szCs w:val="20"/>
                <w:highlight w:val="green"/>
                <w:lang w:val="en-GB"/>
              </w:rPr>
              <w:t xml:space="preserve">How to capture this in the specification is up to the editor. </w:t>
            </w:r>
          </w:p>
          <w:p w:rsidR="001870D4" w:rsidRDefault="007120D5">
            <w:pPr>
              <w:autoSpaceDE/>
              <w:autoSpaceDN/>
              <w:spacing w:after="0"/>
              <w:rPr>
                <w:sz w:val="20"/>
                <w:szCs w:val="20"/>
                <w:highlight w:val="green"/>
                <w:lang w:val="en-GB"/>
              </w:rPr>
            </w:pPr>
            <w:r>
              <w:rPr>
                <w:sz w:val="20"/>
                <w:szCs w:val="20"/>
                <w:highlight w:val="green"/>
                <w:lang w:val="en-GB"/>
              </w:rPr>
              <w:t>This parameter applies to both NZP-CSI-RS and ZP-CSI-RS.</w:t>
            </w:r>
          </w:p>
        </w:tc>
      </w:tr>
    </w:tbl>
    <w:p w:rsidR="001870D4" w:rsidRDefault="001870D4">
      <w:pPr>
        <w:autoSpaceDE/>
        <w:autoSpaceDN/>
        <w:spacing w:after="0"/>
        <w:ind w:left="420" w:hanging="420"/>
        <w:rPr>
          <w:sz w:val="20"/>
          <w:szCs w:val="20"/>
          <w:lang w:val="en-GB" w:eastAsia="zh-CN"/>
        </w:rPr>
      </w:pPr>
    </w:p>
    <w:p w:rsidR="001870D4" w:rsidRDefault="007120D5">
      <w:pPr>
        <w:autoSpaceDE/>
        <w:autoSpaceDN/>
        <w:spacing w:after="0"/>
        <w:jc w:val="left"/>
        <w:rPr>
          <w:b/>
          <w:sz w:val="20"/>
          <w:szCs w:val="20"/>
          <w:highlight w:val="green"/>
          <w:lang w:val="en-GB"/>
        </w:rPr>
      </w:pPr>
      <w:r>
        <w:rPr>
          <w:b/>
          <w:sz w:val="20"/>
          <w:szCs w:val="20"/>
          <w:highlight w:val="green"/>
          <w:lang w:val="en-GB"/>
        </w:rPr>
        <w:t>Agreement</w:t>
      </w:r>
    </w:p>
    <w:p w:rsidR="001870D4" w:rsidRDefault="007120D5">
      <w:pPr>
        <w:autoSpaceDE/>
        <w:autoSpaceDN/>
        <w:spacing w:after="0"/>
        <w:jc w:val="left"/>
        <w:rPr>
          <w:sz w:val="20"/>
          <w:szCs w:val="20"/>
          <w:lang w:val="en-GB"/>
        </w:rPr>
      </w:pPr>
      <w:r>
        <w:rPr>
          <w:sz w:val="20"/>
          <w:szCs w:val="20"/>
          <w:lang w:val="en-GB"/>
        </w:rPr>
        <w:t>Introduce parameter PC-PDCCH which has a fixed value of 0dB and indicates the power offset of PDCCH and CSI-RS</w:t>
      </w:r>
    </w:p>
    <w:p w:rsidR="001870D4" w:rsidRDefault="001870D4">
      <w:pPr>
        <w:autoSpaceDE/>
        <w:autoSpaceDN/>
        <w:spacing w:after="0"/>
        <w:ind w:left="420" w:hanging="420"/>
        <w:rPr>
          <w:sz w:val="20"/>
          <w:szCs w:val="20"/>
          <w:lang w:val="en-GB" w:eastAsia="zh-CN"/>
        </w:rPr>
      </w:pPr>
    </w:p>
    <w:p w:rsidR="001870D4" w:rsidRDefault="007120D5">
      <w:pPr>
        <w:autoSpaceDE/>
        <w:autoSpaceDN/>
        <w:spacing w:after="0"/>
        <w:jc w:val="left"/>
        <w:rPr>
          <w:b/>
          <w:sz w:val="20"/>
          <w:szCs w:val="20"/>
          <w:highlight w:val="green"/>
        </w:rPr>
      </w:pPr>
      <w:r>
        <w:rPr>
          <w:b/>
          <w:sz w:val="20"/>
          <w:szCs w:val="20"/>
          <w:highlight w:val="green"/>
        </w:rPr>
        <w:t>Agreement</w:t>
      </w:r>
    </w:p>
    <w:p w:rsidR="001870D4" w:rsidRDefault="007120D5">
      <w:pPr>
        <w:widowControl w:val="0"/>
        <w:autoSpaceDE/>
        <w:autoSpaceDN/>
        <w:spacing w:after="0"/>
        <w:rPr>
          <w:kern w:val="2"/>
          <w:sz w:val="20"/>
          <w:szCs w:val="20"/>
          <w:lang w:eastAsia="zh-CN"/>
        </w:rPr>
      </w:pPr>
      <w:r>
        <w:rPr>
          <w:kern w:val="2"/>
          <w:sz w:val="20"/>
          <w:szCs w:val="20"/>
          <w:lang w:eastAsia="zh-CN"/>
        </w:rPr>
        <w:t>In addition to agreed RRC parameters for ZP-CSI-RS, following RRC parameters are added for ZP CSI-RS configuration.</w:t>
      </w:r>
    </w:p>
    <w:tbl>
      <w:tblPr>
        <w:tblW w:w="9829" w:type="dxa"/>
        <w:jc w:val="center"/>
        <w:tblLayout w:type="fixed"/>
        <w:tblCellMar>
          <w:left w:w="0" w:type="dxa"/>
          <w:right w:w="0" w:type="dxa"/>
        </w:tblCellMar>
        <w:tblLook w:val="04A0" w:firstRow="1" w:lastRow="0" w:firstColumn="1" w:lastColumn="0" w:noHBand="0" w:noVBand="1"/>
      </w:tblPr>
      <w:tblGrid>
        <w:gridCol w:w="2917"/>
        <w:gridCol w:w="3927"/>
        <w:gridCol w:w="2985"/>
      </w:tblGrid>
      <w:tr w:rsidR="001870D4">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1870D4" w:rsidRDefault="007120D5">
            <w:pPr>
              <w:autoSpaceDE/>
              <w:autoSpaceDN/>
              <w:spacing w:after="0"/>
              <w:jc w:val="left"/>
              <w:rPr>
                <w:sz w:val="20"/>
                <w:szCs w:val="20"/>
              </w:rPr>
            </w:pPr>
            <w:r>
              <w:rPr>
                <w:sz w:val="20"/>
                <w:szCs w:val="20"/>
              </w:rPr>
              <w:t>ZP-CSI-RS-Density</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1870D4" w:rsidRDefault="007120D5">
            <w:pPr>
              <w:autoSpaceDE/>
              <w:autoSpaceDN/>
              <w:spacing w:after="0"/>
              <w:jc w:val="left"/>
              <w:rPr>
                <w:sz w:val="20"/>
                <w:szCs w:val="20"/>
              </w:rPr>
            </w:pPr>
            <w:r>
              <w:rPr>
                <w:sz w:val="20"/>
                <w:szCs w:val="20"/>
              </w:rPr>
              <w:t>Density of ZP CSI-RS resource in frequency domain = RE pattern existence per PRB (1 PRB = 12 subcarriers and 1 sym)</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1870D4" w:rsidRDefault="007120D5">
            <w:pPr>
              <w:autoSpaceDE/>
              <w:autoSpaceDN/>
              <w:spacing w:after="0"/>
              <w:jc w:val="left"/>
              <w:rPr>
                <w:sz w:val="20"/>
                <w:szCs w:val="20"/>
              </w:rPr>
            </w:pPr>
            <w:r>
              <w:rPr>
                <w:sz w:val="20"/>
                <w:szCs w:val="20"/>
              </w:rPr>
              <w:t>Same as NZP CSI-RS resources</w:t>
            </w:r>
          </w:p>
        </w:tc>
      </w:tr>
      <w:tr w:rsidR="001870D4">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1870D4" w:rsidRDefault="007120D5">
            <w:pPr>
              <w:autoSpaceDE/>
              <w:autoSpaceDN/>
              <w:spacing w:after="0"/>
              <w:jc w:val="left"/>
              <w:rPr>
                <w:sz w:val="20"/>
                <w:szCs w:val="20"/>
              </w:rPr>
            </w:pPr>
            <w:r>
              <w:rPr>
                <w:sz w:val="20"/>
                <w:szCs w:val="20"/>
              </w:rPr>
              <w:t>ZP-CSI-RS-ResourceConfigId</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1870D4" w:rsidRDefault="007120D5">
            <w:pPr>
              <w:autoSpaceDE/>
              <w:autoSpaceDN/>
              <w:spacing w:after="0"/>
              <w:jc w:val="left"/>
              <w:rPr>
                <w:sz w:val="20"/>
                <w:szCs w:val="20"/>
              </w:rPr>
            </w:pPr>
            <w:r>
              <w:rPr>
                <w:sz w:val="20"/>
                <w:szCs w:val="20"/>
              </w:rPr>
              <w:t>ZP-CSI-RS resource configuration ID</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1870D4" w:rsidRDefault="007120D5">
            <w:pPr>
              <w:autoSpaceDE/>
              <w:autoSpaceDN/>
              <w:spacing w:after="0"/>
              <w:jc w:val="left"/>
              <w:rPr>
                <w:sz w:val="20"/>
                <w:szCs w:val="20"/>
              </w:rPr>
            </w:pPr>
            <w:r>
              <w:rPr>
                <w:sz w:val="20"/>
                <w:szCs w:val="20"/>
              </w:rPr>
              <w:t>0 ..  ZP-CSI-RS-ResourceMax  - 1</w:t>
            </w:r>
          </w:p>
        </w:tc>
      </w:tr>
      <w:tr w:rsidR="001870D4">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1870D4" w:rsidRDefault="007120D5">
            <w:pPr>
              <w:autoSpaceDE/>
              <w:autoSpaceDN/>
              <w:spacing w:after="0"/>
              <w:jc w:val="left"/>
              <w:rPr>
                <w:sz w:val="20"/>
                <w:szCs w:val="20"/>
              </w:rPr>
            </w:pPr>
            <w:r>
              <w:rPr>
                <w:sz w:val="20"/>
                <w:szCs w:val="20"/>
              </w:rPr>
              <w:t>ResourceConfigType</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1870D4" w:rsidRDefault="007120D5">
            <w:pPr>
              <w:autoSpaceDE/>
              <w:autoSpaceDN/>
              <w:spacing w:after="0"/>
              <w:jc w:val="left"/>
              <w:rPr>
                <w:sz w:val="20"/>
                <w:szCs w:val="20"/>
              </w:rPr>
            </w:pPr>
            <w:r>
              <w:rPr>
                <w:sz w:val="20"/>
                <w:szCs w:val="20"/>
              </w:rPr>
              <w:t>Time domain behavior of resource configuration</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1870D4" w:rsidRDefault="007120D5">
            <w:pPr>
              <w:autoSpaceDE/>
              <w:autoSpaceDN/>
              <w:spacing w:after="0"/>
              <w:jc w:val="left"/>
              <w:rPr>
                <w:sz w:val="20"/>
                <w:szCs w:val="20"/>
              </w:rPr>
            </w:pPr>
            <w:r>
              <w:rPr>
                <w:sz w:val="20"/>
                <w:szCs w:val="20"/>
              </w:rPr>
              <w:t>aperiodic or periodic</w:t>
            </w:r>
          </w:p>
        </w:tc>
      </w:tr>
    </w:tbl>
    <w:p w:rsidR="001870D4" w:rsidRDefault="001870D4">
      <w:pPr>
        <w:autoSpaceDE/>
        <w:autoSpaceDN/>
        <w:spacing w:after="0"/>
        <w:ind w:left="420" w:hanging="420"/>
        <w:rPr>
          <w:sz w:val="20"/>
          <w:szCs w:val="20"/>
          <w:lang w:val="en-GB" w:eastAsia="zh-CN"/>
        </w:rPr>
      </w:pPr>
    </w:p>
    <w:p w:rsidR="001870D4" w:rsidRDefault="007120D5">
      <w:pPr>
        <w:autoSpaceDE/>
        <w:autoSpaceDN/>
        <w:spacing w:after="0"/>
        <w:ind w:left="720" w:hanging="720"/>
        <w:jc w:val="left"/>
        <w:rPr>
          <w:b/>
          <w:sz w:val="20"/>
          <w:szCs w:val="20"/>
          <w:lang w:val="en-GB"/>
        </w:rPr>
      </w:pPr>
      <w:r>
        <w:rPr>
          <w:b/>
          <w:sz w:val="20"/>
          <w:szCs w:val="20"/>
          <w:highlight w:val="green"/>
          <w:lang w:val="en-GB"/>
        </w:rPr>
        <w:t>Agreements</w:t>
      </w:r>
    </w:p>
    <w:p w:rsidR="001870D4" w:rsidRDefault="007120D5">
      <w:pPr>
        <w:numPr>
          <w:ilvl w:val="0"/>
          <w:numId w:val="19"/>
        </w:numPr>
        <w:autoSpaceDE/>
        <w:autoSpaceDN/>
        <w:adjustRightInd/>
        <w:snapToGrid/>
        <w:spacing w:after="0"/>
        <w:jc w:val="left"/>
        <w:rPr>
          <w:sz w:val="20"/>
          <w:szCs w:val="20"/>
          <w:lang w:val="en-GB" w:eastAsia="zh-CN"/>
        </w:rPr>
      </w:pPr>
      <w:r>
        <w:rPr>
          <w:sz w:val="20"/>
          <w:szCs w:val="20"/>
          <w:lang w:val="en-GB" w:eastAsia="zh-CN"/>
        </w:rPr>
        <w:t>Support mapping CSI-RS sequence to the resource grid at RE-level granularity</w:t>
      </w:r>
    </w:p>
    <w:p w:rsidR="001870D4" w:rsidRDefault="007120D5">
      <w:pPr>
        <w:numPr>
          <w:ilvl w:val="0"/>
          <w:numId w:val="19"/>
        </w:numPr>
        <w:autoSpaceDE/>
        <w:autoSpaceDN/>
        <w:adjustRightInd/>
        <w:snapToGrid/>
        <w:spacing w:after="0"/>
        <w:jc w:val="left"/>
        <w:rPr>
          <w:sz w:val="20"/>
          <w:szCs w:val="20"/>
          <w:lang w:val="en-GB" w:eastAsia="zh-CN"/>
        </w:rPr>
      </w:pPr>
      <w:r>
        <w:rPr>
          <w:sz w:val="20"/>
          <w:szCs w:val="20"/>
          <w:lang w:val="en-GB" w:eastAsia="zh-CN"/>
        </w:rPr>
        <w:t>Same sequence for all CSI-RS ports on one symbol within a CSI-RS resource</w:t>
      </w:r>
    </w:p>
    <w:p w:rsidR="001870D4" w:rsidRDefault="001870D4">
      <w:pPr>
        <w:autoSpaceDE/>
        <w:autoSpaceDN/>
        <w:spacing w:after="0"/>
        <w:ind w:left="420" w:hanging="420"/>
        <w:rPr>
          <w:sz w:val="20"/>
          <w:szCs w:val="20"/>
          <w:lang w:val="en-GB" w:eastAsia="zh-CN"/>
        </w:rPr>
      </w:pPr>
    </w:p>
    <w:p w:rsidR="001870D4" w:rsidRDefault="007120D5">
      <w:pPr>
        <w:autoSpaceDE/>
        <w:autoSpaceDN/>
        <w:spacing w:after="0"/>
        <w:jc w:val="left"/>
        <w:rPr>
          <w:b/>
          <w:sz w:val="20"/>
          <w:szCs w:val="20"/>
          <w:lang w:val="en-GB"/>
        </w:rPr>
      </w:pPr>
      <w:r>
        <w:rPr>
          <w:b/>
          <w:sz w:val="20"/>
          <w:szCs w:val="20"/>
          <w:highlight w:val="green"/>
          <w:lang w:val="en-GB"/>
        </w:rPr>
        <w:t>Agreements:</w:t>
      </w:r>
    </w:p>
    <w:p w:rsidR="001870D4" w:rsidRDefault="007120D5">
      <w:pPr>
        <w:numPr>
          <w:ilvl w:val="0"/>
          <w:numId w:val="20"/>
        </w:numPr>
        <w:autoSpaceDE/>
        <w:autoSpaceDN/>
        <w:adjustRightInd/>
        <w:snapToGrid/>
        <w:spacing w:after="0"/>
        <w:jc w:val="left"/>
        <w:rPr>
          <w:sz w:val="20"/>
          <w:szCs w:val="20"/>
          <w:lang w:val="en-GB"/>
        </w:rPr>
      </w:pPr>
      <w:r>
        <w:rPr>
          <w:sz w:val="20"/>
          <w:szCs w:val="20"/>
          <w:lang w:val="en-GB"/>
        </w:rPr>
        <w:t>Support assigning CSI-RS port index across CDM groups first in frequency domain and then in time domain</w:t>
      </w:r>
    </w:p>
    <w:p w:rsidR="001870D4" w:rsidRDefault="001870D4">
      <w:pPr>
        <w:autoSpaceDE/>
        <w:autoSpaceDN/>
        <w:spacing w:after="0"/>
        <w:ind w:left="420" w:hanging="420"/>
        <w:rPr>
          <w:sz w:val="20"/>
          <w:szCs w:val="20"/>
          <w:lang w:val="en-GB" w:eastAsia="zh-CN"/>
        </w:rPr>
      </w:pPr>
    </w:p>
    <w:p w:rsidR="001870D4" w:rsidRDefault="007120D5">
      <w:pPr>
        <w:autoSpaceDE/>
        <w:autoSpaceDN/>
        <w:spacing w:after="0"/>
        <w:jc w:val="left"/>
        <w:rPr>
          <w:b/>
          <w:sz w:val="20"/>
          <w:szCs w:val="20"/>
          <w:highlight w:val="green"/>
        </w:rPr>
      </w:pPr>
      <w:r>
        <w:rPr>
          <w:b/>
          <w:sz w:val="20"/>
          <w:szCs w:val="20"/>
          <w:highlight w:val="green"/>
        </w:rPr>
        <w:t>Agreement</w:t>
      </w:r>
    </w:p>
    <w:p w:rsidR="001870D4" w:rsidRDefault="007120D5">
      <w:pPr>
        <w:autoSpaceDE/>
        <w:autoSpaceDN/>
        <w:spacing w:after="0"/>
        <w:jc w:val="left"/>
        <w:rPr>
          <w:sz w:val="20"/>
          <w:szCs w:val="20"/>
        </w:rPr>
      </w:pPr>
      <w:r>
        <w:rPr>
          <w:sz w:val="20"/>
          <w:szCs w:val="20"/>
        </w:rPr>
        <w:t>For NR CSI-RS sequence initialization,</w:t>
      </w:r>
    </w:p>
    <w:p w:rsidR="001870D4" w:rsidRDefault="007120D5">
      <w:pPr>
        <w:numPr>
          <w:ilvl w:val="2"/>
          <w:numId w:val="21"/>
        </w:numPr>
        <w:autoSpaceDE/>
        <w:autoSpaceDN/>
        <w:adjustRightInd/>
        <w:snapToGrid/>
        <w:spacing w:after="0"/>
        <w:ind w:left="360"/>
        <w:jc w:val="left"/>
        <w:rPr>
          <w:sz w:val="20"/>
          <w:szCs w:val="20"/>
        </w:rPr>
      </w:pPr>
      <w:r>
        <w:rPr>
          <w:sz w:val="20"/>
          <w:szCs w:val="20"/>
        </w:rPr>
        <w:t>Similar to LTE, the sequence initialization values should be different for all OFDM symbols within a frame (10ms)</w:t>
      </w:r>
    </w:p>
    <w:p w:rsidR="001870D4" w:rsidRDefault="007120D5">
      <w:pPr>
        <w:autoSpaceDE/>
        <w:autoSpaceDN/>
        <w:spacing w:after="0"/>
        <w:ind w:left="360"/>
        <w:jc w:val="left"/>
        <w:rPr>
          <w:sz w:val="20"/>
          <w:szCs w:val="20"/>
        </w:rPr>
      </w:pPr>
      <w:r>
        <w:rPr>
          <w:noProof/>
          <w:sz w:val="20"/>
          <w:szCs w:val="20"/>
          <w:lang w:eastAsia="zh-CN"/>
        </w:rPr>
        <w:drawing>
          <wp:inline distT="0" distB="0" distL="0" distR="0">
            <wp:extent cx="2976880" cy="2800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a:xfrm>
                      <a:off x="0" y="0"/>
                      <a:ext cx="2976880" cy="280035"/>
                    </a:xfrm>
                    <a:prstGeom prst="rect">
                      <a:avLst/>
                    </a:prstGeom>
                    <a:noFill/>
                  </pic:spPr>
                </pic:pic>
              </a:graphicData>
            </a:graphic>
          </wp:inline>
        </w:drawing>
      </w:r>
      <w:r>
        <w:rPr>
          <w:sz w:val="20"/>
          <w:szCs w:val="20"/>
        </w:rPr>
        <w:fldChar w:fldCharType="begin"/>
      </w:r>
      <w:r>
        <w:rPr>
          <w:sz w:val="20"/>
          <w:szCs w:val="20"/>
        </w:rPr>
        <w:instrText xml:space="preserve"> QUOTE </w:instrText>
      </w:r>
      <m:oMath>
        <m:sSub>
          <m:sSubPr>
            <m:ctrlPr>
              <w:rPr>
                <w:rFonts w:ascii="Cambria Math" w:eastAsia="Malgun Gothic" w:hAnsi="Cambria Math"/>
                <w:i/>
                <w:iCs/>
                <w:color w:val="000000"/>
                <w:kern w:val="24"/>
                <w:sz w:val="20"/>
                <w:szCs w:val="20"/>
                <w:lang w:eastAsia="ko-KR"/>
              </w:rPr>
            </m:ctrlPr>
          </m:sSubPr>
          <m:e>
            <m:r>
              <m:rPr>
                <m:sty m:val="p"/>
              </m:rPr>
              <w:rPr>
                <w:rFonts w:ascii="Cambria Math" w:eastAsia="Malgun Gothic" w:hAnsi="Cambria Math"/>
                <w:color w:val="000000"/>
                <w:kern w:val="24"/>
                <w:sz w:val="20"/>
                <w:szCs w:val="20"/>
                <w:lang w:eastAsia="ko-KR"/>
              </w:rPr>
              <m:t>c</m:t>
            </m:r>
          </m:e>
          <m:sub>
            <m:r>
              <m:rPr>
                <m:sty m:val="p"/>
              </m:rPr>
              <w:rPr>
                <w:rFonts w:ascii="Cambria Math" w:eastAsia="Malgun Gothic" w:hAnsi="Cambria Math"/>
                <w:color w:val="000000"/>
                <w:kern w:val="24"/>
                <w:sz w:val="20"/>
                <w:szCs w:val="20"/>
                <w:lang w:eastAsia="ko-KR"/>
              </w:rPr>
              <m:t>init</m:t>
            </m:r>
          </m:sub>
        </m:sSub>
        <m:r>
          <m:rPr>
            <m:sty m:val="p"/>
          </m:rPr>
          <w:rPr>
            <w:rFonts w:ascii="Cambria Math" w:eastAsia="Malgun Gothic" w:hAnsi="Cambria Math"/>
            <w:color w:val="000000"/>
            <w:kern w:val="24"/>
            <w:sz w:val="20"/>
            <w:szCs w:val="20"/>
            <w:lang w:eastAsia="ko-KR"/>
          </w:rPr>
          <m:t>=</m:t>
        </m:r>
        <m:d>
          <m:dPr>
            <m:ctrlPr>
              <w:rPr>
                <w:rFonts w:ascii="Cambria Math" w:eastAsia="Malgun Gothic" w:hAnsi="Cambria Math"/>
                <w:i/>
                <w:iCs/>
                <w:color w:val="000000"/>
                <w:kern w:val="24"/>
                <w:sz w:val="20"/>
                <w:szCs w:val="20"/>
                <w:lang w:eastAsia="ko-KR"/>
              </w:rPr>
            </m:ctrlPr>
          </m:dPr>
          <m:e>
            <m:sSup>
              <m:sSupPr>
                <m:ctrlPr>
                  <w:rPr>
                    <w:rFonts w:ascii="Cambria Math" w:eastAsia="Malgun Gothic" w:hAnsi="Cambria Math"/>
                    <w:i/>
                    <w:iCs/>
                    <w:color w:val="000000"/>
                    <w:kern w:val="24"/>
                    <w:sz w:val="20"/>
                    <w:szCs w:val="20"/>
                    <w:lang w:eastAsia="ko-KR"/>
                  </w:rPr>
                </m:ctrlPr>
              </m:sSupPr>
              <m:e>
                <m:r>
                  <m:rPr>
                    <m:sty m:val="p"/>
                  </m:rPr>
                  <w:rPr>
                    <w:rFonts w:ascii="Cambria Math" w:eastAsia="Malgun Gothic" w:hAnsi="Cambria Math"/>
                    <w:color w:val="000000"/>
                    <w:kern w:val="24"/>
                    <w:sz w:val="20"/>
                    <w:szCs w:val="20"/>
                    <w:lang w:eastAsia="ko-KR"/>
                  </w:rPr>
                  <m:t>2</m:t>
                </m:r>
              </m:e>
              <m:sup>
                <m:r>
                  <m:rPr>
                    <m:sty m:val="p"/>
                  </m:rPr>
                  <w:rPr>
                    <w:rFonts w:ascii="Cambria Math" w:eastAsia="Malgun Gothic" w:hAnsi="Cambria Math"/>
                    <w:color w:val="000000"/>
                    <w:kern w:val="24"/>
                    <w:sz w:val="20"/>
                    <w:szCs w:val="20"/>
                    <w:lang w:eastAsia="ko-KR"/>
                  </w:rPr>
                  <m:t>10</m:t>
                </m:r>
              </m:sup>
            </m:sSup>
            <m:r>
              <m:rPr>
                <m:sty m:val="p"/>
              </m:rPr>
              <w:rPr>
                <w:rFonts w:ascii="Cambria Math" w:eastAsia="Malgun Gothic" w:hAnsi="Cambria Math"/>
                <w:color w:val="000000"/>
                <w:kern w:val="24"/>
                <w:sz w:val="20"/>
                <w:szCs w:val="20"/>
                <w:lang w:eastAsia="ko-KR"/>
              </w:rPr>
              <m:t>×</m:t>
            </m:r>
            <m:d>
              <m:dPr>
                <m:ctrlPr>
                  <w:rPr>
                    <w:rFonts w:ascii="Cambria Math" w:eastAsia="Malgun Gothic" w:hAnsi="Cambria Math"/>
                    <w:i/>
                    <w:iCs/>
                    <w:color w:val="000000"/>
                    <w:kern w:val="24"/>
                    <w:sz w:val="20"/>
                    <w:szCs w:val="20"/>
                    <w:lang w:eastAsia="ko-KR"/>
                  </w:rPr>
                </m:ctrlPr>
              </m:dPr>
              <m:e>
                <m:d>
                  <m:dPr>
                    <m:ctrlPr>
                      <w:rPr>
                        <w:rFonts w:ascii="Cambria Math" w:eastAsia="Malgun Gothic" w:hAnsi="Cambria Math"/>
                        <w:i/>
                        <w:iCs/>
                        <w:color w:val="000000"/>
                        <w:kern w:val="24"/>
                        <w:sz w:val="20"/>
                        <w:szCs w:val="20"/>
                        <w:lang w:eastAsia="ko-KR"/>
                      </w:rPr>
                    </m:ctrlPr>
                  </m:dPr>
                  <m:e>
                    <m:r>
                      <m:rPr>
                        <m:sty m:val="p"/>
                      </m:rPr>
                      <w:rPr>
                        <w:rFonts w:ascii="Cambria Math" w:eastAsia="Malgun Gothic" w:hAnsi="Cambria Math"/>
                        <w:color w:val="000000"/>
                        <w:kern w:val="24"/>
                        <w:sz w:val="20"/>
                        <w:szCs w:val="20"/>
                        <w:lang w:eastAsia="ko-KR"/>
                      </w:rPr>
                      <m:t>14</m:t>
                    </m:r>
                    <m:sSub>
                      <m:sSubPr>
                        <m:ctrlPr>
                          <w:rPr>
                            <w:rFonts w:ascii="Cambria Math" w:eastAsia="Malgun Gothic" w:hAnsi="Cambria Math"/>
                            <w:i/>
                            <w:iCs/>
                            <w:color w:val="000000"/>
                            <w:kern w:val="24"/>
                            <w:sz w:val="20"/>
                            <w:szCs w:val="20"/>
                            <w:lang w:eastAsia="ko-KR"/>
                          </w:rPr>
                        </m:ctrlPr>
                      </m:sSubPr>
                      <m:e>
                        <m:r>
                          <m:rPr>
                            <m:sty m:val="p"/>
                          </m:rPr>
                          <w:rPr>
                            <w:rFonts w:ascii="Cambria Math" w:eastAsia="Malgun Gothic" w:hAnsi="Cambria Math"/>
                            <w:color w:val="000000"/>
                            <w:kern w:val="24"/>
                            <w:sz w:val="20"/>
                            <w:szCs w:val="20"/>
                            <w:lang w:eastAsia="ko-KR"/>
                          </w:rPr>
                          <m:t>n</m:t>
                        </m:r>
                      </m:e>
                      <m:sub>
                        <m:r>
                          <m:rPr>
                            <m:sty m:val="p"/>
                          </m:rPr>
                          <w:rPr>
                            <w:rFonts w:ascii="Cambria Math" w:eastAsia="Malgun Gothic" w:hAnsi="Cambria Math"/>
                            <w:color w:val="000000"/>
                            <w:kern w:val="24"/>
                            <w:sz w:val="20"/>
                            <w:szCs w:val="20"/>
                            <w:lang w:eastAsia="ko-KR"/>
                          </w:rPr>
                          <m:t>s</m:t>
                        </m:r>
                      </m:sub>
                    </m:sSub>
                    <m:r>
                      <m:rPr>
                        <m:sty m:val="p"/>
                      </m:rPr>
                      <w:rPr>
                        <w:rFonts w:ascii="Cambria Math" w:eastAsia="Malgun Gothic" w:hAnsi="Cambria Math"/>
                        <w:color w:val="000000"/>
                        <w:kern w:val="24"/>
                        <w:sz w:val="20"/>
                        <w:szCs w:val="20"/>
                        <w:lang w:eastAsia="ko-KR"/>
                      </w:rPr>
                      <m:t>+l+1</m:t>
                    </m:r>
                  </m:e>
                </m:d>
                <m:d>
                  <m:dPr>
                    <m:ctrlPr>
                      <w:rPr>
                        <w:rFonts w:ascii="Cambria Math" w:eastAsia="Malgun Gothic" w:hAnsi="Cambria Math"/>
                        <w:i/>
                        <w:iCs/>
                        <w:color w:val="000000"/>
                        <w:kern w:val="24"/>
                        <w:sz w:val="20"/>
                        <w:szCs w:val="20"/>
                        <w:lang w:eastAsia="ko-KR"/>
                      </w:rPr>
                    </m:ctrlPr>
                  </m:dPr>
                  <m:e>
                    <m:r>
                      <m:rPr>
                        <m:sty m:val="p"/>
                      </m:rPr>
                      <w:rPr>
                        <w:rFonts w:ascii="Cambria Math" w:eastAsia="Malgun Gothic" w:hAnsi="Cambria Math"/>
                        <w:color w:val="000000"/>
                        <w:kern w:val="24"/>
                        <w:sz w:val="20"/>
                        <w:szCs w:val="20"/>
                        <w:lang w:eastAsia="ko-KR"/>
                      </w:rPr>
                      <m:t>2</m:t>
                    </m:r>
                    <m:sSub>
                      <m:sSubPr>
                        <m:ctrlPr>
                          <w:rPr>
                            <w:rFonts w:ascii="Cambria Math" w:eastAsia="Malgun Gothic" w:hAnsi="Cambria Math"/>
                            <w:i/>
                            <w:iCs/>
                            <w:color w:val="000000"/>
                            <w:kern w:val="24"/>
                            <w:sz w:val="20"/>
                            <w:szCs w:val="20"/>
                            <w:lang w:eastAsia="ko-KR"/>
                          </w:rPr>
                        </m:ctrlPr>
                      </m:sSubPr>
                      <m:e>
                        <m:r>
                          <m:rPr>
                            <m:sty m:val="p"/>
                          </m:rPr>
                          <w:rPr>
                            <w:rFonts w:ascii="Cambria Math" w:eastAsia="Malgun Gothic" w:hAnsi="Cambria Math"/>
                            <w:color w:val="000000"/>
                            <w:kern w:val="24"/>
                            <w:sz w:val="20"/>
                            <w:szCs w:val="20"/>
                            <w:lang w:eastAsia="ko-KR"/>
                          </w:rPr>
                          <m:t>N</m:t>
                        </m:r>
                      </m:e>
                      <m:sub>
                        <m:r>
                          <m:rPr>
                            <m:sty m:val="p"/>
                          </m:rPr>
                          <w:rPr>
                            <w:rFonts w:ascii="Cambria Math" w:eastAsia="Malgun Gothic" w:hAnsi="Cambria Math"/>
                            <w:color w:val="000000"/>
                            <w:kern w:val="24"/>
                            <w:sz w:val="20"/>
                            <w:szCs w:val="20"/>
                            <w:lang w:eastAsia="ko-KR"/>
                          </w:rPr>
                          <m:t>ID</m:t>
                        </m:r>
                      </m:sub>
                    </m:sSub>
                    <m:r>
                      <m:rPr>
                        <m:sty m:val="p"/>
                      </m:rPr>
                      <w:rPr>
                        <w:rFonts w:ascii="Cambria Math" w:eastAsia="Malgun Gothic" w:hAnsi="Cambria Math"/>
                        <w:color w:val="000000"/>
                        <w:kern w:val="24"/>
                        <w:sz w:val="20"/>
                        <w:szCs w:val="20"/>
                        <w:lang w:eastAsia="ko-KR"/>
                      </w:rPr>
                      <m:t>+1</m:t>
                    </m:r>
                  </m:e>
                </m:d>
              </m:e>
            </m:d>
            <m:r>
              <m:rPr>
                <m:sty m:val="p"/>
              </m:rPr>
              <w:rPr>
                <w:rFonts w:ascii="Cambria Math" w:eastAsia="Malgun Gothic" w:hAnsi="Cambria Math"/>
                <w:color w:val="000000"/>
                <w:kern w:val="24"/>
                <w:sz w:val="20"/>
                <w:szCs w:val="20"/>
                <w:lang w:eastAsia="ko-KR"/>
              </w:rPr>
              <m:t>+</m:t>
            </m:r>
            <m:sSub>
              <m:sSubPr>
                <m:ctrlPr>
                  <w:rPr>
                    <w:rFonts w:ascii="Cambria Math" w:eastAsia="Malgun Gothic" w:hAnsi="Cambria Math"/>
                    <w:i/>
                    <w:iCs/>
                    <w:color w:val="000000"/>
                    <w:kern w:val="24"/>
                    <w:sz w:val="20"/>
                    <w:szCs w:val="20"/>
                    <w:lang w:eastAsia="ko-KR"/>
                  </w:rPr>
                </m:ctrlPr>
              </m:sSubPr>
              <m:e>
                <m:r>
                  <m:rPr>
                    <m:sty m:val="p"/>
                  </m:rPr>
                  <w:rPr>
                    <w:rFonts w:ascii="Cambria Math" w:eastAsia="Malgun Gothic" w:hAnsi="Cambria Math"/>
                    <w:color w:val="000000"/>
                    <w:kern w:val="24"/>
                    <w:sz w:val="20"/>
                    <w:szCs w:val="20"/>
                    <w:lang w:eastAsia="ko-KR"/>
                  </w:rPr>
                  <m:t>N</m:t>
                </m:r>
              </m:e>
              <m:sub>
                <m:r>
                  <m:rPr>
                    <m:sty m:val="p"/>
                  </m:rPr>
                  <w:rPr>
                    <w:rFonts w:ascii="Cambria Math" w:eastAsia="Malgun Gothic" w:hAnsi="Cambria Math"/>
                    <w:color w:val="000000"/>
                    <w:kern w:val="24"/>
                    <w:sz w:val="20"/>
                    <w:szCs w:val="20"/>
                    <w:lang w:eastAsia="ko-KR"/>
                  </w:rPr>
                  <m:t>ID</m:t>
                </m:r>
              </m:sub>
            </m:sSub>
          </m:e>
        </m:d>
        <m:r>
          <m:rPr>
            <m:sty m:val="p"/>
          </m:rPr>
          <w:rPr>
            <w:rFonts w:ascii="Cambria Math" w:eastAsia="Malgun Gothic" w:hAnsi="Cambria Math"/>
            <w:color w:val="000000"/>
            <w:kern w:val="24"/>
            <w:sz w:val="20"/>
            <w:szCs w:val="20"/>
            <w:lang w:eastAsia="ko-KR"/>
          </w:rPr>
          <m:t> mod </m:t>
        </m:r>
        <m:sSup>
          <m:sSupPr>
            <m:ctrlPr>
              <w:rPr>
                <w:rFonts w:ascii="Cambria Math" w:eastAsia="Malgun Gothic" w:hAnsi="Cambria Math"/>
                <w:i/>
                <w:iCs/>
                <w:color w:val="000000"/>
                <w:kern w:val="24"/>
                <w:sz w:val="20"/>
                <w:szCs w:val="20"/>
                <w:lang w:eastAsia="ko-KR"/>
              </w:rPr>
            </m:ctrlPr>
          </m:sSupPr>
          <m:e>
            <m:r>
              <m:rPr>
                <m:sty m:val="p"/>
              </m:rPr>
              <w:rPr>
                <w:rFonts w:ascii="Cambria Math" w:eastAsia="Malgun Gothic" w:hAnsi="Cambria Math"/>
                <w:color w:val="000000"/>
                <w:kern w:val="24"/>
                <w:sz w:val="20"/>
                <w:szCs w:val="20"/>
                <w:lang w:eastAsia="ko-KR"/>
              </w:rPr>
              <m:t>2</m:t>
            </m:r>
          </m:e>
          <m:sup>
            <m:r>
              <m:rPr>
                <m:sty m:val="p"/>
              </m:rPr>
              <w:rPr>
                <w:rFonts w:ascii="Cambria Math" w:eastAsia="Malgun Gothic" w:hAnsi="Cambria Math"/>
                <w:color w:val="000000"/>
                <w:kern w:val="24"/>
                <w:sz w:val="20"/>
                <w:szCs w:val="20"/>
                <w:lang w:eastAsia="ko-KR"/>
              </w:rPr>
              <m:t>31</m:t>
            </m:r>
          </m:sup>
        </m:sSup>
      </m:oMath>
      <w:r>
        <w:rPr>
          <w:sz w:val="20"/>
          <w:szCs w:val="20"/>
        </w:rPr>
        <w:instrText xml:space="preserve"> </w:instrText>
      </w:r>
      <w:r>
        <w:rPr>
          <w:sz w:val="20"/>
          <w:szCs w:val="20"/>
        </w:rPr>
        <w:fldChar w:fldCharType="end"/>
      </w:r>
      <w:r>
        <w:rPr>
          <w:sz w:val="20"/>
          <w:szCs w:val="20"/>
        </w:rPr>
        <w:t xml:space="preserve">, </w:t>
      </w:r>
    </w:p>
    <w:p w:rsidR="001870D4" w:rsidRDefault="007120D5">
      <w:pPr>
        <w:autoSpaceDE/>
        <w:autoSpaceDN/>
        <w:spacing w:after="0"/>
        <w:ind w:left="360"/>
        <w:jc w:val="left"/>
        <w:rPr>
          <w:sz w:val="20"/>
          <w:szCs w:val="20"/>
        </w:rPr>
      </w:pPr>
      <w:r>
        <w:rPr>
          <w:sz w:val="20"/>
          <w:szCs w:val="20"/>
        </w:rPr>
        <w:t xml:space="preserve">where </w:t>
      </w:r>
      <m:oMath>
        <m:sSub>
          <m:sSubPr>
            <m:ctrlPr>
              <w:rPr>
                <w:rFonts w:ascii="Cambria Math" w:eastAsia="Malgun Gothic" w:hAnsi="Cambria Math"/>
                <w:i/>
                <w:iCs/>
                <w:color w:val="000000"/>
                <w:kern w:val="24"/>
                <w:sz w:val="20"/>
                <w:szCs w:val="20"/>
                <w:lang w:eastAsia="ko-KR"/>
              </w:rPr>
            </m:ctrlPr>
          </m:sSubPr>
          <m:e>
            <m:r>
              <w:rPr>
                <w:rFonts w:ascii="Cambria Math" w:eastAsia="Malgun Gothic" w:hAnsi="Cambria Math"/>
                <w:color w:val="000000"/>
                <w:kern w:val="24"/>
                <w:sz w:val="20"/>
                <w:szCs w:val="20"/>
                <w:lang w:eastAsia="ko-KR"/>
              </w:rPr>
              <m:t>n</m:t>
            </m:r>
          </m:e>
          <m:sub>
            <m:r>
              <w:rPr>
                <w:rFonts w:ascii="Cambria Math" w:eastAsia="Malgun Gothic" w:hAnsi="Cambria Math"/>
                <w:color w:val="000000"/>
                <w:kern w:val="24"/>
                <w:sz w:val="20"/>
                <w:szCs w:val="20"/>
                <w:lang w:eastAsia="ko-KR"/>
              </w:rPr>
              <m:t>s</m:t>
            </m:r>
          </m:sub>
        </m:sSub>
      </m:oMath>
      <w:r>
        <w:rPr>
          <w:sz w:val="20"/>
          <w:szCs w:val="20"/>
        </w:rPr>
        <w:t xml:space="preserve"> denotes slot index within a radio frame, and </w:t>
      </w:r>
      <m:oMath>
        <m:r>
          <w:rPr>
            <w:rFonts w:ascii="Cambria Math" w:eastAsia="Malgun Gothic" w:hAnsi="Cambria Math"/>
            <w:color w:val="000000"/>
            <w:kern w:val="24"/>
            <w:sz w:val="20"/>
            <w:szCs w:val="20"/>
            <w:lang w:eastAsia="ko-KR"/>
          </w:rPr>
          <m:t>l</m:t>
        </m:r>
      </m:oMath>
      <w:r>
        <w:rPr>
          <w:sz w:val="20"/>
          <w:szCs w:val="20"/>
        </w:rPr>
        <w:t xml:space="preserve"> is OFDM symbol index within a slot and </w:t>
      </w:r>
      <m:oMath>
        <m:sSub>
          <m:sSubPr>
            <m:ctrlPr>
              <w:rPr>
                <w:rFonts w:ascii="Cambria Math" w:eastAsia="Malgun Gothic" w:hAnsi="Cambria Math"/>
                <w:i/>
                <w:iCs/>
                <w:color w:val="000000"/>
                <w:kern w:val="24"/>
                <w:sz w:val="20"/>
                <w:szCs w:val="20"/>
                <w:lang w:eastAsia="ko-KR"/>
              </w:rPr>
            </m:ctrlPr>
          </m:sSubPr>
          <m:e>
            <m:r>
              <w:rPr>
                <w:rFonts w:ascii="Cambria Math" w:eastAsia="Malgun Gothic" w:hAnsi="Cambria Math"/>
                <w:color w:val="000000"/>
                <w:kern w:val="24"/>
                <w:sz w:val="20"/>
                <w:szCs w:val="20"/>
                <w:lang w:eastAsia="ko-KR"/>
              </w:rPr>
              <m:t>N</m:t>
            </m:r>
          </m:e>
          <m:sub>
            <m:r>
              <w:rPr>
                <w:rFonts w:ascii="Cambria Math" w:eastAsia="Malgun Gothic" w:hAnsi="Cambria Math"/>
                <w:color w:val="000000"/>
                <w:kern w:val="24"/>
                <w:sz w:val="20"/>
                <w:szCs w:val="20"/>
                <w:lang w:eastAsia="ko-KR"/>
              </w:rPr>
              <m:t>ID</m:t>
            </m:r>
          </m:sub>
        </m:sSub>
        <m:r>
          <m:rPr>
            <m:sty m:val="p"/>
          </m:rPr>
          <w:rPr>
            <w:rFonts w:ascii="Cambria Math" w:eastAsia="Malgun Gothic" w:hAnsi="Cambria Math"/>
            <w:color w:val="000000"/>
            <w:kern w:val="24"/>
            <w:sz w:val="20"/>
            <w:szCs w:val="20"/>
            <w:lang w:eastAsia="ko-KR"/>
          </w:rPr>
          <m:t>∈{0,1,…,</m:t>
        </m:r>
        <m:sSup>
          <m:sSupPr>
            <m:ctrlPr>
              <w:rPr>
                <w:rFonts w:ascii="Cambria Math" w:eastAsia="Cambria Math" w:hAnsi="Cambria Math"/>
                <w:i/>
                <w:iCs/>
                <w:color w:val="000000"/>
                <w:kern w:val="24"/>
                <w:sz w:val="20"/>
                <w:szCs w:val="20"/>
                <w:lang w:eastAsia="ko-KR"/>
              </w:rPr>
            </m:ctrlPr>
          </m:sSupPr>
          <m:e>
            <m:r>
              <m:rPr>
                <m:sty m:val="p"/>
              </m:rPr>
              <w:rPr>
                <w:rFonts w:ascii="Cambria Math" w:eastAsia="Malgun Gothic" w:hAnsi="Cambria Math"/>
                <w:color w:val="000000"/>
                <w:kern w:val="24"/>
                <w:sz w:val="20"/>
                <w:szCs w:val="20"/>
                <w:lang w:eastAsia="ko-KR"/>
              </w:rPr>
              <m:t>2</m:t>
            </m:r>
          </m:e>
          <m:sup>
            <m:r>
              <m:rPr>
                <m:sty m:val="p"/>
              </m:rPr>
              <w:rPr>
                <w:rFonts w:ascii="Cambria Math" w:eastAsia="Malgun Gothic" w:hAnsi="Cambria Math"/>
                <w:color w:val="000000"/>
                <w:kern w:val="24"/>
                <w:sz w:val="20"/>
                <w:szCs w:val="20"/>
                <w:lang w:eastAsia="ko-KR"/>
              </w:rPr>
              <m:t>10</m:t>
            </m:r>
          </m:sup>
        </m:sSup>
        <m:r>
          <w:rPr>
            <w:rFonts w:ascii="Cambria Math" w:eastAsia="Malgun Gothic" w:hAnsi="Cambria Math"/>
            <w:color w:val="000000"/>
            <w:kern w:val="24"/>
            <w:sz w:val="20"/>
            <w:szCs w:val="20"/>
            <w:lang w:eastAsia="ko-KR"/>
          </w:rPr>
          <m:t>-1}</m:t>
        </m:r>
      </m:oMath>
      <w:r>
        <w:rPr>
          <w:sz w:val="20"/>
          <w:szCs w:val="20"/>
        </w:rPr>
        <w:t xml:space="preserve"> is UE specifically configured scrambling ID</w:t>
      </w:r>
    </w:p>
    <w:p w:rsidR="001870D4" w:rsidRDefault="001870D4">
      <w:pPr>
        <w:autoSpaceDE/>
        <w:autoSpaceDN/>
        <w:spacing w:after="0"/>
        <w:ind w:left="420" w:hanging="420"/>
        <w:rPr>
          <w:sz w:val="20"/>
          <w:szCs w:val="20"/>
          <w:lang w:eastAsia="zh-CN"/>
        </w:rPr>
      </w:pPr>
    </w:p>
    <w:p w:rsidR="001870D4" w:rsidRDefault="007120D5">
      <w:pPr>
        <w:autoSpaceDE/>
        <w:autoSpaceDN/>
        <w:spacing w:after="0"/>
        <w:jc w:val="left"/>
        <w:rPr>
          <w:b/>
          <w:sz w:val="20"/>
          <w:szCs w:val="20"/>
          <w:highlight w:val="green"/>
        </w:rPr>
      </w:pPr>
      <w:r>
        <w:rPr>
          <w:b/>
          <w:sz w:val="20"/>
          <w:szCs w:val="20"/>
          <w:highlight w:val="green"/>
        </w:rPr>
        <w:t>Agreement:</w:t>
      </w:r>
    </w:p>
    <w:p w:rsidR="001870D4" w:rsidRDefault="007120D5">
      <w:pPr>
        <w:numPr>
          <w:ilvl w:val="0"/>
          <w:numId w:val="20"/>
        </w:numPr>
        <w:tabs>
          <w:tab w:val="left" w:pos="720"/>
        </w:tabs>
        <w:autoSpaceDE/>
        <w:autoSpaceDN/>
        <w:adjustRightInd/>
        <w:snapToGrid/>
        <w:spacing w:after="0"/>
        <w:jc w:val="left"/>
        <w:rPr>
          <w:sz w:val="20"/>
          <w:szCs w:val="20"/>
          <w:lang w:val="en-GB"/>
        </w:rPr>
      </w:pPr>
      <w:r>
        <w:rPr>
          <w:sz w:val="20"/>
          <w:szCs w:val="20"/>
          <w:lang w:val="en-GB"/>
        </w:rPr>
        <w:t>For Rel-15, the number of APs configured for one NZP CSI-RS resource (P) is equal to number of APs configured for CSI acquisition and reporting, i.e., N1*N2*2 = P (analogous to LTE)</w:t>
      </w:r>
    </w:p>
    <w:p w:rsidR="001870D4" w:rsidRDefault="001870D4">
      <w:pPr>
        <w:autoSpaceDE/>
        <w:autoSpaceDN/>
        <w:spacing w:after="0"/>
        <w:ind w:left="420" w:hanging="420"/>
        <w:rPr>
          <w:sz w:val="20"/>
          <w:szCs w:val="20"/>
          <w:lang w:val="en-GB" w:eastAsia="zh-CN"/>
        </w:rPr>
      </w:pPr>
    </w:p>
    <w:p w:rsidR="001870D4" w:rsidRDefault="007120D5">
      <w:pPr>
        <w:autoSpaceDE/>
        <w:autoSpaceDN/>
        <w:spacing w:after="0"/>
        <w:ind w:left="720" w:hanging="720"/>
        <w:jc w:val="left"/>
        <w:rPr>
          <w:rFonts w:eastAsia="Batang"/>
          <w:color w:val="000000"/>
          <w:sz w:val="20"/>
          <w:szCs w:val="20"/>
          <w:lang w:val="en-GB" w:eastAsia="zh-CN"/>
        </w:rPr>
      </w:pPr>
      <w:r>
        <w:rPr>
          <w:rFonts w:eastAsia="Batang"/>
          <w:color w:val="000000"/>
          <w:sz w:val="20"/>
          <w:szCs w:val="20"/>
          <w:highlight w:val="green"/>
          <w:lang w:val="en-GB" w:eastAsia="zh-CN"/>
        </w:rPr>
        <w:t>Agreements</w:t>
      </w:r>
      <w:r>
        <w:rPr>
          <w:rFonts w:eastAsia="Batang"/>
          <w:color w:val="000000"/>
          <w:sz w:val="20"/>
          <w:szCs w:val="20"/>
          <w:lang w:val="en-GB" w:eastAsia="zh-CN"/>
        </w:rPr>
        <w:t>:</w:t>
      </w:r>
    </w:p>
    <w:p w:rsidR="001870D4" w:rsidRDefault="007120D5">
      <w:pPr>
        <w:spacing w:after="0"/>
        <w:rPr>
          <w:sz w:val="20"/>
          <w:szCs w:val="20"/>
          <w:lang w:val="en-GB"/>
        </w:rPr>
      </w:pPr>
      <w:r>
        <w:rPr>
          <w:rFonts w:eastAsia="Batang"/>
          <w:color w:val="000000"/>
          <w:sz w:val="20"/>
          <w:szCs w:val="20"/>
          <w:lang w:val="en-GB" w:eastAsia="zh-CN"/>
        </w:rPr>
        <w:t>NR supports aperiodic ZP-CSI-RS for rate matching, with a separate DCI field for triggering aperiodic ZP-CSI-RS</w:t>
      </w:r>
    </w:p>
    <w:sectPr w:rsidR="001870D4">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333" w:rsidRDefault="00686333" w:rsidP="002C1908">
      <w:pPr>
        <w:spacing w:after="0" w:line="240" w:lineRule="auto"/>
      </w:pPr>
      <w:r>
        <w:separator/>
      </w:r>
    </w:p>
  </w:endnote>
  <w:endnote w:type="continuationSeparator" w:id="0">
    <w:p w:rsidR="00686333" w:rsidRDefault="00686333" w:rsidP="002C1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mn-ea">
    <w:altName w:val="Segoe Print"/>
    <w:charset w:val="00"/>
    <w:family w:val="roman"/>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333" w:rsidRDefault="00686333" w:rsidP="002C1908">
      <w:pPr>
        <w:spacing w:after="0" w:line="240" w:lineRule="auto"/>
      </w:pPr>
      <w:r>
        <w:separator/>
      </w:r>
    </w:p>
  </w:footnote>
  <w:footnote w:type="continuationSeparator" w:id="0">
    <w:p w:rsidR="00686333" w:rsidRDefault="00686333" w:rsidP="002C19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multilevel"/>
    <w:tmpl w:val="037D0A64"/>
    <w:lvl w:ilvl="0">
      <w:start w:val="1"/>
      <w:numFmt w:val="decimalZero"/>
      <w:pStyle w:val="BodyText0001"/>
      <w:lvlText w:val="[00%1]"/>
      <w:lvlJc w:val="left"/>
      <w:pPr>
        <w:tabs>
          <w:tab w:val="left" w:pos="720"/>
        </w:tabs>
        <w:ind w:left="0" w:firstLine="0"/>
      </w:pPr>
      <w:rPr>
        <w:rFonts w:ascii="Times New Roman" w:hAnsi="Times New Roman"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242463"/>
    <w:multiLevelType w:val="multilevel"/>
    <w:tmpl w:val="0724246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15:restartNumberingAfterBreak="0">
    <w:nsid w:val="0FA6768B"/>
    <w:multiLevelType w:val="multilevel"/>
    <w:tmpl w:val="0FA6768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189A7F4E"/>
    <w:multiLevelType w:val="multilevel"/>
    <w:tmpl w:val="189A7F4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16695B"/>
    <w:multiLevelType w:val="multilevel"/>
    <w:tmpl w:val="221669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E556DE"/>
    <w:multiLevelType w:val="multilevel"/>
    <w:tmpl w:val="2DE556DE"/>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15:restartNumberingAfterBreak="0">
    <w:nsid w:val="2E9D0132"/>
    <w:multiLevelType w:val="multilevel"/>
    <w:tmpl w:val="2E9D0132"/>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0"/>
        <w:szCs w:val="20"/>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 w15:restartNumberingAfterBreak="0">
    <w:nsid w:val="3822406E"/>
    <w:multiLevelType w:val="multilevel"/>
    <w:tmpl w:val="3822406E"/>
    <w:lvl w:ilvl="0">
      <w:start w:val="1"/>
      <w:numFmt w:val="bullet"/>
      <w:lvlText w:val="•"/>
      <w:lvlJc w:val="left"/>
      <w:pPr>
        <w:tabs>
          <w:tab w:val="left" w:pos="720"/>
        </w:tabs>
        <w:ind w:left="720" w:hanging="360"/>
      </w:pPr>
      <w:rPr>
        <w:rFonts w:ascii="Arial" w:hAnsi="Arial" w:hint="default"/>
      </w:rPr>
    </w:lvl>
    <w:lvl w:ilvl="1">
      <w:start w:val="25"/>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4BA11BA2"/>
    <w:multiLevelType w:val="multilevel"/>
    <w:tmpl w:val="4BA11B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BE72EC0"/>
    <w:multiLevelType w:val="multilevel"/>
    <w:tmpl w:val="4BE72EC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CE93E84"/>
    <w:multiLevelType w:val="multilevel"/>
    <w:tmpl w:val="4CE93E84"/>
    <w:lvl w:ilvl="0">
      <w:start w:val="1"/>
      <w:numFmt w:val="bullet"/>
      <w:lvlText w:val="•"/>
      <w:lvlJc w:val="left"/>
      <w:pPr>
        <w:tabs>
          <w:tab w:val="left" w:pos="720"/>
        </w:tabs>
        <w:ind w:left="720" w:hanging="360"/>
      </w:pPr>
      <w:rPr>
        <w:rFonts w:ascii="Arial" w:hAnsi="Arial" w:hint="default"/>
      </w:rPr>
    </w:lvl>
    <w:lvl w:ilvl="1">
      <w:start w:val="3155"/>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566B7DF4"/>
    <w:multiLevelType w:val="multilevel"/>
    <w:tmpl w:val="566B7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91B2833"/>
    <w:multiLevelType w:val="multilevel"/>
    <w:tmpl w:val="591B283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599606EA"/>
    <w:multiLevelType w:val="multilevel"/>
    <w:tmpl w:val="599606EA"/>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50C5C89"/>
    <w:multiLevelType w:val="multilevel"/>
    <w:tmpl w:val="650C5C89"/>
    <w:lvl w:ilvl="0">
      <w:numFmt w:val="bullet"/>
      <w:lvlText w:val="-"/>
      <w:lvlJc w:val="left"/>
      <w:pPr>
        <w:ind w:left="720" w:hanging="360"/>
      </w:pPr>
      <w:rPr>
        <w:rFonts w:ascii="Times" w:eastAsia="宋体"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5B109FC"/>
    <w:multiLevelType w:val="multilevel"/>
    <w:tmpl w:val="65B109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6FC1E40"/>
    <w:multiLevelType w:val="multilevel"/>
    <w:tmpl w:val="66FC1E40"/>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D1D2F7A"/>
    <w:multiLevelType w:val="multilevel"/>
    <w:tmpl w:val="6D1D2F7A"/>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2"/>
  </w:num>
  <w:num w:numId="4">
    <w:abstractNumId w:val="11"/>
  </w:num>
  <w:num w:numId="5">
    <w:abstractNumId w:val="4"/>
  </w:num>
  <w:num w:numId="6">
    <w:abstractNumId w:val="1"/>
  </w:num>
  <w:num w:numId="7">
    <w:abstractNumId w:val="19"/>
  </w:num>
  <w:num w:numId="8">
    <w:abstractNumId w:val="13"/>
  </w:num>
  <w:num w:numId="9">
    <w:abstractNumId w:val="16"/>
  </w:num>
  <w:num w:numId="10">
    <w:abstractNumId w:val="20"/>
  </w:num>
  <w:num w:numId="11">
    <w:abstractNumId w:val="6"/>
  </w:num>
  <w:num w:numId="12">
    <w:abstractNumId w:val="10"/>
  </w:num>
  <w:num w:numId="13">
    <w:abstractNumId w:val="5"/>
  </w:num>
  <w:num w:numId="14">
    <w:abstractNumId w:val="9"/>
  </w:num>
  <w:num w:numId="15">
    <w:abstractNumId w:val="15"/>
  </w:num>
  <w:num w:numId="16">
    <w:abstractNumId w:val="2"/>
  </w:num>
  <w:num w:numId="17">
    <w:abstractNumId w:val="7"/>
  </w:num>
  <w:num w:numId="18">
    <w:abstractNumId w:val="17"/>
  </w:num>
  <w:num w:numId="19">
    <w:abstractNumId w:val="18"/>
  </w:num>
  <w:num w:numId="20">
    <w:abstractNumId w:val="3"/>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Chuangxin Jiang">
    <w15:presenceInfo w15:providerId="None" w15:userId="Chuangxin Jiang"/>
  </w15:person>
  <w15:person w15:author="Samsung">
    <w15:presenceInfo w15:providerId="None" w15:userId="Samsung"/>
  </w15:person>
  <w15:person w15:author="Sebastian Faxér">
    <w15:presenceInfo w15:providerId="AD" w15:userId="S-1-5-21-1538607324-3213881460-940295383-424401"/>
  </w15:person>
  <w15:person w15:author="Hoondong Noh">
    <w15:presenceInfo w15:providerId="None" w15:userId="Hoondong Noh"/>
  </w15:person>
  <w15:person w15:author="Huawei">
    <w15:presenceInfo w15:providerId="None" w15:userId="Huawei"/>
  </w15:person>
  <w15:person w15:author="Zhangxi (Panda)">
    <w15:presenceInfo w15:providerId="AD" w15:userId="S-1-5-21-147214757-305610072-1517763936-2745329"/>
  </w15:person>
  <w15:person w15:author="CATT">
    <w15:presenceInfo w15:providerId="None" w15:userId="CATT"/>
  </w15:person>
  <w15:person w15:author="Hualei Wang (王化磊)">
    <w15:presenceInfo w15:providerId="None" w15:userId="Hualei Wang (王化磊)"/>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8C"/>
    <w:rsid w:val="00000D04"/>
    <w:rsid w:val="00000DB2"/>
    <w:rsid w:val="0000178E"/>
    <w:rsid w:val="000018A3"/>
    <w:rsid w:val="00001EC5"/>
    <w:rsid w:val="000020F6"/>
    <w:rsid w:val="00002126"/>
    <w:rsid w:val="00002893"/>
    <w:rsid w:val="000033A3"/>
    <w:rsid w:val="00003605"/>
    <w:rsid w:val="00003C56"/>
    <w:rsid w:val="00003EC2"/>
    <w:rsid w:val="000040A9"/>
    <w:rsid w:val="0000458E"/>
    <w:rsid w:val="00004E70"/>
    <w:rsid w:val="00006F47"/>
    <w:rsid w:val="000072B6"/>
    <w:rsid w:val="00007813"/>
    <w:rsid w:val="000109E6"/>
    <w:rsid w:val="00011AAD"/>
    <w:rsid w:val="00011F33"/>
    <w:rsid w:val="00011F67"/>
    <w:rsid w:val="0001205C"/>
    <w:rsid w:val="00012862"/>
    <w:rsid w:val="000128E6"/>
    <w:rsid w:val="00013A58"/>
    <w:rsid w:val="00015279"/>
    <w:rsid w:val="00015EFB"/>
    <w:rsid w:val="000165E2"/>
    <w:rsid w:val="00016F5F"/>
    <w:rsid w:val="000172BE"/>
    <w:rsid w:val="00017D8A"/>
    <w:rsid w:val="000201EB"/>
    <w:rsid w:val="000204C0"/>
    <w:rsid w:val="00022025"/>
    <w:rsid w:val="00022689"/>
    <w:rsid w:val="00022DF0"/>
    <w:rsid w:val="00023388"/>
    <w:rsid w:val="00023425"/>
    <w:rsid w:val="000234A9"/>
    <w:rsid w:val="000234E6"/>
    <w:rsid w:val="000241BE"/>
    <w:rsid w:val="000242F2"/>
    <w:rsid w:val="000250D2"/>
    <w:rsid w:val="000257A0"/>
    <w:rsid w:val="0002630D"/>
    <w:rsid w:val="00026D4B"/>
    <w:rsid w:val="000275C6"/>
    <w:rsid w:val="00027AD6"/>
    <w:rsid w:val="00027AE8"/>
    <w:rsid w:val="00027FC1"/>
    <w:rsid w:val="0003024C"/>
    <w:rsid w:val="00031ADB"/>
    <w:rsid w:val="00031EC3"/>
    <w:rsid w:val="00032056"/>
    <w:rsid w:val="000328CA"/>
    <w:rsid w:val="00032E40"/>
    <w:rsid w:val="0003376B"/>
    <w:rsid w:val="00034276"/>
    <w:rsid w:val="00034676"/>
    <w:rsid w:val="000346E6"/>
    <w:rsid w:val="000352B3"/>
    <w:rsid w:val="00035E60"/>
    <w:rsid w:val="00036C59"/>
    <w:rsid w:val="0004023E"/>
    <w:rsid w:val="0004024B"/>
    <w:rsid w:val="00040A37"/>
    <w:rsid w:val="00040AB5"/>
    <w:rsid w:val="000410DA"/>
    <w:rsid w:val="00041C57"/>
    <w:rsid w:val="000422DC"/>
    <w:rsid w:val="000428FC"/>
    <w:rsid w:val="00043063"/>
    <w:rsid w:val="000434B7"/>
    <w:rsid w:val="000435E4"/>
    <w:rsid w:val="00043942"/>
    <w:rsid w:val="00046796"/>
    <w:rsid w:val="000467FD"/>
    <w:rsid w:val="00046935"/>
    <w:rsid w:val="00046AAF"/>
    <w:rsid w:val="00046B90"/>
    <w:rsid w:val="00047225"/>
    <w:rsid w:val="00047E60"/>
    <w:rsid w:val="000522C2"/>
    <w:rsid w:val="00052AD2"/>
    <w:rsid w:val="000530DF"/>
    <w:rsid w:val="00054E0C"/>
    <w:rsid w:val="0005541D"/>
    <w:rsid w:val="000565C8"/>
    <w:rsid w:val="00057160"/>
    <w:rsid w:val="00057175"/>
    <w:rsid w:val="00057A6C"/>
    <w:rsid w:val="00057CD9"/>
    <w:rsid w:val="00057DC8"/>
    <w:rsid w:val="00060EB7"/>
    <w:rsid w:val="000612E1"/>
    <w:rsid w:val="000614FE"/>
    <w:rsid w:val="0006573C"/>
    <w:rsid w:val="00065D38"/>
    <w:rsid w:val="00067DD1"/>
    <w:rsid w:val="000703BC"/>
    <w:rsid w:val="00070447"/>
    <w:rsid w:val="000706D7"/>
    <w:rsid w:val="000706E7"/>
    <w:rsid w:val="00070EF8"/>
    <w:rsid w:val="00071192"/>
    <w:rsid w:val="000713A7"/>
    <w:rsid w:val="00071679"/>
    <w:rsid w:val="00071981"/>
    <w:rsid w:val="00072A80"/>
    <w:rsid w:val="00072F02"/>
    <w:rsid w:val="00072FEC"/>
    <w:rsid w:val="000731A0"/>
    <w:rsid w:val="000736C1"/>
    <w:rsid w:val="00073797"/>
    <w:rsid w:val="00073DEC"/>
    <w:rsid w:val="000745AA"/>
    <w:rsid w:val="00074906"/>
    <w:rsid w:val="00074E86"/>
    <w:rsid w:val="00075030"/>
    <w:rsid w:val="00075155"/>
    <w:rsid w:val="00075B8E"/>
    <w:rsid w:val="00076097"/>
    <w:rsid w:val="00076541"/>
    <w:rsid w:val="000772F4"/>
    <w:rsid w:val="000776EB"/>
    <w:rsid w:val="00077969"/>
    <w:rsid w:val="00077A50"/>
    <w:rsid w:val="00081925"/>
    <w:rsid w:val="000823B0"/>
    <w:rsid w:val="0008335B"/>
    <w:rsid w:val="00083379"/>
    <w:rsid w:val="00083587"/>
    <w:rsid w:val="00083838"/>
    <w:rsid w:val="00083B6A"/>
    <w:rsid w:val="00085E04"/>
    <w:rsid w:val="00086800"/>
    <w:rsid w:val="000869A0"/>
    <w:rsid w:val="00087312"/>
    <w:rsid w:val="00087913"/>
    <w:rsid w:val="00087992"/>
    <w:rsid w:val="000902DC"/>
    <w:rsid w:val="000904F5"/>
    <w:rsid w:val="0009060A"/>
    <w:rsid w:val="00090B32"/>
    <w:rsid w:val="00090BFC"/>
    <w:rsid w:val="000911AE"/>
    <w:rsid w:val="000918C1"/>
    <w:rsid w:val="00091E4D"/>
    <w:rsid w:val="000920A4"/>
    <w:rsid w:val="000922D7"/>
    <w:rsid w:val="000926CD"/>
    <w:rsid w:val="000927CF"/>
    <w:rsid w:val="00093333"/>
    <w:rsid w:val="0009336F"/>
    <w:rsid w:val="00093697"/>
    <w:rsid w:val="00093D42"/>
    <w:rsid w:val="00093DD0"/>
    <w:rsid w:val="000944AB"/>
    <w:rsid w:val="00094A16"/>
    <w:rsid w:val="00094A5E"/>
    <w:rsid w:val="00094ACF"/>
    <w:rsid w:val="00094DE6"/>
    <w:rsid w:val="00096356"/>
    <w:rsid w:val="00097C99"/>
    <w:rsid w:val="000A0F14"/>
    <w:rsid w:val="000A1441"/>
    <w:rsid w:val="000A1875"/>
    <w:rsid w:val="000A1A06"/>
    <w:rsid w:val="000A1A39"/>
    <w:rsid w:val="000A1B60"/>
    <w:rsid w:val="000A1BFA"/>
    <w:rsid w:val="000A1E58"/>
    <w:rsid w:val="000A21B4"/>
    <w:rsid w:val="000A2BB5"/>
    <w:rsid w:val="000A2CC7"/>
    <w:rsid w:val="000A2ED6"/>
    <w:rsid w:val="000A390C"/>
    <w:rsid w:val="000A4205"/>
    <w:rsid w:val="000A4A19"/>
    <w:rsid w:val="000A6351"/>
    <w:rsid w:val="000A63D6"/>
    <w:rsid w:val="000A6768"/>
    <w:rsid w:val="000A6A8B"/>
    <w:rsid w:val="000A730D"/>
    <w:rsid w:val="000A7B38"/>
    <w:rsid w:val="000A7E84"/>
    <w:rsid w:val="000B0343"/>
    <w:rsid w:val="000B286A"/>
    <w:rsid w:val="000B2985"/>
    <w:rsid w:val="000B2C88"/>
    <w:rsid w:val="000B3342"/>
    <w:rsid w:val="000B51FA"/>
    <w:rsid w:val="000B57BC"/>
    <w:rsid w:val="000B5905"/>
    <w:rsid w:val="000B5975"/>
    <w:rsid w:val="000B6223"/>
    <w:rsid w:val="000B6E2C"/>
    <w:rsid w:val="000B76C5"/>
    <w:rsid w:val="000B7A10"/>
    <w:rsid w:val="000C0705"/>
    <w:rsid w:val="000C115D"/>
    <w:rsid w:val="000C1535"/>
    <w:rsid w:val="000C1AFB"/>
    <w:rsid w:val="000C252B"/>
    <w:rsid w:val="000C2FBD"/>
    <w:rsid w:val="000C3487"/>
    <w:rsid w:val="000C3B0C"/>
    <w:rsid w:val="000C422D"/>
    <w:rsid w:val="000C4729"/>
    <w:rsid w:val="000C5F91"/>
    <w:rsid w:val="000C6025"/>
    <w:rsid w:val="000C6048"/>
    <w:rsid w:val="000C733D"/>
    <w:rsid w:val="000C75B5"/>
    <w:rsid w:val="000C7C6B"/>
    <w:rsid w:val="000D0565"/>
    <w:rsid w:val="000D0A08"/>
    <w:rsid w:val="000D0E4E"/>
    <w:rsid w:val="000D113C"/>
    <w:rsid w:val="000D12D1"/>
    <w:rsid w:val="000D159A"/>
    <w:rsid w:val="000D1796"/>
    <w:rsid w:val="000D22CC"/>
    <w:rsid w:val="000D235B"/>
    <w:rsid w:val="000D36AE"/>
    <w:rsid w:val="000D38A1"/>
    <w:rsid w:val="000D3BA9"/>
    <w:rsid w:val="000D4311"/>
    <w:rsid w:val="000D4C4E"/>
    <w:rsid w:val="000D5077"/>
    <w:rsid w:val="000D5362"/>
    <w:rsid w:val="000D57F8"/>
    <w:rsid w:val="000D5851"/>
    <w:rsid w:val="000D5C60"/>
    <w:rsid w:val="000D6355"/>
    <w:rsid w:val="000D71E2"/>
    <w:rsid w:val="000D73A5"/>
    <w:rsid w:val="000D76E6"/>
    <w:rsid w:val="000E07D6"/>
    <w:rsid w:val="000E0B3C"/>
    <w:rsid w:val="000E1380"/>
    <w:rsid w:val="000E18DF"/>
    <w:rsid w:val="000E2D6D"/>
    <w:rsid w:val="000E59A0"/>
    <w:rsid w:val="000E6751"/>
    <w:rsid w:val="000E6BF6"/>
    <w:rsid w:val="000E7A84"/>
    <w:rsid w:val="000E7BD9"/>
    <w:rsid w:val="000F0807"/>
    <w:rsid w:val="000F15BC"/>
    <w:rsid w:val="000F180A"/>
    <w:rsid w:val="000F1C92"/>
    <w:rsid w:val="000F2EEE"/>
    <w:rsid w:val="000F311F"/>
    <w:rsid w:val="000F3697"/>
    <w:rsid w:val="000F5FE4"/>
    <w:rsid w:val="000F64AC"/>
    <w:rsid w:val="000F6739"/>
    <w:rsid w:val="000F6F3F"/>
    <w:rsid w:val="000F7C12"/>
    <w:rsid w:val="000F7F58"/>
    <w:rsid w:val="00100128"/>
    <w:rsid w:val="00100FF3"/>
    <w:rsid w:val="0010196B"/>
    <w:rsid w:val="001026CA"/>
    <w:rsid w:val="00103800"/>
    <w:rsid w:val="001038E2"/>
    <w:rsid w:val="001043C2"/>
    <w:rsid w:val="001043E1"/>
    <w:rsid w:val="0010505A"/>
    <w:rsid w:val="001054D9"/>
    <w:rsid w:val="00105CC7"/>
    <w:rsid w:val="00107393"/>
    <w:rsid w:val="001076D6"/>
    <w:rsid w:val="00107779"/>
    <w:rsid w:val="001078C2"/>
    <w:rsid w:val="00107E1C"/>
    <w:rsid w:val="00110243"/>
    <w:rsid w:val="001112C4"/>
    <w:rsid w:val="00111444"/>
    <w:rsid w:val="00111723"/>
    <w:rsid w:val="001129B5"/>
    <w:rsid w:val="00112A35"/>
    <w:rsid w:val="00112BE6"/>
    <w:rsid w:val="00112CC9"/>
    <w:rsid w:val="001131FC"/>
    <w:rsid w:val="001135B2"/>
    <w:rsid w:val="00113975"/>
    <w:rsid w:val="001141E3"/>
    <w:rsid w:val="001144DF"/>
    <w:rsid w:val="001149AB"/>
    <w:rsid w:val="00115249"/>
    <w:rsid w:val="0011557B"/>
    <w:rsid w:val="001161E0"/>
    <w:rsid w:val="00116DD8"/>
    <w:rsid w:val="00117C85"/>
    <w:rsid w:val="00120B13"/>
    <w:rsid w:val="001211FC"/>
    <w:rsid w:val="0012397F"/>
    <w:rsid w:val="0012417A"/>
    <w:rsid w:val="00124D84"/>
    <w:rsid w:val="001250DD"/>
    <w:rsid w:val="00125733"/>
    <w:rsid w:val="00125F14"/>
    <w:rsid w:val="001263AA"/>
    <w:rsid w:val="00130045"/>
    <w:rsid w:val="00130779"/>
    <w:rsid w:val="001307A1"/>
    <w:rsid w:val="00130BF5"/>
    <w:rsid w:val="0013199A"/>
    <w:rsid w:val="001321D3"/>
    <w:rsid w:val="001325E7"/>
    <w:rsid w:val="00132860"/>
    <w:rsid w:val="00132CE1"/>
    <w:rsid w:val="00132E4E"/>
    <w:rsid w:val="00133599"/>
    <w:rsid w:val="00133753"/>
    <w:rsid w:val="00133755"/>
    <w:rsid w:val="00133BF7"/>
    <w:rsid w:val="00134B88"/>
    <w:rsid w:val="0013574D"/>
    <w:rsid w:val="001358F5"/>
    <w:rsid w:val="001359D6"/>
    <w:rsid w:val="00136A23"/>
    <w:rsid w:val="00136B99"/>
    <w:rsid w:val="00137747"/>
    <w:rsid w:val="0014063E"/>
    <w:rsid w:val="0014087D"/>
    <w:rsid w:val="00140F74"/>
    <w:rsid w:val="00141191"/>
    <w:rsid w:val="0014159C"/>
    <w:rsid w:val="00141779"/>
    <w:rsid w:val="00142665"/>
    <w:rsid w:val="00142B18"/>
    <w:rsid w:val="0014384A"/>
    <w:rsid w:val="0014450F"/>
    <w:rsid w:val="00144D8F"/>
    <w:rsid w:val="00145C74"/>
    <w:rsid w:val="00146133"/>
    <w:rsid w:val="001462E9"/>
    <w:rsid w:val="001466EA"/>
    <w:rsid w:val="00146E32"/>
    <w:rsid w:val="00147BFB"/>
    <w:rsid w:val="00150B37"/>
    <w:rsid w:val="00151619"/>
    <w:rsid w:val="00151DB8"/>
    <w:rsid w:val="00152835"/>
    <w:rsid w:val="00153845"/>
    <w:rsid w:val="0015404B"/>
    <w:rsid w:val="001549F7"/>
    <w:rsid w:val="001559FA"/>
    <w:rsid w:val="00156374"/>
    <w:rsid w:val="0015737A"/>
    <w:rsid w:val="001577D8"/>
    <w:rsid w:val="00157F02"/>
    <w:rsid w:val="00157FC3"/>
    <w:rsid w:val="00160739"/>
    <w:rsid w:val="00160CC7"/>
    <w:rsid w:val="0016271E"/>
    <w:rsid w:val="00162D7A"/>
    <w:rsid w:val="00163321"/>
    <w:rsid w:val="001636DB"/>
    <w:rsid w:val="00163701"/>
    <w:rsid w:val="00163A70"/>
    <w:rsid w:val="00163F08"/>
    <w:rsid w:val="00164A7B"/>
    <w:rsid w:val="00164A99"/>
    <w:rsid w:val="00164D7E"/>
    <w:rsid w:val="00164DAB"/>
    <w:rsid w:val="00165825"/>
    <w:rsid w:val="00165BBB"/>
    <w:rsid w:val="0016613F"/>
    <w:rsid w:val="001661EA"/>
    <w:rsid w:val="00166215"/>
    <w:rsid w:val="00166591"/>
    <w:rsid w:val="001671E9"/>
    <w:rsid w:val="00171031"/>
    <w:rsid w:val="00171143"/>
    <w:rsid w:val="00171280"/>
    <w:rsid w:val="001719E1"/>
    <w:rsid w:val="001727D0"/>
    <w:rsid w:val="00172864"/>
    <w:rsid w:val="00172B82"/>
    <w:rsid w:val="00172DF7"/>
    <w:rsid w:val="00172EFA"/>
    <w:rsid w:val="00173608"/>
    <w:rsid w:val="00173631"/>
    <w:rsid w:val="001745EC"/>
    <w:rsid w:val="001747B7"/>
    <w:rsid w:val="001754B8"/>
    <w:rsid w:val="00175C30"/>
    <w:rsid w:val="001762C6"/>
    <w:rsid w:val="00177069"/>
    <w:rsid w:val="00177FC1"/>
    <w:rsid w:val="001801B4"/>
    <w:rsid w:val="00181074"/>
    <w:rsid w:val="001815A2"/>
    <w:rsid w:val="00181F8A"/>
    <w:rsid w:val="00181FC1"/>
    <w:rsid w:val="00183034"/>
    <w:rsid w:val="001830F7"/>
    <w:rsid w:val="001831B4"/>
    <w:rsid w:val="00183EE6"/>
    <w:rsid w:val="0018588A"/>
    <w:rsid w:val="001870D4"/>
    <w:rsid w:val="00187252"/>
    <w:rsid w:val="00187D6F"/>
    <w:rsid w:val="00190AE3"/>
    <w:rsid w:val="0019152E"/>
    <w:rsid w:val="00191C91"/>
    <w:rsid w:val="00192065"/>
    <w:rsid w:val="00192DD9"/>
    <w:rsid w:val="00194339"/>
    <w:rsid w:val="00194848"/>
    <w:rsid w:val="00194A30"/>
    <w:rsid w:val="00195600"/>
    <w:rsid w:val="001958EA"/>
    <w:rsid w:val="00195E0E"/>
    <w:rsid w:val="0019784D"/>
    <w:rsid w:val="00197AD9"/>
    <w:rsid w:val="001A13BF"/>
    <w:rsid w:val="001A1608"/>
    <w:rsid w:val="001A180D"/>
    <w:rsid w:val="001A1BAC"/>
    <w:rsid w:val="001A1FBA"/>
    <w:rsid w:val="001A2073"/>
    <w:rsid w:val="001A23CE"/>
    <w:rsid w:val="001A2C89"/>
    <w:rsid w:val="001A2DC2"/>
    <w:rsid w:val="001A2ECB"/>
    <w:rsid w:val="001A2F2F"/>
    <w:rsid w:val="001A2F6B"/>
    <w:rsid w:val="001A3F1B"/>
    <w:rsid w:val="001A52B1"/>
    <w:rsid w:val="001A53C4"/>
    <w:rsid w:val="001A5478"/>
    <w:rsid w:val="001A57B1"/>
    <w:rsid w:val="001A5C3B"/>
    <w:rsid w:val="001A673E"/>
    <w:rsid w:val="001A7763"/>
    <w:rsid w:val="001B0304"/>
    <w:rsid w:val="001B0574"/>
    <w:rsid w:val="001B070E"/>
    <w:rsid w:val="001B0CB6"/>
    <w:rsid w:val="001B2139"/>
    <w:rsid w:val="001B279E"/>
    <w:rsid w:val="001B33ED"/>
    <w:rsid w:val="001B3964"/>
    <w:rsid w:val="001B4452"/>
    <w:rsid w:val="001B466C"/>
    <w:rsid w:val="001B4F34"/>
    <w:rsid w:val="001B52EC"/>
    <w:rsid w:val="001B554A"/>
    <w:rsid w:val="001B5567"/>
    <w:rsid w:val="001B55FA"/>
    <w:rsid w:val="001B6564"/>
    <w:rsid w:val="001B65E4"/>
    <w:rsid w:val="001B691A"/>
    <w:rsid w:val="001C0027"/>
    <w:rsid w:val="001C02D8"/>
    <w:rsid w:val="001C04E3"/>
    <w:rsid w:val="001C15D5"/>
    <w:rsid w:val="001C1A85"/>
    <w:rsid w:val="001C2378"/>
    <w:rsid w:val="001C3081"/>
    <w:rsid w:val="001C3EE9"/>
    <w:rsid w:val="001C3FA4"/>
    <w:rsid w:val="001C40F9"/>
    <w:rsid w:val="001C458B"/>
    <w:rsid w:val="001C55C5"/>
    <w:rsid w:val="001C5D4F"/>
    <w:rsid w:val="001C5F07"/>
    <w:rsid w:val="001C64C0"/>
    <w:rsid w:val="001C673C"/>
    <w:rsid w:val="001C69DA"/>
    <w:rsid w:val="001C6F06"/>
    <w:rsid w:val="001C7467"/>
    <w:rsid w:val="001C7E21"/>
    <w:rsid w:val="001D03DB"/>
    <w:rsid w:val="001D17B9"/>
    <w:rsid w:val="001D2360"/>
    <w:rsid w:val="001D260E"/>
    <w:rsid w:val="001D261D"/>
    <w:rsid w:val="001D26F7"/>
    <w:rsid w:val="001D3109"/>
    <w:rsid w:val="001D332E"/>
    <w:rsid w:val="001D380A"/>
    <w:rsid w:val="001D5033"/>
    <w:rsid w:val="001D5C88"/>
    <w:rsid w:val="001D6399"/>
    <w:rsid w:val="001D6567"/>
    <w:rsid w:val="001D695C"/>
    <w:rsid w:val="001D6FD9"/>
    <w:rsid w:val="001D780E"/>
    <w:rsid w:val="001E05C3"/>
    <w:rsid w:val="001E083B"/>
    <w:rsid w:val="001E08A0"/>
    <w:rsid w:val="001E0AD3"/>
    <w:rsid w:val="001E10F6"/>
    <w:rsid w:val="001E22A9"/>
    <w:rsid w:val="001E3613"/>
    <w:rsid w:val="001E36E4"/>
    <w:rsid w:val="001E379D"/>
    <w:rsid w:val="001E3A3C"/>
    <w:rsid w:val="001E52B6"/>
    <w:rsid w:val="001E5AB7"/>
    <w:rsid w:val="001E5B94"/>
    <w:rsid w:val="001E5C23"/>
    <w:rsid w:val="001E628B"/>
    <w:rsid w:val="001E6746"/>
    <w:rsid w:val="001E6F6B"/>
    <w:rsid w:val="001E7504"/>
    <w:rsid w:val="001E76DF"/>
    <w:rsid w:val="001F1308"/>
    <w:rsid w:val="001F1525"/>
    <w:rsid w:val="001F1E10"/>
    <w:rsid w:val="001F1E87"/>
    <w:rsid w:val="001F1EB6"/>
    <w:rsid w:val="001F2E23"/>
    <w:rsid w:val="001F341F"/>
    <w:rsid w:val="001F3911"/>
    <w:rsid w:val="001F3A18"/>
    <w:rsid w:val="001F3F1A"/>
    <w:rsid w:val="001F4636"/>
    <w:rsid w:val="001F4CBD"/>
    <w:rsid w:val="001F5545"/>
    <w:rsid w:val="001F5777"/>
    <w:rsid w:val="001F5937"/>
    <w:rsid w:val="001F59E3"/>
    <w:rsid w:val="001F59ED"/>
    <w:rsid w:val="001F5FB8"/>
    <w:rsid w:val="001F7121"/>
    <w:rsid w:val="001F7374"/>
    <w:rsid w:val="00200D2C"/>
    <w:rsid w:val="00200EE6"/>
    <w:rsid w:val="002019D8"/>
    <w:rsid w:val="00201EC7"/>
    <w:rsid w:val="0020296E"/>
    <w:rsid w:val="00202F88"/>
    <w:rsid w:val="00203071"/>
    <w:rsid w:val="0020349A"/>
    <w:rsid w:val="002034B4"/>
    <w:rsid w:val="00204032"/>
    <w:rsid w:val="00204AD1"/>
    <w:rsid w:val="00204BAD"/>
    <w:rsid w:val="00204D60"/>
    <w:rsid w:val="00205627"/>
    <w:rsid w:val="002056D0"/>
    <w:rsid w:val="00207717"/>
    <w:rsid w:val="00210674"/>
    <w:rsid w:val="00210860"/>
    <w:rsid w:val="00210B6A"/>
    <w:rsid w:val="0021130E"/>
    <w:rsid w:val="00211334"/>
    <w:rsid w:val="00212AEE"/>
    <w:rsid w:val="00212CB6"/>
    <w:rsid w:val="00212E37"/>
    <w:rsid w:val="0021402C"/>
    <w:rsid w:val="002140FF"/>
    <w:rsid w:val="00214297"/>
    <w:rsid w:val="00214F1D"/>
    <w:rsid w:val="00216ECF"/>
    <w:rsid w:val="00220894"/>
    <w:rsid w:val="00220EF1"/>
    <w:rsid w:val="002213E1"/>
    <w:rsid w:val="00221CAD"/>
    <w:rsid w:val="00222025"/>
    <w:rsid w:val="00224952"/>
    <w:rsid w:val="00224DD2"/>
    <w:rsid w:val="00225A6A"/>
    <w:rsid w:val="00225AC7"/>
    <w:rsid w:val="00225ACC"/>
    <w:rsid w:val="00227359"/>
    <w:rsid w:val="00231218"/>
    <w:rsid w:val="00231C25"/>
    <w:rsid w:val="00231C6F"/>
    <w:rsid w:val="00232A90"/>
    <w:rsid w:val="00233359"/>
    <w:rsid w:val="00234151"/>
    <w:rsid w:val="00234F8C"/>
    <w:rsid w:val="00235542"/>
    <w:rsid w:val="00235FCF"/>
    <w:rsid w:val="002369B0"/>
    <w:rsid w:val="00236AD8"/>
    <w:rsid w:val="00236C69"/>
    <w:rsid w:val="00237DFF"/>
    <w:rsid w:val="002401E7"/>
    <w:rsid w:val="002401F5"/>
    <w:rsid w:val="002409E6"/>
    <w:rsid w:val="00240B72"/>
    <w:rsid w:val="00240D65"/>
    <w:rsid w:val="00240E54"/>
    <w:rsid w:val="00241C83"/>
    <w:rsid w:val="0024231B"/>
    <w:rsid w:val="00242562"/>
    <w:rsid w:val="00242E35"/>
    <w:rsid w:val="002451C5"/>
    <w:rsid w:val="00245F1F"/>
    <w:rsid w:val="0024663B"/>
    <w:rsid w:val="002468D9"/>
    <w:rsid w:val="00246930"/>
    <w:rsid w:val="00247103"/>
    <w:rsid w:val="00250067"/>
    <w:rsid w:val="0025052F"/>
    <w:rsid w:val="002516DE"/>
    <w:rsid w:val="00251F81"/>
    <w:rsid w:val="00252229"/>
    <w:rsid w:val="00252BE0"/>
    <w:rsid w:val="00253588"/>
    <w:rsid w:val="00253CB5"/>
    <w:rsid w:val="002542D0"/>
    <w:rsid w:val="002546F4"/>
    <w:rsid w:val="002551D0"/>
    <w:rsid w:val="00255374"/>
    <w:rsid w:val="00256710"/>
    <w:rsid w:val="00256AC4"/>
    <w:rsid w:val="00256EDB"/>
    <w:rsid w:val="002576FE"/>
    <w:rsid w:val="00257BF4"/>
    <w:rsid w:val="00260003"/>
    <w:rsid w:val="0026035D"/>
    <w:rsid w:val="002606D6"/>
    <w:rsid w:val="002612B5"/>
    <w:rsid w:val="0026142D"/>
    <w:rsid w:val="00261683"/>
    <w:rsid w:val="00261C98"/>
    <w:rsid w:val="0026248E"/>
    <w:rsid w:val="00262914"/>
    <w:rsid w:val="00263EBD"/>
    <w:rsid w:val="002647BF"/>
    <w:rsid w:val="002647D5"/>
    <w:rsid w:val="00265032"/>
    <w:rsid w:val="002651FB"/>
    <w:rsid w:val="0026538C"/>
    <w:rsid w:val="00265781"/>
    <w:rsid w:val="00266B13"/>
    <w:rsid w:val="00266DD5"/>
    <w:rsid w:val="0026782B"/>
    <w:rsid w:val="0026783F"/>
    <w:rsid w:val="00267A7C"/>
    <w:rsid w:val="00267DA3"/>
    <w:rsid w:val="00270728"/>
    <w:rsid w:val="00270D42"/>
    <w:rsid w:val="0027195D"/>
    <w:rsid w:val="00271C21"/>
    <w:rsid w:val="00272B03"/>
    <w:rsid w:val="002733E2"/>
    <w:rsid w:val="002750B1"/>
    <w:rsid w:val="002767D4"/>
    <w:rsid w:val="00276A35"/>
    <w:rsid w:val="002777C9"/>
    <w:rsid w:val="00277835"/>
    <w:rsid w:val="00277C8D"/>
    <w:rsid w:val="00280019"/>
    <w:rsid w:val="00280AB1"/>
    <w:rsid w:val="002826A8"/>
    <w:rsid w:val="00283E1F"/>
    <w:rsid w:val="00284BAE"/>
    <w:rsid w:val="002855AB"/>
    <w:rsid w:val="002859AF"/>
    <w:rsid w:val="00285A04"/>
    <w:rsid w:val="00286AE7"/>
    <w:rsid w:val="002871AE"/>
    <w:rsid w:val="00287243"/>
    <w:rsid w:val="002872ED"/>
    <w:rsid w:val="00287353"/>
    <w:rsid w:val="00287650"/>
    <w:rsid w:val="002877D6"/>
    <w:rsid w:val="00287E27"/>
    <w:rsid w:val="002901F9"/>
    <w:rsid w:val="00290647"/>
    <w:rsid w:val="00291385"/>
    <w:rsid w:val="00291422"/>
    <w:rsid w:val="0029237F"/>
    <w:rsid w:val="00292715"/>
    <w:rsid w:val="00293E57"/>
    <w:rsid w:val="002947D1"/>
    <w:rsid w:val="002948DF"/>
    <w:rsid w:val="00294944"/>
    <w:rsid w:val="00294D90"/>
    <w:rsid w:val="002953E6"/>
    <w:rsid w:val="002957D4"/>
    <w:rsid w:val="00296B7A"/>
    <w:rsid w:val="0029711F"/>
    <w:rsid w:val="00297892"/>
    <w:rsid w:val="002A1E92"/>
    <w:rsid w:val="002A204D"/>
    <w:rsid w:val="002A2180"/>
    <w:rsid w:val="002A2616"/>
    <w:rsid w:val="002A26E1"/>
    <w:rsid w:val="002A368A"/>
    <w:rsid w:val="002A4065"/>
    <w:rsid w:val="002A4E6B"/>
    <w:rsid w:val="002A5272"/>
    <w:rsid w:val="002A59F0"/>
    <w:rsid w:val="002A6432"/>
    <w:rsid w:val="002A6F25"/>
    <w:rsid w:val="002A6FD3"/>
    <w:rsid w:val="002B000B"/>
    <w:rsid w:val="002B0A7D"/>
    <w:rsid w:val="002B1A69"/>
    <w:rsid w:val="002B2428"/>
    <w:rsid w:val="002B2723"/>
    <w:rsid w:val="002B303A"/>
    <w:rsid w:val="002B3889"/>
    <w:rsid w:val="002B520C"/>
    <w:rsid w:val="002B538E"/>
    <w:rsid w:val="002B58A6"/>
    <w:rsid w:val="002B5DCA"/>
    <w:rsid w:val="002B625D"/>
    <w:rsid w:val="002B6BDC"/>
    <w:rsid w:val="002B7060"/>
    <w:rsid w:val="002B75B0"/>
    <w:rsid w:val="002B7EAF"/>
    <w:rsid w:val="002C08F3"/>
    <w:rsid w:val="002C099C"/>
    <w:rsid w:val="002C0B74"/>
    <w:rsid w:val="002C0C8B"/>
    <w:rsid w:val="002C0CBB"/>
    <w:rsid w:val="002C0F67"/>
    <w:rsid w:val="002C1201"/>
    <w:rsid w:val="002C1460"/>
    <w:rsid w:val="002C1488"/>
    <w:rsid w:val="002C1908"/>
    <w:rsid w:val="002C20F2"/>
    <w:rsid w:val="002C38B2"/>
    <w:rsid w:val="002C3A66"/>
    <w:rsid w:val="002C3F9C"/>
    <w:rsid w:val="002C4CB6"/>
    <w:rsid w:val="002C52DD"/>
    <w:rsid w:val="002C5AFA"/>
    <w:rsid w:val="002C65DD"/>
    <w:rsid w:val="002D0439"/>
    <w:rsid w:val="002D11B7"/>
    <w:rsid w:val="002D1E68"/>
    <w:rsid w:val="002D2AAD"/>
    <w:rsid w:val="002D2F56"/>
    <w:rsid w:val="002D333E"/>
    <w:rsid w:val="002D3BBC"/>
    <w:rsid w:val="002D438A"/>
    <w:rsid w:val="002D4769"/>
    <w:rsid w:val="002D5738"/>
    <w:rsid w:val="002D5E53"/>
    <w:rsid w:val="002D6131"/>
    <w:rsid w:val="002D6A4D"/>
    <w:rsid w:val="002E0319"/>
    <w:rsid w:val="002E0540"/>
    <w:rsid w:val="002E0A29"/>
    <w:rsid w:val="002E179B"/>
    <w:rsid w:val="002E1C9E"/>
    <w:rsid w:val="002E2350"/>
    <w:rsid w:val="002E257B"/>
    <w:rsid w:val="002E2A4F"/>
    <w:rsid w:val="002E3C65"/>
    <w:rsid w:val="002E3F5B"/>
    <w:rsid w:val="002E414B"/>
    <w:rsid w:val="002E4362"/>
    <w:rsid w:val="002E4425"/>
    <w:rsid w:val="002E63D9"/>
    <w:rsid w:val="002E640E"/>
    <w:rsid w:val="002E7961"/>
    <w:rsid w:val="002F0C28"/>
    <w:rsid w:val="002F1787"/>
    <w:rsid w:val="002F1F4D"/>
    <w:rsid w:val="002F3CDE"/>
    <w:rsid w:val="002F5DD6"/>
    <w:rsid w:val="002F5FEA"/>
    <w:rsid w:val="002F60F1"/>
    <w:rsid w:val="002F63E7"/>
    <w:rsid w:val="002F7BE3"/>
    <w:rsid w:val="002F7DE1"/>
    <w:rsid w:val="002F7E6A"/>
    <w:rsid w:val="00300165"/>
    <w:rsid w:val="003010CF"/>
    <w:rsid w:val="00301F9B"/>
    <w:rsid w:val="0030216E"/>
    <w:rsid w:val="0030234F"/>
    <w:rsid w:val="0030293D"/>
    <w:rsid w:val="00302986"/>
    <w:rsid w:val="00302C12"/>
    <w:rsid w:val="00303440"/>
    <w:rsid w:val="0030395F"/>
    <w:rsid w:val="003042B5"/>
    <w:rsid w:val="00304D9B"/>
    <w:rsid w:val="00304FEE"/>
    <w:rsid w:val="00305FF9"/>
    <w:rsid w:val="003064F5"/>
    <w:rsid w:val="00306E6B"/>
    <w:rsid w:val="003100C8"/>
    <w:rsid w:val="003103ED"/>
    <w:rsid w:val="00311161"/>
    <w:rsid w:val="003117FA"/>
    <w:rsid w:val="00312400"/>
    <w:rsid w:val="00312739"/>
    <w:rsid w:val="00312D10"/>
    <w:rsid w:val="003150F1"/>
    <w:rsid w:val="0031575F"/>
    <w:rsid w:val="00316161"/>
    <w:rsid w:val="00316840"/>
    <w:rsid w:val="00316EC3"/>
    <w:rsid w:val="003178DA"/>
    <w:rsid w:val="00317A64"/>
    <w:rsid w:val="00317DB8"/>
    <w:rsid w:val="00320182"/>
    <w:rsid w:val="00320618"/>
    <w:rsid w:val="00320E26"/>
    <w:rsid w:val="0032100B"/>
    <w:rsid w:val="003218B4"/>
    <w:rsid w:val="00321BD7"/>
    <w:rsid w:val="0032260F"/>
    <w:rsid w:val="003228DA"/>
    <w:rsid w:val="00323854"/>
    <w:rsid w:val="00323D6B"/>
    <w:rsid w:val="003240AC"/>
    <w:rsid w:val="00324AD4"/>
    <w:rsid w:val="00326957"/>
    <w:rsid w:val="00326AE2"/>
    <w:rsid w:val="003311DA"/>
    <w:rsid w:val="00331426"/>
    <w:rsid w:val="0033171D"/>
    <w:rsid w:val="00331FC3"/>
    <w:rsid w:val="003336B3"/>
    <w:rsid w:val="00333CE6"/>
    <w:rsid w:val="003345D7"/>
    <w:rsid w:val="00334B05"/>
    <w:rsid w:val="00334B27"/>
    <w:rsid w:val="00335B75"/>
    <w:rsid w:val="00335D8C"/>
    <w:rsid w:val="00336072"/>
    <w:rsid w:val="003361A7"/>
    <w:rsid w:val="003363A1"/>
    <w:rsid w:val="0034226D"/>
    <w:rsid w:val="00342499"/>
    <w:rsid w:val="00342677"/>
    <w:rsid w:val="00342972"/>
    <w:rsid w:val="00342FDD"/>
    <w:rsid w:val="003433B6"/>
    <w:rsid w:val="00344164"/>
    <w:rsid w:val="0034429B"/>
    <w:rsid w:val="00344866"/>
    <w:rsid w:val="0034638C"/>
    <w:rsid w:val="00346F7F"/>
    <w:rsid w:val="003472AB"/>
    <w:rsid w:val="0034798E"/>
    <w:rsid w:val="00350108"/>
    <w:rsid w:val="0035047E"/>
    <w:rsid w:val="00350762"/>
    <w:rsid w:val="003507C4"/>
    <w:rsid w:val="003519A1"/>
    <w:rsid w:val="003521F3"/>
    <w:rsid w:val="00352480"/>
    <w:rsid w:val="003530D2"/>
    <w:rsid w:val="0035331A"/>
    <w:rsid w:val="00353383"/>
    <w:rsid w:val="003534E1"/>
    <w:rsid w:val="00354415"/>
    <w:rsid w:val="003548D8"/>
    <w:rsid w:val="00354A31"/>
    <w:rsid w:val="00354FEA"/>
    <w:rsid w:val="00355000"/>
    <w:rsid w:val="003554CA"/>
    <w:rsid w:val="003564A9"/>
    <w:rsid w:val="00357719"/>
    <w:rsid w:val="003600D5"/>
    <w:rsid w:val="00360232"/>
    <w:rsid w:val="003602E0"/>
    <w:rsid w:val="00360D01"/>
    <w:rsid w:val="003613D6"/>
    <w:rsid w:val="003617CC"/>
    <w:rsid w:val="00361876"/>
    <w:rsid w:val="00362569"/>
    <w:rsid w:val="00362DCE"/>
    <w:rsid w:val="003636CD"/>
    <w:rsid w:val="0036487C"/>
    <w:rsid w:val="00365411"/>
    <w:rsid w:val="00365E60"/>
    <w:rsid w:val="00365FA2"/>
    <w:rsid w:val="00365FD3"/>
    <w:rsid w:val="00366C69"/>
    <w:rsid w:val="00367441"/>
    <w:rsid w:val="00367813"/>
    <w:rsid w:val="00367B1D"/>
    <w:rsid w:val="003701D2"/>
    <w:rsid w:val="00370490"/>
    <w:rsid w:val="00370E4F"/>
    <w:rsid w:val="00371215"/>
    <w:rsid w:val="003719A4"/>
    <w:rsid w:val="003722C9"/>
    <w:rsid w:val="00372F0D"/>
    <w:rsid w:val="00374059"/>
    <w:rsid w:val="0037535B"/>
    <w:rsid w:val="0037552D"/>
    <w:rsid w:val="0037562F"/>
    <w:rsid w:val="003756DB"/>
    <w:rsid w:val="00375D2B"/>
    <w:rsid w:val="003770BB"/>
    <w:rsid w:val="0037771A"/>
    <w:rsid w:val="003802DC"/>
    <w:rsid w:val="00380E4E"/>
    <w:rsid w:val="00380FBF"/>
    <w:rsid w:val="003810CA"/>
    <w:rsid w:val="00381C33"/>
    <w:rsid w:val="00381F6C"/>
    <w:rsid w:val="0038202F"/>
    <w:rsid w:val="00382A43"/>
    <w:rsid w:val="00382D60"/>
    <w:rsid w:val="00382F29"/>
    <w:rsid w:val="003832BB"/>
    <w:rsid w:val="00383C8D"/>
    <w:rsid w:val="00384839"/>
    <w:rsid w:val="003852FB"/>
    <w:rsid w:val="00385429"/>
    <w:rsid w:val="0038589B"/>
    <w:rsid w:val="00385B05"/>
    <w:rsid w:val="00386382"/>
    <w:rsid w:val="003865EF"/>
    <w:rsid w:val="00386BA9"/>
    <w:rsid w:val="00390017"/>
    <w:rsid w:val="003901A3"/>
    <w:rsid w:val="0039072F"/>
    <w:rsid w:val="00390BA1"/>
    <w:rsid w:val="00391DA7"/>
    <w:rsid w:val="003937B8"/>
    <w:rsid w:val="003940CE"/>
    <w:rsid w:val="0039641F"/>
    <w:rsid w:val="00397B32"/>
    <w:rsid w:val="00397C1D"/>
    <w:rsid w:val="00397EEA"/>
    <w:rsid w:val="003A06D1"/>
    <w:rsid w:val="003A1756"/>
    <w:rsid w:val="003A180F"/>
    <w:rsid w:val="003A18DD"/>
    <w:rsid w:val="003A20C8"/>
    <w:rsid w:val="003A2966"/>
    <w:rsid w:val="003A2C29"/>
    <w:rsid w:val="003A2EC3"/>
    <w:rsid w:val="003A36F2"/>
    <w:rsid w:val="003A3D39"/>
    <w:rsid w:val="003A3DEC"/>
    <w:rsid w:val="003A3EC7"/>
    <w:rsid w:val="003A40B4"/>
    <w:rsid w:val="003A57CF"/>
    <w:rsid w:val="003A7834"/>
    <w:rsid w:val="003B0429"/>
    <w:rsid w:val="003B0B5B"/>
    <w:rsid w:val="003B0E79"/>
    <w:rsid w:val="003B0F33"/>
    <w:rsid w:val="003B1028"/>
    <w:rsid w:val="003B163B"/>
    <w:rsid w:val="003B19A2"/>
    <w:rsid w:val="003B3575"/>
    <w:rsid w:val="003B50BC"/>
    <w:rsid w:val="003B53F3"/>
    <w:rsid w:val="003B5D97"/>
    <w:rsid w:val="003B6005"/>
    <w:rsid w:val="003B63A4"/>
    <w:rsid w:val="003B68FE"/>
    <w:rsid w:val="003B6D7D"/>
    <w:rsid w:val="003B6DF9"/>
    <w:rsid w:val="003B7D7E"/>
    <w:rsid w:val="003C1012"/>
    <w:rsid w:val="003C11C9"/>
    <w:rsid w:val="003C1229"/>
    <w:rsid w:val="003C1FD4"/>
    <w:rsid w:val="003C213D"/>
    <w:rsid w:val="003C25AD"/>
    <w:rsid w:val="003C2708"/>
    <w:rsid w:val="003C2D21"/>
    <w:rsid w:val="003C3205"/>
    <w:rsid w:val="003C4951"/>
    <w:rsid w:val="003C52E6"/>
    <w:rsid w:val="003C5E6B"/>
    <w:rsid w:val="003C65E8"/>
    <w:rsid w:val="003C7AD7"/>
    <w:rsid w:val="003D0064"/>
    <w:rsid w:val="003D0865"/>
    <w:rsid w:val="003D0FC3"/>
    <w:rsid w:val="003D2B10"/>
    <w:rsid w:val="003D2C1D"/>
    <w:rsid w:val="003D2C34"/>
    <w:rsid w:val="003D350E"/>
    <w:rsid w:val="003D3CB8"/>
    <w:rsid w:val="003D3DDD"/>
    <w:rsid w:val="003D4219"/>
    <w:rsid w:val="003D47B6"/>
    <w:rsid w:val="003D4BB9"/>
    <w:rsid w:val="003D5BFB"/>
    <w:rsid w:val="003D5CBF"/>
    <w:rsid w:val="003D5D8C"/>
    <w:rsid w:val="003D6061"/>
    <w:rsid w:val="003D66D2"/>
    <w:rsid w:val="003D672E"/>
    <w:rsid w:val="003D6ADB"/>
    <w:rsid w:val="003D799A"/>
    <w:rsid w:val="003E0179"/>
    <w:rsid w:val="003E07AE"/>
    <w:rsid w:val="003E07C2"/>
    <w:rsid w:val="003E0FDC"/>
    <w:rsid w:val="003E14FC"/>
    <w:rsid w:val="003E1ABD"/>
    <w:rsid w:val="003E286E"/>
    <w:rsid w:val="003E2976"/>
    <w:rsid w:val="003E3994"/>
    <w:rsid w:val="003E4858"/>
    <w:rsid w:val="003E4C2D"/>
    <w:rsid w:val="003E5390"/>
    <w:rsid w:val="003E605E"/>
    <w:rsid w:val="003E6316"/>
    <w:rsid w:val="003E635B"/>
    <w:rsid w:val="003E6884"/>
    <w:rsid w:val="003E6AC5"/>
    <w:rsid w:val="003F0080"/>
    <w:rsid w:val="003F0096"/>
    <w:rsid w:val="003F0850"/>
    <w:rsid w:val="003F0D12"/>
    <w:rsid w:val="003F160C"/>
    <w:rsid w:val="003F2028"/>
    <w:rsid w:val="003F20E4"/>
    <w:rsid w:val="003F2BEF"/>
    <w:rsid w:val="003F2C19"/>
    <w:rsid w:val="003F2EB6"/>
    <w:rsid w:val="003F324F"/>
    <w:rsid w:val="003F33BC"/>
    <w:rsid w:val="003F3D4E"/>
    <w:rsid w:val="003F3E29"/>
    <w:rsid w:val="003F477E"/>
    <w:rsid w:val="003F539D"/>
    <w:rsid w:val="003F5B2A"/>
    <w:rsid w:val="003F6577"/>
    <w:rsid w:val="003F6CD2"/>
    <w:rsid w:val="003F7737"/>
    <w:rsid w:val="003F788D"/>
    <w:rsid w:val="003F7D88"/>
    <w:rsid w:val="0040126E"/>
    <w:rsid w:val="0040145E"/>
    <w:rsid w:val="00401476"/>
    <w:rsid w:val="004020D4"/>
    <w:rsid w:val="004021B6"/>
    <w:rsid w:val="0040427E"/>
    <w:rsid w:val="004046CF"/>
    <w:rsid w:val="004047C4"/>
    <w:rsid w:val="0040548B"/>
    <w:rsid w:val="0040570B"/>
    <w:rsid w:val="0040580A"/>
    <w:rsid w:val="00405922"/>
    <w:rsid w:val="00405EDB"/>
    <w:rsid w:val="00405FB1"/>
    <w:rsid w:val="00406460"/>
    <w:rsid w:val="00407FF5"/>
    <w:rsid w:val="00411BC0"/>
    <w:rsid w:val="00412207"/>
    <w:rsid w:val="00412402"/>
    <w:rsid w:val="00412461"/>
    <w:rsid w:val="00412546"/>
    <w:rsid w:val="00412E6E"/>
    <w:rsid w:val="00413053"/>
    <w:rsid w:val="0041319C"/>
    <w:rsid w:val="004137B6"/>
    <w:rsid w:val="00413997"/>
    <w:rsid w:val="00413A54"/>
    <w:rsid w:val="00413C10"/>
    <w:rsid w:val="00413CD9"/>
    <w:rsid w:val="00413F9A"/>
    <w:rsid w:val="004140CA"/>
    <w:rsid w:val="00414C65"/>
    <w:rsid w:val="00415D76"/>
    <w:rsid w:val="00416665"/>
    <w:rsid w:val="00416A67"/>
    <w:rsid w:val="00416ACB"/>
    <w:rsid w:val="00421652"/>
    <w:rsid w:val="00421DCF"/>
    <w:rsid w:val="00422341"/>
    <w:rsid w:val="00423641"/>
    <w:rsid w:val="0042476E"/>
    <w:rsid w:val="00426266"/>
    <w:rsid w:val="00430673"/>
    <w:rsid w:val="00430A2D"/>
    <w:rsid w:val="00430D75"/>
    <w:rsid w:val="00431505"/>
    <w:rsid w:val="004318E6"/>
    <w:rsid w:val="00431AF0"/>
    <w:rsid w:val="00431E6F"/>
    <w:rsid w:val="0043213A"/>
    <w:rsid w:val="004330F4"/>
    <w:rsid w:val="0043325B"/>
    <w:rsid w:val="00433590"/>
    <w:rsid w:val="004335E4"/>
    <w:rsid w:val="00433768"/>
    <w:rsid w:val="0043393D"/>
    <w:rsid w:val="00433E5B"/>
    <w:rsid w:val="004344C7"/>
    <w:rsid w:val="00435274"/>
    <w:rsid w:val="004352AD"/>
    <w:rsid w:val="0043545D"/>
    <w:rsid w:val="00435FA2"/>
    <w:rsid w:val="00435FE2"/>
    <w:rsid w:val="00436322"/>
    <w:rsid w:val="004369A5"/>
    <w:rsid w:val="00436E2F"/>
    <w:rsid w:val="00436EAB"/>
    <w:rsid w:val="00440067"/>
    <w:rsid w:val="00440544"/>
    <w:rsid w:val="004414E6"/>
    <w:rsid w:val="004416A1"/>
    <w:rsid w:val="004434C7"/>
    <w:rsid w:val="004446B6"/>
    <w:rsid w:val="00444864"/>
    <w:rsid w:val="004457F1"/>
    <w:rsid w:val="00445F3F"/>
    <w:rsid w:val="004461D9"/>
    <w:rsid w:val="00446375"/>
    <w:rsid w:val="00446950"/>
    <w:rsid w:val="00446AC6"/>
    <w:rsid w:val="0044759B"/>
    <w:rsid w:val="00447658"/>
    <w:rsid w:val="0044777C"/>
    <w:rsid w:val="00447F54"/>
    <w:rsid w:val="0045003A"/>
    <w:rsid w:val="00450AEC"/>
    <w:rsid w:val="00450B7E"/>
    <w:rsid w:val="0045136B"/>
    <w:rsid w:val="00451C7E"/>
    <w:rsid w:val="00452F1A"/>
    <w:rsid w:val="0045302A"/>
    <w:rsid w:val="00453375"/>
    <w:rsid w:val="00453779"/>
    <w:rsid w:val="00453BB6"/>
    <w:rsid w:val="00453CAA"/>
    <w:rsid w:val="00455113"/>
    <w:rsid w:val="00455224"/>
    <w:rsid w:val="0045567D"/>
    <w:rsid w:val="00456421"/>
    <w:rsid w:val="00456DAB"/>
    <w:rsid w:val="00460116"/>
    <w:rsid w:val="00460CC3"/>
    <w:rsid w:val="00460D5B"/>
    <w:rsid w:val="00460E86"/>
    <w:rsid w:val="00462777"/>
    <w:rsid w:val="0046346C"/>
    <w:rsid w:val="00463C67"/>
    <w:rsid w:val="004646B4"/>
    <w:rsid w:val="00464769"/>
    <w:rsid w:val="00464A88"/>
    <w:rsid w:val="004651A0"/>
    <w:rsid w:val="00466532"/>
    <w:rsid w:val="00467488"/>
    <w:rsid w:val="004679D7"/>
    <w:rsid w:val="0047083E"/>
    <w:rsid w:val="00470D38"/>
    <w:rsid w:val="00470EB5"/>
    <w:rsid w:val="00471F6E"/>
    <w:rsid w:val="0047209F"/>
    <w:rsid w:val="0047286B"/>
    <w:rsid w:val="00472CC4"/>
    <w:rsid w:val="00472E27"/>
    <w:rsid w:val="0047348F"/>
    <w:rsid w:val="00474220"/>
    <w:rsid w:val="00474D56"/>
    <w:rsid w:val="004752D3"/>
    <w:rsid w:val="004754E1"/>
    <w:rsid w:val="00475CE0"/>
    <w:rsid w:val="00476827"/>
    <w:rsid w:val="00476BD4"/>
    <w:rsid w:val="00476F4E"/>
    <w:rsid w:val="004771F5"/>
    <w:rsid w:val="00477A86"/>
    <w:rsid w:val="00477C35"/>
    <w:rsid w:val="00480761"/>
    <w:rsid w:val="00480988"/>
    <w:rsid w:val="00480DCF"/>
    <w:rsid w:val="00480E05"/>
    <w:rsid w:val="00482BBE"/>
    <w:rsid w:val="00483A12"/>
    <w:rsid w:val="004842FA"/>
    <w:rsid w:val="00484A77"/>
    <w:rsid w:val="00484B79"/>
    <w:rsid w:val="00484E8F"/>
    <w:rsid w:val="0048540F"/>
    <w:rsid w:val="00485970"/>
    <w:rsid w:val="00485C0D"/>
    <w:rsid w:val="00486518"/>
    <w:rsid w:val="00486575"/>
    <w:rsid w:val="004866D0"/>
    <w:rsid w:val="00486936"/>
    <w:rsid w:val="004873B7"/>
    <w:rsid w:val="00487E21"/>
    <w:rsid w:val="004927AC"/>
    <w:rsid w:val="0049378E"/>
    <w:rsid w:val="004938F5"/>
    <w:rsid w:val="00493979"/>
    <w:rsid w:val="004939D3"/>
    <w:rsid w:val="0049414C"/>
    <w:rsid w:val="00494242"/>
    <w:rsid w:val="00494E8E"/>
    <w:rsid w:val="004955BC"/>
    <w:rsid w:val="00495BCD"/>
    <w:rsid w:val="00495D63"/>
    <w:rsid w:val="0049648F"/>
    <w:rsid w:val="00496606"/>
    <w:rsid w:val="0049681C"/>
    <w:rsid w:val="004969AA"/>
    <w:rsid w:val="00496F05"/>
    <w:rsid w:val="00497370"/>
    <w:rsid w:val="004977B2"/>
    <w:rsid w:val="004A0F39"/>
    <w:rsid w:val="004A1681"/>
    <w:rsid w:val="004A176A"/>
    <w:rsid w:val="004A1FFA"/>
    <w:rsid w:val="004A251F"/>
    <w:rsid w:val="004A26A1"/>
    <w:rsid w:val="004A3BF1"/>
    <w:rsid w:val="004A3E42"/>
    <w:rsid w:val="004A4715"/>
    <w:rsid w:val="004A5046"/>
    <w:rsid w:val="004A52BF"/>
    <w:rsid w:val="004A530F"/>
    <w:rsid w:val="004A565E"/>
    <w:rsid w:val="004A5DF3"/>
    <w:rsid w:val="004A6134"/>
    <w:rsid w:val="004A6260"/>
    <w:rsid w:val="004A6D46"/>
    <w:rsid w:val="004A7092"/>
    <w:rsid w:val="004B0659"/>
    <w:rsid w:val="004B46B7"/>
    <w:rsid w:val="004B49E6"/>
    <w:rsid w:val="004B4D69"/>
    <w:rsid w:val="004B6222"/>
    <w:rsid w:val="004B69F0"/>
    <w:rsid w:val="004C01A8"/>
    <w:rsid w:val="004C1840"/>
    <w:rsid w:val="004C24C9"/>
    <w:rsid w:val="004C2B06"/>
    <w:rsid w:val="004C31B6"/>
    <w:rsid w:val="004C49B4"/>
    <w:rsid w:val="004C5319"/>
    <w:rsid w:val="004C5765"/>
    <w:rsid w:val="004C621F"/>
    <w:rsid w:val="004C67F6"/>
    <w:rsid w:val="004C7948"/>
    <w:rsid w:val="004C7BB8"/>
    <w:rsid w:val="004C7C60"/>
    <w:rsid w:val="004D06AC"/>
    <w:rsid w:val="004D0DFE"/>
    <w:rsid w:val="004D1D91"/>
    <w:rsid w:val="004D22C3"/>
    <w:rsid w:val="004D2DFF"/>
    <w:rsid w:val="004D3F97"/>
    <w:rsid w:val="004D5405"/>
    <w:rsid w:val="004D6F4D"/>
    <w:rsid w:val="004D6F95"/>
    <w:rsid w:val="004D718E"/>
    <w:rsid w:val="004D72FE"/>
    <w:rsid w:val="004D7E91"/>
    <w:rsid w:val="004E003A"/>
    <w:rsid w:val="004E0768"/>
    <w:rsid w:val="004E1A31"/>
    <w:rsid w:val="004E1EA4"/>
    <w:rsid w:val="004E2DE0"/>
    <w:rsid w:val="004E4060"/>
    <w:rsid w:val="004E409A"/>
    <w:rsid w:val="004E4868"/>
    <w:rsid w:val="004E5566"/>
    <w:rsid w:val="004E6079"/>
    <w:rsid w:val="004E626D"/>
    <w:rsid w:val="004E675A"/>
    <w:rsid w:val="004E73EF"/>
    <w:rsid w:val="004F02D3"/>
    <w:rsid w:val="004F0FB9"/>
    <w:rsid w:val="004F2601"/>
    <w:rsid w:val="004F2F7E"/>
    <w:rsid w:val="004F32B5"/>
    <w:rsid w:val="004F360B"/>
    <w:rsid w:val="004F37F5"/>
    <w:rsid w:val="004F407E"/>
    <w:rsid w:val="004F42DF"/>
    <w:rsid w:val="004F51D9"/>
    <w:rsid w:val="004F5479"/>
    <w:rsid w:val="004F5529"/>
    <w:rsid w:val="004F73DA"/>
    <w:rsid w:val="004F74B6"/>
    <w:rsid w:val="004F7528"/>
    <w:rsid w:val="004F7BCA"/>
    <w:rsid w:val="004F7D89"/>
    <w:rsid w:val="004F7F28"/>
    <w:rsid w:val="004F7FCE"/>
    <w:rsid w:val="00501893"/>
    <w:rsid w:val="00501981"/>
    <w:rsid w:val="00501A85"/>
    <w:rsid w:val="00501BB3"/>
    <w:rsid w:val="005021DD"/>
    <w:rsid w:val="005026CA"/>
    <w:rsid w:val="005029E6"/>
    <w:rsid w:val="00502B72"/>
    <w:rsid w:val="005033AC"/>
    <w:rsid w:val="00504BC1"/>
    <w:rsid w:val="00505134"/>
    <w:rsid w:val="00505C04"/>
    <w:rsid w:val="00506B62"/>
    <w:rsid w:val="005070CD"/>
    <w:rsid w:val="005112F2"/>
    <w:rsid w:val="00511386"/>
    <w:rsid w:val="005113B6"/>
    <w:rsid w:val="00511691"/>
    <w:rsid w:val="005117EF"/>
    <w:rsid w:val="00511F15"/>
    <w:rsid w:val="0051229E"/>
    <w:rsid w:val="00512AB8"/>
    <w:rsid w:val="00512F0D"/>
    <w:rsid w:val="00513061"/>
    <w:rsid w:val="0051318C"/>
    <w:rsid w:val="005142CD"/>
    <w:rsid w:val="005143C9"/>
    <w:rsid w:val="005157A9"/>
    <w:rsid w:val="00517060"/>
    <w:rsid w:val="005173A7"/>
    <w:rsid w:val="005177E1"/>
    <w:rsid w:val="005207FD"/>
    <w:rsid w:val="00520924"/>
    <w:rsid w:val="00520C0A"/>
    <w:rsid w:val="00521753"/>
    <w:rsid w:val="005218B6"/>
    <w:rsid w:val="00521D14"/>
    <w:rsid w:val="005224FD"/>
    <w:rsid w:val="00522589"/>
    <w:rsid w:val="00522DCB"/>
    <w:rsid w:val="00523A5A"/>
    <w:rsid w:val="00524545"/>
    <w:rsid w:val="00524D49"/>
    <w:rsid w:val="005255BF"/>
    <w:rsid w:val="005257DE"/>
    <w:rsid w:val="00525CD2"/>
    <w:rsid w:val="00526401"/>
    <w:rsid w:val="00527200"/>
    <w:rsid w:val="00527BD2"/>
    <w:rsid w:val="00530157"/>
    <w:rsid w:val="00530DAD"/>
    <w:rsid w:val="00531EBE"/>
    <w:rsid w:val="00532F19"/>
    <w:rsid w:val="00532F8B"/>
    <w:rsid w:val="00533104"/>
    <w:rsid w:val="00533737"/>
    <w:rsid w:val="0053392E"/>
    <w:rsid w:val="00533DF7"/>
    <w:rsid w:val="00533ED7"/>
    <w:rsid w:val="00535B79"/>
    <w:rsid w:val="00535D7C"/>
    <w:rsid w:val="00535EA7"/>
    <w:rsid w:val="00536579"/>
    <w:rsid w:val="00536C1E"/>
    <w:rsid w:val="00536F13"/>
    <w:rsid w:val="005374DC"/>
    <w:rsid w:val="005404BB"/>
    <w:rsid w:val="0054051F"/>
    <w:rsid w:val="00540ACD"/>
    <w:rsid w:val="00540E6B"/>
    <w:rsid w:val="0054134B"/>
    <w:rsid w:val="0054233D"/>
    <w:rsid w:val="005423B4"/>
    <w:rsid w:val="00542D08"/>
    <w:rsid w:val="00542F47"/>
    <w:rsid w:val="00543190"/>
    <w:rsid w:val="0054343A"/>
    <w:rsid w:val="00543974"/>
    <w:rsid w:val="00543EBF"/>
    <w:rsid w:val="005441BB"/>
    <w:rsid w:val="00544321"/>
    <w:rsid w:val="00544ABA"/>
    <w:rsid w:val="0054593A"/>
    <w:rsid w:val="00546669"/>
    <w:rsid w:val="005467FB"/>
    <w:rsid w:val="00546AE9"/>
    <w:rsid w:val="00547989"/>
    <w:rsid w:val="00550BAA"/>
    <w:rsid w:val="00550C04"/>
    <w:rsid w:val="00551197"/>
    <w:rsid w:val="00551320"/>
    <w:rsid w:val="005518A4"/>
    <w:rsid w:val="00552525"/>
    <w:rsid w:val="00552768"/>
    <w:rsid w:val="00552935"/>
    <w:rsid w:val="00552D41"/>
    <w:rsid w:val="00552D7A"/>
    <w:rsid w:val="00553127"/>
    <w:rsid w:val="005533E6"/>
    <w:rsid w:val="005537D5"/>
    <w:rsid w:val="00554BE7"/>
    <w:rsid w:val="00555300"/>
    <w:rsid w:val="005554B3"/>
    <w:rsid w:val="00555571"/>
    <w:rsid w:val="005556E8"/>
    <w:rsid w:val="00555BEE"/>
    <w:rsid w:val="00556CC0"/>
    <w:rsid w:val="00556D68"/>
    <w:rsid w:val="00557173"/>
    <w:rsid w:val="005576A1"/>
    <w:rsid w:val="00557A64"/>
    <w:rsid w:val="005603AF"/>
    <w:rsid w:val="005605C0"/>
    <w:rsid w:val="00560D23"/>
    <w:rsid w:val="005615D8"/>
    <w:rsid w:val="00561B3D"/>
    <w:rsid w:val="005626D6"/>
    <w:rsid w:val="005638D4"/>
    <w:rsid w:val="00564B51"/>
    <w:rsid w:val="005656ED"/>
    <w:rsid w:val="00565CA5"/>
    <w:rsid w:val="00566544"/>
    <w:rsid w:val="00566608"/>
    <w:rsid w:val="00566C83"/>
    <w:rsid w:val="005700FE"/>
    <w:rsid w:val="00570E24"/>
    <w:rsid w:val="00570E49"/>
    <w:rsid w:val="005717A6"/>
    <w:rsid w:val="0057269D"/>
    <w:rsid w:val="00572760"/>
    <w:rsid w:val="00573292"/>
    <w:rsid w:val="0057346B"/>
    <w:rsid w:val="005738AA"/>
    <w:rsid w:val="005742A9"/>
    <w:rsid w:val="005743DE"/>
    <w:rsid w:val="00574F3F"/>
    <w:rsid w:val="0057562C"/>
    <w:rsid w:val="005759F6"/>
    <w:rsid w:val="00575E3E"/>
    <w:rsid w:val="00576320"/>
    <w:rsid w:val="005764A6"/>
    <w:rsid w:val="005765F5"/>
    <w:rsid w:val="00576D6C"/>
    <w:rsid w:val="0057783E"/>
    <w:rsid w:val="00577A2E"/>
    <w:rsid w:val="00577FB8"/>
    <w:rsid w:val="005800AF"/>
    <w:rsid w:val="00580E48"/>
    <w:rsid w:val="00580F0A"/>
    <w:rsid w:val="00581246"/>
    <w:rsid w:val="005817AF"/>
    <w:rsid w:val="00582960"/>
    <w:rsid w:val="00582C3A"/>
    <w:rsid w:val="00582D62"/>
    <w:rsid w:val="00582E1A"/>
    <w:rsid w:val="00582F10"/>
    <w:rsid w:val="00583095"/>
    <w:rsid w:val="00583147"/>
    <w:rsid w:val="00584416"/>
    <w:rsid w:val="00584B39"/>
    <w:rsid w:val="00585028"/>
    <w:rsid w:val="005854D1"/>
    <w:rsid w:val="00585E79"/>
    <w:rsid w:val="00585ECA"/>
    <w:rsid w:val="00585F5B"/>
    <w:rsid w:val="0058620A"/>
    <w:rsid w:val="00587906"/>
    <w:rsid w:val="00587FC0"/>
    <w:rsid w:val="005906AD"/>
    <w:rsid w:val="00590DA6"/>
    <w:rsid w:val="00591430"/>
    <w:rsid w:val="005917B6"/>
    <w:rsid w:val="00591C7D"/>
    <w:rsid w:val="00592B03"/>
    <w:rsid w:val="00593AB9"/>
    <w:rsid w:val="00593C6D"/>
    <w:rsid w:val="005949E6"/>
    <w:rsid w:val="00594ABB"/>
    <w:rsid w:val="00594D1C"/>
    <w:rsid w:val="00594E36"/>
    <w:rsid w:val="00594F0A"/>
    <w:rsid w:val="0059525E"/>
    <w:rsid w:val="00595887"/>
    <w:rsid w:val="005961F7"/>
    <w:rsid w:val="00596422"/>
    <w:rsid w:val="005968EC"/>
    <w:rsid w:val="00596B9C"/>
    <w:rsid w:val="00596BCE"/>
    <w:rsid w:val="00596C46"/>
    <w:rsid w:val="005A0263"/>
    <w:rsid w:val="005A054D"/>
    <w:rsid w:val="005A0A46"/>
    <w:rsid w:val="005A0D52"/>
    <w:rsid w:val="005A0F5A"/>
    <w:rsid w:val="005A10B9"/>
    <w:rsid w:val="005A11EA"/>
    <w:rsid w:val="005A269F"/>
    <w:rsid w:val="005A305E"/>
    <w:rsid w:val="005A30BB"/>
    <w:rsid w:val="005A3887"/>
    <w:rsid w:val="005A524D"/>
    <w:rsid w:val="005A64AC"/>
    <w:rsid w:val="005A74EB"/>
    <w:rsid w:val="005A7557"/>
    <w:rsid w:val="005B0542"/>
    <w:rsid w:val="005B144F"/>
    <w:rsid w:val="005B2082"/>
    <w:rsid w:val="005B2225"/>
    <w:rsid w:val="005B2799"/>
    <w:rsid w:val="005B2B77"/>
    <w:rsid w:val="005B34CD"/>
    <w:rsid w:val="005B3D4A"/>
    <w:rsid w:val="005B4D87"/>
    <w:rsid w:val="005B52C7"/>
    <w:rsid w:val="005B68E1"/>
    <w:rsid w:val="005B7DD1"/>
    <w:rsid w:val="005C00A0"/>
    <w:rsid w:val="005C061B"/>
    <w:rsid w:val="005C0C32"/>
    <w:rsid w:val="005C18DE"/>
    <w:rsid w:val="005C24AA"/>
    <w:rsid w:val="005C25B8"/>
    <w:rsid w:val="005C28FA"/>
    <w:rsid w:val="005C40F4"/>
    <w:rsid w:val="005C43BE"/>
    <w:rsid w:val="005C44F3"/>
    <w:rsid w:val="005C5357"/>
    <w:rsid w:val="005C5E36"/>
    <w:rsid w:val="005C6496"/>
    <w:rsid w:val="005C6DA3"/>
    <w:rsid w:val="005C6FDB"/>
    <w:rsid w:val="005C712D"/>
    <w:rsid w:val="005C7C75"/>
    <w:rsid w:val="005D0C5F"/>
    <w:rsid w:val="005D0E4F"/>
    <w:rsid w:val="005D1CE4"/>
    <w:rsid w:val="005D1E32"/>
    <w:rsid w:val="005D206B"/>
    <w:rsid w:val="005D22B7"/>
    <w:rsid w:val="005D265F"/>
    <w:rsid w:val="005D2BDE"/>
    <w:rsid w:val="005D2C68"/>
    <w:rsid w:val="005D2E3A"/>
    <w:rsid w:val="005D3D76"/>
    <w:rsid w:val="005D4578"/>
    <w:rsid w:val="005D4EFA"/>
    <w:rsid w:val="005D4FE8"/>
    <w:rsid w:val="005D5431"/>
    <w:rsid w:val="005D55BA"/>
    <w:rsid w:val="005D5814"/>
    <w:rsid w:val="005D5ADB"/>
    <w:rsid w:val="005D600E"/>
    <w:rsid w:val="005D6329"/>
    <w:rsid w:val="005D648A"/>
    <w:rsid w:val="005D7E0D"/>
    <w:rsid w:val="005E1276"/>
    <w:rsid w:val="005E234A"/>
    <w:rsid w:val="005E291B"/>
    <w:rsid w:val="005E32D1"/>
    <w:rsid w:val="005E35CC"/>
    <w:rsid w:val="005E371E"/>
    <w:rsid w:val="005E3970"/>
    <w:rsid w:val="005E40F2"/>
    <w:rsid w:val="005E48B6"/>
    <w:rsid w:val="005E53F9"/>
    <w:rsid w:val="005E775D"/>
    <w:rsid w:val="005F0A43"/>
    <w:rsid w:val="005F0BB7"/>
    <w:rsid w:val="005F27BF"/>
    <w:rsid w:val="005F2E9A"/>
    <w:rsid w:val="005F37EA"/>
    <w:rsid w:val="005F3835"/>
    <w:rsid w:val="005F399F"/>
    <w:rsid w:val="005F3D01"/>
    <w:rsid w:val="005F4171"/>
    <w:rsid w:val="005F4183"/>
    <w:rsid w:val="005F46D6"/>
    <w:rsid w:val="005F4866"/>
    <w:rsid w:val="005F4DD6"/>
    <w:rsid w:val="005F50D8"/>
    <w:rsid w:val="005F53A1"/>
    <w:rsid w:val="005F5CFF"/>
    <w:rsid w:val="005F5E60"/>
    <w:rsid w:val="005F6B77"/>
    <w:rsid w:val="005F7487"/>
    <w:rsid w:val="006002C7"/>
    <w:rsid w:val="00600F95"/>
    <w:rsid w:val="00601839"/>
    <w:rsid w:val="00601847"/>
    <w:rsid w:val="00601C48"/>
    <w:rsid w:val="00602759"/>
    <w:rsid w:val="0060277A"/>
    <w:rsid w:val="00602B7C"/>
    <w:rsid w:val="00603312"/>
    <w:rsid w:val="00604DC7"/>
    <w:rsid w:val="00604E47"/>
    <w:rsid w:val="00605441"/>
    <w:rsid w:val="00605834"/>
    <w:rsid w:val="0060619A"/>
    <w:rsid w:val="00606970"/>
    <w:rsid w:val="00606A20"/>
    <w:rsid w:val="00607091"/>
    <w:rsid w:val="006071EA"/>
    <w:rsid w:val="006072C6"/>
    <w:rsid w:val="00607A2E"/>
    <w:rsid w:val="006101F8"/>
    <w:rsid w:val="00610A3A"/>
    <w:rsid w:val="00611D53"/>
    <w:rsid w:val="00612728"/>
    <w:rsid w:val="006130F7"/>
    <w:rsid w:val="00613A61"/>
    <w:rsid w:val="00613AF8"/>
    <w:rsid w:val="00613D8E"/>
    <w:rsid w:val="006140F7"/>
    <w:rsid w:val="006142E0"/>
    <w:rsid w:val="00614AA9"/>
    <w:rsid w:val="00616112"/>
    <w:rsid w:val="0061774A"/>
    <w:rsid w:val="006205CA"/>
    <w:rsid w:val="00621F53"/>
    <w:rsid w:val="00622E2A"/>
    <w:rsid w:val="00622F2C"/>
    <w:rsid w:val="00623089"/>
    <w:rsid w:val="0062308E"/>
    <w:rsid w:val="006234C4"/>
    <w:rsid w:val="0062354B"/>
    <w:rsid w:val="006244C9"/>
    <w:rsid w:val="006245F6"/>
    <w:rsid w:val="0062475D"/>
    <w:rsid w:val="0062495F"/>
    <w:rsid w:val="00624E70"/>
    <w:rsid w:val="00625016"/>
    <w:rsid w:val="00625DF2"/>
    <w:rsid w:val="00626471"/>
    <w:rsid w:val="0062660B"/>
    <w:rsid w:val="00626AD1"/>
    <w:rsid w:val="006271F1"/>
    <w:rsid w:val="00627253"/>
    <w:rsid w:val="006304BC"/>
    <w:rsid w:val="00630DCE"/>
    <w:rsid w:val="0063120A"/>
    <w:rsid w:val="0063150B"/>
    <w:rsid w:val="00631585"/>
    <w:rsid w:val="0063203D"/>
    <w:rsid w:val="00633234"/>
    <w:rsid w:val="00633F41"/>
    <w:rsid w:val="00634ACF"/>
    <w:rsid w:val="00635035"/>
    <w:rsid w:val="0063514D"/>
    <w:rsid w:val="006351AC"/>
    <w:rsid w:val="00635294"/>
    <w:rsid w:val="006355A6"/>
    <w:rsid w:val="006355E3"/>
    <w:rsid w:val="006357D4"/>
    <w:rsid w:val="0063580D"/>
    <w:rsid w:val="00635CAE"/>
    <w:rsid w:val="0063611D"/>
    <w:rsid w:val="006365BE"/>
    <w:rsid w:val="00636691"/>
    <w:rsid w:val="00637240"/>
    <w:rsid w:val="00642C9A"/>
    <w:rsid w:val="00643660"/>
    <w:rsid w:val="00643682"/>
    <w:rsid w:val="00644436"/>
    <w:rsid w:val="00644E84"/>
    <w:rsid w:val="00645527"/>
    <w:rsid w:val="00650139"/>
    <w:rsid w:val="00651EC4"/>
    <w:rsid w:val="00652721"/>
    <w:rsid w:val="00652756"/>
    <w:rsid w:val="00652AD8"/>
    <w:rsid w:val="00652B79"/>
    <w:rsid w:val="006531D8"/>
    <w:rsid w:val="006533C3"/>
    <w:rsid w:val="00654068"/>
    <w:rsid w:val="00654B38"/>
    <w:rsid w:val="00654B83"/>
    <w:rsid w:val="00655061"/>
    <w:rsid w:val="0065510C"/>
    <w:rsid w:val="00655B63"/>
    <w:rsid w:val="00656C68"/>
    <w:rsid w:val="006571F6"/>
    <w:rsid w:val="0066152B"/>
    <w:rsid w:val="006618CC"/>
    <w:rsid w:val="00662111"/>
    <w:rsid w:val="00662118"/>
    <w:rsid w:val="0066313B"/>
    <w:rsid w:val="006638AD"/>
    <w:rsid w:val="00665FE9"/>
    <w:rsid w:val="00666BD3"/>
    <w:rsid w:val="00666D1F"/>
    <w:rsid w:val="0066732C"/>
    <w:rsid w:val="006679F5"/>
    <w:rsid w:val="00667B77"/>
    <w:rsid w:val="006716DA"/>
    <w:rsid w:val="006728ED"/>
    <w:rsid w:val="006732B1"/>
    <w:rsid w:val="0067375E"/>
    <w:rsid w:val="00673CCF"/>
    <w:rsid w:val="00673E4B"/>
    <w:rsid w:val="0067446F"/>
    <w:rsid w:val="006746A4"/>
    <w:rsid w:val="00675558"/>
    <w:rsid w:val="00675611"/>
    <w:rsid w:val="00675A60"/>
    <w:rsid w:val="0067697E"/>
    <w:rsid w:val="00677443"/>
    <w:rsid w:val="0067769A"/>
    <w:rsid w:val="00677747"/>
    <w:rsid w:val="006777D6"/>
    <w:rsid w:val="00677A23"/>
    <w:rsid w:val="006806A3"/>
    <w:rsid w:val="006806A6"/>
    <w:rsid w:val="00681211"/>
    <w:rsid w:val="00681B36"/>
    <w:rsid w:val="0068289A"/>
    <w:rsid w:val="00682E14"/>
    <w:rsid w:val="00683CFC"/>
    <w:rsid w:val="00683F94"/>
    <w:rsid w:val="0068436C"/>
    <w:rsid w:val="00685400"/>
    <w:rsid w:val="0068545E"/>
    <w:rsid w:val="00685FD4"/>
    <w:rsid w:val="00686333"/>
    <w:rsid w:val="00686612"/>
    <w:rsid w:val="0068661E"/>
    <w:rsid w:val="00687184"/>
    <w:rsid w:val="00687386"/>
    <w:rsid w:val="006878B4"/>
    <w:rsid w:val="0069023C"/>
    <w:rsid w:val="00690A49"/>
    <w:rsid w:val="00690BB6"/>
    <w:rsid w:val="00691B30"/>
    <w:rsid w:val="00693E1F"/>
    <w:rsid w:val="00693ECB"/>
    <w:rsid w:val="0069453E"/>
    <w:rsid w:val="00694797"/>
    <w:rsid w:val="00694BCC"/>
    <w:rsid w:val="0069558F"/>
    <w:rsid w:val="00695887"/>
    <w:rsid w:val="006960F9"/>
    <w:rsid w:val="0069654C"/>
    <w:rsid w:val="0069690E"/>
    <w:rsid w:val="00697733"/>
    <w:rsid w:val="006A0D3D"/>
    <w:rsid w:val="006A254E"/>
    <w:rsid w:val="006A2C30"/>
    <w:rsid w:val="006A301C"/>
    <w:rsid w:val="006A39AF"/>
    <w:rsid w:val="006A3E2B"/>
    <w:rsid w:val="006A4A19"/>
    <w:rsid w:val="006A566F"/>
    <w:rsid w:val="006A6A10"/>
    <w:rsid w:val="006A6E17"/>
    <w:rsid w:val="006A73ED"/>
    <w:rsid w:val="006B120D"/>
    <w:rsid w:val="006B17E7"/>
    <w:rsid w:val="006B19E8"/>
    <w:rsid w:val="006B1A8A"/>
    <w:rsid w:val="006B1FD5"/>
    <w:rsid w:val="006B3CC8"/>
    <w:rsid w:val="006B555A"/>
    <w:rsid w:val="006B58DF"/>
    <w:rsid w:val="006B600A"/>
    <w:rsid w:val="006B6635"/>
    <w:rsid w:val="006B7D22"/>
    <w:rsid w:val="006B7D2C"/>
    <w:rsid w:val="006C1019"/>
    <w:rsid w:val="006C11B6"/>
    <w:rsid w:val="006C1A9D"/>
    <w:rsid w:val="006C2984"/>
    <w:rsid w:val="006C2BB5"/>
    <w:rsid w:val="006C2BEE"/>
    <w:rsid w:val="006C2C49"/>
    <w:rsid w:val="006C3AD8"/>
    <w:rsid w:val="006C3CF5"/>
    <w:rsid w:val="006C4516"/>
    <w:rsid w:val="006C4537"/>
    <w:rsid w:val="006C455E"/>
    <w:rsid w:val="006C5958"/>
    <w:rsid w:val="006C59B5"/>
    <w:rsid w:val="006C5B4F"/>
    <w:rsid w:val="006C5E5C"/>
    <w:rsid w:val="006C6257"/>
    <w:rsid w:val="006C63E5"/>
    <w:rsid w:val="006C643C"/>
    <w:rsid w:val="006C6E3A"/>
    <w:rsid w:val="006C6FD7"/>
    <w:rsid w:val="006C77B8"/>
    <w:rsid w:val="006D00DB"/>
    <w:rsid w:val="006D0361"/>
    <w:rsid w:val="006D06CB"/>
    <w:rsid w:val="006D16B0"/>
    <w:rsid w:val="006D17E3"/>
    <w:rsid w:val="006D1DDE"/>
    <w:rsid w:val="006D2182"/>
    <w:rsid w:val="006D2444"/>
    <w:rsid w:val="006D254B"/>
    <w:rsid w:val="006D266E"/>
    <w:rsid w:val="006D289B"/>
    <w:rsid w:val="006D3BE1"/>
    <w:rsid w:val="006D48FC"/>
    <w:rsid w:val="006D49BA"/>
    <w:rsid w:val="006D592A"/>
    <w:rsid w:val="006D622D"/>
    <w:rsid w:val="006D62BC"/>
    <w:rsid w:val="006D6450"/>
    <w:rsid w:val="006D6939"/>
    <w:rsid w:val="006D7053"/>
    <w:rsid w:val="006D742F"/>
    <w:rsid w:val="006D78E4"/>
    <w:rsid w:val="006D7D1F"/>
    <w:rsid w:val="006D7EB0"/>
    <w:rsid w:val="006E0138"/>
    <w:rsid w:val="006E032F"/>
    <w:rsid w:val="006E05FD"/>
    <w:rsid w:val="006E0BB0"/>
    <w:rsid w:val="006E12C3"/>
    <w:rsid w:val="006E1AEF"/>
    <w:rsid w:val="006E2529"/>
    <w:rsid w:val="006E3C06"/>
    <w:rsid w:val="006E45F3"/>
    <w:rsid w:val="006E4A2F"/>
    <w:rsid w:val="006E4ED4"/>
    <w:rsid w:val="006E590A"/>
    <w:rsid w:val="006E5CD2"/>
    <w:rsid w:val="006E5E19"/>
    <w:rsid w:val="006E61C3"/>
    <w:rsid w:val="006E6416"/>
    <w:rsid w:val="006E7923"/>
    <w:rsid w:val="006E799D"/>
    <w:rsid w:val="006E7E2A"/>
    <w:rsid w:val="006F0593"/>
    <w:rsid w:val="006F0D37"/>
    <w:rsid w:val="006F1064"/>
    <w:rsid w:val="006F1EB7"/>
    <w:rsid w:val="006F30D1"/>
    <w:rsid w:val="006F4172"/>
    <w:rsid w:val="006F50D8"/>
    <w:rsid w:val="006F52E5"/>
    <w:rsid w:val="006F6066"/>
    <w:rsid w:val="006F621A"/>
    <w:rsid w:val="006F6850"/>
    <w:rsid w:val="006F6F6A"/>
    <w:rsid w:val="006F707E"/>
    <w:rsid w:val="007001DC"/>
    <w:rsid w:val="007005C5"/>
    <w:rsid w:val="00701A78"/>
    <w:rsid w:val="007025CB"/>
    <w:rsid w:val="0070287B"/>
    <w:rsid w:val="007034AA"/>
    <w:rsid w:val="00703C9D"/>
    <w:rsid w:val="00703E30"/>
    <w:rsid w:val="0070490C"/>
    <w:rsid w:val="00704F79"/>
    <w:rsid w:val="00705C38"/>
    <w:rsid w:val="0070600C"/>
    <w:rsid w:val="00706465"/>
    <w:rsid w:val="00706773"/>
    <w:rsid w:val="0070695A"/>
    <w:rsid w:val="00706F01"/>
    <w:rsid w:val="0070742D"/>
    <w:rsid w:val="0070782D"/>
    <w:rsid w:val="007109C2"/>
    <w:rsid w:val="00711226"/>
    <w:rsid w:val="00711340"/>
    <w:rsid w:val="007120D5"/>
    <w:rsid w:val="00712A40"/>
    <w:rsid w:val="00712C42"/>
    <w:rsid w:val="00713DE4"/>
    <w:rsid w:val="00713ED2"/>
    <w:rsid w:val="00714C47"/>
    <w:rsid w:val="00714D34"/>
    <w:rsid w:val="00715D62"/>
    <w:rsid w:val="00716462"/>
    <w:rsid w:val="00716F8C"/>
    <w:rsid w:val="0071752F"/>
    <w:rsid w:val="00717873"/>
    <w:rsid w:val="00717AA5"/>
    <w:rsid w:val="007207F7"/>
    <w:rsid w:val="00721084"/>
    <w:rsid w:val="00721262"/>
    <w:rsid w:val="00721CA0"/>
    <w:rsid w:val="00721D9B"/>
    <w:rsid w:val="00722121"/>
    <w:rsid w:val="007224B9"/>
    <w:rsid w:val="00722642"/>
    <w:rsid w:val="00722F94"/>
    <w:rsid w:val="00723AA7"/>
    <w:rsid w:val="00723B41"/>
    <w:rsid w:val="00723FFF"/>
    <w:rsid w:val="0072432E"/>
    <w:rsid w:val="00725E1C"/>
    <w:rsid w:val="00726000"/>
    <w:rsid w:val="00726036"/>
    <w:rsid w:val="00726279"/>
    <w:rsid w:val="00726A9B"/>
    <w:rsid w:val="00726E99"/>
    <w:rsid w:val="00727530"/>
    <w:rsid w:val="00731E7C"/>
    <w:rsid w:val="007329EF"/>
    <w:rsid w:val="00733021"/>
    <w:rsid w:val="0073327A"/>
    <w:rsid w:val="00733AFD"/>
    <w:rsid w:val="00733C8E"/>
    <w:rsid w:val="00734EBE"/>
    <w:rsid w:val="0073556B"/>
    <w:rsid w:val="00736DD8"/>
    <w:rsid w:val="007373E8"/>
    <w:rsid w:val="0073741F"/>
    <w:rsid w:val="0073756B"/>
    <w:rsid w:val="0074076A"/>
    <w:rsid w:val="007413C9"/>
    <w:rsid w:val="00741A84"/>
    <w:rsid w:val="00741AF4"/>
    <w:rsid w:val="00741DCC"/>
    <w:rsid w:val="0074203A"/>
    <w:rsid w:val="00742248"/>
    <w:rsid w:val="007427B5"/>
    <w:rsid w:val="00742865"/>
    <w:rsid w:val="0074296C"/>
    <w:rsid w:val="00742C83"/>
    <w:rsid w:val="0074360F"/>
    <w:rsid w:val="00743F9C"/>
    <w:rsid w:val="00744A64"/>
    <w:rsid w:val="00744D47"/>
    <w:rsid w:val="00744EA0"/>
    <w:rsid w:val="00745FB6"/>
    <w:rsid w:val="0074638D"/>
    <w:rsid w:val="00746484"/>
    <w:rsid w:val="00746BBF"/>
    <w:rsid w:val="0074704F"/>
    <w:rsid w:val="00747F48"/>
    <w:rsid w:val="00747F4C"/>
    <w:rsid w:val="00751091"/>
    <w:rsid w:val="00751B83"/>
    <w:rsid w:val="00753762"/>
    <w:rsid w:val="00754359"/>
    <w:rsid w:val="00754411"/>
    <w:rsid w:val="00754BD9"/>
    <w:rsid w:val="00754DF8"/>
    <w:rsid w:val="00754E7A"/>
    <w:rsid w:val="0075540C"/>
    <w:rsid w:val="00755CAF"/>
    <w:rsid w:val="00755DB1"/>
    <w:rsid w:val="007574FC"/>
    <w:rsid w:val="0076039D"/>
    <w:rsid w:val="00760975"/>
    <w:rsid w:val="00761A71"/>
    <w:rsid w:val="00761FDA"/>
    <w:rsid w:val="007621FF"/>
    <w:rsid w:val="0076286D"/>
    <w:rsid w:val="00762C6A"/>
    <w:rsid w:val="00762CF2"/>
    <w:rsid w:val="007634E3"/>
    <w:rsid w:val="00764194"/>
    <w:rsid w:val="00765ED3"/>
    <w:rsid w:val="00766195"/>
    <w:rsid w:val="0076681D"/>
    <w:rsid w:val="00766A65"/>
    <w:rsid w:val="007671F5"/>
    <w:rsid w:val="007676B8"/>
    <w:rsid w:val="007704BC"/>
    <w:rsid w:val="00770688"/>
    <w:rsid w:val="00771664"/>
    <w:rsid w:val="0077175C"/>
    <w:rsid w:val="00771870"/>
    <w:rsid w:val="00771BF9"/>
    <w:rsid w:val="00772436"/>
    <w:rsid w:val="00772F8A"/>
    <w:rsid w:val="0077343C"/>
    <w:rsid w:val="007739C6"/>
    <w:rsid w:val="00774889"/>
    <w:rsid w:val="00774FF5"/>
    <w:rsid w:val="007750B3"/>
    <w:rsid w:val="00775F76"/>
    <w:rsid w:val="00776AEA"/>
    <w:rsid w:val="00777149"/>
    <w:rsid w:val="00777BA0"/>
    <w:rsid w:val="007803BD"/>
    <w:rsid w:val="007811DC"/>
    <w:rsid w:val="007819D5"/>
    <w:rsid w:val="007820FA"/>
    <w:rsid w:val="0078242F"/>
    <w:rsid w:val="0078275C"/>
    <w:rsid w:val="0078285F"/>
    <w:rsid w:val="00783207"/>
    <w:rsid w:val="00783E1D"/>
    <w:rsid w:val="0078483B"/>
    <w:rsid w:val="00784EED"/>
    <w:rsid w:val="00785900"/>
    <w:rsid w:val="00786481"/>
    <w:rsid w:val="00786630"/>
    <w:rsid w:val="00786958"/>
    <w:rsid w:val="00786E71"/>
    <w:rsid w:val="00790192"/>
    <w:rsid w:val="0079022D"/>
    <w:rsid w:val="007909DC"/>
    <w:rsid w:val="00790B16"/>
    <w:rsid w:val="0079162F"/>
    <w:rsid w:val="00792BE8"/>
    <w:rsid w:val="0079332E"/>
    <w:rsid w:val="00793B38"/>
    <w:rsid w:val="007946E4"/>
    <w:rsid w:val="00794924"/>
    <w:rsid w:val="00795166"/>
    <w:rsid w:val="00795FB7"/>
    <w:rsid w:val="0079741C"/>
    <w:rsid w:val="007A050E"/>
    <w:rsid w:val="007A0857"/>
    <w:rsid w:val="007A0BC2"/>
    <w:rsid w:val="007A1314"/>
    <w:rsid w:val="007A1574"/>
    <w:rsid w:val="007A1F44"/>
    <w:rsid w:val="007A23FF"/>
    <w:rsid w:val="007A295B"/>
    <w:rsid w:val="007A3236"/>
    <w:rsid w:val="007A3424"/>
    <w:rsid w:val="007A35EF"/>
    <w:rsid w:val="007A43A2"/>
    <w:rsid w:val="007A4D04"/>
    <w:rsid w:val="007A5BDD"/>
    <w:rsid w:val="007A6D86"/>
    <w:rsid w:val="007A7A96"/>
    <w:rsid w:val="007B03AF"/>
    <w:rsid w:val="007B1243"/>
    <w:rsid w:val="007B1543"/>
    <w:rsid w:val="007B1792"/>
    <w:rsid w:val="007B1AC0"/>
    <w:rsid w:val="007B270A"/>
    <w:rsid w:val="007B2D3B"/>
    <w:rsid w:val="007B3531"/>
    <w:rsid w:val="007B3B76"/>
    <w:rsid w:val="007B3E61"/>
    <w:rsid w:val="007B47CA"/>
    <w:rsid w:val="007B49ED"/>
    <w:rsid w:val="007B4CEA"/>
    <w:rsid w:val="007B52CD"/>
    <w:rsid w:val="007B5A19"/>
    <w:rsid w:val="007B7DC1"/>
    <w:rsid w:val="007B7EDB"/>
    <w:rsid w:val="007C0DB2"/>
    <w:rsid w:val="007C19AD"/>
    <w:rsid w:val="007C23A0"/>
    <w:rsid w:val="007C24C4"/>
    <w:rsid w:val="007C3598"/>
    <w:rsid w:val="007C3FA8"/>
    <w:rsid w:val="007C4EFE"/>
    <w:rsid w:val="007C57B3"/>
    <w:rsid w:val="007C68DA"/>
    <w:rsid w:val="007C6D23"/>
    <w:rsid w:val="007D0F14"/>
    <w:rsid w:val="007D11BF"/>
    <w:rsid w:val="007D229A"/>
    <w:rsid w:val="007D2736"/>
    <w:rsid w:val="007D2F44"/>
    <w:rsid w:val="007D2F4D"/>
    <w:rsid w:val="007D3390"/>
    <w:rsid w:val="007D349D"/>
    <w:rsid w:val="007D3571"/>
    <w:rsid w:val="007D4178"/>
    <w:rsid w:val="007D4D33"/>
    <w:rsid w:val="007D5092"/>
    <w:rsid w:val="007D64B5"/>
    <w:rsid w:val="007D64F4"/>
    <w:rsid w:val="007D6B4B"/>
    <w:rsid w:val="007D7175"/>
    <w:rsid w:val="007D721E"/>
    <w:rsid w:val="007E0D28"/>
    <w:rsid w:val="007E1369"/>
    <w:rsid w:val="007E1A1B"/>
    <w:rsid w:val="007E1A88"/>
    <w:rsid w:val="007E49B6"/>
    <w:rsid w:val="007E4C88"/>
    <w:rsid w:val="007E5254"/>
    <w:rsid w:val="007E585E"/>
    <w:rsid w:val="007E71B7"/>
    <w:rsid w:val="007E7DDF"/>
    <w:rsid w:val="007F03BA"/>
    <w:rsid w:val="007F0687"/>
    <w:rsid w:val="007F0764"/>
    <w:rsid w:val="007F11C8"/>
    <w:rsid w:val="007F1CFB"/>
    <w:rsid w:val="007F220B"/>
    <w:rsid w:val="007F238A"/>
    <w:rsid w:val="007F263C"/>
    <w:rsid w:val="007F27DD"/>
    <w:rsid w:val="007F3551"/>
    <w:rsid w:val="007F4EE9"/>
    <w:rsid w:val="007F5200"/>
    <w:rsid w:val="007F6880"/>
    <w:rsid w:val="007F6E71"/>
    <w:rsid w:val="007F6EE3"/>
    <w:rsid w:val="007F759B"/>
    <w:rsid w:val="007F769B"/>
    <w:rsid w:val="007F76B4"/>
    <w:rsid w:val="007F7CA4"/>
    <w:rsid w:val="008001B4"/>
    <w:rsid w:val="00800769"/>
    <w:rsid w:val="00800B00"/>
    <w:rsid w:val="00800ED2"/>
    <w:rsid w:val="00801537"/>
    <w:rsid w:val="0080189E"/>
    <w:rsid w:val="00802E74"/>
    <w:rsid w:val="008032CC"/>
    <w:rsid w:val="00804320"/>
    <w:rsid w:val="00804B92"/>
    <w:rsid w:val="00804CA3"/>
    <w:rsid w:val="00804E21"/>
    <w:rsid w:val="00805092"/>
    <w:rsid w:val="00806AAF"/>
    <w:rsid w:val="008070AC"/>
    <w:rsid w:val="008076F8"/>
    <w:rsid w:val="008101FD"/>
    <w:rsid w:val="00810335"/>
    <w:rsid w:val="0081098D"/>
    <w:rsid w:val="00810B75"/>
    <w:rsid w:val="00810CB9"/>
    <w:rsid w:val="00810D8D"/>
    <w:rsid w:val="00811835"/>
    <w:rsid w:val="00812077"/>
    <w:rsid w:val="0081581D"/>
    <w:rsid w:val="00816685"/>
    <w:rsid w:val="00816961"/>
    <w:rsid w:val="008172BE"/>
    <w:rsid w:val="00817B71"/>
    <w:rsid w:val="00817D81"/>
    <w:rsid w:val="00820244"/>
    <w:rsid w:val="008221B3"/>
    <w:rsid w:val="0082248E"/>
    <w:rsid w:val="008230BB"/>
    <w:rsid w:val="008242B2"/>
    <w:rsid w:val="0082465F"/>
    <w:rsid w:val="00824E59"/>
    <w:rsid w:val="00824FDF"/>
    <w:rsid w:val="00825125"/>
    <w:rsid w:val="008257CC"/>
    <w:rsid w:val="00826E0C"/>
    <w:rsid w:val="008274BF"/>
    <w:rsid w:val="00830DC3"/>
    <w:rsid w:val="008313DE"/>
    <w:rsid w:val="00831555"/>
    <w:rsid w:val="00831F52"/>
    <w:rsid w:val="0083208B"/>
    <w:rsid w:val="00832154"/>
    <w:rsid w:val="00832F5C"/>
    <w:rsid w:val="0083363C"/>
    <w:rsid w:val="00834152"/>
    <w:rsid w:val="008357B6"/>
    <w:rsid w:val="008359E0"/>
    <w:rsid w:val="008376F6"/>
    <w:rsid w:val="008376FE"/>
    <w:rsid w:val="00837D5B"/>
    <w:rsid w:val="00840607"/>
    <w:rsid w:val="008416C0"/>
    <w:rsid w:val="00841BEA"/>
    <w:rsid w:val="00841CD2"/>
    <w:rsid w:val="00842B77"/>
    <w:rsid w:val="0084309F"/>
    <w:rsid w:val="00843956"/>
    <w:rsid w:val="008445F1"/>
    <w:rsid w:val="0084492F"/>
    <w:rsid w:val="008459DD"/>
    <w:rsid w:val="00845C12"/>
    <w:rsid w:val="00845F22"/>
    <w:rsid w:val="008464BD"/>
    <w:rsid w:val="008469D9"/>
    <w:rsid w:val="00846DC0"/>
    <w:rsid w:val="00846E48"/>
    <w:rsid w:val="00846F91"/>
    <w:rsid w:val="008474A7"/>
    <w:rsid w:val="008506B6"/>
    <w:rsid w:val="00850AE0"/>
    <w:rsid w:val="008524D2"/>
    <w:rsid w:val="00852E19"/>
    <w:rsid w:val="00855527"/>
    <w:rsid w:val="00855627"/>
    <w:rsid w:val="00856833"/>
    <w:rsid w:val="00856840"/>
    <w:rsid w:val="008572BA"/>
    <w:rsid w:val="0086019B"/>
    <w:rsid w:val="0086087C"/>
    <w:rsid w:val="00860C1F"/>
    <w:rsid w:val="00860D8E"/>
    <w:rsid w:val="00860E8D"/>
    <w:rsid w:val="0086275E"/>
    <w:rsid w:val="00864051"/>
    <w:rsid w:val="008641B9"/>
    <w:rsid w:val="00864440"/>
    <w:rsid w:val="00864D76"/>
    <w:rsid w:val="008650FC"/>
    <w:rsid w:val="0086674E"/>
    <w:rsid w:val="00866EB3"/>
    <w:rsid w:val="0086701A"/>
    <w:rsid w:val="008677C5"/>
    <w:rsid w:val="00867BD2"/>
    <w:rsid w:val="008700DD"/>
    <w:rsid w:val="0087061F"/>
    <w:rsid w:val="00870D5C"/>
    <w:rsid w:val="008712FD"/>
    <w:rsid w:val="008716A1"/>
    <w:rsid w:val="00872D3F"/>
    <w:rsid w:val="00873282"/>
    <w:rsid w:val="008733E4"/>
    <w:rsid w:val="00873ABD"/>
    <w:rsid w:val="00873F15"/>
    <w:rsid w:val="00873F8B"/>
    <w:rsid w:val="00874096"/>
    <w:rsid w:val="00874675"/>
    <w:rsid w:val="0087521C"/>
    <w:rsid w:val="008756A4"/>
    <w:rsid w:val="008759CE"/>
    <w:rsid w:val="00875F73"/>
    <w:rsid w:val="00876C41"/>
    <w:rsid w:val="00877643"/>
    <w:rsid w:val="00877F1E"/>
    <w:rsid w:val="008802F0"/>
    <w:rsid w:val="00880A7C"/>
    <w:rsid w:val="00880F30"/>
    <w:rsid w:val="0088135B"/>
    <w:rsid w:val="00882445"/>
    <w:rsid w:val="008833E8"/>
    <w:rsid w:val="00884E0C"/>
    <w:rsid w:val="00885AD6"/>
    <w:rsid w:val="00885EF2"/>
    <w:rsid w:val="008865A4"/>
    <w:rsid w:val="008870AA"/>
    <w:rsid w:val="00887B48"/>
    <w:rsid w:val="00890736"/>
    <w:rsid w:val="00890CD2"/>
    <w:rsid w:val="00890D3C"/>
    <w:rsid w:val="0089176E"/>
    <w:rsid w:val="008917E0"/>
    <w:rsid w:val="0089214A"/>
    <w:rsid w:val="00892365"/>
    <w:rsid w:val="00892544"/>
    <w:rsid w:val="00892BE5"/>
    <w:rsid w:val="0089387C"/>
    <w:rsid w:val="0089444E"/>
    <w:rsid w:val="008949DF"/>
    <w:rsid w:val="008951DB"/>
    <w:rsid w:val="00895963"/>
    <w:rsid w:val="00896C81"/>
    <w:rsid w:val="00896D83"/>
    <w:rsid w:val="00896F4F"/>
    <w:rsid w:val="008A0AB2"/>
    <w:rsid w:val="008A0CFC"/>
    <w:rsid w:val="008A12FE"/>
    <w:rsid w:val="008A1F1A"/>
    <w:rsid w:val="008A21A6"/>
    <w:rsid w:val="008A2805"/>
    <w:rsid w:val="008A28B6"/>
    <w:rsid w:val="008A2BB1"/>
    <w:rsid w:val="008A31EA"/>
    <w:rsid w:val="008A3466"/>
    <w:rsid w:val="008A3783"/>
    <w:rsid w:val="008A389F"/>
    <w:rsid w:val="008A3D02"/>
    <w:rsid w:val="008A4C0B"/>
    <w:rsid w:val="008A54BF"/>
    <w:rsid w:val="008A5940"/>
    <w:rsid w:val="008A5ADF"/>
    <w:rsid w:val="008A5D51"/>
    <w:rsid w:val="008A5DC7"/>
    <w:rsid w:val="008A73B2"/>
    <w:rsid w:val="008B026D"/>
    <w:rsid w:val="008B0332"/>
    <w:rsid w:val="008B0404"/>
    <w:rsid w:val="008B043F"/>
    <w:rsid w:val="008B0808"/>
    <w:rsid w:val="008B0AEC"/>
    <w:rsid w:val="008B150C"/>
    <w:rsid w:val="008B1E53"/>
    <w:rsid w:val="008B1E5B"/>
    <w:rsid w:val="008B2993"/>
    <w:rsid w:val="008B2F38"/>
    <w:rsid w:val="008B389D"/>
    <w:rsid w:val="008B3C5C"/>
    <w:rsid w:val="008B49F2"/>
    <w:rsid w:val="008B5299"/>
    <w:rsid w:val="008B5A5F"/>
    <w:rsid w:val="008B5AB0"/>
    <w:rsid w:val="008B5D5B"/>
    <w:rsid w:val="008B6054"/>
    <w:rsid w:val="008B762F"/>
    <w:rsid w:val="008B7B08"/>
    <w:rsid w:val="008B7EE4"/>
    <w:rsid w:val="008C022E"/>
    <w:rsid w:val="008C033A"/>
    <w:rsid w:val="008C037C"/>
    <w:rsid w:val="008C0D60"/>
    <w:rsid w:val="008C12B7"/>
    <w:rsid w:val="008C13F0"/>
    <w:rsid w:val="008C1883"/>
    <w:rsid w:val="008C1F26"/>
    <w:rsid w:val="008C263C"/>
    <w:rsid w:val="008C2A3A"/>
    <w:rsid w:val="008C2A62"/>
    <w:rsid w:val="008C2F98"/>
    <w:rsid w:val="008C4B53"/>
    <w:rsid w:val="008C4C7E"/>
    <w:rsid w:val="008C4C8F"/>
    <w:rsid w:val="008C4ED7"/>
    <w:rsid w:val="008C5C46"/>
    <w:rsid w:val="008C6184"/>
    <w:rsid w:val="008C645A"/>
    <w:rsid w:val="008C6AD1"/>
    <w:rsid w:val="008C7393"/>
    <w:rsid w:val="008C785E"/>
    <w:rsid w:val="008D02A5"/>
    <w:rsid w:val="008D07AE"/>
    <w:rsid w:val="008D09F6"/>
    <w:rsid w:val="008D0AFB"/>
    <w:rsid w:val="008D0F0E"/>
    <w:rsid w:val="008D1511"/>
    <w:rsid w:val="008D23A6"/>
    <w:rsid w:val="008D2F5C"/>
    <w:rsid w:val="008D32DF"/>
    <w:rsid w:val="008D35E9"/>
    <w:rsid w:val="008D3959"/>
    <w:rsid w:val="008D3966"/>
    <w:rsid w:val="008D3D5C"/>
    <w:rsid w:val="008D4352"/>
    <w:rsid w:val="008D4DED"/>
    <w:rsid w:val="008D4ECC"/>
    <w:rsid w:val="008D5B18"/>
    <w:rsid w:val="008D607E"/>
    <w:rsid w:val="008D60BC"/>
    <w:rsid w:val="008D648A"/>
    <w:rsid w:val="008D6D7B"/>
    <w:rsid w:val="008D7EB7"/>
    <w:rsid w:val="008E086F"/>
    <w:rsid w:val="008E0A06"/>
    <w:rsid w:val="008E0AAF"/>
    <w:rsid w:val="008E0EB8"/>
    <w:rsid w:val="008E10A6"/>
    <w:rsid w:val="008E1271"/>
    <w:rsid w:val="008E2251"/>
    <w:rsid w:val="008E24B3"/>
    <w:rsid w:val="008E24CA"/>
    <w:rsid w:val="008E2F6E"/>
    <w:rsid w:val="008E38AD"/>
    <w:rsid w:val="008E3A07"/>
    <w:rsid w:val="008E3C89"/>
    <w:rsid w:val="008E3EEC"/>
    <w:rsid w:val="008E414A"/>
    <w:rsid w:val="008E5BF2"/>
    <w:rsid w:val="008E5C81"/>
    <w:rsid w:val="008E6922"/>
    <w:rsid w:val="008F04C7"/>
    <w:rsid w:val="008F0A38"/>
    <w:rsid w:val="008F0F84"/>
    <w:rsid w:val="008F1014"/>
    <w:rsid w:val="008F11C9"/>
    <w:rsid w:val="008F23D8"/>
    <w:rsid w:val="008F29FA"/>
    <w:rsid w:val="008F2FD5"/>
    <w:rsid w:val="008F3526"/>
    <w:rsid w:val="008F37E5"/>
    <w:rsid w:val="008F48C2"/>
    <w:rsid w:val="008F4BEE"/>
    <w:rsid w:val="008F5840"/>
    <w:rsid w:val="008F5EEF"/>
    <w:rsid w:val="008F66FE"/>
    <w:rsid w:val="008F72CC"/>
    <w:rsid w:val="008F72CD"/>
    <w:rsid w:val="008F7DF5"/>
    <w:rsid w:val="00901F7D"/>
    <w:rsid w:val="009031AE"/>
    <w:rsid w:val="00903802"/>
    <w:rsid w:val="00904A75"/>
    <w:rsid w:val="00905100"/>
    <w:rsid w:val="0090696D"/>
    <w:rsid w:val="00906CD6"/>
    <w:rsid w:val="00906E4D"/>
    <w:rsid w:val="00906F31"/>
    <w:rsid w:val="009078B3"/>
    <w:rsid w:val="00907957"/>
    <w:rsid w:val="00907A77"/>
    <w:rsid w:val="00907E00"/>
    <w:rsid w:val="0091088D"/>
    <w:rsid w:val="00910FC9"/>
    <w:rsid w:val="00912129"/>
    <w:rsid w:val="009125CF"/>
    <w:rsid w:val="00912855"/>
    <w:rsid w:val="0091291A"/>
    <w:rsid w:val="00913612"/>
    <w:rsid w:val="0091366A"/>
    <w:rsid w:val="009136AA"/>
    <w:rsid w:val="00913824"/>
    <w:rsid w:val="00914746"/>
    <w:rsid w:val="00915757"/>
    <w:rsid w:val="009159B3"/>
    <w:rsid w:val="00916181"/>
    <w:rsid w:val="00917386"/>
    <w:rsid w:val="009204C5"/>
    <w:rsid w:val="00920871"/>
    <w:rsid w:val="00921342"/>
    <w:rsid w:val="0092180D"/>
    <w:rsid w:val="0092241A"/>
    <w:rsid w:val="00922688"/>
    <w:rsid w:val="009232C9"/>
    <w:rsid w:val="00923608"/>
    <w:rsid w:val="009237C5"/>
    <w:rsid w:val="009238E5"/>
    <w:rsid w:val="00923D2C"/>
    <w:rsid w:val="00923F12"/>
    <w:rsid w:val="00924640"/>
    <w:rsid w:val="009246C4"/>
    <w:rsid w:val="009249BA"/>
    <w:rsid w:val="00924FF8"/>
    <w:rsid w:val="00925BA8"/>
    <w:rsid w:val="00926DA7"/>
    <w:rsid w:val="00927F8B"/>
    <w:rsid w:val="0093094D"/>
    <w:rsid w:val="009315E6"/>
    <w:rsid w:val="0093182D"/>
    <w:rsid w:val="00932559"/>
    <w:rsid w:val="009328C7"/>
    <w:rsid w:val="0093295F"/>
    <w:rsid w:val="00933632"/>
    <w:rsid w:val="009336EC"/>
    <w:rsid w:val="00933F56"/>
    <w:rsid w:val="00934117"/>
    <w:rsid w:val="00934C13"/>
    <w:rsid w:val="00935228"/>
    <w:rsid w:val="00935335"/>
    <w:rsid w:val="009355A2"/>
    <w:rsid w:val="00935F9E"/>
    <w:rsid w:val="009367EC"/>
    <w:rsid w:val="00936D98"/>
    <w:rsid w:val="00936DD7"/>
    <w:rsid w:val="00940F19"/>
    <w:rsid w:val="00941557"/>
    <w:rsid w:val="00941735"/>
    <w:rsid w:val="00941833"/>
    <w:rsid w:val="009418E3"/>
    <w:rsid w:val="0094212A"/>
    <w:rsid w:val="00942C80"/>
    <w:rsid w:val="00943197"/>
    <w:rsid w:val="009435F2"/>
    <w:rsid w:val="009445BA"/>
    <w:rsid w:val="00945180"/>
    <w:rsid w:val="0094590C"/>
    <w:rsid w:val="00946355"/>
    <w:rsid w:val="009467ED"/>
    <w:rsid w:val="009468B7"/>
    <w:rsid w:val="0094724E"/>
    <w:rsid w:val="00947973"/>
    <w:rsid w:val="00947BE6"/>
    <w:rsid w:val="009500DF"/>
    <w:rsid w:val="0095048D"/>
    <w:rsid w:val="00950AC7"/>
    <w:rsid w:val="00950B84"/>
    <w:rsid w:val="0095104D"/>
    <w:rsid w:val="00951ADB"/>
    <w:rsid w:val="0095380C"/>
    <w:rsid w:val="00954353"/>
    <w:rsid w:val="00954AFF"/>
    <w:rsid w:val="00954BA6"/>
    <w:rsid w:val="00954C3C"/>
    <w:rsid w:val="00955C0A"/>
    <w:rsid w:val="00955C4F"/>
    <w:rsid w:val="009600EC"/>
    <w:rsid w:val="00960555"/>
    <w:rsid w:val="00963DB6"/>
    <w:rsid w:val="00964485"/>
    <w:rsid w:val="00964D54"/>
    <w:rsid w:val="00965620"/>
    <w:rsid w:val="009657F1"/>
    <w:rsid w:val="0096625D"/>
    <w:rsid w:val="00966C7D"/>
    <w:rsid w:val="0096716F"/>
    <w:rsid w:val="00967E0D"/>
    <w:rsid w:val="0097081D"/>
    <w:rsid w:val="009709F8"/>
    <w:rsid w:val="00970D6F"/>
    <w:rsid w:val="00971197"/>
    <w:rsid w:val="009722EB"/>
    <w:rsid w:val="00972876"/>
    <w:rsid w:val="00972929"/>
    <w:rsid w:val="00972F91"/>
    <w:rsid w:val="009735B7"/>
    <w:rsid w:val="00973827"/>
    <w:rsid w:val="009740E9"/>
    <w:rsid w:val="009742D3"/>
    <w:rsid w:val="009746AE"/>
    <w:rsid w:val="0097674F"/>
    <w:rsid w:val="00976C29"/>
    <w:rsid w:val="00977BA7"/>
    <w:rsid w:val="00977EFE"/>
    <w:rsid w:val="00980517"/>
    <w:rsid w:val="009815A4"/>
    <w:rsid w:val="0098194F"/>
    <w:rsid w:val="009826C8"/>
    <w:rsid w:val="009836E4"/>
    <w:rsid w:val="00983CD6"/>
    <w:rsid w:val="0098412F"/>
    <w:rsid w:val="00985199"/>
    <w:rsid w:val="00985F28"/>
    <w:rsid w:val="00986149"/>
    <w:rsid w:val="00986176"/>
    <w:rsid w:val="00986E7F"/>
    <w:rsid w:val="00987536"/>
    <w:rsid w:val="00990BD5"/>
    <w:rsid w:val="0099196F"/>
    <w:rsid w:val="00991E39"/>
    <w:rsid w:val="00992B98"/>
    <w:rsid w:val="0099359F"/>
    <w:rsid w:val="00994871"/>
    <w:rsid w:val="00994E08"/>
    <w:rsid w:val="009951F9"/>
    <w:rsid w:val="009952F4"/>
    <w:rsid w:val="00995C95"/>
    <w:rsid w:val="00995E85"/>
    <w:rsid w:val="00996468"/>
    <w:rsid w:val="00996876"/>
    <w:rsid w:val="00996FFA"/>
    <w:rsid w:val="009973F1"/>
    <w:rsid w:val="009973F3"/>
    <w:rsid w:val="00997AF3"/>
    <w:rsid w:val="009A010D"/>
    <w:rsid w:val="009A0497"/>
    <w:rsid w:val="009A0B4D"/>
    <w:rsid w:val="009A0C6F"/>
    <w:rsid w:val="009A14EE"/>
    <w:rsid w:val="009A14EF"/>
    <w:rsid w:val="009A1502"/>
    <w:rsid w:val="009A2DE0"/>
    <w:rsid w:val="009A2DF9"/>
    <w:rsid w:val="009A3A86"/>
    <w:rsid w:val="009A3FCB"/>
    <w:rsid w:val="009A4432"/>
    <w:rsid w:val="009A4869"/>
    <w:rsid w:val="009A5138"/>
    <w:rsid w:val="009A6A6B"/>
    <w:rsid w:val="009A737F"/>
    <w:rsid w:val="009A771E"/>
    <w:rsid w:val="009B1C10"/>
    <w:rsid w:val="009B1EF9"/>
    <w:rsid w:val="009B26AC"/>
    <w:rsid w:val="009B322F"/>
    <w:rsid w:val="009B37DF"/>
    <w:rsid w:val="009B37E2"/>
    <w:rsid w:val="009B4519"/>
    <w:rsid w:val="009B4596"/>
    <w:rsid w:val="009B506B"/>
    <w:rsid w:val="009B57EF"/>
    <w:rsid w:val="009B5B85"/>
    <w:rsid w:val="009B6AA3"/>
    <w:rsid w:val="009B7204"/>
    <w:rsid w:val="009C0074"/>
    <w:rsid w:val="009C0564"/>
    <w:rsid w:val="009C0926"/>
    <w:rsid w:val="009C2685"/>
    <w:rsid w:val="009C2881"/>
    <w:rsid w:val="009C39BC"/>
    <w:rsid w:val="009C4BC2"/>
    <w:rsid w:val="009C4D22"/>
    <w:rsid w:val="009C50D8"/>
    <w:rsid w:val="009C6F53"/>
    <w:rsid w:val="009C7320"/>
    <w:rsid w:val="009C7B3D"/>
    <w:rsid w:val="009D0729"/>
    <w:rsid w:val="009D07D8"/>
    <w:rsid w:val="009D0F66"/>
    <w:rsid w:val="009D1A06"/>
    <w:rsid w:val="009D1BA4"/>
    <w:rsid w:val="009D22E4"/>
    <w:rsid w:val="009D22F7"/>
    <w:rsid w:val="009D319C"/>
    <w:rsid w:val="009D36F1"/>
    <w:rsid w:val="009D4135"/>
    <w:rsid w:val="009D4410"/>
    <w:rsid w:val="009D5BAB"/>
    <w:rsid w:val="009D6A0A"/>
    <w:rsid w:val="009D6DE8"/>
    <w:rsid w:val="009D7D67"/>
    <w:rsid w:val="009E058F"/>
    <w:rsid w:val="009E0A9E"/>
    <w:rsid w:val="009E0F05"/>
    <w:rsid w:val="009E145B"/>
    <w:rsid w:val="009E1824"/>
    <w:rsid w:val="009E19A2"/>
    <w:rsid w:val="009E2991"/>
    <w:rsid w:val="009E3AFD"/>
    <w:rsid w:val="009E3CDD"/>
    <w:rsid w:val="009E4783"/>
    <w:rsid w:val="009E4B16"/>
    <w:rsid w:val="009E4C65"/>
    <w:rsid w:val="009E4EE8"/>
    <w:rsid w:val="009E4FB2"/>
    <w:rsid w:val="009E5C60"/>
    <w:rsid w:val="009E5E17"/>
    <w:rsid w:val="009E64DB"/>
    <w:rsid w:val="009E66E5"/>
    <w:rsid w:val="009E6794"/>
    <w:rsid w:val="009E6ABA"/>
    <w:rsid w:val="009E7189"/>
    <w:rsid w:val="009E7E46"/>
    <w:rsid w:val="009E7FC1"/>
    <w:rsid w:val="009F01E1"/>
    <w:rsid w:val="009F0B4D"/>
    <w:rsid w:val="009F1096"/>
    <w:rsid w:val="009F150E"/>
    <w:rsid w:val="009F27AD"/>
    <w:rsid w:val="009F3529"/>
    <w:rsid w:val="009F3FB5"/>
    <w:rsid w:val="009F4CB8"/>
    <w:rsid w:val="009F521F"/>
    <w:rsid w:val="009F553C"/>
    <w:rsid w:val="009F59F8"/>
    <w:rsid w:val="009F625E"/>
    <w:rsid w:val="009F6EAB"/>
    <w:rsid w:val="00A005B0"/>
    <w:rsid w:val="00A01478"/>
    <w:rsid w:val="00A018DD"/>
    <w:rsid w:val="00A01F17"/>
    <w:rsid w:val="00A022A5"/>
    <w:rsid w:val="00A02A3C"/>
    <w:rsid w:val="00A037A3"/>
    <w:rsid w:val="00A03A22"/>
    <w:rsid w:val="00A04634"/>
    <w:rsid w:val="00A05546"/>
    <w:rsid w:val="00A06087"/>
    <w:rsid w:val="00A06119"/>
    <w:rsid w:val="00A0616B"/>
    <w:rsid w:val="00A07A48"/>
    <w:rsid w:val="00A105D7"/>
    <w:rsid w:val="00A108EE"/>
    <w:rsid w:val="00A10BB8"/>
    <w:rsid w:val="00A1200D"/>
    <w:rsid w:val="00A137E4"/>
    <w:rsid w:val="00A14116"/>
    <w:rsid w:val="00A14813"/>
    <w:rsid w:val="00A149CA"/>
    <w:rsid w:val="00A14E3C"/>
    <w:rsid w:val="00A14EFE"/>
    <w:rsid w:val="00A14FA6"/>
    <w:rsid w:val="00A1566A"/>
    <w:rsid w:val="00A1595F"/>
    <w:rsid w:val="00A165BF"/>
    <w:rsid w:val="00A172E8"/>
    <w:rsid w:val="00A179FF"/>
    <w:rsid w:val="00A20964"/>
    <w:rsid w:val="00A20F2E"/>
    <w:rsid w:val="00A20F71"/>
    <w:rsid w:val="00A20FD4"/>
    <w:rsid w:val="00A21A36"/>
    <w:rsid w:val="00A25294"/>
    <w:rsid w:val="00A253CC"/>
    <w:rsid w:val="00A254EE"/>
    <w:rsid w:val="00A25BE7"/>
    <w:rsid w:val="00A2635E"/>
    <w:rsid w:val="00A26489"/>
    <w:rsid w:val="00A27008"/>
    <w:rsid w:val="00A2791E"/>
    <w:rsid w:val="00A27B26"/>
    <w:rsid w:val="00A27CDF"/>
    <w:rsid w:val="00A27D48"/>
    <w:rsid w:val="00A309C6"/>
    <w:rsid w:val="00A30B95"/>
    <w:rsid w:val="00A30D13"/>
    <w:rsid w:val="00A30DB1"/>
    <w:rsid w:val="00A312B0"/>
    <w:rsid w:val="00A314F9"/>
    <w:rsid w:val="00A315FB"/>
    <w:rsid w:val="00A319D0"/>
    <w:rsid w:val="00A32232"/>
    <w:rsid w:val="00A32316"/>
    <w:rsid w:val="00A323F6"/>
    <w:rsid w:val="00A32F48"/>
    <w:rsid w:val="00A33172"/>
    <w:rsid w:val="00A33218"/>
    <w:rsid w:val="00A33E65"/>
    <w:rsid w:val="00A3432B"/>
    <w:rsid w:val="00A344C3"/>
    <w:rsid w:val="00A346BA"/>
    <w:rsid w:val="00A34C67"/>
    <w:rsid w:val="00A34D62"/>
    <w:rsid w:val="00A35177"/>
    <w:rsid w:val="00A3611D"/>
    <w:rsid w:val="00A36339"/>
    <w:rsid w:val="00A366E4"/>
    <w:rsid w:val="00A36ADC"/>
    <w:rsid w:val="00A36D95"/>
    <w:rsid w:val="00A37AB1"/>
    <w:rsid w:val="00A37C03"/>
    <w:rsid w:val="00A40A9A"/>
    <w:rsid w:val="00A429DE"/>
    <w:rsid w:val="00A43367"/>
    <w:rsid w:val="00A4376F"/>
    <w:rsid w:val="00A4549F"/>
    <w:rsid w:val="00A45B9B"/>
    <w:rsid w:val="00A45D08"/>
    <w:rsid w:val="00A462A9"/>
    <w:rsid w:val="00A462FE"/>
    <w:rsid w:val="00A466E5"/>
    <w:rsid w:val="00A47209"/>
    <w:rsid w:val="00A501C9"/>
    <w:rsid w:val="00A50506"/>
    <w:rsid w:val="00A52615"/>
    <w:rsid w:val="00A52AE3"/>
    <w:rsid w:val="00A53420"/>
    <w:rsid w:val="00A53F55"/>
    <w:rsid w:val="00A5417B"/>
    <w:rsid w:val="00A54599"/>
    <w:rsid w:val="00A54743"/>
    <w:rsid w:val="00A54B82"/>
    <w:rsid w:val="00A569D4"/>
    <w:rsid w:val="00A57BCD"/>
    <w:rsid w:val="00A57F1A"/>
    <w:rsid w:val="00A600AC"/>
    <w:rsid w:val="00A60163"/>
    <w:rsid w:val="00A6038D"/>
    <w:rsid w:val="00A60CF0"/>
    <w:rsid w:val="00A61429"/>
    <w:rsid w:val="00A61514"/>
    <w:rsid w:val="00A61645"/>
    <w:rsid w:val="00A61F62"/>
    <w:rsid w:val="00A62080"/>
    <w:rsid w:val="00A630A2"/>
    <w:rsid w:val="00A632B8"/>
    <w:rsid w:val="00A63382"/>
    <w:rsid w:val="00A634D9"/>
    <w:rsid w:val="00A639C7"/>
    <w:rsid w:val="00A63BF3"/>
    <w:rsid w:val="00A64366"/>
    <w:rsid w:val="00A64413"/>
    <w:rsid w:val="00A64942"/>
    <w:rsid w:val="00A64C20"/>
    <w:rsid w:val="00A64C92"/>
    <w:rsid w:val="00A65301"/>
    <w:rsid w:val="00A65911"/>
    <w:rsid w:val="00A6643C"/>
    <w:rsid w:val="00A67544"/>
    <w:rsid w:val="00A67636"/>
    <w:rsid w:val="00A67E10"/>
    <w:rsid w:val="00A7074C"/>
    <w:rsid w:val="00A7075B"/>
    <w:rsid w:val="00A70F46"/>
    <w:rsid w:val="00A71CE6"/>
    <w:rsid w:val="00A71D23"/>
    <w:rsid w:val="00A72DB8"/>
    <w:rsid w:val="00A7333A"/>
    <w:rsid w:val="00A73D0D"/>
    <w:rsid w:val="00A74A92"/>
    <w:rsid w:val="00A75918"/>
    <w:rsid w:val="00A75CC1"/>
    <w:rsid w:val="00A75E88"/>
    <w:rsid w:val="00A7655F"/>
    <w:rsid w:val="00A7674F"/>
    <w:rsid w:val="00A778AC"/>
    <w:rsid w:val="00A8056E"/>
    <w:rsid w:val="00A80B6E"/>
    <w:rsid w:val="00A80B89"/>
    <w:rsid w:val="00A819E8"/>
    <w:rsid w:val="00A82240"/>
    <w:rsid w:val="00A82267"/>
    <w:rsid w:val="00A82D58"/>
    <w:rsid w:val="00A8399D"/>
    <w:rsid w:val="00A83E3D"/>
    <w:rsid w:val="00A84347"/>
    <w:rsid w:val="00A8443A"/>
    <w:rsid w:val="00A8479C"/>
    <w:rsid w:val="00A84B05"/>
    <w:rsid w:val="00A8557B"/>
    <w:rsid w:val="00A85A05"/>
    <w:rsid w:val="00A85A23"/>
    <w:rsid w:val="00A86D63"/>
    <w:rsid w:val="00A86DF1"/>
    <w:rsid w:val="00A87797"/>
    <w:rsid w:val="00A9066F"/>
    <w:rsid w:val="00A9076D"/>
    <w:rsid w:val="00A90E72"/>
    <w:rsid w:val="00A916BA"/>
    <w:rsid w:val="00A922A2"/>
    <w:rsid w:val="00A9327B"/>
    <w:rsid w:val="00A939E8"/>
    <w:rsid w:val="00A93B69"/>
    <w:rsid w:val="00A94321"/>
    <w:rsid w:val="00A94714"/>
    <w:rsid w:val="00A947BA"/>
    <w:rsid w:val="00A94F45"/>
    <w:rsid w:val="00A95BFC"/>
    <w:rsid w:val="00A95DC0"/>
    <w:rsid w:val="00A963C7"/>
    <w:rsid w:val="00A97924"/>
    <w:rsid w:val="00AA06DF"/>
    <w:rsid w:val="00AA0D0E"/>
    <w:rsid w:val="00AA156A"/>
    <w:rsid w:val="00AA1626"/>
    <w:rsid w:val="00AA1C25"/>
    <w:rsid w:val="00AA3A67"/>
    <w:rsid w:val="00AA3DB7"/>
    <w:rsid w:val="00AA51F5"/>
    <w:rsid w:val="00AA559E"/>
    <w:rsid w:val="00AA5758"/>
    <w:rsid w:val="00AA5C64"/>
    <w:rsid w:val="00AA5E3B"/>
    <w:rsid w:val="00AA6091"/>
    <w:rsid w:val="00AA68B4"/>
    <w:rsid w:val="00AB01AF"/>
    <w:rsid w:val="00AB0543"/>
    <w:rsid w:val="00AB060B"/>
    <w:rsid w:val="00AB0AC9"/>
    <w:rsid w:val="00AB1505"/>
    <w:rsid w:val="00AB185A"/>
    <w:rsid w:val="00AB1BA7"/>
    <w:rsid w:val="00AB1E04"/>
    <w:rsid w:val="00AB2252"/>
    <w:rsid w:val="00AB29CF"/>
    <w:rsid w:val="00AB3113"/>
    <w:rsid w:val="00AB348A"/>
    <w:rsid w:val="00AB3BF5"/>
    <w:rsid w:val="00AB3F38"/>
    <w:rsid w:val="00AB41F8"/>
    <w:rsid w:val="00AB43EC"/>
    <w:rsid w:val="00AB48B6"/>
    <w:rsid w:val="00AB4BF4"/>
    <w:rsid w:val="00AB5ADF"/>
    <w:rsid w:val="00AB5B03"/>
    <w:rsid w:val="00AB5E57"/>
    <w:rsid w:val="00AB66F3"/>
    <w:rsid w:val="00AB6810"/>
    <w:rsid w:val="00AB725F"/>
    <w:rsid w:val="00AB75D0"/>
    <w:rsid w:val="00AC05BA"/>
    <w:rsid w:val="00AC0705"/>
    <w:rsid w:val="00AC0889"/>
    <w:rsid w:val="00AC109B"/>
    <w:rsid w:val="00AC15AE"/>
    <w:rsid w:val="00AC338B"/>
    <w:rsid w:val="00AC5332"/>
    <w:rsid w:val="00AC74DA"/>
    <w:rsid w:val="00AC7A2B"/>
    <w:rsid w:val="00AC7A36"/>
    <w:rsid w:val="00AC7C25"/>
    <w:rsid w:val="00AC7D06"/>
    <w:rsid w:val="00AC7D8D"/>
    <w:rsid w:val="00AD0A51"/>
    <w:rsid w:val="00AD0A96"/>
    <w:rsid w:val="00AD0AB1"/>
    <w:rsid w:val="00AD0B37"/>
    <w:rsid w:val="00AD11F7"/>
    <w:rsid w:val="00AD1DB7"/>
    <w:rsid w:val="00AD2099"/>
    <w:rsid w:val="00AD2852"/>
    <w:rsid w:val="00AD2DE5"/>
    <w:rsid w:val="00AD3976"/>
    <w:rsid w:val="00AD3D3D"/>
    <w:rsid w:val="00AD4D2A"/>
    <w:rsid w:val="00AD53F8"/>
    <w:rsid w:val="00AD542F"/>
    <w:rsid w:val="00AD563D"/>
    <w:rsid w:val="00AD5B45"/>
    <w:rsid w:val="00AD5D65"/>
    <w:rsid w:val="00AD7305"/>
    <w:rsid w:val="00AD757F"/>
    <w:rsid w:val="00AD7E64"/>
    <w:rsid w:val="00AE0001"/>
    <w:rsid w:val="00AE0A25"/>
    <w:rsid w:val="00AE0C56"/>
    <w:rsid w:val="00AE149E"/>
    <w:rsid w:val="00AE1AB9"/>
    <w:rsid w:val="00AE1EE5"/>
    <w:rsid w:val="00AE22F2"/>
    <w:rsid w:val="00AE29FC"/>
    <w:rsid w:val="00AE2F3F"/>
    <w:rsid w:val="00AE3B4E"/>
    <w:rsid w:val="00AE41D4"/>
    <w:rsid w:val="00AE5335"/>
    <w:rsid w:val="00AE5417"/>
    <w:rsid w:val="00AE5568"/>
    <w:rsid w:val="00AE59EC"/>
    <w:rsid w:val="00AE67B3"/>
    <w:rsid w:val="00AE67CB"/>
    <w:rsid w:val="00AE698A"/>
    <w:rsid w:val="00AE7864"/>
    <w:rsid w:val="00AE7949"/>
    <w:rsid w:val="00AF1210"/>
    <w:rsid w:val="00AF1469"/>
    <w:rsid w:val="00AF25D5"/>
    <w:rsid w:val="00AF3530"/>
    <w:rsid w:val="00AF3DBB"/>
    <w:rsid w:val="00AF44BF"/>
    <w:rsid w:val="00AF5194"/>
    <w:rsid w:val="00AF53EF"/>
    <w:rsid w:val="00AF5CA7"/>
    <w:rsid w:val="00AF6447"/>
    <w:rsid w:val="00AF6F76"/>
    <w:rsid w:val="00AF7139"/>
    <w:rsid w:val="00AF73C3"/>
    <w:rsid w:val="00AF795C"/>
    <w:rsid w:val="00B00557"/>
    <w:rsid w:val="00B00752"/>
    <w:rsid w:val="00B011E8"/>
    <w:rsid w:val="00B01A32"/>
    <w:rsid w:val="00B024EA"/>
    <w:rsid w:val="00B026C1"/>
    <w:rsid w:val="00B02B9C"/>
    <w:rsid w:val="00B02D3C"/>
    <w:rsid w:val="00B0353B"/>
    <w:rsid w:val="00B03936"/>
    <w:rsid w:val="00B03991"/>
    <w:rsid w:val="00B040B2"/>
    <w:rsid w:val="00B04D1B"/>
    <w:rsid w:val="00B05BCA"/>
    <w:rsid w:val="00B0649A"/>
    <w:rsid w:val="00B079CE"/>
    <w:rsid w:val="00B10558"/>
    <w:rsid w:val="00B10680"/>
    <w:rsid w:val="00B130C6"/>
    <w:rsid w:val="00B134FE"/>
    <w:rsid w:val="00B1369D"/>
    <w:rsid w:val="00B14F3E"/>
    <w:rsid w:val="00B156A9"/>
    <w:rsid w:val="00B15834"/>
    <w:rsid w:val="00B15DC8"/>
    <w:rsid w:val="00B15F83"/>
    <w:rsid w:val="00B160FF"/>
    <w:rsid w:val="00B16322"/>
    <w:rsid w:val="00B1662E"/>
    <w:rsid w:val="00B16A6F"/>
    <w:rsid w:val="00B16C1C"/>
    <w:rsid w:val="00B17F30"/>
    <w:rsid w:val="00B20993"/>
    <w:rsid w:val="00B22C0D"/>
    <w:rsid w:val="00B22DB6"/>
    <w:rsid w:val="00B23A0F"/>
    <w:rsid w:val="00B23AF4"/>
    <w:rsid w:val="00B23C15"/>
    <w:rsid w:val="00B24043"/>
    <w:rsid w:val="00B25762"/>
    <w:rsid w:val="00B25B40"/>
    <w:rsid w:val="00B25FDE"/>
    <w:rsid w:val="00B26255"/>
    <w:rsid w:val="00B26AB0"/>
    <w:rsid w:val="00B26AD2"/>
    <w:rsid w:val="00B26CA2"/>
    <w:rsid w:val="00B309F1"/>
    <w:rsid w:val="00B30B4E"/>
    <w:rsid w:val="00B31239"/>
    <w:rsid w:val="00B31246"/>
    <w:rsid w:val="00B326FF"/>
    <w:rsid w:val="00B340AA"/>
    <w:rsid w:val="00B340DE"/>
    <w:rsid w:val="00B348BF"/>
    <w:rsid w:val="00B34A9F"/>
    <w:rsid w:val="00B34B80"/>
    <w:rsid w:val="00B35CDA"/>
    <w:rsid w:val="00B37B0A"/>
    <w:rsid w:val="00B37B1B"/>
    <w:rsid w:val="00B37D97"/>
    <w:rsid w:val="00B401D1"/>
    <w:rsid w:val="00B40B8E"/>
    <w:rsid w:val="00B411BD"/>
    <w:rsid w:val="00B41559"/>
    <w:rsid w:val="00B418E8"/>
    <w:rsid w:val="00B42285"/>
    <w:rsid w:val="00B4274B"/>
    <w:rsid w:val="00B435B1"/>
    <w:rsid w:val="00B4367F"/>
    <w:rsid w:val="00B438BA"/>
    <w:rsid w:val="00B44F09"/>
    <w:rsid w:val="00B44F99"/>
    <w:rsid w:val="00B45876"/>
    <w:rsid w:val="00B45B37"/>
    <w:rsid w:val="00B4644A"/>
    <w:rsid w:val="00B46DCB"/>
    <w:rsid w:val="00B50D07"/>
    <w:rsid w:val="00B51542"/>
    <w:rsid w:val="00B51BA7"/>
    <w:rsid w:val="00B51D1D"/>
    <w:rsid w:val="00B51F90"/>
    <w:rsid w:val="00B530A3"/>
    <w:rsid w:val="00B5310E"/>
    <w:rsid w:val="00B53324"/>
    <w:rsid w:val="00B54ACC"/>
    <w:rsid w:val="00B54B0B"/>
    <w:rsid w:val="00B54DCB"/>
    <w:rsid w:val="00B557C0"/>
    <w:rsid w:val="00B55AC2"/>
    <w:rsid w:val="00B560C9"/>
    <w:rsid w:val="00B56533"/>
    <w:rsid w:val="00B56CFC"/>
    <w:rsid w:val="00B56D75"/>
    <w:rsid w:val="00B57373"/>
    <w:rsid w:val="00B57777"/>
    <w:rsid w:val="00B57A17"/>
    <w:rsid w:val="00B61BE2"/>
    <w:rsid w:val="00B61E10"/>
    <w:rsid w:val="00B6215A"/>
    <w:rsid w:val="00B62576"/>
    <w:rsid w:val="00B6266F"/>
    <w:rsid w:val="00B62E0B"/>
    <w:rsid w:val="00B637D0"/>
    <w:rsid w:val="00B63C32"/>
    <w:rsid w:val="00B64434"/>
    <w:rsid w:val="00B65792"/>
    <w:rsid w:val="00B65CC7"/>
    <w:rsid w:val="00B663E2"/>
    <w:rsid w:val="00B6748A"/>
    <w:rsid w:val="00B711CE"/>
    <w:rsid w:val="00B71DC8"/>
    <w:rsid w:val="00B72CE3"/>
    <w:rsid w:val="00B73C38"/>
    <w:rsid w:val="00B746C6"/>
    <w:rsid w:val="00B74FEA"/>
    <w:rsid w:val="00B7604C"/>
    <w:rsid w:val="00B7652C"/>
    <w:rsid w:val="00B766BF"/>
    <w:rsid w:val="00B76FA6"/>
    <w:rsid w:val="00B778DC"/>
    <w:rsid w:val="00B808DF"/>
    <w:rsid w:val="00B80910"/>
    <w:rsid w:val="00B818F4"/>
    <w:rsid w:val="00B81BC9"/>
    <w:rsid w:val="00B8222F"/>
    <w:rsid w:val="00B82615"/>
    <w:rsid w:val="00B83444"/>
    <w:rsid w:val="00B836ED"/>
    <w:rsid w:val="00B83D2B"/>
    <w:rsid w:val="00B83FA9"/>
    <w:rsid w:val="00B84FE4"/>
    <w:rsid w:val="00B853BE"/>
    <w:rsid w:val="00B86476"/>
    <w:rsid w:val="00B86A3D"/>
    <w:rsid w:val="00B87194"/>
    <w:rsid w:val="00B875C7"/>
    <w:rsid w:val="00B90672"/>
    <w:rsid w:val="00B90D10"/>
    <w:rsid w:val="00B90FE5"/>
    <w:rsid w:val="00B919AD"/>
    <w:rsid w:val="00B91A2B"/>
    <w:rsid w:val="00B924FA"/>
    <w:rsid w:val="00B92D47"/>
    <w:rsid w:val="00B93204"/>
    <w:rsid w:val="00B939A4"/>
    <w:rsid w:val="00B93B0A"/>
    <w:rsid w:val="00B93BE5"/>
    <w:rsid w:val="00B93C7F"/>
    <w:rsid w:val="00B942B8"/>
    <w:rsid w:val="00B94E17"/>
    <w:rsid w:val="00B957FE"/>
    <w:rsid w:val="00B95F02"/>
    <w:rsid w:val="00B96B12"/>
    <w:rsid w:val="00B96BEF"/>
    <w:rsid w:val="00B96FC0"/>
    <w:rsid w:val="00B97260"/>
    <w:rsid w:val="00B97A69"/>
    <w:rsid w:val="00BA0632"/>
    <w:rsid w:val="00BA0678"/>
    <w:rsid w:val="00BA0AAA"/>
    <w:rsid w:val="00BA0DFB"/>
    <w:rsid w:val="00BA2FEF"/>
    <w:rsid w:val="00BA3EBD"/>
    <w:rsid w:val="00BA407E"/>
    <w:rsid w:val="00BA5EDB"/>
    <w:rsid w:val="00BA5F55"/>
    <w:rsid w:val="00BA651C"/>
    <w:rsid w:val="00BA6B54"/>
    <w:rsid w:val="00BA7BD2"/>
    <w:rsid w:val="00BB02D2"/>
    <w:rsid w:val="00BB06C3"/>
    <w:rsid w:val="00BB0A9E"/>
    <w:rsid w:val="00BB0BC6"/>
    <w:rsid w:val="00BB1548"/>
    <w:rsid w:val="00BB1BB1"/>
    <w:rsid w:val="00BB1CB9"/>
    <w:rsid w:val="00BB1CE7"/>
    <w:rsid w:val="00BB1E7C"/>
    <w:rsid w:val="00BB21E5"/>
    <w:rsid w:val="00BB248E"/>
    <w:rsid w:val="00BB2FD3"/>
    <w:rsid w:val="00BB2FDF"/>
    <w:rsid w:val="00BB2FFF"/>
    <w:rsid w:val="00BB30A4"/>
    <w:rsid w:val="00BB32B1"/>
    <w:rsid w:val="00BB42F8"/>
    <w:rsid w:val="00BB4639"/>
    <w:rsid w:val="00BB499F"/>
    <w:rsid w:val="00BB4C4E"/>
    <w:rsid w:val="00BB5FCB"/>
    <w:rsid w:val="00BB604B"/>
    <w:rsid w:val="00BB6068"/>
    <w:rsid w:val="00BB6FC3"/>
    <w:rsid w:val="00BB7867"/>
    <w:rsid w:val="00BC00EC"/>
    <w:rsid w:val="00BC08C5"/>
    <w:rsid w:val="00BC0DDA"/>
    <w:rsid w:val="00BC12FB"/>
    <w:rsid w:val="00BC1C3C"/>
    <w:rsid w:val="00BC2786"/>
    <w:rsid w:val="00BC307F"/>
    <w:rsid w:val="00BC3159"/>
    <w:rsid w:val="00BC3257"/>
    <w:rsid w:val="00BC32E2"/>
    <w:rsid w:val="00BC39DB"/>
    <w:rsid w:val="00BC3A32"/>
    <w:rsid w:val="00BC3B07"/>
    <w:rsid w:val="00BC46EF"/>
    <w:rsid w:val="00BC4DF5"/>
    <w:rsid w:val="00BC6FD6"/>
    <w:rsid w:val="00BC7253"/>
    <w:rsid w:val="00BD008E"/>
    <w:rsid w:val="00BD120D"/>
    <w:rsid w:val="00BD2485"/>
    <w:rsid w:val="00BD2773"/>
    <w:rsid w:val="00BD2F3B"/>
    <w:rsid w:val="00BD3372"/>
    <w:rsid w:val="00BD4428"/>
    <w:rsid w:val="00BD4C30"/>
    <w:rsid w:val="00BD4E96"/>
    <w:rsid w:val="00BD50AA"/>
    <w:rsid w:val="00BD5135"/>
    <w:rsid w:val="00BD5D4F"/>
    <w:rsid w:val="00BD7291"/>
    <w:rsid w:val="00BD7EA3"/>
    <w:rsid w:val="00BD7FE2"/>
    <w:rsid w:val="00BE0B19"/>
    <w:rsid w:val="00BE0DD8"/>
    <w:rsid w:val="00BE13F0"/>
    <w:rsid w:val="00BE1D82"/>
    <w:rsid w:val="00BE1EE4"/>
    <w:rsid w:val="00BE1F8B"/>
    <w:rsid w:val="00BE268B"/>
    <w:rsid w:val="00BE2B4F"/>
    <w:rsid w:val="00BE2C88"/>
    <w:rsid w:val="00BE2F39"/>
    <w:rsid w:val="00BE332D"/>
    <w:rsid w:val="00BE3417"/>
    <w:rsid w:val="00BE3BBD"/>
    <w:rsid w:val="00BE3CF1"/>
    <w:rsid w:val="00BE4B20"/>
    <w:rsid w:val="00BE5250"/>
    <w:rsid w:val="00BE5FBB"/>
    <w:rsid w:val="00BE5FC4"/>
    <w:rsid w:val="00BE60D5"/>
    <w:rsid w:val="00BE7C4D"/>
    <w:rsid w:val="00BE7DA3"/>
    <w:rsid w:val="00BE7F6A"/>
    <w:rsid w:val="00BF0274"/>
    <w:rsid w:val="00BF05A0"/>
    <w:rsid w:val="00BF08C4"/>
    <w:rsid w:val="00BF0BAF"/>
    <w:rsid w:val="00BF0D4A"/>
    <w:rsid w:val="00BF0EFC"/>
    <w:rsid w:val="00BF19CE"/>
    <w:rsid w:val="00BF1A12"/>
    <w:rsid w:val="00BF235F"/>
    <w:rsid w:val="00BF2B6F"/>
    <w:rsid w:val="00BF351A"/>
    <w:rsid w:val="00BF3901"/>
    <w:rsid w:val="00BF3914"/>
    <w:rsid w:val="00BF49B1"/>
    <w:rsid w:val="00BF5552"/>
    <w:rsid w:val="00BF73F2"/>
    <w:rsid w:val="00BF79CE"/>
    <w:rsid w:val="00C00BE5"/>
    <w:rsid w:val="00C01671"/>
    <w:rsid w:val="00C01B29"/>
    <w:rsid w:val="00C02419"/>
    <w:rsid w:val="00C02766"/>
    <w:rsid w:val="00C03EE8"/>
    <w:rsid w:val="00C0524C"/>
    <w:rsid w:val="00C05BEC"/>
    <w:rsid w:val="00C06A6F"/>
    <w:rsid w:val="00C06E7D"/>
    <w:rsid w:val="00C07786"/>
    <w:rsid w:val="00C1112B"/>
    <w:rsid w:val="00C11A88"/>
    <w:rsid w:val="00C12012"/>
    <w:rsid w:val="00C12874"/>
    <w:rsid w:val="00C12BC1"/>
    <w:rsid w:val="00C13BDA"/>
    <w:rsid w:val="00C13CDB"/>
    <w:rsid w:val="00C13FFD"/>
    <w:rsid w:val="00C14632"/>
    <w:rsid w:val="00C16C30"/>
    <w:rsid w:val="00C17E3A"/>
    <w:rsid w:val="00C2062D"/>
    <w:rsid w:val="00C20A00"/>
    <w:rsid w:val="00C214A5"/>
    <w:rsid w:val="00C21673"/>
    <w:rsid w:val="00C2173D"/>
    <w:rsid w:val="00C21C7A"/>
    <w:rsid w:val="00C23130"/>
    <w:rsid w:val="00C245B4"/>
    <w:rsid w:val="00C248C0"/>
    <w:rsid w:val="00C255A5"/>
    <w:rsid w:val="00C2573D"/>
    <w:rsid w:val="00C2584B"/>
    <w:rsid w:val="00C25942"/>
    <w:rsid w:val="00C25DD9"/>
    <w:rsid w:val="00C2663F"/>
    <w:rsid w:val="00C26DB8"/>
    <w:rsid w:val="00C31A98"/>
    <w:rsid w:val="00C33666"/>
    <w:rsid w:val="00C3400F"/>
    <w:rsid w:val="00C3408E"/>
    <w:rsid w:val="00C34B64"/>
    <w:rsid w:val="00C34C36"/>
    <w:rsid w:val="00C352B3"/>
    <w:rsid w:val="00C35AFB"/>
    <w:rsid w:val="00C3654C"/>
    <w:rsid w:val="00C36AE3"/>
    <w:rsid w:val="00C36BF5"/>
    <w:rsid w:val="00C36DBC"/>
    <w:rsid w:val="00C36F5A"/>
    <w:rsid w:val="00C37665"/>
    <w:rsid w:val="00C376BA"/>
    <w:rsid w:val="00C40373"/>
    <w:rsid w:val="00C4082D"/>
    <w:rsid w:val="00C40AE6"/>
    <w:rsid w:val="00C411AF"/>
    <w:rsid w:val="00C4138D"/>
    <w:rsid w:val="00C41E3A"/>
    <w:rsid w:val="00C42D65"/>
    <w:rsid w:val="00C4304C"/>
    <w:rsid w:val="00C43315"/>
    <w:rsid w:val="00C4337A"/>
    <w:rsid w:val="00C4375E"/>
    <w:rsid w:val="00C438D5"/>
    <w:rsid w:val="00C44805"/>
    <w:rsid w:val="00C44DDA"/>
    <w:rsid w:val="00C452F5"/>
    <w:rsid w:val="00C45D13"/>
    <w:rsid w:val="00C46555"/>
    <w:rsid w:val="00C46B15"/>
    <w:rsid w:val="00C46F7D"/>
    <w:rsid w:val="00C479B5"/>
    <w:rsid w:val="00C50242"/>
    <w:rsid w:val="00C5034D"/>
    <w:rsid w:val="00C50498"/>
    <w:rsid w:val="00C5050E"/>
    <w:rsid w:val="00C50E99"/>
    <w:rsid w:val="00C512F7"/>
    <w:rsid w:val="00C51355"/>
    <w:rsid w:val="00C51FD5"/>
    <w:rsid w:val="00C52744"/>
    <w:rsid w:val="00C53952"/>
    <w:rsid w:val="00C53EB3"/>
    <w:rsid w:val="00C542D4"/>
    <w:rsid w:val="00C54D71"/>
    <w:rsid w:val="00C563F5"/>
    <w:rsid w:val="00C570F7"/>
    <w:rsid w:val="00C617FA"/>
    <w:rsid w:val="00C62CD5"/>
    <w:rsid w:val="00C636E6"/>
    <w:rsid w:val="00C637CE"/>
    <w:rsid w:val="00C639D6"/>
    <w:rsid w:val="00C63F8E"/>
    <w:rsid w:val="00C647FB"/>
    <w:rsid w:val="00C64AF0"/>
    <w:rsid w:val="00C6523D"/>
    <w:rsid w:val="00C654E0"/>
    <w:rsid w:val="00C6649A"/>
    <w:rsid w:val="00C67B29"/>
    <w:rsid w:val="00C67EAB"/>
    <w:rsid w:val="00C67FC6"/>
    <w:rsid w:val="00C707B3"/>
    <w:rsid w:val="00C70AB8"/>
    <w:rsid w:val="00C70C7E"/>
    <w:rsid w:val="00C70DFF"/>
    <w:rsid w:val="00C71825"/>
    <w:rsid w:val="00C7186F"/>
    <w:rsid w:val="00C71C23"/>
    <w:rsid w:val="00C7209E"/>
    <w:rsid w:val="00C736A7"/>
    <w:rsid w:val="00C74401"/>
    <w:rsid w:val="00C74DA2"/>
    <w:rsid w:val="00C74EE9"/>
    <w:rsid w:val="00C759A8"/>
    <w:rsid w:val="00C75A6B"/>
    <w:rsid w:val="00C763B6"/>
    <w:rsid w:val="00C76438"/>
    <w:rsid w:val="00C7644F"/>
    <w:rsid w:val="00C768F6"/>
    <w:rsid w:val="00C80073"/>
    <w:rsid w:val="00C800ED"/>
    <w:rsid w:val="00C80DEA"/>
    <w:rsid w:val="00C81643"/>
    <w:rsid w:val="00C826CE"/>
    <w:rsid w:val="00C832DC"/>
    <w:rsid w:val="00C8377F"/>
    <w:rsid w:val="00C83F4C"/>
    <w:rsid w:val="00C85A29"/>
    <w:rsid w:val="00C85E8F"/>
    <w:rsid w:val="00C8646D"/>
    <w:rsid w:val="00C8661D"/>
    <w:rsid w:val="00C87E85"/>
    <w:rsid w:val="00C90372"/>
    <w:rsid w:val="00C90E54"/>
    <w:rsid w:val="00C90EB6"/>
    <w:rsid w:val="00C9135F"/>
    <w:rsid w:val="00C919DE"/>
    <w:rsid w:val="00C91DE3"/>
    <w:rsid w:val="00C92262"/>
    <w:rsid w:val="00C92C7F"/>
    <w:rsid w:val="00C9369D"/>
    <w:rsid w:val="00C93CEF"/>
    <w:rsid w:val="00C944FA"/>
    <w:rsid w:val="00C94D4B"/>
    <w:rsid w:val="00C9519B"/>
    <w:rsid w:val="00C95854"/>
    <w:rsid w:val="00C95EFF"/>
    <w:rsid w:val="00C95FBC"/>
    <w:rsid w:val="00C96E6F"/>
    <w:rsid w:val="00C97872"/>
    <w:rsid w:val="00CA03F5"/>
    <w:rsid w:val="00CA0532"/>
    <w:rsid w:val="00CA19AB"/>
    <w:rsid w:val="00CA2241"/>
    <w:rsid w:val="00CA3CDD"/>
    <w:rsid w:val="00CA403B"/>
    <w:rsid w:val="00CA505A"/>
    <w:rsid w:val="00CA5459"/>
    <w:rsid w:val="00CA59DD"/>
    <w:rsid w:val="00CA759E"/>
    <w:rsid w:val="00CA7F7C"/>
    <w:rsid w:val="00CB008E"/>
    <w:rsid w:val="00CB01FA"/>
    <w:rsid w:val="00CB067D"/>
    <w:rsid w:val="00CB0737"/>
    <w:rsid w:val="00CB097A"/>
    <w:rsid w:val="00CB26EC"/>
    <w:rsid w:val="00CB2D2A"/>
    <w:rsid w:val="00CB38FC"/>
    <w:rsid w:val="00CB39D5"/>
    <w:rsid w:val="00CB4294"/>
    <w:rsid w:val="00CB4B7B"/>
    <w:rsid w:val="00CB4D07"/>
    <w:rsid w:val="00CB4DA0"/>
    <w:rsid w:val="00CB5B1E"/>
    <w:rsid w:val="00CB5BDF"/>
    <w:rsid w:val="00CB620F"/>
    <w:rsid w:val="00CB650E"/>
    <w:rsid w:val="00CB787A"/>
    <w:rsid w:val="00CB7E07"/>
    <w:rsid w:val="00CC0C4A"/>
    <w:rsid w:val="00CC0CC3"/>
    <w:rsid w:val="00CC148C"/>
    <w:rsid w:val="00CC17F0"/>
    <w:rsid w:val="00CC1853"/>
    <w:rsid w:val="00CC1FAE"/>
    <w:rsid w:val="00CC23AE"/>
    <w:rsid w:val="00CC3A23"/>
    <w:rsid w:val="00CC44AF"/>
    <w:rsid w:val="00CC4F46"/>
    <w:rsid w:val="00CC5603"/>
    <w:rsid w:val="00CC6025"/>
    <w:rsid w:val="00CC733D"/>
    <w:rsid w:val="00CC737C"/>
    <w:rsid w:val="00CC7951"/>
    <w:rsid w:val="00CD087D"/>
    <w:rsid w:val="00CD0922"/>
    <w:rsid w:val="00CD0940"/>
    <w:rsid w:val="00CD0AFB"/>
    <w:rsid w:val="00CD0CE1"/>
    <w:rsid w:val="00CD0DEC"/>
    <w:rsid w:val="00CD0F5D"/>
    <w:rsid w:val="00CD1C0B"/>
    <w:rsid w:val="00CD1EBD"/>
    <w:rsid w:val="00CD239A"/>
    <w:rsid w:val="00CD2966"/>
    <w:rsid w:val="00CD3D9B"/>
    <w:rsid w:val="00CD3F79"/>
    <w:rsid w:val="00CD4F4D"/>
    <w:rsid w:val="00CD5331"/>
    <w:rsid w:val="00CD535E"/>
    <w:rsid w:val="00CD5512"/>
    <w:rsid w:val="00CD5B82"/>
    <w:rsid w:val="00CD6E3D"/>
    <w:rsid w:val="00CD6EF2"/>
    <w:rsid w:val="00CD71AB"/>
    <w:rsid w:val="00CE0109"/>
    <w:rsid w:val="00CE01F2"/>
    <w:rsid w:val="00CE1FC5"/>
    <w:rsid w:val="00CE2113"/>
    <w:rsid w:val="00CE27E3"/>
    <w:rsid w:val="00CE2A4D"/>
    <w:rsid w:val="00CE3A97"/>
    <w:rsid w:val="00CE46E5"/>
    <w:rsid w:val="00CE485A"/>
    <w:rsid w:val="00CE5279"/>
    <w:rsid w:val="00CE5A78"/>
    <w:rsid w:val="00CE6DEB"/>
    <w:rsid w:val="00CE7220"/>
    <w:rsid w:val="00CE7232"/>
    <w:rsid w:val="00CE76AF"/>
    <w:rsid w:val="00CE77AA"/>
    <w:rsid w:val="00CE78AE"/>
    <w:rsid w:val="00CE7E62"/>
    <w:rsid w:val="00CF093E"/>
    <w:rsid w:val="00CF0A24"/>
    <w:rsid w:val="00CF195E"/>
    <w:rsid w:val="00CF19DA"/>
    <w:rsid w:val="00CF1C7F"/>
    <w:rsid w:val="00CF1CC0"/>
    <w:rsid w:val="00CF24F8"/>
    <w:rsid w:val="00CF2653"/>
    <w:rsid w:val="00CF4247"/>
    <w:rsid w:val="00CF499D"/>
    <w:rsid w:val="00CF5263"/>
    <w:rsid w:val="00CF60B5"/>
    <w:rsid w:val="00CF6CCD"/>
    <w:rsid w:val="00CF7341"/>
    <w:rsid w:val="00D004FA"/>
    <w:rsid w:val="00D01B21"/>
    <w:rsid w:val="00D01C28"/>
    <w:rsid w:val="00D01E2F"/>
    <w:rsid w:val="00D01EE1"/>
    <w:rsid w:val="00D0274C"/>
    <w:rsid w:val="00D03046"/>
    <w:rsid w:val="00D03102"/>
    <w:rsid w:val="00D03727"/>
    <w:rsid w:val="00D0378A"/>
    <w:rsid w:val="00D03ADD"/>
    <w:rsid w:val="00D0495A"/>
    <w:rsid w:val="00D05132"/>
    <w:rsid w:val="00D05145"/>
    <w:rsid w:val="00D05E30"/>
    <w:rsid w:val="00D05EA9"/>
    <w:rsid w:val="00D071F8"/>
    <w:rsid w:val="00D07252"/>
    <w:rsid w:val="00D074F4"/>
    <w:rsid w:val="00D07CE1"/>
    <w:rsid w:val="00D10078"/>
    <w:rsid w:val="00D1026A"/>
    <w:rsid w:val="00D1060D"/>
    <w:rsid w:val="00D107CF"/>
    <w:rsid w:val="00D10B10"/>
    <w:rsid w:val="00D10B61"/>
    <w:rsid w:val="00D11B0B"/>
    <w:rsid w:val="00D12293"/>
    <w:rsid w:val="00D12548"/>
    <w:rsid w:val="00D12F4D"/>
    <w:rsid w:val="00D13A4F"/>
    <w:rsid w:val="00D13BB1"/>
    <w:rsid w:val="00D14236"/>
    <w:rsid w:val="00D143FA"/>
    <w:rsid w:val="00D14553"/>
    <w:rsid w:val="00D14DB1"/>
    <w:rsid w:val="00D15CA1"/>
    <w:rsid w:val="00D15F43"/>
    <w:rsid w:val="00D16E87"/>
    <w:rsid w:val="00D174D1"/>
    <w:rsid w:val="00D20B8B"/>
    <w:rsid w:val="00D2162C"/>
    <w:rsid w:val="00D21A3C"/>
    <w:rsid w:val="00D21BF7"/>
    <w:rsid w:val="00D223A5"/>
    <w:rsid w:val="00D233F1"/>
    <w:rsid w:val="00D256F8"/>
    <w:rsid w:val="00D25DD1"/>
    <w:rsid w:val="00D26577"/>
    <w:rsid w:val="00D2685C"/>
    <w:rsid w:val="00D26A3B"/>
    <w:rsid w:val="00D26FE8"/>
    <w:rsid w:val="00D27249"/>
    <w:rsid w:val="00D27D58"/>
    <w:rsid w:val="00D302FD"/>
    <w:rsid w:val="00D3038A"/>
    <w:rsid w:val="00D3098D"/>
    <w:rsid w:val="00D31619"/>
    <w:rsid w:val="00D31A02"/>
    <w:rsid w:val="00D32184"/>
    <w:rsid w:val="00D32B80"/>
    <w:rsid w:val="00D33150"/>
    <w:rsid w:val="00D3323C"/>
    <w:rsid w:val="00D33456"/>
    <w:rsid w:val="00D33913"/>
    <w:rsid w:val="00D3396F"/>
    <w:rsid w:val="00D33D4D"/>
    <w:rsid w:val="00D3494A"/>
    <w:rsid w:val="00D34A0B"/>
    <w:rsid w:val="00D35A11"/>
    <w:rsid w:val="00D360D7"/>
    <w:rsid w:val="00D36234"/>
    <w:rsid w:val="00D36371"/>
    <w:rsid w:val="00D36D17"/>
    <w:rsid w:val="00D37377"/>
    <w:rsid w:val="00D40968"/>
    <w:rsid w:val="00D40A6C"/>
    <w:rsid w:val="00D40B2C"/>
    <w:rsid w:val="00D4181E"/>
    <w:rsid w:val="00D41E4C"/>
    <w:rsid w:val="00D41E86"/>
    <w:rsid w:val="00D422D0"/>
    <w:rsid w:val="00D427D2"/>
    <w:rsid w:val="00D434E6"/>
    <w:rsid w:val="00D437D8"/>
    <w:rsid w:val="00D43856"/>
    <w:rsid w:val="00D446B0"/>
    <w:rsid w:val="00D44994"/>
    <w:rsid w:val="00D45017"/>
    <w:rsid w:val="00D455A1"/>
    <w:rsid w:val="00D45DF3"/>
    <w:rsid w:val="00D46174"/>
    <w:rsid w:val="00D46231"/>
    <w:rsid w:val="00D46E70"/>
    <w:rsid w:val="00D4747F"/>
    <w:rsid w:val="00D47DD0"/>
    <w:rsid w:val="00D50183"/>
    <w:rsid w:val="00D50318"/>
    <w:rsid w:val="00D512A6"/>
    <w:rsid w:val="00D517B9"/>
    <w:rsid w:val="00D51D12"/>
    <w:rsid w:val="00D5362B"/>
    <w:rsid w:val="00D55072"/>
    <w:rsid w:val="00D551B5"/>
    <w:rsid w:val="00D56B97"/>
    <w:rsid w:val="00D56BDD"/>
    <w:rsid w:val="00D56DB2"/>
    <w:rsid w:val="00D5747F"/>
    <w:rsid w:val="00D57495"/>
    <w:rsid w:val="00D574FA"/>
    <w:rsid w:val="00D578A3"/>
    <w:rsid w:val="00D60244"/>
    <w:rsid w:val="00D603A3"/>
    <w:rsid w:val="00D60C8D"/>
    <w:rsid w:val="00D61374"/>
    <w:rsid w:val="00D61635"/>
    <w:rsid w:val="00D6168A"/>
    <w:rsid w:val="00D616A5"/>
    <w:rsid w:val="00D61B56"/>
    <w:rsid w:val="00D61FF0"/>
    <w:rsid w:val="00D6211D"/>
    <w:rsid w:val="00D62468"/>
    <w:rsid w:val="00D62C96"/>
    <w:rsid w:val="00D62C97"/>
    <w:rsid w:val="00D63517"/>
    <w:rsid w:val="00D63A35"/>
    <w:rsid w:val="00D63B75"/>
    <w:rsid w:val="00D659B1"/>
    <w:rsid w:val="00D66C1E"/>
    <w:rsid w:val="00D66E18"/>
    <w:rsid w:val="00D6734D"/>
    <w:rsid w:val="00D679CF"/>
    <w:rsid w:val="00D679D3"/>
    <w:rsid w:val="00D67F42"/>
    <w:rsid w:val="00D70A5B"/>
    <w:rsid w:val="00D7204D"/>
    <w:rsid w:val="00D72BAA"/>
    <w:rsid w:val="00D732ED"/>
    <w:rsid w:val="00D7348A"/>
    <w:rsid w:val="00D7356F"/>
    <w:rsid w:val="00D73587"/>
    <w:rsid w:val="00D73EBB"/>
    <w:rsid w:val="00D74265"/>
    <w:rsid w:val="00D745D2"/>
    <w:rsid w:val="00D751FB"/>
    <w:rsid w:val="00D754D6"/>
    <w:rsid w:val="00D754DC"/>
    <w:rsid w:val="00D761AA"/>
    <w:rsid w:val="00D76F15"/>
    <w:rsid w:val="00D76FAE"/>
    <w:rsid w:val="00D774FE"/>
    <w:rsid w:val="00D777D7"/>
    <w:rsid w:val="00D8096D"/>
    <w:rsid w:val="00D809E1"/>
    <w:rsid w:val="00D80AB8"/>
    <w:rsid w:val="00D81792"/>
    <w:rsid w:val="00D81937"/>
    <w:rsid w:val="00D819B1"/>
    <w:rsid w:val="00D82494"/>
    <w:rsid w:val="00D83201"/>
    <w:rsid w:val="00D83AE9"/>
    <w:rsid w:val="00D83F8A"/>
    <w:rsid w:val="00D847E5"/>
    <w:rsid w:val="00D85019"/>
    <w:rsid w:val="00D857B8"/>
    <w:rsid w:val="00D86D73"/>
    <w:rsid w:val="00D87175"/>
    <w:rsid w:val="00D87ABF"/>
    <w:rsid w:val="00D9022F"/>
    <w:rsid w:val="00D90CD3"/>
    <w:rsid w:val="00D9139B"/>
    <w:rsid w:val="00D919E6"/>
    <w:rsid w:val="00D91BE1"/>
    <w:rsid w:val="00D92C29"/>
    <w:rsid w:val="00D936E2"/>
    <w:rsid w:val="00D94D0F"/>
    <w:rsid w:val="00D95104"/>
    <w:rsid w:val="00D95600"/>
    <w:rsid w:val="00D96441"/>
    <w:rsid w:val="00D9683C"/>
    <w:rsid w:val="00D96D44"/>
    <w:rsid w:val="00D97884"/>
    <w:rsid w:val="00DA0167"/>
    <w:rsid w:val="00DA0A7F"/>
    <w:rsid w:val="00DA1560"/>
    <w:rsid w:val="00DA1A57"/>
    <w:rsid w:val="00DA1C31"/>
    <w:rsid w:val="00DA20BC"/>
    <w:rsid w:val="00DA280D"/>
    <w:rsid w:val="00DA2AFF"/>
    <w:rsid w:val="00DA2ED7"/>
    <w:rsid w:val="00DA2F22"/>
    <w:rsid w:val="00DA34FE"/>
    <w:rsid w:val="00DA3E7A"/>
    <w:rsid w:val="00DA430C"/>
    <w:rsid w:val="00DA4AE1"/>
    <w:rsid w:val="00DA4D46"/>
    <w:rsid w:val="00DA5665"/>
    <w:rsid w:val="00DA5701"/>
    <w:rsid w:val="00DA615D"/>
    <w:rsid w:val="00DA6598"/>
    <w:rsid w:val="00DA6C0F"/>
    <w:rsid w:val="00DA702F"/>
    <w:rsid w:val="00DA7C38"/>
    <w:rsid w:val="00DA7F8A"/>
    <w:rsid w:val="00DB0176"/>
    <w:rsid w:val="00DB0404"/>
    <w:rsid w:val="00DB11F8"/>
    <w:rsid w:val="00DB18F8"/>
    <w:rsid w:val="00DB1F2A"/>
    <w:rsid w:val="00DB251E"/>
    <w:rsid w:val="00DB297F"/>
    <w:rsid w:val="00DB2AFF"/>
    <w:rsid w:val="00DB3153"/>
    <w:rsid w:val="00DB317A"/>
    <w:rsid w:val="00DB3B82"/>
    <w:rsid w:val="00DB485D"/>
    <w:rsid w:val="00DB5838"/>
    <w:rsid w:val="00DB7BD1"/>
    <w:rsid w:val="00DC1327"/>
    <w:rsid w:val="00DC1350"/>
    <w:rsid w:val="00DC215D"/>
    <w:rsid w:val="00DC24C8"/>
    <w:rsid w:val="00DC3237"/>
    <w:rsid w:val="00DC41A4"/>
    <w:rsid w:val="00DC4665"/>
    <w:rsid w:val="00DC49D0"/>
    <w:rsid w:val="00DC543F"/>
    <w:rsid w:val="00DC5672"/>
    <w:rsid w:val="00DC5FAD"/>
    <w:rsid w:val="00DC60A2"/>
    <w:rsid w:val="00DC6600"/>
    <w:rsid w:val="00DC67BD"/>
    <w:rsid w:val="00DC6924"/>
    <w:rsid w:val="00DC698E"/>
    <w:rsid w:val="00DC6EE6"/>
    <w:rsid w:val="00DC71F2"/>
    <w:rsid w:val="00DC731E"/>
    <w:rsid w:val="00DD08AC"/>
    <w:rsid w:val="00DD19AC"/>
    <w:rsid w:val="00DD2025"/>
    <w:rsid w:val="00DD22EA"/>
    <w:rsid w:val="00DD23A0"/>
    <w:rsid w:val="00DD3EF5"/>
    <w:rsid w:val="00DD4C6D"/>
    <w:rsid w:val="00DD53FA"/>
    <w:rsid w:val="00DD54B1"/>
    <w:rsid w:val="00DD5F42"/>
    <w:rsid w:val="00DD617B"/>
    <w:rsid w:val="00DD76DB"/>
    <w:rsid w:val="00DD7D7A"/>
    <w:rsid w:val="00DE0E59"/>
    <w:rsid w:val="00DE0F6C"/>
    <w:rsid w:val="00DE219B"/>
    <w:rsid w:val="00DE2AD7"/>
    <w:rsid w:val="00DE2F5D"/>
    <w:rsid w:val="00DE3029"/>
    <w:rsid w:val="00DE3EBC"/>
    <w:rsid w:val="00DE4861"/>
    <w:rsid w:val="00DE4ABA"/>
    <w:rsid w:val="00DE52E3"/>
    <w:rsid w:val="00DE53EB"/>
    <w:rsid w:val="00DE6BAB"/>
    <w:rsid w:val="00DE73B3"/>
    <w:rsid w:val="00DE74B6"/>
    <w:rsid w:val="00DE7C00"/>
    <w:rsid w:val="00DF03E9"/>
    <w:rsid w:val="00DF03ED"/>
    <w:rsid w:val="00DF04EE"/>
    <w:rsid w:val="00DF0BF4"/>
    <w:rsid w:val="00DF179D"/>
    <w:rsid w:val="00DF1A69"/>
    <w:rsid w:val="00DF1E9C"/>
    <w:rsid w:val="00DF26B1"/>
    <w:rsid w:val="00DF377D"/>
    <w:rsid w:val="00DF3C4D"/>
    <w:rsid w:val="00DF4572"/>
    <w:rsid w:val="00DF4658"/>
    <w:rsid w:val="00DF6C8B"/>
    <w:rsid w:val="00DF6F17"/>
    <w:rsid w:val="00DF7423"/>
    <w:rsid w:val="00DF78FA"/>
    <w:rsid w:val="00E002F1"/>
    <w:rsid w:val="00E0082C"/>
    <w:rsid w:val="00E01DAA"/>
    <w:rsid w:val="00E023E5"/>
    <w:rsid w:val="00E02432"/>
    <w:rsid w:val="00E02A38"/>
    <w:rsid w:val="00E04022"/>
    <w:rsid w:val="00E0426A"/>
    <w:rsid w:val="00E0432E"/>
    <w:rsid w:val="00E0728F"/>
    <w:rsid w:val="00E0755C"/>
    <w:rsid w:val="00E07743"/>
    <w:rsid w:val="00E10E19"/>
    <w:rsid w:val="00E11F88"/>
    <w:rsid w:val="00E127B7"/>
    <w:rsid w:val="00E12E0E"/>
    <w:rsid w:val="00E14A7E"/>
    <w:rsid w:val="00E151E1"/>
    <w:rsid w:val="00E15976"/>
    <w:rsid w:val="00E159FA"/>
    <w:rsid w:val="00E16388"/>
    <w:rsid w:val="00E1709D"/>
    <w:rsid w:val="00E17619"/>
    <w:rsid w:val="00E17805"/>
    <w:rsid w:val="00E20F48"/>
    <w:rsid w:val="00E20F79"/>
    <w:rsid w:val="00E21278"/>
    <w:rsid w:val="00E22362"/>
    <w:rsid w:val="00E22BAC"/>
    <w:rsid w:val="00E22CCD"/>
    <w:rsid w:val="00E23067"/>
    <w:rsid w:val="00E23246"/>
    <w:rsid w:val="00E239FE"/>
    <w:rsid w:val="00E23A11"/>
    <w:rsid w:val="00E23FB7"/>
    <w:rsid w:val="00E249A1"/>
    <w:rsid w:val="00E24A27"/>
    <w:rsid w:val="00E25483"/>
    <w:rsid w:val="00E25F89"/>
    <w:rsid w:val="00E26040"/>
    <w:rsid w:val="00E2688A"/>
    <w:rsid w:val="00E26E21"/>
    <w:rsid w:val="00E26E74"/>
    <w:rsid w:val="00E27712"/>
    <w:rsid w:val="00E3061E"/>
    <w:rsid w:val="00E311D7"/>
    <w:rsid w:val="00E31D08"/>
    <w:rsid w:val="00E32D62"/>
    <w:rsid w:val="00E339DC"/>
    <w:rsid w:val="00E33E15"/>
    <w:rsid w:val="00E342F5"/>
    <w:rsid w:val="00E3480A"/>
    <w:rsid w:val="00E361B8"/>
    <w:rsid w:val="00E36A1B"/>
    <w:rsid w:val="00E3720B"/>
    <w:rsid w:val="00E42047"/>
    <w:rsid w:val="00E429ED"/>
    <w:rsid w:val="00E4316C"/>
    <w:rsid w:val="00E43F37"/>
    <w:rsid w:val="00E44D60"/>
    <w:rsid w:val="00E450ED"/>
    <w:rsid w:val="00E46F10"/>
    <w:rsid w:val="00E4791B"/>
    <w:rsid w:val="00E47E31"/>
    <w:rsid w:val="00E503E8"/>
    <w:rsid w:val="00E50AC6"/>
    <w:rsid w:val="00E5146E"/>
    <w:rsid w:val="00E51A8E"/>
    <w:rsid w:val="00E51DDD"/>
    <w:rsid w:val="00E51FDD"/>
    <w:rsid w:val="00E52435"/>
    <w:rsid w:val="00E5290A"/>
    <w:rsid w:val="00E52E5C"/>
    <w:rsid w:val="00E53122"/>
    <w:rsid w:val="00E5351B"/>
    <w:rsid w:val="00E535C1"/>
    <w:rsid w:val="00E53FA9"/>
    <w:rsid w:val="00E5414C"/>
    <w:rsid w:val="00E547B3"/>
    <w:rsid w:val="00E55B83"/>
    <w:rsid w:val="00E55F5C"/>
    <w:rsid w:val="00E562A3"/>
    <w:rsid w:val="00E56B4F"/>
    <w:rsid w:val="00E5733D"/>
    <w:rsid w:val="00E6087C"/>
    <w:rsid w:val="00E61CC0"/>
    <w:rsid w:val="00E6277B"/>
    <w:rsid w:val="00E62A8B"/>
    <w:rsid w:val="00E62E23"/>
    <w:rsid w:val="00E62EB0"/>
    <w:rsid w:val="00E64424"/>
    <w:rsid w:val="00E64C99"/>
    <w:rsid w:val="00E64CD3"/>
    <w:rsid w:val="00E66B68"/>
    <w:rsid w:val="00E66CD9"/>
    <w:rsid w:val="00E671C9"/>
    <w:rsid w:val="00E6743F"/>
    <w:rsid w:val="00E6758E"/>
    <w:rsid w:val="00E67E23"/>
    <w:rsid w:val="00E70016"/>
    <w:rsid w:val="00E70BC7"/>
    <w:rsid w:val="00E70FBC"/>
    <w:rsid w:val="00E71184"/>
    <w:rsid w:val="00E716B9"/>
    <w:rsid w:val="00E71A25"/>
    <w:rsid w:val="00E72B3A"/>
    <w:rsid w:val="00E72C01"/>
    <w:rsid w:val="00E741AC"/>
    <w:rsid w:val="00E75174"/>
    <w:rsid w:val="00E751B2"/>
    <w:rsid w:val="00E75EBA"/>
    <w:rsid w:val="00E763B4"/>
    <w:rsid w:val="00E76A46"/>
    <w:rsid w:val="00E775C5"/>
    <w:rsid w:val="00E77848"/>
    <w:rsid w:val="00E80514"/>
    <w:rsid w:val="00E80E5B"/>
    <w:rsid w:val="00E816C5"/>
    <w:rsid w:val="00E81CE0"/>
    <w:rsid w:val="00E81E7C"/>
    <w:rsid w:val="00E8224D"/>
    <w:rsid w:val="00E830CF"/>
    <w:rsid w:val="00E840DA"/>
    <w:rsid w:val="00E84AAC"/>
    <w:rsid w:val="00E8519F"/>
    <w:rsid w:val="00E852D6"/>
    <w:rsid w:val="00E85740"/>
    <w:rsid w:val="00E85CC3"/>
    <w:rsid w:val="00E8613C"/>
    <w:rsid w:val="00E8622B"/>
    <w:rsid w:val="00E8644A"/>
    <w:rsid w:val="00E87318"/>
    <w:rsid w:val="00E87F28"/>
    <w:rsid w:val="00E90279"/>
    <w:rsid w:val="00E90493"/>
    <w:rsid w:val="00E90635"/>
    <w:rsid w:val="00E909A1"/>
    <w:rsid w:val="00E90BFF"/>
    <w:rsid w:val="00E91585"/>
    <w:rsid w:val="00E91F04"/>
    <w:rsid w:val="00E91F35"/>
    <w:rsid w:val="00E95BA6"/>
    <w:rsid w:val="00E95FFD"/>
    <w:rsid w:val="00E97648"/>
    <w:rsid w:val="00EA0952"/>
    <w:rsid w:val="00EA0E4A"/>
    <w:rsid w:val="00EA1A54"/>
    <w:rsid w:val="00EA1D2C"/>
    <w:rsid w:val="00EA2226"/>
    <w:rsid w:val="00EA26FC"/>
    <w:rsid w:val="00EA2BC0"/>
    <w:rsid w:val="00EA3B5A"/>
    <w:rsid w:val="00EA410E"/>
    <w:rsid w:val="00EA4E80"/>
    <w:rsid w:val="00EA4FD1"/>
    <w:rsid w:val="00EA53C2"/>
    <w:rsid w:val="00EA5444"/>
    <w:rsid w:val="00EA54F1"/>
    <w:rsid w:val="00EA5695"/>
    <w:rsid w:val="00EA5B0A"/>
    <w:rsid w:val="00EA64DC"/>
    <w:rsid w:val="00EA65AD"/>
    <w:rsid w:val="00EA6705"/>
    <w:rsid w:val="00EA67BE"/>
    <w:rsid w:val="00EA7FCF"/>
    <w:rsid w:val="00EB09DD"/>
    <w:rsid w:val="00EB0CA3"/>
    <w:rsid w:val="00EB104F"/>
    <w:rsid w:val="00EB1645"/>
    <w:rsid w:val="00EB1B27"/>
    <w:rsid w:val="00EB1DA8"/>
    <w:rsid w:val="00EB273B"/>
    <w:rsid w:val="00EB3F8B"/>
    <w:rsid w:val="00EB410B"/>
    <w:rsid w:val="00EB4CFF"/>
    <w:rsid w:val="00EB5476"/>
    <w:rsid w:val="00EB620D"/>
    <w:rsid w:val="00EB70B0"/>
    <w:rsid w:val="00EB7633"/>
    <w:rsid w:val="00EB7736"/>
    <w:rsid w:val="00EB7D0C"/>
    <w:rsid w:val="00EC26BB"/>
    <w:rsid w:val="00EC2776"/>
    <w:rsid w:val="00EC29B9"/>
    <w:rsid w:val="00EC2E2D"/>
    <w:rsid w:val="00EC462B"/>
    <w:rsid w:val="00EC4723"/>
    <w:rsid w:val="00EC56E0"/>
    <w:rsid w:val="00EC5920"/>
    <w:rsid w:val="00EC59B4"/>
    <w:rsid w:val="00EC5AF4"/>
    <w:rsid w:val="00EC6057"/>
    <w:rsid w:val="00EC6847"/>
    <w:rsid w:val="00EC6BD7"/>
    <w:rsid w:val="00EC735C"/>
    <w:rsid w:val="00EC7DB6"/>
    <w:rsid w:val="00ED162F"/>
    <w:rsid w:val="00ED1930"/>
    <w:rsid w:val="00ED2C10"/>
    <w:rsid w:val="00ED2E52"/>
    <w:rsid w:val="00ED3024"/>
    <w:rsid w:val="00ED5314"/>
    <w:rsid w:val="00ED5FE4"/>
    <w:rsid w:val="00ED71C5"/>
    <w:rsid w:val="00EE0254"/>
    <w:rsid w:val="00EE0C92"/>
    <w:rsid w:val="00EE16FA"/>
    <w:rsid w:val="00EE25BD"/>
    <w:rsid w:val="00EE2F9D"/>
    <w:rsid w:val="00EE31C3"/>
    <w:rsid w:val="00EE35FA"/>
    <w:rsid w:val="00EE3C42"/>
    <w:rsid w:val="00EE3D4F"/>
    <w:rsid w:val="00EE3F58"/>
    <w:rsid w:val="00EE534D"/>
    <w:rsid w:val="00EE54B9"/>
    <w:rsid w:val="00EE5560"/>
    <w:rsid w:val="00EE6F1E"/>
    <w:rsid w:val="00EF01DE"/>
    <w:rsid w:val="00EF0348"/>
    <w:rsid w:val="00EF06B6"/>
    <w:rsid w:val="00EF1350"/>
    <w:rsid w:val="00EF1790"/>
    <w:rsid w:val="00EF1D8A"/>
    <w:rsid w:val="00EF1F9C"/>
    <w:rsid w:val="00EF3200"/>
    <w:rsid w:val="00EF4366"/>
    <w:rsid w:val="00EF4A60"/>
    <w:rsid w:val="00EF4CD6"/>
    <w:rsid w:val="00EF55A0"/>
    <w:rsid w:val="00EF5DB8"/>
    <w:rsid w:val="00EF63D1"/>
    <w:rsid w:val="00EF64C3"/>
    <w:rsid w:val="00EF6513"/>
    <w:rsid w:val="00EF6683"/>
    <w:rsid w:val="00EF7002"/>
    <w:rsid w:val="00EF769B"/>
    <w:rsid w:val="00EF7E84"/>
    <w:rsid w:val="00F0006A"/>
    <w:rsid w:val="00F003D5"/>
    <w:rsid w:val="00F027BA"/>
    <w:rsid w:val="00F03E79"/>
    <w:rsid w:val="00F04BA3"/>
    <w:rsid w:val="00F05E3F"/>
    <w:rsid w:val="00F05EF8"/>
    <w:rsid w:val="00F0628D"/>
    <w:rsid w:val="00F0631F"/>
    <w:rsid w:val="00F06651"/>
    <w:rsid w:val="00F06714"/>
    <w:rsid w:val="00F07D02"/>
    <w:rsid w:val="00F07DE6"/>
    <w:rsid w:val="00F07EC1"/>
    <w:rsid w:val="00F1056C"/>
    <w:rsid w:val="00F10642"/>
    <w:rsid w:val="00F107F1"/>
    <w:rsid w:val="00F10FC1"/>
    <w:rsid w:val="00F112FD"/>
    <w:rsid w:val="00F133A1"/>
    <w:rsid w:val="00F13438"/>
    <w:rsid w:val="00F135F3"/>
    <w:rsid w:val="00F13ECD"/>
    <w:rsid w:val="00F155CE"/>
    <w:rsid w:val="00F16BF2"/>
    <w:rsid w:val="00F17A84"/>
    <w:rsid w:val="00F17EAE"/>
    <w:rsid w:val="00F17ED8"/>
    <w:rsid w:val="00F20F6E"/>
    <w:rsid w:val="00F218D4"/>
    <w:rsid w:val="00F21F31"/>
    <w:rsid w:val="00F2250A"/>
    <w:rsid w:val="00F24788"/>
    <w:rsid w:val="00F255EA"/>
    <w:rsid w:val="00F2640F"/>
    <w:rsid w:val="00F26465"/>
    <w:rsid w:val="00F27867"/>
    <w:rsid w:val="00F2799F"/>
    <w:rsid w:val="00F27C34"/>
    <w:rsid w:val="00F27E46"/>
    <w:rsid w:val="00F301C2"/>
    <w:rsid w:val="00F302E1"/>
    <w:rsid w:val="00F30441"/>
    <w:rsid w:val="00F31B22"/>
    <w:rsid w:val="00F31B49"/>
    <w:rsid w:val="00F3241F"/>
    <w:rsid w:val="00F32F56"/>
    <w:rsid w:val="00F3303E"/>
    <w:rsid w:val="00F3362E"/>
    <w:rsid w:val="00F33D4F"/>
    <w:rsid w:val="00F34CD6"/>
    <w:rsid w:val="00F35270"/>
    <w:rsid w:val="00F35873"/>
    <w:rsid w:val="00F35920"/>
    <w:rsid w:val="00F366A5"/>
    <w:rsid w:val="00F36C5F"/>
    <w:rsid w:val="00F37259"/>
    <w:rsid w:val="00F375A0"/>
    <w:rsid w:val="00F405A4"/>
    <w:rsid w:val="00F41F05"/>
    <w:rsid w:val="00F42B12"/>
    <w:rsid w:val="00F42FE0"/>
    <w:rsid w:val="00F433BD"/>
    <w:rsid w:val="00F44EC5"/>
    <w:rsid w:val="00F453D1"/>
    <w:rsid w:val="00F45404"/>
    <w:rsid w:val="00F45D43"/>
    <w:rsid w:val="00F468CB"/>
    <w:rsid w:val="00F46FD4"/>
    <w:rsid w:val="00F47498"/>
    <w:rsid w:val="00F47730"/>
    <w:rsid w:val="00F478E5"/>
    <w:rsid w:val="00F512B2"/>
    <w:rsid w:val="00F5283D"/>
    <w:rsid w:val="00F52ABA"/>
    <w:rsid w:val="00F52BC7"/>
    <w:rsid w:val="00F52FC2"/>
    <w:rsid w:val="00F53BF4"/>
    <w:rsid w:val="00F54238"/>
    <w:rsid w:val="00F54266"/>
    <w:rsid w:val="00F54FFA"/>
    <w:rsid w:val="00F55043"/>
    <w:rsid w:val="00F567D4"/>
    <w:rsid w:val="00F56DCF"/>
    <w:rsid w:val="00F57034"/>
    <w:rsid w:val="00F57212"/>
    <w:rsid w:val="00F60533"/>
    <w:rsid w:val="00F60844"/>
    <w:rsid w:val="00F60998"/>
    <w:rsid w:val="00F609FA"/>
    <w:rsid w:val="00F60BE9"/>
    <w:rsid w:val="00F619E6"/>
    <w:rsid w:val="00F61FD8"/>
    <w:rsid w:val="00F624B5"/>
    <w:rsid w:val="00F62DBF"/>
    <w:rsid w:val="00F63E26"/>
    <w:rsid w:val="00F641FC"/>
    <w:rsid w:val="00F647F7"/>
    <w:rsid w:val="00F6583C"/>
    <w:rsid w:val="00F6589A"/>
    <w:rsid w:val="00F66016"/>
    <w:rsid w:val="00F660DA"/>
    <w:rsid w:val="00F6634B"/>
    <w:rsid w:val="00F669D5"/>
    <w:rsid w:val="00F6738E"/>
    <w:rsid w:val="00F6783E"/>
    <w:rsid w:val="00F70CDB"/>
    <w:rsid w:val="00F70DBE"/>
    <w:rsid w:val="00F71124"/>
    <w:rsid w:val="00F71888"/>
    <w:rsid w:val="00F719CD"/>
    <w:rsid w:val="00F71BB8"/>
    <w:rsid w:val="00F72584"/>
    <w:rsid w:val="00F7290D"/>
    <w:rsid w:val="00F72BCB"/>
    <w:rsid w:val="00F7302F"/>
    <w:rsid w:val="00F732EC"/>
    <w:rsid w:val="00F7339B"/>
    <w:rsid w:val="00F73950"/>
    <w:rsid w:val="00F73D08"/>
    <w:rsid w:val="00F741A3"/>
    <w:rsid w:val="00F74E08"/>
    <w:rsid w:val="00F7586B"/>
    <w:rsid w:val="00F75F2F"/>
    <w:rsid w:val="00F76445"/>
    <w:rsid w:val="00F764D2"/>
    <w:rsid w:val="00F768A8"/>
    <w:rsid w:val="00F76ECC"/>
    <w:rsid w:val="00F80399"/>
    <w:rsid w:val="00F80B08"/>
    <w:rsid w:val="00F812C8"/>
    <w:rsid w:val="00F8132D"/>
    <w:rsid w:val="00F8151A"/>
    <w:rsid w:val="00F818AE"/>
    <w:rsid w:val="00F81B40"/>
    <w:rsid w:val="00F820C4"/>
    <w:rsid w:val="00F83829"/>
    <w:rsid w:val="00F84069"/>
    <w:rsid w:val="00F843D7"/>
    <w:rsid w:val="00F84AD6"/>
    <w:rsid w:val="00F84F40"/>
    <w:rsid w:val="00F8536F"/>
    <w:rsid w:val="00F85536"/>
    <w:rsid w:val="00F85599"/>
    <w:rsid w:val="00F862B2"/>
    <w:rsid w:val="00F8657A"/>
    <w:rsid w:val="00F8679A"/>
    <w:rsid w:val="00F87117"/>
    <w:rsid w:val="00F8736C"/>
    <w:rsid w:val="00F9030E"/>
    <w:rsid w:val="00F906BF"/>
    <w:rsid w:val="00F90834"/>
    <w:rsid w:val="00F90ADB"/>
    <w:rsid w:val="00F90E78"/>
    <w:rsid w:val="00F91209"/>
    <w:rsid w:val="00F91343"/>
    <w:rsid w:val="00F9184A"/>
    <w:rsid w:val="00F9221F"/>
    <w:rsid w:val="00F931C7"/>
    <w:rsid w:val="00F93559"/>
    <w:rsid w:val="00F93D72"/>
    <w:rsid w:val="00F93E4A"/>
    <w:rsid w:val="00F93E65"/>
    <w:rsid w:val="00F94070"/>
    <w:rsid w:val="00F94402"/>
    <w:rsid w:val="00F944EE"/>
    <w:rsid w:val="00F94EF7"/>
    <w:rsid w:val="00F950B5"/>
    <w:rsid w:val="00F9513F"/>
    <w:rsid w:val="00F95E5F"/>
    <w:rsid w:val="00F97908"/>
    <w:rsid w:val="00F97B43"/>
    <w:rsid w:val="00FA07F8"/>
    <w:rsid w:val="00FA105C"/>
    <w:rsid w:val="00FA1475"/>
    <w:rsid w:val="00FA148A"/>
    <w:rsid w:val="00FA1BE9"/>
    <w:rsid w:val="00FA2079"/>
    <w:rsid w:val="00FA26C6"/>
    <w:rsid w:val="00FA27C8"/>
    <w:rsid w:val="00FA3B76"/>
    <w:rsid w:val="00FA4D66"/>
    <w:rsid w:val="00FA5A4E"/>
    <w:rsid w:val="00FA668E"/>
    <w:rsid w:val="00FA713D"/>
    <w:rsid w:val="00FA7366"/>
    <w:rsid w:val="00FB0082"/>
    <w:rsid w:val="00FB0243"/>
    <w:rsid w:val="00FB1527"/>
    <w:rsid w:val="00FB2537"/>
    <w:rsid w:val="00FB2BDB"/>
    <w:rsid w:val="00FB2CC1"/>
    <w:rsid w:val="00FB337A"/>
    <w:rsid w:val="00FB33DC"/>
    <w:rsid w:val="00FB35C8"/>
    <w:rsid w:val="00FB4338"/>
    <w:rsid w:val="00FB4415"/>
    <w:rsid w:val="00FB454D"/>
    <w:rsid w:val="00FB477E"/>
    <w:rsid w:val="00FB4C9C"/>
    <w:rsid w:val="00FB4CC9"/>
    <w:rsid w:val="00FB5865"/>
    <w:rsid w:val="00FB5971"/>
    <w:rsid w:val="00FB6165"/>
    <w:rsid w:val="00FB7055"/>
    <w:rsid w:val="00FB7155"/>
    <w:rsid w:val="00FB7597"/>
    <w:rsid w:val="00FB7CB4"/>
    <w:rsid w:val="00FC0150"/>
    <w:rsid w:val="00FC03AB"/>
    <w:rsid w:val="00FC1E99"/>
    <w:rsid w:val="00FC3C73"/>
    <w:rsid w:val="00FC3CCE"/>
    <w:rsid w:val="00FC4395"/>
    <w:rsid w:val="00FC4609"/>
    <w:rsid w:val="00FC4729"/>
    <w:rsid w:val="00FC4A8C"/>
    <w:rsid w:val="00FC4D41"/>
    <w:rsid w:val="00FC50B1"/>
    <w:rsid w:val="00FC53DB"/>
    <w:rsid w:val="00FC5FC2"/>
    <w:rsid w:val="00FC6177"/>
    <w:rsid w:val="00FC63D1"/>
    <w:rsid w:val="00FC7528"/>
    <w:rsid w:val="00FD0572"/>
    <w:rsid w:val="00FD1A97"/>
    <w:rsid w:val="00FD2A10"/>
    <w:rsid w:val="00FD2D7B"/>
    <w:rsid w:val="00FD37F6"/>
    <w:rsid w:val="00FD3C5A"/>
    <w:rsid w:val="00FD4589"/>
    <w:rsid w:val="00FD4656"/>
    <w:rsid w:val="00FD473E"/>
    <w:rsid w:val="00FD4E50"/>
    <w:rsid w:val="00FD5BAD"/>
    <w:rsid w:val="00FD5EC5"/>
    <w:rsid w:val="00FD7DF9"/>
    <w:rsid w:val="00FE0427"/>
    <w:rsid w:val="00FE0B51"/>
    <w:rsid w:val="00FE0B78"/>
    <w:rsid w:val="00FE0ED4"/>
    <w:rsid w:val="00FE1EAB"/>
    <w:rsid w:val="00FE2401"/>
    <w:rsid w:val="00FE3056"/>
    <w:rsid w:val="00FE3465"/>
    <w:rsid w:val="00FE40BB"/>
    <w:rsid w:val="00FE5976"/>
    <w:rsid w:val="00FE67CF"/>
    <w:rsid w:val="00FE6D20"/>
    <w:rsid w:val="00FE6FB9"/>
    <w:rsid w:val="00FE7549"/>
    <w:rsid w:val="00FE7A83"/>
    <w:rsid w:val="00FE7AFF"/>
    <w:rsid w:val="00FE7B77"/>
    <w:rsid w:val="00FE7BCC"/>
    <w:rsid w:val="00FF126D"/>
    <w:rsid w:val="00FF2310"/>
    <w:rsid w:val="00FF2399"/>
    <w:rsid w:val="00FF2E73"/>
    <w:rsid w:val="00FF3025"/>
    <w:rsid w:val="00FF430E"/>
    <w:rsid w:val="00FF4AE2"/>
    <w:rsid w:val="00FF4C1F"/>
    <w:rsid w:val="00FF50A8"/>
    <w:rsid w:val="00FF571E"/>
    <w:rsid w:val="00FF6BD1"/>
    <w:rsid w:val="00FF6CC0"/>
    <w:rsid w:val="00FF7512"/>
    <w:rsid w:val="00FF7563"/>
    <w:rsid w:val="00FF7F59"/>
    <w:rsid w:val="02DC1135"/>
    <w:rsid w:val="03613263"/>
    <w:rsid w:val="06797EA5"/>
    <w:rsid w:val="071E6FEB"/>
    <w:rsid w:val="073233AF"/>
    <w:rsid w:val="0E255043"/>
    <w:rsid w:val="174C3A12"/>
    <w:rsid w:val="176A7E46"/>
    <w:rsid w:val="18B626FA"/>
    <w:rsid w:val="1A94649F"/>
    <w:rsid w:val="27534E42"/>
    <w:rsid w:val="2ADD1185"/>
    <w:rsid w:val="2E66006A"/>
    <w:rsid w:val="31337ACC"/>
    <w:rsid w:val="32321A14"/>
    <w:rsid w:val="365058C0"/>
    <w:rsid w:val="393F7CD6"/>
    <w:rsid w:val="457C7993"/>
    <w:rsid w:val="47377F64"/>
    <w:rsid w:val="4DB74CD1"/>
    <w:rsid w:val="5185521E"/>
    <w:rsid w:val="65BC0467"/>
    <w:rsid w:val="6984009B"/>
    <w:rsid w:val="6D1E6098"/>
    <w:rsid w:val="6DDE2E3A"/>
    <w:rsid w:val="6ECC797A"/>
    <w:rsid w:val="760707EE"/>
    <w:rsid w:val="78B77836"/>
    <w:rsid w:val="7E656E42"/>
    <w:rsid w:val="7F4D3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B7196498-3A5D-4E54-A043-317877D93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line="259" w:lineRule="auto"/>
      <w:jc w:val="both"/>
    </w:pPr>
    <w:rPr>
      <w:rFonts w:eastAsiaTheme="minorEastAsia"/>
      <w:sz w:val="22"/>
      <w:szCs w:val="22"/>
      <w:lang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spacing w:before="120"/>
      <w:outlineLvl w:val="1"/>
    </w:pPr>
    <w:rPr>
      <w:b/>
      <w:bCs/>
      <w:sz w:val="24"/>
    </w:rPr>
  </w:style>
  <w:style w:type="paragraph" w:styleId="3">
    <w:name w:val="heading 3"/>
    <w:basedOn w:val="a"/>
    <w:next w:val="a"/>
    <w:qFormat/>
    <w:pPr>
      <w:keepNext/>
      <w:numPr>
        <w:ilvl w:val="2"/>
        <w:numId w:val="1"/>
      </w:numPr>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semiHidden/>
    <w:unhideWhenUsed/>
    <w:qFormat/>
    <w:rPr>
      <w:b/>
      <w:bCs/>
    </w:rPr>
  </w:style>
  <w:style w:type="paragraph" w:styleId="a4">
    <w:name w:val="annotation text"/>
    <w:basedOn w:val="a"/>
    <w:link w:val="Char0"/>
    <w:uiPriority w:val="99"/>
    <w:unhideWhenUsed/>
    <w:qFormat/>
    <w:rPr>
      <w:sz w:val="20"/>
      <w:szCs w:val="20"/>
    </w:rPr>
  </w:style>
  <w:style w:type="paragraph" w:styleId="a5">
    <w:name w:val="caption"/>
    <w:basedOn w:val="a"/>
    <w:next w:val="a"/>
    <w:link w:val="Char1"/>
    <w:uiPriority w:val="35"/>
    <w:qFormat/>
    <w:pPr>
      <w:jc w:val="center"/>
    </w:pPr>
    <w:rPr>
      <w:b/>
      <w:bCs/>
      <w:sz w:val="20"/>
      <w:szCs w:val="20"/>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qFormat/>
    <w:pPr>
      <w:ind w:left="360" w:hanging="360"/>
    </w:pPr>
  </w:style>
  <w:style w:type="paragraph" w:styleId="a8">
    <w:name w:val="Document Map"/>
    <w:basedOn w:val="a"/>
    <w:link w:val="Char2"/>
    <w:semiHidden/>
    <w:unhideWhenUsed/>
    <w:qFormat/>
    <w:rPr>
      <w:rFonts w:ascii="宋体"/>
      <w:sz w:val="18"/>
      <w:szCs w:val="18"/>
    </w:rPr>
  </w:style>
  <w:style w:type="paragraph" w:styleId="a9">
    <w:name w:val="Body Text"/>
    <w:basedOn w:val="a"/>
    <w:link w:val="Char3"/>
    <w:qFormat/>
    <w:rPr>
      <w:sz w:val="20"/>
      <w:szCs w:val="20"/>
    </w:rPr>
  </w:style>
  <w:style w:type="paragraph" w:styleId="20">
    <w:name w:val="List 2"/>
    <w:basedOn w:val="a"/>
    <w:semiHidden/>
    <w:unhideWhenUsed/>
    <w:qFormat/>
    <w:pPr>
      <w:ind w:left="566" w:hanging="283"/>
      <w:contextualSpacing/>
    </w:pPr>
  </w:style>
  <w:style w:type="paragraph" w:styleId="aa">
    <w:name w:val="Balloon Text"/>
    <w:basedOn w:val="a"/>
    <w:semiHidden/>
    <w:qFormat/>
    <w:rPr>
      <w:rFonts w:ascii="Tahoma" w:hAnsi="Tahoma" w:cs="Tahoma"/>
      <w:sz w:val="16"/>
      <w:szCs w:val="16"/>
    </w:rPr>
  </w:style>
  <w:style w:type="paragraph" w:styleId="ab">
    <w:name w:val="footer"/>
    <w:basedOn w:val="a"/>
    <w:link w:val="Char4"/>
    <w:qFormat/>
    <w:pPr>
      <w:tabs>
        <w:tab w:val="center" w:pos="4680"/>
        <w:tab w:val="right" w:pos="9360"/>
      </w:tabs>
    </w:pPr>
  </w:style>
  <w:style w:type="paragraph" w:styleId="ac">
    <w:name w:val="header"/>
    <w:basedOn w:val="a"/>
    <w:link w:val="Char5"/>
    <w:pPr>
      <w:tabs>
        <w:tab w:val="center" w:pos="4680"/>
        <w:tab w:val="right" w:pos="9360"/>
      </w:tabs>
    </w:pPr>
  </w:style>
  <w:style w:type="paragraph" w:styleId="ad">
    <w:name w:val="footnote text"/>
    <w:basedOn w:val="a"/>
    <w:semiHidden/>
    <w:qFormat/>
    <w:rPr>
      <w:sz w:val="20"/>
      <w:szCs w:val="20"/>
    </w:rPr>
  </w:style>
  <w:style w:type="paragraph" w:styleId="21">
    <w:name w:val="Body Text 2"/>
    <w:basedOn w:val="a"/>
    <w:qFormat/>
    <w:pPr>
      <w:spacing w:after="0"/>
      <w:jc w:val="left"/>
    </w:pPr>
    <w:rPr>
      <w:szCs w:val="20"/>
    </w:rPr>
  </w:style>
  <w:style w:type="character" w:styleId="ae">
    <w:name w:val="FollowedHyperlink"/>
    <w:basedOn w:val="a0"/>
    <w:rPr>
      <w:color w:val="800080"/>
      <w:u w:val="single"/>
    </w:rPr>
  </w:style>
  <w:style w:type="character" w:styleId="af">
    <w:name w:val="Emphasis"/>
    <w:basedOn w:val="a0"/>
    <w:uiPriority w:val="20"/>
    <w:qFormat/>
    <w:rPr>
      <w:i/>
    </w:rPr>
  </w:style>
  <w:style w:type="character" w:styleId="af0">
    <w:name w:val="Hyperlink"/>
    <w:basedOn w:val="a0"/>
    <w:qFormat/>
    <w:rPr>
      <w:color w:val="0000FF"/>
      <w:u w:val="single"/>
    </w:rPr>
  </w:style>
  <w:style w:type="character" w:styleId="af1">
    <w:name w:val="annotation reference"/>
    <w:basedOn w:val="a0"/>
    <w:uiPriority w:val="99"/>
    <w:unhideWhenUsed/>
    <w:qFormat/>
    <w:rPr>
      <w:sz w:val="16"/>
      <w:szCs w:val="16"/>
    </w:rPr>
  </w:style>
  <w:style w:type="character" w:styleId="af2">
    <w:name w:val="footnote reference"/>
    <w:basedOn w:val="a0"/>
    <w:semiHidden/>
    <w:rPr>
      <w:vertAlign w:val="superscript"/>
    </w:rPr>
  </w:style>
  <w:style w:type="table" w:styleId="af3">
    <w:name w:val="Table Grid"/>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正文文本 Char"/>
    <w:basedOn w:val="a0"/>
    <w:link w:val="a9"/>
    <w:qFormat/>
  </w:style>
  <w:style w:type="character" w:customStyle="1" w:styleId="Char1">
    <w:name w:val="题注 Char"/>
    <w:basedOn w:val="a0"/>
    <w:link w:val="a5"/>
    <w:qFormat/>
    <w:rPr>
      <w:b/>
      <w:bCs/>
    </w:rPr>
  </w:style>
  <w:style w:type="paragraph" w:customStyle="1" w:styleId="References">
    <w:name w:val="References"/>
    <w:basedOn w:val="a"/>
    <w:qFormat/>
    <w:pPr>
      <w:adjustRightInd/>
      <w:spacing w:after="60"/>
    </w:pPr>
    <w:rPr>
      <w:sz w:val="20"/>
      <w:szCs w:val="16"/>
    </w:rPr>
  </w:style>
  <w:style w:type="paragraph" w:customStyle="1" w:styleId="10">
    <w:name w:val="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5">
    <w:name w:val="页眉 Char"/>
    <w:basedOn w:val="a0"/>
    <w:link w:val="ac"/>
    <w:qFormat/>
    <w:rPr>
      <w:sz w:val="22"/>
      <w:szCs w:val="22"/>
    </w:rPr>
  </w:style>
  <w:style w:type="character" w:customStyle="1" w:styleId="Char4">
    <w:name w:val="页脚 Char"/>
    <w:basedOn w:val="a0"/>
    <w:link w:val="ab"/>
    <w:qFormat/>
    <w:rPr>
      <w:sz w:val="22"/>
      <w:szCs w:val="22"/>
    </w:rPr>
  </w:style>
  <w:style w:type="paragraph" w:customStyle="1" w:styleId="tablecol">
    <w:name w:val="tablecol"/>
    <w:basedOn w:val="tablecell"/>
    <w:qFormat/>
    <w:pPr>
      <w:jc w:val="center"/>
    </w:pPr>
    <w:rPr>
      <w:b/>
    </w:rPr>
  </w:style>
  <w:style w:type="paragraph" w:styleId="af4">
    <w:name w:val="List Paragraph"/>
    <w:basedOn w:val="a"/>
    <w:link w:val="Char6"/>
    <w:uiPriority w:val="34"/>
    <w:qFormat/>
    <w:pPr>
      <w:ind w:left="720"/>
      <w:contextualSpacing/>
    </w:pPr>
  </w:style>
  <w:style w:type="character" w:customStyle="1" w:styleId="Char0">
    <w:name w:val="批注文字 Char"/>
    <w:basedOn w:val="a0"/>
    <w:link w:val="a4"/>
    <w:uiPriority w:val="99"/>
    <w:qFormat/>
  </w:style>
  <w:style w:type="character" w:customStyle="1" w:styleId="Char">
    <w:name w:val="批注主题 Char"/>
    <w:basedOn w:val="Char0"/>
    <w:link w:val="a3"/>
    <w:semiHidden/>
    <w:qFormat/>
    <w:rPr>
      <w:b/>
      <w:bCs/>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paragraph" w:customStyle="1" w:styleId="TAR">
    <w:name w:val="TAR"/>
    <w:basedOn w:val="a"/>
    <w:qFormat/>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pPr>
      <w:keepLines/>
      <w:tabs>
        <w:tab w:val="center" w:pos="4536"/>
        <w:tab w:val="right" w:pos="9072"/>
      </w:tabs>
      <w:autoSpaceDE/>
      <w:autoSpaceDN/>
      <w:adjustRightInd/>
      <w:snapToGrid/>
      <w:spacing w:after="180"/>
      <w:jc w:val="left"/>
    </w:pPr>
    <w:rPr>
      <w:rFonts w:eastAsia="Times New Roman"/>
      <w:sz w:val="20"/>
      <w:szCs w:val="20"/>
      <w:lang w:val="en-GB"/>
    </w:rPr>
  </w:style>
  <w:style w:type="paragraph" w:customStyle="1" w:styleId="B1">
    <w:name w:val="B1"/>
    <w:basedOn w:val="a7"/>
    <w:link w:val="B10"/>
    <w:qFormat/>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Pr>
      <w:rFonts w:eastAsia="Times New Roman"/>
      <w:lang w:val="en-GB"/>
    </w:rPr>
  </w:style>
  <w:style w:type="paragraph" w:customStyle="1" w:styleId="B2">
    <w:name w:val="B2"/>
    <w:basedOn w:val="20"/>
    <w:link w:val="B2Char"/>
    <w:uiPriority w:val="99"/>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qFormat/>
    <w:rPr>
      <w:rFonts w:eastAsia="Times New Roman"/>
      <w:lang w:val="en-GB"/>
    </w:rPr>
  </w:style>
  <w:style w:type="character" w:styleId="af5">
    <w:name w:val="Placeholder Text"/>
    <w:basedOn w:val="a0"/>
    <w:uiPriority w:val="99"/>
    <w:semiHidden/>
    <w:qFormat/>
    <w:rPr>
      <w:color w:val="808080"/>
    </w:rPr>
  </w:style>
  <w:style w:type="character" w:customStyle="1" w:styleId="B1Zchn">
    <w:name w:val="B1 Zchn"/>
    <w:qFormat/>
    <w:rPr>
      <w:lang w:eastAsia="en-US"/>
    </w:rPr>
  </w:style>
  <w:style w:type="paragraph" w:customStyle="1" w:styleId="11">
    <w:name w:val="修订1"/>
    <w:hidden/>
    <w:uiPriority w:val="99"/>
    <w:semiHidden/>
    <w:qFormat/>
    <w:pPr>
      <w:spacing w:after="160" w:line="259" w:lineRule="auto"/>
      <w:jc w:val="both"/>
    </w:pPr>
    <w:rPr>
      <w:rFonts w:eastAsiaTheme="minorEastAsia"/>
      <w:sz w:val="22"/>
      <w:szCs w:val="22"/>
      <w:lang w:eastAsia="en-US"/>
    </w:rPr>
  </w:style>
  <w:style w:type="character" w:customStyle="1" w:styleId="colour">
    <w:name w:val="colour"/>
    <w:basedOn w:val="a0"/>
    <w:qFormat/>
  </w:style>
  <w:style w:type="paragraph" w:customStyle="1" w:styleId="BodyText0001">
    <w:name w:val="Body Text 0001"/>
    <w:basedOn w:val="a"/>
    <w:qFormat/>
    <w:pPr>
      <w:numPr>
        <w:numId w:val="2"/>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6">
    <w:name w:val="列出段落 Char"/>
    <w:link w:val="af4"/>
    <w:uiPriority w:val="34"/>
    <w:qFormat/>
    <w:rPr>
      <w:sz w:val="22"/>
      <w:szCs w:val="22"/>
    </w:rPr>
  </w:style>
  <w:style w:type="character" w:customStyle="1" w:styleId="1Char">
    <w:name w:val="标题 1 Char"/>
    <w:link w:val="1"/>
    <w:qFormat/>
    <w:rPr>
      <w:b/>
      <w:bCs/>
      <w:sz w:val="28"/>
      <w:szCs w:val="28"/>
    </w:rPr>
  </w:style>
  <w:style w:type="table" w:customStyle="1" w:styleId="31">
    <w:name w:val="无格式表格 31"/>
    <w:basedOn w:val="a1"/>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link w:val="2"/>
    <w:qFormat/>
    <w:rPr>
      <w:b/>
      <w:bCs/>
      <w:sz w:val="24"/>
      <w:szCs w:val="22"/>
    </w:rPr>
  </w:style>
  <w:style w:type="paragraph" w:customStyle="1" w:styleId="TAL">
    <w:name w:val="TAL"/>
    <w:basedOn w:val="a"/>
    <w:link w:val="TALChar"/>
    <w:qFormat/>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Pr>
      <w:rFonts w:ascii="Arial" w:eastAsia="Times New Roman" w:hAnsi="Arial"/>
      <w:sz w:val="18"/>
      <w:lang w:val="en-GB"/>
    </w:rPr>
  </w:style>
  <w:style w:type="paragraph" w:customStyle="1" w:styleId="TAN">
    <w:name w:val="TAN"/>
    <w:basedOn w:val="TAL"/>
    <w:qFormat/>
    <w:pPr>
      <w:ind w:left="851" w:hanging="851"/>
    </w:pPr>
  </w:style>
  <w:style w:type="table" w:customStyle="1" w:styleId="4-51">
    <w:name w:val="网格表 4 - 着色 51"/>
    <w:basedOn w:val="a1"/>
    <w:uiPriority w:val="49"/>
    <w:qFormat/>
    <w:tblPr>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12">
    <w:name w:val="网格型1"/>
    <w:basedOn w:val="a1"/>
    <w:uiPriority w:val="5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2">
    <w:name w:val="文档结构图 Char"/>
    <w:basedOn w:val="a0"/>
    <w:link w:val="a8"/>
    <w:semiHidden/>
    <w:qFormat/>
    <w:rPr>
      <w:rFonts w:ascii="宋体"/>
      <w:sz w:val="18"/>
      <w:szCs w:val="18"/>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qFormat/>
    <w:pPr>
      <w:spacing w:after="120" w:line="259" w:lineRule="auto"/>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oleObject" Target="embeddings/oleObject5.bin"/><Relationship Id="rId42" Type="http://schemas.openxmlformats.org/officeDocument/2006/relationships/oleObject" Target="embeddings/oleObject14.bin"/><Relationship Id="rId63" Type="http://schemas.openxmlformats.org/officeDocument/2006/relationships/oleObject" Target="embeddings/oleObject22.bin"/><Relationship Id="rId84" Type="http://schemas.openxmlformats.org/officeDocument/2006/relationships/oleObject" Target="embeddings/oleObject33.bin"/><Relationship Id="rId138" Type="http://schemas.openxmlformats.org/officeDocument/2006/relationships/oleObject" Target="embeddings/oleObject73.bin"/><Relationship Id="rId159" Type="http://schemas.openxmlformats.org/officeDocument/2006/relationships/image" Target="media/image50.wmf"/><Relationship Id="rId170" Type="http://schemas.openxmlformats.org/officeDocument/2006/relationships/oleObject" Target="embeddings/oleObject91.bin"/><Relationship Id="rId107" Type="http://schemas.openxmlformats.org/officeDocument/2006/relationships/oleObject" Target="embeddings/oleObject47.bin"/><Relationship Id="rId11" Type="http://schemas.openxmlformats.org/officeDocument/2006/relationships/hyperlink" Target="file:///C:\Users\wanshic\Documents\Standards\3GPP%20Standards\Meeting%20Documents\TSGR1_96\R1-1902226.zip" TargetMode="External"/><Relationship Id="rId32" Type="http://schemas.openxmlformats.org/officeDocument/2006/relationships/oleObject" Target="embeddings/oleObject9.bin"/><Relationship Id="rId53" Type="http://schemas.openxmlformats.org/officeDocument/2006/relationships/oleObject" Target="embeddings/oleObject17.bin"/><Relationship Id="rId74" Type="http://schemas.openxmlformats.org/officeDocument/2006/relationships/oleObject" Target="embeddings/oleObject28.bin"/><Relationship Id="rId128" Type="http://schemas.openxmlformats.org/officeDocument/2006/relationships/oleObject" Target="embeddings/oleObject65.bin"/><Relationship Id="rId149" Type="http://schemas.openxmlformats.org/officeDocument/2006/relationships/oleObject" Target="embeddings/oleObject82.bin"/><Relationship Id="rId5" Type="http://schemas.openxmlformats.org/officeDocument/2006/relationships/settings" Target="settings.xml"/><Relationship Id="rId95" Type="http://schemas.openxmlformats.org/officeDocument/2006/relationships/image" Target="media/image34.wmf"/><Relationship Id="rId160" Type="http://schemas.openxmlformats.org/officeDocument/2006/relationships/image" Target="media/image51.wmf"/><Relationship Id="rId22" Type="http://schemas.openxmlformats.org/officeDocument/2006/relationships/oleObject" Target="embeddings/oleObject6.bin"/><Relationship Id="rId43" Type="http://schemas.openxmlformats.org/officeDocument/2006/relationships/image" Target="media/image11.wmf"/><Relationship Id="rId64" Type="http://schemas.openxmlformats.org/officeDocument/2006/relationships/oleObject" Target="embeddings/oleObject23.bin"/><Relationship Id="rId118" Type="http://schemas.openxmlformats.org/officeDocument/2006/relationships/oleObject" Target="embeddings/oleObject55.bin"/><Relationship Id="rId139" Type="http://schemas.openxmlformats.org/officeDocument/2006/relationships/oleObject" Target="embeddings/oleObject74.bin"/><Relationship Id="rId85" Type="http://schemas.openxmlformats.org/officeDocument/2006/relationships/image" Target="media/image29.wmf"/><Relationship Id="rId150" Type="http://schemas.openxmlformats.org/officeDocument/2006/relationships/image" Target="media/image45.wmf"/><Relationship Id="rId171" Type="http://schemas.openxmlformats.org/officeDocument/2006/relationships/image" Target="media/image57.png"/><Relationship Id="rId12" Type="http://schemas.openxmlformats.org/officeDocument/2006/relationships/hyperlink" Target="file:///C:\Users\wanshic\Documents\Standards\3GPP%20Standards\Meeting%20Documents\TSGR1_96\R1-1901615.zip" TargetMode="External"/><Relationship Id="rId33" Type="http://schemas.openxmlformats.org/officeDocument/2006/relationships/image" Target="media/image6.wmf"/><Relationship Id="rId108" Type="http://schemas.openxmlformats.org/officeDocument/2006/relationships/image" Target="media/image38.wmf"/><Relationship Id="rId129" Type="http://schemas.openxmlformats.org/officeDocument/2006/relationships/oleObject" Target="embeddings/oleObject66.bin"/><Relationship Id="rId54" Type="http://schemas.openxmlformats.org/officeDocument/2006/relationships/image" Target="media/image14.wmf"/><Relationship Id="rId75" Type="http://schemas.openxmlformats.org/officeDocument/2006/relationships/image" Target="media/image24.wmf"/><Relationship Id="rId96" Type="http://schemas.openxmlformats.org/officeDocument/2006/relationships/oleObject" Target="embeddings/oleObject39.bin"/><Relationship Id="rId140" Type="http://schemas.openxmlformats.org/officeDocument/2006/relationships/image" Target="media/image43.wmf"/><Relationship Id="rId161" Type="http://schemas.openxmlformats.org/officeDocument/2006/relationships/oleObject" Target="embeddings/oleObject87.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file:///C:\Users\wanshic\Documents\Standards\3GPP%20Standards\Meeting%20Documents\TSGR1_96\R1-1901760.zip" TargetMode="External"/><Relationship Id="rId28" Type="http://schemas.openxmlformats.org/officeDocument/2006/relationships/oleObject" Target="embeddings/oleObject7.bin"/><Relationship Id="rId49" Type="http://schemas.openxmlformats.org/officeDocument/2006/relationships/hyperlink" Target="file:///C:\Users\wanshic\Documents\Standards\3GPP%20Standards\Meeting%20Documents\TSGR1_96\R1-1901615.zip" TargetMode="External"/><Relationship Id="rId114" Type="http://schemas.openxmlformats.org/officeDocument/2006/relationships/oleObject" Target="embeddings/oleObject52.bin"/><Relationship Id="rId119" Type="http://schemas.openxmlformats.org/officeDocument/2006/relationships/oleObject" Target="embeddings/oleObject56.bin"/><Relationship Id="rId44" Type="http://schemas.openxmlformats.org/officeDocument/2006/relationships/oleObject" Target="embeddings/oleObject15.bin"/><Relationship Id="rId60" Type="http://schemas.openxmlformats.org/officeDocument/2006/relationships/image" Target="media/image17.wmf"/><Relationship Id="rId65" Type="http://schemas.openxmlformats.org/officeDocument/2006/relationships/image" Target="media/image19.wmf"/><Relationship Id="rId81" Type="http://schemas.openxmlformats.org/officeDocument/2006/relationships/image" Target="media/image27.wmf"/><Relationship Id="rId86" Type="http://schemas.openxmlformats.org/officeDocument/2006/relationships/oleObject" Target="embeddings/oleObject34.bin"/><Relationship Id="rId130" Type="http://schemas.openxmlformats.org/officeDocument/2006/relationships/oleObject" Target="embeddings/oleObject67.bin"/><Relationship Id="rId135" Type="http://schemas.openxmlformats.org/officeDocument/2006/relationships/image" Target="media/image42.wmf"/><Relationship Id="rId151" Type="http://schemas.openxmlformats.org/officeDocument/2006/relationships/oleObject" Target="embeddings/oleObject83.bin"/><Relationship Id="rId156" Type="http://schemas.openxmlformats.org/officeDocument/2006/relationships/oleObject" Target="embeddings/oleObject86.bin"/><Relationship Id="rId172" Type="http://schemas.openxmlformats.org/officeDocument/2006/relationships/fontTable" Target="fontTable.xml"/><Relationship Id="rId13" Type="http://schemas.openxmlformats.org/officeDocument/2006/relationships/hyperlink" Target="file:///C:\Users\wanshic\Documents\Standards\3GPP%20Standards\Meeting%20Documents\TSGR1_96\R1-1901617.zip" TargetMode="External"/><Relationship Id="rId18" Type="http://schemas.openxmlformats.org/officeDocument/2006/relationships/oleObject" Target="embeddings/oleObject2.bin"/><Relationship Id="rId39" Type="http://schemas.openxmlformats.org/officeDocument/2006/relationships/image" Target="media/image9.wmf"/><Relationship Id="rId109" Type="http://schemas.openxmlformats.org/officeDocument/2006/relationships/oleObject" Target="embeddings/oleObject48.bin"/><Relationship Id="rId34" Type="http://schemas.openxmlformats.org/officeDocument/2006/relationships/oleObject" Target="embeddings/oleObject10.bin"/><Relationship Id="rId50" Type="http://schemas.openxmlformats.org/officeDocument/2006/relationships/hyperlink" Target="file:///C:\Users\wanshic\Documents\Standards\3GPP%20Standards\Meeting%20Documents\TSGR1_96\R1-1901617.zip" TargetMode="External"/><Relationship Id="rId55" Type="http://schemas.openxmlformats.org/officeDocument/2006/relationships/oleObject" Target="embeddings/oleObject18.bin"/><Relationship Id="rId76" Type="http://schemas.openxmlformats.org/officeDocument/2006/relationships/oleObject" Target="embeddings/oleObject29.bin"/><Relationship Id="rId97" Type="http://schemas.openxmlformats.org/officeDocument/2006/relationships/image" Target="media/image35.wmf"/><Relationship Id="rId104" Type="http://schemas.openxmlformats.org/officeDocument/2006/relationships/oleObject" Target="embeddings/oleObject44.bin"/><Relationship Id="rId120" Type="http://schemas.openxmlformats.org/officeDocument/2006/relationships/oleObject" Target="embeddings/oleObject57.bin"/><Relationship Id="rId125" Type="http://schemas.openxmlformats.org/officeDocument/2006/relationships/oleObject" Target="embeddings/oleObject62.bin"/><Relationship Id="rId141" Type="http://schemas.openxmlformats.org/officeDocument/2006/relationships/oleObject" Target="embeddings/oleObject75.bin"/><Relationship Id="rId146" Type="http://schemas.openxmlformats.org/officeDocument/2006/relationships/oleObject" Target="embeddings/oleObject79.bin"/><Relationship Id="rId167" Type="http://schemas.openxmlformats.org/officeDocument/2006/relationships/image" Target="media/image55.wmf"/><Relationship Id="rId7" Type="http://schemas.openxmlformats.org/officeDocument/2006/relationships/footnotes" Target="footnotes.xml"/><Relationship Id="rId71" Type="http://schemas.openxmlformats.org/officeDocument/2006/relationships/image" Target="media/image22.wmf"/><Relationship Id="rId92" Type="http://schemas.openxmlformats.org/officeDocument/2006/relationships/oleObject" Target="embeddings/oleObject37.bin"/><Relationship Id="rId162" Type="http://schemas.openxmlformats.org/officeDocument/2006/relationships/image" Target="media/image52.wmf"/><Relationship Id="rId2" Type="http://schemas.openxmlformats.org/officeDocument/2006/relationships/customXml" Target="../customXml/item2.xml"/><Relationship Id="rId29" Type="http://schemas.openxmlformats.org/officeDocument/2006/relationships/image" Target="media/image4.wmf"/><Relationship Id="rId24" Type="http://schemas.openxmlformats.org/officeDocument/2006/relationships/hyperlink" Target="file:///C:\Users\wanshic\Documents\Standards\3GPP%20Standards\Meeting%20Documents\TSGR1_96\R1-1901764.zip" TargetMode="External"/><Relationship Id="rId40" Type="http://schemas.openxmlformats.org/officeDocument/2006/relationships/oleObject" Target="embeddings/oleObject13.bin"/><Relationship Id="rId45" Type="http://schemas.openxmlformats.org/officeDocument/2006/relationships/image" Target="media/image12.wmf"/><Relationship Id="rId66" Type="http://schemas.openxmlformats.org/officeDocument/2006/relationships/oleObject" Target="embeddings/oleObject24.bin"/><Relationship Id="rId87" Type="http://schemas.openxmlformats.org/officeDocument/2006/relationships/image" Target="media/image30.wmf"/><Relationship Id="rId110" Type="http://schemas.openxmlformats.org/officeDocument/2006/relationships/image" Target="media/image39.wmf"/><Relationship Id="rId115" Type="http://schemas.openxmlformats.org/officeDocument/2006/relationships/oleObject" Target="embeddings/oleObject53.bin"/><Relationship Id="rId131" Type="http://schemas.openxmlformats.org/officeDocument/2006/relationships/image" Target="media/image41.wmf"/><Relationship Id="rId136" Type="http://schemas.openxmlformats.org/officeDocument/2006/relationships/oleObject" Target="embeddings/oleObject71.bin"/><Relationship Id="rId157" Type="http://schemas.openxmlformats.org/officeDocument/2006/relationships/image" Target="media/image48.wmf"/><Relationship Id="rId61" Type="http://schemas.openxmlformats.org/officeDocument/2006/relationships/oleObject" Target="embeddings/oleObject21.bin"/><Relationship Id="rId82" Type="http://schemas.openxmlformats.org/officeDocument/2006/relationships/oleObject" Target="embeddings/oleObject32.bin"/><Relationship Id="rId152" Type="http://schemas.openxmlformats.org/officeDocument/2006/relationships/oleObject" Target="embeddings/oleObject84.bin"/><Relationship Id="rId173" Type="http://schemas.microsoft.com/office/2011/relationships/people" Target="people.xml"/><Relationship Id="rId19" Type="http://schemas.openxmlformats.org/officeDocument/2006/relationships/oleObject" Target="embeddings/oleObject3.bin"/><Relationship Id="rId14" Type="http://schemas.openxmlformats.org/officeDocument/2006/relationships/hyperlink" Target="file:///C:\Users\wanshic\Documents\Standards\3GPP%20Standards\Meeting%20Documents\TSGR1_96\R1-1901760.zip" TargetMode="External"/><Relationship Id="rId30" Type="http://schemas.openxmlformats.org/officeDocument/2006/relationships/oleObject" Target="embeddings/oleObject8.bin"/><Relationship Id="rId35" Type="http://schemas.openxmlformats.org/officeDocument/2006/relationships/image" Target="media/image7.wmf"/><Relationship Id="rId56" Type="http://schemas.openxmlformats.org/officeDocument/2006/relationships/image" Target="media/image15.wmf"/><Relationship Id="rId77" Type="http://schemas.openxmlformats.org/officeDocument/2006/relationships/image" Target="media/image25.wmf"/><Relationship Id="rId100" Type="http://schemas.openxmlformats.org/officeDocument/2006/relationships/oleObject" Target="embeddings/oleObject41.bin"/><Relationship Id="rId105" Type="http://schemas.openxmlformats.org/officeDocument/2006/relationships/oleObject" Target="embeddings/oleObject45.bin"/><Relationship Id="rId126" Type="http://schemas.openxmlformats.org/officeDocument/2006/relationships/oleObject" Target="embeddings/oleObject63.bin"/><Relationship Id="rId147" Type="http://schemas.openxmlformats.org/officeDocument/2006/relationships/oleObject" Target="embeddings/oleObject80.bin"/><Relationship Id="rId168" Type="http://schemas.openxmlformats.org/officeDocument/2006/relationships/oleObject" Target="embeddings/oleObject90.bin"/><Relationship Id="rId8" Type="http://schemas.openxmlformats.org/officeDocument/2006/relationships/endnotes" Target="endnotes.xml"/><Relationship Id="rId51" Type="http://schemas.openxmlformats.org/officeDocument/2006/relationships/hyperlink" Target="file:///C:\Users\wanshic\Documents\Standards\3GPP%20Standards\Meeting%20Documents\TSGR1_96\R1-1901617.zip" TargetMode="External"/><Relationship Id="rId72" Type="http://schemas.openxmlformats.org/officeDocument/2006/relationships/oleObject" Target="embeddings/oleObject27.bin"/><Relationship Id="rId93" Type="http://schemas.openxmlformats.org/officeDocument/2006/relationships/image" Target="media/image33.wmf"/><Relationship Id="rId98" Type="http://schemas.openxmlformats.org/officeDocument/2006/relationships/oleObject" Target="embeddings/oleObject40.bin"/><Relationship Id="rId121" Type="http://schemas.openxmlformats.org/officeDocument/2006/relationships/oleObject" Target="embeddings/oleObject58.bin"/><Relationship Id="rId142" Type="http://schemas.openxmlformats.org/officeDocument/2006/relationships/oleObject" Target="embeddings/oleObject76.bin"/><Relationship Id="rId163" Type="http://schemas.openxmlformats.org/officeDocument/2006/relationships/oleObject" Target="embeddings/oleObject88.bin"/><Relationship Id="rId3" Type="http://schemas.openxmlformats.org/officeDocument/2006/relationships/numbering" Target="numbering.xml"/><Relationship Id="rId25" Type="http://schemas.openxmlformats.org/officeDocument/2006/relationships/hyperlink" Target="file:///C:\Users\wanshic\Documents\Standards\3GPP%20Standards\Meeting%20Documents\TSGR1_96\R1-1901764.zip" TargetMode="External"/><Relationship Id="rId46" Type="http://schemas.openxmlformats.org/officeDocument/2006/relationships/oleObject" Target="embeddings/oleObject16.bin"/><Relationship Id="rId67" Type="http://schemas.openxmlformats.org/officeDocument/2006/relationships/image" Target="media/image20.wmf"/><Relationship Id="rId116" Type="http://schemas.openxmlformats.org/officeDocument/2006/relationships/image" Target="media/image40.wmf"/><Relationship Id="rId137" Type="http://schemas.openxmlformats.org/officeDocument/2006/relationships/oleObject" Target="embeddings/oleObject72.bin"/><Relationship Id="rId158" Type="http://schemas.openxmlformats.org/officeDocument/2006/relationships/image" Target="media/image49.wmf"/><Relationship Id="rId20" Type="http://schemas.openxmlformats.org/officeDocument/2006/relationships/oleObject" Target="embeddings/oleObject4.bin"/><Relationship Id="rId41" Type="http://schemas.openxmlformats.org/officeDocument/2006/relationships/image" Target="media/image10.wmf"/><Relationship Id="rId62" Type="http://schemas.openxmlformats.org/officeDocument/2006/relationships/image" Target="media/image18.wmf"/><Relationship Id="rId83" Type="http://schemas.openxmlformats.org/officeDocument/2006/relationships/image" Target="media/image28.wmf"/><Relationship Id="rId88" Type="http://schemas.openxmlformats.org/officeDocument/2006/relationships/oleObject" Target="embeddings/oleObject35.bin"/><Relationship Id="rId111" Type="http://schemas.openxmlformats.org/officeDocument/2006/relationships/oleObject" Target="embeddings/oleObject49.bin"/><Relationship Id="rId132" Type="http://schemas.openxmlformats.org/officeDocument/2006/relationships/oleObject" Target="embeddings/oleObject68.bin"/><Relationship Id="rId153" Type="http://schemas.openxmlformats.org/officeDocument/2006/relationships/oleObject" Target="embeddings/oleObject85.bin"/><Relationship Id="rId174" Type="http://schemas.openxmlformats.org/officeDocument/2006/relationships/theme" Target="theme/theme1.xml"/><Relationship Id="rId15" Type="http://schemas.openxmlformats.org/officeDocument/2006/relationships/image" Target="media/image1.wmf"/><Relationship Id="rId36" Type="http://schemas.openxmlformats.org/officeDocument/2006/relationships/oleObject" Target="embeddings/oleObject11.bin"/><Relationship Id="rId57" Type="http://schemas.openxmlformats.org/officeDocument/2006/relationships/oleObject" Target="embeddings/oleObject19.bin"/><Relationship Id="rId106" Type="http://schemas.openxmlformats.org/officeDocument/2006/relationships/oleObject" Target="embeddings/oleObject46.bin"/><Relationship Id="rId127" Type="http://schemas.openxmlformats.org/officeDocument/2006/relationships/oleObject" Target="embeddings/oleObject64.bin"/><Relationship Id="rId10" Type="http://schemas.openxmlformats.org/officeDocument/2006/relationships/hyperlink" Target="file:///C:\Users\wanshic\Documents\Standards\3GPP%20Standards\Meeting%20Documents\TSGR1_96\R1-1901764.zip" TargetMode="External"/><Relationship Id="rId31" Type="http://schemas.openxmlformats.org/officeDocument/2006/relationships/image" Target="media/image5.wmf"/><Relationship Id="rId52" Type="http://schemas.openxmlformats.org/officeDocument/2006/relationships/image" Target="media/image13.wmf"/><Relationship Id="rId73" Type="http://schemas.openxmlformats.org/officeDocument/2006/relationships/image" Target="media/image23.wmf"/><Relationship Id="rId78" Type="http://schemas.openxmlformats.org/officeDocument/2006/relationships/oleObject" Target="embeddings/oleObject30.bin"/><Relationship Id="rId94" Type="http://schemas.openxmlformats.org/officeDocument/2006/relationships/oleObject" Target="embeddings/oleObject38.bin"/><Relationship Id="rId99" Type="http://schemas.openxmlformats.org/officeDocument/2006/relationships/image" Target="media/image36.wmf"/><Relationship Id="rId101" Type="http://schemas.openxmlformats.org/officeDocument/2006/relationships/oleObject" Target="embeddings/oleObject42.bin"/><Relationship Id="rId122" Type="http://schemas.openxmlformats.org/officeDocument/2006/relationships/oleObject" Target="embeddings/oleObject59.bin"/><Relationship Id="rId143" Type="http://schemas.openxmlformats.org/officeDocument/2006/relationships/oleObject" Target="embeddings/oleObject77.bin"/><Relationship Id="rId148" Type="http://schemas.openxmlformats.org/officeDocument/2006/relationships/oleObject" Target="embeddings/oleObject81.bin"/><Relationship Id="rId164" Type="http://schemas.openxmlformats.org/officeDocument/2006/relationships/image" Target="media/image53.wmf"/><Relationship Id="rId169" Type="http://schemas.openxmlformats.org/officeDocument/2006/relationships/image" Target="media/image56.wmf"/><Relationship Id="rId4" Type="http://schemas.openxmlformats.org/officeDocument/2006/relationships/styles" Target="styles.xml"/><Relationship Id="rId9" Type="http://schemas.openxmlformats.org/officeDocument/2006/relationships/hyperlink" Target="file:///C:\Users\wanshic\Documents\Standards\3GPP%20Standards\Meeting%20Documents\TSGR1_96\R1-1901760.zip" TargetMode="External"/><Relationship Id="rId26" Type="http://schemas.openxmlformats.org/officeDocument/2006/relationships/hyperlink" Target="file:///C:\Users\wanshic\Documents\Standards\3GPP%20Standards\Meeting%20Documents\TSGR1_96\R1-1902226.zip" TargetMode="External"/><Relationship Id="rId47" Type="http://schemas.openxmlformats.org/officeDocument/2006/relationships/hyperlink" Target="file:///C:\Users\wanshic\Documents\Standards\3GPP%20Standards\Meeting%20Documents\TSGR1_96\R1-1902226.zip" TargetMode="External"/><Relationship Id="rId68" Type="http://schemas.openxmlformats.org/officeDocument/2006/relationships/oleObject" Target="embeddings/oleObject25.bin"/><Relationship Id="rId89" Type="http://schemas.openxmlformats.org/officeDocument/2006/relationships/image" Target="media/image31.wmf"/><Relationship Id="rId112" Type="http://schemas.openxmlformats.org/officeDocument/2006/relationships/oleObject" Target="embeddings/oleObject50.bin"/><Relationship Id="rId133" Type="http://schemas.openxmlformats.org/officeDocument/2006/relationships/oleObject" Target="embeddings/oleObject69.bin"/><Relationship Id="rId154" Type="http://schemas.openxmlformats.org/officeDocument/2006/relationships/image" Target="media/image46.wmf"/><Relationship Id="rId16" Type="http://schemas.openxmlformats.org/officeDocument/2006/relationships/oleObject" Target="embeddings/oleObject1.bin"/><Relationship Id="rId37" Type="http://schemas.openxmlformats.org/officeDocument/2006/relationships/image" Target="media/image8.wmf"/><Relationship Id="rId58" Type="http://schemas.openxmlformats.org/officeDocument/2006/relationships/image" Target="media/image16.wmf"/><Relationship Id="rId79" Type="http://schemas.openxmlformats.org/officeDocument/2006/relationships/image" Target="media/image26.wmf"/><Relationship Id="rId102" Type="http://schemas.openxmlformats.org/officeDocument/2006/relationships/oleObject" Target="embeddings/oleObject43.bin"/><Relationship Id="rId123" Type="http://schemas.openxmlformats.org/officeDocument/2006/relationships/oleObject" Target="embeddings/oleObject60.bin"/><Relationship Id="rId144" Type="http://schemas.openxmlformats.org/officeDocument/2006/relationships/oleObject" Target="embeddings/oleObject78.bin"/><Relationship Id="rId90" Type="http://schemas.openxmlformats.org/officeDocument/2006/relationships/oleObject" Target="embeddings/oleObject36.bin"/><Relationship Id="rId165" Type="http://schemas.openxmlformats.org/officeDocument/2006/relationships/oleObject" Target="embeddings/oleObject89.bin"/><Relationship Id="rId27" Type="http://schemas.openxmlformats.org/officeDocument/2006/relationships/image" Target="media/image3.wmf"/><Relationship Id="rId48" Type="http://schemas.openxmlformats.org/officeDocument/2006/relationships/hyperlink" Target="file:///C:\Users\wanshic\Documents\Standards\3GPP%20Standards\Meeting%20Documents\TSGR1_96\R1-1901615.zip" TargetMode="External"/><Relationship Id="rId69" Type="http://schemas.openxmlformats.org/officeDocument/2006/relationships/image" Target="media/image21.wmf"/><Relationship Id="rId113" Type="http://schemas.openxmlformats.org/officeDocument/2006/relationships/oleObject" Target="embeddings/oleObject51.bin"/><Relationship Id="rId134" Type="http://schemas.openxmlformats.org/officeDocument/2006/relationships/oleObject" Target="embeddings/oleObject70.bin"/><Relationship Id="rId80" Type="http://schemas.openxmlformats.org/officeDocument/2006/relationships/oleObject" Target="embeddings/oleObject31.bin"/><Relationship Id="rId155" Type="http://schemas.openxmlformats.org/officeDocument/2006/relationships/image" Target="media/image47.wmf"/><Relationship Id="rId17" Type="http://schemas.openxmlformats.org/officeDocument/2006/relationships/image" Target="media/image2.wmf"/><Relationship Id="rId38" Type="http://schemas.openxmlformats.org/officeDocument/2006/relationships/oleObject" Target="embeddings/oleObject12.bin"/><Relationship Id="rId59" Type="http://schemas.openxmlformats.org/officeDocument/2006/relationships/oleObject" Target="embeddings/oleObject20.bin"/><Relationship Id="rId103" Type="http://schemas.openxmlformats.org/officeDocument/2006/relationships/image" Target="media/image37.wmf"/><Relationship Id="rId124" Type="http://schemas.openxmlformats.org/officeDocument/2006/relationships/oleObject" Target="embeddings/oleObject61.bin"/><Relationship Id="rId70" Type="http://schemas.openxmlformats.org/officeDocument/2006/relationships/oleObject" Target="embeddings/oleObject26.bin"/><Relationship Id="rId91" Type="http://schemas.openxmlformats.org/officeDocument/2006/relationships/image" Target="media/image32.wmf"/><Relationship Id="rId145" Type="http://schemas.openxmlformats.org/officeDocument/2006/relationships/image" Target="media/image44.wmf"/><Relationship Id="rId166" Type="http://schemas.openxmlformats.org/officeDocument/2006/relationships/image" Target="media/image5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F14A7C-B1B9-4F05-AE1D-A4E3220F4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17</Pages>
  <Words>6975</Words>
  <Characters>39764</Characters>
  <Application>Microsoft Office Word</Application>
  <DocSecurity>0</DocSecurity>
  <Lines>331</Lines>
  <Paragraphs>93</Paragraphs>
  <ScaleCrop>false</ScaleCrop>
  <Company>Huawei Technologies</Company>
  <LinksUpToDate>false</LinksUpToDate>
  <CharactersWithSpaces>46646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keywords>CTPClassification=CTP_NT</cp:keywords>
  <cp:lastModifiedBy>Huawei</cp:lastModifiedBy>
  <cp:revision>25</cp:revision>
  <cp:lastPrinted>2007-06-18T22:08:00Z</cp:lastPrinted>
  <dcterms:created xsi:type="dcterms:W3CDTF">2019-02-25T08:47:00Z</dcterms:created>
  <dcterms:modified xsi:type="dcterms:W3CDTF">2019-02-25T11:57:00Z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(3)hZWBKX8F2diVdMJltplFwScATTeHaYC9BBZa/iSJkfHCD+Y+Cgesxesh4TmWLH8ePjHZt0oy
JfYxjy+NY7C37TGjnxvG0FjZlVix2Ja+yMGnqU/Iw2+xA1C16FK8+cAGGKgd/vlXM1DQnWMY
BZ8Z0iC5MdUeQ7GNKGfzDuWR3UcdW7kOff0iisywkGW0kjPJqxUeZnodBbbMqbEBsqEnmJh/
Y3sp2XMBTljBaCDIoo</vt:lpwstr>
  </property>
  <property fmtid="{D5CDD505-2E9C-101B-9397-08002B2CF9AE}" pid="13" name="_2015_ms_pID_725343_00">
    <vt:lpwstr>_2015_ms_pID_725343</vt:lpwstr>
  </property>
  <property fmtid="{D5CDD505-2E9C-101B-9397-08002B2CF9AE}" pid="14" name="_2015_ms_pID_7253431">
    <vt:lpwstr>5cRjnjQRhyU/9NrzUPEd4EMK/GvDEd9YdNUNzahFvYgaFrFvvGJryg
F6ghK7zkeueKwQa2vvac/LlaDTzpun6ZuxAwbjMyiiF5whfjQJOQ9Fr1SXaIfvaj62Z1SyTz
uDOEMh+zJZG12VB0HdEqtGemKL38z93s+Dxzb35mZIVjhtCRm7XFBS6Vs8K04UJyIoUxK/EE
kMC0le/mQ5RldbftX+ZyrpOU28ZLl0XgMbEt</vt:lpwstr>
  </property>
  <property fmtid="{D5CDD505-2E9C-101B-9397-08002B2CF9AE}" pid="15" name="_2015_ms_pID_7253431_00">
    <vt:lpwstr>_2015_ms_pID_7253431</vt:lpwstr>
  </property>
  <property fmtid="{D5CDD505-2E9C-101B-9397-08002B2CF9AE}" pid="16" name="_2015_ms_pID_7253432">
    <vt:lpwstr>Gvcbmsm98p7gLRSzaIr/+JioA7igo+Z5qkfF
HH8ugJtOdEi31ExZ8bXo1nRYZU+w7A==</vt:lpwstr>
  </property>
  <property fmtid="{D5CDD505-2E9C-101B-9397-08002B2CF9AE}" pid="17" name="_2015_ms_pID_7253432_00">
    <vt:lpwstr>_2015_ms_pID_7253432</vt:lpwstr>
  </property>
  <property fmtid="{D5CDD505-2E9C-101B-9397-08002B2CF9AE}" pid="18" name="NSCPROP_SA">
    <vt:lpwstr>D:\노훈동\출장지\WF\2. NR Phase I\1. CSI-RS\R1-181xxxx Maintenance for CSI-RS #1 v2_QC.docx</vt:lpwstr>
  </property>
  <property fmtid="{D5CDD505-2E9C-101B-9397-08002B2CF9AE}" pid="19" name="TitusGUID">
    <vt:lpwstr>d764c317-6ef5-45c2-b137-15189077558a</vt:lpwstr>
  </property>
  <property fmtid="{D5CDD505-2E9C-101B-9397-08002B2CF9AE}" pid="20" name="CTP_TimeStamp">
    <vt:lpwstr>2018-10-06 16:17:20Z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KSOProductBuildVer">
    <vt:lpwstr>2052-10.8.2.7027</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1551095849</vt:lpwstr>
  </property>
</Properties>
</file>