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3D" w:rsidRPr="00D66C8B" w:rsidRDefault="00DB143D" w:rsidP="00DB143D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B2B5C" w:rsidRPr="00BB2B5C">
        <w:rPr>
          <w:b/>
          <w:i/>
          <w:noProof/>
          <w:sz w:val="24"/>
        </w:rPr>
        <w:t>R1-1901974</w:t>
      </w:r>
    </w:p>
    <w:p w:rsidR="00DB143D" w:rsidRPr="002105D8" w:rsidRDefault="00DB143D" w:rsidP="00DB143D">
      <w:pPr>
        <w:tabs>
          <w:tab w:val="center" w:pos="4536"/>
          <w:tab w:val="right" w:pos="9072"/>
        </w:tabs>
        <w:rPr>
          <w:rFonts w:ascii="Arial" w:eastAsia="宋体" w:hAnsi="Arial"/>
          <w:b/>
          <w:noProof/>
          <w:sz w:val="24"/>
          <w:lang w:val="en-GB"/>
        </w:rPr>
      </w:pPr>
      <w:r w:rsidRPr="002105D8">
        <w:rPr>
          <w:rFonts w:ascii="Arial" w:eastAsia="宋体" w:hAnsi="Arial"/>
          <w:b/>
          <w:noProof/>
          <w:sz w:val="24"/>
          <w:lang w:val="en-GB"/>
        </w:rPr>
        <w:t>Athens, Greece, 25</w:t>
      </w:r>
      <w:r w:rsidRPr="00BB2B5C">
        <w:rPr>
          <w:rFonts w:ascii="Arial" w:eastAsia="宋体" w:hAnsi="Arial"/>
          <w:b/>
          <w:noProof/>
          <w:sz w:val="24"/>
          <w:vertAlign w:val="superscript"/>
          <w:lang w:val="en-GB"/>
        </w:rPr>
        <w:t>th</w:t>
      </w:r>
      <w:r w:rsidRPr="002105D8">
        <w:rPr>
          <w:rFonts w:ascii="Arial" w:eastAsia="宋体" w:hAnsi="Arial"/>
          <w:b/>
          <w:noProof/>
          <w:sz w:val="24"/>
          <w:lang w:val="en-GB"/>
        </w:rPr>
        <w:t xml:space="preserve"> February – 1</w:t>
      </w:r>
      <w:r w:rsidRPr="00BB2B5C">
        <w:rPr>
          <w:rFonts w:ascii="Arial" w:eastAsia="宋体" w:hAnsi="Arial"/>
          <w:b/>
          <w:noProof/>
          <w:sz w:val="24"/>
          <w:vertAlign w:val="superscript"/>
          <w:lang w:val="en-GB"/>
        </w:rPr>
        <w:t>st</w:t>
      </w:r>
      <w:r w:rsidRPr="002105D8">
        <w:rPr>
          <w:rFonts w:ascii="Arial" w:eastAsia="宋体" w:hAnsi="Arial"/>
          <w:b/>
          <w:noProof/>
          <w:sz w:val="24"/>
          <w:lang w:val="en-GB"/>
        </w:rPr>
        <w:t xml:space="preserve">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DB143D" w:rsidRDefault="00DB143D" w:rsidP="00F93E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4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143D" w:rsidTr="00F93ECC">
        <w:tc>
          <w:tcPr>
            <w:tcW w:w="9641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143D" w:rsidTr="00F93ECC">
        <w:tc>
          <w:tcPr>
            <w:tcW w:w="2835" w:type="dxa"/>
            <w:hideMark/>
          </w:tcPr>
          <w:p w:rsidR="00DB143D" w:rsidRDefault="00DB143D" w:rsidP="00F93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B143D" w:rsidTr="00F93ECC">
        <w:tc>
          <w:tcPr>
            <w:tcW w:w="9641" w:type="dxa"/>
            <w:gridSpan w:val="11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SRS to TS38.211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DB143D" w:rsidRDefault="00DB143D" w:rsidP="00F93E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-1-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143D" w:rsidRDefault="00DB143D" w:rsidP="00F93E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143D" w:rsidTr="00F93ECC">
        <w:tc>
          <w:tcPr>
            <w:tcW w:w="1843" w:type="dxa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BB2B5C" w:rsidP="00967949">
            <w:pPr>
              <w:rPr>
                <w:noProof/>
              </w:rPr>
            </w:pPr>
            <w:r>
              <w:rPr>
                <w:rFonts w:hint="eastAsia"/>
                <w:noProof/>
              </w:rPr>
              <w:t xml:space="preserve">In TS38.211, it is specified that the SRS port index of an SRS resource is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noProof/>
                </w:rPr>
                <m:t>=1000+i</m:t>
              </m:r>
            </m:oMath>
            <w:r>
              <w:rPr>
                <w:rFonts w:hint="eastAsia"/>
                <w:noProof/>
              </w:rPr>
              <w:t xml:space="preserve"> , where </w:t>
            </w:r>
            <m:oMath>
              <m:r>
                <w:rPr>
                  <w:rFonts w:ascii="Cambria Math" w:hAnsi="Cambria Math"/>
                  <w:noProof/>
                </w:rPr>
                <m:t xml:space="preserve">i=0, …, </m:t>
              </m:r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noProof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ap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SRS</m:t>
                  </m:r>
                </m:sup>
              </m:sSubSup>
            </m:oMath>
            <w:r w:rsidR="00C45FE0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with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noProof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ap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SRS</m:t>
                  </m:r>
                </m:sup>
              </m:sSubSup>
            </m:oMath>
            <w:r>
              <w:rPr>
                <w:rFonts w:hint="eastAsia"/>
                <w:noProof/>
              </w:rPr>
              <w:t xml:space="preserve"> is the number of SRS antenna ports in the SRS resource. </w:t>
            </w:r>
            <w:r w:rsidR="00C45FE0">
              <w:rPr>
                <w:noProof/>
              </w:rPr>
              <w:t>I</w:t>
            </w:r>
            <w:r w:rsidR="00C45FE0">
              <w:rPr>
                <w:rFonts w:hint="eastAsia"/>
                <w:noProof/>
              </w:rPr>
              <w:t xml:space="preserve">t means for a SRS resource with one SRS port, the </w:t>
            </w:r>
            <w:r w:rsidR="00C14F3E">
              <w:rPr>
                <w:rFonts w:hint="eastAsia"/>
                <w:noProof/>
              </w:rPr>
              <w:t xml:space="preserve">SRS </w:t>
            </w:r>
            <w:r w:rsidR="00C45FE0">
              <w:rPr>
                <w:rFonts w:hint="eastAsia"/>
                <w:noProof/>
              </w:rPr>
              <w:t xml:space="preserve">port is indexed as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noProof/>
                </w:rPr>
                <m:t>=1000</m:t>
              </m:r>
            </m:oMath>
            <w:r w:rsidR="00C45FE0">
              <w:rPr>
                <w:rFonts w:hint="eastAsia"/>
                <w:noProof/>
              </w:rPr>
              <w:t xml:space="preserve"> . </w:t>
            </w:r>
            <w:r>
              <w:rPr>
                <w:rFonts w:hint="eastAsia"/>
                <w:noProof/>
              </w:rPr>
              <w:t xml:space="preserve">In TS38.214, it is specified </w:t>
            </w:r>
            <w:r w:rsidR="00C45FE0">
              <w:rPr>
                <w:rFonts w:hint="eastAsia"/>
                <w:noProof/>
              </w:rPr>
              <w:t xml:space="preserve">for non-codebook based UL transmission that </w:t>
            </w:r>
            <w:r>
              <w:rPr>
                <w:noProof/>
              </w:rPr>
              <w:t>‘</w:t>
            </w:r>
            <w:r w:rsidR="00C45FE0">
              <w:t xml:space="preserve">The UE shall transmit PUSCH using the same antenna ports as the SRS port(s) in the SRS resource(s) indicated by SRI(s) given by DCI format 0_1 or by </w:t>
            </w:r>
            <w:proofErr w:type="spellStart"/>
            <w:r w:rsidR="00C45FE0">
              <w:rPr>
                <w:i/>
              </w:rPr>
              <w:t>configuredGrantConfig</w:t>
            </w:r>
            <w:proofErr w:type="spellEnd"/>
            <w:r w:rsidR="00C45FE0">
              <w:t xml:space="preserve"> according to </w:t>
            </w:r>
            <w:proofErr w:type="spellStart"/>
            <w:r w:rsidR="00C45FE0">
              <w:t>subclause</w:t>
            </w:r>
            <w:proofErr w:type="spellEnd"/>
            <w:r w:rsidR="00C45FE0">
              <w:t xml:space="preserve"> 6.1.2.3, where the SRS port in (</w:t>
            </w:r>
            <w:r w:rsidR="00C45FE0">
              <w:rPr>
                <w:i/>
              </w:rPr>
              <w:t>i</w:t>
            </w:r>
            <w:r w:rsidR="00C45FE0">
              <w:t>+1)-</w:t>
            </w:r>
            <w:proofErr w:type="spellStart"/>
            <w:r w:rsidR="00C45FE0">
              <w:t>th</w:t>
            </w:r>
            <w:proofErr w:type="spellEnd"/>
            <w:r w:rsidR="00C45FE0">
              <w:t xml:space="preserve"> SRS resource</w:t>
            </w:r>
            <w:r w:rsidR="00C45FE0">
              <w:rPr>
                <w:color w:val="FF0000"/>
              </w:rPr>
              <w:t xml:space="preserve"> </w:t>
            </w:r>
            <w:r w:rsidR="00C45FE0">
              <w:t xml:space="preserve">in the SRS resource set is indexed </w:t>
            </w:r>
            <w:proofErr w:type="gramStart"/>
            <w:r w:rsidR="00C45FE0">
              <w:t xml:space="preserve">as </w:t>
            </w:r>
            <w:proofErr w:type="gramEnd"/>
            <w:r w:rsidR="00C45FE0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GB" w:eastAsia="en-US"/>
              </w:rPr>
              <w:object w:dxaOrig="100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05pt;height:14.05pt" o:ole="">
                  <v:imagedata r:id="rId11" o:title=""/>
                </v:shape>
                <o:OLEObject Type="Embed" ProgID="Equation.DSMT4" ShapeID="_x0000_i1025" DrawAspect="Content" ObjectID="_1611823240" r:id="rId12"/>
              </w:object>
            </w:r>
            <w:r w:rsidR="00C45FE0">
              <w:t xml:space="preserve">. </w:t>
            </w:r>
            <w:r>
              <w:rPr>
                <w:noProof/>
              </w:rPr>
              <w:t>’</w:t>
            </w:r>
            <w:r w:rsidR="00C45FE0">
              <w:rPr>
                <w:rFonts w:hint="eastAsia"/>
                <w:noProof/>
              </w:rPr>
              <w:t xml:space="preserve"> Therefore, the defination of SRS port index in TS38.211 and TS38.214 are not aligned for SRS resources in the SRS resource set with high layer parameter </w:t>
            </w:r>
            <w:r w:rsidR="00C45FE0" w:rsidRPr="00BB2B5C">
              <w:rPr>
                <w:rFonts w:hint="eastAsia"/>
                <w:i/>
                <w:noProof/>
              </w:rPr>
              <w:t>usage</w:t>
            </w:r>
            <w:r w:rsidR="00C45FE0">
              <w:rPr>
                <w:rFonts w:hint="eastAsia"/>
                <w:noProof/>
              </w:rPr>
              <w:t xml:space="preserve"> set to </w:t>
            </w:r>
            <w:r w:rsidR="00C45FE0">
              <w:rPr>
                <w:noProof/>
              </w:rPr>
              <w:t>‘</w:t>
            </w:r>
            <w:r w:rsidR="00C45FE0">
              <w:rPr>
                <w:rFonts w:hint="eastAsia"/>
                <w:noProof/>
              </w:rPr>
              <w:t>nonCodebook</w:t>
            </w:r>
            <w:r w:rsidR="00C45FE0">
              <w:rPr>
                <w:noProof/>
              </w:rPr>
              <w:t>’</w:t>
            </w:r>
            <w:r w:rsidR="00C45FE0">
              <w:rPr>
                <w:rFonts w:hint="eastAsia"/>
                <w:noProof/>
              </w:rPr>
              <w:t>.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Pr="00BB2B5C" w:rsidRDefault="00DB143D" w:rsidP="00F93E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9679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</w:t>
            </w:r>
            <w:r>
              <w:rPr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in TS38.211 that </w:t>
            </w:r>
            <w:r w:rsidR="00967949">
              <w:rPr>
                <w:rFonts w:hint="eastAsia"/>
                <w:noProof/>
                <w:lang w:eastAsia="zh-CN"/>
              </w:rPr>
              <w:t xml:space="preserve">the port index of SRS for a </w:t>
            </w:r>
            <w:r>
              <w:rPr>
                <w:rFonts w:hint="eastAsia"/>
                <w:noProof/>
                <w:lang w:eastAsia="zh-CN"/>
              </w:rPr>
              <w:t xml:space="preserve">SRS resource in the SRS resource set with </w:t>
            </w:r>
            <w:r w:rsidRPr="00967949">
              <w:rPr>
                <w:rFonts w:hint="eastAsia"/>
                <w:i/>
                <w:noProof/>
                <w:lang w:eastAsia="zh-CN"/>
              </w:rPr>
              <w:t>usage</w:t>
            </w:r>
            <w:r>
              <w:rPr>
                <w:rFonts w:hint="eastAsia"/>
                <w:noProof/>
                <w:lang w:eastAsia="zh-CN"/>
              </w:rPr>
              <w:t xml:space="preserve"> set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nonCodebook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="00967949">
              <w:rPr>
                <w:rFonts w:hint="eastAsia"/>
                <w:noProof/>
                <w:lang w:eastAsia="zh-CN"/>
              </w:rPr>
              <w:t xml:space="preserve"> determined according to TS38.214.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C45FE0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defination of SRS port index in TS38.211 and TS38.214 are not aligned for SRS resources in the SRS resource set with high layer parameter </w:t>
            </w:r>
            <w:r w:rsidRPr="00BB2B5C">
              <w:rPr>
                <w:rFonts w:hint="eastAsia"/>
                <w:i/>
                <w:noProof/>
                <w:lang w:eastAsia="zh-CN"/>
              </w:rPr>
              <w:t>usage</w:t>
            </w:r>
            <w:r>
              <w:rPr>
                <w:rFonts w:hint="eastAsia"/>
                <w:noProof/>
                <w:lang w:eastAsia="zh-CN"/>
              </w:rPr>
              <w:t xml:space="preserve"> set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nonCodebook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143D" w:rsidTr="00F93ECC">
        <w:tc>
          <w:tcPr>
            <w:tcW w:w="2268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143D" w:rsidRDefault="00DB143D" w:rsidP="00DB143D">
      <w:pPr>
        <w:pStyle w:val="CRCoverPage"/>
        <w:spacing w:after="0"/>
        <w:rPr>
          <w:noProof/>
          <w:sz w:val="8"/>
          <w:szCs w:val="8"/>
        </w:rPr>
      </w:pPr>
    </w:p>
    <w:p w:rsidR="00DB143D" w:rsidRPr="00AC726E" w:rsidRDefault="00DB143D" w:rsidP="00DB143D">
      <w:pPr>
        <w:rPr>
          <w:rFonts w:eastAsia="宋体"/>
          <w:color w:val="000000"/>
        </w:rPr>
      </w:pPr>
      <w:r>
        <w:rPr>
          <w:noProof/>
          <w:sz w:val="8"/>
          <w:szCs w:val="8"/>
        </w:rPr>
        <w:br w:type="page"/>
      </w:r>
    </w:p>
    <w:p w:rsidR="00DB143D" w:rsidRDefault="00DB143D" w:rsidP="00DB143D">
      <w:pPr>
        <w:pStyle w:val="5"/>
        <w:numPr>
          <w:ilvl w:val="0"/>
          <w:numId w:val="0"/>
        </w:numPr>
      </w:pPr>
      <w:bookmarkStart w:id="2" w:name="_Toc524610276"/>
      <w:r>
        <w:t>6.4.1.4.1</w:t>
      </w:r>
      <w:r>
        <w:tab/>
        <w:t>SRS resource</w:t>
      </w:r>
      <w:bookmarkEnd w:id="2"/>
    </w:p>
    <w:p w:rsidR="00DB143D" w:rsidRPr="00C14F3E" w:rsidRDefault="00DB143D" w:rsidP="00DB143D">
      <w:pPr>
        <w:rPr>
          <w:rFonts w:ascii="Times New Roman" w:hAnsi="Times New Roman" w:cs="Times New Roman"/>
        </w:rPr>
      </w:pPr>
      <w:r w:rsidRPr="00C14F3E">
        <w:rPr>
          <w:rFonts w:ascii="Times New Roman" w:hAnsi="Times New Roman" w:cs="Times New Roman"/>
        </w:rPr>
        <w:t xml:space="preserve">An SRS resource is configured by the </w:t>
      </w:r>
      <w:r w:rsidRPr="00C14F3E">
        <w:rPr>
          <w:rFonts w:ascii="Times New Roman" w:hAnsi="Times New Roman" w:cs="Times New Roman"/>
          <w:i/>
        </w:rPr>
        <w:t>SRS-Resource</w:t>
      </w:r>
      <w:r w:rsidRPr="00C14F3E">
        <w:rPr>
          <w:rFonts w:ascii="Times New Roman" w:hAnsi="Times New Roman" w:cs="Times New Roman"/>
        </w:rPr>
        <w:t xml:space="preserve"> IE and consists of</w:t>
      </w:r>
    </w:p>
    <w:p w:rsidR="00DB143D" w:rsidRPr="003E29A6" w:rsidRDefault="00DB143D" w:rsidP="00DB143D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7F605C">
        <w:rPr>
          <w:rFonts w:eastAsia="Malgun Gothic"/>
          <w:position w:val="-14"/>
        </w:rPr>
        <w:object w:dxaOrig="1200" w:dyaOrig="380">
          <v:shape id="_x0000_i1026" type="#_x0000_t75" style="width:57.95pt;height:21.5pt" o:ole="">
            <v:imagedata r:id="rId13" o:title=""/>
          </v:shape>
          <o:OLEObject Type="Embed" ProgID="Equation.3" ShapeID="_x0000_i1026" DrawAspect="Content" ObjectID="_1611823241" r:id="rId14"/>
        </w:object>
      </w:r>
      <w:r>
        <w:rPr>
          <w:rFonts w:eastAsia="Malgun Gothic"/>
        </w:rPr>
        <w:t xml:space="preserve"> antenna ports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</w:rPr>
              <m:t>i=0</m:t>
            </m:r>
          </m:sub>
          <m:sup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ap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sup>
        </m:sSubSup>
      </m:oMath>
      <w:r>
        <w:rPr>
          <w:rFonts w:eastAsia="Malgun Gothic"/>
        </w:rPr>
        <w:t xml:space="preserve">, </w:t>
      </w:r>
      <w:del w:id="3" w:author="CATT" w:date="2019-02-12T16:45:00Z">
        <w:r w:rsidDel="00931EBE">
          <w:rPr>
            <w:rFonts w:eastAsia="Malgun Gothic"/>
          </w:rPr>
          <w:delText xml:space="preserve">where </w:delText>
        </w:r>
      </w:del>
      <m:oMath>
        <m:sSub>
          <m:sSubPr>
            <m:ctrlPr>
              <w:del w:id="4" w:author="CATT" w:date="2019-02-15T16:41:00Z">
                <w:rPr>
                  <w:rFonts w:ascii="Cambria Math" w:eastAsia="Malgun Gothic" w:hAnsi="Cambria Math"/>
                  <w:i/>
                </w:rPr>
              </w:del>
            </m:ctrlPr>
          </m:sSubPr>
          <m:e>
            <w:del w:id="5" w:author="CATT" w:date="2019-02-15T16:41:00Z">
              <m:r>
                <w:rPr>
                  <w:rFonts w:ascii="Cambria Math" w:eastAsia="Malgun Gothic" w:hAnsi="Cambria Math"/>
                </w:rPr>
                <m:t>p</m:t>
              </m:r>
            </w:del>
          </m:e>
          <m:sub>
            <w:del w:id="6" w:author="CATT" w:date="2019-02-15T16:41:00Z">
              <m:r>
                <w:rPr>
                  <w:rFonts w:ascii="Cambria Math" w:eastAsia="Malgun Gothic" w:hAnsi="Cambria Math"/>
                </w:rPr>
                <m:t>i</m:t>
              </m:r>
            </w:del>
          </m:sub>
        </m:sSub>
        <w:del w:id="7" w:author="CATT" w:date="2019-02-15T16:41:00Z">
          <m:r>
            <w:rPr>
              <w:rFonts w:ascii="Cambria Math" w:eastAsia="Malgun Gothic" w:hAnsi="Cambria Math"/>
            </w:rPr>
            <m:t>=1000+i</m:t>
          </m:r>
        </w:del>
      </m:oMath>
      <w:del w:id="8" w:author="CATT" w:date="2019-02-12T16:45:00Z">
        <w:r w:rsidDel="00931EBE">
          <w:rPr>
            <w:rFonts w:eastAsia="Malgun Gothic"/>
          </w:rPr>
          <w:delText xml:space="preserve"> and </w:delText>
        </w:r>
      </w:del>
      <w:r>
        <w:rPr>
          <w:rFonts w:eastAsia="Malgun Gothic"/>
        </w:rPr>
        <w:t xml:space="preserve">where the number of antenna ports is given by the higher layer parameter </w:t>
      </w:r>
      <w:proofErr w:type="spellStart"/>
      <w:r w:rsidRPr="00BF5046">
        <w:rPr>
          <w:rFonts w:eastAsia="Malgun Gothic"/>
          <w:i/>
        </w:rPr>
        <w:t>nrofSRS</w:t>
      </w:r>
      <w:proofErr w:type="spellEnd"/>
      <w:r w:rsidRPr="00BF5046">
        <w:rPr>
          <w:rFonts w:eastAsia="Malgun Gothic"/>
          <w:i/>
        </w:rPr>
        <w:t>-Ports</w:t>
      </w:r>
      <w:ins w:id="9" w:author="CATT" w:date="2019-02-12T16:45:00Z">
        <w:r w:rsidRPr="003E29A6">
          <w:rPr>
            <w:rFonts w:hint="eastAsia"/>
            <w:lang w:eastAsia="zh-CN"/>
          </w:rPr>
          <w:t xml:space="preserve">, </w:t>
        </w:r>
      </w:ins>
      <w:ins w:id="10" w:author="CATT" w:date="2019-02-12T16:46:00Z">
        <w:r w:rsidRPr="003E29A6">
          <w:rPr>
            <w:rFonts w:hint="eastAsia"/>
            <w:lang w:eastAsia="zh-CN"/>
          </w:rPr>
          <w:t>and</w:t>
        </w:r>
      </w:ins>
      <w:ins w:id="11" w:author="CATT" w:date="2019-02-15T16:47:00Z">
        <w:r w:rsidR="003402FE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noProof/>
              <w:lang w:eastAsia="zh-CN"/>
            </w:rPr>
            <m:t>=1000+i</m:t>
          </m:r>
        </m:oMath>
        <w:r w:rsidR="003402FE">
          <w:rPr>
            <w:rFonts w:hint="eastAsia"/>
            <w:lang w:eastAsia="zh-CN"/>
          </w:rPr>
          <w:t xml:space="preserve"> </w:t>
        </w:r>
      </w:ins>
      <w:ins w:id="12" w:author="CATT" w:date="2019-02-12T16:46:00Z">
        <w:r w:rsidRPr="00931EBE">
          <w:rPr>
            <w:color w:val="FF0000"/>
            <w:lang w:eastAsia="zh-CN"/>
          </w:rPr>
          <w:t xml:space="preserve">when the SRS resource is </w:t>
        </w:r>
      </w:ins>
      <w:ins w:id="13" w:author="CATT" w:date="2019-02-15T16:48:00Z">
        <w:r w:rsidR="003402FE">
          <w:rPr>
            <w:rFonts w:hint="eastAsia"/>
            <w:color w:val="FF0000"/>
            <w:lang w:eastAsia="zh-CN"/>
          </w:rPr>
          <w:t>not</w:t>
        </w:r>
      </w:ins>
      <w:ins w:id="14" w:author="CATT" w:date="2019-02-12T16:46:00Z">
        <w:r w:rsidRPr="00931EBE">
          <w:rPr>
            <w:color w:val="FF0000"/>
            <w:lang w:eastAsia="zh-CN"/>
          </w:rPr>
          <w:t xml:space="preserve"> in a </w:t>
        </w:r>
        <w:r w:rsidRPr="00931EBE">
          <w:rPr>
            <w:color w:val="FF0000"/>
          </w:rPr>
          <w:t xml:space="preserve">SRS resource set with higher layer parameter </w:t>
        </w:r>
        <w:r w:rsidRPr="00931EBE">
          <w:rPr>
            <w:i/>
            <w:iCs/>
            <w:color w:val="FF0000"/>
          </w:rPr>
          <w:t xml:space="preserve">usage </w:t>
        </w:r>
        <w:r w:rsidRPr="00931EBE">
          <w:rPr>
            <w:color w:val="FF0000"/>
          </w:rPr>
          <w:t xml:space="preserve">in </w:t>
        </w:r>
        <w:r w:rsidRPr="00931EBE">
          <w:rPr>
            <w:i/>
            <w:iCs/>
            <w:color w:val="FF0000"/>
          </w:rPr>
          <w:t>SRS-</w:t>
        </w:r>
        <w:proofErr w:type="spellStart"/>
        <w:r w:rsidRPr="00931EBE">
          <w:rPr>
            <w:i/>
            <w:iCs/>
            <w:color w:val="FF0000"/>
          </w:rPr>
          <w:t>ResourceSet</w:t>
        </w:r>
        <w:proofErr w:type="spellEnd"/>
        <w:r w:rsidRPr="00931EBE">
          <w:rPr>
            <w:color w:val="FF0000"/>
          </w:rPr>
          <w:t xml:space="preserve"> set to '</w:t>
        </w:r>
        <w:proofErr w:type="spellStart"/>
        <w:r w:rsidRPr="00931EBE">
          <w:rPr>
            <w:color w:val="FF0000"/>
          </w:rPr>
          <w:t>nonCodebook</w:t>
        </w:r>
        <w:proofErr w:type="spellEnd"/>
        <w:r w:rsidRPr="00931EBE">
          <w:rPr>
            <w:color w:val="FF0000"/>
          </w:rPr>
          <w:t>'</w:t>
        </w:r>
        <w:r w:rsidRPr="00931EBE">
          <w:rPr>
            <w:color w:val="FF0000"/>
            <w:lang w:eastAsia="zh-CN"/>
          </w:rPr>
          <w:t>, or</w:t>
        </w:r>
        <w:r w:rsidRPr="00931EBE">
          <w:rPr>
            <w:color w:val="FF0000"/>
          </w:rPr>
          <w:t xml:space="preserve"> </w:t>
        </w:r>
      </w:ins>
      <m:oMath>
        <m:sSub>
          <m:sSubPr>
            <m:ctrlPr>
              <w:ins w:id="15" w:author="CATT" w:date="2019-02-15T16:49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w:ins w:id="16" w:author="CATT" w:date="2019-02-15T16:49:00Z">
              <m:r>
                <w:rPr>
                  <w:rFonts w:ascii="Cambria Math" w:hAnsi="Cambria Math"/>
                  <w:noProof/>
                  <w:lang w:eastAsia="zh-CN"/>
                </w:rPr>
                <m:t>p</m:t>
              </m:r>
            </w:ins>
          </m:e>
          <m:sub>
            <w:ins w:id="17" w:author="CATT" w:date="2019-02-15T16:49:00Z">
              <m:r>
                <w:rPr>
                  <w:rFonts w:ascii="Cambria Math" w:hAnsi="Cambria Math"/>
                  <w:noProof/>
                  <w:lang w:eastAsia="zh-CN"/>
                </w:rPr>
                <m:t>i</m:t>
              </m:r>
            </w:ins>
          </m:sub>
        </m:sSub>
      </m:oMath>
      <w:ins w:id="18" w:author="CATT" w:date="2019-02-15T16:49:00Z">
        <w:r w:rsidR="003402FE">
          <w:rPr>
            <w:rFonts w:hint="eastAsia"/>
            <w:lang w:eastAsia="zh-CN"/>
          </w:rPr>
          <w:t xml:space="preserve"> is determined </w:t>
        </w:r>
      </w:ins>
      <w:ins w:id="19" w:author="CATT" w:date="2019-02-15T16:52:00Z">
        <w:r w:rsidR="003402FE">
          <w:rPr>
            <w:rFonts w:hint="eastAsia"/>
            <w:lang w:eastAsia="zh-CN"/>
          </w:rPr>
          <w:t>according to</w:t>
        </w:r>
      </w:ins>
      <w:ins w:id="20" w:author="CATT" w:date="2019-02-15T16:49:00Z">
        <w:r w:rsidR="003402FE">
          <w:rPr>
            <w:lang w:eastAsia="zh-CN"/>
          </w:rPr>
          <w:t xml:space="preserve"> </w:t>
        </w:r>
      </w:ins>
      <w:ins w:id="21" w:author="CATT" w:date="2019-02-15T16:51:00Z">
        <w:r w:rsidR="003402FE">
          <w:t>[6, TS 38.214]</w:t>
        </w:r>
      </w:ins>
      <w:ins w:id="22" w:author="CATT" w:date="2019-02-15T16:49:00Z">
        <w:r w:rsidR="003402FE">
          <w:rPr>
            <w:lang w:eastAsia="zh-CN"/>
          </w:rPr>
          <w:t xml:space="preserve"> </w:t>
        </w:r>
        <w:r w:rsidR="003402FE" w:rsidRPr="00931EBE">
          <w:rPr>
            <w:color w:val="FF0000"/>
            <w:lang w:eastAsia="zh-CN"/>
          </w:rPr>
          <w:t xml:space="preserve">when the SRS resource is in a </w:t>
        </w:r>
        <w:r w:rsidR="003402FE" w:rsidRPr="00931EBE">
          <w:rPr>
            <w:color w:val="FF0000"/>
          </w:rPr>
          <w:t xml:space="preserve">SRS resource set with higher layer parameter </w:t>
        </w:r>
        <w:r w:rsidR="003402FE" w:rsidRPr="00931EBE">
          <w:rPr>
            <w:i/>
            <w:iCs/>
            <w:color w:val="FF0000"/>
          </w:rPr>
          <w:t xml:space="preserve">usage </w:t>
        </w:r>
        <w:r w:rsidR="003402FE" w:rsidRPr="00931EBE">
          <w:rPr>
            <w:color w:val="FF0000"/>
          </w:rPr>
          <w:t xml:space="preserve">in </w:t>
        </w:r>
        <w:r w:rsidR="003402FE" w:rsidRPr="00931EBE">
          <w:rPr>
            <w:i/>
            <w:iCs/>
            <w:color w:val="FF0000"/>
          </w:rPr>
          <w:t>SRS-</w:t>
        </w:r>
        <w:proofErr w:type="spellStart"/>
        <w:r w:rsidR="003402FE" w:rsidRPr="00931EBE">
          <w:rPr>
            <w:i/>
            <w:iCs/>
            <w:color w:val="FF0000"/>
          </w:rPr>
          <w:t>ResourceSet</w:t>
        </w:r>
        <w:proofErr w:type="spellEnd"/>
        <w:r w:rsidR="003402FE" w:rsidRPr="00931EBE">
          <w:rPr>
            <w:color w:val="FF0000"/>
          </w:rPr>
          <w:t xml:space="preserve"> set to '</w:t>
        </w:r>
        <w:proofErr w:type="spellStart"/>
        <w:r w:rsidR="003402FE" w:rsidRPr="00931EBE">
          <w:rPr>
            <w:color w:val="FF0000"/>
          </w:rPr>
          <w:t>nonCodebook</w:t>
        </w:r>
        <w:proofErr w:type="spellEnd"/>
        <w:r w:rsidR="003402FE" w:rsidRPr="00931EBE">
          <w:rPr>
            <w:color w:val="FF0000"/>
          </w:rPr>
          <w:t>'</w:t>
        </w:r>
      </w:ins>
      <w:bookmarkStart w:id="23" w:name="_GoBack"/>
      <w:bookmarkEnd w:id="23"/>
    </w:p>
    <w:p w:rsidR="00DB143D" w:rsidRDefault="00DB143D" w:rsidP="00DB143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7F605C">
        <w:rPr>
          <w:rFonts w:eastAsia="Malgun Gothic"/>
          <w:position w:val="-14"/>
        </w:rPr>
        <w:object w:dxaOrig="1240" w:dyaOrig="380">
          <v:shape id="_x0000_i1027" type="#_x0000_t75" style="width:65pt;height:21.5pt" o:ole="">
            <v:imagedata r:id="rId15" o:title=""/>
          </v:shape>
          <o:OLEObject Type="Embed" ProgID="Equation.3" ShapeID="_x0000_i1027" DrawAspect="Content" ObjectID="_1611823242" r:id="rId16"/>
        </w:objec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consecutive</w:t>
      </w:r>
      <w:proofErr w:type="gramEnd"/>
      <w:r>
        <w:rPr>
          <w:rFonts w:eastAsia="Malgun Gothic"/>
        </w:rPr>
        <w:t xml:space="preserve"> OFDM symbols</w:t>
      </w:r>
      <w:r w:rsidRPr="00CC4AEF">
        <w:rPr>
          <w:rFonts w:eastAsia="Malgun Gothic"/>
        </w:rPr>
        <w:t xml:space="preserve"> </w:t>
      </w:r>
      <w:r>
        <w:rPr>
          <w:rFonts w:eastAsia="Malgun Gothic"/>
        </w:rPr>
        <w:t xml:space="preserve">given by the field </w:t>
      </w:r>
      <w:proofErr w:type="spellStart"/>
      <w:r w:rsidRPr="0009380F">
        <w:rPr>
          <w:rFonts w:eastAsia="Malgun Gothic"/>
          <w:i/>
        </w:rPr>
        <w:t>nrofSymbols</w:t>
      </w:r>
      <w:proofErr w:type="spellEnd"/>
      <w:r>
        <w:rPr>
          <w:rFonts w:eastAsia="Malgun Gothic"/>
        </w:rPr>
        <w:t xml:space="preserve"> contained in the higher layer parameter </w:t>
      </w:r>
      <w:proofErr w:type="spellStart"/>
      <w:r w:rsidRPr="00BF5046">
        <w:rPr>
          <w:rFonts w:eastAsia="Malgun Gothic"/>
          <w:i/>
        </w:rPr>
        <w:t>resourceMapping</w:t>
      </w:r>
      <w:proofErr w:type="spellEnd"/>
    </w:p>
    <w:p w:rsidR="00DB143D" w:rsidRDefault="00DB143D" w:rsidP="00DB143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950AC6">
        <w:rPr>
          <w:position w:val="-10"/>
        </w:rPr>
        <w:object w:dxaOrig="200" w:dyaOrig="300">
          <v:shape id="_x0000_i1028" type="#_x0000_t75" style="width:7pt;height:14.5pt" o:ole="">
            <v:imagedata r:id="rId17" o:title=""/>
          </v:shape>
          <o:OLEObject Type="Embed" ProgID="Equation.3" ShapeID="_x0000_i1028" DrawAspect="Content" ObjectID="_1611823243" r:id="rId18"/>
        </w:object>
      </w:r>
      <w:r>
        <w:t xml:space="preserve">, </w:t>
      </w:r>
      <w:r>
        <w:rPr>
          <w:rFonts w:eastAsia="Malgun Gothic"/>
        </w:rPr>
        <w:t xml:space="preserve">the starting position in the time domain given by </w:t>
      </w:r>
      <w:r w:rsidR="004D71A3" w:rsidRPr="009F017C">
        <w:rPr>
          <w:rFonts w:eastAsia="Malgun Gothic"/>
          <w:position w:val="-14"/>
        </w:rPr>
        <w:object w:dxaOrig="1880" w:dyaOrig="400">
          <v:shape id="_x0000_i1029" type="#_x0000_t75" style="width:94.45pt;height:22.45pt" o:ole="">
            <v:imagedata r:id="rId19" o:title=""/>
          </v:shape>
          <o:OLEObject Type="Embed" ProgID="Equation.3" ShapeID="_x0000_i1029" DrawAspect="Content" ObjectID="_1611823244" r:id="rId20"/>
        </w:object>
      </w:r>
      <w:r>
        <w:rPr>
          <w:rFonts w:eastAsia="Malgun Gothic"/>
        </w:rPr>
        <w:t xml:space="preserve"> where the offset </w:t>
      </w:r>
      <w:r w:rsidRPr="009F017C">
        <w:rPr>
          <w:rFonts w:eastAsia="Malgun Gothic"/>
          <w:position w:val="-10"/>
        </w:rPr>
        <w:object w:dxaOrig="1400" w:dyaOrig="300">
          <v:shape id="_x0000_i1030" type="#_x0000_t75" style="width:1in;height:14.5pt" o:ole="">
            <v:imagedata r:id="rId21" o:title=""/>
          </v:shape>
          <o:OLEObject Type="Embed" ProgID="Equation.3" ShapeID="_x0000_i1030" DrawAspect="Content" ObjectID="_1611823245" r:id="rId22"/>
        </w:object>
      </w:r>
      <w:r>
        <w:rPr>
          <w:rFonts w:eastAsia="Malgun Gothic"/>
        </w:rPr>
        <w:t>counts symbols backwards from the end of the slot and is</w:t>
      </w:r>
      <w:r w:rsidRPr="00CC4AEF">
        <w:rPr>
          <w:rFonts w:eastAsia="Malgun Gothic"/>
        </w:rPr>
        <w:t xml:space="preserve"> </w:t>
      </w:r>
      <w:r w:rsidRPr="00BF5046">
        <w:rPr>
          <w:rFonts w:eastAsia="Malgun Gothic"/>
        </w:rPr>
        <w:t xml:space="preserve">given by the field </w:t>
      </w:r>
      <w:proofErr w:type="spellStart"/>
      <w:r w:rsidRPr="004F4288">
        <w:rPr>
          <w:rFonts w:eastAsia="Malgun Gothic"/>
          <w:i/>
        </w:rPr>
        <w:t>startPosition</w:t>
      </w:r>
      <w:proofErr w:type="spellEnd"/>
      <w:r>
        <w:rPr>
          <w:rFonts w:eastAsia="Malgun Gothic"/>
        </w:rPr>
        <w:t xml:space="preserve"> contained in the higher layer parameter </w:t>
      </w:r>
      <w:proofErr w:type="spellStart"/>
      <w:r>
        <w:rPr>
          <w:rFonts w:eastAsia="Malgun Gothic"/>
          <w:i/>
        </w:rPr>
        <w:t>resourceMapping</w:t>
      </w:r>
      <w:proofErr w:type="spellEnd"/>
      <w:r w:rsidRPr="008C501A">
        <w:rPr>
          <w:rFonts w:eastAsia="Malgun Gothic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≥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-1</m:t>
        </m:r>
      </m:oMath>
    </w:p>
    <w:p w:rsidR="00DB143D" w:rsidRDefault="00DB143D" w:rsidP="00DB143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24226">
        <w:rPr>
          <w:position w:val="-10"/>
        </w:rPr>
        <w:object w:dxaOrig="240" w:dyaOrig="300">
          <v:shape id="_x0000_i1031" type="#_x0000_t75" style="width:14.5pt;height:14.5pt" o:ole="">
            <v:imagedata r:id="rId23" o:title=""/>
          </v:shape>
          <o:OLEObject Type="Embed" ProgID="Equation.3" ShapeID="_x0000_i1031" DrawAspect="Content" ObjectID="_1611823246" r:id="rId24"/>
        </w:object>
      </w:r>
      <w:r>
        <w:t>, the frequency-domain starting position of the sounding reference signal</w:t>
      </w:r>
    </w:p>
    <w:p w:rsidR="00DB143D" w:rsidRPr="00AC726E" w:rsidRDefault="00DB143D" w:rsidP="00DB143D">
      <w:pPr>
        <w:rPr>
          <w:rFonts w:eastAsia="宋体"/>
          <w:color w:val="000000"/>
          <w:lang w:val="en-GB"/>
        </w:rPr>
      </w:pPr>
    </w:p>
    <w:p w:rsidR="00DB143D" w:rsidRPr="00AC726E" w:rsidRDefault="00DB143D" w:rsidP="00DB143D">
      <w:pPr>
        <w:rPr>
          <w:rFonts w:eastAsia="宋体"/>
          <w:color w:val="000000"/>
        </w:rPr>
      </w:pPr>
    </w:p>
    <w:p w:rsidR="00DB143D" w:rsidRPr="001E1342" w:rsidRDefault="00DB143D" w:rsidP="00DB143D">
      <w:pPr>
        <w:rPr>
          <w:rFonts w:eastAsia="宋体"/>
          <w:color w:val="000000"/>
        </w:rPr>
      </w:pPr>
    </w:p>
    <w:p w:rsidR="00F07A8A" w:rsidRDefault="00F07A8A"/>
    <w:sectPr w:rsidR="00F07A8A" w:rsidSect="00785BEB">
      <w:headerReference w:type="default" r:id="rId2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A2D" w:rsidRDefault="00EB7A2D" w:rsidP="00DB143D">
      <w:pPr>
        <w:spacing w:after="0" w:line="240" w:lineRule="auto"/>
      </w:pPr>
      <w:r>
        <w:separator/>
      </w:r>
    </w:p>
  </w:endnote>
  <w:endnote w:type="continuationSeparator" w:id="0">
    <w:p w:rsidR="00EB7A2D" w:rsidRDefault="00EB7A2D" w:rsidP="00DB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A2D" w:rsidRDefault="00EB7A2D" w:rsidP="00DB143D">
      <w:pPr>
        <w:spacing w:after="0" w:line="240" w:lineRule="auto"/>
      </w:pPr>
      <w:r>
        <w:separator/>
      </w:r>
    </w:p>
  </w:footnote>
  <w:footnote w:type="continuationSeparator" w:id="0">
    <w:p w:rsidR="00EB7A2D" w:rsidRDefault="00EB7A2D" w:rsidP="00DB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4BD" w:rsidRPr="001A329E" w:rsidRDefault="00EB7A2D" w:rsidP="00E9523A">
    <w:pPr>
      <w:pStyle w:val="a4"/>
      <w:ind w:left="-2" w:right="400"/>
      <w:rPr>
        <w:rFonts w:eastAsia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61"/>
    <w:rsid w:val="0007707E"/>
    <w:rsid w:val="001629E8"/>
    <w:rsid w:val="00214780"/>
    <w:rsid w:val="00225C07"/>
    <w:rsid w:val="003402FE"/>
    <w:rsid w:val="003C645F"/>
    <w:rsid w:val="004D71A3"/>
    <w:rsid w:val="0050416A"/>
    <w:rsid w:val="006507DE"/>
    <w:rsid w:val="006F3DDC"/>
    <w:rsid w:val="007D3961"/>
    <w:rsid w:val="00967949"/>
    <w:rsid w:val="00B31936"/>
    <w:rsid w:val="00BB2B5C"/>
    <w:rsid w:val="00C14F3E"/>
    <w:rsid w:val="00C45FE0"/>
    <w:rsid w:val="00DB143D"/>
    <w:rsid w:val="00EB7A2D"/>
    <w:rsid w:val="00F07A8A"/>
    <w:rsid w:val="00F17D3C"/>
    <w:rsid w:val="00F60968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B143D"/>
  </w:style>
  <w:style w:type="paragraph" w:styleId="a5">
    <w:name w:val="footer"/>
    <w:basedOn w:val="a"/>
    <w:link w:val="Char0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1"/>
    <w:link w:val="a5"/>
    <w:uiPriority w:val="99"/>
    <w:rsid w:val="00DB143D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DB143D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DB143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DB143D"/>
  </w:style>
  <w:style w:type="paragraph" w:styleId="a6">
    <w:name w:val="List"/>
    <w:basedOn w:val="a"/>
    <w:uiPriority w:val="99"/>
    <w:semiHidden/>
    <w:unhideWhenUsed/>
    <w:rsid w:val="00DB143D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B143D"/>
    <w:rPr>
      <w:rFonts w:ascii="宋体" w:eastAsia="宋体"/>
      <w:sz w:val="18"/>
      <w:szCs w:val="18"/>
    </w:rPr>
  </w:style>
  <w:style w:type="character" w:styleId="a9">
    <w:name w:val="Placeholder Text"/>
    <w:basedOn w:val="a1"/>
    <w:uiPriority w:val="99"/>
    <w:semiHidden/>
    <w:rsid w:val="004D71A3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3402FE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1"/>
    <w:link w:val="ab"/>
    <w:uiPriority w:val="99"/>
    <w:rsid w:val="003402FE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02FE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02F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B143D"/>
  </w:style>
  <w:style w:type="paragraph" w:styleId="a5">
    <w:name w:val="footer"/>
    <w:basedOn w:val="a"/>
    <w:link w:val="Char0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1"/>
    <w:link w:val="a5"/>
    <w:uiPriority w:val="99"/>
    <w:rsid w:val="00DB143D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DB143D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DB143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DB143D"/>
  </w:style>
  <w:style w:type="paragraph" w:styleId="a6">
    <w:name w:val="List"/>
    <w:basedOn w:val="a"/>
    <w:uiPriority w:val="99"/>
    <w:semiHidden/>
    <w:unhideWhenUsed/>
    <w:rsid w:val="00DB143D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B143D"/>
    <w:rPr>
      <w:rFonts w:ascii="宋体" w:eastAsia="宋体"/>
      <w:sz w:val="18"/>
      <w:szCs w:val="18"/>
    </w:rPr>
  </w:style>
  <w:style w:type="character" w:styleId="a9">
    <w:name w:val="Placeholder Text"/>
    <w:basedOn w:val="a1"/>
    <w:uiPriority w:val="99"/>
    <w:semiHidden/>
    <w:rsid w:val="004D71A3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3402FE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1"/>
    <w:link w:val="ab"/>
    <w:uiPriority w:val="99"/>
    <w:rsid w:val="003402FE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02FE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02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583</Words>
  <Characters>3327</Characters>
  <Application>Microsoft Office Word</Application>
  <DocSecurity>0</DocSecurity>
  <Lines>27</Lines>
  <Paragraphs>7</Paragraphs>
  <ScaleCrop>false</ScaleCrop>
  <Company>Microsoft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2019-02-16T01:50:00Z</dcterms:created>
  <dcterms:modified xsi:type="dcterms:W3CDTF">2019-02-16T02:42:00Z</dcterms:modified>
</cp:coreProperties>
</file>