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6"/>
        <w:tabs>
          <w:tab w:val="left" w:pos="567"/>
        </w:tabs>
        <w:snapToGrid w:val="0"/>
        <w:spacing w:line="264" w:lineRule="auto"/>
        <w:rPr>
          <w:rFonts w:hint="default" w:ascii="Arial" w:hAnsi="Arial" w:eastAsia="宋体" w:cs="Arial"/>
          <w:b/>
          <w:sz w:val="24"/>
          <w:szCs w:val="24"/>
          <w:lang w:val="en-US" w:eastAsia="zh-CN"/>
        </w:rPr>
      </w:pPr>
      <w:r>
        <w:rPr>
          <w:rFonts w:ascii="Arial" w:hAnsi="Arial" w:cs="Arial"/>
          <w:b/>
          <w:sz w:val="24"/>
          <w:szCs w:val="24"/>
        </w:rPr>
        <w:t xml:space="preserve">3GPP TSG RAN WG1 Meeting </w:t>
      </w:r>
      <w:r>
        <w:rPr>
          <w:rFonts w:hint="eastAsia" w:ascii="Arial" w:hAnsi="Arial" w:eastAsia="宋体" w:cs="Arial"/>
          <w:b/>
          <w:sz w:val="24"/>
          <w:szCs w:val="24"/>
          <w:lang w:val="en-US" w:eastAsia="zh-CN"/>
        </w:rPr>
        <w:t>#96</w:t>
      </w:r>
      <w:r>
        <w:rPr>
          <w:rFonts w:ascii="Arial" w:hAnsi="Arial" w:cs="Arial"/>
          <w:b/>
          <w:sz w:val="24"/>
          <w:szCs w:val="24"/>
        </w:rPr>
        <w:tab/>
      </w:r>
      <w:r>
        <w:rPr>
          <w:rFonts w:ascii="Arial" w:hAnsi="Arial" w:cs="Arial"/>
          <w:b/>
          <w:sz w:val="24"/>
          <w:szCs w:val="24"/>
        </w:rPr>
        <w:tab/>
      </w:r>
      <w:r>
        <w:rPr>
          <w:rFonts w:ascii="Arial" w:hAnsi="Arial" w:cs="Arial"/>
          <w:b/>
          <w:sz w:val="24"/>
          <w:szCs w:val="24"/>
        </w:rPr>
        <w:t xml:space="preserve">                               </w:t>
      </w:r>
      <w:r>
        <w:rPr>
          <w:rFonts w:hint="eastAsia" w:ascii="Arial" w:hAnsi="Arial" w:eastAsia="宋体" w:cs="Arial"/>
          <w:b/>
          <w:sz w:val="24"/>
          <w:szCs w:val="24"/>
          <w:lang w:val="en-US" w:eastAsia="zh-CN"/>
        </w:rPr>
        <w:t xml:space="preserve">         </w:t>
      </w:r>
      <w:r>
        <w:rPr>
          <w:rFonts w:ascii="Arial" w:hAnsi="Arial" w:cs="Arial"/>
          <w:b/>
          <w:sz w:val="24"/>
          <w:szCs w:val="24"/>
        </w:rPr>
        <w:t xml:space="preserve"> R1-190</w:t>
      </w:r>
      <w:r>
        <w:rPr>
          <w:rFonts w:hint="eastAsia" w:ascii="Arial" w:hAnsi="Arial" w:eastAsia="宋体" w:cs="Arial"/>
          <w:b/>
          <w:sz w:val="24"/>
          <w:szCs w:val="24"/>
          <w:lang w:val="en-US" w:eastAsia="zh-CN"/>
        </w:rPr>
        <w:t>1781</w:t>
      </w:r>
    </w:p>
    <w:p>
      <w:pPr>
        <w:tabs>
          <w:tab w:val="center" w:pos="4536"/>
          <w:tab w:val="right" w:pos="8280"/>
          <w:tab w:val="right" w:pos="9639"/>
        </w:tabs>
        <w:snapToGrid w:val="0"/>
        <w:spacing w:after="0" w:line="264" w:lineRule="auto"/>
        <w:rPr>
          <w:rFonts w:ascii="Arial" w:hAnsi="Arial" w:cs="Arial"/>
          <w:b/>
          <w:bCs/>
          <w:sz w:val="28"/>
          <w:lang w:eastAsia="ja-JP"/>
        </w:rPr>
      </w:pPr>
      <w:r>
        <w:rPr>
          <w:rFonts w:hint="eastAsia" w:ascii="Arial" w:hAnsi="Arial" w:cs="Arial" w:eastAsiaTheme="minorEastAsia"/>
          <w:b/>
          <w:sz w:val="24"/>
          <w:lang w:val="en-US" w:eastAsia="zh-CN"/>
        </w:rPr>
        <w:t>Athens</w:t>
      </w:r>
      <w:r>
        <w:rPr>
          <w:rFonts w:ascii="Arial" w:hAnsi="Arial" w:cs="Arial"/>
          <w:b/>
          <w:sz w:val="24"/>
        </w:rPr>
        <w:t xml:space="preserve">, </w:t>
      </w:r>
      <w:r>
        <w:rPr>
          <w:rFonts w:hint="eastAsia" w:ascii="Arial" w:hAnsi="Arial" w:eastAsia="宋体" w:cs="Arial"/>
          <w:b/>
          <w:sz w:val="24"/>
          <w:lang w:val="en-US" w:eastAsia="zh-CN"/>
        </w:rPr>
        <w:t>Greece,</w:t>
      </w:r>
      <w:r>
        <w:rPr>
          <w:rFonts w:ascii="Arial" w:hAnsi="Arial" w:cs="Arial"/>
          <w:b/>
          <w:sz w:val="24"/>
        </w:rPr>
        <w:t>25</w:t>
      </w:r>
      <w:r>
        <w:rPr>
          <w:rFonts w:ascii="Arial" w:hAnsi="Arial" w:cs="Arial"/>
          <w:b/>
          <w:sz w:val="24"/>
          <w:vertAlign w:val="superscript"/>
          <w:lang w:val="en-US"/>
        </w:rPr>
        <w:t>th</w:t>
      </w:r>
      <w:r>
        <w:rPr>
          <w:rFonts w:hint="eastAsia" w:ascii="Arial" w:hAnsi="Arial" w:eastAsia="宋体" w:cs="Arial"/>
          <w:b/>
          <w:sz w:val="24"/>
          <w:szCs w:val="22"/>
          <w:lang w:val="en-US" w:eastAsia="zh-CN"/>
        </w:rPr>
        <w:t xml:space="preserve"> Feb</w:t>
      </w:r>
      <w:r>
        <w:rPr>
          <w:rFonts w:hint="eastAsia" w:ascii="Arial" w:hAnsi="Arial" w:cs="Arial"/>
          <w:b/>
          <w:sz w:val="24"/>
          <w:szCs w:val="22"/>
          <w:lang w:val="en-US" w:eastAsia="zh-CN"/>
        </w:rPr>
        <w:t>-1</w:t>
      </w:r>
      <w:r>
        <w:rPr>
          <w:rFonts w:ascii="Arial" w:hAnsi="Arial" w:eastAsia="宋体" w:cs="Arial"/>
          <w:b/>
          <w:sz w:val="24"/>
          <w:vertAlign w:val="superscript"/>
          <w:lang w:val="en-US" w:eastAsia="zh-CN"/>
        </w:rPr>
        <w:t>st</w:t>
      </w:r>
      <w:r>
        <w:rPr>
          <w:rFonts w:hint="eastAsia" w:ascii="Arial" w:hAnsi="Arial" w:eastAsia="宋体" w:cs="Arial"/>
          <w:b/>
          <w:sz w:val="24"/>
          <w:vertAlign w:val="superscript"/>
          <w:lang w:val="en-US" w:eastAsia="zh-CN"/>
        </w:rPr>
        <w:t xml:space="preserve"> </w:t>
      </w:r>
      <w:r>
        <w:rPr>
          <w:rFonts w:hint="eastAsia" w:ascii="Arial" w:hAnsi="Arial" w:eastAsia="宋体" w:cs="Arial"/>
          <w:b/>
          <w:sz w:val="24"/>
          <w:lang w:val="en-US" w:eastAsia="zh-CN"/>
        </w:rPr>
        <w:t>March</w:t>
      </w:r>
      <w:r>
        <w:rPr>
          <w:rFonts w:ascii="Arial" w:hAnsi="Arial" w:cs="Arial"/>
          <w:b/>
          <w:sz w:val="24"/>
        </w:rPr>
        <w:t xml:space="preserve"> 2019</w:t>
      </w:r>
    </w:p>
    <w:p>
      <w:pPr>
        <w:tabs>
          <w:tab w:val="center" w:pos="4536"/>
          <w:tab w:val="right" w:pos="8280"/>
          <w:tab w:val="right" w:pos="9781"/>
        </w:tabs>
        <w:snapToGrid w:val="0"/>
        <w:spacing w:after="0" w:line="264" w:lineRule="auto"/>
        <w:jc w:val="left"/>
        <w:rPr>
          <w:b/>
          <w:bCs/>
          <w:sz w:val="24"/>
          <w:szCs w:val="24"/>
          <w:lang w:val="en-US" w:eastAsia="ja-JP"/>
        </w:rPr>
      </w:pPr>
    </w:p>
    <w:p>
      <w:pPr>
        <w:tabs>
          <w:tab w:val="center" w:pos="4536"/>
          <w:tab w:val="right" w:pos="8280"/>
          <w:tab w:val="right" w:pos="9781"/>
        </w:tabs>
        <w:snapToGrid w:val="0"/>
        <w:spacing w:after="0" w:line="264" w:lineRule="auto"/>
        <w:jc w:val="left"/>
        <w:rPr>
          <w:rFonts w:ascii="Arial" w:hAnsi="Arial" w:cs="Arial" w:eastAsiaTheme="minorEastAsia"/>
          <w:b/>
          <w:bCs/>
          <w:sz w:val="24"/>
          <w:szCs w:val="24"/>
          <w:lang w:val="en-US" w:eastAsia="zh-CN"/>
        </w:rPr>
      </w:pPr>
      <w:r>
        <w:rPr>
          <w:rFonts w:ascii="Arial" w:hAnsi="Arial" w:cs="Arial"/>
          <w:b/>
          <w:bCs/>
          <w:sz w:val="24"/>
          <w:szCs w:val="24"/>
        </w:rPr>
        <w:t>Source:</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ascii="Arial" w:hAnsi="Arial" w:cs="Arial"/>
          <w:b/>
          <w:bCs/>
          <w:sz w:val="24"/>
          <w:szCs w:val="24"/>
        </w:rPr>
        <w:t>ZTE</w:t>
      </w:r>
    </w:p>
    <w:p>
      <w:pPr>
        <w:tabs>
          <w:tab w:val="center" w:pos="4536"/>
          <w:tab w:val="right" w:pos="8280"/>
          <w:tab w:val="right" w:pos="9781"/>
        </w:tabs>
        <w:snapToGrid w:val="0"/>
        <w:spacing w:after="0" w:line="264" w:lineRule="auto"/>
        <w:jc w:val="left"/>
        <w:rPr>
          <w:rFonts w:ascii="Arial" w:hAnsi="Arial" w:cs="Arial" w:eastAsiaTheme="minorEastAsia"/>
          <w:b/>
          <w:bCs/>
          <w:sz w:val="24"/>
          <w:szCs w:val="24"/>
          <w:lang w:eastAsia="zh-CN"/>
        </w:rPr>
      </w:pPr>
      <w:r>
        <w:rPr>
          <w:rFonts w:ascii="Arial" w:hAnsi="Arial" w:cs="Arial"/>
          <w:b/>
          <w:bCs/>
          <w:sz w:val="24"/>
          <w:szCs w:val="24"/>
        </w:rPr>
        <w:t xml:space="preserve">Title:  </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ascii="Arial" w:hAnsi="Arial" w:cs="Arial" w:eastAsiaTheme="minorEastAsia"/>
          <w:b/>
          <w:bCs/>
          <w:sz w:val="24"/>
          <w:szCs w:val="24"/>
          <w:lang w:val="en-US" w:eastAsia="zh-CN"/>
        </w:rPr>
        <w:t>Support of New NR PRS Design</w:t>
      </w:r>
    </w:p>
    <w:p>
      <w:pPr>
        <w:tabs>
          <w:tab w:val="center" w:pos="4536"/>
          <w:tab w:val="right" w:pos="8280"/>
          <w:tab w:val="right" w:pos="9781"/>
        </w:tabs>
        <w:snapToGrid w:val="0"/>
        <w:spacing w:after="0" w:line="264" w:lineRule="auto"/>
        <w:jc w:val="left"/>
        <w:rPr>
          <w:rFonts w:ascii="Arial" w:hAnsi="Arial" w:cs="Arial"/>
          <w:b/>
          <w:bCs/>
          <w:sz w:val="24"/>
          <w:szCs w:val="24"/>
          <w:lang w:val="en-US" w:eastAsia="zh-CN"/>
        </w:rPr>
      </w:pPr>
      <w:r>
        <w:rPr>
          <w:rFonts w:ascii="Arial" w:hAnsi="Arial" w:cs="Arial"/>
          <w:b/>
          <w:bCs/>
          <w:sz w:val="24"/>
          <w:szCs w:val="24"/>
        </w:rPr>
        <w:t xml:space="preserve">Agenda item:     </w:t>
      </w:r>
      <w:r>
        <w:rPr>
          <w:rFonts w:ascii="Arial" w:hAnsi="Arial" w:eastAsia="宋体" w:cs="Arial"/>
          <w:b/>
          <w:bCs/>
          <w:sz w:val="24"/>
          <w:szCs w:val="24"/>
          <w:lang w:val="en-US" w:eastAsia="zh-CN"/>
        </w:rPr>
        <w:t xml:space="preserve"> </w:t>
      </w:r>
      <w:r>
        <w:rPr>
          <w:rFonts w:ascii="Arial" w:hAnsi="Arial" w:cs="Arial"/>
          <w:b/>
          <w:bCs/>
          <w:sz w:val="24"/>
          <w:szCs w:val="24"/>
          <w:lang w:val="en-US" w:eastAsia="zh-CN"/>
        </w:rPr>
        <w:t>7</w:t>
      </w:r>
      <w:r>
        <w:rPr>
          <w:rFonts w:ascii="Arial" w:hAnsi="Arial" w:cs="Arial"/>
          <w:b/>
          <w:bCs/>
          <w:sz w:val="24"/>
          <w:szCs w:val="24"/>
          <w:lang w:eastAsia="zh-CN"/>
        </w:rPr>
        <w:t>.</w:t>
      </w:r>
      <w:r>
        <w:rPr>
          <w:rFonts w:ascii="Arial" w:hAnsi="Arial" w:cs="Arial"/>
          <w:b/>
          <w:bCs/>
          <w:sz w:val="24"/>
          <w:szCs w:val="24"/>
          <w:lang w:val="en-US" w:eastAsia="zh-CN"/>
        </w:rPr>
        <w:t>2.10.</w:t>
      </w:r>
      <w:r>
        <w:rPr>
          <w:rFonts w:hint="eastAsia" w:ascii="Arial" w:hAnsi="Arial" w:cs="Arial"/>
          <w:b/>
          <w:bCs/>
          <w:sz w:val="24"/>
          <w:szCs w:val="24"/>
          <w:lang w:val="en-US" w:eastAsia="zh-CN"/>
        </w:rPr>
        <w:t>1.1</w:t>
      </w:r>
    </w:p>
    <w:p>
      <w:pPr>
        <w:tabs>
          <w:tab w:val="center" w:pos="4536"/>
          <w:tab w:val="right" w:pos="8280"/>
          <w:tab w:val="right" w:pos="9781"/>
        </w:tabs>
        <w:snapToGrid w:val="0"/>
        <w:spacing w:after="0" w:line="264" w:lineRule="auto"/>
        <w:jc w:val="left"/>
        <w:rPr>
          <w:rFonts w:ascii="Arial" w:hAnsi="Arial" w:cs="Arial"/>
          <w:b/>
          <w:bCs/>
          <w:sz w:val="24"/>
          <w:szCs w:val="24"/>
          <w:lang w:eastAsia="zh-CN"/>
        </w:rPr>
      </w:pPr>
      <w:r>
        <w:rPr>
          <w:rFonts w:ascii="Arial" w:hAnsi="Arial" w:cs="Arial"/>
          <w:b/>
          <w:bCs/>
          <w:sz w:val="24"/>
          <w:szCs w:val="24"/>
        </w:rPr>
        <w:t>Document for:    Discussion and Decision</w:t>
      </w:r>
    </w:p>
    <w:p>
      <w:pPr>
        <w:pStyle w:val="2"/>
        <w:tabs>
          <w:tab w:val="left" w:pos="360"/>
          <w:tab w:val="clear" w:pos="612"/>
        </w:tabs>
        <w:ind w:hanging="612"/>
      </w:pPr>
      <w:r>
        <w:t>Introduction</w:t>
      </w:r>
    </w:p>
    <w:p>
      <w:pPr>
        <w:overflowPunct/>
        <w:autoSpaceDE/>
        <w:autoSpaceDN/>
        <w:snapToGrid w:val="0"/>
        <w:spacing w:afterLines="50" w:line="264" w:lineRule="auto"/>
        <w:textAlignment w:val="auto"/>
        <w:rPr>
          <w:rFonts w:eastAsiaTheme="minorEastAsia"/>
          <w:sz w:val="20"/>
          <w:szCs w:val="22"/>
          <w:lang w:val="en-US" w:eastAsia="zh-CN"/>
        </w:rPr>
      </w:pPr>
      <w:r>
        <w:rPr>
          <w:rFonts w:hint="eastAsia" w:eastAsiaTheme="minorEastAsia"/>
          <w:sz w:val="20"/>
          <w:lang w:val="en-US" w:eastAsia="zh-CN"/>
        </w:rPr>
        <w:t>In RAN#81, positioning SID was approved [1] and until RAN1AH 1901 meeting, the time</w:t>
      </w:r>
      <w:r>
        <w:rPr>
          <w:rFonts w:hint="eastAsia" w:eastAsiaTheme="minorEastAsia"/>
          <w:sz w:val="20"/>
          <w:szCs w:val="22"/>
          <w:lang w:val="en-US" w:eastAsia="zh-CN"/>
        </w:rPr>
        <w:t xml:space="preserve"> based solution has been widely studied with the  following agreements endorsed:</w:t>
      </w:r>
    </w:p>
    <w:p>
      <w:pPr>
        <w:pStyle w:val="43"/>
        <w:rPr>
          <w:lang w:val="en-US"/>
        </w:rPr>
      </w:pPr>
      <w:r>
        <w:rPr>
          <w:rFonts w:eastAsiaTheme="minorEastAsia"/>
          <w:i/>
          <w:iCs/>
          <w:sz w:val="20"/>
          <w:szCs w:val="22"/>
          <w:lang w:val="en-US" w:eastAsia="zh-CN"/>
        </w:rPr>
        <w:t>“</w:t>
      </w:r>
      <w:r>
        <w:rPr>
          <w:rFonts w:hint="eastAsia" w:eastAsiaTheme="minorEastAsia"/>
          <w:i/>
          <w:iCs/>
          <w:sz w:val="20"/>
          <w:szCs w:val="22"/>
          <w:lang w:val="en-US" w:eastAsia="zh-CN"/>
        </w:rPr>
        <w:t>-</w:t>
      </w:r>
      <w:r>
        <w:rPr>
          <w:rFonts w:hint="eastAsia" w:eastAsiaTheme="minorEastAsia"/>
          <w:i/>
          <w:iCs/>
          <w:sz w:val="20"/>
          <w:szCs w:val="22"/>
          <w:lang w:val="en-US" w:eastAsia="zh-CN"/>
        </w:rPr>
        <w:tab/>
      </w:r>
      <w:r>
        <w:rPr>
          <w:rFonts w:hint="eastAsia" w:eastAsiaTheme="minorEastAsia"/>
          <w:i/>
          <w:iCs/>
          <w:sz w:val="20"/>
          <w:szCs w:val="22"/>
          <w:lang w:val="en-US" w:eastAsia="zh-CN"/>
        </w:rPr>
        <w:t>NR should support timing (DL-TDOA) based DL-only positioning techniques in FR1 and FR2.</w:t>
      </w:r>
      <w:r>
        <w:rPr>
          <w:rFonts w:eastAsiaTheme="minorEastAsia"/>
          <w:i/>
          <w:iCs/>
          <w:sz w:val="20"/>
          <w:szCs w:val="22"/>
          <w:lang w:val="en-US" w:eastAsia="zh-CN"/>
        </w:rPr>
        <w:t>”</w:t>
      </w:r>
    </w:p>
    <w:p>
      <w:pPr>
        <w:overflowPunct/>
        <w:autoSpaceDE/>
        <w:autoSpaceDN/>
        <w:snapToGrid w:val="0"/>
        <w:spacing w:afterLines="50" w:line="264" w:lineRule="auto"/>
        <w:textAlignment w:val="auto"/>
        <w:rPr>
          <w:rFonts w:eastAsiaTheme="minorEastAsia"/>
          <w:sz w:val="20"/>
          <w:szCs w:val="22"/>
          <w:lang w:val="en-US" w:eastAsia="zh-CN"/>
        </w:rPr>
      </w:pPr>
      <w:r>
        <w:rPr>
          <w:rFonts w:hint="eastAsia" w:eastAsiaTheme="minorEastAsia"/>
          <w:sz w:val="20"/>
          <w:szCs w:val="22"/>
          <w:lang w:val="en-US" w:eastAsia="zh-CN"/>
        </w:rPr>
        <w:t>But for the signal</w:t>
      </w:r>
      <w:r>
        <w:rPr>
          <w:rFonts w:eastAsiaTheme="minorEastAsia"/>
          <w:sz w:val="20"/>
          <w:szCs w:val="22"/>
          <w:lang w:val="en-US" w:eastAsia="zh-CN"/>
        </w:rPr>
        <w:t xml:space="preserve"> </w:t>
      </w:r>
      <w:r>
        <w:rPr>
          <w:rFonts w:hint="eastAsia" w:eastAsiaTheme="minorEastAsia"/>
          <w:sz w:val="20"/>
          <w:szCs w:val="22"/>
          <w:lang w:val="en-US" w:eastAsia="zh-CN"/>
        </w:rPr>
        <w:t xml:space="preserve">s used for RSTD measurements were </w:t>
      </w:r>
      <w:r>
        <w:rPr>
          <w:rFonts w:eastAsiaTheme="minorEastAsia"/>
          <w:sz w:val="20"/>
          <w:szCs w:val="22"/>
          <w:lang w:val="en-US" w:eastAsia="zh-CN"/>
        </w:rPr>
        <w:t xml:space="preserve">still </w:t>
      </w:r>
      <w:r>
        <w:rPr>
          <w:rFonts w:hint="eastAsia" w:eastAsiaTheme="minorEastAsia"/>
          <w:sz w:val="20"/>
          <w:szCs w:val="22"/>
          <w:lang w:val="en-US" w:eastAsia="zh-CN"/>
        </w:rPr>
        <w:t xml:space="preserve">not clearly </w:t>
      </w:r>
      <w:r>
        <w:rPr>
          <w:rFonts w:eastAsiaTheme="minorEastAsia"/>
          <w:sz w:val="20"/>
          <w:szCs w:val="22"/>
          <w:lang w:val="en-US" w:eastAsia="zh-CN"/>
        </w:rPr>
        <w:t>def</w:t>
      </w:r>
      <w:bookmarkStart w:id="8" w:name="_GoBack"/>
      <w:bookmarkEnd w:id="8"/>
      <w:r>
        <w:rPr>
          <w:rFonts w:eastAsiaTheme="minorEastAsia"/>
          <w:sz w:val="20"/>
          <w:szCs w:val="22"/>
          <w:lang w:val="en-US" w:eastAsia="zh-CN"/>
        </w:rPr>
        <w:t xml:space="preserve">ined or </w:t>
      </w:r>
      <w:r>
        <w:rPr>
          <w:rFonts w:hint="eastAsia" w:eastAsiaTheme="minorEastAsia"/>
          <w:sz w:val="20"/>
          <w:szCs w:val="22"/>
          <w:lang w:val="en-US" w:eastAsia="zh-CN"/>
        </w:rPr>
        <w:t>down-selected.</w:t>
      </w:r>
    </w:p>
    <w:p>
      <w:pPr>
        <w:overflowPunct/>
        <w:autoSpaceDE/>
        <w:autoSpaceDN/>
        <w:snapToGrid w:val="0"/>
        <w:spacing w:afterLines="50" w:line="264" w:lineRule="auto"/>
        <w:ind w:left="270"/>
        <w:textAlignment w:val="auto"/>
        <w:rPr>
          <w:rFonts w:eastAsiaTheme="minorEastAsia"/>
          <w:i/>
          <w:iCs/>
          <w:sz w:val="20"/>
          <w:szCs w:val="22"/>
          <w:lang w:val="en-US" w:eastAsia="zh-CN"/>
        </w:rPr>
      </w:pPr>
      <w:r>
        <w:rPr>
          <w:rFonts w:eastAsiaTheme="minorEastAsia"/>
          <w:i/>
          <w:iCs/>
          <w:sz w:val="20"/>
          <w:szCs w:val="22"/>
          <w:lang w:val="en-US" w:eastAsia="zh-CN"/>
        </w:rPr>
        <w:t>“</w:t>
      </w:r>
      <w:r>
        <w:rPr>
          <w:rFonts w:hint="eastAsia" w:eastAsiaTheme="minorEastAsia"/>
          <w:i/>
          <w:iCs/>
          <w:sz w:val="20"/>
          <w:szCs w:val="22"/>
          <w:lang w:val="en-US" w:eastAsia="zh-CN"/>
        </w:rPr>
        <w:t xml:space="preserve">Enhancements </w:t>
      </w:r>
      <w:r>
        <w:rPr>
          <w:rFonts w:eastAsiaTheme="minorEastAsia"/>
          <w:i/>
          <w:iCs/>
          <w:sz w:val="20"/>
          <w:szCs w:val="22"/>
          <w:lang w:val="en-US" w:eastAsia="zh-CN"/>
        </w:rPr>
        <w:t>to existing NR DL reference signals (e.g., based on extensions to current reference signals or with new reference signals) are necessary to meet accuracy requirements at least in some scenarios”</w:t>
      </w:r>
    </w:p>
    <w:p>
      <w:pPr>
        <w:overflowPunct/>
        <w:autoSpaceDE/>
        <w:autoSpaceDN/>
        <w:snapToGrid w:val="0"/>
        <w:spacing w:afterLines="50" w:line="264" w:lineRule="auto"/>
        <w:textAlignment w:val="auto"/>
        <w:rPr>
          <w:rFonts w:eastAsiaTheme="minorEastAsia"/>
          <w:sz w:val="20"/>
          <w:szCs w:val="22"/>
          <w:lang w:val="en-US" w:eastAsia="zh-CN"/>
        </w:rPr>
      </w:pPr>
      <w:r>
        <w:rPr>
          <w:rFonts w:hint="eastAsia" w:eastAsiaTheme="minorEastAsia"/>
          <w:sz w:val="20"/>
          <w:szCs w:val="22"/>
          <w:lang w:val="en-US" w:eastAsia="zh-CN"/>
        </w:rPr>
        <w:t>And the PRS-only TP, a very important component for positioning accuracy enhancement, was not addressed.</w:t>
      </w:r>
    </w:p>
    <w:p>
      <w:pPr>
        <w:overflowPunct/>
        <w:autoSpaceDE/>
        <w:autoSpaceDN/>
        <w:snapToGrid w:val="0"/>
        <w:spacing w:afterLines="50" w:line="264" w:lineRule="auto"/>
        <w:textAlignment w:val="auto"/>
        <w:rPr>
          <w:rFonts w:eastAsiaTheme="minorEastAsia"/>
          <w:sz w:val="20"/>
          <w:szCs w:val="22"/>
          <w:lang w:val="en-US" w:eastAsia="zh-CN"/>
        </w:rPr>
      </w:pPr>
      <w:r>
        <w:rPr>
          <w:rFonts w:hint="eastAsia" w:eastAsiaTheme="minorEastAsia"/>
          <w:sz w:val="20"/>
          <w:szCs w:val="22"/>
          <w:lang w:val="en-US" w:eastAsia="zh-CN"/>
        </w:rPr>
        <w:t xml:space="preserve">In this text we will </w:t>
      </w:r>
      <w:r>
        <w:rPr>
          <w:rFonts w:eastAsiaTheme="minorEastAsia"/>
          <w:sz w:val="20"/>
          <w:szCs w:val="22"/>
          <w:lang w:val="en-US" w:eastAsia="zh-CN"/>
        </w:rPr>
        <w:t>provide the</w:t>
      </w:r>
      <w:r>
        <w:rPr>
          <w:rFonts w:hint="eastAsia" w:eastAsiaTheme="minorEastAsia"/>
          <w:sz w:val="20"/>
          <w:szCs w:val="22"/>
          <w:lang w:val="en-US" w:eastAsia="zh-CN"/>
        </w:rPr>
        <w:t xml:space="preserve"> analysis of the RS selection </w:t>
      </w:r>
      <w:r>
        <w:rPr>
          <w:rFonts w:eastAsiaTheme="minorEastAsia"/>
          <w:sz w:val="20"/>
          <w:szCs w:val="22"/>
          <w:lang w:val="en-US" w:eastAsia="zh-CN"/>
        </w:rPr>
        <w:t xml:space="preserve">and elaborate </w:t>
      </w:r>
      <w:r>
        <w:rPr>
          <w:rFonts w:hint="eastAsia" w:eastAsiaTheme="minorEastAsia"/>
          <w:sz w:val="20"/>
          <w:szCs w:val="22"/>
          <w:lang w:val="en-US" w:eastAsia="zh-CN"/>
        </w:rPr>
        <w:t xml:space="preserve">the necessity of a reference signal only for positioning </w:t>
      </w:r>
      <w:r>
        <w:rPr>
          <w:rFonts w:eastAsiaTheme="minorEastAsia"/>
          <w:sz w:val="20"/>
          <w:szCs w:val="22"/>
          <w:lang w:val="en-US" w:eastAsia="zh-CN"/>
        </w:rPr>
        <w:t xml:space="preserve">purpose which facilitates </w:t>
      </w:r>
      <w:r>
        <w:rPr>
          <w:rFonts w:hint="eastAsia" w:eastAsiaTheme="minorEastAsia"/>
          <w:sz w:val="20"/>
          <w:szCs w:val="22"/>
          <w:lang w:val="en-US" w:eastAsia="zh-CN"/>
        </w:rPr>
        <w:t xml:space="preserve"> PRS-only TP.</w:t>
      </w:r>
    </w:p>
    <w:p>
      <w:pPr>
        <w:pStyle w:val="2"/>
        <w:tabs>
          <w:tab w:val="left" w:pos="450"/>
          <w:tab w:val="clear" w:pos="612"/>
        </w:tabs>
        <w:ind w:hanging="612"/>
      </w:pPr>
      <w:r>
        <w:t>Discussion</w:t>
      </w:r>
    </w:p>
    <w:p>
      <w:pPr>
        <w:pStyle w:val="3"/>
        <w:rPr>
          <w:rFonts w:eastAsiaTheme="minorEastAsia"/>
        </w:rPr>
      </w:pPr>
      <w:r>
        <w:rPr>
          <w:rFonts w:eastAsiaTheme="minorEastAsia"/>
        </w:rPr>
        <w:t xml:space="preserve">Various </w:t>
      </w:r>
      <w:r>
        <w:rPr>
          <w:rFonts w:hint="eastAsia" w:eastAsiaTheme="minorEastAsia"/>
        </w:rPr>
        <w:t>choices of PRS design</w:t>
      </w:r>
    </w:p>
    <w:p>
      <w:pPr>
        <w:widowControl w:val="0"/>
        <w:snapToGrid w:val="0"/>
        <w:spacing w:after="0"/>
        <w:rPr>
          <w:rFonts w:eastAsiaTheme="minorEastAsia"/>
          <w:sz w:val="20"/>
          <w:lang w:val="en-US" w:eastAsia="zh-CN"/>
        </w:rPr>
      </w:pPr>
      <w:r>
        <w:rPr>
          <w:rFonts w:hint="eastAsia" w:eastAsiaTheme="minorEastAsia"/>
          <w:sz w:val="20"/>
          <w:lang w:val="en-US" w:eastAsia="zh-CN"/>
        </w:rPr>
        <w:t>According to the agreement and also the contributions, no company advocates that SSB</w:t>
      </w:r>
      <w:r>
        <w:rPr>
          <w:rFonts w:eastAsiaTheme="minorEastAsia"/>
          <w:sz w:val="20"/>
          <w:lang w:val="en-US" w:eastAsia="zh-CN"/>
        </w:rPr>
        <w:t xml:space="preserve"> alone</w:t>
      </w:r>
      <w:r>
        <w:rPr>
          <w:rFonts w:hint="eastAsia" w:eastAsiaTheme="minorEastAsia"/>
          <w:sz w:val="20"/>
          <w:lang w:val="en-US" w:eastAsia="zh-CN"/>
        </w:rPr>
        <w:t xml:space="preserve"> </w:t>
      </w:r>
      <w:r>
        <w:rPr>
          <w:rFonts w:eastAsiaTheme="minorEastAsia"/>
          <w:sz w:val="20"/>
          <w:lang w:val="en-US" w:eastAsia="zh-CN"/>
        </w:rPr>
        <w:t>can achieve</w:t>
      </w:r>
      <w:r>
        <w:rPr>
          <w:rFonts w:hint="eastAsia" w:eastAsiaTheme="minorEastAsia"/>
          <w:sz w:val="20"/>
          <w:lang w:val="en-US" w:eastAsia="zh-CN"/>
        </w:rPr>
        <w:t xml:space="preserve"> enough</w:t>
      </w:r>
      <w:r>
        <w:rPr>
          <w:rFonts w:eastAsiaTheme="minorEastAsia"/>
          <w:sz w:val="20"/>
          <w:lang w:val="en-US" w:eastAsia="zh-CN"/>
        </w:rPr>
        <w:t xml:space="preserve"> accuracy of</w:t>
      </w:r>
      <w:r>
        <w:rPr>
          <w:rFonts w:hint="eastAsia" w:eastAsiaTheme="minorEastAsia"/>
          <w:sz w:val="20"/>
          <w:lang w:val="en-US" w:eastAsia="zh-CN"/>
        </w:rPr>
        <w:t xml:space="preserve"> positioning, so generally there are three options:</w:t>
      </w:r>
    </w:p>
    <w:p>
      <w:pPr>
        <w:widowControl w:val="0"/>
        <w:numPr>
          <w:ilvl w:val="0"/>
          <w:numId w:val="7"/>
        </w:numPr>
        <w:snapToGrid w:val="0"/>
        <w:spacing w:before="120" w:after="0"/>
        <w:ind w:left="461" w:hanging="187"/>
        <w:rPr>
          <w:rFonts w:eastAsiaTheme="minorEastAsia"/>
          <w:sz w:val="20"/>
          <w:lang w:val="en-US" w:eastAsia="zh-CN"/>
        </w:rPr>
      </w:pPr>
      <w:r>
        <w:rPr>
          <w:rFonts w:hint="eastAsia" w:eastAsiaTheme="minorEastAsia"/>
          <w:sz w:val="20"/>
          <w:lang w:val="en-US" w:eastAsia="zh-CN"/>
        </w:rPr>
        <w:t>Existing CSI-RS(TRS) without modification</w:t>
      </w:r>
    </w:p>
    <w:p>
      <w:pPr>
        <w:widowControl w:val="0"/>
        <w:numPr>
          <w:ilvl w:val="0"/>
          <w:numId w:val="7"/>
        </w:numPr>
        <w:snapToGrid w:val="0"/>
        <w:spacing w:after="0"/>
        <w:ind w:left="450" w:hanging="180"/>
        <w:rPr>
          <w:rFonts w:eastAsiaTheme="minorEastAsia"/>
          <w:sz w:val="20"/>
          <w:lang w:val="en-US" w:eastAsia="zh-CN"/>
        </w:rPr>
      </w:pPr>
      <w:r>
        <w:rPr>
          <w:rFonts w:hint="eastAsia" w:eastAsiaTheme="minorEastAsia"/>
          <w:sz w:val="20"/>
          <w:lang w:val="en-US" w:eastAsia="zh-CN"/>
        </w:rPr>
        <w:t xml:space="preserve">Extension to existing CSI-RS </w:t>
      </w:r>
    </w:p>
    <w:p>
      <w:pPr>
        <w:widowControl w:val="0"/>
        <w:numPr>
          <w:ilvl w:val="0"/>
          <w:numId w:val="7"/>
        </w:numPr>
        <w:snapToGrid w:val="0"/>
        <w:spacing w:after="120"/>
        <w:ind w:left="461" w:hanging="187"/>
        <w:rPr>
          <w:rFonts w:eastAsiaTheme="minorEastAsia"/>
          <w:sz w:val="20"/>
          <w:lang w:val="en-US" w:eastAsia="zh-CN"/>
        </w:rPr>
      </w:pPr>
      <w:r>
        <w:rPr>
          <w:rFonts w:hint="eastAsia" w:eastAsiaTheme="minorEastAsia"/>
          <w:sz w:val="20"/>
          <w:lang w:val="en-US" w:eastAsia="zh-CN"/>
        </w:rPr>
        <w:t>A new reference signal</w:t>
      </w:r>
    </w:p>
    <w:p>
      <w:pPr>
        <w:widowControl w:val="0"/>
        <w:snapToGrid w:val="0"/>
        <w:spacing w:after="0"/>
        <w:rPr>
          <w:rFonts w:eastAsiaTheme="minorEastAsia"/>
          <w:sz w:val="20"/>
          <w:lang w:val="en-US" w:eastAsia="zh-CN"/>
        </w:rPr>
      </w:pPr>
      <w:r>
        <w:rPr>
          <w:rFonts w:hint="eastAsia" w:eastAsiaTheme="minorEastAsia"/>
          <w:sz w:val="20"/>
          <w:lang w:val="en-US" w:eastAsia="zh-CN"/>
        </w:rPr>
        <w:t>Actually for the first two bullets, ambiguity still exists.</w:t>
      </w:r>
      <w:r>
        <w:rPr>
          <w:rFonts w:eastAsiaTheme="minorEastAsia"/>
          <w:sz w:val="20"/>
          <w:lang w:val="en-US" w:eastAsia="zh-CN"/>
        </w:rPr>
        <w:t xml:space="preserve"> </w:t>
      </w:r>
      <w:r>
        <w:rPr>
          <w:rFonts w:hint="eastAsia" w:eastAsiaTheme="minorEastAsia"/>
          <w:sz w:val="20"/>
          <w:lang w:val="en-US" w:eastAsia="zh-CN"/>
        </w:rPr>
        <w:t>Since the current DL reference signals already have their own function</w:t>
      </w:r>
      <w:r>
        <w:rPr>
          <w:rFonts w:eastAsiaTheme="minorEastAsia"/>
          <w:sz w:val="20"/>
          <w:lang w:val="en-US" w:eastAsia="zh-CN"/>
        </w:rPr>
        <w:t>ality</w:t>
      </w:r>
      <w:r>
        <w:rPr>
          <w:rFonts w:hint="eastAsia" w:eastAsiaTheme="minorEastAsia"/>
          <w:sz w:val="20"/>
          <w:lang w:val="en-US" w:eastAsia="zh-CN"/>
        </w:rPr>
        <w:t xml:space="preserve">, </w:t>
      </w:r>
      <w:r>
        <w:rPr>
          <w:rFonts w:eastAsiaTheme="minorEastAsia"/>
          <w:sz w:val="20"/>
          <w:lang w:val="en-US" w:eastAsia="zh-CN"/>
        </w:rPr>
        <w:t>the</w:t>
      </w:r>
      <w:r>
        <w:rPr>
          <w:rFonts w:hint="eastAsia" w:eastAsiaTheme="minorEastAsia"/>
          <w:sz w:val="20"/>
          <w:lang w:val="en-US" w:eastAsia="zh-CN"/>
        </w:rPr>
        <w:t xml:space="preserve"> question is whether the existing DL reference signal would be reused.</w:t>
      </w:r>
      <w:r>
        <w:rPr>
          <w:rFonts w:eastAsiaTheme="minorEastAsia"/>
          <w:sz w:val="20"/>
          <w:lang w:val="en-US" w:eastAsia="zh-CN"/>
        </w:rPr>
        <w:t xml:space="preserve"> </w:t>
      </w:r>
      <w:r>
        <w:rPr>
          <w:rFonts w:hint="eastAsia" w:eastAsiaTheme="minorEastAsia"/>
          <w:sz w:val="20"/>
          <w:lang w:val="en-US" w:eastAsia="zh-CN"/>
        </w:rPr>
        <w:t xml:space="preserve">To reuse other reference signals implies </w:t>
      </w:r>
      <w:r>
        <w:rPr>
          <w:rFonts w:eastAsiaTheme="minorEastAsia"/>
          <w:sz w:val="20"/>
          <w:lang w:val="en-US" w:eastAsia="zh-CN"/>
        </w:rPr>
        <w:t xml:space="preserve">that </w:t>
      </w:r>
      <w:r>
        <w:rPr>
          <w:rFonts w:hint="eastAsia" w:eastAsiaTheme="minorEastAsia"/>
          <w:sz w:val="20"/>
          <w:lang w:val="en-US" w:eastAsia="zh-CN"/>
        </w:rPr>
        <w:t xml:space="preserve">its original </w:t>
      </w:r>
      <w:r>
        <w:rPr>
          <w:rFonts w:eastAsiaTheme="minorEastAsia"/>
          <w:sz w:val="20"/>
          <w:lang w:val="en-US" w:eastAsia="zh-CN"/>
        </w:rPr>
        <w:t>design goal was also to fulfill</w:t>
      </w:r>
      <w:r>
        <w:rPr>
          <w:rFonts w:hint="eastAsia" w:eastAsiaTheme="minorEastAsia"/>
          <w:sz w:val="20"/>
          <w:lang w:val="en-US" w:eastAsia="zh-CN"/>
        </w:rPr>
        <w:t xml:space="preserve"> RSTD measurements for positioning purpose.</w:t>
      </w:r>
      <w:r>
        <w:rPr>
          <w:rFonts w:eastAsiaTheme="minorEastAsia"/>
          <w:sz w:val="20"/>
          <w:lang w:val="en-US" w:eastAsia="zh-CN"/>
        </w:rPr>
        <w:t xml:space="preserve"> </w:t>
      </w:r>
      <w:r>
        <w:rPr>
          <w:rFonts w:hint="eastAsia" w:eastAsiaTheme="minorEastAsia"/>
          <w:sz w:val="20"/>
          <w:lang w:val="en-US" w:eastAsia="zh-CN"/>
        </w:rPr>
        <w:t xml:space="preserve">In order to </w:t>
      </w:r>
      <w:r>
        <w:rPr>
          <w:rFonts w:eastAsiaTheme="minorEastAsia"/>
          <w:sz w:val="20"/>
          <w:lang w:val="en-US" w:eastAsia="zh-CN"/>
        </w:rPr>
        <w:t>formulate the</w:t>
      </w:r>
      <w:r>
        <w:rPr>
          <w:rFonts w:hint="eastAsia" w:eastAsiaTheme="minorEastAsia"/>
          <w:sz w:val="20"/>
          <w:lang w:val="en-US" w:eastAsia="zh-CN"/>
        </w:rPr>
        <w:t xml:space="preserve"> problem </w:t>
      </w:r>
      <w:r>
        <w:rPr>
          <w:rFonts w:eastAsiaTheme="minorEastAsia"/>
          <w:sz w:val="20"/>
          <w:lang w:val="en-US" w:eastAsia="zh-CN"/>
        </w:rPr>
        <w:t xml:space="preserve">more </w:t>
      </w:r>
      <w:r>
        <w:rPr>
          <w:rFonts w:hint="eastAsia" w:eastAsiaTheme="minorEastAsia"/>
          <w:sz w:val="20"/>
          <w:lang w:val="en-US" w:eastAsia="zh-CN"/>
        </w:rPr>
        <w:t xml:space="preserve">clearly, the options </w:t>
      </w:r>
      <w:r>
        <w:rPr>
          <w:rFonts w:eastAsiaTheme="minorEastAsia"/>
          <w:sz w:val="20"/>
          <w:lang w:val="en-US" w:eastAsia="zh-CN"/>
        </w:rPr>
        <w:t>may need to</w:t>
      </w:r>
      <w:r>
        <w:rPr>
          <w:rFonts w:hint="eastAsia" w:eastAsiaTheme="minorEastAsia"/>
          <w:sz w:val="20"/>
          <w:lang w:val="en-US" w:eastAsia="zh-CN"/>
        </w:rPr>
        <w:t xml:space="preserve"> be extended to 5 bullets.</w:t>
      </w:r>
    </w:p>
    <w:p>
      <w:pPr>
        <w:widowControl w:val="0"/>
        <w:numPr>
          <w:ilvl w:val="0"/>
          <w:numId w:val="7"/>
        </w:numPr>
        <w:snapToGrid w:val="0"/>
        <w:spacing w:before="120" w:after="0"/>
        <w:ind w:left="461" w:hanging="187"/>
        <w:rPr>
          <w:rFonts w:eastAsiaTheme="minorEastAsia"/>
          <w:sz w:val="20"/>
          <w:lang w:val="en-US" w:eastAsia="zh-CN"/>
        </w:rPr>
      </w:pPr>
      <w:r>
        <w:rPr>
          <w:rFonts w:hint="eastAsia" w:eastAsiaTheme="minorEastAsia"/>
          <w:sz w:val="20"/>
          <w:lang w:val="en-US" w:eastAsia="zh-CN"/>
        </w:rPr>
        <w:t>Reusing existing CSI-RS(TRS)</w:t>
      </w:r>
    </w:p>
    <w:p>
      <w:pPr>
        <w:widowControl w:val="0"/>
        <w:numPr>
          <w:ilvl w:val="0"/>
          <w:numId w:val="7"/>
        </w:numPr>
        <w:snapToGrid w:val="0"/>
        <w:spacing w:after="0"/>
        <w:ind w:left="450" w:hanging="180"/>
        <w:rPr>
          <w:rFonts w:eastAsiaTheme="minorEastAsia"/>
          <w:sz w:val="20"/>
          <w:lang w:val="en-US" w:eastAsia="zh-CN"/>
        </w:rPr>
      </w:pPr>
      <w:r>
        <w:rPr>
          <w:rFonts w:hint="eastAsia" w:eastAsiaTheme="minorEastAsia"/>
          <w:sz w:val="20"/>
          <w:lang w:val="en-US" w:eastAsia="zh-CN"/>
        </w:rPr>
        <w:t>Existing CSI-RS configured only for positioning</w:t>
      </w:r>
    </w:p>
    <w:p>
      <w:pPr>
        <w:widowControl w:val="0"/>
        <w:numPr>
          <w:ilvl w:val="0"/>
          <w:numId w:val="7"/>
        </w:numPr>
        <w:snapToGrid w:val="0"/>
        <w:spacing w:after="120"/>
        <w:ind w:left="461" w:hanging="187"/>
        <w:rPr>
          <w:rFonts w:eastAsiaTheme="minorEastAsia"/>
          <w:sz w:val="20"/>
          <w:lang w:val="en-US" w:eastAsia="zh-CN"/>
        </w:rPr>
      </w:pPr>
      <w:r>
        <w:rPr>
          <w:rFonts w:hint="eastAsia" w:eastAsiaTheme="minorEastAsia"/>
          <w:sz w:val="20"/>
          <w:lang w:val="en-US" w:eastAsia="zh-CN"/>
        </w:rPr>
        <w:t>Extension to CSI-RS with partial reuse</w:t>
      </w:r>
    </w:p>
    <w:p>
      <w:pPr>
        <w:widowControl w:val="0"/>
        <w:numPr>
          <w:ilvl w:val="0"/>
          <w:numId w:val="7"/>
        </w:numPr>
        <w:snapToGrid w:val="0"/>
        <w:spacing w:after="120" w:line="160" w:lineRule="exact"/>
        <w:ind w:left="459" w:hanging="187"/>
        <w:rPr>
          <w:rFonts w:eastAsiaTheme="minorEastAsia"/>
          <w:sz w:val="20"/>
          <w:lang w:val="en-US" w:eastAsia="zh-CN"/>
        </w:rPr>
      </w:pPr>
      <w:r>
        <w:rPr>
          <w:rFonts w:hint="eastAsia" w:eastAsiaTheme="minorEastAsia"/>
          <w:sz w:val="20"/>
          <w:lang w:val="en-US" w:eastAsia="zh-CN"/>
        </w:rPr>
        <w:t>Extension to CSI-RS with configuration only for positioning purpose</w:t>
      </w:r>
    </w:p>
    <w:p>
      <w:pPr>
        <w:widowControl w:val="0"/>
        <w:numPr>
          <w:ilvl w:val="0"/>
          <w:numId w:val="7"/>
        </w:numPr>
        <w:snapToGrid w:val="0"/>
        <w:spacing w:after="120" w:line="200" w:lineRule="exact"/>
        <w:ind w:left="459" w:hanging="187"/>
        <w:rPr>
          <w:rFonts w:eastAsiaTheme="minorEastAsia"/>
          <w:sz w:val="20"/>
          <w:lang w:val="en-US" w:eastAsia="zh-CN"/>
        </w:rPr>
      </w:pPr>
      <w:r>
        <w:rPr>
          <w:rFonts w:hint="eastAsia" w:eastAsiaTheme="minorEastAsia"/>
          <w:sz w:val="20"/>
          <w:lang w:val="en-US" w:eastAsia="zh-CN"/>
        </w:rPr>
        <w:t>A new reference signal only for positioning</w:t>
      </w:r>
    </w:p>
    <w:p>
      <w:pPr>
        <w:pStyle w:val="3"/>
        <w:rPr>
          <w:rFonts w:eastAsiaTheme="minorEastAsia"/>
        </w:rPr>
      </w:pPr>
      <w:r>
        <w:rPr>
          <w:rFonts w:hint="eastAsia" w:eastAsiaTheme="minorEastAsia"/>
        </w:rPr>
        <w:t>PCI ambiguity and origin function deterioration</w:t>
      </w:r>
    </w:p>
    <w:p>
      <w:pPr>
        <w:widowControl w:val="0"/>
        <w:snapToGrid w:val="0"/>
        <w:spacing w:after="0"/>
        <w:rPr>
          <w:rFonts w:eastAsiaTheme="minorEastAsia"/>
          <w:sz w:val="20"/>
          <w:lang w:val="en-US" w:eastAsia="zh-CN"/>
        </w:rPr>
      </w:pPr>
      <w:r>
        <w:rPr>
          <w:rFonts w:hint="eastAsia" w:eastAsiaTheme="minorEastAsia"/>
          <w:sz w:val="20"/>
          <w:lang w:val="en-US" w:eastAsia="zh-CN"/>
        </w:rPr>
        <w:t>Two key concepts need to be specially addressed before analyzing the 5 choice one by one.</w:t>
      </w:r>
    </w:p>
    <w:p>
      <w:pPr>
        <w:widowControl w:val="0"/>
        <w:snapToGrid w:val="0"/>
        <w:spacing w:after="0"/>
        <w:rPr>
          <w:rFonts w:eastAsiaTheme="minorEastAsia"/>
          <w:sz w:val="20"/>
          <w:lang w:val="en-US" w:eastAsia="zh-CN"/>
        </w:rPr>
      </w:pPr>
      <w:r>
        <w:rPr>
          <w:rFonts w:hint="eastAsia" w:eastAsiaTheme="minorEastAsia"/>
          <w:sz w:val="20"/>
          <w:lang w:val="en-US" w:eastAsia="zh-CN"/>
        </w:rPr>
        <w:t>The first one is PCI ambiguity problem. At the beginning the PRS sequence is generated by the follow formula</w:t>
      </w:r>
      <w:r>
        <w:rPr>
          <w:rFonts w:eastAsiaTheme="minorEastAsia"/>
          <w:sz w:val="20"/>
          <w:lang w:val="en-US" w:eastAsia="zh-CN"/>
        </w:rPr>
        <w:t xml:space="preserve"> </w:t>
      </w:r>
      <w:r>
        <w:rPr>
          <w:rFonts w:hint="eastAsia" w:eastAsiaTheme="minorEastAsia"/>
          <w:sz w:val="20"/>
          <w:lang w:val="en-US" w:eastAsia="zh-CN"/>
        </w:rPr>
        <w:t>[2]:</w:t>
      </w:r>
    </w:p>
    <w:p>
      <w:pPr>
        <w:widowControl w:val="0"/>
        <w:snapToGrid w:val="0"/>
        <w:spacing w:after="0" w:line="400" w:lineRule="exact"/>
        <w:jc w:val="center"/>
        <w:rPr>
          <w:szCs w:val="22"/>
        </w:rPr>
      </w:pPr>
      <w:r>
        <w:rPr>
          <w:position w:val="-12"/>
          <w:szCs w:val="22"/>
        </w:rPr>
        <w:object>
          <v:shape id="_x0000_i1025" o:spt="75" type="#_x0000_t75" style="height:15.5pt;width:217.5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p>
    <w:p>
      <w:pPr>
        <w:widowControl w:val="0"/>
        <w:snapToGrid w:val="0"/>
        <w:spacing w:after="0"/>
        <w:textAlignment w:val="center"/>
        <w:rPr>
          <w:rFonts w:eastAsiaTheme="minorEastAsia"/>
          <w:sz w:val="20"/>
          <w:szCs w:val="22"/>
          <w:lang w:val="en-US" w:eastAsia="zh-CN"/>
        </w:rPr>
      </w:pPr>
      <w:r>
        <w:rPr>
          <w:rFonts w:hint="eastAsia" w:eastAsiaTheme="minorEastAsia"/>
          <w:sz w:val="20"/>
          <w:szCs w:val="22"/>
          <w:lang w:val="en-US" w:eastAsia="zh-CN"/>
        </w:rPr>
        <w:t xml:space="preserve">where </w:t>
      </w:r>
      <w:r>
        <w:rPr>
          <w:rFonts w:hint="eastAsia" w:eastAsiaTheme="minorEastAsia"/>
          <w:sz w:val="20"/>
          <w:szCs w:val="22"/>
          <w:lang w:val="en-US" w:eastAsia="zh-CN"/>
        </w:rPr>
        <w:object>
          <v:shape id="_x0000_i1026" o:spt="75" type="#_x0000_t75" style="height:18pt;width:19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r>
        <w:rPr>
          <w:rFonts w:hint="eastAsia" w:eastAsiaTheme="minorEastAsia"/>
          <w:sz w:val="20"/>
          <w:szCs w:val="22"/>
          <w:lang w:val="en-US" w:eastAsia="zh-CN"/>
        </w:rPr>
        <w:t xml:space="preserve"> is the initial pseudo-random sequence for PRS sequence generation and </w:t>
      </w:r>
      <w:r>
        <w:rPr>
          <w:rFonts w:hint="eastAsia" w:eastAsiaTheme="minorEastAsia"/>
          <w:sz w:val="20"/>
          <w:szCs w:val="22"/>
          <w:lang w:val="en-US" w:eastAsia="zh-CN"/>
        </w:rPr>
        <w:object>
          <v:shape id="_x0000_i1027" o:spt="75" type="#_x0000_t75" style="height:14.5pt;width:19.5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9">
            <o:LockedField>false</o:LockedField>
          </o:OLEObject>
        </w:object>
      </w:r>
      <w:r>
        <w:rPr>
          <w:rFonts w:hint="eastAsia" w:eastAsiaTheme="minorEastAsia"/>
          <w:sz w:val="20"/>
          <w:szCs w:val="22"/>
          <w:lang w:val="en-US" w:eastAsia="zh-CN"/>
        </w:rPr>
        <w:t xml:space="preserve"> is the Physical Cell ID. Because of the limit</w:t>
      </w:r>
      <w:r>
        <w:rPr>
          <w:rFonts w:eastAsiaTheme="minorEastAsia"/>
          <w:sz w:val="20"/>
          <w:szCs w:val="22"/>
          <w:lang w:val="en-US" w:eastAsia="zh-CN"/>
        </w:rPr>
        <w:t xml:space="preserve"> number</w:t>
      </w:r>
      <w:r>
        <w:rPr>
          <w:rFonts w:hint="eastAsia" w:eastAsiaTheme="minorEastAsia"/>
          <w:sz w:val="20"/>
          <w:szCs w:val="22"/>
          <w:lang w:val="en-US" w:eastAsia="zh-CN"/>
        </w:rPr>
        <w:t xml:space="preserve"> of PCI,</w:t>
      </w:r>
      <w:r>
        <w:rPr>
          <w:rFonts w:eastAsiaTheme="minorEastAsia"/>
          <w:sz w:val="20"/>
          <w:szCs w:val="22"/>
          <w:lang w:val="en-US" w:eastAsia="zh-CN"/>
        </w:rPr>
        <w:t xml:space="preserve"> </w:t>
      </w:r>
      <w:r>
        <w:rPr>
          <w:rFonts w:hint="eastAsia" w:eastAsiaTheme="minorEastAsia"/>
          <w:sz w:val="20"/>
          <w:szCs w:val="22"/>
          <w:lang w:val="en-US" w:eastAsia="zh-CN"/>
        </w:rPr>
        <w:t xml:space="preserve">serious positioning error would happen when the UE </w:t>
      </w:r>
      <w:r>
        <w:rPr>
          <w:rFonts w:eastAsiaTheme="minorEastAsia"/>
          <w:sz w:val="20"/>
          <w:szCs w:val="22"/>
          <w:lang w:val="en-US" w:eastAsia="zh-CN"/>
        </w:rPr>
        <w:t xml:space="preserve">that has </w:t>
      </w:r>
      <w:r>
        <w:rPr>
          <w:rFonts w:hint="eastAsia" w:eastAsiaTheme="minorEastAsia"/>
          <w:sz w:val="20"/>
          <w:szCs w:val="22"/>
          <w:lang w:val="en-US" w:eastAsia="zh-CN"/>
        </w:rPr>
        <w:t xml:space="preserve">reported RSTD measurements cannot be uniquely associated with a particular TP/cell, then the location server does not know the actual location coordinates of the corresponding TP/cell for the PRS measured by the UE. This problem is known as PCI ambiguity issue which was </w:t>
      </w:r>
      <w:r>
        <w:rPr>
          <w:rFonts w:eastAsiaTheme="minorEastAsia"/>
          <w:sz w:val="20"/>
          <w:szCs w:val="22"/>
          <w:lang w:val="en-US" w:eastAsia="zh-CN"/>
        </w:rPr>
        <w:t>pointed out</w:t>
      </w:r>
      <w:r>
        <w:rPr>
          <w:rFonts w:hint="eastAsia" w:eastAsiaTheme="minorEastAsia"/>
          <w:sz w:val="20"/>
          <w:szCs w:val="22"/>
          <w:lang w:val="en-US" w:eastAsia="zh-CN"/>
        </w:rPr>
        <w:t xml:space="preserve"> by many companies [3-7] during RAN1#85.</w:t>
      </w:r>
    </w:p>
    <w:p>
      <w:pPr>
        <w:widowControl w:val="0"/>
        <w:snapToGrid w:val="0"/>
        <w:spacing w:after="0"/>
        <w:textAlignment w:val="center"/>
        <w:rPr>
          <w:rFonts w:eastAsiaTheme="minorEastAsia"/>
          <w:sz w:val="20"/>
          <w:szCs w:val="22"/>
          <w:lang w:val="en-US" w:eastAsia="zh-CN"/>
        </w:rPr>
      </w:pPr>
      <w:r>
        <w:rPr>
          <w:rFonts w:hint="eastAsia" w:eastAsiaTheme="minorEastAsia"/>
          <w:sz w:val="20"/>
          <w:szCs w:val="22"/>
          <w:lang w:val="en-US" w:eastAsia="zh-CN"/>
        </w:rPr>
        <w:t xml:space="preserve">This problem will </w:t>
      </w:r>
      <w:r>
        <w:rPr>
          <w:rFonts w:eastAsiaTheme="minorEastAsia"/>
          <w:sz w:val="20"/>
          <w:szCs w:val="22"/>
          <w:lang w:val="en-US" w:eastAsia="zh-CN"/>
        </w:rPr>
        <w:t>occur</w:t>
      </w:r>
      <w:r>
        <w:rPr>
          <w:rFonts w:hint="eastAsia" w:eastAsiaTheme="minorEastAsia"/>
          <w:sz w:val="20"/>
          <w:szCs w:val="22"/>
          <w:lang w:val="en-US" w:eastAsia="zh-CN"/>
        </w:rPr>
        <w:t xml:space="preserve"> in two situations</w:t>
      </w:r>
      <w:r>
        <w:rPr>
          <w:rFonts w:eastAsiaTheme="minorEastAsia"/>
          <w:sz w:val="20"/>
          <w:szCs w:val="22"/>
          <w:lang w:val="en-US" w:eastAsia="zh-CN"/>
        </w:rPr>
        <w:t xml:space="preserve"> </w:t>
      </w:r>
      <w:r>
        <w:rPr>
          <w:rFonts w:hint="eastAsia" w:eastAsiaTheme="minorEastAsia"/>
          <w:sz w:val="20"/>
          <w:szCs w:val="22"/>
          <w:lang w:val="en-US" w:eastAsia="zh-CN"/>
        </w:rPr>
        <w:t>[3]:</w:t>
      </w:r>
    </w:p>
    <w:p>
      <w:pPr>
        <w:widowControl w:val="0"/>
        <w:snapToGrid w:val="0"/>
        <w:spacing w:after="0"/>
        <w:textAlignment w:val="center"/>
        <w:rPr>
          <w:rFonts w:eastAsiaTheme="minorEastAsia"/>
          <w:sz w:val="20"/>
          <w:szCs w:val="22"/>
          <w:lang w:val="en-US" w:eastAsia="zh-CN"/>
        </w:rPr>
      </w:pPr>
      <w:r>
        <w:rPr>
          <w:rFonts w:hint="eastAsia" w:eastAsiaTheme="minorEastAsia"/>
          <w:sz w:val="20"/>
          <w:szCs w:val="22"/>
          <w:lang w:val="en-US" w:eastAsia="zh-CN"/>
        </w:rPr>
        <w:t xml:space="preserve">(1) While several TPs send the same PRS sequence as their associated macro cell. </w:t>
      </w:r>
    </w:p>
    <w:p>
      <w:pPr>
        <w:widowControl w:val="0"/>
        <w:snapToGrid w:val="0"/>
        <w:spacing w:after="0"/>
        <w:textAlignment w:val="center"/>
        <w:rPr>
          <w:rFonts w:eastAsiaTheme="minorEastAsia"/>
          <w:sz w:val="20"/>
          <w:szCs w:val="22"/>
          <w:lang w:val="en-US" w:eastAsia="zh-CN"/>
        </w:rPr>
      </w:pPr>
      <w:r>
        <w:rPr>
          <w:rFonts w:hint="eastAsia" w:eastAsiaTheme="minorEastAsia"/>
          <w:sz w:val="20"/>
          <w:szCs w:val="22"/>
          <w:lang w:val="en-US" w:eastAsia="zh-CN"/>
        </w:rPr>
        <w:t>(2) The number of physical cell IDs is limited and hence in dense cellular networks, in case where muting procedure is activated, then there is a possibility that the UE hears cells with the same PCI</w:t>
      </w:r>
      <w:r>
        <w:rPr>
          <w:rFonts w:eastAsiaTheme="minorEastAsia"/>
          <w:sz w:val="20"/>
          <w:szCs w:val="22"/>
          <w:lang w:val="en-US" w:eastAsia="zh-CN"/>
        </w:rPr>
        <w:t>,</w:t>
      </w:r>
      <w:r>
        <w:rPr>
          <w:rFonts w:hint="eastAsia" w:eastAsiaTheme="minorEastAsia"/>
          <w:sz w:val="20"/>
          <w:szCs w:val="22"/>
          <w:lang w:val="en-US" w:eastAsia="zh-CN"/>
        </w:rPr>
        <w:t xml:space="preserve"> </w:t>
      </w:r>
      <w:r>
        <w:rPr>
          <w:rFonts w:eastAsiaTheme="minorEastAsia"/>
          <w:sz w:val="20"/>
          <w:szCs w:val="22"/>
          <w:lang w:val="en-US" w:eastAsia="zh-CN"/>
        </w:rPr>
        <w:t>a</w:t>
      </w:r>
      <w:r>
        <w:rPr>
          <w:rFonts w:hint="eastAsia" w:eastAsiaTheme="minorEastAsia"/>
          <w:sz w:val="20"/>
          <w:szCs w:val="22"/>
          <w:lang w:val="en-US" w:eastAsia="zh-CN"/>
        </w:rPr>
        <w:t>s two cells with the same PCI will generate the same PRS sequence.</w:t>
      </w:r>
    </w:p>
    <w:p>
      <w:pPr>
        <w:widowControl w:val="0"/>
        <w:snapToGrid w:val="0"/>
        <w:spacing w:after="0"/>
        <w:textAlignment w:val="center"/>
        <w:rPr>
          <w:rFonts w:eastAsiaTheme="minorEastAsia"/>
          <w:sz w:val="20"/>
          <w:szCs w:val="22"/>
          <w:lang w:val="en-US" w:eastAsia="zh-CN"/>
        </w:rPr>
      </w:pPr>
      <w:r>
        <w:rPr>
          <w:rFonts w:hint="eastAsia" w:eastAsiaTheme="minorEastAsia"/>
          <w:sz w:val="20"/>
          <w:szCs w:val="22"/>
          <w:lang w:val="en-US" w:eastAsia="zh-CN"/>
        </w:rPr>
        <w:t xml:space="preserve">TP in positioning means a set of geographically co-located transmit antennas for one cell, part of one cell or one PRS-only TP. Transmission Points can </w:t>
      </w:r>
      <w:r>
        <w:rPr>
          <w:rFonts w:eastAsiaTheme="minorEastAsia"/>
          <w:sz w:val="20"/>
          <w:szCs w:val="22"/>
          <w:lang w:val="en-US" w:eastAsia="zh-CN"/>
        </w:rPr>
        <w:t>be</w:t>
      </w:r>
      <w:r>
        <w:rPr>
          <w:rFonts w:hint="eastAsia" w:eastAsiaTheme="minorEastAsia"/>
          <w:sz w:val="20"/>
          <w:szCs w:val="22"/>
          <w:lang w:val="en-US" w:eastAsia="zh-CN"/>
        </w:rPr>
        <w:t xml:space="preserve"> base station (eNodeB) antennas, remote radio heads, a remote antenna of a base station, an antenna of a PRS-only TP.</w:t>
      </w:r>
      <w:r>
        <w:rPr>
          <w:rFonts w:eastAsiaTheme="minorEastAsia"/>
          <w:sz w:val="20"/>
          <w:szCs w:val="22"/>
          <w:lang w:val="en-US" w:eastAsia="zh-CN"/>
        </w:rPr>
        <w:t xml:space="preserve"> </w:t>
      </w:r>
      <w:r>
        <w:rPr>
          <w:rFonts w:hint="eastAsia" w:eastAsiaTheme="minorEastAsia"/>
          <w:sz w:val="20"/>
          <w:szCs w:val="22"/>
          <w:lang w:val="en-US" w:eastAsia="zh-CN"/>
        </w:rPr>
        <w:t>Only the PRS-only TP for NR signal hasn</w:t>
      </w:r>
      <w:r>
        <w:rPr>
          <w:rFonts w:eastAsiaTheme="minorEastAsia"/>
          <w:sz w:val="20"/>
          <w:szCs w:val="22"/>
          <w:lang w:val="en-US" w:eastAsia="zh-CN"/>
        </w:rPr>
        <w:t>’</w:t>
      </w:r>
      <w:r>
        <w:rPr>
          <w:rFonts w:hint="eastAsia" w:eastAsiaTheme="minorEastAsia"/>
          <w:sz w:val="20"/>
          <w:szCs w:val="22"/>
          <w:lang w:val="en-US" w:eastAsia="zh-CN"/>
        </w:rPr>
        <w:t>t been addressed yet in Rel 16 but the rest will continue to be supported.</w:t>
      </w:r>
    </w:p>
    <w:p>
      <w:pPr>
        <w:widowControl w:val="0"/>
        <w:snapToGrid w:val="0"/>
        <w:spacing w:after="0"/>
        <w:textAlignment w:val="center"/>
        <w:rPr>
          <w:rFonts w:eastAsiaTheme="minorEastAsia"/>
          <w:sz w:val="20"/>
          <w:szCs w:val="22"/>
          <w:lang w:val="en-US" w:eastAsia="zh-CN"/>
        </w:rPr>
      </w:pPr>
      <w:r>
        <w:rPr>
          <w:rFonts w:hint="eastAsia" w:eastAsiaTheme="minorEastAsia"/>
          <w:sz w:val="20"/>
          <w:szCs w:val="22"/>
          <w:lang w:val="en-US" w:eastAsia="zh-CN"/>
        </w:rPr>
        <w:t>To solve this problem,</w:t>
      </w:r>
      <w:r>
        <w:rPr>
          <w:rFonts w:eastAsiaTheme="minorEastAsia"/>
          <w:sz w:val="20"/>
          <w:szCs w:val="22"/>
          <w:lang w:val="en-US" w:eastAsia="zh-CN"/>
        </w:rPr>
        <w:t xml:space="preserve"> </w:t>
      </w:r>
      <w:r>
        <w:rPr>
          <w:rFonts w:hint="eastAsia" w:eastAsiaTheme="minorEastAsia"/>
          <w:sz w:val="20"/>
          <w:szCs w:val="22"/>
          <w:lang w:val="en-US" w:eastAsia="zh-CN"/>
        </w:rPr>
        <w:t>an agreement was made during the RAN1#85 meeting [8]:</w:t>
      </w:r>
    </w:p>
    <w:p>
      <w:pPr>
        <w:overflowPunct/>
        <w:autoSpaceDE/>
        <w:autoSpaceDN/>
        <w:snapToGrid w:val="0"/>
        <w:spacing w:afterLines="50" w:line="264" w:lineRule="auto"/>
        <w:ind w:left="272"/>
        <w:textAlignment w:val="center"/>
        <w:rPr>
          <w:rFonts w:eastAsiaTheme="minorEastAsia"/>
          <w:i/>
          <w:iCs/>
          <w:sz w:val="20"/>
          <w:szCs w:val="22"/>
          <w:lang w:val="en-US" w:eastAsia="zh-CN"/>
        </w:rPr>
      </w:pPr>
      <w:r>
        <w:rPr>
          <w:rFonts w:eastAsiaTheme="minorEastAsia"/>
          <w:i/>
          <w:iCs/>
          <w:sz w:val="20"/>
          <w:szCs w:val="22"/>
          <w:lang w:val="en-US" w:eastAsia="zh-CN"/>
        </w:rPr>
        <w:t>“</w:t>
      </w:r>
      <w:r>
        <w:rPr>
          <w:rFonts w:hint="eastAsia" w:eastAsiaTheme="minorEastAsia"/>
          <w:i/>
          <w:iCs/>
          <w:sz w:val="20"/>
          <w:szCs w:val="22"/>
          <w:lang w:val="en-US" w:eastAsia="zh-CN"/>
        </w:rPr>
        <w:t xml:space="preserve">Define  </w:t>
      </w:r>
      <w:r>
        <w:rPr>
          <w:rFonts w:hint="eastAsia" w:eastAsiaTheme="minorEastAsia"/>
          <w:i/>
          <w:iCs/>
          <w:sz w:val="20"/>
          <w:szCs w:val="22"/>
          <w:lang w:val="en-US" w:eastAsia="zh-CN"/>
        </w:rPr>
        <w:drawing>
          <wp:inline distT="0" distB="0" distL="114300" distR="114300">
            <wp:extent cx="342900" cy="238125"/>
            <wp:effectExtent l="0" t="0" r="0" b="8255"/>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11" cstate="print"/>
                    <a:stretch>
                      <a:fillRect/>
                    </a:stretch>
                  </pic:blipFill>
                  <pic:spPr>
                    <a:xfrm>
                      <a:off x="0" y="0"/>
                      <a:ext cx="342900" cy="238125"/>
                    </a:xfrm>
                    <a:prstGeom prst="rect">
                      <a:avLst/>
                    </a:prstGeom>
                    <a:noFill/>
                    <a:ln>
                      <a:noFill/>
                    </a:ln>
                  </pic:spPr>
                </pic:pic>
              </a:graphicData>
            </a:graphic>
          </wp:inline>
        </w:drawing>
      </w:r>
      <w:r>
        <w:rPr>
          <w:rFonts w:hint="eastAsia" w:eastAsiaTheme="minorEastAsia"/>
          <w:i/>
          <w:iCs/>
          <w:sz w:val="20"/>
          <w:szCs w:val="22"/>
          <w:lang w:val="en-US" w:eastAsia="zh-CN"/>
        </w:rPr>
        <w:t>for PRS sequence/vshift generation per TP."</w:t>
      </w:r>
    </w:p>
    <w:p>
      <w:pPr>
        <w:widowControl w:val="0"/>
        <w:snapToGrid w:val="0"/>
        <w:spacing w:after="0"/>
        <w:textAlignment w:val="center"/>
        <w:rPr>
          <w:rFonts w:eastAsiaTheme="minorEastAsia"/>
          <w:sz w:val="20"/>
          <w:szCs w:val="22"/>
          <w:lang w:val="en-US" w:eastAsia="zh-CN"/>
        </w:rPr>
      </w:pPr>
      <w:r>
        <w:rPr>
          <w:rFonts w:hint="eastAsia" w:eastAsiaTheme="minorEastAsia"/>
          <w:sz w:val="20"/>
          <w:szCs w:val="22"/>
          <w:lang w:val="en-US" w:eastAsia="zh-CN"/>
        </w:rPr>
        <w:t xml:space="preserve">And the result is to make a new </w:t>
      </w:r>
      <w:r>
        <w:rPr>
          <w:rFonts w:hint="eastAsia" w:eastAsiaTheme="minorEastAsia"/>
          <w:i/>
          <w:iCs/>
          <w:sz w:val="20"/>
          <w:szCs w:val="22"/>
          <w:lang w:val="en-US" w:eastAsia="zh-CN"/>
        </w:rPr>
        <w:drawing>
          <wp:inline distT="0" distB="0" distL="114300" distR="114300">
            <wp:extent cx="342900" cy="238125"/>
            <wp:effectExtent l="0" t="0" r="0" b="8255"/>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pic:cNvPicPr>
                      <a:picLocks noChangeAspect="1"/>
                    </pic:cNvPicPr>
                  </pic:nvPicPr>
                  <pic:blipFill>
                    <a:blip r:embed="rId11" cstate="print"/>
                    <a:stretch>
                      <a:fillRect/>
                    </a:stretch>
                  </pic:blipFill>
                  <pic:spPr>
                    <a:xfrm>
                      <a:off x="0" y="0"/>
                      <a:ext cx="342900" cy="238125"/>
                    </a:xfrm>
                    <a:prstGeom prst="rect">
                      <a:avLst/>
                    </a:prstGeom>
                    <a:noFill/>
                    <a:ln>
                      <a:noFill/>
                    </a:ln>
                  </pic:spPr>
                </pic:pic>
              </a:graphicData>
            </a:graphic>
          </wp:inline>
        </w:drawing>
      </w:r>
      <w:r>
        <w:rPr>
          <w:rFonts w:hint="eastAsia" w:eastAsiaTheme="minorEastAsia"/>
          <w:sz w:val="20"/>
          <w:szCs w:val="22"/>
          <w:lang w:val="en-US" w:eastAsia="zh-CN"/>
        </w:rPr>
        <w:t xml:space="preserve"> ranging from 0-4095 which is much bigger than the PCI of that time.</w:t>
      </w:r>
    </w:p>
    <w:p>
      <w:pPr>
        <w:widowControl w:val="0"/>
        <w:snapToGrid w:val="0"/>
        <w:spacing w:after="0"/>
        <w:textAlignment w:val="center"/>
        <w:rPr>
          <w:rFonts w:hint="default" w:eastAsiaTheme="minorEastAsia"/>
          <w:sz w:val="20"/>
          <w:szCs w:val="22"/>
          <w:lang w:val="en-US" w:eastAsia="zh-CN"/>
        </w:rPr>
      </w:pPr>
      <w:r>
        <w:rPr>
          <w:rFonts w:hint="eastAsia" w:eastAsiaTheme="minorEastAsia"/>
          <w:sz w:val="20"/>
          <w:szCs w:val="22"/>
          <w:lang w:val="en-US" w:eastAsia="zh-CN"/>
        </w:rPr>
        <w:t>The other problem called origin function deterioration only exist when the existing CSI-RS was reused.</w:t>
      </w:r>
      <w:r>
        <w:rPr>
          <w:rFonts w:eastAsiaTheme="minorEastAsia"/>
          <w:sz w:val="20"/>
          <w:szCs w:val="22"/>
          <w:lang w:val="en-US" w:eastAsia="zh-CN"/>
        </w:rPr>
        <w:t xml:space="preserve"> </w:t>
      </w:r>
      <w:r>
        <w:rPr>
          <w:rFonts w:hint="eastAsia" w:eastAsiaTheme="minorEastAsia"/>
          <w:sz w:val="20"/>
          <w:szCs w:val="22"/>
          <w:lang w:val="en-US" w:eastAsia="zh-CN"/>
        </w:rPr>
        <w:t>When a certain RS is used for positioning purpose, usually they will be configured under a unified pattern within one cell, but this may not suit all UEs for PCI measuring function.</w:t>
      </w:r>
      <w:r>
        <w:rPr>
          <w:rFonts w:eastAsiaTheme="minorEastAsia"/>
          <w:sz w:val="20"/>
          <w:szCs w:val="22"/>
          <w:lang w:val="en-US" w:eastAsia="zh-CN"/>
        </w:rPr>
        <w:t xml:space="preserve"> </w:t>
      </w:r>
      <w:r>
        <w:rPr>
          <w:rFonts w:hint="eastAsia" w:eastAsiaTheme="minorEastAsia"/>
          <w:sz w:val="20"/>
          <w:szCs w:val="22"/>
          <w:lang w:val="en-US" w:eastAsia="zh-CN"/>
        </w:rPr>
        <w:t>Also it need</w:t>
      </w:r>
      <w:r>
        <w:rPr>
          <w:rFonts w:eastAsiaTheme="minorEastAsia"/>
          <w:sz w:val="20"/>
          <w:szCs w:val="22"/>
          <w:lang w:val="en-US" w:eastAsia="zh-CN"/>
        </w:rPr>
        <w:t>s</w:t>
      </w:r>
      <w:r>
        <w:rPr>
          <w:rFonts w:hint="eastAsia" w:eastAsiaTheme="minorEastAsia"/>
          <w:sz w:val="20"/>
          <w:szCs w:val="22"/>
          <w:lang w:val="en-US" w:eastAsia="zh-CN"/>
        </w:rPr>
        <w:t xml:space="preserve"> to match the periodicity of the LCS requirement including muting configuration.Muting pattern is a important feature for LTE PRS design to make sure that the weak PRS from neighbour cells can be detected by the UE but it may interrupt the CSI measurement.</w:t>
      </w:r>
    </w:p>
    <w:p>
      <w:pPr>
        <w:pStyle w:val="3"/>
        <w:rPr>
          <w:rFonts w:eastAsiaTheme="minorEastAsia"/>
        </w:rPr>
      </w:pPr>
      <w:r>
        <w:rPr>
          <w:rFonts w:hint="eastAsia" w:eastAsiaTheme="minorEastAsia"/>
        </w:rPr>
        <w:t>Analysis to different choices</w:t>
      </w:r>
    </w:p>
    <w:p>
      <w:pPr>
        <w:widowControl w:val="0"/>
        <w:snapToGrid w:val="0"/>
        <w:spacing w:after="0"/>
        <w:textAlignment w:val="center"/>
        <w:rPr>
          <w:rFonts w:eastAsiaTheme="minorEastAsia"/>
          <w:sz w:val="20"/>
          <w:szCs w:val="22"/>
          <w:lang w:val="en-US" w:eastAsia="zh-CN"/>
        </w:rPr>
      </w:pPr>
      <w:r>
        <w:rPr>
          <w:rFonts w:hint="eastAsia" w:eastAsiaTheme="minorEastAsia"/>
          <w:sz w:val="20"/>
          <w:szCs w:val="22"/>
          <w:lang w:val="en-US" w:eastAsia="zh-CN"/>
        </w:rPr>
        <w:t>For the first bullet of reusing existing CSI-RS, since the sequence of CSI-RS is generated by scramblingID</w:t>
      </w:r>
      <w:r>
        <w:rPr>
          <w:rFonts w:eastAsiaTheme="minorEastAsia"/>
          <w:sz w:val="20"/>
          <w:szCs w:val="22"/>
          <w:lang w:val="en-US" w:eastAsia="zh-CN"/>
        </w:rPr>
        <w:t xml:space="preserve"> </w:t>
      </w:r>
      <w:r>
        <w:rPr>
          <w:rFonts w:hint="eastAsia" w:eastAsiaTheme="minorEastAsia"/>
          <w:sz w:val="20"/>
          <w:szCs w:val="22"/>
          <w:lang w:val="en-US" w:eastAsia="zh-CN"/>
        </w:rPr>
        <w:t>[9] ,</w:t>
      </w:r>
    </w:p>
    <w:p>
      <w:pPr>
        <w:widowControl w:val="0"/>
        <w:snapToGrid w:val="0"/>
        <w:spacing w:after="0"/>
        <w:textAlignment w:val="center"/>
        <w:rPr>
          <w:rFonts w:eastAsiaTheme="minorEastAsia"/>
          <w:sz w:val="20"/>
          <w:szCs w:val="22"/>
          <w:lang w:val="en-US" w:eastAsia="zh-CN"/>
        </w:rPr>
      </w:pPr>
      <m:oMathPara>
        <m:oMath>
          <m:sSub>
            <m:sSubPr>
              <m:ctrlPr>
                <w:rPr>
                  <w:rFonts w:ascii="Cambria Math" w:hAnsi="Cambria Math"/>
                </w:rPr>
              </m:ctrlPr>
            </m:sSubPr>
            <m:e>
              <m:r>
                <w:rPr>
                  <w:rFonts w:ascii="Cambria Math" w:hAnsi="Cambria Math"/>
                </w:rPr>
                <m:t>c</m:t>
              </m:r>
              <m:ctrlPr>
                <w:rPr>
                  <w:rFonts w:ascii="Cambria Math" w:hAnsi="Cambria Math"/>
                </w:rPr>
              </m:ctrlPr>
            </m:e>
            <m:sub>
              <m:r>
                <m:rPr>
                  <m:nor/>
                  <m:sty m:val="p"/>
                </m:rPr>
                <w:rPr>
                  <w:b w:val="0"/>
                  <w:i w:val="0"/>
                </w:rPr>
                <m:t>init</m:t>
              </m:r>
              <m:ctrlPr>
                <w:rPr>
                  <w:rFonts w:ascii="Cambria Math" w:hAnsi="Cambria Math"/>
                </w:rPr>
              </m:ctrlP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ctrlPr>
                    <w:rPr>
                      <w:rFonts w:ascii="Cambria Math" w:hAnsi="Cambria Math"/>
                    </w:rPr>
                  </m:ctrlPr>
                </m:e>
                <m:sup>
                  <m:r>
                    <m:rPr>
                      <m:sty m:val="p"/>
                    </m:rPr>
                    <w:rPr>
                      <w:rFonts w:ascii="Cambria Math" w:hAnsi="Cambria Math"/>
                    </w:rPr>
                    <m:t>10</m:t>
                  </m:r>
                  <m:ctrlPr>
                    <w:rPr>
                      <w:rFonts w:ascii="Cambria Math" w:hAnsi="Cambria Math"/>
                    </w:rPr>
                  </m:ctrlPr>
                </m:sup>
              </m:sSup>
              <m:d>
                <m:dPr>
                  <m:ctrlPr>
                    <w:rPr>
                      <w:rFonts w:ascii="Cambria Math" w:hAnsi="Cambria Math"/>
                    </w:rPr>
                  </m:ctrlPr>
                </m:dPr>
                <m:e>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b w:val="0"/>
                          <w:i w:val="0"/>
                        </w:rPr>
                        <m:t>symb</m:t>
                      </m:r>
                      <m:ctrlPr>
                        <w:rPr>
                          <w:rFonts w:ascii="Cambria Math" w:hAnsi="Cambria Math"/>
                        </w:rPr>
                      </m:ctrlPr>
                    </m:sub>
                    <m:sup>
                      <m:r>
                        <m:rPr>
                          <m:nor/>
                          <m:sty m:val="p"/>
                        </m:rPr>
                        <w:rPr>
                          <w:b w:val="0"/>
                          <w:i w:val="0"/>
                        </w:rPr>
                        <m:t>slot</m:t>
                      </m:r>
                      <m:ctrlPr>
                        <w:rPr>
                          <w:rFonts w:ascii="Cambria Math" w:hAnsi="Cambria Math"/>
                        </w:rPr>
                      </m:ctrlPr>
                    </m:sup>
                  </m:sSubSup>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b w:val="0"/>
                          <w:i w:val="0"/>
                        </w:rPr>
                        <m:t>s,f</m:t>
                      </m:r>
                      <m:ctrlPr>
                        <w:rPr>
                          <w:rFonts w:ascii="Cambria Math" w:hAnsi="Cambria Math"/>
                        </w:rPr>
                      </m:ctrlPr>
                    </m:sub>
                    <m:sup>
                      <m:r>
                        <w:rPr>
                          <w:rFonts w:ascii="Cambria Math" w:hAnsi="Cambria Math"/>
                        </w:rPr>
                        <m:t>μ</m:t>
                      </m:r>
                      <m:ctrlPr>
                        <w:rPr>
                          <w:rFonts w:ascii="Cambria Math" w:hAnsi="Cambria Math"/>
                        </w:rPr>
                      </m:ctrlPr>
                    </m:sup>
                  </m:sSubSup>
                  <m:r>
                    <m:rPr>
                      <m:sty m:val="p"/>
                    </m:rPr>
                    <w:rPr>
                      <w:rFonts w:ascii="Cambria Math" w:hAnsi="Cambria Math"/>
                    </w:rPr>
                    <m:t>+</m:t>
                  </m:r>
                  <m:r>
                    <w:rPr>
                      <w:rFonts w:ascii="Cambria Math" w:hAnsi="Cambria Math"/>
                    </w:rPr>
                    <m:t>l</m:t>
                  </m:r>
                  <m:r>
                    <m:rPr>
                      <m:sty m:val="p"/>
                    </m:rPr>
                    <w:rPr>
                      <w:rFonts w:ascii="Cambria Math" w:hAnsi="Cambria Math"/>
                    </w:rPr>
                    <m:t>+1</m:t>
                  </m:r>
                  <m:ctrlPr>
                    <w:rPr>
                      <w:rFonts w:ascii="Cambria Math" w:hAnsi="Cambria Math"/>
                    </w:rPr>
                  </m:ctrlP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w:rPr>
                          <w:rFonts w:ascii="Cambria Math" w:hAnsi="Cambria Math"/>
                        </w:rPr>
                        <m:t>n</m:t>
                      </m:r>
                      <m:ctrlPr>
                        <w:rPr>
                          <w:rFonts w:ascii="Cambria Math" w:hAnsi="Cambria Math"/>
                        </w:rPr>
                      </m:ctrlPr>
                    </m:e>
                    <m:sub>
                      <m:r>
                        <m:rPr>
                          <m:nor/>
                          <m:sty m:val="p"/>
                        </m:rPr>
                        <w:rPr>
                          <w:b w:val="0"/>
                          <w:i w:val="0"/>
                        </w:rPr>
                        <m:t>ID</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rPr>
                <m:t>+</m:t>
              </m:r>
              <m:sSub>
                <m:sSubPr>
                  <m:ctrlPr>
                    <w:rPr>
                      <w:rFonts w:ascii="Cambria Math" w:hAnsi="Cambria Math"/>
                    </w:rPr>
                  </m:ctrlPr>
                </m:sSubPr>
                <m:e>
                  <m:r>
                    <w:rPr>
                      <w:rFonts w:ascii="Cambria Math" w:hAnsi="Cambria Math"/>
                    </w:rPr>
                    <m:t>n</m:t>
                  </m:r>
                  <m:ctrlPr>
                    <w:rPr>
                      <w:rFonts w:ascii="Cambria Math" w:hAnsi="Cambria Math"/>
                    </w:rPr>
                  </m:ctrlPr>
                </m:e>
                <m:sub>
                  <m:r>
                    <m:rPr>
                      <m:nor/>
                      <m:sty m:val="p"/>
                    </m:rPr>
                    <w:rPr>
                      <w:b w:val="0"/>
                      <w:i w:val="0"/>
                    </w:rPr>
                    <m:t>ID</m:t>
                  </m:r>
                  <m:ctrlPr>
                    <w:rPr>
                      <w:rFonts w:ascii="Cambria Math" w:hAnsi="Cambria Math"/>
                    </w:rPr>
                  </m:ctrlPr>
                </m:sub>
              </m:sSub>
              <m:ctrlPr>
                <w:rPr>
                  <w:rFonts w:ascii="Cambria Math" w:hAnsi="Cambria Math"/>
                </w:rPr>
              </m:ctrlPr>
            </m:e>
          </m:d>
          <m:r>
            <m:rPr>
              <m:nor/>
              <m:sty m:val="p"/>
            </m:rPr>
            <w:rPr>
              <w:b w:val="0"/>
              <w:i w:val="0"/>
            </w:rPr>
            <m:t>mod</m:t>
          </m:r>
          <m:sSup>
            <m:sSupPr>
              <m:ctrlPr>
                <w:rPr>
                  <w:rFonts w:ascii="Cambria Math" w:hAnsi="Cambria Math"/>
                </w:rPr>
              </m:ctrlPr>
            </m:sSupPr>
            <m:e>
              <m:r>
                <m:rPr>
                  <m:sty m:val="p"/>
                </m:rPr>
                <w:rPr>
                  <w:rFonts w:ascii="Cambria Math" w:hAnsi="Cambria Math"/>
                </w:rPr>
                <m:t>2</m:t>
              </m:r>
              <m:ctrlPr>
                <w:rPr>
                  <w:rFonts w:ascii="Cambria Math" w:hAnsi="Cambria Math"/>
                </w:rPr>
              </m:ctrlPr>
            </m:e>
            <m:sup>
              <m:r>
                <m:rPr>
                  <m:sty m:val="p"/>
                </m:rPr>
                <w:rPr>
                  <w:rFonts w:ascii="Cambria Math" w:hAnsi="Cambria Math"/>
                </w:rPr>
                <m:t>31</m:t>
              </m:r>
              <m:ctrlPr>
                <w:rPr>
                  <w:rFonts w:ascii="Cambria Math" w:hAnsi="Cambria Math"/>
                </w:rPr>
              </m:ctrlPr>
            </m:sup>
          </m:sSup>
        </m:oMath>
      </m:oMathPara>
    </w:p>
    <w:p>
      <w:pPr>
        <w:widowControl w:val="0"/>
        <w:snapToGrid w:val="0"/>
        <w:spacing w:after="0"/>
        <w:textAlignment w:val="center"/>
        <w:rPr>
          <w:rFonts w:eastAsiaTheme="minorEastAsia"/>
          <w:sz w:val="20"/>
          <w:szCs w:val="22"/>
          <w:lang w:val="en-US" w:eastAsia="zh-CN"/>
        </w:rPr>
      </w:pPr>
      <w:r>
        <w:rPr>
          <w:rFonts w:eastAsiaTheme="minorEastAsia"/>
          <w:sz w:val="20"/>
          <w:szCs w:val="22"/>
          <w:lang w:val="en-US" w:eastAsia="zh-CN"/>
        </w:rPr>
        <w:t>w</w:t>
      </w:r>
      <w:r>
        <w:rPr>
          <w:rFonts w:hint="eastAsia" w:eastAsiaTheme="minorEastAsia"/>
          <w:sz w:val="20"/>
          <w:szCs w:val="22"/>
          <w:lang w:val="en-US" w:eastAsia="zh-CN"/>
        </w:rPr>
        <w:t xml:space="preserve">here the </w:t>
      </w:r>
      <w:r>
        <w:rPr>
          <w:rFonts w:hint="eastAsia" w:eastAsiaTheme="minorEastAsia"/>
          <w:sz w:val="20"/>
          <w:szCs w:val="22"/>
          <w:lang w:val="en-US" w:eastAsia="zh-CN"/>
        </w:rPr>
        <w:object>
          <v:shape id="_x0000_i1028" o:spt="75" type="#_x0000_t75" style="height:15pt;width:15.5pt;" o:ole="t" filled="f" o:preferrelative="t" stroked="f" coordsize="21600,21600">
            <v:path/>
            <v:fill on="f" focussize="0,0"/>
            <v:stroke on="f" joinstyle="miter"/>
            <v:imagedata r:id="rId13" o:title=""/>
            <o:lock v:ext="edit" aspectratio="t"/>
            <w10:wrap type="none"/>
            <w10:anchorlock/>
          </v:shape>
          <o:OLEObject Type="Embed" ProgID="Equation.3" ShapeID="_x0000_i1028" DrawAspect="Content" ObjectID="_1468075728" r:id="rId12">
            <o:LockedField>false</o:LockedField>
          </o:OLEObject>
        </w:object>
      </w:r>
      <w:r>
        <w:rPr>
          <w:rFonts w:hint="eastAsia" w:eastAsiaTheme="minorEastAsia"/>
          <w:sz w:val="20"/>
          <w:szCs w:val="22"/>
          <w:lang w:val="en-US" w:eastAsia="zh-CN"/>
        </w:rPr>
        <w:t xml:space="preserve"> equals the higher-layer parameter scramblingID whose value is from 0 to 1023</w:t>
      </w:r>
      <w:r>
        <w:rPr>
          <w:rFonts w:eastAsiaTheme="minorEastAsia"/>
          <w:sz w:val="20"/>
          <w:szCs w:val="22"/>
          <w:lang w:val="en-US" w:eastAsia="zh-CN"/>
        </w:rPr>
        <w:t>.I</w:t>
      </w:r>
      <w:r>
        <w:rPr>
          <w:rFonts w:hint="eastAsia" w:eastAsiaTheme="minorEastAsia"/>
          <w:sz w:val="20"/>
          <w:szCs w:val="22"/>
          <w:lang w:val="en-US" w:eastAsia="zh-CN"/>
        </w:rPr>
        <w:t xml:space="preserve">t is obvious that the PCI ambiguity problem will exist. Actually in  implementation, there are CoMP cases when different TPs are configured to transmit the same CSI-RS, which </w:t>
      </w:r>
      <w:r>
        <w:rPr>
          <w:rFonts w:eastAsiaTheme="minorEastAsia"/>
          <w:sz w:val="20"/>
          <w:szCs w:val="22"/>
          <w:lang w:val="en-US" w:eastAsia="zh-CN"/>
        </w:rPr>
        <w:t>can hardly</w:t>
      </w:r>
      <w:r>
        <w:rPr>
          <w:rFonts w:hint="eastAsia" w:eastAsiaTheme="minorEastAsia"/>
          <w:sz w:val="20"/>
          <w:szCs w:val="22"/>
          <w:lang w:val="en-US" w:eastAsia="zh-CN"/>
        </w:rPr>
        <w:t xml:space="preserve"> be used for positioning</w:t>
      </w:r>
      <w:r>
        <w:rPr>
          <w:rFonts w:eastAsiaTheme="minorEastAsia"/>
          <w:sz w:val="20"/>
          <w:szCs w:val="22"/>
          <w:lang w:val="en-US" w:eastAsia="zh-CN"/>
        </w:rPr>
        <w:t xml:space="preserve"> </w:t>
      </w:r>
      <w:r>
        <w:rPr>
          <w:rFonts w:hint="eastAsia" w:eastAsiaTheme="minorEastAsia"/>
          <w:sz w:val="20"/>
          <w:szCs w:val="22"/>
          <w:lang w:val="en-US" w:eastAsia="zh-CN"/>
        </w:rPr>
        <w:t>And as explained above,</w:t>
      </w:r>
      <w:r>
        <w:rPr>
          <w:rFonts w:eastAsiaTheme="minorEastAsia"/>
          <w:sz w:val="20"/>
          <w:szCs w:val="22"/>
          <w:lang w:val="en-US" w:eastAsia="zh-CN"/>
        </w:rPr>
        <w:t xml:space="preserve"> </w:t>
      </w:r>
      <w:r>
        <w:rPr>
          <w:rFonts w:hint="eastAsia" w:eastAsiaTheme="minorEastAsia"/>
          <w:sz w:val="20"/>
          <w:szCs w:val="22"/>
          <w:lang w:val="en-US" w:eastAsia="zh-CN"/>
        </w:rPr>
        <w:t>the origin function</w:t>
      </w:r>
      <w:r>
        <w:rPr>
          <w:rFonts w:eastAsiaTheme="minorEastAsia"/>
          <w:sz w:val="20"/>
          <w:szCs w:val="22"/>
          <w:lang w:val="en-US" w:eastAsia="zh-CN"/>
        </w:rPr>
        <w:t>ality</w:t>
      </w:r>
      <w:r>
        <w:rPr>
          <w:rFonts w:hint="eastAsia" w:eastAsiaTheme="minorEastAsia"/>
          <w:sz w:val="20"/>
          <w:szCs w:val="22"/>
          <w:lang w:val="en-US" w:eastAsia="zh-CN"/>
        </w:rPr>
        <w:t xml:space="preserve"> would also be affected. So the first choice is not </w:t>
      </w:r>
      <w:r>
        <w:rPr>
          <w:rFonts w:eastAsiaTheme="minorEastAsia"/>
          <w:sz w:val="20"/>
          <w:szCs w:val="22"/>
          <w:lang w:val="en-US" w:eastAsia="zh-CN"/>
        </w:rPr>
        <w:t>vrey desirable</w:t>
      </w:r>
      <w:r>
        <w:rPr>
          <w:rFonts w:hint="eastAsia" w:eastAsiaTheme="minorEastAsia"/>
          <w:sz w:val="20"/>
          <w:szCs w:val="22"/>
          <w:lang w:val="en-US" w:eastAsia="zh-CN"/>
        </w:rPr>
        <w:t xml:space="preserve"> for positioning.</w:t>
      </w:r>
    </w:p>
    <w:p>
      <w:pPr>
        <w:widowControl w:val="0"/>
        <w:snapToGrid w:val="0"/>
        <w:spacing w:after="0"/>
        <w:textAlignment w:val="center"/>
        <w:rPr>
          <w:rFonts w:eastAsiaTheme="minorEastAsia"/>
          <w:sz w:val="20"/>
          <w:szCs w:val="22"/>
          <w:lang w:val="en-US" w:eastAsia="zh-CN"/>
        </w:rPr>
      </w:pPr>
      <w:r>
        <w:rPr>
          <w:rFonts w:hint="eastAsia" w:eastAsiaTheme="minorEastAsia"/>
          <w:sz w:val="20"/>
          <w:szCs w:val="22"/>
          <w:lang w:val="en-US" w:eastAsia="zh-CN"/>
        </w:rPr>
        <w:t xml:space="preserve">If we choose one of existing CSI-RS configuration only for positioning use, the PCI ambiguity still exists and also it is </w:t>
      </w:r>
      <w:r>
        <w:rPr>
          <w:rFonts w:eastAsiaTheme="minorEastAsia"/>
          <w:sz w:val="20"/>
          <w:szCs w:val="22"/>
          <w:lang w:val="en-US" w:eastAsia="zh-CN"/>
        </w:rPr>
        <w:t xml:space="preserve">not very meaningful </w:t>
      </w:r>
      <w:r>
        <w:rPr>
          <w:rFonts w:hint="eastAsia" w:eastAsiaTheme="minorEastAsia"/>
          <w:sz w:val="20"/>
          <w:szCs w:val="22"/>
          <w:lang w:val="en-US" w:eastAsia="zh-CN"/>
        </w:rPr>
        <w:t>compared with a new PRS, this choice has no advantages.</w:t>
      </w:r>
      <w:r>
        <w:rPr>
          <w:rFonts w:eastAsiaTheme="minorEastAsia"/>
          <w:sz w:val="20"/>
          <w:szCs w:val="22"/>
          <w:lang w:val="en-US" w:eastAsia="zh-CN"/>
        </w:rPr>
        <w:t xml:space="preserve"> </w:t>
      </w:r>
      <w:r>
        <w:rPr>
          <w:rFonts w:hint="eastAsia" w:eastAsiaTheme="minorEastAsia"/>
          <w:sz w:val="20"/>
          <w:szCs w:val="22"/>
          <w:lang w:val="en-US" w:eastAsia="zh-CN"/>
        </w:rPr>
        <w:t>So the second bullet should also be discarded.</w:t>
      </w:r>
    </w:p>
    <w:p>
      <w:pPr>
        <w:keepNext w:val="0"/>
        <w:keepLines w:val="0"/>
        <w:pageBreakBefore w:val="0"/>
        <w:widowControl w:val="0"/>
        <w:kinsoku/>
        <w:wordWrap/>
        <w:overflowPunct w:val="0"/>
        <w:topLinePunct w:val="0"/>
        <w:autoSpaceDE w:val="0"/>
        <w:autoSpaceDN w:val="0"/>
        <w:bidi w:val="0"/>
        <w:adjustRightInd w:val="0"/>
        <w:snapToGrid w:val="0"/>
        <w:spacing w:after="0"/>
        <w:textAlignment w:val="center"/>
        <w:outlineLvl w:val="9"/>
        <w:rPr>
          <w:rFonts w:hint="eastAsia" w:eastAsiaTheme="minorEastAsia"/>
          <w:sz w:val="20"/>
          <w:szCs w:val="22"/>
          <w:lang w:val="en-US" w:eastAsia="zh-CN"/>
        </w:rPr>
      </w:pPr>
      <w:r>
        <w:rPr>
          <w:rFonts w:hint="eastAsia" w:eastAsiaTheme="minorEastAsia"/>
          <w:sz w:val="20"/>
          <w:szCs w:val="22"/>
          <w:lang w:val="en-US" w:eastAsia="zh-CN"/>
        </w:rPr>
        <w:t>To extend current CSI-RS with partial reuse, the PCI ambiguity can be solved to some extent,</w:t>
      </w:r>
      <w:r>
        <w:rPr>
          <w:rFonts w:eastAsiaTheme="minorEastAsia"/>
          <w:sz w:val="20"/>
          <w:szCs w:val="22"/>
          <w:lang w:val="en-US" w:eastAsia="zh-CN"/>
        </w:rPr>
        <w:t xml:space="preserve"> </w:t>
      </w:r>
      <w:r>
        <w:rPr>
          <w:rFonts w:hint="eastAsia" w:eastAsiaTheme="minorEastAsia"/>
          <w:sz w:val="20"/>
          <w:szCs w:val="22"/>
          <w:lang w:val="en-US" w:eastAsia="zh-CN"/>
        </w:rPr>
        <w:t>but possible origin function</w:t>
      </w:r>
      <w:r>
        <w:rPr>
          <w:rFonts w:eastAsiaTheme="minorEastAsia"/>
          <w:sz w:val="20"/>
          <w:szCs w:val="22"/>
          <w:lang w:val="en-US" w:eastAsia="zh-CN"/>
        </w:rPr>
        <w:t>ality may be compromised.</w:t>
      </w:r>
      <w:r>
        <w:rPr>
          <w:rFonts w:hint="eastAsia" w:eastAsiaTheme="minorEastAsia"/>
          <w:sz w:val="20"/>
          <w:szCs w:val="22"/>
          <w:lang w:val="en-US" w:eastAsia="zh-CN"/>
        </w:rPr>
        <w:t>.</w:t>
      </w:r>
      <w:r>
        <w:rPr>
          <w:rFonts w:eastAsiaTheme="minorEastAsia"/>
          <w:sz w:val="20"/>
          <w:szCs w:val="22"/>
          <w:lang w:val="en-US" w:eastAsia="zh-CN"/>
        </w:rPr>
        <w:t xml:space="preserve"> </w:t>
      </w:r>
      <w:r>
        <w:rPr>
          <w:rFonts w:hint="eastAsia" w:eastAsiaTheme="minorEastAsia"/>
          <w:sz w:val="20"/>
          <w:szCs w:val="22"/>
          <w:lang w:val="en-US" w:eastAsia="zh-CN"/>
        </w:rPr>
        <w:t>What</w:t>
      </w:r>
      <w:r>
        <w:rPr>
          <w:rFonts w:eastAsiaTheme="minorEastAsia"/>
          <w:sz w:val="20"/>
          <w:szCs w:val="22"/>
          <w:lang w:val="en-US" w:eastAsia="zh-CN"/>
        </w:rPr>
        <w:t>’</w:t>
      </w:r>
      <w:r>
        <w:rPr>
          <w:rFonts w:hint="eastAsia" w:eastAsiaTheme="minorEastAsia"/>
          <w:sz w:val="20"/>
          <w:szCs w:val="22"/>
          <w:lang w:val="en-US" w:eastAsia="zh-CN"/>
        </w:rPr>
        <w:t>s more, considering that for positioning purpose, different TPs must have different sequence but for CSI measur</w:t>
      </w:r>
      <w:r>
        <w:rPr>
          <w:rFonts w:eastAsiaTheme="minorEastAsia"/>
          <w:sz w:val="20"/>
          <w:szCs w:val="22"/>
          <w:lang w:val="en-US" w:eastAsia="zh-CN"/>
        </w:rPr>
        <w:t>ement,</w:t>
      </w:r>
      <w:r>
        <w:rPr>
          <w:rFonts w:hint="eastAsia" w:eastAsiaTheme="minorEastAsia"/>
          <w:sz w:val="20"/>
          <w:szCs w:val="22"/>
          <w:lang w:val="en-US" w:eastAsia="zh-CN"/>
        </w:rPr>
        <w:t xml:space="preserve">this </w:t>
      </w:r>
      <w:r>
        <w:rPr>
          <w:rFonts w:eastAsiaTheme="minorEastAsia"/>
          <w:sz w:val="20"/>
          <w:szCs w:val="22"/>
          <w:lang w:val="en-US" w:eastAsia="zh-CN"/>
        </w:rPr>
        <w:t>may not be guaranteed. E</w:t>
      </w:r>
      <w:r>
        <w:rPr>
          <w:rFonts w:hint="eastAsia" w:eastAsiaTheme="minorEastAsia"/>
          <w:sz w:val="20"/>
          <w:szCs w:val="22"/>
          <w:lang w:val="en-US" w:eastAsia="zh-CN"/>
        </w:rPr>
        <w:t>xtra procedure may be needed to distinguish which sequence can be used for positioning and which sequence is only for CSI measur</w:t>
      </w:r>
      <w:r>
        <w:rPr>
          <w:rFonts w:eastAsiaTheme="minorEastAsia"/>
          <w:sz w:val="20"/>
          <w:szCs w:val="22"/>
          <w:lang w:val="en-US" w:eastAsia="zh-CN"/>
        </w:rPr>
        <w:t xml:space="preserve">ement. </w:t>
      </w:r>
      <w:r>
        <w:rPr>
          <w:rFonts w:hint="eastAsia" w:eastAsiaTheme="minorEastAsia"/>
          <w:sz w:val="20"/>
          <w:szCs w:val="22"/>
          <w:lang w:val="en-US" w:eastAsia="zh-CN"/>
        </w:rPr>
        <w:t xml:space="preserve">An example is illustrated in figure 1,to solve the PCI ambiguity problem,the </w:t>
      </w:r>
      <w:r>
        <w:rPr>
          <w:rFonts w:hint="eastAsia" w:eastAsiaTheme="minorEastAsia"/>
          <w:sz w:val="20"/>
          <w:szCs w:val="22"/>
          <w:lang w:val="en-US" w:eastAsia="zh-CN"/>
        </w:rPr>
        <w:object>
          <v:shape id="_x0000_i1029" o:spt="75" type="#_x0000_t75" style="height:17pt;width:16.5pt;" o:ole="t" filled="f" o:preferrelative="t" stroked="f" coordsize="21600,21600">
            <v:path/>
            <v:fill on="f" focussize="0,0"/>
            <v:stroke on="f"/>
            <v:imagedata r:id="rId15" o:title=""/>
            <o:lock v:ext="edit" aspectratio="t"/>
            <w10:wrap type="none"/>
            <w10:anchorlock/>
          </v:shape>
          <o:OLEObject Type="Embed" ProgID="Equation.3" ShapeID="_x0000_i1029" DrawAspect="Content" ObjectID="_1468075729" r:id="rId14">
            <o:LockedField>false</o:LockedField>
          </o:OLEObject>
        </w:object>
      </w:r>
      <w:r>
        <w:rPr>
          <w:rFonts w:hint="eastAsia" w:eastAsiaTheme="minorEastAsia"/>
          <w:sz w:val="20"/>
          <w:szCs w:val="22"/>
          <w:lang w:val="en-US" w:eastAsia="zh-CN"/>
        </w:rPr>
        <w:t>has to be extended to at least 4095.And for positioning purpose, the TPs have to be perform the muting pattern. When the CSI-RS is muted,the CSI measurement would be interrupted,extra procedure is needed to insure the coherence of CSI-RS</w:t>
      </w:r>
      <w:r>
        <w:rPr>
          <w:rFonts w:hint="default" w:eastAsiaTheme="minorEastAsia"/>
          <w:sz w:val="20"/>
          <w:szCs w:val="22"/>
          <w:lang w:val="en-US" w:eastAsia="zh-CN"/>
        </w:rPr>
        <w:t>’</w:t>
      </w:r>
      <w:r>
        <w:rPr>
          <w:rFonts w:hint="eastAsia" w:eastAsiaTheme="minorEastAsia"/>
          <w:sz w:val="20"/>
          <w:szCs w:val="22"/>
          <w:lang w:val="en-US" w:eastAsia="zh-CN"/>
        </w:rPr>
        <w:t xml:space="preserve"> origin functionality. Also some message may be needed to inform UE the CSI-RS generated by </w:t>
      </w:r>
      <w:r>
        <w:rPr>
          <w:rFonts w:hint="eastAsia" w:eastAsiaTheme="minorEastAsia"/>
          <w:sz w:val="20"/>
          <w:szCs w:val="22"/>
          <w:lang w:val="en-US" w:eastAsia="zh-CN"/>
        </w:rPr>
        <w:object>
          <v:shape id="_x0000_i1030" o:spt="75" type="#_x0000_t75" style="height:17pt;width:16.5pt;" o:ole="t" filled="f" o:preferrelative="t" stroked="f" coordsize="21600,21600">
            <v:path/>
            <v:fill on="f" focussize="0,0"/>
            <v:stroke on="f"/>
            <v:imagedata r:id="rId15" o:title=""/>
            <o:lock v:ext="edit" aspectratio="t"/>
            <w10:wrap type="none"/>
            <w10:anchorlock/>
          </v:shape>
          <o:OLEObject Type="Embed" ProgID="Equation.3" ShapeID="_x0000_i1030" DrawAspect="Content" ObjectID="_1468075730" r:id="rId16">
            <o:LockedField>false</o:LockedField>
          </o:OLEObject>
        </w:object>
      </w:r>
      <w:r>
        <w:rPr>
          <w:rFonts w:hint="eastAsia" w:eastAsiaTheme="minorEastAsia"/>
          <w:sz w:val="20"/>
          <w:szCs w:val="22"/>
          <w:lang w:val="en-US" w:eastAsia="zh-CN"/>
        </w:rPr>
        <w:t>=4093(bigger than 1023) should not be used for CSI measuring since it may not be proper to modify its previous configuration for other purposes by positioning group.In conclusion, it is not so beneficial to partially reuse existing CSI-RS.</w:t>
      </w:r>
    </w:p>
    <w:p>
      <w:pPr>
        <w:widowControl w:val="0"/>
        <w:snapToGrid w:val="0"/>
        <w:spacing w:after="0"/>
        <w:textAlignment w:val="center"/>
      </w:pPr>
      <w:r>
        <w:drawing>
          <wp:inline distT="0" distB="0" distL="114300" distR="114300">
            <wp:extent cx="5934710" cy="2581910"/>
            <wp:effectExtent l="0" t="0" r="8890" b="8890"/>
            <wp:docPr id="1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1"/>
                    <pic:cNvPicPr>
                      <a:picLocks noChangeAspect="1"/>
                    </pic:cNvPicPr>
                  </pic:nvPicPr>
                  <pic:blipFill>
                    <a:blip r:embed="rId17"/>
                    <a:stretch>
                      <a:fillRect/>
                    </a:stretch>
                  </pic:blipFill>
                  <pic:spPr>
                    <a:xfrm>
                      <a:off x="0" y="0"/>
                      <a:ext cx="5934710" cy="2581910"/>
                    </a:xfrm>
                    <a:prstGeom prst="rect">
                      <a:avLst/>
                    </a:prstGeom>
                    <a:noFill/>
                    <a:ln>
                      <a:noFill/>
                    </a:ln>
                  </pic:spPr>
                </pic:pic>
              </a:graphicData>
            </a:graphic>
          </wp:inline>
        </w:drawing>
      </w:r>
    </w:p>
    <w:p>
      <w:pPr>
        <w:pStyle w:val="14"/>
        <w:widowControl w:val="0"/>
        <w:snapToGrid w:val="0"/>
        <w:spacing w:after="0"/>
        <w:jc w:val="center"/>
        <w:textAlignment w:val="center"/>
        <w:rPr>
          <w:rFonts w:hint="default" w:eastAsia="宋体"/>
          <w:b w:val="0"/>
          <w:bCs w:val="0"/>
          <w:sz w:val="21"/>
          <w:szCs w:val="21"/>
          <w:lang w:val="en-US" w:eastAsia="zh-CN"/>
        </w:rPr>
      </w:pPr>
      <w:r>
        <w:rPr>
          <w:rFonts w:hint="eastAsia" w:eastAsia="宋体"/>
          <w:b w:val="0"/>
          <w:bCs w:val="0"/>
          <w:sz w:val="21"/>
          <w:szCs w:val="21"/>
          <w:lang w:val="en-US" w:eastAsia="zh-CN"/>
        </w:rPr>
        <w:t>Figure</w:t>
      </w:r>
      <w:r>
        <w:rPr>
          <w:b w:val="0"/>
          <w:bCs w:val="0"/>
          <w:sz w:val="21"/>
          <w:szCs w:val="21"/>
        </w:rPr>
        <w:t xml:space="preserve"> </w:t>
      </w:r>
      <w:r>
        <w:rPr>
          <w:b w:val="0"/>
          <w:bCs w:val="0"/>
          <w:sz w:val="21"/>
          <w:szCs w:val="21"/>
        </w:rPr>
        <w:fldChar w:fldCharType="begin"/>
      </w:r>
      <w:r>
        <w:rPr>
          <w:b w:val="0"/>
          <w:bCs w:val="0"/>
          <w:sz w:val="21"/>
          <w:szCs w:val="21"/>
        </w:rPr>
        <w:instrText xml:space="preserve"> SEQ 图 \* ARABIC </w:instrText>
      </w:r>
      <w:r>
        <w:rPr>
          <w:b w:val="0"/>
          <w:bCs w:val="0"/>
          <w:sz w:val="21"/>
          <w:szCs w:val="21"/>
        </w:rPr>
        <w:fldChar w:fldCharType="separate"/>
      </w:r>
      <w:r>
        <w:rPr>
          <w:b w:val="0"/>
          <w:bCs w:val="0"/>
          <w:sz w:val="21"/>
          <w:szCs w:val="21"/>
        </w:rPr>
        <w:t>1</w:t>
      </w:r>
      <w:r>
        <w:rPr>
          <w:b w:val="0"/>
          <w:bCs w:val="0"/>
          <w:sz w:val="21"/>
          <w:szCs w:val="21"/>
        </w:rPr>
        <w:fldChar w:fldCharType="end"/>
      </w:r>
      <w:r>
        <w:rPr>
          <w:rFonts w:hint="eastAsia" w:eastAsia="宋体"/>
          <w:b w:val="0"/>
          <w:bCs w:val="0"/>
          <w:sz w:val="21"/>
          <w:szCs w:val="21"/>
          <w:lang w:val="en-US" w:eastAsia="zh-CN"/>
        </w:rPr>
        <w:t xml:space="preserve"> Illustration of muting pattern</w:t>
      </w:r>
    </w:p>
    <w:p>
      <w:pPr>
        <w:widowControl w:val="0"/>
        <w:snapToGrid w:val="0"/>
        <w:spacing w:after="0"/>
        <w:textAlignment w:val="center"/>
        <w:rPr>
          <w:ins w:id="0" w:author="Yifei Yuan" w:date="2019-02-11T21:16:00Z"/>
          <w:rStyle w:val="29"/>
          <w:lang w:val="en-US" w:eastAsia="zh-CN"/>
        </w:rPr>
      </w:pPr>
      <w:r>
        <w:rPr>
          <w:rFonts w:hint="eastAsia" w:eastAsiaTheme="minorEastAsia"/>
          <w:sz w:val="20"/>
          <w:szCs w:val="22"/>
          <w:lang w:val="en-US" w:eastAsia="zh-CN"/>
        </w:rPr>
        <w:t xml:space="preserve">The fourth and fifth choice </w:t>
      </w:r>
      <w:r>
        <w:rPr>
          <w:rFonts w:eastAsiaTheme="minorEastAsia"/>
          <w:sz w:val="20"/>
          <w:szCs w:val="22"/>
          <w:lang w:val="en-US" w:eastAsia="zh-CN"/>
        </w:rPr>
        <w:t xml:space="preserve">share the </w:t>
      </w:r>
      <w:r>
        <w:rPr>
          <w:rFonts w:hint="eastAsia" w:eastAsiaTheme="minorEastAsia"/>
          <w:sz w:val="20"/>
          <w:szCs w:val="22"/>
          <w:lang w:val="en-US" w:eastAsia="zh-CN"/>
        </w:rPr>
        <w:t xml:space="preserve">same </w:t>
      </w:r>
      <w:r>
        <w:rPr>
          <w:rFonts w:eastAsiaTheme="minorEastAsia"/>
          <w:sz w:val="20"/>
          <w:szCs w:val="22"/>
          <w:lang w:val="en-US" w:eastAsia="zh-CN"/>
        </w:rPr>
        <w:t>principle</w:t>
      </w:r>
      <w:r>
        <w:rPr>
          <w:rFonts w:hint="eastAsia" w:eastAsiaTheme="minorEastAsia"/>
          <w:sz w:val="20"/>
          <w:szCs w:val="22"/>
          <w:lang w:val="en-US" w:eastAsia="zh-CN"/>
        </w:rPr>
        <w:t>.</w:t>
      </w:r>
      <w:r>
        <w:rPr>
          <w:rFonts w:eastAsiaTheme="minorEastAsia"/>
          <w:sz w:val="20"/>
          <w:szCs w:val="22"/>
          <w:lang w:val="en-US" w:eastAsia="zh-CN"/>
        </w:rPr>
        <w:t xml:space="preserve"> </w:t>
      </w:r>
      <w:r>
        <w:rPr>
          <w:rFonts w:hint="eastAsia" w:eastAsiaTheme="minorEastAsia"/>
          <w:sz w:val="20"/>
          <w:szCs w:val="22"/>
          <w:lang w:val="en-US" w:eastAsia="zh-CN"/>
        </w:rPr>
        <w:t xml:space="preserve">Under such choices, the PCI ambiguity can be totally solved and since they are only used for positioning, the </w:t>
      </w:r>
      <w:r>
        <w:rPr>
          <w:rFonts w:eastAsiaTheme="minorEastAsia"/>
          <w:sz w:val="20"/>
          <w:szCs w:val="22"/>
          <w:lang w:val="en-US" w:eastAsia="zh-CN"/>
        </w:rPr>
        <w:t xml:space="preserve">impact on the </w:t>
      </w:r>
      <w:r>
        <w:rPr>
          <w:rFonts w:hint="eastAsia" w:eastAsiaTheme="minorEastAsia"/>
          <w:sz w:val="20"/>
          <w:szCs w:val="22"/>
          <w:lang w:val="en-US" w:eastAsia="zh-CN"/>
        </w:rPr>
        <w:t>origin function</w:t>
      </w:r>
      <w:r>
        <w:rPr>
          <w:rFonts w:eastAsiaTheme="minorEastAsia"/>
          <w:sz w:val="20"/>
          <w:szCs w:val="22"/>
          <w:lang w:val="en-US" w:eastAsia="zh-CN"/>
        </w:rPr>
        <w:t>ality</w:t>
      </w:r>
      <w:r>
        <w:rPr>
          <w:rFonts w:hint="eastAsia" w:eastAsiaTheme="minorEastAsia"/>
          <w:sz w:val="20"/>
          <w:szCs w:val="22"/>
          <w:lang w:val="en-US" w:eastAsia="zh-CN"/>
        </w:rPr>
        <w:t xml:space="preserve"> does not exist.</w:t>
      </w:r>
      <w:r>
        <w:rPr>
          <w:rFonts w:eastAsiaTheme="minorEastAsia"/>
          <w:sz w:val="20"/>
          <w:szCs w:val="22"/>
          <w:lang w:val="en-US" w:eastAsia="zh-CN"/>
        </w:rPr>
        <w:t xml:space="preserve"> </w:t>
      </w:r>
      <w:r>
        <w:rPr>
          <w:rFonts w:hint="eastAsia" w:eastAsiaTheme="minorEastAsia"/>
          <w:sz w:val="20"/>
          <w:szCs w:val="22"/>
          <w:lang w:val="en-US" w:eastAsia="zh-CN"/>
        </w:rPr>
        <w:t xml:space="preserve">This also </w:t>
      </w:r>
      <w:r>
        <w:rPr>
          <w:rFonts w:eastAsiaTheme="minorEastAsia"/>
          <w:sz w:val="20"/>
          <w:szCs w:val="22"/>
          <w:lang w:val="en-US" w:eastAsia="zh-CN"/>
        </w:rPr>
        <w:t>provides</w:t>
      </w:r>
      <w:r>
        <w:rPr>
          <w:rFonts w:hint="eastAsia" w:eastAsiaTheme="minorEastAsia"/>
          <w:sz w:val="20"/>
          <w:szCs w:val="22"/>
          <w:lang w:val="en-US" w:eastAsia="zh-CN"/>
        </w:rPr>
        <w:t xml:space="preserve"> more freedom to design the PRS pattern for better positioning performance.</w:t>
      </w:r>
    </w:p>
    <w:p>
      <w:pPr>
        <w:widowControl w:val="0"/>
        <w:snapToGrid w:val="0"/>
        <w:spacing w:after="0"/>
        <w:textAlignment w:val="center"/>
        <w:rPr>
          <w:rFonts w:eastAsiaTheme="minorEastAsia"/>
          <w:sz w:val="20"/>
          <w:szCs w:val="22"/>
          <w:lang w:val="en-US" w:eastAsia="zh-CN"/>
        </w:rPr>
      </w:pPr>
      <w:r>
        <w:rPr>
          <w:rFonts w:hint="eastAsia" w:eastAsiaTheme="minorEastAsia"/>
          <w:sz w:val="20"/>
          <w:szCs w:val="22"/>
          <w:lang w:val="en-US" w:eastAsia="zh-CN"/>
        </w:rPr>
        <w:t xml:space="preserve">The analysis can be </w:t>
      </w:r>
      <w:r>
        <w:rPr>
          <w:rFonts w:eastAsiaTheme="minorEastAsia"/>
          <w:sz w:val="20"/>
          <w:szCs w:val="22"/>
          <w:lang w:val="en-US" w:eastAsia="zh-CN"/>
        </w:rPr>
        <w:t>summarized</w:t>
      </w:r>
      <w:r>
        <w:rPr>
          <w:rFonts w:hint="eastAsia" w:eastAsiaTheme="minorEastAsia"/>
          <w:sz w:val="20"/>
          <w:szCs w:val="22"/>
          <w:lang w:val="en-US" w:eastAsia="zh-CN"/>
        </w:rPr>
        <w:t xml:space="preserve"> in </w:t>
      </w:r>
      <w:r>
        <w:rPr>
          <w:rFonts w:eastAsiaTheme="minorEastAsia"/>
          <w:sz w:val="20"/>
          <w:szCs w:val="22"/>
          <w:lang w:val="en-US" w:eastAsia="zh-CN"/>
        </w:rPr>
        <w:t>T</w:t>
      </w:r>
      <w:r>
        <w:rPr>
          <w:rFonts w:hint="eastAsia" w:eastAsiaTheme="minorEastAsia"/>
          <w:sz w:val="20"/>
          <w:szCs w:val="22"/>
          <w:lang w:val="en-US" w:eastAsia="zh-CN"/>
        </w:rPr>
        <w:t>able 1:</w:t>
      </w:r>
    </w:p>
    <w:p>
      <w:pPr>
        <w:widowControl w:val="0"/>
        <w:snapToGrid w:val="0"/>
        <w:spacing w:after="0"/>
        <w:jc w:val="center"/>
        <w:textAlignment w:val="center"/>
        <w:rPr>
          <w:rFonts w:eastAsiaTheme="minorEastAsia"/>
          <w:sz w:val="20"/>
          <w:szCs w:val="22"/>
          <w:lang w:val="en-US" w:eastAsia="zh-CN"/>
        </w:rPr>
      </w:pPr>
      <w:r>
        <w:rPr>
          <w:rFonts w:eastAsiaTheme="minorEastAsia"/>
          <w:sz w:val="20"/>
          <w:szCs w:val="22"/>
          <w:lang w:val="en-US" w:eastAsia="zh-CN"/>
        </w:rPr>
        <w:t>Table 1</w:t>
      </w:r>
      <w:r>
        <w:rPr>
          <w:rFonts w:hint="eastAsia" w:eastAsiaTheme="minorEastAsia"/>
          <w:sz w:val="20"/>
          <w:szCs w:val="22"/>
          <w:lang w:val="en-US" w:eastAsia="zh-CN"/>
        </w:rPr>
        <w:t xml:space="preserve"> Comparison between different choices</w:t>
      </w:r>
    </w:p>
    <w:tbl>
      <w:tblPr>
        <w:tblStyle w:val="32"/>
        <w:tblW w:w="8934" w:type="dxa"/>
        <w:tblInd w:w="3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8"/>
        <w:gridCol w:w="1782"/>
        <w:gridCol w:w="2766"/>
        <w:gridCol w:w="1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2" w:hRule="atLeast"/>
        </w:trPr>
        <w:tc>
          <w:tcPr>
            <w:tcW w:w="2868" w:type="dxa"/>
          </w:tcPr>
          <w:p>
            <w:pPr>
              <w:rPr>
                <w:rFonts w:eastAsia="宋体"/>
                <w:sz w:val="20"/>
                <w:lang w:val="en-US" w:eastAsia="zh-CN"/>
              </w:rPr>
            </w:pPr>
          </w:p>
        </w:tc>
        <w:tc>
          <w:tcPr>
            <w:tcW w:w="1782" w:type="dxa"/>
          </w:tcPr>
          <w:p>
            <w:pPr>
              <w:rPr>
                <w:rFonts w:eastAsia="宋体"/>
                <w:sz w:val="20"/>
                <w:lang w:val="en-US" w:eastAsia="zh-CN"/>
              </w:rPr>
            </w:pPr>
            <w:r>
              <w:rPr>
                <w:rFonts w:hint="eastAsia" w:eastAsia="宋体"/>
                <w:sz w:val="20"/>
                <w:lang w:val="en-US" w:eastAsia="zh-CN"/>
              </w:rPr>
              <w:t>PCI ambiguity</w:t>
            </w:r>
          </w:p>
        </w:tc>
        <w:tc>
          <w:tcPr>
            <w:tcW w:w="2766" w:type="dxa"/>
          </w:tcPr>
          <w:p>
            <w:pPr>
              <w:rPr>
                <w:rFonts w:eastAsia="宋体"/>
                <w:sz w:val="20"/>
                <w:lang w:val="en-US" w:eastAsia="zh-CN"/>
              </w:rPr>
            </w:pPr>
            <w:r>
              <w:rPr>
                <w:rFonts w:hint="eastAsia" w:eastAsia="宋体"/>
                <w:sz w:val="20"/>
                <w:lang w:val="en-US" w:eastAsia="zh-CN"/>
              </w:rPr>
              <w:t>Origin function deterioration</w:t>
            </w:r>
          </w:p>
        </w:tc>
        <w:tc>
          <w:tcPr>
            <w:tcW w:w="1518" w:type="dxa"/>
          </w:tcPr>
          <w:p>
            <w:pPr>
              <w:rPr>
                <w:rFonts w:eastAsia="宋体"/>
                <w:sz w:val="20"/>
                <w:lang w:val="en-US" w:eastAsia="zh-CN"/>
              </w:rPr>
            </w:pPr>
            <w:r>
              <w:rPr>
                <w:rFonts w:hint="eastAsia" w:eastAsia="宋体"/>
                <w:sz w:val="20"/>
                <w:lang w:val="en-US" w:eastAsia="zh-CN"/>
              </w:rPr>
              <w:t>Others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2" w:hRule="atLeast"/>
        </w:trPr>
        <w:tc>
          <w:tcPr>
            <w:tcW w:w="2868" w:type="dxa"/>
          </w:tcPr>
          <w:p>
            <w:pPr>
              <w:widowControl w:val="0"/>
              <w:snapToGrid w:val="0"/>
              <w:spacing w:before="120" w:after="0"/>
              <w:rPr>
                <w:rFonts w:eastAsia="宋体"/>
                <w:sz w:val="20"/>
                <w:lang w:val="en-US" w:eastAsia="zh-CN"/>
              </w:rPr>
            </w:pPr>
            <w:r>
              <w:rPr>
                <w:rFonts w:hint="eastAsia" w:eastAsiaTheme="minorEastAsia"/>
                <w:sz w:val="20"/>
                <w:lang w:val="en-US" w:eastAsia="zh-CN"/>
              </w:rPr>
              <w:t>Reusing existing CSI-RS(TRS)</w:t>
            </w:r>
          </w:p>
        </w:tc>
        <w:tc>
          <w:tcPr>
            <w:tcW w:w="1782" w:type="dxa"/>
          </w:tcPr>
          <w:p>
            <w:pPr>
              <w:rPr>
                <w:rFonts w:eastAsia="宋体"/>
                <w:sz w:val="20"/>
                <w:lang w:val="en-US" w:eastAsia="zh-CN"/>
              </w:rPr>
            </w:pPr>
            <w:r>
              <w:rPr>
                <w:rFonts w:hint="eastAsia" w:eastAsia="宋体"/>
                <w:sz w:val="20"/>
                <w:lang w:val="en-US" w:eastAsia="zh-CN"/>
              </w:rPr>
              <w:t>Yes</w:t>
            </w:r>
          </w:p>
        </w:tc>
        <w:tc>
          <w:tcPr>
            <w:tcW w:w="2766" w:type="dxa"/>
          </w:tcPr>
          <w:p>
            <w:pPr>
              <w:rPr>
                <w:rFonts w:eastAsia="宋体"/>
                <w:sz w:val="20"/>
                <w:lang w:val="en-US" w:eastAsia="zh-CN"/>
              </w:rPr>
            </w:pPr>
            <w:r>
              <w:rPr>
                <w:rFonts w:hint="eastAsia" w:eastAsia="宋体"/>
                <w:sz w:val="20"/>
                <w:lang w:val="en-US" w:eastAsia="zh-CN"/>
              </w:rPr>
              <w:t>Yes</w:t>
            </w:r>
          </w:p>
        </w:tc>
        <w:tc>
          <w:tcPr>
            <w:tcW w:w="1518" w:type="dxa"/>
          </w:tcPr>
          <w:p>
            <w:pPr>
              <w:rPr>
                <w:rFonts w:eastAsia="宋体"/>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trPr>
        <w:tc>
          <w:tcPr>
            <w:tcW w:w="2868" w:type="dxa"/>
          </w:tcPr>
          <w:p>
            <w:pPr>
              <w:widowControl w:val="0"/>
              <w:snapToGrid w:val="0"/>
              <w:spacing w:after="0"/>
              <w:rPr>
                <w:rFonts w:eastAsia="宋体"/>
                <w:sz w:val="20"/>
                <w:lang w:val="en-US" w:eastAsia="zh-CN"/>
              </w:rPr>
            </w:pPr>
            <w:r>
              <w:rPr>
                <w:rFonts w:hint="eastAsia" w:eastAsiaTheme="minorEastAsia"/>
                <w:sz w:val="20"/>
                <w:lang w:val="en-US" w:eastAsia="zh-CN"/>
              </w:rPr>
              <w:t>Existing CSI-RS configured only for positioning</w:t>
            </w:r>
          </w:p>
        </w:tc>
        <w:tc>
          <w:tcPr>
            <w:tcW w:w="1782" w:type="dxa"/>
          </w:tcPr>
          <w:p>
            <w:pPr>
              <w:rPr>
                <w:rFonts w:eastAsia="宋体"/>
                <w:sz w:val="20"/>
                <w:lang w:val="en-US" w:eastAsia="zh-CN"/>
              </w:rPr>
            </w:pPr>
            <w:r>
              <w:rPr>
                <w:rFonts w:hint="eastAsia" w:eastAsia="宋体"/>
                <w:sz w:val="20"/>
                <w:lang w:val="en-US" w:eastAsia="zh-CN"/>
              </w:rPr>
              <w:t>Yes</w:t>
            </w:r>
          </w:p>
        </w:tc>
        <w:tc>
          <w:tcPr>
            <w:tcW w:w="2766" w:type="dxa"/>
          </w:tcPr>
          <w:p>
            <w:pPr>
              <w:rPr>
                <w:rFonts w:eastAsia="宋体"/>
                <w:sz w:val="20"/>
                <w:lang w:val="en-US" w:eastAsia="zh-CN"/>
              </w:rPr>
            </w:pPr>
            <w:r>
              <w:rPr>
                <w:rFonts w:hint="eastAsia" w:eastAsia="宋体"/>
                <w:sz w:val="20"/>
                <w:lang w:val="en-US" w:eastAsia="zh-CN"/>
              </w:rPr>
              <w:t>Yes</w:t>
            </w:r>
          </w:p>
        </w:tc>
        <w:tc>
          <w:tcPr>
            <w:tcW w:w="1518" w:type="dxa"/>
          </w:tcPr>
          <w:p>
            <w:pPr>
              <w:rPr>
                <w:rFonts w:eastAsia="宋体"/>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trPr>
        <w:tc>
          <w:tcPr>
            <w:tcW w:w="2868" w:type="dxa"/>
          </w:tcPr>
          <w:p>
            <w:pPr>
              <w:widowControl w:val="0"/>
              <w:snapToGrid w:val="0"/>
              <w:spacing w:after="120"/>
              <w:rPr>
                <w:rFonts w:eastAsia="宋体"/>
                <w:sz w:val="20"/>
                <w:lang w:val="en-US" w:eastAsia="zh-CN"/>
              </w:rPr>
            </w:pPr>
            <w:r>
              <w:rPr>
                <w:rFonts w:hint="eastAsia" w:eastAsiaTheme="minorEastAsia"/>
                <w:sz w:val="20"/>
                <w:lang w:val="en-US" w:eastAsia="zh-CN"/>
              </w:rPr>
              <w:t>Extension to CSI-RS with partial reuse</w:t>
            </w:r>
          </w:p>
        </w:tc>
        <w:tc>
          <w:tcPr>
            <w:tcW w:w="1782" w:type="dxa"/>
          </w:tcPr>
          <w:p>
            <w:pPr>
              <w:rPr>
                <w:rFonts w:eastAsia="宋体"/>
                <w:sz w:val="20"/>
                <w:lang w:val="en-US" w:eastAsia="zh-CN"/>
              </w:rPr>
            </w:pPr>
            <w:r>
              <w:rPr>
                <w:rFonts w:hint="eastAsia" w:eastAsia="宋体"/>
                <w:sz w:val="20"/>
                <w:lang w:val="en-US" w:eastAsia="zh-CN"/>
              </w:rPr>
              <w:t>No</w:t>
            </w:r>
          </w:p>
        </w:tc>
        <w:tc>
          <w:tcPr>
            <w:tcW w:w="2766" w:type="dxa"/>
          </w:tcPr>
          <w:p>
            <w:pPr>
              <w:rPr>
                <w:rFonts w:eastAsia="宋体"/>
                <w:sz w:val="20"/>
                <w:lang w:val="en-US" w:eastAsia="zh-CN"/>
              </w:rPr>
            </w:pPr>
            <w:r>
              <w:rPr>
                <w:rFonts w:hint="eastAsia" w:eastAsia="宋体"/>
                <w:sz w:val="20"/>
                <w:lang w:val="en-US" w:eastAsia="zh-CN"/>
              </w:rPr>
              <w:t xml:space="preserve"> Yes</w:t>
            </w:r>
          </w:p>
        </w:tc>
        <w:tc>
          <w:tcPr>
            <w:tcW w:w="1518" w:type="dxa"/>
          </w:tcPr>
          <w:p>
            <w:pPr>
              <w:rPr>
                <w:rFonts w:eastAsia="宋体"/>
                <w:sz w:val="20"/>
                <w:lang w:val="en-US" w:eastAsia="zh-CN"/>
              </w:rPr>
            </w:pPr>
            <w:r>
              <w:rPr>
                <w:rFonts w:hint="eastAsia" w:eastAsia="宋体"/>
                <w:sz w:val="20"/>
                <w:lang w:val="en-US" w:eastAsia="zh-CN"/>
              </w:rPr>
              <w:t>Possible extra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2" w:hRule="atLeast"/>
        </w:trPr>
        <w:tc>
          <w:tcPr>
            <w:tcW w:w="2868" w:type="dxa"/>
          </w:tcPr>
          <w:p>
            <w:pPr>
              <w:widowControl w:val="0"/>
              <w:snapToGrid w:val="0"/>
              <w:spacing w:after="120" w:line="160" w:lineRule="exact"/>
              <w:rPr>
                <w:rFonts w:eastAsia="宋体"/>
                <w:sz w:val="20"/>
                <w:lang w:val="en-US" w:eastAsia="zh-CN"/>
              </w:rPr>
            </w:pPr>
            <w:r>
              <w:rPr>
                <w:rFonts w:hint="eastAsia" w:eastAsiaTheme="minorEastAsia"/>
                <w:sz w:val="20"/>
                <w:lang w:val="en-US" w:eastAsia="zh-CN"/>
              </w:rPr>
              <w:t>Extension to CSI-RS with configuration only for positioning purpose</w:t>
            </w:r>
          </w:p>
        </w:tc>
        <w:tc>
          <w:tcPr>
            <w:tcW w:w="1782" w:type="dxa"/>
          </w:tcPr>
          <w:p>
            <w:pPr>
              <w:rPr>
                <w:rFonts w:eastAsia="宋体"/>
                <w:sz w:val="20"/>
                <w:lang w:val="en-US" w:eastAsia="zh-CN"/>
              </w:rPr>
            </w:pPr>
            <w:r>
              <w:rPr>
                <w:rFonts w:hint="eastAsia" w:eastAsia="宋体"/>
                <w:sz w:val="20"/>
                <w:lang w:val="en-US" w:eastAsia="zh-CN"/>
              </w:rPr>
              <w:t>NO</w:t>
            </w:r>
          </w:p>
        </w:tc>
        <w:tc>
          <w:tcPr>
            <w:tcW w:w="2766" w:type="dxa"/>
          </w:tcPr>
          <w:p>
            <w:pPr>
              <w:rPr>
                <w:rFonts w:eastAsia="宋体"/>
                <w:sz w:val="20"/>
                <w:lang w:val="en-US" w:eastAsia="zh-CN"/>
              </w:rPr>
            </w:pPr>
            <w:r>
              <w:rPr>
                <w:rFonts w:hint="eastAsia" w:eastAsia="宋体"/>
                <w:sz w:val="20"/>
                <w:lang w:val="en-US" w:eastAsia="zh-CN"/>
              </w:rPr>
              <w:t>NO</w:t>
            </w:r>
          </w:p>
        </w:tc>
        <w:tc>
          <w:tcPr>
            <w:tcW w:w="1518" w:type="dxa"/>
          </w:tcPr>
          <w:p>
            <w:pPr>
              <w:rPr>
                <w:rFonts w:eastAsia="宋体"/>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2" w:hRule="atLeast"/>
        </w:trPr>
        <w:tc>
          <w:tcPr>
            <w:tcW w:w="2868" w:type="dxa"/>
          </w:tcPr>
          <w:p>
            <w:pPr>
              <w:widowControl w:val="0"/>
              <w:snapToGrid w:val="0"/>
              <w:spacing w:after="120" w:line="200" w:lineRule="exact"/>
              <w:rPr>
                <w:rFonts w:eastAsia="宋体"/>
                <w:sz w:val="20"/>
                <w:lang w:val="en-US" w:eastAsia="zh-CN"/>
              </w:rPr>
            </w:pPr>
            <w:r>
              <w:rPr>
                <w:rFonts w:hint="eastAsia" w:eastAsiaTheme="minorEastAsia"/>
                <w:sz w:val="20"/>
                <w:lang w:val="en-US" w:eastAsia="zh-CN"/>
              </w:rPr>
              <w:t>A new reference signal only for positioning</w:t>
            </w:r>
          </w:p>
        </w:tc>
        <w:tc>
          <w:tcPr>
            <w:tcW w:w="1782" w:type="dxa"/>
          </w:tcPr>
          <w:p>
            <w:pPr>
              <w:rPr>
                <w:rFonts w:eastAsia="宋体"/>
                <w:sz w:val="20"/>
                <w:lang w:val="en-US" w:eastAsia="zh-CN"/>
              </w:rPr>
            </w:pPr>
            <w:r>
              <w:rPr>
                <w:rFonts w:hint="eastAsia" w:eastAsia="宋体"/>
                <w:sz w:val="20"/>
                <w:lang w:val="en-US" w:eastAsia="zh-CN"/>
              </w:rPr>
              <w:t>NO</w:t>
            </w:r>
          </w:p>
        </w:tc>
        <w:tc>
          <w:tcPr>
            <w:tcW w:w="2766" w:type="dxa"/>
          </w:tcPr>
          <w:p>
            <w:pPr>
              <w:rPr>
                <w:rFonts w:eastAsia="宋体"/>
                <w:sz w:val="20"/>
                <w:lang w:val="en-US" w:eastAsia="zh-CN"/>
              </w:rPr>
            </w:pPr>
            <w:r>
              <w:rPr>
                <w:rFonts w:hint="eastAsia" w:eastAsia="宋体"/>
                <w:sz w:val="20"/>
                <w:lang w:val="en-US" w:eastAsia="zh-CN"/>
              </w:rPr>
              <w:t>NO</w:t>
            </w:r>
          </w:p>
        </w:tc>
        <w:tc>
          <w:tcPr>
            <w:tcW w:w="1518" w:type="dxa"/>
          </w:tcPr>
          <w:p>
            <w:pPr>
              <w:rPr>
                <w:rFonts w:eastAsia="宋体"/>
                <w:sz w:val="20"/>
                <w:lang w:val="en-US" w:eastAsia="zh-CN"/>
              </w:rPr>
            </w:pPr>
          </w:p>
        </w:tc>
      </w:tr>
    </w:tbl>
    <w:p>
      <w:pPr>
        <w:rPr>
          <w:rFonts w:eastAsia="宋体"/>
          <w:sz w:val="20"/>
          <w:lang w:val="en-US" w:eastAsia="zh-CN"/>
        </w:rPr>
      </w:pPr>
      <w:r>
        <w:rPr>
          <w:rFonts w:hint="eastAsia" w:eastAsia="宋体"/>
          <w:sz w:val="20"/>
          <w:lang w:val="en-US" w:eastAsia="zh-CN"/>
        </w:rPr>
        <w:t>based on the analysis above, we give the following proposal:</w:t>
      </w:r>
    </w:p>
    <w:p>
      <w:pPr>
        <w:overflowPunct/>
        <w:autoSpaceDE/>
        <w:autoSpaceDN/>
        <w:snapToGrid w:val="0"/>
        <w:spacing w:afterLines="50" w:line="264" w:lineRule="auto"/>
        <w:textAlignment w:val="auto"/>
        <w:rPr>
          <w:rFonts w:eastAsiaTheme="minorEastAsia"/>
          <w:i/>
          <w:iCs/>
          <w:sz w:val="20"/>
          <w:szCs w:val="22"/>
          <w:lang w:val="en-US" w:eastAsia="zh-CN"/>
        </w:rPr>
      </w:pPr>
      <w:r>
        <w:rPr>
          <w:rFonts w:hint="eastAsia" w:eastAsiaTheme="minorEastAsia"/>
          <w:b/>
          <w:sz w:val="20"/>
          <w:szCs w:val="22"/>
          <w:lang w:val="en-US" w:eastAsia="zh-CN"/>
        </w:rPr>
        <w:t xml:space="preserve">Proposal 1: </w:t>
      </w:r>
      <w:bookmarkStart w:id="0" w:name="OLE_LINK1"/>
      <w:r>
        <w:rPr>
          <w:rFonts w:hint="eastAsia" w:eastAsiaTheme="minorEastAsia"/>
          <w:b/>
          <w:sz w:val="20"/>
          <w:szCs w:val="22"/>
          <w:lang w:val="en-US" w:eastAsia="zh-CN"/>
        </w:rPr>
        <w:t>Modify the text proposal as appendix A.</w:t>
      </w:r>
    </w:p>
    <w:bookmarkEnd w:id="0"/>
    <w:p>
      <w:pPr>
        <w:pStyle w:val="2"/>
        <w:tabs>
          <w:tab w:val="left" w:pos="450"/>
          <w:tab w:val="clear" w:pos="612"/>
        </w:tabs>
        <w:ind w:hanging="612"/>
      </w:pPr>
      <w:r>
        <w:rPr>
          <w:rFonts w:hint="eastAsia"/>
        </w:rPr>
        <w:t>Support of PRS-only TP</w:t>
      </w:r>
    </w:p>
    <w:p>
      <w:pPr>
        <w:widowControl w:val="0"/>
        <w:snapToGrid w:val="0"/>
        <w:spacing w:after="0"/>
        <w:textAlignment w:val="center"/>
        <w:rPr>
          <w:rFonts w:eastAsia="宋体"/>
          <w:sz w:val="20"/>
          <w:lang w:val="en-US" w:eastAsia="zh-CN"/>
        </w:rPr>
      </w:pPr>
      <w:r>
        <w:rPr>
          <w:rFonts w:hint="eastAsia" w:eastAsiaTheme="minorEastAsia"/>
          <w:sz w:val="20"/>
          <w:szCs w:val="22"/>
          <w:lang w:val="en-US" w:eastAsia="zh-CN"/>
        </w:rPr>
        <w:t xml:space="preserve">It is well known that synchronization error will affect the positioning accuracy </w:t>
      </w:r>
      <w:r>
        <w:rPr>
          <w:rFonts w:eastAsiaTheme="minorEastAsia"/>
          <w:sz w:val="20"/>
          <w:szCs w:val="22"/>
          <w:lang w:val="en-US" w:eastAsia="zh-CN"/>
        </w:rPr>
        <w:t>significantly</w:t>
      </w:r>
      <w:r>
        <w:rPr>
          <w:rFonts w:hint="eastAsia" w:eastAsiaTheme="minorEastAsia"/>
          <w:sz w:val="20"/>
          <w:szCs w:val="22"/>
          <w:lang w:val="en-US" w:eastAsia="zh-CN"/>
        </w:rPr>
        <w:t>,</w:t>
      </w:r>
      <w:r>
        <w:rPr>
          <w:rFonts w:eastAsiaTheme="minorEastAsia"/>
          <w:sz w:val="20"/>
          <w:szCs w:val="22"/>
          <w:lang w:val="en-US" w:eastAsia="zh-CN"/>
        </w:rPr>
        <w:t xml:space="preserve"> </w:t>
      </w:r>
      <w:r>
        <w:rPr>
          <w:rFonts w:hint="eastAsia" w:eastAsiaTheme="minorEastAsia"/>
          <w:sz w:val="20"/>
          <w:szCs w:val="22"/>
          <w:lang w:val="en-US" w:eastAsia="zh-CN"/>
        </w:rPr>
        <w:t>b</w:t>
      </w:r>
      <w:r>
        <w:rPr>
          <w:rFonts w:hint="eastAsia" w:eastAsia="宋体"/>
          <w:sz w:val="20"/>
          <w:lang w:val="en-US" w:eastAsia="zh-CN"/>
        </w:rPr>
        <w:t>ut the current synchronization level of different cells is more than a few hundred nanoseconds, which means a measure error of several hundred of meters, and it is not enough to reach the accuracy required by the commercial use cases.</w:t>
      </w:r>
      <w:r>
        <w:rPr>
          <w:rFonts w:eastAsia="宋体"/>
          <w:sz w:val="20"/>
          <w:lang w:val="en-US" w:eastAsia="zh-CN"/>
        </w:rPr>
        <w:t xml:space="preserve"> </w:t>
      </w:r>
      <w:r>
        <w:rPr>
          <w:rFonts w:hint="eastAsia" w:eastAsia="宋体"/>
          <w:sz w:val="20"/>
          <w:lang w:val="en-US" w:eastAsia="zh-CN"/>
        </w:rPr>
        <w:t>To replace all the base stations with updated equipment to offer better synchronization performance is not a applicable way in the short term. Also it is not always easy to get enough transmitters to perform OTDOA positioning because they are implemented for telecommunication purpose.Then the PRS-only TP is good choice to enhance the positioning coverage, and because of its simpler structure, a better synchronization performance can be achieved, according to our study, 2 ns synchronization between PRS-only TPs within 2km  area is achievable.</w:t>
      </w:r>
    </w:p>
    <w:p>
      <w:pPr>
        <w:snapToGrid w:val="0"/>
        <w:rPr>
          <w:rFonts w:hint="default" w:eastAsia="宋体"/>
          <w:sz w:val="20"/>
          <w:lang w:val="en-US" w:eastAsia="zh-CN"/>
        </w:rPr>
      </w:pPr>
      <w:r>
        <w:rPr>
          <w:rFonts w:hint="eastAsia" w:eastAsiaTheme="minorEastAsia"/>
          <w:b/>
          <w:sz w:val="20"/>
          <w:szCs w:val="22"/>
          <w:lang w:val="en-US" w:eastAsia="zh-CN"/>
        </w:rPr>
        <w:t>Proposal 2: Add the text proposal in appendix B to the TR 38.855.</w:t>
      </w:r>
    </w:p>
    <w:p>
      <w:pPr>
        <w:pStyle w:val="2"/>
        <w:tabs>
          <w:tab w:val="left" w:pos="450"/>
          <w:tab w:val="clear" w:pos="612"/>
        </w:tabs>
        <w:ind w:hanging="612"/>
      </w:pPr>
      <w:r>
        <w:t>Conclusion</w:t>
      </w:r>
    </w:p>
    <w:p>
      <w:pPr>
        <w:snapToGrid w:val="0"/>
        <w:spacing w:after="120"/>
        <w:rPr>
          <w:rFonts w:eastAsiaTheme="minorEastAsia"/>
          <w:sz w:val="20"/>
          <w:lang w:eastAsia="zh-CN"/>
        </w:rPr>
      </w:pPr>
      <w:r>
        <w:rPr>
          <w:rFonts w:eastAsiaTheme="minorEastAsia"/>
          <w:sz w:val="20"/>
          <w:lang w:eastAsia="zh-CN"/>
        </w:rPr>
        <w:t>Based on the discussion above, we have the following</w:t>
      </w:r>
      <w:r>
        <w:rPr>
          <w:rFonts w:hint="eastAsia" w:eastAsiaTheme="minorEastAsia"/>
          <w:sz w:val="20"/>
          <w:lang w:val="en-US" w:eastAsia="zh-CN"/>
        </w:rPr>
        <w:t xml:space="preserve"> proposals</w:t>
      </w:r>
      <w:r>
        <w:rPr>
          <w:rFonts w:eastAsiaTheme="minorEastAsia"/>
          <w:sz w:val="20"/>
          <w:lang w:eastAsia="zh-CN"/>
        </w:rPr>
        <w:t>:</w:t>
      </w:r>
    </w:p>
    <w:p>
      <w:pPr>
        <w:snapToGrid w:val="0"/>
        <w:rPr>
          <w:rFonts w:eastAsiaTheme="minorEastAsia"/>
          <w:i/>
          <w:sz w:val="20"/>
          <w:lang w:val="en-US" w:eastAsia="zh-CN"/>
        </w:rPr>
      </w:pPr>
      <w:r>
        <w:rPr>
          <w:rFonts w:hint="eastAsia" w:eastAsiaTheme="minorEastAsia"/>
          <w:b/>
          <w:i/>
          <w:sz w:val="20"/>
          <w:lang w:val="en-US" w:eastAsia="zh-CN"/>
        </w:rPr>
        <w:t>Proposal 1</w:t>
      </w:r>
      <w:r>
        <w:rPr>
          <w:rFonts w:hint="eastAsia" w:eastAsiaTheme="minorEastAsia"/>
          <w:i/>
          <w:sz w:val="20"/>
          <w:lang w:val="en-US" w:eastAsia="zh-CN"/>
        </w:rPr>
        <w:t>:</w:t>
      </w:r>
      <w:r>
        <w:rPr>
          <w:rFonts w:eastAsiaTheme="minorEastAsia"/>
          <w:i/>
          <w:sz w:val="20"/>
          <w:lang w:val="en-US" w:eastAsia="zh-CN"/>
        </w:rPr>
        <w:t xml:space="preserve"> </w:t>
      </w:r>
      <w:r>
        <w:rPr>
          <w:rFonts w:hint="eastAsia" w:eastAsiaTheme="minorEastAsia"/>
          <w:i/>
          <w:sz w:val="20"/>
          <w:lang w:val="en-US" w:eastAsia="zh-CN"/>
        </w:rPr>
        <w:t>Modify the text proposal as appendix A.</w:t>
      </w:r>
    </w:p>
    <w:p>
      <w:pPr>
        <w:snapToGrid w:val="0"/>
        <w:rPr>
          <w:rFonts w:eastAsiaTheme="minorEastAsia"/>
          <w:i/>
          <w:sz w:val="20"/>
          <w:lang w:eastAsia="zh-CN"/>
        </w:rPr>
      </w:pPr>
      <w:r>
        <w:rPr>
          <w:rFonts w:hint="eastAsia" w:eastAsiaTheme="minorEastAsia"/>
          <w:b/>
          <w:i/>
          <w:sz w:val="20"/>
          <w:lang w:val="en-US" w:eastAsia="zh-CN"/>
        </w:rPr>
        <w:t>Proposal 2</w:t>
      </w:r>
      <w:r>
        <w:rPr>
          <w:rFonts w:hint="eastAsia" w:eastAsiaTheme="minorEastAsia"/>
          <w:i/>
          <w:sz w:val="20"/>
          <w:lang w:val="en-US" w:eastAsia="zh-CN"/>
        </w:rPr>
        <w:t>: Support PRS-only TP in release 16</w:t>
      </w:r>
      <w:r>
        <w:rPr>
          <w:rFonts w:eastAsiaTheme="minorEastAsia"/>
          <w:i/>
          <w:sz w:val="20"/>
          <w:lang w:eastAsia="zh-CN"/>
        </w:rPr>
        <w:t>.</w:t>
      </w:r>
    </w:p>
    <w:p>
      <w:pPr>
        <w:pStyle w:val="2"/>
        <w:tabs>
          <w:tab w:val="left" w:pos="450"/>
          <w:tab w:val="clear" w:pos="612"/>
        </w:tabs>
        <w:ind w:hanging="612"/>
      </w:pPr>
      <w:r>
        <w:t>References</w:t>
      </w:r>
    </w:p>
    <w:p>
      <w:pPr>
        <w:pStyle w:val="4"/>
        <w:numPr>
          <w:ilvl w:val="0"/>
          <w:numId w:val="0"/>
        </w:numPr>
        <w:spacing w:before="0" w:after="0"/>
        <w:ind w:left="360" w:hanging="360"/>
        <w:rPr>
          <w:rFonts w:ascii="Times New Roman" w:hAnsi="Times New Roman" w:eastAsia="Times New Roman" w:cs="Times New Roman"/>
          <w:b w:val="0"/>
          <w:bCs w:val="0"/>
          <w:sz w:val="20"/>
          <w:szCs w:val="22"/>
          <w:lang w:eastAsia="ja-JP"/>
        </w:rPr>
      </w:pPr>
      <w:r>
        <w:rPr>
          <w:rFonts w:cs="Times New Roman"/>
          <w:b w:val="0"/>
          <w:sz w:val="20"/>
          <w:szCs w:val="20"/>
          <w:lang w:eastAsia="ja-JP"/>
        </w:rPr>
        <w:t>[</w:t>
      </w:r>
      <w:bookmarkStart w:id="1" w:name="SID_positioning"/>
      <w:r>
        <w:rPr>
          <w:rFonts w:cs="Times New Roman"/>
          <w:b w:val="0"/>
          <w:sz w:val="20"/>
          <w:szCs w:val="20"/>
        </w:rPr>
        <w:fldChar w:fldCharType="begin"/>
      </w:r>
      <w:r>
        <w:rPr>
          <w:rFonts w:cs="Times New Roman"/>
          <w:b w:val="0"/>
          <w:sz w:val="20"/>
          <w:szCs w:val="20"/>
        </w:rPr>
        <w:instrText xml:space="preserve"> SEQ BIB \* MERGEFORMAT </w:instrText>
      </w:r>
      <w:r>
        <w:rPr>
          <w:rFonts w:cs="Times New Roman"/>
          <w:b w:val="0"/>
          <w:sz w:val="20"/>
          <w:szCs w:val="20"/>
        </w:rPr>
        <w:fldChar w:fldCharType="separate"/>
      </w:r>
      <w:r>
        <w:rPr>
          <w:rFonts w:cs="Times New Roman"/>
          <w:b w:val="0"/>
          <w:sz w:val="20"/>
          <w:szCs w:val="20"/>
        </w:rPr>
        <w:t>1</w:t>
      </w:r>
      <w:r>
        <w:rPr>
          <w:rFonts w:cs="Times New Roman"/>
          <w:b w:val="0"/>
          <w:sz w:val="20"/>
          <w:szCs w:val="20"/>
        </w:rPr>
        <w:fldChar w:fldCharType="end"/>
      </w:r>
      <w:bookmarkEnd w:id="1"/>
      <w:r>
        <w:rPr>
          <w:rFonts w:cs="Times New Roman"/>
          <w:b w:val="0"/>
          <w:sz w:val="20"/>
          <w:szCs w:val="20"/>
          <w:lang w:eastAsia="ja-JP"/>
        </w:rPr>
        <w:t>]</w:t>
      </w:r>
      <w:r>
        <w:rPr>
          <w:rFonts w:cs="Times New Roman"/>
          <w:b w:val="0"/>
          <w:sz w:val="20"/>
          <w:szCs w:val="20"/>
          <w:lang w:eastAsia="ja-JP"/>
        </w:rPr>
        <w:tab/>
      </w:r>
      <w:r>
        <w:rPr>
          <w:rFonts w:ascii="Times New Roman" w:hAnsi="Times New Roman" w:eastAsia="Times New Roman" w:cs="Times New Roman"/>
          <w:b w:val="0"/>
          <w:bCs w:val="0"/>
          <w:sz w:val="20"/>
          <w:szCs w:val="22"/>
        </w:rPr>
        <w:t>3GPP RP-182155, “New SID: Study on NR positioning support,” Gold Coast, Australia, 2018</w:t>
      </w:r>
      <w:r>
        <w:rPr>
          <w:rFonts w:ascii="Times New Roman" w:hAnsi="Times New Roman" w:eastAsia="Times New Roman" w:cs="Times New Roman"/>
          <w:b w:val="0"/>
          <w:bCs w:val="0"/>
          <w:sz w:val="20"/>
          <w:szCs w:val="22"/>
          <w:lang w:eastAsia="ja-JP"/>
        </w:rPr>
        <w:t>.</w:t>
      </w:r>
    </w:p>
    <w:p>
      <w:pPr>
        <w:pStyle w:val="4"/>
        <w:numPr>
          <w:ilvl w:val="0"/>
          <w:numId w:val="0"/>
        </w:numPr>
        <w:spacing w:before="0" w:after="0"/>
        <w:ind w:left="360" w:hanging="360"/>
        <w:rPr>
          <w:rFonts w:ascii="Times New Roman" w:hAnsi="Times New Roman" w:eastAsia="Times New Roman" w:cs="Times New Roman"/>
          <w:b w:val="0"/>
          <w:bCs w:val="0"/>
          <w:sz w:val="20"/>
          <w:szCs w:val="22"/>
        </w:rPr>
      </w:pPr>
      <w:r>
        <w:rPr>
          <w:rFonts w:ascii="Times New Roman" w:hAnsi="Times New Roman" w:eastAsia="Times New Roman" w:cs="Times New Roman"/>
          <w:b w:val="0"/>
          <w:bCs w:val="0"/>
          <w:sz w:val="20"/>
          <w:szCs w:val="22"/>
          <w:lang w:eastAsia="ja-JP"/>
        </w:rPr>
        <w:t>[</w:t>
      </w:r>
      <w:bookmarkStart w:id="2" w:name="SID_IIoTChannelModeling"/>
      <w:r>
        <w:rPr>
          <w:rFonts w:ascii="Times New Roman" w:hAnsi="Times New Roman" w:eastAsia="Times New Roman" w:cs="Times New Roman"/>
          <w:b w:val="0"/>
          <w:bCs w:val="0"/>
          <w:sz w:val="20"/>
          <w:szCs w:val="22"/>
        </w:rPr>
        <w:fldChar w:fldCharType="begin"/>
      </w:r>
      <w:r>
        <w:rPr>
          <w:rFonts w:ascii="Times New Roman" w:hAnsi="Times New Roman" w:eastAsia="Times New Roman" w:cs="Times New Roman"/>
          <w:b w:val="0"/>
          <w:bCs w:val="0"/>
          <w:sz w:val="20"/>
          <w:szCs w:val="22"/>
        </w:rPr>
        <w:instrText xml:space="preserve"> SEQ BIB \* MERGEFORMAT </w:instrText>
      </w:r>
      <w:r>
        <w:rPr>
          <w:rFonts w:ascii="Times New Roman" w:hAnsi="Times New Roman" w:eastAsia="Times New Roman" w:cs="Times New Roman"/>
          <w:b w:val="0"/>
          <w:bCs w:val="0"/>
          <w:sz w:val="20"/>
          <w:szCs w:val="22"/>
        </w:rPr>
        <w:fldChar w:fldCharType="separate"/>
      </w:r>
      <w:r>
        <w:rPr>
          <w:rFonts w:ascii="Times New Roman" w:hAnsi="Times New Roman" w:eastAsia="Times New Roman" w:cs="Times New Roman"/>
          <w:b w:val="0"/>
          <w:bCs w:val="0"/>
          <w:sz w:val="20"/>
          <w:szCs w:val="22"/>
        </w:rPr>
        <w:t>2</w:t>
      </w:r>
      <w:r>
        <w:rPr>
          <w:rFonts w:ascii="Times New Roman" w:hAnsi="Times New Roman" w:eastAsia="Times New Roman" w:cs="Times New Roman"/>
          <w:b w:val="0"/>
          <w:bCs w:val="0"/>
          <w:sz w:val="20"/>
          <w:szCs w:val="22"/>
        </w:rPr>
        <w:fldChar w:fldCharType="end"/>
      </w:r>
      <w:bookmarkEnd w:id="2"/>
      <w:r>
        <w:rPr>
          <w:rFonts w:ascii="Times New Roman" w:hAnsi="Times New Roman" w:eastAsia="Times New Roman" w:cs="Times New Roman"/>
          <w:b w:val="0"/>
          <w:bCs w:val="0"/>
          <w:sz w:val="20"/>
          <w:szCs w:val="22"/>
          <w:lang w:eastAsia="ja-JP"/>
        </w:rPr>
        <w:t>]</w:t>
      </w:r>
      <w:r>
        <w:rPr>
          <w:rFonts w:ascii="Times New Roman" w:hAnsi="Times New Roman" w:eastAsia="Times New Roman" w:cs="Times New Roman"/>
          <w:b w:val="0"/>
          <w:bCs w:val="0"/>
          <w:sz w:val="20"/>
          <w:szCs w:val="22"/>
          <w:lang w:eastAsia="ja-JP"/>
        </w:rPr>
        <w:tab/>
      </w:r>
      <w:r>
        <w:rPr>
          <w:rFonts w:ascii="Times New Roman" w:hAnsi="Times New Roman" w:eastAsia="Times New Roman" w:cs="Times New Roman"/>
          <w:b w:val="0"/>
          <w:bCs w:val="0"/>
          <w:sz w:val="20"/>
          <w:szCs w:val="22"/>
        </w:rPr>
        <w:t>3GPP TS 3</w:t>
      </w:r>
      <w:r>
        <w:rPr>
          <w:rFonts w:hint="eastAsia" w:ascii="Times New Roman" w:hAnsi="Times New Roman" w:eastAsia="Times New Roman" w:cs="Times New Roman"/>
          <w:b w:val="0"/>
          <w:bCs w:val="0"/>
          <w:sz w:val="20"/>
          <w:szCs w:val="22"/>
        </w:rPr>
        <w:t>6</w:t>
      </w:r>
      <w:r>
        <w:rPr>
          <w:rFonts w:ascii="Times New Roman" w:hAnsi="Times New Roman" w:eastAsia="Times New Roman" w:cs="Times New Roman"/>
          <w:b w:val="0"/>
          <w:bCs w:val="0"/>
          <w:sz w:val="20"/>
          <w:szCs w:val="22"/>
        </w:rPr>
        <w:t>.</w:t>
      </w:r>
      <w:r>
        <w:rPr>
          <w:rFonts w:hint="eastAsia" w:ascii="Times New Roman" w:hAnsi="Times New Roman" w:eastAsia="Times New Roman" w:cs="Times New Roman"/>
          <w:b w:val="0"/>
          <w:bCs w:val="0"/>
          <w:sz w:val="20"/>
          <w:szCs w:val="22"/>
        </w:rPr>
        <w:t>211</w:t>
      </w:r>
      <w:r>
        <w:rPr>
          <w:rFonts w:ascii="Times New Roman" w:hAnsi="Times New Roman" w:eastAsia="Times New Roman" w:cs="Times New Roman"/>
          <w:b w:val="0"/>
          <w:bCs w:val="0"/>
          <w:sz w:val="20"/>
          <w:szCs w:val="22"/>
        </w:rPr>
        <w:t xml:space="preserve"> “Evolved Universal Terrestrial Radio Access (E-UTRA); Physical channels and modulation</w:t>
      </w:r>
      <w:r>
        <w:rPr>
          <w:rFonts w:hint="eastAsia" w:ascii="Times New Roman" w:hAnsi="Times New Roman" w:eastAsia="Times New Roman" w:cs="Times New Roman"/>
          <w:b w:val="0"/>
          <w:bCs w:val="0"/>
          <w:sz w:val="20"/>
          <w:szCs w:val="22"/>
        </w:rPr>
        <w:t xml:space="preserve"> b10</w:t>
      </w:r>
      <w:r>
        <w:rPr>
          <w:rFonts w:ascii="Times New Roman" w:hAnsi="Times New Roman" w:eastAsia="Times New Roman" w:cs="Times New Roman"/>
          <w:b w:val="0"/>
          <w:bCs w:val="0"/>
          <w:sz w:val="20"/>
          <w:szCs w:val="22"/>
        </w:rPr>
        <w:t>”</w:t>
      </w:r>
    </w:p>
    <w:p>
      <w:pPr>
        <w:pStyle w:val="4"/>
        <w:numPr>
          <w:ilvl w:val="0"/>
          <w:numId w:val="8"/>
        </w:numPr>
        <w:spacing w:before="0" w:after="0"/>
        <w:ind w:left="360" w:hanging="360"/>
        <w:rPr>
          <w:rFonts w:ascii="Times New Roman" w:hAnsi="Times New Roman" w:eastAsia="Times New Roman" w:cs="Times New Roman"/>
          <w:b w:val="0"/>
          <w:bCs w:val="0"/>
          <w:sz w:val="20"/>
          <w:szCs w:val="22"/>
        </w:rPr>
      </w:pPr>
      <w:r>
        <w:rPr>
          <w:rFonts w:hint="eastAsia" w:ascii="Times New Roman" w:hAnsi="Times New Roman" w:eastAsia="Times New Roman" w:cs="Times New Roman"/>
          <w:b w:val="0"/>
          <w:bCs w:val="0"/>
          <w:sz w:val="20"/>
          <w:szCs w:val="22"/>
        </w:rPr>
        <w:t xml:space="preserve">  3GPP R1-163976，</w:t>
      </w:r>
      <w:r>
        <w:rPr>
          <w:rFonts w:ascii="Times New Roman" w:hAnsi="Times New Roman" w:eastAsia="Times New Roman" w:cs="Times New Roman"/>
          <w:b w:val="0"/>
          <w:bCs w:val="0"/>
          <w:sz w:val="20"/>
          <w:szCs w:val="22"/>
        </w:rPr>
        <w:t>”</w:t>
      </w:r>
      <w:r>
        <w:rPr>
          <w:rFonts w:hint="eastAsia" w:ascii="Times New Roman" w:hAnsi="Times New Roman" w:eastAsia="Times New Roman" w:cs="Times New Roman"/>
          <w:b w:val="0"/>
          <w:bCs w:val="0"/>
          <w:sz w:val="20"/>
          <w:szCs w:val="22"/>
        </w:rPr>
        <w:t>T</w:t>
      </w:r>
      <w:r>
        <w:rPr>
          <w:rFonts w:ascii="Times New Roman" w:hAnsi="Times New Roman" w:eastAsia="Times New Roman" w:cs="Times New Roman"/>
          <w:b w:val="0"/>
          <w:bCs w:val="0"/>
          <w:sz w:val="20"/>
          <w:szCs w:val="22"/>
          <w:lang w:eastAsia="ja-JP"/>
        </w:rPr>
        <w:t>P-specific PRS sequence generation for indoor positioning</w:t>
      </w:r>
      <w:r>
        <w:rPr>
          <w:rFonts w:hint="eastAsia" w:ascii="Times New Roman" w:hAnsi="Times New Roman" w:cs="Times New Roman"/>
          <w:b w:val="0"/>
          <w:bCs w:val="0"/>
          <w:sz w:val="20"/>
          <w:szCs w:val="22"/>
        </w:rPr>
        <w:t xml:space="preserve">  </w:t>
      </w:r>
      <w:r>
        <w:rPr>
          <w:rFonts w:ascii="Times New Roman" w:hAnsi="Times New Roman" w:eastAsia="Times New Roman" w:cs="Times New Roman"/>
          <w:b w:val="0"/>
          <w:bCs w:val="0"/>
          <w:sz w:val="20"/>
          <w:szCs w:val="22"/>
          <w:lang w:eastAsia="ja-JP"/>
        </w:rPr>
        <w:t>Ericsson</w:t>
      </w:r>
      <w:r>
        <w:rPr>
          <w:rFonts w:hint="eastAsia" w:ascii="Times New Roman" w:hAnsi="Times New Roman" w:eastAsia="Times New Roman" w:cs="Times New Roman"/>
          <w:b w:val="0"/>
          <w:bCs w:val="0"/>
          <w:sz w:val="20"/>
          <w:szCs w:val="22"/>
        </w:rPr>
        <w:t xml:space="preserve"> </w:t>
      </w:r>
      <w:r>
        <w:rPr>
          <w:rFonts w:ascii="Times New Roman" w:hAnsi="Times New Roman" w:eastAsia="Times New Roman" w:cs="Times New Roman"/>
          <w:b w:val="0"/>
          <w:bCs w:val="0"/>
          <w:sz w:val="20"/>
          <w:szCs w:val="22"/>
        </w:rPr>
        <w:t>”</w:t>
      </w:r>
    </w:p>
    <w:p>
      <w:pPr>
        <w:pStyle w:val="4"/>
        <w:numPr>
          <w:ilvl w:val="0"/>
          <w:numId w:val="8"/>
        </w:numPr>
        <w:spacing w:before="0" w:after="0"/>
        <w:ind w:left="360" w:hanging="360"/>
        <w:rPr>
          <w:rFonts w:ascii="Times New Roman" w:hAnsi="Times New Roman" w:eastAsia="Times New Roman" w:cs="Times New Roman"/>
          <w:b w:val="0"/>
          <w:bCs w:val="0"/>
          <w:sz w:val="20"/>
          <w:szCs w:val="22"/>
        </w:rPr>
      </w:pPr>
      <w:r>
        <w:rPr>
          <w:rFonts w:hint="eastAsia" w:ascii="Times New Roman" w:hAnsi="Times New Roman" w:eastAsia="Times New Roman" w:cs="Times New Roman"/>
          <w:b w:val="0"/>
          <w:bCs w:val="0"/>
          <w:sz w:val="20"/>
          <w:szCs w:val="22"/>
        </w:rPr>
        <w:t xml:space="preserve">  3GPP R1-164447，“I</w:t>
      </w:r>
      <w:r>
        <w:rPr>
          <w:rFonts w:hint="eastAsia" w:ascii="Times New Roman" w:hAnsi="Times New Roman" w:eastAsia="Times New Roman" w:cs="Times New Roman"/>
          <w:b w:val="0"/>
          <w:bCs w:val="0"/>
          <w:sz w:val="20"/>
          <w:szCs w:val="22"/>
          <w:lang w:eastAsia="ja-JP"/>
        </w:rPr>
        <w:t>ntroduction of OTDOA enhancements for the shared Cell-ID scenario</w:t>
      </w:r>
      <w:r>
        <w:rPr>
          <w:rFonts w:hint="eastAsia" w:ascii="Times New Roman" w:hAnsi="Times New Roman" w:eastAsia="Times New Roman" w:cs="Times New Roman"/>
          <w:b w:val="0"/>
          <w:bCs w:val="0"/>
          <w:sz w:val="20"/>
          <w:szCs w:val="22"/>
          <w:lang w:eastAsia="ja-JP"/>
        </w:rPr>
        <w:tab/>
      </w:r>
      <w:r>
        <w:rPr>
          <w:rFonts w:hint="eastAsia" w:ascii="Times New Roman" w:hAnsi="Times New Roman" w:eastAsia="Times New Roman" w:cs="Times New Roman"/>
          <w:b w:val="0"/>
          <w:bCs w:val="0"/>
          <w:sz w:val="20"/>
          <w:szCs w:val="22"/>
          <w:lang w:eastAsia="ja-JP"/>
        </w:rPr>
        <w:t>Qualcomm Incorporated</w:t>
      </w:r>
      <w:r>
        <w:rPr>
          <w:rFonts w:hint="eastAsia" w:ascii="Times New Roman" w:hAnsi="Times New Roman" w:eastAsia="Times New Roman" w:cs="Times New Roman"/>
          <w:b w:val="0"/>
          <w:bCs w:val="0"/>
          <w:sz w:val="20"/>
          <w:szCs w:val="22"/>
        </w:rPr>
        <w:t>”</w:t>
      </w:r>
    </w:p>
    <w:p>
      <w:pPr>
        <w:pStyle w:val="4"/>
        <w:numPr>
          <w:ilvl w:val="0"/>
          <w:numId w:val="8"/>
        </w:numPr>
        <w:spacing w:before="0" w:after="0"/>
        <w:ind w:left="360" w:hanging="360"/>
        <w:rPr>
          <w:rFonts w:ascii="Times New Roman" w:hAnsi="Times New Roman" w:eastAsia="Times New Roman" w:cs="Times New Roman"/>
          <w:b w:val="0"/>
          <w:bCs w:val="0"/>
          <w:sz w:val="20"/>
          <w:szCs w:val="22"/>
        </w:rPr>
      </w:pPr>
      <w:r>
        <w:rPr>
          <w:rFonts w:hint="eastAsia" w:ascii="Times New Roman" w:hAnsi="Times New Roman" w:eastAsia="Times New Roman" w:cs="Times New Roman"/>
          <w:b w:val="0"/>
          <w:bCs w:val="0"/>
          <w:sz w:val="20"/>
          <w:szCs w:val="22"/>
        </w:rPr>
        <w:t xml:space="preserve">  3GPP R1-164668，“</w:t>
      </w:r>
      <w:r>
        <w:rPr>
          <w:rFonts w:hint="eastAsia" w:ascii="Times New Roman" w:hAnsi="Times New Roman" w:eastAsia="Times New Roman" w:cs="Times New Roman"/>
          <w:b w:val="0"/>
          <w:bCs w:val="0"/>
          <w:sz w:val="20"/>
          <w:szCs w:val="22"/>
          <w:lang w:eastAsia="ja-JP"/>
        </w:rPr>
        <w:t>OTDOA Enhancement for Same PCI Issue</w:t>
      </w:r>
      <w:r>
        <w:rPr>
          <w:rFonts w:hint="eastAsia" w:ascii="Times New Roman" w:hAnsi="Times New Roman" w:eastAsia="Times New Roman" w:cs="Times New Roman"/>
          <w:b w:val="0"/>
          <w:bCs w:val="0"/>
          <w:sz w:val="20"/>
          <w:szCs w:val="22"/>
        </w:rPr>
        <w:t>”</w:t>
      </w:r>
    </w:p>
    <w:p>
      <w:pPr>
        <w:pStyle w:val="4"/>
        <w:numPr>
          <w:ilvl w:val="0"/>
          <w:numId w:val="8"/>
        </w:numPr>
        <w:spacing w:before="0" w:after="0"/>
        <w:ind w:left="360" w:hanging="360"/>
        <w:rPr>
          <w:rFonts w:ascii="Times New Roman" w:hAnsi="Times New Roman" w:eastAsia="Times New Roman" w:cs="Times New Roman"/>
          <w:b w:val="0"/>
          <w:bCs w:val="0"/>
          <w:sz w:val="20"/>
          <w:szCs w:val="22"/>
        </w:rPr>
      </w:pPr>
      <w:r>
        <w:rPr>
          <w:rFonts w:hint="eastAsia" w:ascii="Times New Roman" w:hAnsi="Times New Roman" w:eastAsia="Times New Roman" w:cs="Times New Roman"/>
          <w:b w:val="0"/>
          <w:bCs w:val="0"/>
          <w:sz w:val="20"/>
          <w:szCs w:val="22"/>
        </w:rPr>
        <w:t xml:space="preserve">  3GPP </w:t>
      </w:r>
      <w:r>
        <w:fldChar w:fldCharType="begin"/>
      </w:r>
      <w:r>
        <w:instrText xml:space="preserve"> HYPERLINK "../Docs/R1-164852.zip" </w:instrText>
      </w:r>
      <w:r>
        <w:fldChar w:fldCharType="separate"/>
      </w:r>
      <w:r>
        <w:rPr>
          <w:rFonts w:hint="eastAsia" w:ascii="Times New Roman" w:hAnsi="Times New Roman" w:eastAsia="Times New Roman" w:cs="Times New Roman"/>
          <w:b w:val="0"/>
          <w:bCs w:val="0"/>
          <w:sz w:val="20"/>
          <w:szCs w:val="22"/>
          <w:lang w:eastAsia="ja-JP"/>
        </w:rPr>
        <w:t>R1-164852</w:t>
      </w:r>
      <w:r>
        <w:rPr>
          <w:rFonts w:hint="eastAsia" w:ascii="Times New Roman" w:hAnsi="Times New Roman" w:eastAsia="Times New Roman" w:cs="Times New Roman"/>
          <w:b w:val="0"/>
          <w:bCs w:val="0"/>
          <w:sz w:val="20"/>
          <w:szCs w:val="22"/>
          <w:lang w:eastAsia="ja-JP"/>
        </w:rPr>
        <w:fldChar w:fldCharType="end"/>
      </w:r>
      <w:r>
        <w:rPr>
          <w:rFonts w:hint="eastAsia" w:ascii="Times New Roman" w:hAnsi="Times New Roman" w:cs="Times New Roman"/>
          <w:b w:val="0"/>
          <w:bCs w:val="0"/>
          <w:sz w:val="20"/>
          <w:szCs w:val="22"/>
        </w:rPr>
        <w:t>,</w:t>
      </w:r>
      <w:r>
        <w:rPr>
          <w:rFonts w:ascii="Times New Roman" w:hAnsi="Times New Roman" w:cs="Times New Roman"/>
          <w:b w:val="0"/>
          <w:bCs w:val="0"/>
          <w:sz w:val="20"/>
          <w:szCs w:val="22"/>
        </w:rPr>
        <w:t>”</w:t>
      </w:r>
      <w:r>
        <w:rPr>
          <w:rFonts w:hint="eastAsia" w:ascii="Times New Roman" w:hAnsi="Times New Roman" w:eastAsia="Times New Roman" w:cs="Times New Roman"/>
          <w:b w:val="0"/>
          <w:bCs w:val="0"/>
          <w:sz w:val="20"/>
          <w:szCs w:val="22"/>
          <w:lang w:eastAsia="ja-JP"/>
        </w:rPr>
        <w:t>VCID PRS sequence generation</w:t>
      </w:r>
      <w:r>
        <w:rPr>
          <w:rFonts w:hint="eastAsia" w:ascii="Times New Roman" w:hAnsi="Times New Roman" w:cs="Times New Roman"/>
          <w:b w:val="0"/>
          <w:bCs w:val="0"/>
          <w:sz w:val="20"/>
          <w:szCs w:val="22"/>
        </w:rPr>
        <w:t xml:space="preserve"> </w:t>
      </w:r>
      <w:r>
        <w:rPr>
          <w:rFonts w:hint="eastAsia" w:ascii="Times New Roman" w:hAnsi="Times New Roman" w:eastAsia="Times New Roman" w:cs="Times New Roman"/>
          <w:b w:val="0"/>
          <w:bCs w:val="0"/>
          <w:sz w:val="20"/>
          <w:szCs w:val="22"/>
          <w:lang w:eastAsia="ja-JP"/>
        </w:rPr>
        <w:t>Huawei, HiSilicon</w:t>
      </w:r>
      <w:r>
        <w:rPr>
          <w:rFonts w:ascii="Times New Roman" w:hAnsi="Times New Roman" w:cs="Times New Roman"/>
          <w:b w:val="0"/>
          <w:bCs w:val="0"/>
          <w:sz w:val="20"/>
          <w:szCs w:val="22"/>
        </w:rPr>
        <w:t>”</w:t>
      </w:r>
    </w:p>
    <w:p>
      <w:pPr>
        <w:pStyle w:val="4"/>
        <w:numPr>
          <w:ilvl w:val="0"/>
          <w:numId w:val="8"/>
        </w:numPr>
        <w:spacing w:before="0" w:after="0"/>
        <w:ind w:left="360" w:hanging="360"/>
        <w:rPr>
          <w:rFonts w:ascii="Times New Roman" w:hAnsi="Times New Roman" w:eastAsia="Times New Roman" w:cs="Times New Roman"/>
          <w:b w:val="0"/>
          <w:bCs w:val="0"/>
          <w:sz w:val="20"/>
          <w:szCs w:val="22"/>
        </w:rPr>
      </w:pPr>
      <w:r>
        <w:rPr>
          <w:rFonts w:hint="eastAsia" w:ascii="Times New Roman" w:hAnsi="Times New Roman" w:eastAsia="Times New Roman" w:cs="Times New Roman"/>
          <w:b w:val="0"/>
          <w:bCs w:val="0"/>
          <w:sz w:val="20"/>
          <w:szCs w:val="22"/>
        </w:rPr>
        <w:t xml:space="preserve">  3GPP </w:t>
      </w:r>
      <w:r>
        <w:fldChar w:fldCharType="begin"/>
      </w:r>
      <w:r>
        <w:instrText xml:space="preserve"> HYPERLINK "../Docs/R1-165232.zip" </w:instrText>
      </w:r>
      <w:r>
        <w:fldChar w:fldCharType="separate"/>
      </w:r>
      <w:r>
        <w:rPr>
          <w:rFonts w:hint="eastAsia" w:ascii="Times New Roman" w:hAnsi="Times New Roman" w:eastAsia="Times New Roman" w:cs="Times New Roman"/>
          <w:b w:val="0"/>
          <w:bCs w:val="0"/>
          <w:sz w:val="20"/>
          <w:szCs w:val="22"/>
          <w:lang w:eastAsia="ja-JP"/>
        </w:rPr>
        <w:t>R1-165232</w:t>
      </w:r>
      <w:r>
        <w:rPr>
          <w:rFonts w:hint="eastAsia" w:ascii="Times New Roman" w:hAnsi="Times New Roman" w:eastAsia="Times New Roman" w:cs="Times New Roman"/>
          <w:b w:val="0"/>
          <w:bCs w:val="0"/>
          <w:sz w:val="20"/>
          <w:szCs w:val="22"/>
          <w:lang w:eastAsia="ja-JP"/>
        </w:rPr>
        <w:fldChar w:fldCharType="end"/>
      </w:r>
      <w:r>
        <w:rPr>
          <w:rFonts w:hint="eastAsia" w:ascii="Times New Roman" w:hAnsi="Times New Roman" w:eastAsia="Times New Roman" w:cs="Times New Roman"/>
          <w:b w:val="0"/>
          <w:bCs w:val="0"/>
          <w:sz w:val="20"/>
          <w:szCs w:val="22"/>
        </w:rPr>
        <w:t>,</w:t>
      </w:r>
      <w:r>
        <w:rPr>
          <w:rFonts w:ascii="Times New Roman" w:hAnsi="Times New Roman" w:eastAsia="Times New Roman" w:cs="Times New Roman"/>
          <w:b w:val="0"/>
          <w:bCs w:val="0"/>
          <w:sz w:val="20"/>
          <w:szCs w:val="22"/>
        </w:rPr>
        <w:t>“</w:t>
      </w:r>
      <w:r>
        <w:rPr>
          <w:rFonts w:hint="eastAsia" w:ascii="Times New Roman" w:hAnsi="Times New Roman" w:eastAsia="Times New Roman" w:cs="Times New Roman"/>
          <w:b w:val="0"/>
          <w:bCs w:val="0"/>
          <w:sz w:val="20"/>
          <w:szCs w:val="22"/>
          <w:lang w:eastAsia="ja-JP"/>
        </w:rPr>
        <w:t>OTDOA enhancement</w:t>
      </w:r>
      <w:r>
        <w:rPr>
          <w:rFonts w:hint="eastAsia" w:ascii="Times New Roman" w:hAnsi="Times New Roman" w:eastAsia="Times New Roman" w:cs="Times New Roman"/>
          <w:b w:val="0"/>
          <w:bCs w:val="0"/>
          <w:sz w:val="20"/>
          <w:szCs w:val="22"/>
        </w:rPr>
        <w:t xml:space="preserve"> </w:t>
      </w:r>
      <w:r>
        <w:rPr>
          <w:rFonts w:hint="eastAsia" w:ascii="Times New Roman" w:hAnsi="Times New Roman" w:eastAsia="Times New Roman" w:cs="Times New Roman"/>
          <w:b w:val="0"/>
          <w:bCs w:val="0"/>
          <w:sz w:val="20"/>
          <w:szCs w:val="22"/>
          <w:lang w:eastAsia="ja-JP"/>
        </w:rPr>
        <w:t>Intel Corporation</w:t>
      </w:r>
      <w:r>
        <w:rPr>
          <w:rFonts w:ascii="Times New Roman" w:hAnsi="Times New Roman" w:eastAsia="Times New Roman" w:cs="Times New Roman"/>
          <w:b w:val="0"/>
          <w:bCs w:val="0"/>
          <w:sz w:val="20"/>
          <w:szCs w:val="22"/>
        </w:rPr>
        <w:t>”</w:t>
      </w:r>
    </w:p>
    <w:p>
      <w:pPr>
        <w:pStyle w:val="4"/>
        <w:numPr>
          <w:ilvl w:val="0"/>
          <w:numId w:val="8"/>
        </w:numPr>
        <w:spacing w:before="0" w:after="0"/>
        <w:ind w:left="360" w:hanging="360"/>
        <w:rPr>
          <w:rFonts w:ascii="Times New Roman" w:hAnsi="Times New Roman" w:eastAsia="Times New Roman" w:cs="Times New Roman"/>
          <w:b w:val="0"/>
          <w:bCs w:val="0"/>
          <w:sz w:val="20"/>
          <w:szCs w:val="22"/>
        </w:rPr>
      </w:pPr>
      <w:r>
        <w:rPr>
          <w:rFonts w:hint="eastAsia" w:ascii="Times New Roman" w:hAnsi="Times New Roman" w:eastAsia="Times New Roman" w:cs="Times New Roman"/>
          <w:b w:val="0"/>
          <w:bCs w:val="0"/>
          <w:sz w:val="20"/>
          <w:szCs w:val="22"/>
        </w:rPr>
        <w:t xml:space="preserve">  3GPP Final Report of 3GPP TSG RAN WG1 #85 v1.0.0</w:t>
      </w:r>
    </w:p>
    <w:p>
      <w:pPr>
        <w:pStyle w:val="4"/>
        <w:numPr>
          <w:ilvl w:val="0"/>
          <w:numId w:val="8"/>
        </w:numPr>
        <w:spacing w:before="0" w:after="0"/>
        <w:ind w:left="360" w:hanging="360"/>
        <w:rPr>
          <w:rFonts w:ascii="Times New Roman" w:hAnsi="Times New Roman" w:eastAsia="Times New Roman" w:cs="Times New Roman"/>
          <w:b w:val="0"/>
          <w:bCs w:val="0"/>
          <w:sz w:val="20"/>
          <w:szCs w:val="22"/>
        </w:rPr>
      </w:pPr>
      <w:r>
        <w:rPr>
          <w:rFonts w:hint="eastAsia" w:ascii="Times New Roman" w:hAnsi="Times New Roman" w:eastAsia="Times New Roman" w:cs="Times New Roman"/>
          <w:b w:val="0"/>
          <w:bCs w:val="0"/>
          <w:sz w:val="20"/>
          <w:szCs w:val="22"/>
        </w:rPr>
        <w:t xml:space="preserve">  3GPP TS 38.211 </w:t>
      </w:r>
      <w:r>
        <w:rPr>
          <w:rFonts w:ascii="Times New Roman" w:hAnsi="Times New Roman" w:eastAsia="Times New Roman" w:cs="Times New Roman"/>
          <w:b w:val="0"/>
          <w:bCs w:val="0"/>
          <w:sz w:val="20"/>
          <w:szCs w:val="22"/>
        </w:rPr>
        <w:t>“</w:t>
      </w:r>
      <w:r>
        <w:rPr>
          <w:rFonts w:hint="eastAsia" w:ascii="Times New Roman" w:hAnsi="Times New Roman" w:eastAsia="Times New Roman" w:cs="Times New Roman"/>
          <w:b w:val="0"/>
          <w:bCs w:val="0"/>
          <w:sz w:val="20"/>
          <w:szCs w:val="22"/>
        </w:rPr>
        <w:t>NR; Physical channels and modulation</w:t>
      </w:r>
      <w:r>
        <w:rPr>
          <w:rFonts w:ascii="Times New Roman" w:hAnsi="Times New Roman" w:eastAsia="Times New Roman" w:cs="Times New Roman"/>
          <w:b w:val="0"/>
          <w:bCs w:val="0"/>
          <w:sz w:val="20"/>
          <w:szCs w:val="22"/>
        </w:rPr>
        <w:t>”</w:t>
      </w:r>
    </w:p>
    <w:p>
      <w:pPr>
        <w:pStyle w:val="4"/>
        <w:numPr>
          <w:ilvl w:val="0"/>
          <w:numId w:val="8"/>
        </w:numPr>
        <w:spacing w:before="0" w:after="0"/>
        <w:ind w:left="360" w:hanging="360"/>
        <w:rPr>
          <w:rFonts w:hint="eastAsia" w:ascii="Times New Roman" w:hAnsi="Times New Roman" w:eastAsia="Times New Roman" w:cs="Times New Roman"/>
          <w:b w:val="0"/>
          <w:bCs w:val="0"/>
          <w:sz w:val="20"/>
          <w:szCs w:val="22"/>
        </w:rPr>
      </w:pPr>
      <w:r>
        <w:rPr>
          <w:rFonts w:hint="eastAsia" w:ascii="Times New Roman" w:hAnsi="Times New Roman" w:eastAsia="Times New Roman" w:cs="Times New Roman"/>
          <w:b w:val="0"/>
          <w:bCs w:val="0"/>
          <w:sz w:val="20"/>
          <w:szCs w:val="22"/>
        </w:rPr>
        <w:t>ATIS-0500027: "Recommendations for Establishing Wide Scale Indoor Location Performance", May 2015.</w:t>
      </w:r>
    </w:p>
    <w:p>
      <w:pPr>
        <w:rPr>
          <w:lang w:val="en-US" w:eastAsia="zh-CN"/>
        </w:rPr>
      </w:pPr>
    </w:p>
    <w:p>
      <w:pPr>
        <w:pStyle w:val="2"/>
        <w:numPr>
          <w:ilvl w:val="0"/>
          <w:numId w:val="0"/>
        </w:numPr>
        <w:tabs>
          <w:tab w:val="left" w:pos="450"/>
          <w:tab w:val="clear" w:pos="612"/>
        </w:tabs>
      </w:pPr>
      <w:r>
        <w:rPr>
          <w:rFonts w:hint="eastAsia"/>
        </w:rPr>
        <w:t xml:space="preserve">Appendix </w:t>
      </w:r>
    </w:p>
    <w:p>
      <w:pPr>
        <w:pStyle w:val="3"/>
        <w:numPr>
          <w:ilvl w:val="1"/>
          <w:numId w:val="0"/>
        </w:numPr>
      </w:pPr>
      <w:r>
        <w:t xml:space="preserve">A. </w:t>
      </w:r>
      <w:r>
        <w:tab/>
      </w:r>
      <w:r>
        <w:t>Text Proposal to the TR 38.855</w:t>
      </w:r>
    </w:p>
    <w:p>
      <w:pPr>
        <w:pStyle w:val="2"/>
        <w:numPr>
          <w:ilvl w:val="255"/>
          <w:numId w:val="0"/>
        </w:numPr>
        <w:ind w:left="180" w:firstLine="0"/>
      </w:pPr>
      <w:bookmarkStart w:id="3" w:name="_Toc533023409"/>
      <w:bookmarkStart w:id="4" w:name="_Toc536119029"/>
      <w:r>
        <w:t>9</w:t>
      </w:r>
      <w:r>
        <w:tab/>
      </w:r>
      <w:r>
        <w:t>Identified NR impacts</w:t>
      </w:r>
      <w:bookmarkEnd w:id="3"/>
      <w:bookmarkEnd w:id="4"/>
      <w:r>
        <w:t xml:space="preserve"> </w:t>
      </w:r>
    </w:p>
    <w:p>
      <w:pPr>
        <w:rPr>
          <w:rStyle w:val="122"/>
        </w:rPr>
      </w:pPr>
      <w:r>
        <w:rPr>
          <w:rStyle w:val="122"/>
        </w:rPr>
        <w:t>Editor's Note: To be determined for RAT-dependent and RAT-independent positioning technologies including signal design, procedure descriptions and architecture impacts, for NR specifications (if applicable), including impacts to Network and UE complexities/coexistence and specification impacts.</w:t>
      </w:r>
    </w:p>
    <w:p>
      <w:pPr>
        <w:pStyle w:val="3"/>
        <w:numPr>
          <w:ilvl w:val="255"/>
          <w:numId w:val="0"/>
        </w:numPr>
        <w:ind w:left="0" w:firstLine="0"/>
      </w:pPr>
      <w:bookmarkStart w:id="5" w:name="_Toc536119030"/>
      <w:bookmarkStart w:id="6" w:name="_Toc533023410"/>
      <w:r>
        <w:t>9.1</w:t>
      </w:r>
      <w:r>
        <w:tab/>
      </w:r>
      <w:r>
        <w:t>Signal definitions and configuration parameters</w:t>
      </w:r>
      <w:bookmarkEnd w:id="5"/>
      <w:bookmarkEnd w:id="6"/>
    </w:p>
    <w:p>
      <w:pPr>
        <w:rPr>
          <w:rStyle w:val="122"/>
        </w:rPr>
      </w:pPr>
      <w:r>
        <w:rPr>
          <w:rStyle w:val="122"/>
        </w:rPr>
        <w:t>Editor's Note: The identified in this section detailed FFS aspects can be further discussed and resolved during the work item phase on support of NR positioning</w:t>
      </w:r>
    </w:p>
    <w:p>
      <w:pPr>
        <w:pStyle w:val="4"/>
        <w:numPr>
          <w:ilvl w:val="255"/>
          <w:numId w:val="0"/>
        </w:numPr>
        <w:tabs>
          <w:tab w:val="left" w:pos="576"/>
        </w:tabs>
        <w:ind w:left="0" w:firstLine="0"/>
      </w:pPr>
      <w:bookmarkStart w:id="7" w:name="_Toc536119031"/>
      <w:r>
        <w:t>9.1.1</w:t>
      </w:r>
      <w:r>
        <w:tab/>
      </w:r>
      <w:r>
        <w:t>Downlink signal definitions and configuration parameters</w:t>
      </w:r>
      <w:bookmarkEnd w:id="7"/>
    </w:p>
    <w:p>
      <w:pPr>
        <w:rPr>
          <w:b/>
          <w:u w:val="single"/>
          <w:lang w:val="en-US"/>
        </w:rPr>
      </w:pPr>
      <w:r>
        <w:rPr>
          <w:b/>
          <w:u w:val="single"/>
          <w:lang w:val="en-US"/>
        </w:rPr>
        <w:t>NR DL Reference Signals for Positioning</w:t>
      </w:r>
    </w:p>
    <w:p>
      <w:pPr>
        <w:rPr>
          <w:lang w:val="en-US"/>
        </w:rPr>
      </w:pPr>
      <w:r>
        <w:rPr>
          <w:lang w:val="en-US"/>
        </w:rPr>
        <w:t>The following candidate reference signals were identified for NR DL positioning evaluation</w:t>
      </w:r>
    </w:p>
    <w:p>
      <w:pPr>
        <w:pStyle w:val="43"/>
      </w:pPr>
      <w:r>
        <w:t>-</w:t>
      </w:r>
      <w:r>
        <w:tab/>
      </w:r>
      <w:r>
        <w:rPr>
          <w:rFonts w:hint="eastAsia"/>
        </w:rPr>
        <w:t>NR CSI-RS (including TRS configuration)</w:t>
      </w:r>
    </w:p>
    <w:p>
      <w:pPr>
        <w:pStyle w:val="43"/>
      </w:pPr>
      <w:r>
        <w:t>-</w:t>
      </w:r>
      <w:r>
        <w:tab/>
      </w:r>
      <w:r>
        <w:rPr>
          <w:rFonts w:hint="eastAsia"/>
        </w:rPr>
        <w:t>NR Synchronization Signals (SSBs)</w:t>
      </w:r>
    </w:p>
    <w:p>
      <w:pPr>
        <w:pStyle w:val="43"/>
      </w:pPr>
      <w:r>
        <w:t>-</w:t>
      </w:r>
      <w:r>
        <w:tab/>
      </w:r>
      <w:r>
        <w:rPr>
          <w:rFonts w:hint="eastAsia"/>
        </w:rPr>
        <w:t>New DL positioning reference signals (DL PRS)</w:t>
      </w:r>
    </w:p>
    <w:p>
      <w:pPr>
        <w:rPr>
          <w:lang w:val="en-US"/>
        </w:rPr>
      </w:pPr>
      <w:r>
        <w:rPr>
          <w:rFonts w:hint="eastAsia"/>
          <w:lang w:val="en-US"/>
        </w:rPr>
        <w:t xml:space="preserve">Enhancements </w:t>
      </w:r>
      <w:r>
        <w:rPr>
          <w:lang w:val="en-US"/>
        </w:rPr>
        <w:t>to existing NR DL reference signals (e.g., based on extensions to current reference signals</w:t>
      </w:r>
      <w:ins w:id="1" w:author="10225531" w:date="2019-02-10T12:36:00Z">
        <w:r>
          <w:rPr>
            <w:rFonts w:hint="eastAsia" w:eastAsia="宋体"/>
            <w:lang w:val="en-US" w:eastAsia="zh-CN"/>
          </w:rPr>
          <w:t>)</w:t>
        </w:r>
      </w:ins>
      <w:r>
        <w:rPr>
          <w:lang w:val="en-US"/>
        </w:rPr>
        <w:t xml:space="preserve"> or with new reference signals</w:t>
      </w:r>
      <w:del w:id="2" w:author="10225531" w:date="2019-02-10T12:36:00Z">
        <w:r>
          <w:rPr>
            <w:lang w:val="en-US"/>
          </w:rPr>
          <w:delText>)</w:delText>
        </w:r>
      </w:del>
      <w:r>
        <w:rPr>
          <w:lang w:val="en-US"/>
        </w:rPr>
        <w:t xml:space="preserve"> are necessary </w:t>
      </w:r>
      <w:del w:id="3" w:author="10225531" w:date="2019-02-10T12:36:00Z">
        <w:r>
          <w:rPr>
            <w:lang w:val="en-US"/>
          </w:rPr>
          <w:delText>to meet accuracy requirements at least in some scenarios</w:delText>
        </w:r>
      </w:del>
      <w:r>
        <w:rPr>
          <w:lang w:val="en-US"/>
        </w:rPr>
        <w:t>.</w:t>
      </w:r>
    </w:p>
    <w:p>
      <w:pPr>
        <w:pStyle w:val="2"/>
        <w:numPr>
          <w:ilvl w:val="0"/>
          <w:numId w:val="0"/>
        </w:numPr>
        <w:tabs>
          <w:tab w:val="left" w:pos="450"/>
          <w:tab w:val="clear" w:pos="612"/>
        </w:tabs>
      </w:pPr>
      <w:r>
        <w:rPr>
          <w:rFonts w:hint="eastAsia"/>
        </w:rPr>
        <w:t xml:space="preserve">Appendix </w:t>
      </w:r>
    </w:p>
    <w:p>
      <w:pPr>
        <w:pStyle w:val="3"/>
        <w:numPr>
          <w:ilvl w:val="1"/>
          <w:numId w:val="0"/>
        </w:numPr>
      </w:pPr>
      <w:r>
        <w:rPr>
          <w:rFonts w:hint="eastAsia"/>
          <w:lang w:val="en-US" w:eastAsia="zh-CN"/>
        </w:rPr>
        <w:t>B</w:t>
      </w:r>
      <w:r>
        <w:t xml:space="preserve">. </w:t>
      </w:r>
      <w:r>
        <w:tab/>
      </w:r>
      <w:r>
        <w:t>Text Proposal to the TR 38.855</w:t>
      </w:r>
    </w:p>
    <w:p>
      <w:pPr>
        <w:pStyle w:val="3"/>
        <w:numPr>
          <w:ilvl w:val="1"/>
          <w:numId w:val="0"/>
        </w:numPr>
        <w:ind w:leftChars="0"/>
      </w:pPr>
      <w:r>
        <w:t>7.2</w:t>
      </w:r>
      <w:r>
        <w:tab/>
      </w:r>
      <w:r>
        <w:t>RAT-independent NR positioning technologies</w:t>
      </w:r>
    </w:p>
    <w:p>
      <w:pPr>
        <w:overflowPunct w:val="0"/>
        <w:autoSpaceDE w:val="0"/>
        <w:autoSpaceDN w:val="0"/>
        <w:adjustRightInd w:val="0"/>
        <w:textAlignment w:val="baseline"/>
        <w:rPr>
          <w:ins w:id="4" w:author="10225531" w:date="2019-02-14T15:48:11Z"/>
          <w:rFonts w:hint="eastAsia" w:eastAsia="宋体"/>
          <w:sz w:val="20"/>
          <w:szCs w:val="22"/>
          <w:lang w:val="en-US" w:eastAsia="zh-CN"/>
        </w:rPr>
      </w:pPr>
      <w:ins w:id="5" w:author="10225531" w:date="2019-02-14T15:48:12Z">
        <w:r>
          <w:rPr>
            <w:rFonts w:ascii="Arial" w:hAnsi="Arial" w:cs="Arial"/>
            <w:color w:val="000000"/>
            <w:sz w:val="32"/>
          </w:rPr>
          <w:t>7.2.X</w:t>
        </w:r>
      </w:ins>
      <w:ins w:id="6" w:author="10225531" w:date="2019-02-14T15:48:16Z">
        <w:r>
          <w:rPr>
            <w:rFonts w:hint="eastAsia" w:ascii="Arial" w:hAnsi="Arial" w:eastAsia="宋体" w:cs="Arial"/>
            <w:color w:val="000000"/>
            <w:sz w:val="32"/>
            <w:lang w:val="en-US" w:eastAsia="zh-CN"/>
          </w:rPr>
          <w:t xml:space="preserve"> </w:t>
        </w:r>
      </w:ins>
      <w:ins w:id="7" w:author="10225531" w:date="2019-02-14T15:48:22Z">
        <w:r>
          <w:rPr>
            <w:rFonts w:hint="eastAsia" w:ascii="Arial" w:hAnsi="Arial" w:eastAsia="宋体" w:cs="Arial"/>
            <w:color w:val="000000"/>
            <w:sz w:val="32"/>
            <w:lang w:val="en-US" w:eastAsia="zh-CN"/>
          </w:rPr>
          <w:t>T</w:t>
        </w:r>
      </w:ins>
      <w:ins w:id="8" w:author="10225531" w:date="2019-02-14T15:48:23Z">
        <w:r>
          <w:rPr>
            <w:rFonts w:hint="eastAsia" w:ascii="Arial" w:hAnsi="Arial" w:eastAsia="宋体" w:cs="Arial"/>
            <w:color w:val="000000"/>
            <w:sz w:val="32"/>
            <w:lang w:val="en-US" w:eastAsia="zh-CN"/>
          </w:rPr>
          <w:t>BS</w:t>
        </w:r>
      </w:ins>
    </w:p>
    <w:p>
      <w:pPr>
        <w:widowControl w:val="0"/>
        <w:overflowPunct w:val="0"/>
        <w:autoSpaceDE w:val="0"/>
        <w:autoSpaceDN w:val="0"/>
        <w:adjustRightInd w:val="0"/>
        <w:snapToGrid w:val="0"/>
        <w:spacing w:after="0"/>
        <w:textAlignment w:val="center"/>
        <w:outlineLvl w:val="9"/>
        <w:rPr>
          <w:ins w:id="10" w:author="10225531" w:date="2019-02-14T14:43:07Z"/>
          <w:rFonts w:hint="eastAsia" w:eastAsia="宋体"/>
          <w:sz w:val="20"/>
          <w:szCs w:val="22"/>
          <w:lang w:val="en-US" w:eastAsia="zh-CN"/>
          <w:rPrChange w:id="11" w:author="10225531" w:date="2019-02-14T14:43:22Z">
            <w:rPr>
              <w:ins w:id="12" w:author="10225531" w:date="2019-02-14T14:43:07Z"/>
              <w:lang w:eastAsia="ja-JP"/>
            </w:rPr>
          </w:rPrChange>
        </w:rPr>
        <w:pPrChange w:id="9" w:author="10225531" w:date="2019-02-14T14:43:22Z">
          <w:pPr>
            <w:overflowPunct w:val="0"/>
            <w:autoSpaceDE w:val="0"/>
            <w:autoSpaceDN w:val="0"/>
            <w:adjustRightInd w:val="0"/>
            <w:textAlignment w:val="baseline"/>
          </w:pPr>
        </w:pPrChange>
      </w:pPr>
      <w:ins w:id="13" w:author="10225531" w:date="2019-02-14T14:43:07Z">
        <w:r>
          <w:rPr>
            <w:rFonts w:hint="eastAsia" w:eastAsia="宋体"/>
            <w:sz w:val="20"/>
            <w:szCs w:val="22"/>
            <w:lang w:val="en-US" w:eastAsia="zh-CN"/>
            <w:rPrChange w:id="14" w:author="10225531" w:date="2019-02-14T14:43:22Z">
              <w:rPr>
                <w:lang w:eastAsia="ja-JP"/>
              </w:rPr>
            </w:rPrChange>
          </w:rPr>
          <w:t xml:space="preserve">Terrestrial Beacon Systems (TBS) is the standard generic term for a network of ground-based transmitters broadcasting signals for geo-spatial positioning with wide-area or regional coverage. The following TBSs are </w:t>
        </w:r>
      </w:ins>
      <w:ins w:id="15" w:author="10225531" w:date="2019-02-14T14:44:27Z">
        <w:r>
          <w:rPr>
            <w:rFonts w:hint="eastAsia" w:eastAsia="宋体"/>
            <w:sz w:val="20"/>
            <w:szCs w:val="22"/>
            <w:lang w:val="en-US" w:eastAsia="zh-CN"/>
          </w:rPr>
          <w:t>con</w:t>
        </w:r>
      </w:ins>
      <w:ins w:id="16" w:author="10225531" w:date="2019-02-14T14:44:32Z">
        <w:r>
          <w:rPr>
            <w:rFonts w:hint="eastAsia" w:eastAsia="宋体"/>
            <w:sz w:val="20"/>
            <w:szCs w:val="22"/>
            <w:lang w:val="en-US" w:eastAsia="zh-CN"/>
          </w:rPr>
          <w:t>s</w:t>
        </w:r>
      </w:ins>
      <w:ins w:id="17" w:author="10225531" w:date="2019-02-14T14:44:33Z">
        <w:r>
          <w:rPr>
            <w:rFonts w:hint="eastAsia" w:eastAsia="宋体"/>
            <w:sz w:val="20"/>
            <w:szCs w:val="22"/>
            <w:lang w:val="en-US" w:eastAsia="zh-CN"/>
          </w:rPr>
          <w:t>ider</w:t>
        </w:r>
      </w:ins>
      <w:ins w:id="18" w:author="10225531" w:date="2019-02-14T14:44:36Z">
        <w:r>
          <w:rPr>
            <w:rFonts w:hint="eastAsia" w:eastAsia="宋体"/>
            <w:sz w:val="20"/>
            <w:szCs w:val="22"/>
            <w:lang w:val="en-US" w:eastAsia="zh-CN"/>
          </w:rPr>
          <w:t xml:space="preserve">ed </w:t>
        </w:r>
      </w:ins>
      <w:ins w:id="19" w:author="10225531" w:date="2019-02-14T14:44:37Z">
        <w:r>
          <w:rPr>
            <w:rFonts w:hint="eastAsia" w:eastAsia="宋体"/>
            <w:sz w:val="20"/>
            <w:szCs w:val="22"/>
            <w:lang w:val="en-US" w:eastAsia="zh-CN"/>
          </w:rPr>
          <w:t xml:space="preserve">in the </w:t>
        </w:r>
      </w:ins>
      <w:ins w:id="20" w:author="10225531" w:date="2019-02-14T14:44:38Z">
        <w:r>
          <w:rPr>
            <w:rFonts w:hint="eastAsia" w:eastAsia="宋体"/>
            <w:sz w:val="20"/>
            <w:szCs w:val="22"/>
            <w:lang w:val="en-US" w:eastAsia="zh-CN"/>
          </w:rPr>
          <w:t>stud</w:t>
        </w:r>
      </w:ins>
      <w:ins w:id="21" w:author="10225531" w:date="2019-02-14T14:44:39Z">
        <w:r>
          <w:rPr>
            <w:rFonts w:hint="eastAsia" w:eastAsia="宋体"/>
            <w:sz w:val="20"/>
            <w:szCs w:val="22"/>
            <w:lang w:val="en-US" w:eastAsia="zh-CN"/>
          </w:rPr>
          <w:t>y of N</w:t>
        </w:r>
      </w:ins>
      <w:ins w:id="22" w:author="10225531" w:date="2019-02-14T14:44:40Z">
        <w:r>
          <w:rPr>
            <w:rFonts w:hint="eastAsia" w:eastAsia="宋体"/>
            <w:sz w:val="20"/>
            <w:szCs w:val="22"/>
            <w:lang w:val="en-US" w:eastAsia="zh-CN"/>
          </w:rPr>
          <w:t>R positi</w:t>
        </w:r>
      </w:ins>
      <w:ins w:id="23" w:author="10225531" w:date="2019-02-14T14:44:41Z">
        <w:r>
          <w:rPr>
            <w:rFonts w:hint="eastAsia" w:eastAsia="宋体"/>
            <w:sz w:val="20"/>
            <w:szCs w:val="22"/>
            <w:lang w:val="en-US" w:eastAsia="zh-CN"/>
          </w:rPr>
          <w:t>oning</w:t>
        </w:r>
      </w:ins>
      <w:ins w:id="24" w:author="10225531" w:date="2019-02-14T14:43:07Z">
        <w:r>
          <w:rPr>
            <w:rFonts w:hint="eastAsia" w:eastAsia="宋体"/>
            <w:sz w:val="20"/>
            <w:szCs w:val="22"/>
            <w:lang w:val="en-US" w:eastAsia="zh-CN"/>
            <w:rPrChange w:id="25" w:author="10225531" w:date="2019-02-14T14:43:22Z">
              <w:rPr>
                <w:lang w:eastAsia="ja-JP"/>
              </w:rPr>
            </w:rPrChange>
          </w:rPr>
          <w:t>:</w:t>
        </w:r>
      </w:ins>
    </w:p>
    <w:p>
      <w:pPr>
        <w:widowControl w:val="0"/>
        <w:snapToGrid w:val="0"/>
        <w:spacing w:after="0"/>
        <w:ind w:firstLine="600" w:firstLineChars="300"/>
        <w:textAlignment w:val="center"/>
        <w:outlineLvl w:val="9"/>
        <w:rPr>
          <w:ins w:id="27" w:author="10225531" w:date="2019-02-14T14:46:25Z"/>
          <w:rFonts w:hint="eastAsia" w:eastAsia="宋体"/>
          <w:sz w:val="20"/>
          <w:szCs w:val="22"/>
          <w:lang w:val="en-US" w:eastAsia="zh-CN"/>
        </w:rPr>
        <w:pPrChange w:id="26" w:author="10225531" w:date="2019-02-14T14:45:51Z">
          <w:pPr>
            <w:pStyle w:val="43"/>
          </w:pPr>
        </w:pPrChange>
      </w:pPr>
      <w:ins w:id="28" w:author="10225531" w:date="2019-02-14T14:43:07Z">
        <w:r>
          <w:rPr>
            <w:rFonts w:hint="eastAsia" w:eastAsia="宋体"/>
            <w:sz w:val="20"/>
            <w:szCs w:val="22"/>
            <w:lang w:val="en-US" w:eastAsia="zh-CN"/>
            <w:rPrChange w:id="29" w:author="10225531" w:date="2019-02-14T14:43:22Z">
              <w:rPr>
                <w:lang w:val="en-GB" w:eastAsia="ja-JP"/>
              </w:rPr>
            </w:rPrChange>
          </w:rPr>
          <w:t>-</w:t>
        </w:r>
      </w:ins>
      <w:ins w:id="30" w:author="10225531" w:date="2019-02-14T14:43:07Z">
        <w:r>
          <w:rPr>
            <w:rFonts w:hint="eastAsia" w:eastAsia="宋体"/>
            <w:sz w:val="20"/>
            <w:szCs w:val="22"/>
            <w:lang w:val="en-US" w:eastAsia="zh-CN"/>
            <w:rPrChange w:id="31" w:author="10225531" w:date="2019-02-14T14:43:22Z">
              <w:rPr>
                <w:lang w:val="en-GB" w:eastAsia="ja-JP"/>
              </w:rPr>
            </w:rPrChange>
          </w:rPr>
          <w:tab/>
        </w:r>
      </w:ins>
      <w:ins w:id="32" w:author="10225531" w:date="2019-02-14T14:43:07Z">
        <w:r>
          <w:rPr>
            <w:rFonts w:hint="eastAsia" w:eastAsia="宋体"/>
            <w:sz w:val="20"/>
            <w:szCs w:val="22"/>
            <w:lang w:val="en-US" w:eastAsia="zh-CN"/>
            <w:rPrChange w:id="33" w:author="10225531" w:date="2019-02-14T14:43:22Z">
              <w:rPr>
                <w:lang w:val="en-GB" w:eastAsia="ja-JP"/>
              </w:rPr>
            </w:rPrChange>
          </w:rPr>
          <w:t>Metropolitan Beacon Systems (MBS)</w:t>
        </w:r>
      </w:ins>
      <w:r>
        <w:rPr>
          <w:rFonts w:hint="eastAsia" w:eastAsia="宋体"/>
          <w:sz w:val="20"/>
          <w:szCs w:val="22"/>
          <w:lang w:val="en-US" w:eastAsia="zh-CN"/>
        </w:rPr>
        <w:t>[10]</w:t>
      </w:r>
      <w:ins w:id="34" w:author="10225531" w:date="2019-02-14T14:43:07Z">
        <w:r>
          <w:rPr>
            <w:rFonts w:hint="eastAsia" w:eastAsia="宋体"/>
            <w:sz w:val="20"/>
            <w:szCs w:val="22"/>
            <w:lang w:val="en-US" w:eastAsia="zh-CN"/>
            <w:rPrChange w:id="35" w:author="10225531" w:date="2019-02-14T14:43:22Z">
              <w:rPr>
                <w:lang w:val="en-GB" w:eastAsia="ja-JP"/>
              </w:rPr>
            </w:rPrChange>
          </w:rPr>
          <w:t>.</w:t>
        </w:r>
      </w:ins>
    </w:p>
    <w:p>
      <w:pPr>
        <w:widowControl w:val="0"/>
        <w:snapToGrid w:val="0"/>
        <w:spacing w:after="0"/>
        <w:ind w:firstLine="600" w:firstLineChars="300"/>
        <w:textAlignment w:val="center"/>
        <w:outlineLvl w:val="9"/>
        <w:rPr>
          <w:ins w:id="37" w:author="10225531" w:date="2019-02-14T14:47:04Z"/>
          <w:rFonts w:hint="eastAsia" w:eastAsia="宋体"/>
          <w:sz w:val="20"/>
          <w:szCs w:val="22"/>
          <w:lang w:val="en-US" w:eastAsia="zh-CN"/>
        </w:rPr>
        <w:pPrChange w:id="36" w:author="10225531" w:date="2019-02-14T14:45:51Z">
          <w:pPr>
            <w:pStyle w:val="43"/>
          </w:pPr>
        </w:pPrChange>
      </w:pPr>
      <w:ins w:id="38" w:author="10225531" w:date="2019-02-14T14:46:27Z">
        <w:r>
          <w:rPr>
            <w:rFonts w:hint="eastAsia" w:eastAsia="宋体"/>
            <w:sz w:val="20"/>
            <w:szCs w:val="22"/>
            <w:lang w:val="en-US" w:eastAsia="zh-CN"/>
          </w:rPr>
          <w:t>-</w:t>
        </w:r>
      </w:ins>
      <w:ins w:id="39" w:author="10225531" w:date="2019-02-14T14:46:28Z">
        <w:r>
          <w:rPr>
            <w:rFonts w:hint="eastAsia" w:eastAsia="宋体"/>
            <w:sz w:val="20"/>
            <w:szCs w:val="22"/>
            <w:lang w:val="en-US" w:eastAsia="zh-CN"/>
          </w:rPr>
          <w:t xml:space="preserve"> PR</w:t>
        </w:r>
      </w:ins>
      <w:ins w:id="40" w:author="10225531" w:date="2019-02-14T14:46:30Z">
        <w:r>
          <w:rPr>
            <w:rFonts w:hint="eastAsia" w:eastAsia="宋体"/>
            <w:sz w:val="20"/>
            <w:szCs w:val="22"/>
            <w:lang w:val="en-US" w:eastAsia="zh-CN"/>
          </w:rPr>
          <w:t>S</w:t>
        </w:r>
      </w:ins>
      <w:ins w:id="41" w:author="10225531" w:date="2019-02-14T14:46:32Z">
        <w:r>
          <w:rPr>
            <w:rFonts w:hint="eastAsia" w:eastAsia="宋体"/>
            <w:sz w:val="20"/>
            <w:szCs w:val="22"/>
            <w:lang w:val="en-US" w:eastAsia="zh-CN"/>
          </w:rPr>
          <w:t>-b</w:t>
        </w:r>
      </w:ins>
      <w:ins w:id="42" w:author="10225531" w:date="2019-02-14T14:46:33Z">
        <w:r>
          <w:rPr>
            <w:rFonts w:hint="eastAsia" w:eastAsia="宋体"/>
            <w:sz w:val="20"/>
            <w:szCs w:val="22"/>
            <w:lang w:val="en-US" w:eastAsia="zh-CN"/>
          </w:rPr>
          <w:t xml:space="preserve">ased </w:t>
        </w:r>
      </w:ins>
      <w:ins w:id="43" w:author="10225531" w:date="2019-02-14T14:46:34Z">
        <w:r>
          <w:rPr>
            <w:rFonts w:hint="eastAsia" w:eastAsia="宋体"/>
            <w:sz w:val="20"/>
            <w:szCs w:val="22"/>
            <w:lang w:val="en-US" w:eastAsia="zh-CN"/>
          </w:rPr>
          <w:t>TBS</w:t>
        </w:r>
      </w:ins>
    </w:p>
    <w:p>
      <w:pPr>
        <w:widowControl w:val="0"/>
        <w:snapToGrid w:val="0"/>
        <w:spacing w:after="0"/>
        <w:ind w:firstLine="600" w:firstLineChars="300"/>
        <w:textAlignment w:val="center"/>
        <w:outlineLvl w:val="9"/>
        <w:rPr>
          <w:ins w:id="45" w:author="10225531" w:date="2019-02-14T14:43:07Z"/>
          <w:rFonts w:hint="default" w:eastAsia="宋体"/>
          <w:sz w:val="20"/>
          <w:szCs w:val="22"/>
          <w:lang w:val="en-US" w:eastAsia="zh-CN"/>
          <w:rPrChange w:id="46" w:author="10225531" w:date="2019-02-14T14:43:22Z">
            <w:rPr>
              <w:ins w:id="47" w:author="10225531" w:date="2019-02-14T14:43:07Z"/>
              <w:lang w:val="en-GB" w:eastAsia="ja-JP"/>
            </w:rPr>
          </w:rPrChange>
        </w:rPr>
        <w:pPrChange w:id="44" w:author="10225531" w:date="2019-02-14T14:45:51Z">
          <w:pPr>
            <w:pStyle w:val="43"/>
          </w:pPr>
        </w:pPrChange>
      </w:pPr>
      <w:ins w:id="48" w:author="10225531" w:date="2019-02-14T14:47:05Z">
        <w:r>
          <w:rPr>
            <w:rFonts w:hint="eastAsia" w:eastAsia="宋体"/>
            <w:sz w:val="20"/>
            <w:szCs w:val="22"/>
            <w:lang w:val="en-US" w:eastAsia="zh-CN"/>
          </w:rPr>
          <w:t>-</w:t>
        </w:r>
      </w:ins>
      <w:ins w:id="49" w:author="10225531" w:date="2019-02-14T14:47:06Z">
        <w:r>
          <w:rPr>
            <w:rFonts w:hint="eastAsia" w:eastAsia="宋体"/>
            <w:sz w:val="20"/>
            <w:szCs w:val="22"/>
            <w:lang w:val="en-US" w:eastAsia="zh-CN"/>
          </w:rPr>
          <w:t xml:space="preserve"> Co</w:t>
        </w:r>
      </w:ins>
      <w:ins w:id="50" w:author="10225531" w:date="2019-02-14T14:47:08Z">
        <w:r>
          <w:rPr>
            <w:rFonts w:hint="eastAsia" w:eastAsia="宋体"/>
            <w:sz w:val="20"/>
            <w:szCs w:val="22"/>
            <w:lang w:val="en-US" w:eastAsia="zh-CN"/>
          </w:rPr>
          <w:t>-ban</w:t>
        </w:r>
      </w:ins>
      <w:ins w:id="51" w:author="10225531" w:date="2019-02-14T14:47:09Z">
        <w:r>
          <w:rPr>
            <w:rFonts w:hint="eastAsia" w:eastAsia="宋体"/>
            <w:sz w:val="20"/>
            <w:szCs w:val="22"/>
            <w:lang w:val="en-US" w:eastAsia="zh-CN"/>
          </w:rPr>
          <w:t>d T</w:t>
        </w:r>
      </w:ins>
      <w:ins w:id="52" w:author="10225531" w:date="2019-02-14T14:47:10Z">
        <w:r>
          <w:rPr>
            <w:rFonts w:hint="eastAsia" w:eastAsia="宋体"/>
            <w:sz w:val="20"/>
            <w:szCs w:val="22"/>
            <w:lang w:val="en-US" w:eastAsia="zh-CN"/>
          </w:rPr>
          <w:t>BS</w:t>
        </w:r>
      </w:ins>
    </w:p>
    <w:p>
      <w:pPr>
        <w:widowControl w:val="0"/>
        <w:overflowPunct w:val="0"/>
        <w:autoSpaceDE w:val="0"/>
        <w:autoSpaceDN w:val="0"/>
        <w:adjustRightInd w:val="0"/>
        <w:snapToGrid w:val="0"/>
        <w:spacing w:after="0"/>
        <w:textAlignment w:val="center"/>
        <w:outlineLvl w:val="9"/>
        <w:rPr>
          <w:ins w:id="54" w:author="10225531" w:date="2019-02-14T14:43:07Z"/>
          <w:rFonts w:hint="eastAsia" w:eastAsia="宋体"/>
          <w:sz w:val="20"/>
          <w:szCs w:val="22"/>
          <w:lang w:val="en-US" w:eastAsia="zh-CN"/>
          <w:rPrChange w:id="55" w:author="10225531" w:date="2019-02-14T14:43:22Z">
            <w:rPr>
              <w:ins w:id="56" w:author="10225531" w:date="2019-02-14T14:43:07Z"/>
              <w:lang w:eastAsia="ja-JP"/>
            </w:rPr>
          </w:rPrChange>
        </w:rPr>
        <w:pPrChange w:id="53" w:author="10225531" w:date="2019-02-14T14:43:22Z">
          <w:pPr>
            <w:overflowPunct w:val="0"/>
            <w:autoSpaceDE w:val="0"/>
            <w:autoSpaceDN w:val="0"/>
            <w:adjustRightInd w:val="0"/>
            <w:textAlignment w:val="baseline"/>
          </w:pPr>
        </w:pPrChange>
      </w:pPr>
      <w:ins w:id="57" w:author="10225531" w:date="2019-02-14T14:43:07Z">
        <w:r>
          <w:rPr>
            <w:rFonts w:hint="eastAsia" w:eastAsia="宋体"/>
            <w:sz w:val="20"/>
            <w:szCs w:val="22"/>
            <w:lang w:val="en-US" w:eastAsia="zh-CN"/>
            <w:rPrChange w:id="58" w:author="10225531" w:date="2019-02-14T14:43:22Z">
              <w:rPr>
                <w:lang w:eastAsia="ja-JP"/>
              </w:rPr>
            </w:rPrChange>
          </w:rPr>
          <w:t>Three positioning modes are supported:</w:t>
        </w:r>
      </w:ins>
    </w:p>
    <w:p>
      <w:pPr>
        <w:widowControl w:val="0"/>
        <w:snapToGrid w:val="0"/>
        <w:spacing w:after="0"/>
        <w:ind w:firstLine="600" w:firstLineChars="300"/>
        <w:textAlignment w:val="center"/>
        <w:outlineLvl w:val="9"/>
        <w:rPr>
          <w:ins w:id="60" w:author="10225531" w:date="2019-02-14T14:43:07Z"/>
          <w:rFonts w:hint="eastAsia" w:eastAsia="宋体"/>
          <w:sz w:val="20"/>
          <w:szCs w:val="22"/>
          <w:lang w:val="en-US" w:eastAsia="zh-CN"/>
          <w:rPrChange w:id="61" w:author="10225531" w:date="2019-02-14T14:43:22Z">
            <w:rPr>
              <w:ins w:id="62" w:author="10225531" w:date="2019-02-14T14:43:07Z"/>
              <w:lang w:val="en-GB" w:eastAsia="ja-JP"/>
            </w:rPr>
          </w:rPrChange>
        </w:rPr>
        <w:pPrChange w:id="59" w:author="10225531" w:date="2019-02-14T14:45:54Z">
          <w:pPr>
            <w:pStyle w:val="43"/>
          </w:pPr>
        </w:pPrChange>
      </w:pPr>
      <w:ins w:id="63" w:author="10225531" w:date="2019-02-14T14:43:07Z">
        <w:r>
          <w:rPr>
            <w:rFonts w:hint="eastAsia" w:eastAsia="宋体"/>
            <w:sz w:val="20"/>
            <w:szCs w:val="22"/>
            <w:lang w:val="en-US" w:eastAsia="zh-CN"/>
            <w:rPrChange w:id="64" w:author="10225531" w:date="2019-02-14T14:43:22Z">
              <w:rPr>
                <w:lang w:val="en-GB" w:eastAsia="ja-JP"/>
              </w:rPr>
            </w:rPrChange>
          </w:rPr>
          <w:t>-</w:t>
        </w:r>
      </w:ins>
      <w:ins w:id="65" w:author="10225531" w:date="2019-02-14T14:43:07Z">
        <w:r>
          <w:rPr>
            <w:rFonts w:hint="eastAsia" w:eastAsia="宋体"/>
            <w:sz w:val="20"/>
            <w:szCs w:val="22"/>
            <w:lang w:val="en-US" w:eastAsia="zh-CN"/>
            <w:rPrChange w:id="66" w:author="10225531" w:date="2019-02-14T14:43:22Z">
              <w:rPr>
                <w:lang w:val="en-GB" w:eastAsia="ja-JP"/>
              </w:rPr>
            </w:rPrChange>
          </w:rPr>
          <w:tab/>
        </w:r>
      </w:ins>
      <w:ins w:id="67" w:author="10225531" w:date="2019-02-14T14:43:07Z">
        <w:r>
          <w:rPr>
            <w:rFonts w:hint="eastAsia" w:eastAsia="宋体"/>
            <w:i/>
            <w:iCs/>
            <w:sz w:val="20"/>
            <w:szCs w:val="22"/>
            <w:lang w:val="en-US" w:eastAsia="zh-CN"/>
            <w:rPrChange w:id="68" w:author="10225531" w:date="2019-02-14T14:43:27Z">
              <w:rPr>
                <w:i/>
                <w:lang w:val="en-GB" w:eastAsia="ja-JP"/>
              </w:rPr>
            </w:rPrChange>
          </w:rPr>
          <w:t>UE-Assisted</w:t>
        </w:r>
      </w:ins>
      <w:ins w:id="69" w:author="10225531" w:date="2019-02-14T14:43:07Z">
        <w:r>
          <w:rPr>
            <w:rFonts w:hint="eastAsia" w:eastAsia="宋体"/>
            <w:sz w:val="20"/>
            <w:szCs w:val="22"/>
            <w:lang w:val="en-US" w:eastAsia="zh-CN"/>
            <w:rPrChange w:id="70" w:author="10225531" w:date="2019-02-14T14:43:22Z">
              <w:rPr>
                <w:lang w:val="en-GB" w:eastAsia="ja-JP"/>
              </w:rPr>
            </w:rPrChange>
          </w:rPr>
          <w:t>: The UE performs TBS measurements with or without assistance from the network, and sends these measurements to the LMF where the position calculation takes place, possibly using additional measurements from other (non-TBS) sources;</w:t>
        </w:r>
      </w:ins>
    </w:p>
    <w:p>
      <w:pPr>
        <w:widowControl w:val="0"/>
        <w:snapToGrid w:val="0"/>
        <w:spacing w:after="0"/>
        <w:ind w:firstLine="600" w:firstLineChars="300"/>
        <w:textAlignment w:val="center"/>
        <w:outlineLvl w:val="9"/>
        <w:rPr>
          <w:ins w:id="72" w:author="10225531" w:date="2019-02-14T14:43:07Z"/>
          <w:rFonts w:hint="eastAsia" w:eastAsia="宋体"/>
          <w:sz w:val="20"/>
          <w:szCs w:val="22"/>
          <w:lang w:val="en-US" w:eastAsia="zh-CN"/>
          <w:rPrChange w:id="73" w:author="10225531" w:date="2019-02-14T14:43:22Z">
            <w:rPr>
              <w:ins w:id="74" w:author="10225531" w:date="2019-02-14T14:43:07Z"/>
              <w:lang w:val="en-GB" w:eastAsia="ja-JP"/>
            </w:rPr>
          </w:rPrChange>
        </w:rPr>
        <w:pPrChange w:id="71" w:author="10225531" w:date="2019-02-14T14:45:57Z">
          <w:pPr>
            <w:pStyle w:val="43"/>
          </w:pPr>
        </w:pPrChange>
      </w:pPr>
      <w:ins w:id="75" w:author="10225531" w:date="2019-02-14T14:43:07Z">
        <w:r>
          <w:rPr>
            <w:rFonts w:hint="eastAsia" w:eastAsia="宋体"/>
            <w:sz w:val="20"/>
            <w:szCs w:val="22"/>
            <w:lang w:val="en-US" w:eastAsia="zh-CN"/>
            <w:rPrChange w:id="76" w:author="10225531" w:date="2019-02-14T14:43:22Z">
              <w:rPr>
                <w:lang w:val="en-GB" w:eastAsia="ja-JP"/>
              </w:rPr>
            </w:rPrChange>
          </w:rPr>
          <w:t>-</w:t>
        </w:r>
      </w:ins>
      <w:ins w:id="77" w:author="10225531" w:date="2019-02-14T14:43:07Z">
        <w:r>
          <w:rPr>
            <w:rFonts w:hint="eastAsia" w:eastAsia="宋体"/>
            <w:sz w:val="20"/>
            <w:szCs w:val="22"/>
            <w:lang w:val="en-US" w:eastAsia="zh-CN"/>
            <w:rPrChange w:id="78" w:author="10225531" w:date="2019-02-14T14:43:22Z">
              <w:rPr>
                <w:lang w:val="en-GB" w:eastAsia="ja-JP"/>
              </w:rPr>
            </w:rPrChange>
          </w:rPr>
          <w:tab/>
        </w:r>
      </w:ins>
      <w:ins w:id="79" w:author="10225531" w:date="2019-02-14T14:43:07Z">
        <w:r>
          <w:rPr>
            <w:rFonts w:hint="eastAsia" w:eastAsia="宋体"/>
            <w:i/>
            <w:iCs/>
            <w:sz w:val="20"/>
            <w:szCs w:val="22"/>
            <w:lang w:val="en-US" w:eastAsia="zh-CN"/>
            <w:rPrChange w:id="80" w:author="10225531" w:date="2019-02-14T14:43:31Z">
              <w:rPr>
                <w:i/>
                <w:lang w:val="en-GB" w:eastAsia="ja-JP"/>
              </w:rPr>
            </w:rPrChange>
          </w:rPr>
          <w:t>UE-Based</w:t>
        </w:r>
      </w:ins>
      <w:ins w:id="81" w:author="10225531" w:date="2019-02-14T14:43:07Z">
        <w:r>
          <w:rPr>
            <w:rFonts w:hint="eastAsia" w:eastAsia="宋体"/>
            <w:i/>
            <w:iCs/>
            <w:sz w:val="20"/>
            <w:szCs w:val="22"/>
            <w:lang w:val="en-US" w:eastAsia="zh-CN"/>
            <w:rPrChange w:id="82" w:author="10225531" w:date="2019-02-14T14:43:31Z">
              <w:rPr>
                <w:lang w:val="en-GB" w:eastAsia="ja-JP"/>
              </w:rPr>
            </w:rPrChange>
          </w:rPr>
          <w:t>:</w:t>
        </w:r>
      </w:ins>
      <w:ins w:id="83" w:author="10225531" w:date="2019-02-14T14:43:07Z">
        <w:r>
          <w:rPr>
            <w:rFonts w:hint="eastAsia" w:eastAsia="宋体"/>
            <w:sz w:val="20"/>
            <w:szCs w:val="22"/>
            <w:lang w:val="en-US" w:eastAsia="zh-CN"/>
            <w:rPrChange w:id="84" w:author="10225531" w:date="2019-02-14T14:43:22Z">
              <w:rPr>
                <w:lang w:val="en-GB" w:eastAsia="ja-JP"/>
              </w:rPr>
            </w:rPrChange>
          </w:rPr>
          <w:t xml:space="preserve"> The UE performs TBS measurements and calculates its own location, possibly using additional measurements from other (non-TBS) sources.</w:t>
        </w:r>
      </w:ins>
    </w:p>
    <w:p>
      <w:pPr>
        <w:widowControl w:val="0"/>
        <w:snapToGrid w:val="0"/>
        <w:spacing w:after="0"/>
        <w:ind w:firstLine="600" w:firstLineChars="300"/>
        <w:textAlignment w:val="center"/>
        <w:outlineLvl w:val="9"/>
        <w:rPr>
          <w:ins w:id="86" w:author="10225531" w:date="2019-02-14T14:43:07Z"/>
          <w:rFonts w:hint="eastAsia" w:eastAsia="宋体"/>
          <w:sz w:val="20"/>
          <w:szCs w:val="22"/>
          <w:lang w:val="en-US" w:eastAsia="zh-CN"/>
          <w:rPrChange w:id="87" w:author="10225531" w:date="2019-02-14T14:43:22Z">
            <w:rPr>
              <w:ins w:id="88" w:author="10225531" w:date="2019-02-14T14:43:07Z"/>
              <w:lang w:val="en-GB" w:eastAsia="ja-JP"/>
            </w:rPr>
          </w:rPrChange>
        </w:rPr>
        <w:pPrChange w:id="85" w:author="10225531" w:date="2019-02-14T14:46:00Z">
          <w:pPr>
            <w:pStyle w:val="43"/>
          </w:pPr>
        </w:pPrChange>
      </w:pPr>
      <w:ins w:id="89" w:author="10225531" w:date="2019-02-14T14:43:07Z">
        <w:r>
          <w:rPr>
            <w:rFonts w:hint="eastAsia" w:eastAsia="宋体"/>
            <w:sz w:val="20"/>
            <w:szCs w:val="22"/>
            <w:lang w:val="en-US" w:eastAsia="zh-CN"/>
            <w:rPrChange w:id="90" w:author="10225531" w:date="2019-02-14T14:43:22Z">
              <w:rPr>
                <w:lang w:val="en-GB" w:eastAsia="ja-JP"/>
              </w:rPr>
            </w:rPrChange>
          </w:rPr>
          <w:t>-</w:t>
        </w:r>
      </w:ins>
      <w:ins w:id="91" w:author="10225531" w:date="2019-02-14T14:43:07Z">
        <w:r>
          <w:rPr>
            <w:rFonts w:hint="eastAsia" w:eastAsia="宋体"/>
            <w:sz w:val="20"/>
            <w:szCs w:val="22"/>
            <w:lang w:val="en-US" w:eastAsia="zh-CN"/>
            <w:rPrChange w:id="92" w:author="10225531" w:date="2019-02-14T14:43:22Z">
              <w:rPr>
                <w:lang w:val="en-GB" w:eastAsia="ja-JP"/>
              </w:rPr>
            </w:rPrChange>
          </w:rPr>
          <w:tab/>
        </w:r>
      </w:ins>
      <w:ins w:id="93" w:author="10225531" w:date="2019-02-14T14:43:07Z">
        <w:r>
          <w:rPr>
            <w:rFonts w:hint="eastAsia" w:eastAsia="宋体"/>
            <w:i/>
            <w:iCs/>
            <w:sz w:val="20"/>
            <w:szCs w:val="22"/>
            <w:lang w:val="en-US" w:eastAsia="zh-CN"/>
            <w:rPrChange w:id="94" w:author="10225531" w:date="2019-02-14T14:43:35Z">
              <w:rPr>
                <w:i/>
                <w:lang w:val="en-GB" w:eastAsia="ja-JP"/>
              </w:rPr>
            </w:rPrChange>
          </w:rPr>
          <w:t>Standalone</w:t>
        </w:r>
      </w:ins>
      <w:ins w:id="95" w:author="10225531" w:date="2019-02-14T14:43:07Z">
        <w:r>
          <w:rPr>
            <w:rFonts w:hint="eastAsia" w:eastAsia="宋体"/>
            <w:i/>
            <w:iCs/>
            <w:sz w:val="20"/>
            <w:szCs w:val="22"/>
            <w:lang w:val="en-US" w:eastAsia="zh-CN"/>
            <w:rPrChange w:id="96" w:author="10225531" w:date="2019-02-14T14:43:35Z">
              <w:rPr>
                <w:lang w:val="en-GB" w:eastAsia="ja-JP"/>
              </w:rPr>
            </w:rPrChange>
          </w:rPr>
          <w:t>:</w:t>
        </w:r>
      </w:ins>
      <w:ins w:id="97" w:author="10225531" w:date="2019-02-14T14:43:07Z">
        <w:r>
          <w:rPr>
            <w:rFonts w:hint="eastAsia" w:eastAsia="宋体"/>
            <w:sz w:val="20"/>
            <w:szCs w:val="22"/>
            <w:lang w:val="en-US" w:eastAsia="zh-CN"/>
            <w:rPrChange w:id="98" w:author="10225531" w:date="2019-02-14T14:43:22Z">
              <w:rPr>
                <w:lang w:val="en-GB" w:eastAsia="ja-JP"/>
              </w:rPr>
            </w:rPrChange>
          </w:rPr>
          <w:t xml:space="preserve"> The UE performs TBS measurements and calculates its own location, possibly using additional measurements from other (non-TBS) sources, without network assistance.</w:t>
        </w:r>
      </w:ins>
    </w:p>
    <w:p>
      <w:pPr>
        <w:widowControl w:val="0"/>
        <w:snapToGrid w:val="0"/>
        <w:spacing w:after="0"/>
        <w:textAlignment w:val="center"/>
        <w:outlineLvl w:val="9"/>
        <w:rPr>
          <w:ins w:id="100" w:author="10225531" w:date="2019-02-13T17:09:09Z"/>
          <w:rFonts w:hint="eastAsia" w:eastAsia="宋体" w:cs="Times New Roman"/>
          <w:sz w:val="20"/>
          <w:szCs w:val="22"/>
          <w:lang w:val="en-US" w:eastAsia="zh-CN"/>
        </w:rPr>
        <w:pPrChange w:id="99" w:author="10225531" w:date="2019-02-13T17:14:32Z">
          <w:pPr>
            <w:outlineLvl w:val="0"/>
          </w:pPr>
        </w:pPrChange>
      </w:pPr>
    </w:p>
    <w:p>
      <w:pPr>
        <w:rPr>
          <w:ins w:id="101" w:author="10225531" w:date="2019-02-13T17:09:09Z"/>
          <w:rFonts w:hint="default" w:ascii="Arial" w:hAnsi="Arial" w:eastAsia="宋体" w:cs="Arial"/>
          <w:color w:val="000000"/>
          <w:sz w:val="32"/>
          <w:lang w:val="en-US" w:eastAsia="zh-CN"/>
        </w:rPr>
      </w:pPr>
      <w:ins w:id="102" w:author="10225531" w:date="2019-02-13T17:09:09Z">
        <w:r>
          <w:rPr>
            <w:rFonts w:ascii="Arial" w:hAnsi="Arial" w:cs="Arial"/>
            <w:color w:val="000000"/>
            <w:sz w:val="32"/>
          </w:rPr>
          <w:t xml:space="preserve">7.2.X. </w:t>
        </w:r>
      </w:ins>
      <w:ins w:id="103" w:author="10225531" w:date="2019-02-14T15:48:04Z">
        <w:r>
          <w:rPr>
            <w:rFonts w:hint="eastAsia" w:ascii="Arial" w:hAnsi="Arial" w:eastAsia="宋体" w:cs="Arial"/>
            <w:color w:val="000000"/>
            <w:sz w:val="32"/>
            <w:lang w:val="en-US" w:eastAsia="zh-CN"/>
          </w:rPr>
          <w:t>1</w:t>
        </w:r>
      </w:ins>
      <w:ins w:id="104" w:author="10225531" w:date="2019-02-13T17:09:52Z">
        <w:r>
          <w:rPr>
            <w:rFonts w:hint="eastAsia" w:ascii="Arial" w:hAnsi="Arial" w:eastAsia="宋体" w:cs="Arial"/>
            <w:color w:val="000000"/>
            <w:sz w:val="32"/>
            <w:lang w:val="en-US" w:eastAsia="zh-CN"/>
          </w:rPr>
          <w:t>P</w:t>
        </w:r>
      </w:ins>
      <w:ins w:id="105" w:author="10225531" w:date="2019-02-13T17:09:53Z">
        <w:r>
          <w:rPr>
            <w:rFonts w:hint="eastAsia" w:ascii="Arial" w:hAnsi="Arial" w:eastAsia="宋体" w:cs="Arial"/>
            <w:color w:val="000000"/>
            <w:sz w:val="32"/>
            <w:lang w:val="en-US" w:eastAsia="zh-CN"/>
          </w:rPr>
          <w:t>R</w:t>
        </w:r>
      </w:ins>
      <w:ins w:id="106" w:author="10225531" w:date="2019-02-13T17:09:58Z">
        <w:r>
          <w:rPr>
            <w:rFonts w:hint="eastAsia" w:ascii="Arial" w:hAnsi="Arial" w:eastAsia="宋体" w:cs="Arial"/>
            <w:color w:val="000000"/>
            <w:sz w:val="32"/>
            <w:lang w:val="en-US" w:eastAsia="zh-CN"/>
          </w:rPr>
          <w:t>S</w:t>
        </w:r>
      </w:ins>
      <w:ins w:id="107" w:author="10225531" w:date="2019-02-13T17:09:59Z">
        <w:r>
          <w:rPr>
            <w:rFonts w:hint="eastAsia" w:ascii="Arial" w:hAnsi="Arial" w:eastAsia="宋体" w:cs="Arial"/>
            <w:color w:val="000000"/>
            <w:sz w:val="32"/>
            <w:lang w:val="en-US" w:eastAsia="zh-CN"/>
          </w:rPr>
          <w:t>-onl</w:t>
        </w:r>
      </w:ins>
      <w:ins w:id="108" w:author="10225531" w:date="2019-02-13T17:10:00Z">
        <w:r>
          <w:rPr>
            <w:rFonts w:hint="eastAsia" w:ascii="Arial" w:hAnsi="Arial" w:eastAsia="宋体" w:cs="Arial"/>
            <w:color w:val="000000"/>
            <w:sz w:val="32"/>
            <w:lang w:val="en-US" w:eastAsia="zh-CN"/>
          </w:rPr>
          <w:t>y TP</w:t>
        </w:r>
      </w:ins>
      <w:ins w:id="109" w:author="10225531" w:date="2019-02-13T17:10:01Z">
        <w:r>
          <w:rPr>
            <w:rFonts w:hint="eastAsia" w:ascii="Arial" w:hAnsi="Arial" w:eastAsia="宋体" w:cs="Arial"/>
            <w:color w:val="000000"/>
            <w:sz w:val="32"/>
            <w:lang w:val="en-US" w:eastAsia="zh-CN"/>
          </w:rPr>
          <w:t>s</w:t>
        </w:r>
      </w:ins>
    </w:p>
    <w:p>
      <w:pPr>
        <w:widowControl w:val="0"/>
        <w:snapToGrid w:val="0"/>
        <w:spacing w:after="0"/>
        <w:textAlignment w:val="center"/>
        <w:outlineLvl w:val="9"/>
        <w:rPr>
          <w:ins w:id="111" w:author="10225531" w:date="2019-02-13T17:14:49Z"/>
          <w:rFonts w:hint="eastAsia" w:eastAsia="宋体"/>
          <w:sz w:val="20"/>
          <w:szCs w:val="22"/>
          <w:lang w:val="en-US" w:eastAsia="zh-CN"/>
        </w:rPr>
        <w:pPrChange w:id="110" w:author="10225531" w:date="2019-02-13T17:14:38Z">
          <w:pPr/>
        </w:pPrChange>
      </w:pPr>
      <w:ins w:id="112" w:author="10225531" w:date="2019-02-13T17:13:46Z">
        <w:r>
          <w:rPr>
            <w:rFonts w:hint="eastAsia" w:eastAsia="宋体"/>
            <w:b w:val="0"/>
            <w:sz w:val="20"/>
            <w:szCs w:val="22"/>
            <w:lang w:val="en-US" w:eastAsia="zh-CN"/>
            <w:rPrChange w:id="113" w:author="10225531" w:date="2019-02-13T17:14:38Z">
              <w:rPr>
                <w:b/>
              </w:rPr>
            </w:rPrChange>
          </w:rPr>
          <w:t>PRS-only TP</w:t>
        </w:r>
      </w:ins>
      <w:ins w:id="114" w:author="10225531" w:date="2019-02-13T17:14:41Z">
        <w:r>
          <w:rPr>
            <w:rFonts w:hint="eastAsia" w:eastAsia="宋体"/>
            <w:b w:val="0"/>
            <w:sz w:val="20"/>
            <w:szCs w:val="22"/>
            <w:lang w:val="en-US" w:eastAsia="zh-CN"/>
          </w:rPr>
          <w:t xml:space="preserve"> i</w:t>
        </w:r>
      </w:ins>
      <w:ins w:id="115" w:author="10225531" w:date="2019-02-13T17:14:42Z">
        <w:r>
          <w:rPr>
            <w:rFonts w:hint="eastAsia" w:eastAsia="宋体"/>
            <w:b w:val="0"/>
            <w:sz w:val="20"/>
            <w:szCs w:val="22"/>
            <w:lang w:val="en-US" w:eastAsia="zh-CN"/>
          </w:rPr>
          <w:t>s</w:t>
        </w:r>
      </w:ins>
      <w:ins w:id="116" w:author="10225531" w:date="2019-02-13T17:13:46Z">
        <w:r>
          <w:rPr>
            <w:rFonts w:hint="eastAsia" w:eastAsia="宋体"/>
            <w:sz w:val="20"/>
            <w:szCs w:val="22"/>
            <w:lang w:val="en-US" w:eastAsia="zh-CN"/>
            <w:rPrChange w:id="117" w:author="10225531" w:date="2019-02-13T17:14:38Z">
              <w:rPr/>
            </w:rPrChange>
          </w:rPr>
          <w:t xml:space="preserve"> </w:t>
        </w:r>
      </w:ins>
      <w:ins w:id="118" w:author="10225531" w:date="2019-02-13T17:14:43Z">
        <w:r>
          <w:rPr>
            <w:rFonts w:hint="eastAsia" w:eastAsia="宋体"/>
            <w:sz w:val="20"/>
            <w:szCs w:val="22"/>
            <w:lang w:val="en-US" w:eastAsia="zh-CN"/>
          </w:rPr>
          <w:t>a</w:t>
        </w:r>
      </w:ins>
      <w:ins w:id="119" w:author="10225531" w:date="2019-02-13T17:13:46Z">
        <w:r>
          <w:rPr>
            <w:rFonts w:hint="eastAsia" w:eastAsia="宋体"/>
            <w:sz w:val="20"/>
            <w:szCs w:val="22"/>
            <w:lang w:val="en-US" w:eastAsia="zh-CN"/>
            <w:rPrChange w:id="120" w:author="10225531" w:date="2019-02-13T17:14:38Z">
              <w:rPr/>
            </w:rPrChange>
          </w:rPr>
          <w:t xml:space="preserve"> TP which only transmits PRS signals for PRS-based TBS positioning and is not associated with a cell.</w:t>
        </w:r>
      </w:ins>
    </w:p>
    <w:p>
      <w:pPr>
        <w:widowControl w:val="0"/>
        <w:snapToGrid w:val="0"/>
        <w:spacing w:after="0"/>
        <w:textAlignment w:val="center"/>
        <w:outlineLvl w:val="9"/>
        <w:rPr>
          <w:ins w:id="122" w:author="10225531" w:date="2019-02-14T11:59:41Z"/>
          <w:rFonts w:hint="default" w:eastAsia="宋体"/>
          <w:sz w:val="20"/>
          <w:szCs w:val="22"/>
          <w:lang w:val="en-US" w:eastAsia="zh-CN"/>
        </w:rPr>
        <w:pPrChange w:id="121" w:author="10225531" w:date="2019-02-13T17:14:38Z">
          <w:pPr/>
        </w:pPrChange>
      </w:pPr>
      <w:ins w:id="123" w:author="10225531" w:date="2019-02-13T17:15:49Z">
        <w:r>
          <w:rPr>
            <w:rFonts w:hint="eastAsia" w:eastAsia="宋体"/>
            <w:sz w:val="20"/>
            <w:szCs w:val="22"/>
            <w:lang w:val="en-US" w:eastAsia="zh-CN"/>
          </w:rPr>
          <w:t>Th</w:t>
        </w:r>
      </w:ins>
      <w:ins w:id="124" w:author="10225531" w:date="2019-02-13T17:15:50Z">
        <w:r>
          <w:rPr>
            <w:rFonts w:hint="eastAsia" w:eastAsia="宋体"/>
            <w:sz w:val="20"/>
            <w:szCs w:val="22"/>
            <w:lang w:val="en-US" w:eastAsia="zh-CN"/>
          </w:rPr>
          <w:t>e s</w:t>
        </w:r>
      </w:ins>
      <w:ins w:id="125" w:author="10225531" w:date="2019-02-13T17:15:51Z">
        <w:r>
          <w:rPr>
            <w:rFonts w:hint="eastAsia" w:eastAsia="宋体"/>
            <w:sz w:val="20"/>
            <w:szCs w:val="22"/>
            <w:lang w:val="en-US" w:eastAsia="zh-CN"/>
          </w:rPr>
          <w:t>ync</w:t>
        </w:r>
      </w:ins>
      <w:ins w:id="126" w:author="10225531" w:date="2019-02-13T17:15:52Z">
        <w:r>
          <w:rPr>
            <w:rFonts w:hint="eastAsia" w:eastAsia="宋体"/>
            <w:sz w:val="20"/>
            <w:szCs w:val="22"/>
            <w:lang w:val="en-US" w:eastAsia="zh-CN"/>
          </w:rPr>
          <w:t>hr</w:t>
        </w:r>
      </w:ins>
      <w:ins w:id="127" w:author="10225531" w:date="2019-02-13T17:15:53Z">
        <w:r>
          <w:rPr>
            <w:rFonts w:hint="eastAsia" w:eastAsia="宋体"/>
            <w:sz w:val="20"/>
            <w:szCs w:val="22"/>
            <w:lang w:val="en-US" w:eastAsia="zh-CN"/>
          </w:rPr>
          <w:t>oni</w:t>
        </w:r>
      </w:ins>
      <w:ins w:id="128" w:author="10225531" w:date="2019-02-13T17:15:54Z">
        <w:r>
          <w:rPr>
            <w:rFonts w:hint="eastAsia" w:eastAsia="宋体"/>
            <w:sz w:val="20"/>
            <w:szCs w:val="22"/>
            <w:lang w:val="en-US" w:eastAsia="zh-CN"/>
          </w:rPr>
          <w:t>zation</w:t>
        </w:r>
      </w:ins>
      <w:ins w:id="129" w:author="10225531" w:date="2019-02-13T17:15:55Z">
        <w:r>
          <w:rPr>
            <w:rFonts w:hint="eastAsia" w:eastAsia="宋体"/>
            <w:sz w:val="20"/>
            <w:szCs w:val="22"/>
            <w:lang w:val="en-US" w:eastAsia="zh-CN"/>
          </w:rPr>
          <w:t xml:space="preserve"> e</w:t>
        </w:r>
      </w:ins>
      <w:ins w:id="130" w:author="10225531" w:date="2019-02-13T17:15:56Z">
        <w:r>
          <w:rPr>
            <w:rFonts w:hint="eastAsia" w:eastAsia="宋体"/>
            <w:sz w:val="20"/>
            <w:szCs w:val="22"/>
            <w:lang w:val="en-US" w:eastAsia="zh-CN"/>
          </w:rPr>
          <w:t>rror</w:t>
        </w:r>
      </w:ins>
      <w:ins w:id="131" w:author="10225531" w:date="2019-02-13T17:15:57Z">
        <w:r>
          <w:rPr>
            <w:rFonts w:hint="eastAsia" w:eastAsia="宋体"/>
            <w:sz w:val="20"/>
            <w:szCs w:val="22"/>
            <w:lang w:val="en-US" w:eastAsia="zh-CN"/>
          </w:rPr>
          <w:t xml:space="preserve"> </w:t>
        </w:r>
      </w:ins>
      <w:ins w:id="132" w:author="10225531" w:date="2019-02-13T17:19:44Z">
        <w:r>
          <w:rPr>
            <w:rFonts w:hint="eastAsia" w:eastAsia="宋体"/>
            <w:sz w:val="20"/>
            <w:szCs w:val="22"/>
            <w:lang w:val="en-US" w:eastAsia="zh-CN"/>
          </w:rPr>
          <w:t>can</w:t>
        </w:r>
      </w:ins>
      <w:ins w:id="133" w:author="10225531" w:date="2019-02-13T17:19:45Z">
        <w:r>
          <w:rPr>
            <w:rFonts w:hint="eastAsia" w:eastAsia="宋体"/>
            <w:sz w:val="20"/>
            <w:szCs w:val="22"/>
            <w:lang w:val="en-US" w:eastAsia="zh-CN"/>
          </w:rPr>
          <w:t xml:space="preserve"> be </w:t>
        </w:r>
      </w:ins>
      <w:ins w:id="134" w:author="10225531" w:date="2019-02-14T11:56:00Z">
        <w:r>
          <w:rPr>
            <w:rFonts w:hint="eastAsia" w:eastAsia="宋体"/>
            <w:sz w:val="20"/>
            <w:szCs w:val="22"/>
            <w:lang w:val="en-US" w:eastAsia="zh-CN"/>
          </w:rPr>
          <w:t>le</w:t>
        </w:r>
      </w:ins>
      <w:ins w:id="135" w:author="10225531" w:date="2019-02-14T11:56:01Z">
        <w:r>
          <w:rPr>
            <w:rFonts w:hint="eastAsia" w:eastAsia="宋体"/>
            <w:sz w:val="20"/>
            <w:szCs w:val="22"/>
            <w:lang w:val="en-US" w:eastAsia="zh-CN"/>
          </w:rPr>
          <w:t>ss t</w:t>
        </w:r>
      </w:ins>
      <w:ins w:id="136" w:author="10225531" w:date="2019-02-14T11:56:02Z">
        <w:r>
          <w:rPr>
            <w:rFonts w:hint="eastAsia" w:eastAsia="宋体"/>
            <w:sz w:val="20"/>
            <w:szCs w:val="22"/>
            <w:lang w:val="en-US" w:eastAsia="zh-CN"/>
          </w:rPr>
          <w:t>han</w:t>
        </w:r>
      </w:ins>
      <w:ins w:id="137" w:author="10225531" w:date="2019-02-13T17:19:49Z">
        <w:r>
          <w:rPr>
            <w:rFonts w:hint="eastAsia" w:eastAsia="宋体"/>
            <w:sz w:val="20"/>
            <w:szCs w:val="22"/>
            <w:lang w:val="en-US" w:eastAsia="zh-CN"/>
          </w:rPr>
          <w:t xml:space="preserve"> 2</w:t>
        </w:r>
      </w:ins>
      <w:ins w:id="138" w:author="10225531" w:date="2019-02-13T17:19:52Z">
        <w:r>
          <w:rPr>
            <w:rFonts w:hint="eastAsia" w:eastAsia="宋体"/>
            <w:sz w:val="20"/>
            <w:szCs w:val="22"/>
            <w:lang w:val="en-US" w:eastAsia="zh-CN"/>
          </w:rPr>
          <w:t xml:space="preserve">ns </w:t>
        </w:r>
      </w:ins>
      <w:ins w:id="139" w:author="10225531" w:date="2019-02-13T17:36:31Z">
        <w:r>
          <w:rPr>
            <w:rFonts w:hint="eastAsia" w:eastAsia="宋体"/>
            <w:sz w:val="20"/>
            <w:szCs w:val="22"/>
            <w:lang w:val="en-US" w:eastAsia="zh-CN"/>
          </w:rPr>
          <w:t xml:space="preserve"> </w:t>
        </w:r>
      </w:ins>
      <w:ins w:id="140" w:author="10225531" w:date="2019-02-13T17:19:54Z">
        <w:r>
          <w:rPr>
            <w:rFonts w:hint="eastAsia" w:eastAsia="宋体"/>
            <w:sz w:val="20"/>
            <w:szCs w:val="22"/>
            <w:lang w:val="en-US" w:eastAsia="zh-CN"/>
          </w:rPr>
          <w:t>in</w:t>
        </w:r>
      </w:ins>
      <w:ins w:id="141" w:author="10225531" w:date="2019-02-13T17:19:55Z">
        <w:r>
          <w:rPr>
            <w:rFonts w:hint="eastAsia" w:eastAsia="宋体"/>
            <w:sz w:val="20"/>
            <w:szCs w:val="22"/>
            <w:lang w:val="en-US" w:eastAsia="zh-CN"/>
          </w:rPr>
          <w:t xml:space="preserve"> real </w:t>
        </w:r>
      </w:ins>
      <w:ins w:id="142" w:author="10225531" w:date="2019-02-13T17:19:56Z">
        <w:r>
          <w:rPr>
            <w:rFonts w:hint="eastAsia" w:eastAsia="宋体"/>
            <w:sz w:val="20"/>
            <w:szCs w:val="22"/>
            <w:lang w:val="en-US" w:eastAsia="zh-CN"/>
          </w:rPr>
          <w:t>imp</w:t>
        </w:r>
      </w:ins>
      <w:ins w:id="143" w:author="10225531" w:date="2019-02-13T17:19:57Z">
        <w:r>
          <w:rPr>
            <w:rFonts w:hint="eastAsia" w:eastAsia="宋体"/>
            <w:sz w:val="20"/>
            <w:szCs w:val="22"/>
            <w:lang w:val="en-US" w:eastAsia="zh-CN"/>
          </w:rPr>
          <w:t>lemen</w:t>
        </w:r>
      </w:ins>
      <w:ins w:id="144" w:author="10225531" w:date="2019-02-13T17:19:58Z">
        <w:r>
          <w:rPr>
            <w:rFonts w:hint="eastAsia" w:eastAsia="宋体"/>
            <w:sz w:val="20"/>
            <w:szCs w:val="22"/>
            <w:lang w:val="en-US" w:eastAsia="zh-CN"/>
          </w:rPr>
          <w:t>tat</w:t>
        </w:r>
      </w:ins>
      <w:ins w:id="145" w:author="10225531" w:date="2019-02-13T17:19:59Z">
        <w:r>
          <w:rPr>
            <w:rFonts w:hint="eastAsia" w:eastAsia="宋体"/>
            <w:sz w:val="20"/>
            <w:szCs w:val="22"/>
            <w:lang w:val="en-US" w:eastAsia="zh-CN"/>
          </w:rPr>
          <w:t>ion</w:t>
        </w:r>
      </w:ins>
      <w:ins w:id="146" w:author="10225531" w:date="2019-02-13T17:20:03Z">
        <w:r>
          <w:rPr>
            <w:rFonts w:hint="eastAsia" w:eastAsia="宋体"/>
            <w:sz w:val="20"/>
            <w:szCs w:val="22"/>
            <w:lang w:val="en-US" w:eastAsia="zh-CN"/>
          </w:rPr>
          <w:t xml:space="preserve"> a</w:t>
        </w:r>
      </w:ins>
      <w:ins w:id="147" w:author="10225531" w:date="2019-02-13T17:20:04Z">
        <w:r>
          <w:rPr>
            <w:rFonts w:hint="eastAsia" w:eastAsia="宋体"/>
            <w:sz w:val="20"/>
            <w:szCs w:val="22"/>
            <w:lang w:val="en-US" w:eastAsia="zh-CN"/>
          </w:rPr>
          <w:t>cc</w:t>
        </w:r>
      </w:ins>
      <w:ins w:id="148" w:author="10225531" w:date="2019-02-13T17:20:05Z">
        <w:r>
          <w:rPr>
            <w:rFonts w:hint="eastAsia" w:eastAsia="宋体"/>
            <w:sz w:val="20"/>
            <w:szCs w:val="22"/>
            <w:lang w:val="en-US" w:eastAsia="zh-CN"/>
          </w:rPr>
          <w:t>or</w:t>
        </w:r>
      </w:ins>
      <w:ins w:id="149" w:author="10225531" w:date="2019-02-13T17:20:06Z">
        <w:r>
          <w:rPr>
            <w:rFonts w:hint="eastAsia" w:eastAsia="宋体"/>
            <w:sz w:val="20"/>
            <w:szCs w:val="22"/>
            <w:lang w:val="en-US" w:eastAsia="zh-CN"/>
          </w:rPr>
          <w:t xml:space="preserve">ding </w:t>
        </w:r>
      </w:ins>
      <w:ins w:id="150" w:author="10225531" w:date="2019-02-13T17:20:07Z">
        <w:r>
          <w:rPr>
            <w:rFonts w:hint="eastAsia" w:eastAsia="宋体"/>
            <w:sz w:val="20"/>
            <w:szCs w:val="22"/>
            <w:lang w:val="en-US" w:eastAsia="zh-CN"/>
          </w:rPr>
          <w:t>to o</w:t>
        </w:r>
      </w:ins>
      <w:ins w:id="151" w:author="10225531" w:date="2019-02-13T17:20:08Z">
        <w:r>
          <w:rPr>
            <w:rFonts w:hint="eastAsia" w:eastAsia="宋体"/>
            <w:sz w:val="20"/>
            <w:szCs w:val="22"/>
            <w:lang w:val="en-US" w:eastAsia="zh-CN"/>
          </w:rPr>
          <w:t>ur tes</w:t>
        </w:r>
      </w:ins>
      <w:ins w:id="152" w:author="10225531" w:date="2019-02-13T17:20:09Z">
        <w:r>
          <w:rPr>
            <w:rFonts w:hint="eastAsia" w:eastAsia="宋体"/>
            <w:sz w:val="20"/>
            <w:szCs w:val="22"/>
            <w:lang w:val="en-US" w:eastAsia="zh-CN"/>
          </w:rPr>
          <w:t>t</w:t>
        </w:r>
      </w:ins>
      <w:ins w:id="153" w:author="10225531" w:date="2019-02-14T11:57:45Z">
        <w:r>
          <w:rPr>
            <w:rFonts w:hint="eastAsia" w:eastAsia="宋体"/>
            <w:sz w:val="20"/>
            <w:szCs w:val="22"/>
            <w:lang w:val="en-US" w:eastAsia="zh-CN"/>
          </w:rPr>
          <w:t xml:space="preserve"> </w:t>
        </w:r>
      </w:ins>
      <w:ins w:id="154" w:author="10225531" w:date="2019-02-14T11:57:46Z">
        <w:r>
          <w:rPr>
            <w:rFonts w:hint="eastAsia" w:eastAsia="宋体"/>
            <w:sz w:val="20"/>
            <w:szCs w:val="22"/>
            <w:lang w:val="en-US" w:eastAsia="zh-CN"/>
          </w:rPr>
          <w:t xml:space="preserve">as </w:t>
        </w:r>
      </w:ins>
      <w:ins w:id="155" w:author="10225531" w:date="2019-02-14T11:57:47Z">
        <w:r>
          <w:rPr>
            <w:rFonts w:hint="eastAsia" w:eastAsia="宋体"/>
            <w:sz w:val="20"/>
            <w:szCs w:val="22"/>
            <w:lang w:val="en-US" w:eastAsia="zh-CN"/>
          </w:rPr>
          <w:t xml:space="preserve">shown </w:t>
        </w:r>
      </w:ins>
      <w:ins w:id="156" w:author="10225531" w:date="2019-02-14T11:57:48Z">
        <w:r>
          <w:rPr>
            <w:rFonts w:hint="eastAsia" w:eastAsia="宋体"/>
            <w:sz w:val="20"/>
            <w:szCs w:val="22"/>
            <w:lang w:val="en-US" w:eastAsia="zh-CN"/>
          </w:rPr>
          <w:t>in</w:t>
        </w:r>
      </w:ins>
      <w:ins w:id="157" w:author="10225531" w:date="2019-02-14T11:57:49Z">
        <w:r>
          <w:rPr>
            <w:rFonts w:hint="eastAsia" w:eastAsia="宋体"/>
            <w:sz w:val="20"/>
            <w:szCs w:val="22"/>
            <w:lang w:val="en-US" w:eastAsia="zh-CN"/>
          </w:rPr>
          <w:t xml:space="preserve"> </w:t>
        </w:r>
      </w:ins>
      <w:ins w:id="158" w:author="10225531" w:date="2019-02-14T11:57:56Z">
        <w:r>
          <w:rPr>
            <w:rFonts w:hint="eastAsia" w:eastAsia="宋体"/>
            <w:sz w:val="20"/>
            <w:szCs w:val="22"/>
            <w:lang w:val="en-US" w:eastAsia="zh-CN"/>
          </w:rPr>
          <w:t>f</w:t>
        </w:r>
      </w:ins>
      <w:ins w:id="159" w:author="10225531" w:date="2019-02-14T11:57:57Z">
        <w:r>
          <w:rPr>
            <w:rFonts w:hint="eastAsia" w:eastAsia="宋体"/>
            <w:sz w:val="20"/>
            <w:szCs w:val="22"/>
            <w:lang w:val="en-US" w:eastAsia="zh-CN"/>
          </w:rPr>
          <w:t xml:space="preserve">igure </w:t>
        </w:r>
      </w:ins>
      <w:ins w:id="160" w:author="10225531" w:date="2019-02-14T11:58:01Z">
        <w:r>
          <w:rPr>
            <w:rFonts w:hint="eastAsia" w:eastAsia="宋体"/>
            <w:sz w:val="20"/>
            <w:szCs w:val="22"/>
            <w:lang w:val="en-US" w:eastAsia="zh-CN"/>
          </w:rPr>
          <w:t>7.2</w:t>
        </w:r>
      </w:ins>
      <w:ins w:id="161" w:author="10225531" w:date="2019-02-14T11:58:02Z">
        <w:r>
          <w:rPr>
            <w:rFonts w:hint="eastAsia" w:eastAsia="宋体"/>
            <w:sz w:val="20"/>
            <w:szCs w:val="22"/>
            <w:lang w:val="en-US" w:eastAsia="zh-CN"/>
          </w:rPr>
          <w:t>.</w:t>
        </w:r>
      </w:ins>
      <w:ins w:id="162" w:author="10225531" w:date="2019-02-14T11:58:03Z">
        <w:r>
          <w:rPr>
            <w:rFonts w:hint="eastAsia" w:eastAsia="宋体"/>
            <w:sz w:val="20"/>
            <w:szCs w:val="22"/>
            <w:lang w:val="en-US" w:eastAsia="zh-CN"/>
          </w:rPr>
          <w:t>x</w:t>
        </w:r>
      </w:ins>
      <w:ins w:id="163" w:author="10225531" w:date="2019-02-14T11:58:04Z">
        <w:r>
          <w:rPr>
            <w:rFonts w:hint="eastAsia" w:eastAsia="宋体"/>
            <w:sz w:val="20"/>
            <w:szCs w:val="22"/>
            <w:lang w:val="en-US" w:eastAsia="zh-CN"/>
          </w:rPr>
          <w:t>-1</w:t>
        </w:r>
      </w:ins>
      <w:r>
        <w:rPr>
          <w:rFonts w:hint="eastAsia" w:eastAsia="宋体"/>
          <w:sz w:val="20"/>
          <w:szCs w:val="22"/>
          <w:lang w:val="en-US" w:eastAsia="zh-CN"/>
        </w:rPr>
        <w:t>:</w:t>
      </w:r>
    </w:p>
    <w:p>
      <w:pPr>
        <w:widowControl w:val="0"/>
        <w:snapToGrid w:val="0"/>
        <w:spacing w:after="0"/>
        <w:jc w:val="center"/>
        <w:textAlignment w:val="center"/>
        <w:outlineLvl w:val="9"/>
        <w:pPrChange w:id="164" w:author="10225531" w:date="2019-02-13T17:14:38Z">
          <w:pPr/>
        </w:pPrChange>
      </w:pPr>
      <w:r>
        <w:drawing>
          <wp:inline distT="0" distB="0" distL="114300" distR="114300">
            <wp:extent cx="4345305" cy="3226435"/>
            <wp:effectExtent l="0" t="0" r="17145" b="12065"/>
            <wp:docPr id="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1"/>
                    <pic:cNvPicPr>
                      <a:picLocks noChangeAspect="1"/>
                    </pic:cNvPicPr>
                  </pic:nvPicPr>
                  <pic:blipFill>
                    <a:blip r:embed="rId18"/>
                    <a:stretch>
                      <a:fillRect/>
                    </a:stretch>
                  </pic:blipFill>
                  <pic:spPr>
                    <a:xfrm>
                      <a:off x="0" y="0"/>
                      <a:ext cx="4345305" cy="3226435"/>
                    </a:xfrm>
                    <a:prstGeom prst="rect">
                      <a:avLst/>
                    </a:prstGeom>
                    <a:noFill/>
                    <a:ln>
                      <a:noFill/>
                    </a:ln>
                  </pic:spPr>
                </pic:pic>
              </a:graphicData>
            </a:graphic>
          </wp:inline>
        </w:drawing>
      </w:r>
    </w:p>
    <w:p>
      <w:pPr>
        <w:pStyle w:val="14"/>
        <w:widowControl w:val="0"/>
        <w:snapToGrid w:val="0"/>
        <w:spacing w:after="0"/>
        <w:jc w:val="center"/>
        <w:textAlignment w:val="center"/>
        <w:outlineLvl w:val="9"/>
        <w:rPr>
          <w:ins w:id="166" w:author="10225531" w:date="2019-02-14T11:58:14Z"/>
          <w:rFonts w:hint="default"/>
          <w:b w:val="0"/>
          <w:bCs w:val="0"/>
          <w:sz w:val="21"/>
          <w:szCs w:val="21"/>
          <w:lang w:val="en-US" w:eastAsia="zh-CN"/>
        </w:rPr>
        <w:pPrChange w:id="165" w:author="10225531" w:date="2019-02-13T17:14:38Z">
          <w:pPr/>
        </w:pPrChange>
      </w:pPr>
      <w:r>
        <w:rPr>
          <w:rFonts w:hint="eastAsia"/>
          <w:b w:val="0"/>
          <w:bCs w:val="0"/>
          <w:sz w:val="21"/>
          <w:szCs w:val="21"/>
          <w:lang w:val="en-US" w:eastAsia="zh-CN"/>
        </w:rPr>
        <w:t>Figure 7.2.x-1 Synchronization error between different TPs</w:t>
      </w:r>
    </w:p>
    <w:p>
      <w:pPr>
        <w:widowControl w:val="0"/>
        <w:snapToGrid w:val="0"/>
        <w:spacing w:after="0"/>
        <w:textAlignment w:val="center"/>
        <w:outlineLvl w:val="9"/>
        <w:rPr>
          <w:ins w:id="168" w:author="10225531" w:date="2019-02-14T09:53:13Z"/>
          <w:rFonts w:hint="default" w:eastAsia="宋体"/>
          <w:sz w:val="20"/>
          <w:szCs w:val="22"/>
          <w:lang w:val="en-US" w:eastAsia="zh-CN"/>
        </w:rPr>
        <w:pPrChange w:id="167" w:author="10225531" w:date="2019-02-13T17:14:38Z">
          <w:pPr/>
        </w:pPrChange>
      </w:pPr>
      <w:ins w:id="169" w:author="10225531" w:date="2019-02-14T11:58:15Z">
        <w:r>
          <w:rPr>
            <w:rFonts w:hint="eastAsia" w:eastAsia="宋体"/>
            <w:sz w:val="20"/>
            <w:szCs w:val="22"/>
            <w:lang w:val="en-US" w:eastAsia="zh-CN"/>
          </w:rPr>
          <w:t xml:space="preserve">The </w:t>
        </w:r>
      </w:ins>
      <w:ins w:id="170" w:author="10225531" w:date="2019-02-14T11:58:16Z">
        <w:r>
          <w:rPr>
            <w:rFonts w:hint="eastAsia" w:eastAsia="宋体"/>
            <w:sz w:val="20"/>
            <w:szCs w:val="22"/>
            <w:lang w:val="en-US" w:eastAsia="zh-CN"/>
          </w:rPr>
          <w:t>testin</w:t>
        </w:r>
      </w:ins>
      <w:ins w:id="171" w:author="10225531" w:date="2019-02-14T11:58:17Z">
        <w:r>
          <w:rPr>
            <w:rFonts w:hint="eastAsia" w:eastAsia="宋体"/>
            <w:sz w:val="20"/>
            <w:szCs w:val="22"/>
            <w:lang w:val="en-US" w:eastAsia="zh-CN"/>
          </w:rPr>
          <w:t xml:space="preserve">g </w:t>
        </w:r>
      </w:ins>
      <w:ins w:id="172" w:author="10225531" w:date="2019-02-14T11:58:19Z">
        <w:r>
          <w:rPr>
            <w:rFonts w:hint="eastAsia" w:eastAsia="宋体"/>
            <w:sz w:val="20"/>
            <w:szCs w:val="22"/>
            <w:lang w:val="en-US" w:eastAsia="zh-CN"/>
          </w:rPr>
          <w:t>sce</w:t>
        </w:r>
      </w:ins>
      <w:ins w:id="173" w:author="10225531" w:date="2019-02-14T11:58:20Z">
        <w:r>
          <w:rPr>
            <w:rFonts w:hint="eastAsia" w:eastAsia="宋体"/>
            <w:sz w:val="20"/>
            <w:szCs w:val="22"/>
            <w:lang w:val="en-US" w:eastAsia="zh-CN"/>
          </w:rPr>
          <w:t>na</w:t>
        </w:r>
      </w:ins>
      <w:ins w:id="174" w:author="10225531" w:date="2019-02-14T11:58:21Z">
        <w:r>
          <w:rPr>
            <w:rFonts w:hint="eastAsia" w:eastAsia="宋体"/>
            <w:sz w:val="20"/>
            <w:szCs w:val="22"/>
            <w:lang w:val="en-US" w:eastAsia="zh-CN"/>
          </w:rPr>
          <w:t>rio</w:t>
        </w:r>
      </w:ins>
      <w:ins w:id="175" w:author="10225531" w:date="2019-02-14T11:58:22Z">
        <w:r>
          <w:rPr>
            <w:rFonts w:hint="eastAsia" w:eastAsia="宋体"/>
            <w:sz w:val="20"/>
            <w:szCs w:val="22"/>
            <w:lang w:val="en-US" w:eastAsia="zh-CN"/>
          </w:rPr>
          <w:t xml:space="preserve"> </w:t>
        </w:r>
      </w:ins>
      <w:ins w:id="176" w:author="10225531" w:date="2019-02-14T11:58:23Z">
        <w:r>
          <w:rPr>
            <w:rFonts w:hint="eastAsia" w:eastAsia="宋体"/>
            <w:sz w:val="20"/>
            <w:szCs w:val="22"/>
            <w:lang w:val="en-US" w:eastAsia="zh-CN"/>
          </w:rPr>
          <w:t xml:space="preserve">is </w:t>
        </w:r>
      </w:ins>
      <w:ins w:id="177" w:author="10225531" w:date="2019-02-14T11:58:24Z">
        <w:r>
          <w:rPr>
            <w:rFonts w:hint="eastAsia" w:eastAsia="宋体"/>
            <w:sz w:val="20"/>
            <w:szCs w:val="22"/>
            <w:lang w:val="en-US" w:eastAsia="zh-CN"/>
          </w:rPr>
          <w:t>i</w:t>
        </w:r>
      </w:ins>
      <w:ins w:id="178" w:author="10225531" w:date="2019-02-14T11:58:25Z">
        <w:r>
          <w:rPr>
            <w:rFonts w:hint="eastAsia" w:eastAsia="宋体"/>
            <w:sz w:val="20"/>
            <w:szCs w:val="22"/>
            <w:lang w:val="en-US" w:eastAsia="zh-CN"/>
          </w:rPr>
          <w:t>llust</w:t>
        </w:r>
      </w:ins>
      <w:ins w:id="179" w:author="10225531" w:date="2019-02-14T11:58:26Z">
        <w:r>
          <w:rPr>
            <w:rFonts w:hint="eastAsia" w:eastAsia="宋体"/>
            <w:sz w:val="20"/>
            <w:szCs w:val="22"/>
            <w:lang w:val="en-US" w:eastAsia="zh-CN"/>
          </w:rPr>
          <w:t>rate</w:t>
        </w:r>
      </w:ins>
      <w:ins w:id="180" w:author="10225531" w:date="2019-02-14T11:58:27Z">
        <w:r>
          <w:rPr>
            <w:rFonts w:hint="eastAsia" w:eastAsia="宋体"/>
            <w:sz w:val="20"/>
            <w:szCs w:val="22"/>
            <w:lang w:val="en-US" w:eastAsia="zh-CN"/>
          </w:rPr>
          <w:t xml:space="preserve">d </w:t>
        </w:r>
      </w:ins>
      <w:ins w:id="181" w:author="10225531" w:date="2019-02-14T11:59:18Z">
        <w:r>
          <w:rPr>
            <w:rFonts w:hint="eastAsia" w:eastAsia="宋体"/>
            <w:sz w:val="20"/>
            <w:szCs w:val="22"/>
            <w:lang w:val="en-US" w:eastAsia="zh-CN"/>
          </w:rPr>
          <w:t xml:space="preserve">in </w:t>
        </w:r>
      </w:ins>
      <w:ins w:id="182" w:author="10225531" w:date="2019-02-14T11:59:19Z">
        <w:r>
          <w:rPr>
            <w:rFonts w:hint="eastAsia" w:eastAsia="宋体"/>
            <w:sz w:val="20"/>
            <w:szCs w:val="22"/>
            <w:lang w:val="en-US" w:eastAsia="zh-CN"/>
          </w:rPr>
          <w:t>table</w:t>
        </w:r>
      </w:ins>
      <w:ins w:id="183" w:author="10225531" w:date="2019-02-14T11:59:20Z">
        <w:r>
          <w:rPr>
            <w:rFonts w:hint="eastAsia" w:eastAsia="宋体"/>
            <w:sz w:val="20"/>
            <w:szCs w:val="22"/>
            <w:lang w:val="en-US" w:eastAsia="zh-CN"/>
          </w:rPr>
          <w:t xml:space="preserve"> </w:t>
        </w:r>
      </w:ins>
      <w:ins w:id="184" w:author="10225531" w:date="2019-02-14T11:59:21Z">
        <w:r>
          <w:rPr>
            <w:rFonts w:hint="eastAsia" w:eastAsia="宋体"/>
            <w:sz w:val="20"/>
            <w:szCs w:val="22"/>
            <w:lang w:val="en-US" w:eastAsia="zh-CN"/>
          </w:rPr>
          <w:t>7</w:t>
        </w:r>
      </w:ins>
      <w:ins w:id="185" w:author="10225531" w:date="2019-02-14T11:59:22Z">
        <w:r>
          <w:rPr>
            <w:rFonts w:hint="eastAsia" w:eastAsia="宋体"/>
            <w:sz w:val="20"/>
            <w:szCs w:val="22"/>
            <w:lang w:val="en-US" w:eastAsia="zh-CN"/>
          </w:rPr>
          <w:t>.2.</w:t>
        </w:r>
      </w:ins>
      <w:ins w:id="186" w:author="10225531" w:date="2019-02-14T11:59:23Z">
        <w:r>
          <w:rPr>
            <w:rFonts w:hint="eastAsia" w:eastAsia="宋体"/>
            <w:sz w:val="20"/>
            <w:szCs w:val="22"/>
            <w:lang w:val="en-US" w:eastAsia="zh-CN"/>
          </w:rPr>
          <w:t>x</w:t>
        </w:r>
      </w:ins>
      <w:ins w:id="187" w:author="10225531" w:date="2019-02-14T11:59:24Z">
        <w:r>
          <w:rPr>
            <w:rFonts w:hint="eastAsia" w:eastAsia="宋体"/>
            <w:sz w:val="20"/>
            <w:szCs w:val="22"/>
            <w:lang w:val="en-US" w:eastAsia="zh-CN"/>
          </w:rPr>
          <w:t>-1</w:t>
        </w:r>
      </w:ins>
      <w:ins w:id="188" w:author="10225531" w:date="2019-02-14T11:59:26Z">
        <w:r>
          <w:rPr>
            <w:rFonts w:hint="eastAsia" w:eastAsia="宋体"/>
            <w:sz w:val="20"/>
            <w:szCs w:val="22"/>
            <w:lang w:val="en-US" w:eastAsia="zh-CN"/>
          </w:rPr>
          <w:t>:</w:t>
        </w:r>
      </w:ins>
    </w:p>
    <w:p>
      <w:pPr>
        <w:pStyle w:val="82"/>
        <w:rPr>
          <w:ins w:id="189" w:author="10225531" w:date="2019-02-14T09:56:21Z"/>
          <w:rFonts w:hint="default" w:ascii="Times New Roman" w:hAnsi="Times New Roman" w:eastAsia="宋体" w:cs="Times New Roman"/>
          <w:b w:val="0"/>
          <w:bCs/>
          <w:lang w:val="en-US" w:eastAsia="zh-CN"/>
        </w:rPr>
      </w:pPr>
      <w:ins w:id="190" w:author="10225531" w:date="2019-02-14T11:58:09Z">
        <w:r>
          <w:rPr>
            <w:rFonts w:hint="default" w:ascii="Times New Roman" w:hAnsi="Times New Roman" w:eastAsia="宋体" w:cs="Times New Roman"/>
            <w:b w:val="0"/>
            <w:bCs/>
            <w:lang w:val="en-US" w:eastAsia="zh-CN"/>
          </w:rPr>
          <w:t>Tabl</w:t>
        </w:r>
      </w:ins>
      <w:ins w:id="191" w:author="10225531" w:date="2019-02-14T11:58:10Z">
        <w:r>
          <w:rPr>
            <w:rFonts w:hint="default" w:ascii="Times New Roman" w:hAnsi="Times New Roman" w:eastAsia="宋体" w:cs="Times New Roman"/>
            <w:b w:val="0"/>
            <w:bCs/>
            <w:lang w:val="en-US" w:eastAsia="zh-CN"/>
          </w:rPr>
          <w:t xml:space="preserve">e </w:t>
        </w:r>
      </w:ins>
      <w:ins w:id="192" w:author="10225531" w:date="2019-02-14T09:56:21Z">
        <w:r>
          <w:rPr>
            <w:rFonts w:hint="default" w:ascii="Times New Roman" w:hAnsi="Times New Roman" w:cs="Times New Roman"/>
            <w:b w:val="0"/>
            <w:bCs/>
          </w:rPr>
          <w:t>7.2.</w:t>
        </w:r>
      </w:ins>
      <w:ins w:id="193" w:author="10225531" w:date="2019-02-14T09:56:34Z">
        <w:r>
          <w:rPr>
            <w:rFonts w:hint="default" w:ascii="Times New Roman" w:hAnsi="Times New Roman" w:eastAsia="宋体" w:cs="Times New Roman"/>
            <w:b w:val="0"/>
            <w:bCs/>
            <w:lang w:val="en-US" w:eastAsia="zh-CN"/>
          </w:rPr>
          <w:t>X</w:t>
        </w:r>
      </w:ins>
      <w:ins w:id="194" w:author="10225531" w:date="2019-02-14T09:56:21Z">
        <w:r>
          <w:rPr>
            <w:rFonts w:hint="default" w:ascii="Times New Roman" w:hAnsi="Times New Roman" w:cs="Times New Roman"/>
            <w:b w:val="0"/>
            <w:bCs/>
          </w:rPr>
          <w:t>-1: TBS</w:t>
        </w:r>
      </w:ins>
      <w:ins w:id="195" w:author="10225531" w:date="2019-02-14T09:56:45Z">
        <w:r>
          <w:rPr>
            <w:rFonts w:hint="default" w:ascii="Times New Roman" w:hAnsi="Times New Roman" w:eastAsia="宋体" w:cs="Times New Roman"/>
            <w:b w:val="0"/>
            <w:bCs/>
            <w:lang w:val="en-US" w:eastAsia="zh-CN"/>
          </w:rPr>
          <w:t xml:space="preserve"> </w:t>
        </w:r>
      </w:ins>
      <w:ins w:id="196" w:author="10225531" w:date="2019-02-14T09:56:47Z">
        <w:r>
          <w:rPr>
            <w:rFonts w:hint="default" w:ascii="Times New Roman" w:hAnsi="Times New Roman" w:eastAsia="宋体" w:cs="Times New Roman"/>
            <w:b w:val="0"/>
            <w:bCs/>
            <w:lang w:val="en-US" w:eastAsia="zh-CN"/>
          </w:rPr>
          <w:t>Tes</w:t>
        </w:r>
      </w:ins>
      <w:ins w:id="197" w:author="10225531" w:date="2019-02-14T09:56:48Z">
        <w:r>
          <w:rPr>
            <w:rFonts w:hint="default" w:ascii="Times New Roman" w:hAnsi="Times New Roman" w:eastAsia="宋体" w:cs="Times New Roman"/>
            <w:b w:val="0"/>
            <w:bCs/>
            <w:lang w:val="en-US" w:eastAsia="zh-CN"/>
          </w:rPr>
          <w:t xml:space="preserve">ting </w:t>
        </w:r>
      </w:ins>
      <w:ins w:id="198" w:author="10225531" w:date="2019-02-14T09:56:50Z">
        <w:r>
          <w:rPr>
            <w:rFonts w:hint="default" w:ascii="Times New Roman" w:hAnsi="Times New Roman" w:eastAsia="宋体" w:cs="Times New Roman"/>
            <w:b w:val="0"/>
            <w:bCs/>
            <w:lang w:val="en-US" w:eastAsia="zh-CN"/>
          </w:rPr>
          <w:t>s</w:t>
        </w:r>
      </w:ins>
      <w:ins w:id="199" w:author="10225531" w:date="2019-02-14T09:56:51Z">
        <w:r>
          <w:rPr>
            <w:rFonts w:hint="default" w:ascii="Times New Roman" w:hAnsi="Times New Roman" w:eastAsia="宋体" w:cs="Times New Roman"/>
            <w:b w:val="0"/>
            <w:bCs/>
            <w:lang w:val="en-US" w:eastAsia="zh-CN"/>
          </w:rPr>
          <w:t>cen</w:t>
        </w:r>
      </w:ins>
      <w:ins w:id="200" w:author="10225531" w:date="2019-02-14T09:56:52Z">
        <w:r>
          <w:rPr>
            <w:rFonts w:hint="default" w:ascii="Times New Roman" w:hAnsi="Times New Roman" w:eastAsia="宋体" w:cs="Times New Roman"/>
            <w:b w:val="0"/>
            <w:bCs/>
            <w:lang w:val="en-US" w:eastAsia="zh-CN"/>
          </w:rPr>
          <w:t>arios</w:t>
        </w:r>
      </w:ins>
    </w:p>
    <w:tbl>
      <w:tblPr>
        <w:tblStyle w:val="31"/>
        <w:tblW w:w="9087" w:type="dxa"/>
        <w:jc w:val="center"/>
        <w:tblInd w:w="-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201" w:author="10225531" w:date="2019-02-14T11:10:19Z">
          <w:tblPr>
            <w:tblStyle w:val="31"/>
            <w:tblW w:w="6434" w:type="dxa"/>
            <w:jc w:val="center"/>
            <w:tblInd w:w="-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425"/>
        <w:gridCol w:w="7662"/>
        <w:tblGridChange w:id="202">
          <w:tblGrid>
            <w:gridCol w:w="293"/>
            <w:gridCol w:w="1132"/>
            <w:gridCol w:w="1409"/>
            <w:gridCol w:w="360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204" w:author="10225531" w:date="2019-02-14T11:10: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cantSplit/>
          <w:jc w:val="center"/>
          <w:ins w:id="203" w:author="10225531" w:date="2019-02-14T09:56:21Z"/>
          <w:trPrChange w:id="204" w:author="10225531" w:date="2019-02-14T11:10:19Z">
            <w:trPr>
              <w:gridBefore w:val="1"/>
              <w:wBefore w:w="293" w:type="dxa"/>
              <w:cantSplit/>
              <w:jc w:val="center"/>
            </w:trPr>
          </w:trPrChange>
        </w:trPr>
        <w:tc>
          <w:tcPr>
            <w:tcW w:w="1425" w:type="dxa"/>
            <w:tcBorders>
              <w:top w:val="single" w:color="auto" w:sz="4" w:space="0"/>
              <w:left w:val="single" w:color="auto" w:sz="4" w:space="0"/>
              <w:bottom w:val="single" w:color="auto" w:sz="12" w:space="0"/>
              <w:right w:val="single" w:color="auto" w:sz="4" w:space="0"/>
            </w:tcBorders>
            <w:shd w:val="clear" w:color="auto" w:fill="auto"/>
            <w:vAlign w:val="center"/>
            <w:tcPrChange w:id="205" w:author="10225531" w:date="2019-02-14T11:10:19Z">
              <w:tcPr>
                <w:tcW w:w="2541" w:type="dxa"/>
                <w:gridSpan w:val="2"/>
                <w:tcBorders>
                  <w:top w:val="single" w:color="auto" w:sz="4" w:space="0"/>
                  <w:left w:val="single" w:color="auto" w:sz="4" w:space="0"/>
                  <w:bottom w:val="single" w:color="auto" w:sz="12" w:space="0"/>
                  <w:right w:val="single" w:color="auto" w:sz="4" w:space="0"/>
                </w:tcBorders>
                <w:shd w:val="clear" w:color="auto" w:fill="auto"/>
                <w:vAlign w:val="center"/>
              </w:tcPr>
            </w:tcPrChange>
          </w:tcPr>
          <w:p>
            <w:pPr>
              <w:pStyle w:val="53"/>
              <w:rPr>
                <w:ins w:id="206" w:author="10225531" w:date="2019-02-14T09:56:21Z"/>
                <w:lang w:val="en-GB" w:eastAsia="ja-JP"/>
              </w:rPr>
            </w:pPr>
            <w:ins w:id="207" w:author="10225531" w:date="2019-02-14T09:56:21Z">
              <w:r>
                <w:rPr>
                  <w:lang w:val="en-GB" w:eastAsia="ja-JP"/>
                </w:rPr>
                <w:t>Parameter</w:t>
              </w:r>
            </w:ins>
          </w:p>
        </w:tc>
        <w:tc>
          <w:tcPr>
            <w:tcW w:w="7662" w:type="dxa"/>
            <w:tcBorders>
              <w:top w:val="single" w:color="auto" w:sz="4" w:space="0"/>
              <w:left w:val="single" w:color="auto" w:sz="4" w:space="0"/>
              <w:bottom w:val="single" w:color="auto" w:sz="12" w:space="0"/>
              <w:right w:val="single" w:color="auto" w:sz="4" w:space="0"/>
            </w:tcBorders>
            <w:shd w:val="clear" w:color="auto" w:fill="auto"/>
            <w:vAlign w:val="center"/>
            <w:tcPrChange w:id="208" w:author="10225531" w:date="2019-02-14T11:10:19Z">
              <w:tcPr>
                <w:tcW w:w="3600" w:type="dxa"/>
                <w:tcBorders>
                  <w:top w:val="single" w:color="auto" w:sz="4" w:space="0"/>
                  <w:left w:val="single" w:color="auto" w:sz="4" w:space="0"/>
                  <w:bottom w:val="single" w:color="auto" w:sz="12" w:space="0"/>
                  <w:right w:val="single" w:color="auto" w:sz="4" w:space="0"/>
                </w:tcBorders>
                <w:shd w:val="clear" w:color="auto" w:fill="auto"/>
                <w:vAlign w:val="center"/>
              </w:tcPr>
            </w:tcPrChange>
          </w:tcPr>
          <w:p>
            <w:pPr>
              <w:pStyle w:val="53"/>
              <w:rPr>
                <w:ins w:id="209" w:author="10225531" w:date="2019-02-14T09:56:21Z"/>
                <w:rFonts w:hint="default" w:eastAsia="宋体"/>
                <w:lang w:val="en-US" w:eastAsia="zh-CN"/>
              </w:rPr>
            </w:pPr>
            <w:ins w:id="210" w:author="10225531" w:date="2019-02-14T09:57:04Z">
              <w:r>
                <w:rPr>
                  <w:rFonts w:hint="eastAsia" w:eastAsia="宋体"/>
                  <w:lang w:val="en-US" w:eastAsia="zh-CN"/>
                </w:rPr>
                <w:t>In</w:t>
              </w:r>
            </w:ins>
            <w:ins w:id="211" w:author="10225531" w:date="2019-02-14T09:57:05Z">
              <w:r>
                <w:rPr>
                  <w:rFonts w:hint="eastAsia" w:eastAsia="宋体"/>
                  <w:lang w:val="en-US" w:eastAsia="zh-CN"/>
                </w:rPr>
                <w:t>doo</w:t>
              </w:r>
            </w:ins>
            <w:ins w:id="212" w:author="10225531" w:date="2019-02-14T09:57:06Z">
              <w:r>
                <w:rPr>
                  <w:rFonts w:hint="eastAsia" w:eastAsia="宋体"/>
                  <w:lang w:val="en-US" w:eastAsia="zh-CN"/>
                </w:rPr>
                <w:t>r off</w:t>
              </w:r>
            </w:ins>
            <w:ins w:id="213" w:author="10225531" w:date="2019-02-14T09:57:07Z">
              <w:r>
                <w:rPr>
                  <w:rFonts w:hint="eastAsia" w:eastAsia="宋体"/>
                  <w:lang w:val="en-US" w:eastAsia="zh-CN"/>
                </w:rPr>
                <w:t>ice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215" w:author="10225531" w:date="2019-02-14T11:10: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cantSplit/>
          <w:trHeight w:val="2877" w:hRule="atLeast"/>
          <w:jc w:val="center"/>
          <w:ins w:id="214" w:author="10225531" w:date="2019-02-14T09:56:21Z"/>
          <w:trPrChange w:id="215" w:author="10225531" w:date="2019-02-14T11:10:19Z">
            <w:trPr>
              <w:gridBefore w:val="1"/>
              <w:wBefore w:w="293" w:type="dxa"/>
              <w:cantSplit/>
              <w:trHeight w:val="476" w:hRule="atLeast"/>
              <w:jc w:val="center"/>
            </w:trPr>
          </w:trPrChange>
        </w:trPr>
        <w:tc>
          <w:tcPr>
            <w:tcW w:w="1425" w:type="dxa"/>
            <w:tcBorders>
              <w:top w:val="single" w:color="auto" w:sz="12" w:space="0"/>
              <w:left w:val="single" w:color="auto" w:sz="4" w:space="0"/>
              <w:bottom w:val="single" w:color="auto" w:sz="4" w:space="0"/>
              <w:right w:val="single" w:color="auto" w:sz="4" w:space="0"/>
            </w:tcBorders>
            <w:vAlign w:val="center"/>
            <w:tcPrChange w:id="216" w:author="10225531" w:date="2019-02-14T11:10:19Z">
              <w:tcPr>
                <w:tcW w:w="2541" w:type="dxa"/>
                <w:gridSpan w:val="2"/>
                <w:tcBorders>
                  <w:top w:val="single" w:color="auto" w:sz="12" w:space="0"/>
                  <w:left w:val="single" w:color="auto" w:sz="4" w:space="0"/>
                  <w:bottom w:val="single" w:color="auto" w:sz="4" w:space="0"/>
                  <w:right w:val="single" w:color="auto" w:sz="4" w:space="0"/>
                </w:tcBorders>
                <w:vAlign w:val="center"/>
              </w:tcPr>
            </w:tcPrChange>
          </w:tcPr>
          <w:p>
            <w:pPr>
              <w:pStyle w:val="51"/>
              <w:rPr>
                <w:ins w:id="217" w:author="10225531" w:date="2019-02-14T09:56:21Z"/>
                <w:lang w:eastAsia="ja-JP"/>
              </w:rPr>
            </w:pPr>
            <w:ins w:id="218" w:author="10225531" w:date="2019-02-14T09:56:21Z">
              <w:r>
                <w:rPr>
                  <w:lang w:eastAsia="ja-JP"/>
                </w:rPr>
                <w:t>Layout</w:t>
              </w:r>
            </w:ins>
          </w:p>
        </w:tc>
        <w:tc>
          <w:tcPr>
            <w:tcW w:w="7662" w:type="dxa"/>
            <w:tcBorders>
              <w:top w:val="single" w:color="auto" w:sz="12" w:space="0"/>
              <w:left w:val="single" w:color="auto" w:sz="4" w:space="0"/>
              <w:bottom w:val="single" w:color="auto" w:sz="4" w:space="0"/>
              <w:right w:val="single" w:color="auto" w:sz="4" w:space="0"/>
            </w:tcBorders>
            <w:vAlign w:val="center"/>
            <w:tcPrChange w:id="219" w:author="10225531" w:date="2019-02-14T11:10:19Z">
              <w:tcPr>
                <w:tcW w:w="3600" w:type="dxa"/>
                <w:tcBorders>
                  <w:top w:val="single" w:color="auto" w:sz="12" w:space="0"/>
                  <w:left w:val="single" w:color="auto" w:sz="4" w:space="0"/>
                  <w:bottom w:val="single" w:color="auto" w:sz="4" w:space="0"/>
                  <w:right w:val="single" w:color="auto" w:sz="4" w:space="0"/>
                </w:tcBorders>
                <w:vAlign w:val="center"/>
              </w:tcPr>
            </w:tcPrChange>
          </w:tcPr>
          <w:p>
            <w:pPr>
              <w:pStyle w:val="51"/>
              <w:rPr>
                <w:ins w:id="220" w:author="10225531" w:date="2019-02-14T09:56:21Z"/>
                <w:lang w:val="en-US" w:eastAsia="ja-JP"/>
              </w:rPr>
            </w:pPr>
            <w:ins w:id="221" w:author="10225531" w:date="2019-02-14T11:06:48Z">
              <w:r>
                <w:rPr/>
                <w:drawing>
                  <wp:inline distT="0" distB="0" distL="114300" distR="114300">
                    <wp:extent cx="0" cy="0"/>
                    <wp:effectExtent l="0" t="0" r="0" b="0"/>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pic:cNvPicPr>
                              <a:picLocks noChangeAspect="1"/>
                            </pic:cNvPicPr>
                          </pic:nvPicPr>
                          <pic:blipFill>
                            <a:blip r:embed="rId19"/>
                            <a:stretch>
                              <a:fillRect/>
                            </a:stretch>
                          </pic:blipFill>
                          <pic:spPr>
                            <a:xfrm>
                              <a:off x="0" y="0"/>
                              <a:ext cx="0" cy="0"/>
                            </a:xfrm>
                            <a:prstGeom prst="rect">
                              <a:avLst/>
                            </a:prstGeom>
                            <a:noFill/>
                            <a:ln>
                              <a:noFill/>
                            </a:ln>
                          </pic:spPr>
                        </pic:pic>
                      </a:graphicData>
                    </a:graphic>
                  </wp:inline>
                </w:drawing>
              </w:r>
            </w:ins>
            <w:ins w:id="223" w:author="10225531" w:date="2019-02-14T11:08:06Z">
              <w:r>
                <w:rPr/>
                <w:drawing>
                  <wp:inline distT="0" distB="0" distL="114300" distR="114300">
                    <wp:extent cx="4723130" cy="1869440"/>
                    <wp:effectExtent l="0" t="0" r="1270" b="1651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pic:cNvPicPr>
                              <a:picLocks noChangeAspect="1"/>
                            </pic:cNvPicPr>
                          </pic:nvPicPr>
                          <pic:blipFill>
                            <a:blip r:embed="rId19"/>
                            <a:stretch>
                              <a:fillRect/>
                            </a:stretch>
                          </pic:blipFill>
                          <pic:spPr>
                            <a:xfrm>
                              <a:off x="0" y="0"/>
                              <a:ext cx="4723130" cy="1869440"/>
                            </a:xfrm>
                            <a:prstGeom prst="rect">
                              <a:avLst/>
                            </a:prstGeom>
                            <a:noFill/>
                            <a:ln>
                              <a:noFill/>
                            </a:ln>
                          </pic:spPr>
                        </pic:pic>
                      </a:graphicData>
                    </a:graphic>
                  </wp:inline>
                </w:drawing>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226" w:author="10225531" w:date="2019-02-14T11:10: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cantSplit/>
          <w:jc w:val="center"/>
          <w:ins w:id="225" w:author="10225531" w:date="2019-02-14T09:56:21Z"/>
          <w:trPrChange w:id="226" w:author="10225531" w:date="2019-02-14T11:10:19Z">
            <w:trPr>
              <w:gridBefore w:val="1"/>
              <w:wBefore w:w="293" w:type="dxa"/>
              <w:cantSplit/>
              <w:jc w:val="center"/>
            </w:trPr>
          </w:trPrChange>
        </w:trPr>
        <w:tc>
          <w:tcPr>
            <w:tcW w:w="1425" w:type="dxa"/>
            <w:tcBorders>
              <w:top w:val="single" w:color="auto" w:sz="4" w:space="0"/>
              <w:left w:val="single" w:color="auto" w:sz="4" w:space="0"/>
              <w:bottom w:val="single" w:color="auto" w:sz="4" w:space="0"/>
              <w:right w:val="single" w:color="auto" w:sz="4" w:space="0"/>
            </w:tcBorders>
            <w:vAlign w:val="center"/>
            <w:tcPrChange w:id="227" w:author="10225531" w:date="2019-02-14T11:10:19Z">
              <w:tcPr>
                <w:tcW w:w="2541" w:type="dxa"/>
                <w:gridSpan w:val="2"/>
                <w:tcBorders>
                  <w:top w:val="single" w:color="auto" w:sz="4" w:space="0"/>
                  <w:left w:val="single" w:color="auto" w:sz="4" w:space="0"/>
                  <w:bottom w:val="single" w:color="auto" w:sz="4" w:space="0"/>
                  <w:right w:val="single" w:color="auto" w:sz="4" w:space="0"/>
                </w:tcBorders>
                <w:vAlign w:val="center"/>
              </w:tcPr>
            </w:tcPrChange>
          </w:tcPr>
          <w:p>
            <w:pPr>
              <w:pStyle w:val="51"/>
              <w:rPr>
                <w:ins w:id="228" w:author="10225531" w:date="2019-02-14T09:56:21Z"/>
                <w:lang w:eastAsia="ja-JP"/>
              </w:rPr>
            </w:pPr>
            <w:ins w:id="229" w:author="10225531" w:date="2019-02-14T09:56:21Z">
              <w:r>
                <w:rPr>
                  <w:lang w:eastAsia="ja-JP"/>
                </w:rPr>
                <w:t xml:space="preserve">System Bandwidth </w:t>
              </w:r>
            </w:ins>
          </w:p>
        </w:tc>
        <w:tc>
          <w:tcPr>
            <w:tcW w:w="7662" w:type="dxa"/>
            <w:tcBorders>
              <w:top w:val="single" w:color="auto" w:sz="4" w:space="0"/>
              <w:left w:val="single" w:color="auto" w:sz="4" w:space="0"/>
              <w:bottom w:val="single" w:color="auto" w:sz="4" w:space="0"/>
              <w:right w:val="single" w:color="auto" w:sz="4" w:space="0"/>
            </w:tcBorders>
            <w:vAlign w:val="center"/>
            <w:tcPrChange w:id="230" w:author="10225531" w:date="2019-02-14T11:10:19Z">
              <w:tcPr>
                <w:tcW w:w="3600" w:type="dxa"/>
                <w:tcBorders>
                  <w:top w:val="single" w:color="auto" w:sz="4" w:space="0"/>
                  <w:left w:val="single" w:color="auto" w:sz="4" w:space="0"/>
                  <w:bottom w:val="single" w:color="auto" w:sz="4" w:space="0"/>
                  <w:right w:val="single" w:color="auto" w:sz="4" w:space="0"/>
                </w:tcBorders>
                <w:vAlign w:val="center"/>
              </w:tcPr>
            </w:tcPrChange>
          </w:tcPr>
          <w:p>
            <w:pPr>
              <w:pStyle w:val="51"/>
              <w:rPr>
                <w:ins w:id="231" w:author="10225531" w:date="2019-02-14T09:56:21Z"/>
                <w:lang w:val="en-US" w:eastAsia="ja-JP"/>
              </w:rPr>
            </w:pPr>
            <w:ins w:id="232" w:author="10225531" w:date="2019-02-14T09:56:21Z">
              <w:r>
                <w:rPr>
                  <w:lang w:val="en-US" w:eastAsia="ja-JP"/>
                </w:rPr>
                <w:t>10</w:t>
              </w:r>
            </w:ins>
            <w:ins w:id="233" w:author="10225531" w:date="2019-02-14T11:10:14Z">
              <w:r>
                <w:rPr>
                  <w:rFonts w:hint="eastAsia" w:eastAsia="宋体"/>
                  <w:lang w:val="en-US" w:eastAsia="zh-CN"/>
                </w:rPr>
                <w:t>0</w:t>
              </w:r>
            </w:ins>
            <w:ins w:id="234" w:author="10225531" w:date="2019-02-14T09:56:21Z">
              <w:r>
                <w:rPr>
                  <w:lang w:val="en-US" w:eastAsia="ja-JP"/>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236" w:author="10225531" w:date="2019-02-14T11:10: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cantSplit/>
          <w:jc w:val="center"/>
          <w:ins w:id="235" w:author="10225531" w:date="2019-02-14T09:56:21Z"/>
          <w:trPrChange w:id="236" w:author="10225531" w:date="2019-02-14T11:10:19Z">
            <w:trPr>
              <w:gridBefore w:val="1"/>
              <w:wBefore w:w="293" w:type="dxa"/>
              <w:cantSplit/>
              <w:jc w:val="center"/>
            </w:trPr>
          </w:trPrChange>
        </w:trPr>
        <w:tc>
          <w:tcPr>
            <w:tcW w:w="1425" w:type="dxa"/>
            <w:tcBorders>
              <w:top w:val="single" w:color="auto" w:sz="4" w:space="0"/>
              <w:left w:val="single" w:color="auto" w:sz="4" w:space="0"/>
              <w:bottom w:val="single" w:color="auto" w:sz="4" w:space="0"/>
              <w:right w:val="single" w:color="auto" w:sz="4" w:space="0"/>
            </w:tcBorders>
            <w:vAlign w:val="center"/>
            <w:tcPrChange w:id="237" w:author="10225531" w:date="2019-02-14T11:10:19Z">
              <w:tcPr>
                <w:tcW w:w="2541" w:type="dxa"/>
                <w:gridSpan w:val="2"/>
                <w:tcBorders>
                  <w:top w:val="single" w:color="auto" w:sz="4" w:space="0"/>
                  <w:left w:val="single" w:color="auto" w:sz="4" w:space="0"/>
                  <w:bottom w:val="single" w:color="auto" w:sz="4" w:space="0"/>
                  <w:right w:val="single" w:color="auto" w:sz="4" w:space="0"/>
                </w:tcBorders>
                <w:vAlign w:val="center"/>
              </w:tcPr>
            </w:tcPrChange>
          </w:tcPr>
          <w:p>
            <w:pPr>
              <w:pStyle w:val="51"/>
              <w:rPr>
                <w:ins w:id="238" w:author="10225531" w:date="2019-02-14T09:56:21Z"/>
                <w:lang w:eastAsia="ja-JP"/>
              </w:rPr>
            </w:pPr>
            <w:ins w:id="239" w:author="10225531" w:date="2019-02-14T09:56:21Z">
              <w:r>
                <w:rPr>
                  <w:lang w:eastAsia="ja-JP"/>
                </w:rPr>
                <w:t>Carrier Frequency</w:t>
              </w:r>
            </w:ins>
          </w:p>
        </w:tc>
        <w:tc>
          <w:tcPr>
            <w:tcW w:w="7662" w:type="dxa"/>
            <w:tcBorders>
              <w:top w:val="single" w:color="auto" w:sz="4" w:space="0"/>
              <w:left w:val="single" w:color="auto" w:sz="4" w:space="0"/>
              <w:bottom w:val="single" w:color="auto" w:sz="4" w:space="0"/>
              <w:right w:val="single" w:color="auto" w:sz="4" w:space="0"/>
            </w:tcBorders>
            <w:vAlign w:val="center"/>
            <w:tcPrChange w:id="240" w:author="10225531" w:date="2019-02-14T11:10:19Z">
              <w:tcPr>
                <w:tcW w:w="3600" w:type="dxa"/>
                <w:tcBorders>
                  <w:top w:val="single" w:color="auto" w:sz="4" w:space="0"/>
                  <w:left w:val="single" w:color="auto" w:sz="4" w:space="0"/>
                  <w:bottom w:val="single" w:color="auto" w:sz="4" w:space="0"/>
                  <w:right w:val="single" w:color="auto" w:sz="4" w:space="0"/>
                </w:tcBorders>
                <w:vAlign w:val="center"/>
              </w:tcPr>
            </w:tcPrChange>
          </w:tcPr>
          <w:p>
            <w:pPr>
              <w:pStyle w:val="51"/>
              <w:rPr>
                <w:ins w:id="241" w:author="10225531" w:date="2019-02-14T09:56:21Z"/>
                <w:lang w:val="en-US" w:eastAsia="ja-JP"/>
              </w:rPr>
            </w:pPr>
            <w:ins w:id="242" w:author="10225531" w:date="2019-02-14T09:56:21Z">
              <w:r>
                <w:rPr>
                  <w:lang w:val="en-US" w:eastAsia="ja-JP"/>
                </w:rPr>
                <w:t>2.0 GHz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244" w:author="10225531" w:date="2019-02-14T11:10: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cantSplit/>
          <w:jc w:val="center"/>
          <w:ins w:id="243" w:author="10225531" w:date="2019-02-14T09:56:21Z"/>
          <w:trPrChange w:id="244" w:author="10225531" w:date="2019-02-14T11:10:19Z">
            <w:trPr>
              <w:gridBefore w:val="1"/>
              <w:wBefore w:w="293" w:type="dxa"/>
              <w:cantSplit/>
              <w:jc w:val="center"/>
            </w:trPr>
          </w:trPrChange>
        </w:trPr>
        <w:tc>
          <w:tcPr>
            <w:tcW w:w="1425" w:type="dxa"/>
            <w:tcBorders>
              <w:top w:val="single" w:color="auto" w:sz="4" w:space="0"/>
              <w:left w:val="single" w:color="auto" w:sz="4" w:space="0"/>
              <w:bottom w:val="single" w:color="auto" w:sz="4" w:space="0"/>
              <w:right w:val="single" w:color="auto" w:sz="4" w:space="0"/>
            </w:tcBorders>
            <w:vAlign w:val="center"/>
            <w:tcPrChange w:id="245" w:author="10225531" w:date="2019-02-14T11:10:19Z">
              <w:tcPr>
                <w:tcW w:w="2541" w:type="dxa"/>
                <w:gridSpan w:val="2"/>
                <w:tcBorders>
                  <w:top w:val="single" w:color="auto" w:sz="4" w:space="0"/>
                  <w:left w:val="single" w:color="auto" w:sz="4" w:space="0"/>
                  <w:bottom w:val="single" w:color="auto" w:sz="4" w:space="0"/>
                  <w:right w:val="single" w:color="auto" w:sz="4" w:space="0"/>
                </w:tcBorders>
                <w:vAlign w:val="center"/>
              </w:tcPr>
            </w:tcPrChange>
          </w:tcPr>
          <w:p>
            <w:pPr>
              <w:pStyle w:val="51"/>
              <w:rPr>
                <w:ins w:id="246" w:author="10225531" w:date="2019-02-14T09:56:21Z"/>
                <w:lang w:eastAsia="ja-JP"/>
              </w:rPr>
            </w:pPr>
            <w:ins w:id="247" w:author="10225531" w:date="2019-02-14T09:56:21Z">
              <w:r>
                <w:rPr>
                  <w:lang w:eastAsia="ja-JP"/>
                </w:rPr>
                <w:t>Number of Carriers</w:t>
              </w:r>
            </w:ins>
          </w:p>
        </w:tc>
        <w:tc>
          <w:tcPr>
            <w:tcW w:w="7662" w:type="dxa"/>
            <w:tcBorders>
              <w:top w:val="single" w:color="auto" w:sz="4" w:space="0"/>
              <w:left w:val="single" w:color="auto" w:sz="4" w:space="0"/>
              <w:bottom w:val="single" w:color="auto" w:sz="4" w:space="0"/>
              <w:right w:val="single" w:color="auto" w:sz="4" w:space="0"/>
            </w:tcBorders>
            <w:vAlign w:val="center"/>
            <w:tcPrChange w:id="248" w:author="10225531" w:date="2019-02-14T11:10:19Z">
              <w:tcPr>
                <w:tcW w:w="3600" w:type="dxa"/>
                <w:tcBorders>
                  <w:top w:val="single" w:color="auto" w:sz="4" w:space="0"/>
                  <w:left w:val="single" w:color="auto" w:sz="4" w:space="0"/>
                  <w:bottom w:val="single" w:color="auto" w:sz="4" w:space="0"/>
                  <w:right w:val="single" w:color="auto" w:sz="4" w:space="0"/>
                </w:tcBorders>
                <w:vAlign w:val="center"/>
              </w:tcPr>
            </w:tcPrChange>
          </w:tcPr>
          <w:p>
            <w:pPr>
              <w:pStyle w:val="51"/>
              <w:rPr>
                <w:ins w:id="249" w:author="10225531" w:date="2019-02-14T09:56:21Z"/>
                <w:lang w:val="en-US" w:eastAsia="ja-JP"/>
              </w:rPr>
            </w:pPr>
            <w:ins w:id="250" w:author="10225531" w:date="2019-02-14T09:56:21Z">
              <w:r>
                <w:rPr>
                  <w:lang w:val="en-US" w:eastAsia="ja-JP"/>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252" w:author="10225531" w:date="2019-02-14T11:10: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cantSplit/>
          <w:jc w:val="center"/>
          <w:ins w:id="251" w:author="10225531" w:date="2019-02-14T09:56:21Z"/>
          <w:trPrChange w:id="252" w:author="10225531" w:date="2019-02-14T11:10:19Z">
            <w:trPr>
              <w:gridBefore w:val="1"/>
              <w:wBefore w:w="293" w:type="dxa"/>
              <w:cantSplit/>
              <w:jc w:val="center"/>
            </w:trPr>
          </w:trPrChange>
        </w:trPr>
        <w:tc>
          <w:tcPr>
            <w:tcW w:w="1425" w:type="dxa"/>
            <w:tcBorders>
              <w:top w:val="single" w:color="auto" w:sz="4" w:space="0"/>
              <w:left w:val="single" w:color="auto" w:sz="4" w:space="0"/>
              <w:bottom w:val="single" w:color="auto" w:sz="4" w:space="0"/>
              <w:right w:val="single" w:color="auto" w:sz="4" w:space="0"/>
            </w:tcBorders>
            <w:vAlign w:val="center"/>
            <w:tcPrChange w:id="253" w:author="10225531" w:date="2019-02-14T11:10:19Z">
              <w:tcPr>
                <w:tcW w:w="2541" w:type="dxa"/>
                <w:gridSpan w:val="2"/>
                <w:tcBorders>
                  <w:top w:val="single" w:color="auto" w:sz="4" w:space="0"/>
                  <w:left w:val="single" w:color="auto" w:sz="4" w:space="0"/>
                  <w:bottom w:val="single" w:color="auto" w:sz="4" w:space="0"/>
                  <w:right w:val="single" w:color="auto" w:sz="4" w:space="0"/>
                </w:tcBorders>
                <w:vAlign w:val="center"/>
              </w:tcPr>
            </w:tcPrChange>
          </w:tcPr>
          <w:p>
            <w:pPr>
              <w:pStyle w:val="51"/>
              <w:rPr>
                <w:ins w:id="254" w:author="10225531" w:date="2019-02-14T09:56:21Z"/>
                <w:lang w:val="en-US" w:eastAsia="ja-JP"/>
              </w:rPr>
            </w:pPr>
            <w:ins w:id="255" w:author="10225531" w:date="2019-02-14T09:56:21Z">
              <w:r>
                <w:rPr>
                  <w:lang w:val="en-US" w:eastAsia="ja-JP"/>
                </w:rPr>
                <w:t>Total power (P</w:t>
              </w:r>
            </w:ins>
            <w:ins w:id="256" w:author="10225531" w:date="2019-02-14T09:56:21Z">
              <w:r>
                <w:rPr>
                  <w:vertAlign w:val="subscript"/>
                  <w:lang w:val="en-US" w:eastAsia="ja-JP"/>
                </w:rPr>
                <w:t>total</w:t>
              </w:r>
            </w:ins>
            <w:ins w:id="257" w:author="10225531" w:date="2019-02-14T09:56:21Z">
              <w:r>
                <w:rPr>
                  <w:lang w:val="en-US" w:eastAsia="ja-JP"/>
                </w:rPr>
                <w:t xml:space="preserve"> per carrier)</w:t>
              </w:r>
            </w:ins>
          </w:p>
        </w:tc>
        <w:tc>
          <w:tcPr>
            <w:tcW w:w="7662" w:type="dxa"/>
            <w:tcBorders>
              <w:top w:val="single" w:color="auto" w:sz="4" w:space="0"/>
              <w:left w:val="single" w:color="auto" w:sz="4" w:space="0"/>
              <w:bottom w:val="single" w:color="auto" w:sz="4" w:space="0"/>
              <w:right w:val="single" w:color="auto" w:sz="4" w:space="0"/>
            </w:tcBorders>
            <w:vAlign w:val="center"/>
            <w:tcPrChange w:id="258" w:author="10225531" w:date="2019-02-14T11:10:19Z">
              <w:tcPr>
                <w:tcW w:w="3600" w:type="dxa"/>
                <w:tcBorders>
                  <w:top w:val="single" w:color="auto" w:sz="4" w:space="0"/>
                  <w:left w:val="single" w:color="auto" w:sz="4" w:space="0"/>
                  <w:bottom w:val="single" w:color="auto" w:sz="4" w:space="0"/>
                  <w:right w:val="single" w:color="auto" w:sz="4" w:space="0"/>
                </w:tcBorders>
                <w:vAlign w:val="center"/>
              </w:tcPr>
            </w:tcPrChange>
          </w:tcPr>
          <w:p>
            <w:pPr>
              <w:pStyle w:val="51"/>
              <w:rPr>
                <w:ins w:id="259" w:author="10225531" w:date="2019-02-14T09:56:21Z"/>
                <w:lang w:val="en-US" w:eastAsia="ja-JP"/>
              </w:rPr>
            </w:pPr>
            <w:ins w:id="260" w:author="10225531" w:date="2019-02-14T11:13:52Z">
              <w:r>
                <w:rPr>
                  <w:rFonts w:hint="eastAsia" w:eastAsia="宋体"/>
                  <w:lang w:val="en-US" w:eastAsia="zh-CN"/>
                </w:rPr>
                <w:t>18</w:t>
              </w:r>
            </w:ins>
            <w:ins w:id="261" w:author="10225531" w:date="2019-02-14T09:56:21Z">
              <w:r>
                <w:rPr>
                  <w:lang w:val="en-US" w:eastAsia="ja-JP"/>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262" w:author="10225531" w:date="2019-02-14T11:16:04Z"/>
        </w:trPr>
        <w:tc>
          <w:tcPr>
            <w:tcW w:w="1425" w:type="dxa"/>
            <w:tcBorders>
              <w:top w:val="single" w:color="auto" w:sz="4" w:space="0"/>
              <w:left w:val="single" w:color="auto" w:sz="4" w:space="0"/>
              <w:bottom w:val="single" w:color="auto" w:sz="4" w:space="0"/>
              <w:right w:val="single" w:color="auto" w:sz="4" w:space="0"/>
            </w:tcBorders>
            <w:vAlign w:val="center"/>
          </w:tcPr>
          <w:p>
            <w:pPr>
              <w:pStyle w:val="51"/>
              <w:rPr>
                <w:ins w:id="263" w:author="10225531" w:date="2019-02-14T11:16:04Z"/>
                <w:rFonts w:hint="default" w:eastAsia="宋体"/>
                <w:lang w:val="en-US" w:eastAsia="zh-CN"/>
              </w:rPr>
            </w:pPr>
            <w:ins w:id="264" w:author="10225531" w:date="2019-02-14T11:16:07Z">
              <w:r>
                <w:rPr>
                  <w:rFonts w:hint="eastAsia" w:eastAsia="宋体"/>
                  <w:lang w:val="en-US" w:eastAsia="zh-CN"/>
                </w:rPr>
                <w:t xml:space="preserve">UE </w:t>
              </w:r>
            </w:ins>
            <w:ins w:id="265" w:author="10225531" w:date="2019-02-14T11:16:08Z">
              <w:r>
                <w:rPr>
                  <w:rFonts w:hint="eastAsia" w:eastAsia="宋体"/>
                  <w:lang w:val="en-US" w:eastAsia="zh-CN"/>
                </w:rPr>
                <w:t>D</w:t>
              </w:r>
            </w:ins>
            <w:ins w:id="266" w:author="10225531" w:date="2019-02-14T11:16:11Z">
              <w:r>
                <w:rPr>
                  <w:rFonts w:hint="eastAsia" w:eastAsia="宋体"/>
                  <w:lang w:val="en-US" w:eastAsia="zh-CN"/>
                </w:rPr>
                <w:t>rop</w:t>
              </w:r>
            </w:ins>
            <w:ins w:id="267" w:author="10225531" w:date="2019-02-14T11:16:12Z">
              <w:r>
                <w:rPr>
                  <w:rFonts w:hint="eastAsia" w:eastAsia="宋体"/>
                  <w:lang w:val="en-US" w:eastAsia="zh-CN"/>
                </w:rPr>
                <w:t>ping</w:t>
              </w:r>
            </w:ins>
          </w:p>
        </w:tc>
        <w:tc>
          <w:tcPr>
            <w:tcW w:w="7662" w:type="dxa"/>
            <w:tcBorders>
              <w:top w:val="single" w:color="auto" w:sz="4" w:space="0"/>
              <w:left w:val="single" w:color="auto" w:sz="4" w:space="0"/>
              <w:bottom w:val="single" w:color="auto" w:sz="4" w:space="0"/>
              <w:right w:val="single" w:color="auto" w:sz="4" w:space="0"/>
            </w:tcBorders>
            <w:vAlign w:val="center"/>
          </w:tcPr>
          <w:p>
            <w:pPr>
              <w:pStyle w:val="51"/>
              <w:rPr>
                <w:ins w:id="268" w:author="10225531" w:date="2019-02-14T11:16:04Z"/>
                <w:rFonts w:hint="default" w:eastAsia="宋体"/>
                <w:lang w:val="en-US" w:eastAsia="zh-CN"/>
              </w:rPr>
            </w:pPr>
            <w:ins w:id="269" w:author="10225531" w:date="2019-02-14T11:19:06Z">
              <w:r>
                <w:rPr>
                  <w:rFonts w:hint="eastAsia" w:eastAsia="宋体"/>
                  <w:lang w:val="en-US" w:eastAsia="zh-CN"/>
                </w:rPr>
                <w:t>D</w:t>
              </w:r>
            </w:ins>
            <w:ins w:id="270" w:author="10225531" w:date="2019-02-14T11:19:08Z">
              <w:r>
                <w:rPr>
                  <w:rFonts w:hint="eastAsia" w:eastAsia="宋体"/>
                  <w:lang w:val="en-US" w:eastAsia="zh-CN"/>
                </w:rPr>
                <w:t>ist</w:t>
              </w:r>
            </w:ins>
            <w:ins w:id="271" w:author="10225531" w:date="2019-02-14T11:19:09Z">
              <w:r>
                <w:rPr>
                  <w:rFonts w:hint="eastAsia" w:eastAsia="宋体"/>
                  <w:lang w:val="en-US" w:eastAsia="zh-CN"/>
                </w:rPr>
                <w:t>ri</w:t>
              </w:r>
            </w:ins>
            <w:ins w:id="272" w:author="10225531" w:date="2019-02-14T11:19:10Z">
              <w:r>
                <w:rPr>
                  <w:rFonts w:hint="eastAsia" w:eastAsia="宋体"/>
                  <w:lang w:val="en-US" w:eastAsia="zh-CN"/>
                </w:rPr>
                <w:t xml:space="preserve">buted </w:t>
              </w:r>
            </w:ins>
            <w:ins w:id="273" w:author="10225531" w:date="2019-02-14T11:19:50Z">
              <w:r>
                <w:rPr>
                  <w:rFonts w:hint="eastAsia" w:eastAsia="宋体"/>
                  <w:lang w:val="en-US" w:eastAsia="zh-CN"/>
                </w:rPr>
                <w:t>a</w:t>
              </w:r>
            </w:ins>
            <w:ins w:id="274" w:author="10225531" w:date="2019-02-14T11:19:51Z">
              <w:r>
                <w:rPr>
                  <w:rFonts w:hint="eastAsia" w:eastAsia="宋体"/>
                  <w:lang w:val="en-US" w:eastAsia="zh-CN"/>
                </w:rPr>
                <w:t>ll o</w:t>
              </w:r>
            </w:ins>
            <w:ins w:id="275" w:author="10225531" w:date="2019-02-14T11:19:52Z">
              <w:r>
                <w:rPr>
                  <w:rFonts w:hint="eastAsia" w:eastAsia="宋体"/>
                  <w:lang w:val="en-US" w:eastAsia="zh-CN"/>
                </w:rPr>
                <w:t>ver th</w:t>
              </w:r>
            </w:ins>
            <w:ins w:id="276" w:author="10225531" w:date="2019-02-14T11:19:53Z">
              <w:r>
                <w:rPr>
                  <w:rFonts w:hint="eastAsia" w:eastAsia="宋体"/>
                  <w:lang w:val="en-US" w:eastAsia="zh-CN"/>
                </w:rPr>
                <w:t>e roo</w:t>
              </w:r>
            </w:ins>
            <w:ins w:id="277" w:author="10225531" w:date="2019-02-14T11:19:54Z">
              <w:r>
                <w:rPr>
                  <w:rFonts w:hint="eastAsia" w:eastAsia="宋体"/>
                  <w:lang w:val="en-US" w:eastAsia="zh-CN"/>
                </w:rPr>
                <w:t>m</w:t>
              </w:r>
            </w:ins>
          </w:p>
        </w:tc>
      </w:tr>
    </w:tbl>
    <w:p>
      <w:pPr>
        <w:widowControl w:val="0"/>
        <w:snapToGrid w:val="0"/>
        <w:spacing w:after="0"/>
        <w:textAlignment w:val="center"/>
        <w:outlineLvl w:val="9"/>
        <w:rPr>
          <w:ins w:id="279" w:author="10225531" w:date="2019-02-14T11:27:28Z"/>
          <w:rFonts w:hint="eastAsia" w:eastAsia="宋体"/>
          <w:sz w:val="20"/>
          <w:szCs w:val="22"/>
          <w:lang w:val="en-US" w:eastAsia="zh-CN"/>
        </w:rPr>
        <w:pPrChange w:id="278" w:author="10225531" w:date="2019-02-13T17:14:38Z">
          <w:pPr/>
        </w:pPrChange>
      </w:pPr>
    </w:p>
    <w:p>
      <w:pPr>
        <w:widowControl w:val="0"/>
        <w:snapToGrid w:val="0"/>
        <w:spacing w:after="0"/>
        <w:textAlignment w:val="center"/>
        <w:outlineLvl w:val="9"/>
        <w:rPr>
          <w:ins w:id="281" w:author="10225531" w:date="2019-02-14T11:57:38Z"/>
          <w:rFonts w:hint="eastAsia" w:eastAsia="宋体"/>
          <w:sz w:val="20"/>
          <w:szCs w:val="22"/>
          <w:lang w:val="en-US" w:eastAsia="zh-CN"/>
        </w:rPr>
        <w:pPrChange w:id="280" w:author="10225531" w:date="2019-02-13T17:14:38Z">
          <w:pPr/>
        </w:pPrChange>
      </w:pPr>
      <w:ins w:id="282" w:author="10225531" w:date="2019-02-14T11:27:28Z">
        <w:r>
          <w:rPr>
            <w:rFonts w:hint="eastAsia" w:eastAsia="宋体"/>
            <w:sz w:val="20"/>
            <w:szCs w:val="22"/>
            <w:lang w:val="en-US" w:eastAsia="zh-CN"/>
          </w:rPr>
          <w:t>T</w:t>
        </w:r>
      </w:ins>
      <w:ins w:id="283" w:author="10225531" w:date="2019-02-14T11:27:29Z">
        <w:r>
          <w:rPr>
            <w:rFonts w:hint="eastAsia" w:eastAsia="宋体"/>
            <w:sz w:val="20"/>
            <w:szCs w:val="22"/>
            <w:lang w:val="en-US" w:eastAsia="zh-CN"/>
          </w:rPr>
          <w:t>he</w:t>
        </w:r>
      </w:ins>
      <w:ins w:id="284" w:author="10225531" w:date="2019-02-14T11:53:23Z">
        <w:r>
          <w:rPr>
            <w:rFonts w:hint="eastAsia" w:eastAsia="宋体"/>
            <w:sz w:val="20"/>
            <w:szCs w:val="22"/>
            <w:lang w:val="en-US" w:eastAsia="zh-CN"/>
          </w:rPr>
          <w:t xml:space="preserve"> </w:t>
        </w:r>
      </w:ins>
      <w:ins w:id="285" w:author="10225531" w:date="2019-02-14T11:53:26Z">
        <w:r>
          <w:rPr>
            <w:rFonts w:hint="eastAsia" w:eastAsia="宋体"/>
            <w:sz w:val="20"/>
            <w:szCs w:val="22"/>
            <w:lang w:val="en-US" w:eastAsia="zh-CN"/>
          </w:rPr>
          <w:t>C</w:t>
        </w:r>
      </w:ins>
      <w:ins w:id="286" w:author="10225531" w:date="2019-02-14T11:53:27Z">
        <w:r>
          <w:rPr>
            <w:rFonts w:hint="eastAsia" w:eastAsia="宋体"/>
            <w:sz w:val="20"/>
            <w:szCs w:val="22"/>
            <w:lang w:val="en-US" w:eastAsia="zh-CN"/>
          </w:rPr>
          <w:t xml:space="preserve">DF </w:t>
        </w:r>
      </w:ins>
      <w:ins w:id="287" w:author="10225531" w:date="2019-02-14T11:32:37Z">
        <w:r>
          <w:rPr>
            <w:rFonts w:hint="eastAsia" w:eastAsia="宋体"/>
            <w:sz w:val="20"/>
            <w:szCs w:val="22"/>
            <w:lang w:val="en-US" w:eastAsia="zh-CN"/>
          </w:rPr>
          <w:t>res</w:t>
        </w:r>
      </w:ins>
      <w:ins w:id="288" w:author="10225531" w:date="2019-02-14T11:32:38Z">
        <w:r>
          <w:rPr>
            <w:rFonts w:hint="eastAsia" w:eastAsia="宋体"/>
            <w:sz w:val="20"/>
            <w:szCs w:val="22"/>
            <w:lang w:val="en-US" w:eastAsia="zh-CN"/>
          </w:rPr>
          <w:t xml:space="preserve">ults </w:t>
        </w:r>
      </w:ins>
      <w:ins w:id="289" w:author="10225531" w:date="2019-02-14T11:53:38Z">
        <w:r>
          <w:rPr>
            <w:rFonts w:hint="eastAsia" w:eastAsia="宋体"/>
            <w:sz w:val="20"/>
            <w:szCs w:val="22"/>
            <w:lang w:val="en-US" w:eastAsia="zh-CN"/>
          </w:rPr>
          <w:t xml:space="preserve">of </w:t>
        </w:r>
      </w:ins>
      <w:ins w:id="290" w:author="10225531" w:date="2019-02-14T11:53:39Z">
        <w:r>
          <w:rPr>
            <w:rFonts w:hint="eastAsia" w:eastAsia="宋体"/>
            <w:sz w:val="20"/>
            <w:szCs w:val="22"/>
            <w:lang w:val="en-US" w:eastAsia="zh-CN"/>
          </w:rPr>
          <w:t xml:space="preserve">horizontal accuracy </w:t>
        </w:r>
      </w:ins>
      <w:ins w:id="291" w:author="10225531" w:date="2019-02-14T11:53:42Z">
        <w:r>
          <w:rPr>
            <w:rFonts w:hint="eastAsia" w:eastAsia="宋体"/>
            <w:sz w:val="20"/>
            <w:szCs w:val="22"/>
            <w:lang w:val="en-US" w:eastAsia="zh-CN"/>
          </w:rPr>
          <w:t xml:space="preserve">is </w:t>
        </w:r>
      </w:ins>
      <w:ins w:id="292" w:author="10225531" w:date="2019-02-14T11:53:58Z">
        <w:r>
          <w:rPr>
            <w:rFonts w:hint="eastAsia" w:eastAsia="宋体"/>
            <w:sz w:val="20"/>
            <w:szCs w:val="22"/>
            <w:lang w:val="en-US" w:eastAsia="zh-CN"/>
          </w:rPr>
          <w:t>show</w:t>
        </w:r>
      </w:ins>
      <w:ins w:id="293" w:author="10225531" w:date="2019-02-14T11:53:59Z">
        <w:r>
          <w:rPr>
            <w:rFonts w:hint="eastAsia" w:eastAsia="宋体"/>
            <w:sz w:val="20"/>
            <w:szCs w:val="22"/>
            <w:lang w:val="en-US" w:eastAsia="zh-CN"/>
          </w:rPr>
          <w:t xml:space="preserve">n in </w:t>
        </w:r>
      </w:ins>
      <w:ins w:id="294" w:author="10225531" w:date="2019-02-14T11:54:00Z">
        <w:r>
          <w:rPr>
            <w:rFonts w:hint="eastAsia" w:eastAsia="宋体"/>
            <w:sz w:val="20"/>
            <w:szCs w:val="22"/>
            <w:lang w:val="en-US" w:eastAsia="zh-CN"/>
          </w:rPr>
          <w:t>figure</w:t>
        </w:r>
      </w:ins>
      <w:ins w:id="295" w:author="10225531" w:date="2019-02-14T11:54:01Z">
        <w:r>
          <w:rPr>
            <w:rFonts w:hint="eastAsia" w:eastAsia="宋体"/>
            <w:sz w:val="20"/>
            <w:szCs w:val="22"/>
            <w:lang w:val="en-US" w:eastAsia="zh-CN"/>
          </w:rPr>
          <w:t xml:space="preserve"> </w:t>
        </w:r>
      </w:ins>
      <w:ins w:id="296" w:author="10225531" w:date="2019-02-14T11:54:06Z">
        <w:r>
          <w:rPr>
            <w:rFonts w:hint="eastAsia" w:eastAsia="宋体"/>
            <w:sz w:val="20"/>
            <w:szCs w:val="22"/>
            <w:lang w:val="en-US" w:eastAsia="zh-CN"/>
          </w:rPr>
          <w:t>7.2</w:t>
        </w:r>
      </w:ins>
      <w:ins w:id="297" w:author="10225531" w:date="2019-02-14T11:54:07Z">
        <w:r>
          <w:rPr>
            <w:rFonts w:hint="eastAsia" w:eastAsia="宋体"/>
            <w:sz w:val="20"/>
            <w:szCs w:val="22"/>
            <w:lang w:val="en-US" w:eastAsia="zh-CN"/>
          </w:rPr>
          <w:t>.</w:t>
        </w:r>
      </w:ins>
      <w:ins w:id="298" w:author="10225531" w:date="2019-02-14T11:54:08Z">
        <w:r>
          <w:rPr>
            <w:rFonts w:hint="eastAsia" w:eastAsia="宋体"/>
            <w:sz w:val="20"/>
            <w:szCs w:val="22"/>
            <w:lang w:val="en-US" w:eastAsia="zh-CN"/>
          </w:rPr>
          <w:t>x</w:t>
        </w:r>
      </w:ins>
      <w:ins w:id="299" w:author="10225531" w:date="2019-02-14T11:54:10Z">
        <w:r>
          <w:rPr>
            <w:rFonts w:hint="eastAsia" w:eastAsia="宋体"/>
            <w:sz w:val="20"/>
            <w:szCs w:val="22"/>
            <w:lang w:val="en-US" w:eastAsia="zh-CN"/>
          </w:rPr>
          <w:t>-2</w:t>
        </w:r>
      </w:ins>
      <w:ins w:id="300" w:author="10225531" w:date="2019-02-14T11:54:13Z">
        <w:r>
          <w:rPr>
            <w:rFonts w:hint="eastAsia" w:eastAsia="宋体"/>
            <w:sz w:val="20"/>
            <w:szCs w:val="22"/>
            <w:lang w:val="en-US" w:eastAsia="zh-CN"/>
          </w:rPr>
          <w:t>:</w:t>
        </w:r>
      </w:ins>
    </w:p>
    <w:p>
      <w:pPr>
        <w:widowControl w:val="0"/>
        <w:snapToGrid w:val="0"/>
        <w:spacing w:after="0"/>
        <w:jc w:val="center"/>
        <w:textAlignment w:val="center"/>
        <w:outlineLvl w:val="9"/>
        <w:pPrChange w:id="301" w:author="10225531" w:date="2019-02-13T17:14:38Z">
          <w:pPr/>
        </w:pPrChange>
      </w:pPr>
      <w:r>
        <w:drawing>
          <wp:inline distT="0" distB="0" distL="114300" distR="114300">
            <wp:extent cx="4267835" cy="3223260"/>
            <wp:effectExtent l="0" t="0" r="18415" b="15240"/>
            <wp:docPr id="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0"/>
                    <pic:cNvPicPr>
                      <a:picLocks noChangeAspect="1"/>
                    </pic:cNvPicPr>
                  </pic:nvPicPr>
                  <pic:blipFill>
                    <a:blip r:embed="rId20"/>
                    <a:stretch>
                      <a:fillRect/>
                    </a:stretch>
                  </pic:blipFill>
                  <pic:spPr>
                    <a:xfrm>
                      <a:off x="0" y="0"/>
                      <a:ext cx="4267835" cy="3223260"/>
                    </a:xfrm>
                    <a:prstGeom prst="rect">
                      <a:avLst/>
                    </a:prstGeom>
                    <a:noFill/>
                    <a:ln>
                      <a:noFill/>
                    </a:ln>
                  </pic:spPr>
                </pic:pic>
              </a:graphicData>
            </a:graphic>
          </wp:inline>
        </w:drawing>
      </w:r>
    </w:p>
    <w:p>
      <w:pPr>
        <w:pStyle w:val="14"/>
        <w:widowControl w:val="0"/>
        <w:snapToGrid w:val="0"/>
        <w:spacing w:after="0"/>
        <w:jc w:val="center"/>
        <w:textAlignment w:val="center"/>
        <w:outlineLvl w:val="9"/>
        <w:rPr>
          <w:ins w:id="303" w:author="10225531" w:date="2019-02-13T17:29:15Z"/>
          <w:rFonts w:hint="default"/>
          <w:b w:val="0"/>
          <w:bCs w:val="0"/>
          <w:sz w:val="21"/>
          <w:szCs w:val="21"/>
          <w:lang w:val="en-US" w:eastAsia="zh-CN"/>
        </w:rPr>
        <w:pPrChange w:id="302" w:author="10225531" w:date="2019-02-13T17:14:38Z">
          <w:pPr/>
        </w:pPrChange>
      </w:pPr>
      <w:r>
        <w:rPr>
          <w:rFonts w:hint="eastAsia"/>
          <w:b w:val="0"/>
          <w:bCs w:val="0"/>
          <w:sz w:val="21"/>
          <w:szCs w:val="21"/>
          <w:lang w:val="en-US" w:eastAsia="zh-CN"/>
        </w:rPr>
        <w:t>Figure 7.2.x-2 Horizontal accuracy of PRS-based TBS testing</w:t>
      </w:r>
    </w:p>
    <w:p>
      <w:pPr>
        <w:widowControl w:val="0"/>
        <w:snapToGrid w:val="0"/>
        <w:spacing w:after="0"/>
        <w:textAlignment w:val="center"/>
        <w:outlineLvl w:val="9"/>
        <w:rPr>
          <w:ins w:id="305" w:author="10225531" w:date="2019-02-13T17:13:46Z"/>
          <w:rFonts w:hint="default" w:eastAsia="宋体"/>
          <w:sz w:val="20"/>
          <w:szCs w:val="22"/>
          <w:lang w:val="en-US" w:eastAsia="zh-CN"/>
          <w:rPrChange w:id="306" w:author="10225531" w:date="2019-02-13T17:14:38Z">
            <w:rPr>
              <w:ins w:id="307" w:author="10225531" w:date="2019-02-13T17:13:46Z"/>
            </w:rPr>
          </w:rPrChange>
        </w:rPr>
        <w:pPrChange w:id="304" w:author="10225531" w:date="2019-02-13T17:14:38Z">
          <w:pPr/>
        </w:pPrChange>
      </w:pPr>
    </w:p>
    <w:p>
      <w:pPr>
        <w:outlineLvl w:val="0"/>
        <w:rPr>
          <w:ins w:id="308" w:author="10225531" w:date="2019-02-13T17:08:20Z"/>
          <w:rFonts w:hint="eastAsia" w:eastAsia="宋体" w:cs="Times New Roman"/>
          <w:sz w:val="20"/>
          <w:szCs w:val="22"/>
          <w:lang w:val="en-US" w:eastAsia="zh-CN"/>
        </w:rPr>
      </w:pPr>
    </w:p>
    <w:p>
      <w:pPr>
        <w:outlineLvl w:val="0"/>
        <w:rPr>
          <w:rFonts w:hint="eastAsia" w:eastAsia="宋体" w:cs="Times New Roman"/>
          <w:sz w:val="20"/>
          <w:szCs w:val="22"/>
          <w:lang w:val="en-US" w:eastAsia="zh-CN"/>
        </w:rPr>
      </w:pPr>
    </w:p>
    <w:p>
      <w:pPr>
        <w:rPr>
          <w:rFonts w:hint="eastAsia" w:ascii="Times New Roman" w:hAnsi="Times New Roman" w:eastAsia="宋体" w:cs="Times New Roman"/>
          <w:sz w:val="20"/>
          <w:lang w:val="en-US" w:eastAsia="zh-CN"/>
        </w:rPr>
      </w:pPr>
    </w:p>
    <w:p>
      <w:pPr>
        <w:snapToGrid w:val="0"/>
        <w:spacing w:after="0" w:line="264" w:lineRule="auto"/>
        <w:rPr>
          <w:rFonts w:eastAsia="宋体"/>
          <w:sz w:val="20"/>
          <w:lang w:val="en-US" w:eastAsia="zh-CN"/>
        </w:rPr>
      </w:pPr>
    </w:p>
    <w:p>
      <w:pPr>
        <w:snapToGrid w:val="0"/>
        <w:spacing w:after="0"/>
        <w:rPr>
          <w:sz w:val="20"/>
        </w:rPr>
      </w:pPr>
    </w:p>
    <w:p>
      <w:pPr>
        <w:pStyle w:val="14"/>
        <w:jc w:val="center"/>
        <w:rPr>
          <w:rFonts w:eastAsiaTheme="minorEastAsia"/>
          <w:lang w:eastAsia="zh-CN"/>
        </w:rPr>
      </w:pPr>
    </w:p>
    <w:sectPr>
      <w:footerReference r:id="rId3" w:type="default"/>
      <w:pgSz w:w="12240" w:h="15840"/>
      <w:pgMar w:top="1440" w:right="1467" w:bottom="1440" w:left="1418"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Webdings">
    <w:panose1 w:val="05030102010509060703"/>
    <w:charset w:val="02"/>
    <w:family w:val="roman"/>
    <w:pitch w:val="default"/>
    <w:sig w:usb0="00000000" w:usb1="00000000" w:usb2="00000000" w:usb3="00000000" w:csb0="80000000" w:csb1="00000000"/>
  </w:font>
  <w:font w:name="Batang">
    <w:panose1 w:val="02030600000101010101"/>
    <w:charset w:val="81"/>
    <w:family w:val="auto"/>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 PAGE   \* MERGEFORMAT </w:instrText>
    </w:r>
    <w:r>
      <w:fldChar w:fldCharType="separate"/>
    </w:r>
    <w:r>
      <w:t>3</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612"/>
        </w:tabs>
        <w:ind w:left="612" w:hanging="432"/>
      </w:pPr>
      <w:rPr>
        <w:rFonts w:hint="default"/>
      </w:rPr>
    </w:lvl>
    <w:lvl w:ilvl="1" w:tentative="0">
      <w:start w:val="1"/>
      <w:numFmt w:val="decimal"/>
      <w:pStyle w:val="3"/>
      <w:lvlText w:val="%1.%2"/>
      <w:lvlJc w:val="left"/>
      <w:pPr>
        <w:tabs>
          <w:tab w:val="left" w:pos="576"/>
        </w:tabs>
        <w:ind w:left="576" w:hanging="576"/>
      </w:pPr>
      <w:rPr>
        <w:rFonts w:hint="default" w:ascii="Arial" w:hAnsi="Arial" w:cs="Arial"/>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0E352CA2"/>
    <w:multiLevelType w:val="multilevel"/>
    <w:tmpl w:val="0E352CA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18E82187"/>
    <w:multiLevelType w:val="multilevel"/>
    <w:tmpl w:val="18E82187"/>
    <w:lvl w:ilvl="0" w:tentative="0">
      <w:start w:val="1"/>
      <w:numFmt w:val="decimal"/>
      <w:pStyle w:val="45"/>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3">
    <w:nsid w:val="3A877D64"/>
    <w:multiLevelType w:val="singleLevel"/>
    <w:tmpl w:val="3A877D64"/>
    <w:lvl w:ilvl="0" w:tentative="0">
      <w:start w:val="1"/>
      <w:numFmt w:val="decimal"/>
      <w:pStyle w:val="92"/>
      <w:lvlText w:val="[%1]"/>
      <w:lvlJc w:val="left"/>
      <w:pPr>
        <w:tabs>
          <w:tab w:val="left" w:pos="360"/>
        </w:tabs>
        <w:ind w:left="360" w:hanging="360"/>
      </w:pPr>
    </w:lvl>
  </w:abstractNum>
  <w:abstractNum w:abstractNumId="4">
    <w:nsid w:val="41B84F12"/>
    <w:multiLevelType w:val="singleLevel"/>
    <w:tmpl w:val="41B84F12"/>
    <w:lvl w:ilvl="0" w:tentative="0">
      <w:start w:val="3"/>
      <w:numFmt w:val="decimal"/>
      <w:suff w:val="space"/>
      <w:lvlText w:val="[%1]"/>
      <w:lvlJc w:val="left"/>
    </w:lvl>
  </w:abstractNum>
  <w:abstractNum w:abstractNumId="5">
    <w:nsid w:val="41CA2C26"/>
    <w:multiLevelType w:val="singleLevel"/>
    <w:tmpl w:val="41CA2C26"/>
    <w:lvl w:ilvl="0" w:tentative="0">
      <w:start w:val="1"/>
      <w:numFmt w:val="bullet"/>
      <w:pStyle w:val="76"/>
      <w:lvlText w:val=""/>
      <w:lvlJc w:val="left"/>
      <w:pPr>
        <w:tabs>
          <w:tab w:val="left" w:pos="360"/>
        </w:tabs>
        <w:ind w:left="360" w:hanging="360"/>
      </w:pPr>
      <w:rPr>
        <w:rFonts w:hint="default" w:ascii="Webdings" w:hAnsi="Webdings"/>
      </w:rPr>
    </w:lvl>
  </w:abstractNum>
  <w:abstractNum w:abstractNumId="6">
    <w:nsid w:val="5101505E"/>
    <w:multiLevelType w:val="multilevel"/>
    <w:tmpl w:val="5101505E"/>
    <w:lvl w:ilvl="0" w:tentative="0">
      <w:start w:val="1"/>
      <w:numFmt w:val="decimal"/>
      <w:pStyle w:val="8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73E56F14"/>
    <w:multiLevelType w:val="multilevel"/>
    <w:tmpl w:val="73E56F14"/>
    <w:lvl w:ilvl="0" w:tentative="0">
      <w:start w:val="1"/>
      <w:numFmt w:val="decimal"/>
      <w:pStyle w:val="61"/>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
  </w:num>
  <w:num w:numId="3">
    <w:abstractNumId w:val="7"/>
  </w:num>
  <w:num w:numId="4">
    <w:abstractNumId w:val="5"/>
  </w:num>
  <w:num w:numId="5">
    <w:abstractNumId w:val="6"/>
  </w:num>
  <w:num w:numId="6">
    <w:abstractNumId w:val="3"/>
  </w:num>
  <w:num w:numId="7">
    <w:abstractNumId w:val="1"/>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ifei Yuan">
    <w15:presenceInfo w15:providerId="None" w15:userId="Yifei Yuan"/>
  </w15:person>
  <w15:person w15:author="10225531">
    <w15:presenceInfo w15:providerId="None" w15:userId="10225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documentProtection w:enforcement="0"/>
  <w:defaultTabStop w:val="720"/>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538"/>
    <w:rsid w:val="00000043"/>
    <w:rsid w:val="0000024E"/>
    <w:rsid w:val="000002EB"/>
    <w:rsid w:val="00000578"/>
    <w:rsid w:val="00000673"/>
    <w:rsid w:val="000006A4"/>
    <w:rsid w:val="00000B79"/>
    <w:rsid w:val="00000BA0"/>
    <w:rsid w:val="00000F10"/>
    <w:rsid w:val="000013B6"/>
    <w:rsid w:val="0000143A"/>
    <w:rsid w:val="00001B6B"/>
    <w:rsid w:val="00002232"/>
    <w:rsid w:val="0000233C"/>
    <w:rsid w:val="00002AC2"/>
    <w:rsid w:val="00002CAB"/>
    <w:rsid w:val="00002E58"/>
    <w:rsid w:val="00003174"/>
    <w:rsid w:val="00003258"/>
    <w:rsid w:val="000038E9"/>
    <w:rsid w:val="000040F9"/>
    <w:rsid w:val="0000423A"/>
    <w:rsid w:val="00004ADA"/>
    <w:rsid w:val="00004CAD"/>
    <w:rsid w:val="00004CD6"/>
    <w:rsid w:val="00004D4A"/>
    <w:rsid w:val="00005299"/>
    <w:rsid w:val="000053D7"/>
    <w:rsid w:val="0000552C"/>
    <w:rsid w:val="00006751"/>
    <w:rsid w:val="00006ADB"/>
    <w:rsid w:val="00006F4F"/>
    <w:rsid w:val="00007432"/>
    <w:rsid w:val="00007695"/>
    <w:rsid w:val="00007BD3"/>
    <w:rsid w:val="00007EC7"/>
    <w:rsid w:val="0001019D"/>
    <w:rsid w:val="0001034F"/>
    <w:rsid w:val="00010357"/>
    <w:rsid w:val="00010450"/>
    <w:rsid w:val="00010831"/>
    <w:rsid w:val="00010AD0"/>
    <w:rsid w:val="00010F96"/>
    <w:rsid w:val="00011255"/>
    <w:rsid w:val="00011A3D"/>
    <w:rsid w:val="00011C57"/>
    <w:rsid w:val="00011DE0"/>
    <w:rsid w:val="00012153"/>
    <w:rsid w:val="0001222B"/>
    <w:rsid w:val="00012883"/>
    <w:rsid w:val="00012893"/>
    <w:rsid w:val="00012CEA"/>
    <w:rsid w:val="0001339C"/>
    <w:rsid w:val="000133AD"/>
    <w:rsid w:val="0001359E"/>
    <w:rsid w:val="0001384E"/>
    <w:rsid w:val="00013914"/>
    <w:rsid w:val="00013B48"/>
    <w:rsid w:val="00013D8A"/>
    <w:rsid w:val="00013F8E"/>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221"/>
    <w:rsid w:val="00017B42"/>
    <w:rsid w:val="00020425"/>
    <w:rsid w:val="00020A08"/>
    <w:rsid w:val="0002110F"/>
    <w:rsid w:val="00021443"/>
    <w:rsid w:val="000215D8"/>
    <w:rsid w:val="000216D8"/>
    <w:rsid w:val="000218FA"/>
    <w:rsid w:val="00021B7C"/>
    <w:rsid w:val="000225E0"/>
    <w:rsid w:val="00022B42"/>
    <w:rsid w:val="00022D81"/>
    <w:rsid w:val="00023406"/>
    <w:rsid w:val="000237BD"/>
    <w:rsid w:val="00023805"/>
    <w:rsid w:val="00023E27"/>
    <w:rsid w:val="00023E49"/>
    <w:rsid w:val="00024075"/>
    <w:rsid w:val="000245D1"/>
    <w:rsid w:val="00024A37"/>
    <w:rsid w:val="00024A73"/>
    <w:rsid w:val="00024C73"/>
    <w:rsid w:val="00024CCB"/>
    <w:rsid w:val="00024D94"/>
    <w:rsid w:val="00024F6F"/>
    <w:rsid w:val="00025038"/>
    <w:rsid w:val="00025318"/>
    <w:rsid w:val="0002592A"/>
    <w:rsid w:val="00025A8B"/>
    <w:rsid w:val="00025BAF"/>
    <w:rsid w:val="00025CC8"/>
    <w:rsid w:val="00025D70"/>
    <w:rsid w:val="00025D84"/>
    <w:rsid w:val="00025EC9"/>
    <w:rsid w:val="00025EF3"/>
    <w:rsid w:val="0002605D"/>
    <w:rsid w:val="000260D9"/>
    <w:rsid w:val="00026376"/>
    <w:rsid w:val="000263E0"/>
    <w:rsid w:val="00026708"/>
    <w:rsid w:val="00026A4C"/>
    <w:rsid w:val="00026CF8"/>
    <w:rsid w:val="00026E74"/>
    <w:rsid w:val="00027338"/>
    <w:rsid w:val="00027549"/>
    <w:rsid w:val="00027E72"/>
    <w:rsid w:val="00030375"/>
    <w:rsid w:val="0003096C"/>
    <w:rsid w:val="00030979"/>
    <w:rsid w:val="00030D97"/>
    <w:rsid w:val="00030DF4"/>
    <w:rsid w:val="0003116E"/>
    <w:rsid w:val="00031587"/>
    <w:rsid w:val="000318D3"/>
    <w:rsid w:val="000318F7"/>
    <w:rsid w:val="00031945"/>
    <w:rsid w:val="00031C54"/>
    <w:rsid w:val="000322A0"/>
    <w:rsid w:val="00032712"/>
    <w:rsid w:val="00032BA0"/>
    <w:rsid w:val="00032C2F"/>
    <w:rsid w:val="00032D79"/>
    <w:rsid w:val="00033501"/>
    <w:rsid w:val="00033534"/>
    <w:rsid w:val="00033550"/>
    <w:rsid w:val="000335BC"/>
    <w:rsid w:val="0003389C"/>
    <w:rsid w:val="000338D4"/>
    <w:rsid w:val="00033977"/>
    <w:rsid w:val="000339DF"/>
    <w:rsid w:val="00033A56"/>
    <w:rsid w:val="00033D73"/>
    <w:rsid w:val="00033F90"/>
    <w:rsid w:val="0003428C"/>
    <w:rsid w:val="00034304"/>
    <w:rsid w:val="00034568"/>
    <w:rsid w:val="00034A9C"/>
    <w:rsid w:val="00034AA4"/>
    <w:rsid w:val="000350C8"/>
    <w:rsid w:val="000351DE"/>
    <w:rsid w:val="0003584D"/>
    <w:rsid w:val="000361F3"/>
    <w:rsid w:val="000363C0"/>
    <w:rsid w:val="000364F6"/>
    <w:rsid w:val="00036864"/>
    <w:rsid w:val="00036A3C"/>
    <w:rsid w:val="00037390"/>
    <w:rsid w:val="000374AC"/>
    <w:rsid w:val="000377C6"/>
    <w:rsid w:val="000379D0"/>
    <w:rsid w:val="00037B36"/>
    <w:rsid w:val="00037B68"/>
    <w:rsid w:val="00037BD7"/>
    <w:rsid w:val="00037BE2"/>
    <w:rsid w:val="00037C33"/>
    <w:rsid w:val="000401A0"/>
    <w:rsid w:val="0004073A"/>
    <w:rsid w:val="00040EF5"/>
    <w:rsid w:val="0004183B"/>
    <w:rsid w:val="0004192B"/>
    <w:rsid w:val="0004193F"/>
    <w:rsid w:val="00041E06"/>
    <w:rsid w:val="000425B3"/>
    <w:rsid w:val="000425E4"/>
    <w:rsid w:val="00042973"/>
    <w:rsid w:val="00042A3A"/>
    <w:rsid w:val="00042E82"/>
    <w:rsid w:val="00043032"/>
    <w:rsid w:val="000431C9"/>
    <w:rsid w:val="00043B51"/>
    <w:rsid w:val="00043C88"/>
    <w:rsid w:val="000444D5"/>
    <w:rsid w:val="00044A67"/>
    <w:rsid w:val="000451CD"/>
    <w:rsid w:val="00045217"/>
    <w:rsid w:val="0004539B"/>
    <w:rsid w:val="000456C6"/>
    <w:rsid w:val="00045CC4"/>
    <w:rsid w:val="00046155"/>
    <w:rsid w:val="00046173"/>
    <w:rsid w:val="00046220"/>
    <w:rsid w:val="0004649D"/>
    <w:rsid w:val="00046870"/>
    <w:rsid w:val="00046B6F"/>
    <w:rsid w:val="00046E7D"/>
    <w:rsid w:val="00046F5B"/>
    <w:rsid w:val="0004708B"/>
    <w:rsid w:val="00047387"/>
    <w:rsid w:val="00047A5C"/>
    <w:rsid w:val="00047A7E"/>
    <w:rsid w:val="00047AF2"/>
    <w:rsid w:val="00047B85"/>
    <w:rsid w:val="00047BB2"/>
    <w:rsid w:val="00047D5F"/>
    <w:rsid w:val="00047EE5"/>
    <w:rsid w:val="00050459"/>
    <w:rsid w:val="00050AF9"/>
    <w:rsid w:val="00050B69"/>
    <w:rsid w:val="0005146D"/>
    <w:rsid w:val="00051B34"/>
    <w:rsid w:val="00051EFC"/>
    <w:rsid w:val="00051F5C"/>
    <w:rsid w:val="00051FBF"/>
    <w:rsid w:val="000520E2"/>
    <w:rsid w:val="00052211"/>
    <w:rsid w:val="000527B4"/>
    <w:rsid w:val="0005285F"/>
    <w:rsid w:val="000528E2"/>
    <w:rsid w:val="00052C6E"/>
    <w:rsid w:val="00052D64"/>
    <w:rsid w:val="00052EDF"/>
    <w:rsid w:val="00052F7F"/>
    <w:rsid w:val="00053624"/>
    <w:rsid w:val="0005387A"/>
    <w:rsid w:val="000539FB"/>
    <w:rsid w:val="00053C82"/>
    <w:rsid w:val="00053D7D"/>
    <w:rsid w:val="0005456A"/>
    <w:rsid w:val="000547FF"/>
    <w:rsid w:val="000548FF"/>
    <w:rsid w:val="00054D29"/>
    <w:rsid w:val="00054E4B"/>
    <w:rsid w:val="00054FA3"/>
    <w:rsid w:val="000554D6"/>
    <w:rsid w:val="0005556F"/>
    <w:rsid w:val="000555B6"/>
    <w:rsid w:val="00055B52"/>
    <w:rsid w:val="00055CFD"/>
    <w:rsid w:val="00055D56"/>
    <w:rsid w:val="00055FD9"/>
    <w:rsid w:val="00056115"/>
    <w:rsid w:val="000561F5"/>
    <w:rsid w:val="00056C09"/>
    <w:rsid w:val="00056CBE"/>
    <w:rsid w:val="00056E8D"/>
    <w:rsid w:val="00056ECD"/>
    <w:rsid w:val="00056FFA"/>
    <w:rsid w:val="00057050"/>
    <w:rsid w:val="000573B1"/>
    <w:rsid w:val="00057460"/>
    <w:rsid w:val="00057B36"/>
    <w:rsid w:val="00057C3E"/>
    <w:rsid w:val="00057D87"/>
    <w:rsid w:val="00057E4E"/>
    <w:rsid w:val="00057F16"/>
    <w:rsid w:val="000603C5"/>
    <w:rsid w:val="0006040F"/>
    <w:rsid w:val="00060817"/>
    <w:rsid w:val="00060A28"/>
    <w:rsid w:val="00060EF0"/>
    <w:rsid w:val="000616F9"/>
    <w:rsid w:val="00061914"/>
    <w:rsid w:val="00061E27"/>
    <w:rsid w:val="0006227A"/>
    <w:rsid w:val="0006229F"/>
    <w:rsid w:val="00062535"/>
    <w:rsid w:val="000627D3"/>
    <w:rsid w:val="000628A5"/>
    <w:rsid w:val="00062BD7"/>
    <w:rsid w:val="00062D65"/>
    <w:rsid w:val="00062FB1"/>
    <w:rsid w:val="000632DA"/>
    <w:rsid w:val="00063AA9"/>
    <w:rsid w:val="00063B95"/>
    <w:rsid w:val="00063C8E"/>
    <w:rsid w:val="00063CEA"/>
    <w:rsid w:val="000642E9"/>
    <w:rsid w:val="000644B3"/>
    <w:rsid w:val="0006452B"/>
    <w:rsid w:val="0006490E"/>
    <w:rsid w:val="00064940"/>
    <w:rsid w:val="00064C67"/>
    <w:rsid w:val="00064D07"/>
    <w:rsid w:val="00065561"/>
    <w:rsid w:val="0006561C"/>
    <w:rsid w:val="00065645"/>
    <w:rsid w:val="000656B1"/>
    <w:rsid w:val="00065A44"/>
    <w:rsid w:val="00065D1B"/>
    <w:rsid w:val="00065FBD"/>
    <w:rsid w:val="00066090"/>
    <w:rsid w:val="000660A1"/>
    <w:rsid w:val="000662E1"/>
    <w:rsid w:val="0006638A"/>
    <w:rsid w:val="00066D34"/>
    <w:rsid w:val="00066EE6"/>
    <w:rsid w:val="00066EFD"/>
    <w:rsid w:val="00067137"/>
    <w:rsid w:val="0006751A"/>
    <w:rsid w:val="00067727"/>
    <w:rsid w:val="00067B12"/>
    <w:rsid w:val="00067B4E"/>
    <w:rsid w:val="00067B52"/>
    <w:rsid w:val="00067D45"/>
    <w:rsid w:val="00070389"/>
    <w:rsid w:val="00070B9D"/>
    <w:rsid w:val="0007105C"/>
    <w:rsid w:val="0007137A"/>
    <w:rsid w:val="00071868"/>
    <w:rsid w:val="000719CE"/>
    <w:rsid w:val="00071B2E"/>
    <w:rsid w:val="00071BC7"/>
    <w:rsid w:val="000720E1"/>
    <w:rsid w:val="0007239C"/>
    <w:rsid w:val="000726C4"/>
    <w:rsid w:val="0007294B"/>
    <w:rsid w:val="00072D70"/>
    <w:rsid w:val="00073220"/>
    <w:rsid w:val="000734F2"/>
    <w:rsid w:val="00073767"/>
    <w:rsid w:val="00073B77"/>
    <w:rsid w:val="00074033"/>
    <w:rsid w:val="000748E5"/>
    <w:rsid w:val="0007497A"/>
    <w:rsid w:val="00074C4E"/>
    <w:rsid w:val="00074E39"/>
    <w:rsid w:val="000756AB"/>
    <w:rsid w:val="000758CD"/>
    <w:rsid w:val="000759BB"/>
    <w:rsid w:val="00075A19"/>
    <w:rsid w:val="00076DBB"/>
    <w:rsid w:val="00076E27"/>
    <w:rsid w:val="000770DD"/>
    <w:rsid w:val="0007710F"/>
    <w:rsid w:val="00077580"/>
    <w:rsid w:val="000778B0"/>
    <w:rsid w:val="00077BBC"/>
    <w:rsid w:val="00077C08"/>
    <w:rsid w:val="00077C64"/>
    <w:rsid w:val="00077E44"/>
    <w:rsid w:val="00077EAE"/>
    <w:rsid w:val="00080295"/>
    <w:rsid w:val="0008048A"/>
    <w:rsid w:val="000807DA"/>
    <w:rsid w:val="000814DA"/>
    <w:rsid w:val="00081633"/>
    <w:rsid w:val="00081A62"/>
    <w:rsid w:val="000820AD"/>
    <w:rsid w:val="0008265A"/>
    <w:rsid w:val="000826D4"/>
    <w:rsid w:val="00082770"/>
    <w:rsid w:val="00082F5B"/>
    <w:rsid w:val="00083055"/>
    <w:rsid w:val="000830C1"/>
    <w:rsid w:val="0008323D"/>
    <w:rsid w:val="000832AB"/>
    <w:rsid w:val="00083327"/>
    <w:rsid w:val="00083466"/>
    <w:rsid w:val="00083968"/>
    <w:rsid w:val="000839FC"/>
    <w:rsid w:val="00083CF0"/>
    <w:rsid w:val="00083EF2"/>
    <w:rsid w:val="0008432F"/>
    <w:rsid w:val="000843EC"/>
    <w:rsid w:val="00084496"/>
    <w:rsid w:val="000849C4"/>
    <w:rsid w:val="000852E9"/>
    <w:rsid w:val="00085415"/>
    <w:rsid w:val="00085538"/>
    <w:rsid w:val="00085892"/>
    <w:rsid w:val="00085A45"/>
    <w:rsid w:val="00085F75"/>
    <w:rsid w:val="00086065"/>
    <w:rsid w:val="000860DA"/>
    <w:rsid w:val="0008679B"/>
    <w:rsid w:val="000867F7"/>
    <w:rsid w:val="0008685B"/>
    <w:rsid w:val="00086892"/>
    <w:rsid w:val="00086DA3"/>
    <w:rsid w:val="00086F8F"/>
    <w:rsid w:val="000871C8"/>
    <w:rsid w:val="000879FD"/>
    <w:rsid w:val="00087A68"/>
    <w:rsid w:val="00087BFE"/>
    <w:rsid w:val="00087C73"/>
    <w:rsid w:val="00087D64"/>
    <w:rsid w:val="00087F9A"/>
    <w:rsid w:val="0009021D"/>
    <w:rsid w:val="00090268"/>
    <w:rsid w:val="00090397"/>
    <w:rsid w:val="00090789"/>
    <w:rsid w:val="00090BF1"/>
    <w:rsid w:val="00091396"/>
    <w:rsid w:val="000914E9"/>
    <w:rsid w:val="0009163E"/>
    <w:rsid w:val="0009175D"/>
    <w:rsid w:val="0009192E"/>
    <w:rsid w:val="00091DAC"/>
    <w:rsid w:val="00092597"/>
    <w:rsid w:val="000925B8"/>
    <w:rsid w:val="00092877"/>
    <w:rsid w:val="000928B2"/>
    <w:rsid w:val="00092B21"/>
    <w:rsid w:val="00092CED"/>
    <w:rsid w:val="00092F8C"/>
    <w:rsid w:val="00092FB0"/>
    <w:rsid w:val="000931B9"/>
    <w:rsid w:val="0009328E"/>
    <w:rsid w:val="000937CE"/>
    <w:rsid w:val="000937E6"/>
    <w:rsid w:val="00093A14"/>
    <w:rsid w:val="00093A52"/>
    <w:rsid w:val="00093DAC"/>
    <w:rsid w:val="00094009"/>
    <w:rsid w:val="00094010"/>
    <w:rsid w:val="00094071"/>
    <w:rsid w:val="000943E6"/>
    <w:rsid w:val="00094801"/>
    <w:rsid w:val="000948F7"/>
    <w:rsid w:val="00094D98"/>
    <w:rsid w:val="000951C6"/>
    <w:rsid w:val="000953F9"/>
    <w:rsid w:val="0009594A"/>
    <w:rsid w:val="00095958"/>
    <w:rsid w:val="00095B24"/>
    <w:rsid w:val="00095B69"/>
    <w:rsid w:val="00095D98"/>
    <w:rsid w:val="00095D9D"/>
    <w:rsid w:val="000965F7"/>
    <w:rsid w:val="0009666B"/>
    <w:rsid w:val="000966C6"/>
    <w:rsid w:val="000967DD"/>
    <w:rsid w:val="00096C8C"/>
    <w:rsid w:val="00096DDE"/>
    <w:rsid w:val="000973FF"/>
    <w:rsid w:val="0009773A"/>
    <w:rsid w:val="00097864"/>
    <w:rsid w:val="00097B72"/>
    <w:rsid w:val="000A0532"/>
    <w:rsid w:val="000A075A"/>
    <w:rsid w:val="000A0C0E"/>
    <w:rsid w:val="000A0D74"/>
    <w:rsid w:val="000A0E3B"/>
    <w:rsid w:val="000A0FDC"/>
    <w:rsid w:val="000A12D2"/>
    <w:rsid w:val="000A1673"/>
    <w:rsid w:val="000A189F"/>
    <w:rsid w:val="000A1A14"/>
    <w:rsid w:val="000A1AE6"/>
    <w:rsid w:val="000A1B4B"/>
    <w:rsid w:val="000A1B71"/>
    <w:rsid w:val="000A2382"/>
    <w:rsid w:val="000A2423"/>
    <w:rsid w:val="000A2755"/>
    <w:rsid w:val="000A3280"/>
    <w:rsid w:val="000A3643"/>
    <w:rsid w:val="000A3A33"/>
    <w:rsid w:val="000A3E2A"/>
    <w:rsid w:val="000A3F47"/>
    <w:rsid w:val="000A3FB0"/>
    <w:rsid w:val="000A4639"/>
    <w:rsid w:val="000A4702"/>
    <w:rsid w:val="000A4EF4"/>
    <w:rsid w:val="000A5AFC"/>
    <w:rsid w:val="000A5B65"/>
    <w:rsid w:val="000A610D"/>
    <w:rsid w:val="000A67AC"/>
    <w:rsid w:val="000A6F50"/>
    <w:rsid w:val="000A73C6"/>
    <w:rsid w:val="000A74E7"/>
    <w:rsid w:val="000A7864"/>
    <w:rsid w:val="000A78D9"/>
    <w:rsid w:val="000A7C6D"/>
    <w:rsid w:val="000A7D04"/>
    <w:rsid w:val="000B0095"/>
    <w:rsid w:val="000B0365"/>
    <w:rsid w:val="000B03B1"/>
    <w:rsid w:val="000B07B4"/>
    <w:rsid w:val="000B095D"/>
    <w:rsid w:val="000B0AE4"/>
    <w:rsid w:val="000B0BB3"/>
    <w:rsid w:val="000B0CF0"/>
    <w:rsid w:val="000B0EFD"/>
    <w:rsid w:val="000B1139"/>
    <w:rsid w:val="000B1515"/>
    <w:rsid w:val="000B18E8"/>
    <w:rsid w:val="000B1956"/>
    <w:rsid w:val="000B19D0"/>
    <w:rsid w:val="000B1C95"/>
    <w:rsid w:val="000B1DD5"/>
    <w:rsid w:val="000B21FD"/>
    <w:rsid w:val="000B22FD"/>
    <w:rsid w:val="000B2434"/>
    <w:rsid w:val="000B2C38"/>
    <w:rsid w:val="000B2CFE"/>
    <w:rsid w:val="000B39CE"/>
    <w:rsid w:val="000B3D3B"/>
    <w:rsid w:val="000B3DA2"/>
    <w:rsid w:val="000B3E48"/>
    <w:rsid w:val="000B43FC"/>
    <w:rsid w:val="000B4A3A"/>
    <w:rsid w:val="000B4B20"/>
    <w:rsid w:val="000B4B62"/>
    <w:rsid w:val="000B518A"/>
    <w:rsid w:val="000B53C1"/>
    <w:rsid w:val="000B5851"/>
    <w:rsid w:val="000B5931"/>
    <w:rsid w:val="000B5CBD"/>
    <w:rsid w:val="000B60E7"/>
    <w:rsid w:val="000B623C"/>
    <w:rsid w:val="000B635D"/>
    <w:rsid w:val="000B6986"/>
    <w:rsid w:val="000B6A81"/>
    <w:rsid w:val="000B6DFB"/>
    <w:rsid w:val="000B764C"/>
    <w:rsid w:val="000B764F"/>
    <w:rsid w:val="000B776C"/>
    <w:rsid w:val="000B7938"/>
    <w:rsid w:val="000B7F9D"/>
    <w:rsid w:val="000C05EB"/>
    <w:rsid w:val="000C0689"/>
    <w:rsid w:val="000C0ABC"/>
    <w:rsid w:val="000C0B6F"/>
    <w:rsid w:val="000C0CE9"/>
    <w:rsid w:val="000C0D60"/>
    <w:rsid w:val="000C0DA2"/>
    <w:rsid w:val="000C1097"/>
    <w:rsid w:val="000C150E"/>
    <w:rsid w:val="000C1718"/>
    <w:rsid w:val="000C1BD8"/>
    <w:rsid w:val="000C1FE7"/>
    <w:rsid w:val="000C20A7"/>
    <w:rsid w:val="000C235D"/>
    <w:rsid w:val="000C241F"/>
    <w:rsid w:val="000C253F"/>
    <w:rsid w:val="000C25DF"/>
    <w:rsid w:val="000C2880"/>
    <w:rsid w:val="000C29B2"/>
    <w:rsid w:val="000C2B93"/>
    <w:rsid w:val="000C345A"/>
    <w:rsid w:val="000C390E"/>
    <w:rsid w:val="000C3B26"/>
    <w:rsid w:val="000C3ECB"/>
    <w:rsid w:val="000C404E"/>
    <w:rsid w:val="000C45F6"/>
    <w:rsid w:val="000C4966"/>
    <w:rsid w:val="000C4A5F"/>
    <w:rsid w:val="000C4B76"/>
    <w:rsid w:val="000C526B"/>
    <w:rsid w:val="000C529F"/>
    <w:rsid w:val="000C5326"/>
    <w:rsid w:val="000C57BE"/>
    <w:rsid w:val="000C5F12"/>
    <w:rsid w:val="000C5FC3"/>
    <w:rsid w:val="000C65E8"/>
    <w:rsid w:val="000C6763"/>
    <w:rsid w:val="000C6AE0"/>
    <w:rsid w:val="000C6AFD"/>
    <w:rsid w:val="000C6B12"/>
    <w:rsid w:val="000C6C55"/>
    <w:rsid w:val="000C6D71"/>
    <w:rsid w:val="000C7053"/>
    <w:rsid w:val="000C73C6"/>
    <w:rsid w:val="000C7EF9"/>
    <w:rsid w:val="000D01F8"/>
    <w:rsid w:val="000D0440"/>
    <w:rsid w:val="000D0513"/>
    <w:rsid w:val="000D06D1"/>
    <w:rsid w:val="000D08C6"/>
    <w:rsid w:val="000D0C4E"/>
    <w:rsid w:val="000D19E4"/>
    <w:rsid w:val="000D1C74"/>
    <w:rsid w:val="000D1D31"/>
    <w:rsid w:val="000D28E4"/>
    <w:rsid w:val="000D2AD0"/>
    <w:rsid w:val="000D2C29"/>
    <w:rsid w:val="000D2EE7"/>
    <w:rsid w:val="000D2FE9"/>
    <w:rsid w:val="000D3146"/>
    <w:rsid w:val="000D3403"/>
    <w:rsid w:val="000D37CB"/>
    <w:rsid w:val="000D3E6E"/>
    <w:rsid w:val="000D3FB7"/>
    <w:rsid w:val="000D4287"/>
    <w:rsid w:val="000D4EDA"/>
    <w:rsid w:val="000D501B"/>
    <w:rsid w:val="000D5115"/>
    <w:rsid w:val="000D571E"/>
    <w:rsid w:val="000D5B0D"/>
    <w:rsid w:val="000D5CCB"/>
    <w:rsid w:val="000D5D91"/>
    <w:rsid w:val="000D62FF"/>
    <w:rsid w:val="000D650A"/>
    <w:rsid w:val="000D6512"/>
    <w:rsid w:val="000D66BC"/>
    <w:rsid w:val="000D69A9"/>
    <w:rsid w:val="000D6AFC"/>
    <w:rsid w:val="000D6B72"/>
    <w:rsid w:val="000D6DA5"/>
    <w:rsid w:val="000D6E4A"/>
    <w:rsid w:val="000D6FCF"/>
    <w:rsid w:val="000D7464"/>
    <w:rsid w:val="000D748B"/>
    <w:rsid w:val="000D78E1"/>
    <w:rsid w:val="000D7917"/>
    <w:rsid w:val="000D7932"/>
    <w:rsid w:val="000D7A0D"/>
    <w:rsid w:val="000E018F"/>
    <w:rsid w:val="000E021C"/>
    <w:rsid w:val="000E0493"/>
    <w:rsid w:val="000E0837"/>
    <w:rsid w:val="000E0A85"/>
    <w:rsid w:val="000E1641"/>
    <w:rsid w:val="000E1769"/>
    <w:rsid w:val="000E1A22"/>
    <w:rsid w:val="000E1D0C"/>
    <w:rsid w:val="000E1FD5"/>
    <w:rsid w:val="000E2620"/>
    <w:rsid w:val="000E26E0"/>
    <w:rsid w:val="000E2729"/>
    <w:rsid w:val="000E28D1"/>
    <w:rsid w:val="000E2A5B"/>
    <w:rsid w:val="000E2C69"/>
    <w:rsid w:val="000E2D92"/>
    <w:rsid w:val="000E32F5"/>
    <w:rsid w:val="000E36FE"/>
    <w:rsid w:val="000E3A81"/>
    <w:rsid w:val="000E3D01"/>
    <w:rsid w:val="000E3DE8"/>
    <w:rsid w:val="000E3DFF"/>
    <w:rsid w:val="000E3EF5"/>
    <w:rsid w:val="000E41EB"/>
    <w:rsid w:val="000E451F"/>
    <w:rsid w:val="000E4640"/>
    <w:rsid w:val="000E470E"/>
    <w:rsid w:val="000E4BB2"/>
    <w:rsid w:val="000E506B"/>
    <w:rsid w:val="000E5C13"/>
    <w:rsid w:val="000E5E83"/>
    <w:rsid w:val="000E6009"/>
    <w:rsid w:val="000E6202"/>
    <w:rsid w:val="000E636F"/>
    <w:rsid w:val="000E697A"/>
    <w:rsid w:val="000E701E"/>
    <w:rsid w:val="000E723B"/>
    <w:rsid w:val="000E7448"/>
    <w:rsid w:val="000E78F4"/>
    <w:rsid w:val="000E7BD2"/>
    <w:rsid w:val="000E7C60"/>
    <w:rsid w:val="000E7DE0"/>
    <w:rsid w:val="000F03F3"/>
    <w:rsid w:val="000F04AB"/>
    <w:rsid w:val="000F0683"/>
    <w:rsid w:val="000F0C4B"/>
    <w:rsid w:val="000F12BD"/>
    <w:rsid w:val="000F170B"/>
    <w:rsid w:val="000F187C"/>
    <w:rsid w:val="000F1AA9"/>
    <w:rsid w:val="000F1C2F"/>
    <w:rsid w:val="000F22F5"/>
    <w:rsid w:val="000F238F"/>
    <w:rsid w:val="000F24D2"/>
    <w:rsid w:val="000F27C3"/>
    <w:rsid w:val="000F2863"/>
    <w:rsid w:val="000F2F8D"/>
    <w:rsid w:val="000F3190"/>
    <w:rsid w:val="000F31F2"/>
    <w:rsid w:val="000F3981"/>
    <w:rsid w:val="000F3AA8"/>
    <w:rsid w:val="000F3ED7"/>
    <w:rsid w:val="000F3EDC"/>
    <w:rsid w:val="000F479C"/>
    <w:rsid w:val="000F4A0B"/>
    <w:rsid w:val="000F4C68"/>
    <w:rsid w:val="000F4E09"/>
    <w:rsid w:val="000F4F4B"/>
    <w:rsid w:val="000F5262"/>
    <w:rsid w:val="000F5A32"/>
    <w:rsid w:val="000F5F0B"/>
    <w:rsid w:val="000F645C"/>
    <w:rsid w:val="000F68F7"/>
    <w:rsid w:val="000F6CE7"/>
    <w:rsid w:val="000F6E24"/>
    <w:rsid w:val="000F7220"/>
    <w:rsid w:val="000F7613"/>
    <w:rsid w:val="000F76AD"/>
    <w:rsid w:val="000F7851"/>
    <w:rsid w:val="000F7D95"/>
    <w:rsid w:val="000F7EB2"/>
    <w:rsid w:val="001005BB"/>
    <w:rsid w:val="001006AE"/>
    <w:rsid w:val="00100807"/>
    <w:rsid w:val="00100A87"/>
    <w:rsid w:val="00100B01"/>
    <w:rsid w:val="00101033"/>
    <w:rsid w:val="0010107C"/>
    <w:rsid w:val="001012CE"/>
    <w:rsid w:val="0010131F"/>
    <w:rsid w:val="00101987"/>
    <w:rsid w:val="00101C22"/>
    <w:rsid w:val="00101DE8"/>
    <w:rsid w:val="0010285C"/>
    <w:rsid w:val="001028A5"/>
    <w:rsid w:val="00102918"/>
    <w:rsid w:val="00102B4B"/>
    <w:rsid w:val="00102B70"/>
    <w:rsid w:val="00102BC4"/>
    <w:rsid w:val="00102D4B"/>
    <w:rsid w:val="00102DF3"/>
    <w:rsid w:val="0010313D"/>
    <w:rsid w:val="00103162"/>
    <w:rsid w:val="00103268"/>
    <w:rsid w:val="0010349D"/>
    <w:rsid w:val="001035E1"/>
    <w:rsid w:val="0010387C"/>
    <w:rsid w:val="00104696"/>
    <w:rsid w:val="00104792"/>
    <w:rsid w:val="00104B09"/>
    <w:rsid w:val="00104B9A"/>
    <w:rsid w:val="00104D68"/>
    <w:rsid w:val="00105403"/>
    <w:rsid w:val="001059AD"/>
    <w:rsid w:val="00105ABC"/>
    <w:rsid w:val="00105ED4"/>
    <w:rsid w:val="0010625E"/>
    <w:rsid w:val="00106311"/>
    <w:rsid w:val="00106421"/>
    <w:rsid w:val="001064A3"/>
    <w:rsid w:val="00106501"/>
    <w:rsid w:val="00106640"/>
    <w:rsid w:val="00106D97"/>
    <w:rsid w:val="00106DEF"/>
    <w:rsid w:val="001072E4"/>
    <w:rsid w:val="0010740F"/>
    <w:rsid w:val="00107533"/>
    <w:rsid w:val="00107903"/>
    <w:rsid w:val="00110488"/>
    <w:rsid w:val="001105EB"/>
    <w:rsid w:val="00110683"/>
    <w:rsid w:val="00110855"/>
    <w:rsid w:val="00110A45"/>
    <w:rsid w:val="00110A9F"/>
    <w:rsid w:val="00110BD3"/>
    <w:rsid w:val="00110DE7"/>
    <w:rsid w:val="00110DFA"/>
    <w:rsid w:val="00111454"/>
    <w:rsid w:val="001116DC"/>
    <w:rsid w:val="001116E4"/>
    <w:rsid w:val="001119DD"/>
    <w:rsid w:val="00111D32"/>
    <w:rsid w:val="00111D3F"/>
    <w:rsid w:val="00111D40"/>
    <w:rsid w:val="00112017"/>
    <w:rsid w:val="00112199"/>
    <w:rsid w:val="00112218"/>
    <w:rsid w:val="00112490"/>
    <w:rsid w:val="001128AA"/>
    <w:rsid w:val="0011299E"/>
    <w:rsid w:val="001129CC"/>
    <w:rsid w:val="001129DE"/>
    <w:rsid w:val="00112B5E"/>
    <w:rsid w:val="00112C74"/>
    <w:rsid w:val="00112DA4"/>
    <w:rsid w:val="0011303C"/>
    <w:rsid w:val="0011327D"/>
    <w:rsid w:val="00113466"/>
    <w:rsid w:val="00113716"/>
    <w:rsid w:val="001138D7"/>
    <w:rsid w:val="00113A42"/>
    <w:rsid w:val="00114032"/>
    <w:rsid w:val="0011426E"/>
    <w:rsid w:val="00114523"/>
    <w:rsid w:val="001146B0"/>
    <w:rsid w:val="00114983"/>
    <w:rsid w:val="00114A1E"/>
    <w:rsid w:val="00114BC6"/>
    <w:rsid w:val="0011503A"/>
    <w:rsid w:val="00115232"/>
    <w:rsid w:val="001154C7"/>
    <w:rsid w:val="00115E3C"/>
    <w:rsid w:val="00115F21"/>
    <w:rsid w:val="001162AA"/>
    <w:rsid w:val="00116316"/>
    <w:rsid w:val="00116578"/>
    <w:rsid w:val="00116B1E"/>
    <w:rsid w:val="00116B45"/>
    <w:rsid w:val="00117281"/>
    <w:rsid w:val="001175FE"/>
    <w:rsid w:val="001176E4"/>
    <w:rsid w:val="00117E8F"/>
    <w:rsid w:val="001205DB"/>
    <w:rsid w:val="00120B24"/>
    <w:rsid w:val="00120F45"/>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6A5"/>
    <w:rsid w:val="00125940"/>
    <w:rsid w:val="00125B23"/>
    <w:rsid w:val="00125CF1"/>
    <w:rsid w:val="00126047"/>
    <w:rsid w:val="001261C0"/>
    <w:rsid w:val="001265CC"/>
    <w:rsid w:val="00126631"/>
    <w:rsid w:val="001268E4"/>
    <w:rsid w:val="00126B37"/>
    <w:rsid w:val="00126C20"/>
    <w:rsid w:val="00126ED2"/>
    <w:rsid w:val="0012708A"/>
    <w:rsid w:val="001272AF"/>
    <w:rsid w:val="0012730D"/>
    <w:rsid w:val="00127399"/>
    <w:rsid w:val="001274F4"/>
    <w:rsid w:val="001276AF"/>
    <w:rsid w:val="001278E7"/>
    <w:rsid w:val="001279FB"/>
    <w:rsid w:val="00127D68"/>
    <w:rsid w:val="00127DE2"/>
    <w:rsid w:val="00127EF0"/>
    <w:rsid w:val="00130439"/>
    <w:rsid w:val="00130467"/>
    <w:rsid w:val="0013051C"/>
    <w:rsid w:val="001306A7"/>
    <w:rsid w:val="0013074D"/>
    <w:rsid w:val="0013092B"/>
    <w:rsid w:val="00130CB3"/>
    <w:rsid w:val="00130CF3"/>
    <w:rsid w:val="00130D99"/>
    <w:rsid w:val="00131220"/>
    <w:rsid w:val="00131592"/>
    <w:rsid w:val="001315C5"/>
    <w:rsid w:val="001315ED"/>
    <w:rsid w:val="0013183C"/>
    <w:rsid w:val="00131C8C"/>
    <w:rsid w:val="00131F05"/>
    <w:rsid w:val="001323BE"/>
    <w:rsid w:val="001323F2"/>
    <w:rsid w:val="0013241C"/>
    <w:rsid w:val="00132659"/>
    <w:rsid w:val="00132679"/>
    <w:rsid w:val="001329BF"/>
    <w:rsid w:val="0013300D"/>
    <w:rsid w:val="0013305A"/>
    <w:rsid w:val="001334B9"/>
    <w:rsid w:val="001334BE"/>
    <w:rsid w:val="00133B9C"/>
    <w:rsid w:val="001340CE"/>
    <w:rsid w:val="00134141"/>
    <w:rsid w:val="0013423B"/>
    <w:rsid w:val="00134650"/>
    <w:rsid w:val="00134818"/>
    <w:rsid w:val="00134BA6"/>
    <w:rsid w:val="0013513B"/>
    <w:rsid w:val="00135398"/>
    <w:rsid w:val="001353B7"/>
    <w:rsid w:val="001356D1"/>
    <w:rsid w:val="00135717"/>
    <w:rsid w:val="001359AC"/>
    <w:rsid w:val="00135B4C"/>
    <w:rsid w:val="00135BB8"/>
    <w:rsid w:val="00135DBE"/>
    <w:rsid w:val="00135E73"/>
    <w:rsid w:val="00135E74"/>
    <w:rsid w:val="00135ED7"/>
    <w:rsid w:val="001368A5"/>
    <w:rsid w:val="00136A8B"/>
    <w:rsid w:val="00136D8A"/>
    <w:rsid w:val="00136DD5"/>
    <w:rsid w:val="001370CC"/>
    <w:rsid w:val="00137AB5"/>
    <w:rsid w:val="00137B98"/>
    <w:rsid w:val="00140109"/>
    <w:rsid w:val="0014042B"/>
    <w:rsid w:val="00140E28"/>
    <w:rsid w:val="0014119C"/>
    <w:rsid w:val="00141815"/>
    <w:rsid w:val="0014189A"/>
    <w:rsid w:val="00141920"/>
    <w:rsid w:val="00141F8B"/>
    <w:rsid w:val="00142347"/>
    <w:rsid w:val="00142368"/>
    <w:rsid w:val="0014267D"/>
    <w:rsid w:val="001426C2"/>
    <w:rsid w:val="00142DAE"/>
    <w:rsid w:val="00143376"/>
    <w:rsid w:val="00143412"/>
    <w:rsid w:val="00143AF3"/>
    <w:rsid w:val="001441E6"/>
    <w:rsid w:val="0014424C"/>
    <w:rsid w:val="00144294"/>
    <w:rsid w:val="00144561"/>
    <w:rsid w:val="00144588"/>
    <w:rsid w:val="00144610"/>
    <w:rsid w:val="00144AB1"/>
    <w:rsid w:val="001452D2"/>
    <w:rsid w:val="00145838"/>
    <w:rsid w:val="00145850"/>
    <w:rsid w:val="0014593F"/>
    <w:rsid w:val="001459F2"/>
    <w:rsid w:val="00145CF4"/>
    <w:rsid w:val="001460B8"/>
    <w:rsid w:val="00146358"/>
    <w:rsid w:val="001466EE"/>
    <w:rsid w:val="00146753"/>
    <w:rsid w:val="0014680E"/>
    <w:rsid w:val="00146887"/>
    <w:rsid w:val="00146AB1"/>
    <w:rsid w:val="00146F80"/>
    <w:rsid w:val="00147131"/>
    <w:rsid w:val="0014757B"/>
    <w:rsid w:val="001477BD"/>
    <w:rsid w:val="001479E3"/>
    <w:rsid w:val="00147A6A"/>
    <w:rsid w:val="00147C4F"/>
    <w:rsid w:val="00147F46"/>
    <w:rsid w:val="0015022C"/>
    <w:rsid w:val="0015095C"/>
    <w:rsid w:val="00150C54"/>
    <w:rsid w:val="00150D37"/>
    <w:rsid w:val="00150D7D"/>
    <w:rsid w:val="00150FDB"/>
    <w:rsid w:val="0015169E"/>
    <w:rsid w:val="00151755"/>
    <w:rsid w:val="00151B77"/>
    <w:rsid w:val="00151C2D"/>
    <w:rsid w:val="00151C8A"/>
    <w:rsid w:val="00151E6D"/>
    <w:rsid w:val="001523AB"/>
    <w:rsid w:val="00152732"/>
    <w:rsid w:val="00152DC8"/>
    <w:rsid w:val="00152F68"/>
    <w:rsid w:val="00153115"/>
    <w:rsid w:val="001533B9"/>
    <w:rsid w:val="001536E6"/>
    <w:rsid w:val="001538CD"/>
    <w:rsid w:val="00153999"/>
    <w:rsid w:val="00154410"/>
    <w:rsid w:val="0015454F"/>
    <w:rsid w:val="00154637"/>
    <w:rsid w:val="001546A9"/>
    <w:rsid w:val="00154788"/>
    <w:rsid w:val="0015491C"/>
    <w:rsid w:val="00154ACD"/>
    <w:rsid w:val="00154ED9"/>
    <w:rsid w:val="00154FA7"/>
    <w:rsid w:val="001550A3"/>
    <w:rsid w:val="001552F4"/>
    <w:rsid w:val="001554AA"/>
    <w:rsid w:val="0015572D"/>
    <w:rsid w:val="0015584A"/>
    <w:rsid w:val="00155A38"/>
    <w:rsid w:val="00155A5D"/>
    <w:rsid w:val="00155C03"/>
    <w:rsid w:val="00155C19"/>
    <w:rsid w:val="00155CF6"/>
    <w:rsid w:val="00156207"/>
    <w:rsid w:val="00156253"/>
    <w:rsid w:val="00156379"/>
    <w:rsid w:val="00156478"/>
    <w:rsid w:val="00156E58"/>
    <w:rsid w:val="0015737A"/>
    <w:rsid w:val="001575EC"/>
    <w:rsid w:val="00157820"/>
    <w:rsid w:val="00157B91"/>
    <w:rsid w:val="00157C97"/>
    <w:rsid w:val="0016001A"/>
    <w:rsid w:val="00160212"/>
    <w:rsid w:val="00160306"/>
    <w:rsid w:val="0016039E"/>
    <w:rsid w:val="0016060B"/>
    <w:rsid w:val="0016070F"/>
    <w:rsid w:val="00160DE9"/>
    <w:rsid w:val="0016181E"/>
    <w:rsid w:val="00161DD2"/>
    <w:rsid w:val="001625BF"/>
    <w:rsid w:val="00162A56"/>
    <w:rsid w:val="00162E10"/>
    <w:rsid w:val="00163140"/>
    <w:rsid w:val="001631D7"/>
    <w:rsid w:val="00163220"/>
    <w:rsid w:val="00163661"/>
    <w:rsid w:val="00163B2B"/>
    <w:rsid w:val="00163B33"/>
    <w:rsid w:val="00163E3F"/>
    <w:rsid w:val="00163E5E"/>
    <w:rsid w:val="00164219"/>
    <w:rsid w:val="00164685"/>
    <w:rsid w:val="0016470C"/>
    <w:rsid w:val="00164AAC"/>
    <w:rsid w:val="001652AE"/>
    <w:rsid w:val="00165409"/>
    <w:rsid w:val="00165939"/>
    <w:rsid w:val="001659B6"/>
    <w:rsid w:val="00165F76"/>
    <w:rsid w:val="0016606F"/>
    <w:rsid w:val="0016630D"/>
    <w:rsid w:val="00166751"/>
    <w:rsid w:val="00166A90"/>
    <w:rsid w:val="001670C3"/>
    <w:rsid w:val="001672C3"/>
    <w:rsid w:val="00167549"/>
    <w:rsid w:val="00167757"/>
    <w:rsid w:val="00167BA9"/>
    <w:rsid w:val="00167C6B"/>
    <w:rsid w:val="00167E53"/>
    <w:rsid w:val="0017008C"/>
    <w:rsid w:val="00170211"/>
    <w:rsid w:val="001702A2"/>
    <w:rsid w:val="00170388"/>
    <w:rsid w:val="0017049F"/>
    <w:rsid w:val="0017055E"/>
    <w:rsid w:val="0017058F"/>
    <w:rsid w:val="001706D3"/>
    <w:rsid w:val="00170BFF"/>
    <w:rsid w:val="00170CE3"/>
    <w:rsid w:val="00170E88"/>
    <w:rsid w:val="001710CE"/>
    <w:rsid w:val="00171121"/>
    <w:rsid w:val="00171201"/>
    <w:rsid w:val="00171AA3"/>
    <w:rsid w:val="00171BD6"/>
    <w:rsid w:val="0017204D"/>
    <w:rsid w:val="00172330"/>
    <w:rsid w:val="001729DF"/>
    <w:rsid w:val="00172B79"/>
    <w:rsid w:val="00172DF5"/>
    <w:rsid w:val="001731CB"/>
    <w:rsid w:val="001736B0"/>
    <w:rsid w:val="0017392D"/>
    <w:rsid w:val="00173944"/>
    <w:rsid w:val="00173B29"/>
    <w:rsid w:val="00173C7F"/>
    <w:rsid w:val="00173FD9"/>
    <w:rsid w:val="0017434C"/>
    <w:rsid w:val="00174399"/>
    <w:rsid w:val="0017490B"/>
    <w:rsid w:val="0017492A"/>
    <w:rsid w:val="001749CC"/>
    <w:rsid w:val="00174AA8"/>
    <w:rsid w:val="00174B42"/>
    <w:rsid w:val="00174BF8"/>
    <w:rsid w:val="00175020"/>
    <w:rsid w:val="00175370"/>
    <w:rsid w:val="0017542F"/>
    <w:rsid w:val="00175768"/>
    <w:rsid w:val="001759AB"/>
    <w:rsid w:val="00175A76"/>
    <w:rsid w:val="00175A96"/>
    <w:rsid w:val="0017616E"/>
    <w:rsid w:val="001766C4"/>
    <w:rsid w:val="001767B4"/>
    <w:rsid w:val="00176D52"/>
    <w:rsid w:val="00176ED8"/>
    <w:rsid w:val="0017706B"/>
    <w:rsid w:val="0017720C"/>
    <w:rsid w:val="00177259"/>
    <w:rsid w:val="0017784A"/>
    <w:rsid w:val="0017794B"/>
    <w:rsid w:val="00177A4A"/>
    <w:rsid w:val="00177D35"/>
    <w:rsid w:val="00177DC5"/>
    <w:rsid w:val="001800F7"/>
    <w:rsid w:val="0018067B"/>
    <w:rsid w:val="00180956"/>
    <w:rsid w:val="00180D3D"/>
    <w:rsid w:val="0018130F"/>
    <w:rsid w:val="00181626"/>
    <w:rsid w:val="00181731"/>
    <w:rsid w:val="0018188F"/>
    <w:rsid w:val="00181939"/>
    <w:rsid w:val="001819F3"/>
    <w:rsid w:val="001821D5"/>
    <w:rsid w:val="00182202"/>
    <w:rsid w:val="00182357"/>
    <w:rsid w:val="0018270C"/>
    <w:rsid w:val="0018294B"/>
    <w:rsid w:val="00182A66"/>
    <w:rsid w:val="00182D7E"/>
    <w:rsid w:val="00182E81"/>
    <w:rsid w:val="00182F73"/>
    <w:rsid w:val="00182F85"/>
    <w:rsid w:val="00182FF3"/>
    <w:rsid w:val="001831C7"/>
    <w:rsid w:val="001831E5"/>
    <w:rsid w:val="001831F7"/>
    <w:rsid w:val="00183406"/>
    <w:rsid w:val="00183558"/>
    <w:rsid w:val="00183A1F"/>
    <w:rsid w:val="0018433C"/>
    <w:rsid w:val="0018443C"/>
    <w:rsid w:val="00184BA9"/>
    <w:rsid w:val="00184D44"/>
    <w:rsid w:val="00184F1D"/>
    <w:rsid w:val="00185049"/>
    <w:rsid w:val="00185151"/>
    <w:rsid w:val="0018515B"/>
    <w:rsid w:val="001855DD"/>
    <w:rsid w:val="001856CD"/>
    <w:rsid w:val="001857DA"/>
    <w:rsid w:val="00185F9F"/>
    <w:rsid w:val="00186799"/>
    <w:rsid w:val="00186B67"/>
    <w:rsid w:val="00186CC2"/>
    <w:rsid w:val="00187E71"/>
    <w:rsid w:val="0019006D"/>
    <w:rsid w:val="00190864"/>
    <w:rsid w:val="00190998"/>
    <w:rsid w:val="00190A53"/>
    <w:rsid w:val="00190A72"/>
    <w:rsid w:val="00190B83"/>
    <w:rsid w:val="00190D9B"/>
    <w:rsid w:val="00190EDD"/>
    <w:rsid w:val="00191C11"/>
    <w:rsid w:val="00191C1D"/>
    <w:rsid w:val="00191F35"/>
    <w:rsid w:val="00191FBA"/>
    <w:rsid w:val="00192870"/>
    <w:rsid w:val="00192939"/>
    <w:rsid w:val="0019294D"/>
    <w:rsid w:val="00192973"/>
    <w:rsid w:val="00192D48"/>
    <w:rsid w:val="0019337A"/>
    <w:rsid w:val="00193499"/>
    <w:rsid w:val="0019383C"/>
    <w:rsid w:val="00193896"/>
    <w:rsid w:val="00193F68"/>
    <w:rsid w:val="001940BD"/>
    <w:rsid w:val="00194331"/>
    <w:rsid w:val="001943C9"/>
    <w:rsid w:val="001944A1"/>
    <w:rsid w:val="001945FA"/>
    <w:rsid w:val="00194835"/>
    <w:rsid w:val="00194A88"/>
    <w:rsid w:val="00194CFD"/>
    <w:rsid w:val="00194E5A"/>
    <w:rsid w:val="00194F05"/>
    <w:rsid w:val="00195381"/>
    <w:rsid w:val="00195550"/>
    <w:rsid w:val="00195705"/>
    <w:rsid w:val="001957B5"/>
    <w:rsid w:val="00195C65"/>
    <w:rsid w:val="00195DE4"/>
    <w:rsid w:val="00196252"/>
    <w:rsid w:val="001967CE"/>
    <w:rsid w:val="00196C0B"/>
    <w:rsid w:val="00196DC2"/>
    <w:rsid w:val="00196FBC"/>
    <w:rsid w:val="001978CD"/>
    <w:rsid w:val="00197DAE"/>
    <w:rsid w:val="001A012E"/>
    <w:rsid w:val="001A028B"/>
    <w:rsid w:val="001A0617"/>
    <w:rsid w:val="001A0A82"/>
    <w:rsid w:val="001A0E94"/>
    <w:rsid w:val="001A12CA"/>
    <w:rsid w:val="001A151B"/>
    <w:rsid w:val="001A1588"/>
    <w:rsid w:val="001A1801"/>
    <w:rsid w:val="001A1B1E"/>
    <w:rsid w:val="001A1C23"/>
    <w:rsid w:val="001A1D45"/>
    <w:rsid w:val="001A1FB5"/>
    <w:rsid w:val="001A22BA"/>
    <w:rsid w:val="001A2433"/>
    <w:rsid w:val="001A2830"/>
    <w:rsid w:val="001A29E6"/>
    <w:rsid w:val="001A2C39"/>
    <w:rsid w:val="001A2DCA"/>
    <w:rsid w:val="001A3361"/>
    <w:rsid w:val="001A3575"/>
    <w:rsid w:val="001A429F"/>
    <w:rsid w:val="001A452E"/>
    <w:rsid w:val="001A4B66"/>
    <w:rsid w:val="001A5125"/>
    <w:rsid w:val="001A53AB"/>
    <w:rsid w:val="001A55A3"/>
    <w:rsid w:val="001A5EE6"/>
    <w:rsid w:val="001A6109"/>
    <w:rsid w:val="001A62BE"/>
    <w:rsid w:val="001A66A0"/>
    <w:rsid w:val="001A6752"/>
    <w:rsid w:val="001A6A55"/>
    <w:rsid w:val="001A6E50"/>
    <w:rsid w:val="001A74B8"/>
    <w:rsid w:val="001A76DA"/>
    <w:rsid w:val="001A7B7B"/>
    <w:rsid w:val="001B085D"/>
    <w:rsid w:val="001B08E9"/>
    <w:rsid w:val="001B0989"/>
    <w:rsid w:val="001B0A6E"/>
    <w:rsid w:val="001B101B"/>
    <w:rsid w:val="001B116E"/>
    <w:rsid w:val="001B15F9"/>
    <w:rsid w:val="001B1614"/>
    <w:rsid w:val="001B16E4"/>
    <w:rsid w:val="001B1AF6"/>
    <w:rsid w:val="001B1BCF"/>
    <w:rsid w:val="001B1DE5"/>
    <w:rsid w:val="001B23AB"/>
    <w:rsid w:val="001B2459"/>
    <w:rsid w:val="001B25DF"/>
    <w:rsid w:val="001B26CC"/>
    <w:rsid w:val="001B31BD"/>
    <w:rsid w:val="001B3721"/>
    <w:rsid w:val="001B38CB"/>
    <w:rsid w:val="001B39B9"/>
    <w:rsid w:val="001B3ACE"/>
    <w:rsid w:val="001B40D2"/>
    <w:rsid w:val="001B4350"/>
    <w:rsid w:val="001B43FC"/>
    <w:rsid w:val="001B46FA"/>
    <w:rsid w:val="001B472E"/>
    <w:rsid w:val="001B4814"/>
    <w:rsid w:val="001B4884"/>
    <w:rsid w:val="001B4A66"/>
    <w:rsid w:val="001B4D38"/>
    <w:rsid w:val="001B5190"/>
    <w:rsid w:val="001B54A3"/>
    <w:rsid w:val="001B55AC"/>
    <w:rsid w:val="001B58F3"/>
    <w:rsid w:val="001B5978"/>
    <w:rsid w:val="001B5E56"/>
    <w:rsid w:val="001B5EC6"/>
    <w:rsid w:val="001B5F6F"/>
    <w:rsid w:val="001B618E"/>
    <w:rsid w:val="001B62E9"/>
    <w:rsid w:val="001B674A"/>
    <w:rsid w:val="001B6794"/>
    <w:rsid w:val="001B6A3F"/>
    <w:rsid w:val="001B6C9C"/>
    <w:rsid w:val="001B6CCB"/>
    <w:rsid w:val="001B6F4D"/>
    <w:rsid w:val="001B6FBC"/>
    <w:rsid w:val="001B738C"/>
    <w:rsid w:val="001B7525"/>
    <w:rsid w:val="001C0075"/>
    <w:rsid w:val="001C028B"/>
    <w:rsid w:val="001C04B1"/>
    <w:rsid w:val="001C09E0"/>
    <w:rsid w:val="001C1034"/>
    <w:rsid w:val="001C1062"/>
    <w:rsid w:val="001C16B7"/>
    <w:rsid w:val="001C16F9"/>
    <w:rsid w:val="001C1D54"/>
    <w:rsid w:val="001C207D"/>
    <w:rsid w:val="001C2B9B"/>
    <w:rsid w:val="001C2C4F"/>
    <w:rsid w:val="001C2C96"/>
    <w:rsid w:val="001C2D31"/>
    <w:rsid w:val="001C2DA3"/>
    <w:rsid w:val="001C3341"/>
    <w:rsid w:val="001C3B75"/>
    <w:rsid w:val="001C3DEB"/>
    <w:rsid w:val="001C3F7F"/>
    <w:rsid w:val="001C3FC1"/>
    <w:rsid w:val="001C3FC3"/>
    <w:rsid w:val="001C4547"/>
    <w:rsid w:val="001C534E"/>
    <w:rsid w:val="001C54C3"/>
    <w:rsid w:val="001C60EE"/>
    <w:rsid w:val="001C6219"/>
    <w:rsid w:val="001C68F0"/>
    <w:rsid w:val="001C706A"/>
    <w:rsid w:val="001C70A7"/>
    <w:rsid w:val="001C799D"/>
    <w:rsid w:val="001C7C40"/>
    <w:rsid w:val="001C7CC9"/>
    <w:rsid w:val="001C7D93"/>
    <w:rsid w:val="001D000E"/>
    <w:rsid w:val="001D03FE"/>
    <w:rsid w:val="001D0526"/>
    <w:rsid w:val="001D05D2"/>
    <w:rsid w:val="001D0DB1"/>
    <w:rsid w:val="001D0EF8"/>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D0"/>
    <w:rsid w:val="001D43F4"/>
    <w:rsid w:val="001D4431"/>
    <w:rsid w:val="001D5032"/>
    <w:rsid w:val="001D56B2"/>
    <w:rsid w:val="001D575A"/>
    <w:rsid w:val="001D5863"/>
    <w:rsid w:val="001D615A"/>
    <w:rsid w:val="001D62EA"/>
    <w:rsid w:val="001D6692"/>
    <w:rsid w:val="001D687A"/>
    <w:rsid w:val="001D68F0"/>
    <w:rsid w:val="001D6970"/>
    <w:rsid w:val="001D71F8"/>
    <w:rsid w:val="001D7334"/>
    <w:rsid w:val="001D7437"/>
    <w:rsid w:val="001D7AB5"/>
    <w:rsid w:val="001D7FD8"/>
    <w:rsid w:val="001E08D1"/>
    <w:rsid w:val="001E0932"/>
    <w:rsid w:val="001E0950"/>
    <w:rsid w:val="001E1188"/>
    <w:rsid w:val="001E186C"/>
    <w:rsid w:val="001E19A9"/>
    <w:rsid w:val="001E1FB7"/>
    <w:rsid w:val="001E1FD0"/>
    <w:rsid w:val="001E2393"/>
    <w:rsid w:val="001E272D"/>
    <w:rsid w:val="001E3661"/>
    <w:rsid w:val="001E3762"/>
    <w:rsid w:val="001E3792"/>
    <w:rsid w:val="001E409D"/>
    <w:rsid w:val="001E413F"/>
    <w:rsid w:val="001E4329"/>
    <w:rsid w:val="001E439F"/>
    <w:rsid w:val="001E44B6"/>
    <w:rsid w:val="001E4538"/>
    <w:rsid w:val="001E46D7"/>
    <w:rsid w:val="001E4C62"/>
    <w:rsid w:val="001E4CA0"/>
    <w:rsid w:val="001E4FE3"/>
    <w:rsid w:val="001E5002"/>
    <w:rsid w:val="001E516F"/>
    <w:rsid w:val="001E52AF"/>
    <w:rsid w:val="001E53D1"/>
    <w:rsid w:val="001E55E8"/>
    <w:rsid w:val="001E582F"/>
    <w:rsid w:val="001E58AF"/>
    <w:rsid w:val="001E5A5B"/>
    <w:rsid w:val="001E5A6A"/>
    <w:rsid w:val="001E5B3E"/>
    <w:rsid w:val="001E5E28"/>
    <w:rsid w:val="001E63D6"/>
    <w:rsid w:val="001E6404"/>
    <w:rsid w:val="001E6AA0"/>
    <w:rsid w:val="001E6B47"/>
    <w:rsid w:val="001E6FF5"/>
    <w:rsid w:val="001E76DF"/>
    <w:rsid w:val="001F01B8"/>
    <w:rsid w:val="001F0643"/>
    <w:rsid w:val="001F0925"/>
    <w:rsid w:val="001F0A1A"/>
    <w:rsid w:val="001F0C47"/>
    <w:rsid w:val="001F0D6D"/>
    <w:rsid w:val="001F0EBE"/>
    <w:rsid w:val="001F0FBD"/>
    <w:rsid w:val="001F1520"/>
    <w:rsid w:val="001F2188"/>
    <w:rsid w:val="001F2659"/>
    <w:rsid w:val="001F340F"/>
    <w:rsid w:val="001F349F"/>
    <w:rsid w:val="001F34E0"/>
    <w:rsid w:val="001F3CB8"/>
    <w:rsid w:val="001F478E"/>
    <w:rsid w:val="001F4AB6"/>
    <w:rsid w:val="001F4F95"/>
    <w:rsid w:val="001F5079"/>
    <w:rsid w:val="001F51F3"/>
    <w:rsid w:val="001F53E6"/>
    <w:rsid w:val="001F54C9"/>
    <w:rsid w:val="001F57FA"/>
    <w:rsid w:val="001F60A2"/>
    <w:rsid w:val="001F6AC1"/>
    <w:rsid w:val="001F6C50"/>
    <w:rsid w:val="001F70C7"/>
    <w:rsid w:val="001F7A12"/>
    <w:rsid w:val="001F7D56"/>
    <w:rsid w:val="001F7FE2"/>
    <w:rsid w:val="0020022F"/>
    <w:rsid w:val="0020055A"/>
    <w:rsid w:val="0020084F"/>
    <w:rsid w:val="002009EA"/>
    <w:rsid w:val="00200D41"/>
    <w:rsid w:val="00200FD2"/>
    <w:rsid w:val="00201B4B"/>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D04"/>
    <w:rsid w:val="002051E0"/>
    <w:rsid w:val="0020532B"/>
    <w:rsid w:val="00205A21"/>
    <w:rsid w:val="00205B39"/>
    <w:rsid w:val="00205B7B"/>
    <w:rsid w:val="00205D6A"/>
    <w:rsid w:val="00205E7A"/>
    <w:rsid w:val="0020631C"/>
    <w:rsid w:val="00206431"/>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1422"/>
    <w:rsid w:val="00211710"/>
    <w:rsid w:val="0021172C"/>
    <w:rsid w:val="0021173B"/>
    <w:rsid w:val="00211816"/>
    <w:rsid w:val="00211DCC"/>
    <w:rsid w:val="00211E88"/>
    <w:rsid w:val="00212007"/>
    <w:rsid w:val="00212020"/>
    <w:rsid w:val="00212326"/>
    <w:rsid w:val="0021234C"/>
    <w:rsid w:val="0021275F"/>
    <w:rsid w:val="002127F6"/>
    <w:rsid w:val="00212833"/>
    <w:rsid w:val="00212A1E"/>
    <w:rsid w:val="00212B4E"/>
    <w:rsid w:val="00212D3D"/>
    <w:rsid w:val="00212F13"/>
    <w:rsid w:val="00212F4E"/>
    <w:rsid w:val="00213888"/>
    <w:rsid w:val="00213C7C"/>
    <w:rsid w:val="0021403B"/>
    <w:rsid w:val="0021433F"/>
    <w:rsid w:val="00214809"/>
    <w:rsid w:val="00214DA8"/>
    <w:rsid w:val="00214DF0"/>
    <w:rsid w:val="00215769"/>
    <w:rsid w:val="002157B1"/>
    <w:rsid w:val="00215991"/>
    <w:rsid w:val="00215FA8"/>
    <w:rsid w:val="00216122"/>
    <w:rsid w:val="00216576"/>
    <w:rsid w:val="00216B41"/>
    <w:rsid w:val="00216F9E"/>
    <w:rsid w:val="002173B6"/>
    <w:rsid w:val="00217470"/>
    <w:rsid w:val="00217B2D"/>
    <w:rsid w:val="00217C2A"/>
    <w:rsid w:val="00217F5D"/>
    <w:rsid w:val="00220053"/>
    <w:rsid w:val="002202F8"/>
    <w:rsid w:val="00220410"/>
    <w:rsid w:val="002209FB"/>
    <w:rsid w:val="00220A12"/>
    <w:rsid w:val="00220B3A"/>
    <w:rsid w:val="00221023"/>
    <w:rsid w:val="00221286"/>
    <w:rsid w:val="00221460"/>
    <w:rsid w:val="0022156E"/>
    <w:rsid w:val="002216E8"/>
    <w:rsid w:val="00221B10"/>
    <w:rsid w:val="002221F1"/>
    <w:rsid w:val="00222A2A"/>
    <w:rsid w:val="00222AD2"/>
    <w:rsid w:val="00223A34"/>
    <w:rsid w:val="00223E7A"/>
    <w:rsid w:val="0022411A"/>
    <w:rsid w:val="0022487C"/>
    <w:rsid w:val="00224942"/>
    <w:rsid w:val="00224E8C"/>
    <w:rsid w:val="00225098"/>
    <w:rsid w:val="002259C6"/>
    <w:rsid w:val="00225AE7"/>
    <w:rsid w:val="00225E97"/>
    <w:rsid w:val="0022611D"/>
    <w:rsid w:val="00226AB5"/>
    <w:rsid w:val="00227F54"/>
    <w:rsid w:val="0023016B"/>
    <w:rsid w:val="00230D24"/>
    <w:rsid w:val="002316C7"/>
    <w:rsid w:val="00231B5D"/>
    <w:rsid w:val="00231EEA"/>
    <w:rsid w:val="00232B94"/>
    <w:rsid w:val="00232D5E"/>
    <w:rsid w:val="00233024"/>
    <w:rsid w:val="00233044"/>
    <w:rsid w:val="00233217"/>
    <w:rsid w:val="00233473"/>
    <w:rsid w:val="002335FF"/>
    <w:rsid w:val="00233B54"/>
    <w:rsid w:val="0023458D"/>
    <w:rsid w:val="00234683"/>
    <w:rsid w:val="00234855"/>
    <w:rsid w:val="00234D16"/>
    <w:rsid w:val="00234E25"/>
    <w:rsid w:val="00235165"/>
    <w:rsid w:val="002353B7"/>
    <w:rsid w:val="0023593B"/>
    <w:rsid w:val="002359F8"/>
    <w:rsid w:val="0023618F"/>
    <w:rsid w:val="002362E6"/>
    <w:rsid w:val="002362EB"/>
    <w:rsid w:val="0023634F"/>
    <w:rsid w:val="00236484"/>
    <w:rsid w:val="00236751"/>
    <w:rsid w:val="00236DD0"/>
    <w:rsid w:val="002370B1"/>
    <w:rsid w:val="00237135"/>
    <w:rsid w:val="00237C07"/>
    <w:rsid w:val="00240349"/>
    <w:rsid w:val="002407DF"/>
    <w:rsid w:val="00240990"/>
    <w:rsid w:val="00241289"/>
    <w:rsid w:val="0024128C"/>
    <w:rsid w:val="002415A1"/>
    <w:rsid w:val="0024172A"/>
    <w:rsid w:val="00241C69"/>
    <w:rsid w:val="00241E47"/>
    <w:rsid w:val="00241F8D"/>
    <w:rsid w:val="002420B1"/>
    <w:rsid w:val="00242165"/>
    <w:rsid w:val="00242349"/>
    <w:rsid w:val="00242396"/>
    <w:rsid w:val="00242635"/>
    <w:rsid w:val="0024297D"/>
    <w:rsid w:val="002429BB"/>
    <w:rsid w:val="00242F62"/>
    <w:rsid w:val="00243235"/>
    <w:rsid w:val="00243247"/>
    <w:rsid w:val="002434BE"/>
    <w:rsid w:val="002435D6"/>
    <w:rsid w:val="002437E8"/>
    <w:rsid w:val="00243C5C"/>
    <w:rsid w:val="00243F2F"/>
    <w:rsid w:val="002443AA"/>
    <w:rsid w:val="002446DF"/>
    <w:rsid w:val="002448F0"/>
    <w:rsid w:val="00244BE9"/>
    <w:rsid w:val="00244DAF"/>
    <w:rsid w:val="00245454"/>
    <w:rsid w:val="002454F4"/>
    <w:rsid w:val="00245763"/>
    <w:rsid w:val="00245819"/>
    <w:rsid w:val="00245F76"/>
    <w:rsid w:val="002466AE"/>
    <w:rsid w:val="00246AD1"/>
    <w:rsid w:val="00247534"/>
    <w:rsid w:val="00247F52"/>
    <w:rsid w:val="00250572"/>
    <w:rsid w:val="00251089"/>
    <w:rsid w:val="00251504"/>
    <w:rsid w:val="0025150E"/>
    <w:rsid w:val="00251743"/>
    <w:rsid w:val="00251C60"/>
    <w:rsid w:val="00251CA8"/>
    <w:rsid w:val="002525FA"/>
    <w:rsid w:val="002526B9"/>
    <w:rsid w:val="002526DC"/>
    <w:rsid w:val="00252AD9"/>
    <w:rsid w:val="00252BD8"/>
    <w:rsid w:val="00252E3E"/>
    <w:rsid w:val="00252ED9"/>
    <w:rsid w:val="00252FD7"/>
    <w:rsid w:val="00253E88"/>
    <w:rsid w:val="00253F60"/>
    <w:rsid w:val="00253FC6"/>
    <w:rsid w:val="0025435E"/>
    <w:rsid w:val="002545A8"/>
    <w:rsid w:val="00254BC9"/>
    <w:rsid w:val="00254E4A"/>
    <w:rsid w:val="002550F7"/>
    <w:rsid w:val="002553E6"/>
    <w:rsid w:val="0025542F"/>
    <w:rsid w:val="0025557A"/>
    <w:rsid w:val="00255838"/>
    <w:rsid w:val="002558BC"/>
    <w:rsid w:val="00255B30"/>
    <w:rsid w:val="00255E50"/>
    <w:rsid w:val="002562F8"/>
    <w:rsid w:val="0025659B"/>
    <w:rsid w:val="002567B9"/>
    <w:rsid w:val="00256A95"/>
    <w:rsid w:val="00256F83"/>
    <w:rsid w:val="00257448"/>
    <w:rsid w:val="00257987"/>
    <w:rsid w:val="00257C4C"/>
    <w:rsid w:val="00257DE7"/>
    <w:rsid w:val="00257ECA"/>
    <w:rsid w:val="00257FE2"/>
    <w:rsid w:val="00260169"/>
    <w:rsid w:val="002603CC"/>
    <w:rsid w:val="00260837"/>
    <w:rsid w:val="002608ED"/>
    <w:rsid w:val="0026098D"/>
    <w:rsid w:val="00260BC2"/>
    <w:rsid w:val="00260C5E"/>
    <w:rsid w:val="00260E04"/>
    <w:rsid w:val="002613A9"/>
    <w:rsid w:val="002614CD"/>
    <w:rsid w:val="00261557"/>
    <w:rsid w:val="0026186E"/>
    <w:rsid w:val="00261A88"/>
    <w:rsid w:val="00261D95"/>
    <w:rsid w:val="0026210F"/>
    <w:rsid w:val="0026216E"/>
    <w:rsid w:val="00262259"/>
    <w:rsid w:val="0026231B"/>
    <w:rsid w:val="00262E2D"/>
    <w:rsid w:val="00262E3E"/>
    <w:rsid w:val="0026342F"/>
    <w:rsid w:val="0026358C"/>
    <w:rsid w:val="00263879"/>
    <w:rsid w:val="0026394C"/>
    <w:rsid w:val="002639A7"/>
    <w:rsid w:val="00263C18"/>
    <w:rsid w:val="00263C1A"/>
    <w:rsid w:val="00263CDF"/>
    <w:rsid w:val="002641CC"/>
    <w:rsid w:val="00264390"/>
    <w:rsid w:val="00264982"/>
    <w:rsid w:val="00264AF9"/>
    <w:rsid w:val="00264CB4"/>
    <w:rsid w:val="00265018"/>
    <w:rsid w:val="002653BD"/>
    <w:rsid w:val="002654B3"/>
    <w:rsid w:val="002663F8"/>
    <w:rsid w:val="00266462"/>
    <w:rsid w:val="00266600"/>
    <w:rsid w:val="0026674C"/>
    <w:rsid w:val="00266A12"/>
    <w:rsid w:val="00266F4E"/>
    <w:rsid w:val="00267205"/>
    <w:rsid w:val="00267622"/>
    <w:rsid w:val="002678F8"/>
    <w:rsid w:val="00267A4F"/>
    <w:rsid w:val="00267D29"/>
    <w:rsid w:val="00267D6D"/>
    <w:rsid w:val="00267E53"/>
    <w:rsid w:val="00267E65"/>
    <w:rsid w:val="00267FF0"/>
    <w:rsid w:val="00270039"/>
    <w:rsid w:val="00270198"/>
    <w:rsid w:val="00270348"/>
    <w:rsid w:val="00270456"/>
    <w:rsid w:val="002705DE"/>
    <w:rsid w:val="00270820"/>
    <w:rsid w:val="00270A60"/>
    <w:rsid w:val="00271236"/>
    <w:rsid w:val="002713CC"/>
    <w:rsid w:val="00271C16"/>
    <w:rsid w:val="00271FA8"/>
    <w:rsid w:val="002721E4"/>
    <w:rsid w:val="002726C6"/>
    <w:rsid w:val="00272D6F"/>
    <w:rsid w:val="00273027"/>
    <w:rsid w:val="002735C7"/>
    <w:rsid w:val="00273777"/>
    <w:rsid w:val="002737AE"/>
    <w:rsid w:val="00273840"/>
    <w:rsid w:val="00273BDB"/>
    <w:rsid w:val="00273D02"/>
    <w:rsid w:val="00273FED"/>
    <w:rsid w:val="0027405A"/>
    <w:rsid w:val="0027406E"/>
    <w:rsid w:val="002744B4"/>
    <w:rsid w:val="002746BC"/>
    <w:rsid w:val="002748B1"/>
    <w:rsid w:val="002748FE"/>
    <w:rsid w:val="00274A7C"/>
    <w:rsid w:val="00274D16"/>
    <w:rsid w:val="00274F2A"/>
    <w:rsid w:val="00274F6F"/>
    <w:rsid w:val="0027519F"/>
    <w:rsid w:val="002751F2"/>
    <w:rsid w:val="0027549D"/>
    <w:rsid w:val="002757BD"/>
    <w:rsid w:val="00275B37"/>
    <w:rsid w:val="00275C81"/>
    <w:rsid w:val="00275EFB"/>
    <w:rsid w:val="00276319"/>
    <w:rsid w:val="00276717"/>
    <w:rsid w:val="00276773"/>
    <w:rsid w:val="00276A2B"/>
    <w:rsid w:val="0027715E"/>
    <w:rsid w:val="002776A1"/>
    <w:rsid w:val="00277819"/>
    <w:rsid w:val="00277A7B"/>
    <w:rsid w:val="00277DE8"/>
    <w:rsid w:val="002804CC"/>
    <w:rsid w:val="00280688"/>
    <w:rsid w:val="002806B3"/>
    <w:rsid w:val="00280EB9"/>
    <w:rsid w:val="00281199"/>
    <w:rsid w:val="002811D1"/>
    <w:rsid w:val="0028137A"/>
    <w:rsid w:val="002814E5"/>
    <w:rsid w:val="00281860"/>
    <w:rsid w:val="00281B05"/>
    <w:rsid w:val="00282567"/>
    <w:rsid w:val="00282746"/>
    <w:rsid w:val="002827F7"/>
    <w:rsid w:val="00282C0B"/>
    <w:rsid w:val="00282D39"/>
    <w:rsid w:val="002837EC"/>
    <w:rsid w:val="002839BF"/>
    <w:rsid w:val="002843D6"/>
    <w:rsid w:val="002846CF"/>
    <w:rsid w:val="0028498A"/>
    <w:rsid w:val="00284BE4"/>
    <w:rsid w:val="00284DB7"/>
    <w:rsid w:val="0028508B"/>
    <w:rsid w:val="0028555D"/>
    <w:rsid w:val="00285694"/>
    <w:rsid w:val="002859FF"/>
    <w:rsid w:val="00285FB9"/>
    <w:rsid w:val="0028601B"/>
    <w:rsid w:val="00286294"/>
    <w:rsid w:val="00286393"/>
    <w:rsid w:val="00286398"/>
    <w:rsid w:val="00286602"/>
    <w:rsid w:val="0028674B"/>
    <w:rsid w:val="00286859"/>
    <w:rsid w:val="00286C4D"/>
    <w:rsid w:val="00286FA4"/>
    <w:rsid w:val="002872D8"/>
    <w:rsid w:val="0028763B"/>
    <w:rsid w:val="002876F7"/>
    <w:rsid w:val="002877D4"/>
    <w:rsid w:val="0028781E"/>
    <w:rsid w:val="002878BF"/>
    <w:rsid w:val="002878C5"/>
    <w:rsid w:val="00290121"/>
    <w:rsid w:val="002903CC"/>
    <w:rsid w:val="00290657"/>
    <w:rsid w:val="00290930"/>
    <w:rsid w:val="00290B2A"/>
    <w:rsid w:val="00291030"/>
    <w:rsid w:val="0029139E"/>
    <w:rsid w:val="00291720"/>
    <w:rsid w:val="00291770"/>
    <w:rsid w:val="00291C69"/>
    <w:rsid w:val="00291E57"/>
    <w:rsid w:val="00292588"/>
    <w:rsid w:val="0029274D"/>
    <w:rsid w:val="00292AE5"/>
    <w:rsid w:val="00292E73"/>
    <w:rsid w:val="00292EB2"/>
    <w:rsid w:val="00293595"/>
    <w:rsid w:val="002937AC"/>
    <w:rsid w:val="00293DB1"/>
    <w:rsid w:val="0029401F"/>
    <w:rsid w:val="002944E5"/>
    <w:rsid w:val="00294611"/>
    <w:rsid w:val="0029470C"/>
    <w:rsid w:val="00294AA3"/>
    <w:rsid w:val="00294B40"/>
    <w:rsid w:val="00294C45"/>
    <w:rsid w:val="00295038"/>
    <w:rsid w:val="002953DC"/>
    <w:rsid w:val="00295DFD"/>
    <w:rsid w:val="0029606B"/>
    <w:rsid w:val="00296079"/>
    <w:rsid w:val="00296152"/>
    <w:rsid w:val="00296645"/>
    <w:rsid w:val="00296815"/>
    <w:rsid w:val="0029699D"/>
    <w:rsid w:val="00296B90"/>
    <w:rsid w:val="00296BA7"/>
    <w:rsid w:val="00297086"/>
    <w:rsid w:val="002971C7"/>
    <w:rsid w:val="002972A3"/>
    <w:rsid w:val="0029780A"/>
    <w:rsid w:val="00297A5F"/>
    <w:rsid w:val="00297DC3"/>
    <w:rsid w:val="002A04A3"/>
    <w:rsid w:val="002A04AC"/>
    <w:rsid w:val="002A0B8E"/>
    <w:rsid w:val="002A0E22"/>
    <w:rsid w:val="002A119D"/>
    <w:rsid w:val="002A1368"/>
    <w:rsid w:val="002A15B6"/>
    <w:rsid w:val="002A1874"/>
    <w:rsid w:val="002A1D93"/>
    <w:rsid w:val="002A2025"/>
    <w:rsid w:val="002A20BF"/>
    <w:rsid w:val="002A222D"/>
    <w:rsid w:val="002A250F"/>
    <w:rsid w:val="002A2562"/>
    <w:rsid w:val="002A2690"/>
    <w:rsid w:val="002A2A26"/>
    <w:rsid w:val="002A2AA9"/>
    <w:rsid w:val="002A2AE2"/>
    <w:rsid w:val="002A2CC1"/>
    <w:rsid w:val="002A2F55"/>
    <w:rsid w:val="002A3648"/>
    <w:rsid w:val="002A36CB"/>
    <w:rsid w:val="002A3829"/>
    <w:rsid w:val="002A3A26"/>
    <w:rsid w:val="002A3C60"/>
    <w:rsid w:val="002A3CBB"/>
    <w:rsid w:val="002A3CBC"/>
    <w:rsid w:val="002A3E95"/>
    <w:rsid w:val="002A54B2"/>
    <w:rsid w:val="002A55A7"/>
    <w:rsid w:val="002A59C3"/>
    <w:rsid w:val="002A5A45"/>
    <w:rsid w:val="002A5D16"/>
    <w:rsid w:val="002A5DD9"/>
    <w:rsid w:val="002A5E0A"/>
    <w:rsid w:val="002A6335"/>
    <w:rsid w:val="002A637F"/>
    <w:rsid w:val="002A6A41"/>
    <w:rsid w:val="002A6AAE"/>
    <w:rsid w:val="002A6B7B"/>
    <w:rsid w:val="002A70CA"/>
    <w:rsid w:val="002A71D1"/>
    <w:rsid w:val="002A7226"/>
    <w:rsid w:val="002A72C5"/>
    <w:rsid w:val="002A788D"/>
    <w:rsid w:val="002A797F"/>
    <w:rsid w:val="002A7ADC"/>
    <w:rsid w:val="002A7EB2"/>
    <w:rsid w:val="002B06A7"/>
    <w:rsid w:val="002B0980"/>
    <w:rsid w:val="002B0B53"/>
    <w:rsid w:val="002B0C12"/>
    <w:rsid w:val="002B0EE4"/>
    <w:rsid w:val="002B0F19"/>
    <w:rsid w:val="002B103F"/>
    <w:rsid w:val="002B1867"/>
    <w:rsid w:val="002B1C58"/>
    <w:rsid w:val="002B1CD1"/>
    <w:rsid w:val="002B1F0E"/>
    <w:rsid w:val="002B247C"/>
    <w:rsid w:val="002B2985"/>
    <w:rsid w:val="002B2A3D"/>
    <w:rsid w:val="002B2D70"/>
    <w:rsid w:val="002B3C5F"/>
    <w:rsid w:val="002B41F5"/>
    <w:rsid w:val="002B4572"/>
    <w:rsid w:val="002B4604"/>
    <w:rsid w:val="002B4FA4"/>
    <w:rsid w:val="002B5296"/>
    <w:rsid w:val="002B52D1"/>
    <w:rsid w:val="002B5852"/>
    <w:rsid w:val="002B60BA"/>
    <w:rsid w:val="002B620B"/>
    <w:rsid w:val="002B624B"/>
    <w:rsid w:val="002B6318"/>
    <w:rsid w:val="002B6EE8"/>
    <w:rsid w:val="002B7756"/>
    <w:rsid w:val="002B7D09"/>
    <w:rsid w:val="002B7EE7"/>
    <w:rsid w:val="002C0148"/>
    <w:rsid w:val="002C07F5"/>
    <w:rsid w:val="002C0A82"/>
    <w:rsid w:val="002C10AE"/>
    <w:rsid w:val="002C1294"/>
    <w:rsid w:val="002C1355"/>
    <w:rsid w:val="002C1581"/>
    <w:rsid w:val="002C1F74"/>
    <w:rsid w:val="002C2127"/>
    <w:rsid w:val="002C23AB"/>
    <w:rsid w:val="002C285A"/>
    <w:rsid w:val="002C2BEB"/>
    <w:rsid w:val="002C3325"/>
    <w:rsid w:val="002C35B6"/>
    <w:rsid w:val="002C388A"/>
    <w:rsid w:val="002C3DFB"/>
    <w:rsid w:val="002C4093"/>
    <w:rsid w:val="002C40E2"/>
    <w:rsid w:val="002C41D5"/>
    <w:rsid w:val="002C4577"/>
    <w:rsid w:val="002C468F"/>
    <w:rsid w:val="002C4B0C"/>
    <w:rsid w:val="002C4E3D"/>
    <w:rsid w:val="002C4F2A"/>
    <w:rsid w:val="002C51A2"/>
    <w:rsid w:val="002C53F1"/>
    <w:rsid w:val="002C5588"/>
    <w:rsid w:val="002C5685"/>
    <w:rsid w:val="002C5B2C"/>
    <w:rsid w:val="002C5F3E"/>
    <w:rsid w:val="002C63F4"/>
    <w:rsid w:val="002C6473"/>
    <w:rsid w:val="002C676D"/>
    <w:rsid w:val="002C686E"/>
    <w:rsid w:val="002C6A6F"/>
    <w:rsid w:val="002C6A86"/>
    <w:rsid w:val="002C6C46"/>
    <w:rsid w:val="002C6D5E"/>
    <w:rsid w:val="002C6DDC"/>
    <w:rsid w:val="002C6E19"/>
    <w:rsid w:val="002C6E3E"/>
    <w:rsid w:val="002C7107"/>
    <w:rsid w:val="002C76FF"/>
    <w:rsid w:val="002C7CD6"/>
    <w:rsid w:val="002C7E03"/>
    <w:rsid w:val="002C7E91"/>
    <w:rsid w:val="002C7FB9"/>
    <w:rsid w:val="002D00F7"/>
    <w:rsid w:val="002D023F"/>
    <w:rsid w:val="002D0495"/>
    <w:rsid w:val="002D055C"/>
    <w:rsid w:val="002D07A7"/>
    <w:rsid w:val="002D08DD"/>
    <w:rsid w:val="002D0A69"/>
    <w:rsid w:val="002D0D6D"/>
    <w:rsid w:val="002D0DCC"/>
    <w:rsid w:val="002D11F4"/>
    <w:rsid w:val="002D12EA"/>
    <w:rsid w:val="002D147D"/>
    <w:rsid w:val="002D18E2"/>
    <w:rsid w:val="002D19E5"/>
    <w:rsid w:val="002D1AAF"/>
    <w:rsid w:val="002D1B8B"/>
    <w:rsid w:val="002D1D03"/>
    <w:rsid w:val="002D1E4E"/>
    <w:rsid w:val="002D23F4"/>
    <w:rsid w:val="002D26B8"/>
    <w:rsid w:val="002D2E92"/>
    <w:rsid w:val="002D2EB2"/>
    <w:rsid w:val="002D3121"/>
    <w:rsid w:val="002D32ED"/>
    <w:rsid w:val="002D35D8"/>
    <w:rsid w:val="002D3BCD"/>
    <w:rsid w:val="002D423B"/>
    <w:rsid w:val="002D4552"/>
    <w:rsid w:val="002D4858"/>
    <w:rsid w:val="002D4C4E"/>
    <w:rsid w:val="002D5203"/>
    <w:rsid w:val="002D5247"/>
    <w:rsid w:val="002D5365"/>
    <w:rsid w:val="002D560C"/>
    <w:rsid w:val="002D562F"/>
    <w:rsid w:val="002D5BEA"/>
    <w:rsid w:val="002D5CCC"/>
    <w:rsid w:val="002D6026"/>
    <w:rsid w:val="002D64F9"/>
    <w:rsid w:val="002D6ABF"/>
    <w:rsid w:val="002D6B6F"/>
    <w:rsid w:val="002D738E"/>
    <w:rsid w:val="002D73A6"/>
    <w:rsid w:val="002D73BB"/>
    <w:rsid w:val="002D7657"/>
    <w:rsid w:val="002D7FDF"/>
    <w:rsid w:val="002E0113"/>
    <w:rsid w:val="002E0491"/>
    <w:rsid w:val="002E0A19"/>
    <w:rsid w:val="002E0ABF"/>
    <w:rsid w:val="002E100B"/>
    <w:rsid w:val="002E12C0"/>
    <w:rsid w:val="002E132D"/>
    <w:rsid w:val="002E159A"/>
    <w:rsid w:val="002E181E"/>
    <w:rsid w:val="002E1B57"/>
    <w:rsid w:val="002E1BD6"/>
    <w:rsid w:val="002E1BF4"/>
    <w:rsid w:val="002E2013"/>
    <w:rsid w:val="002E2054"/>
    <w:rsid w:val="002E2606"/>
    <w:rsid w:val="002E26A5"/>
    <w:rsid w:val="002E2797"/>
    <w:rsid w:val="002E2CAD"/>
    <w:rsid w:val="002E2DAB"/>
    <w:rsid w:val="002E33BC"/>
    <w:rsid w:val="002E399F"/>
    <w:rsid w:val="002E3A95"/>
    <w:rsid w:val="002E3C8D"/>
    <w:rsid w:val="002E3E73"/>
    <w:rsid w:val="002E3F5B"/>
    <w:rsid w:val="002E3F7F"/>
    <w:rsid w:val="002E3FC2"/>
    <w:rsid w:val="002E4195"/>
    <w:rsid w:val="002E43D8"/>
    <w:rsid w:val="002E443E"/>
    <w:rsid w:val="002E4784"/>
    <w:rsid w:val="002E4792"/>
    <w:rsid w:val="002E4828"/>
    <w:rsid w:val="002E4DB6"/>
    <w:rsid w:val="002E53C5"/>
    <w:rsid w:val="002E5780"/>
    <w:rsid w:val="002E5D69"/>
    <w:rsid w:val="002E638A"/>
    <w:rsid w:val="002E6785"/>
    <w:rsid w:val="002E69E4"/>
    <w:rsid w:val="002E6C46"/>
    <w:rsid w:val="002E6EB2"/>
    <w:rsid w:val="002E72A8"/>
    <w:rsid w:val="002E75BB"/>
    <w:rsid w:val="002E7B78"/>
    <w:rsid w:val="002E7F7E"/>
    <w:rsid w:val="002F0063"/>
    <w:rsid w:val="002F00F2"/>
    <w:rsid w:val="002F0407"/>
    <w:rsid w:val="002F0559"/>
    <w:rsid w:val="002F0DBE"/>
    <w:rsid w:val="002F12D5"/>
    <w:rsid w:val="002F1954"/>
    <w:rsid w:val="002F1E2C"/>
    <w:rsid w:val="002F1F2F"/>
    <w:rsid w:val="002F1F76"/>
    <w:rsid w:val="002F22EC"/>
    <w:rsid w:val="002F2318"/>
    <w:rsid w:val="002F23C2"/>
    <w:rsid w:val="002F2578"/>
    <w:rsid w:val="002F2A8C"/>
    <w:rsid w:val="002F2C7A"/>
    <w:rsid w:val="002F2F5A"/>
    <w:rsid w:val="002F2FFA"/>
    <w:rsid w:val="002F3084"/>
    <w:rsid w:val="002F3449"/>
    <w:rsid w:val="002F3F1F"/>
    <w:rsid w:val="002F43B4"/>
    <w:rsid w:val="002F4514"/>
    <w:rsid w:val="002F4577"/>
    <w:rsid w:val="002F492F"/>
    <w:rsid w:val="002F4BC2"/>
    <w:rsid w:val="002F4C20"/>
    <w:rsid w:val="002F5086"/>
    <w:rsid w:val="002F513A"/>
    <w:rsid w:val="002F51A9"/>
    <w:rsid w:val="002F5B13"/>
    <w:rsid w:val="002F6581"/>
    <w:rsid w:val="002F6841"/>
    <w:rsid w:val="002F71D1"/>
    <w:rsid w:val="002F759B"/>
    <w:rsid w:val="002F7913"/>
    <w:rsid w:val="0030005B"/>
    <w:rsid w:val="00300438"/>
    <w:rsid w:val="003004CC"/>
    <w:rsid w:val="003005F1"/>
    <w:rsid w:val="0030100F"/>
    <w:rsid w:val="0030103C"/>
    <w:rsid w:val="00301192"/>
    <w:rsid w:val="003015AA"/>
    <w:rsid w:val="003018F5"/>
    <w:rsid w:val="00301BA4"/>
    <w:rsid w:val="00301BC8"/>
    <w:rsid w:val="00301BCC"/>
    <w:rsid w:val="003024AF"/>
    <w:rsid w:val="003025D2"/>
    <w:rsid w:val="0030270A"/>
    <w:rsid w:val="00302929"/>
    <w:rsid w:val="00302AF8"/>
    <w:rsid w:val="00303505"/>
    <w:rsid w:val="00303C8B"/>
    <w:rsid w:val="003043D1"/>
    <w:rsid w:val="0030450F"/>
    <w:rsid w:val="003047EB"/>
    <w:rsid w:val="00304BB3"/>
    <w:rsid w:val="003050B7"/>
    <w:rsid w:val="003053EA"/>
    <w:rsid w:val="00305806"/>
    <w:rsid w:val="0030586B"/>
    <w:rsid w:val="003058F2"/>
    <w:rsid w:val="00305926"/>
    <w:rsid w:val="00305E6A"/>
    <w:rsid w:val="00306456"/>
    <w:rsid w:val="003064E7"/>
    <w:rsid w:val="0030696C"/>
    <w:rsid w:val="00306CAC"/>
    <w:rsid w:val="00307D74"/>
    <w:rsid w:val="0031043B"/>
    <w:rsid w:val="003107A0"/>
    <w:rsid w:val="00310E4C"/>
    <w:rsid w:val="003113A4"/>
    <w:rsid w:val="003117E0"/>
    <w:rsid w:val="0031181B"/>
    <w:rsid w:val="003119FE"/>
    <w:rsid w:val="00311CC6"/>
    <w:rsid w:val="00311F05"/>
    <w:rsid w:val="003120D4"/>
    <w:rsid w:val="00312471"/>
    <w:rsid w:val="00312748"/>
    <w:rsid w:val="0031278B"/>
    <w:rsid w:val="003128E1"/>
    <w:rsid w:val="0031310B"/>
    <w:rsid w:val="00313222"/>
    <w:rsid w:val="0031347B"/>
    <w:rsid w:val="003134BE"/>
    <w:rsid w:val="003134DA"/>
    <w:rsid w:val="003135FE"/>
    <w:rsid w:val="00313A37"/>
    <w:rsid w:val="00313D18"/>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6EC"/>
    <w:rsid w:val="0031795C"/>
    <w:rsid w:val="00317AE9"/>
    <w:rsid w:val="00317B06"/>
    <w:rsid w:val="00317EE2"/>
    <w:rsid w:val="00320242"/>
    <w:rsid w:val="003205F0"/>
    <w:rsid w:val="003206AF"/>
    <w:rsid w:val="00320745"/>
    <w:rsid w:val="0032085C"/>
    <w:rsid w:val="003208B2"/>
    <w:rsid w:val="00320911"/>
    <w:rsid w:val="00320A55"/>
    <w:rsid w:val="00320B47"/>
    <w:rsid w:val="00320EEA"/>
    <w:rsid w:val="00321109"/>
    <w:rsid w:val="003213CE"/>
    <w:rsid w:val="00321882"/>
    <w:rsid w:val="00321A1F"/>
    <w:rsid w:val="00321D77"/>
    <w:rsid w:val="003223B6"/>
    <w:rsid w:val="003226A6"/>
    <w:rsid w:val="00322817"/>
    <w:rsid w:val="00322872"/>
    <w:rsid w:val="0032293D"/>
    <w:rsid w:val="0032303E"/>
    <w:rsid w:val="00323548"/>
    <w:rsid w:val="003236CC"/>
    <w:rsid w:val="00323A81"/>
    <w:rsid w:val="00323C88"/>
    <w:rsid w:val="00323FC2"/>
    <w:rsid w:val="003242E5"/>
    <w:rsid w:val="00324DA0"/>
    <w:rsid w:val="00324E2A"/>
    <w:rsid w:val="00325044"/>
    <w:rsid w:val="0032507E"/>
    <w:rsid w:val="0032554D"/>
    <w:rsid w:val="00325B68"/>
    <w:rsid w:val="00325BBB"/>
    <w:rsid w:val="00325DA2"/>
    <w:rsid w:val="00325DC6"/>
    <w:rsid w:val="00325DD4"/>
    <w:rsid w:val="00325E8C"/>
    <w:rsid w:val="00325FF4"/>
    <w:rsid w:val="0032619D"/>
    <w:rsid w:val="00326248"/>
    <w:rsid w:val="003263AE"/>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3E1"/>
    <w:rsid w:val="00330A0F"/>
    <w:rsid w:val="00330DB3"/>
    <w:rsid w:val="00331045"/>
    <w:rsid w:val="0033146E"/>
    <w:rsid w:val="003315D3"/>
    <w:rsid w:val="00331826"/>
    <w:rsid w:val="003319A3"/>
    <w:rsid w:val="00331AE9"/>
    <w:rsid w:val="00331C04"/>
    <w:rsid w:val="00331E5A"/>
    <w:rsid w:val="00332206"/>
    <w:rsid w:val="0033288C"/>
    <w:rsid w:val="003328A3"/>
    <w:rsid w:val="00332C53"/>
    <w:rsid w:val="00332F67"/>
    <w:rsid w:val="00332F82"/>
    <w:rsid w:val="0033308A"/>
    <w:rsid w:val="00333448"/>
    <w:rsid w:val="00333506"/>
    <w:rsid w:val="003339A0"/>
    <w:rsid w:val="0033436F"/>
    <w:rsid w:val="0033455F"/>
    <w:rsid w:val="003349A4"/>
    <w:rsid w:val="00334CB7"/>
    <w:rsid w:val="00334CC5"/>
    <w:rsid w:val="00334D6C"/>
    <w:rsid w:val="00334D83"/>
    <w:rsid w:val="00334F3E"/>
    <w:rsid w:val="00335738"/>
    <w:rsid w:val="00335AA4"/>
    <w:rsid w:val="00335C90"/>
    <w:rsid w:val="00335E84"/>
    <w:rsid w:val="00336173"/>
    <w:rsid w:val="003363B9"/>
    <w:rsid w:val="00336806"/>
    <w:rsid w:val="00336A2D"/>
    <w:rsid w:val="003371CF"/>
    <w:rsid w:val="0033731A"/>
    <w:rsid w:val="0033745D"/>
    <w:rsid w:val="003375BB"/>
    <w:rsid w:val="0033774C"/>
    <w:rsid w:val="00337A48"/>
    <w:rsid w:val="00337B77"/>
    <w:rsid w:val="00337B85"/>
    <w:rsid w:val="00337C6D"/>
    <w:rsid w:val="0034027D"/>
    <w:rsid w:val="003402BA"/>
    <w:rsid w:val="00340320"/>
    <w:rsid w:val="00340499"/>
    <w:rsid w:val="00340F3C"/>
    <w:rsid w:val="003417E6"/>
    <w:rsid w:val="003417F8"/>
    <w:rsid w:val="0034193E"/>
    <w:rsid w:val="003420E2"/>
    <w:rsid w:val="00342101"/>
    <w:rsid w:val="0034223E"/>
    <w:rsid w:val="0034242F"/>
    <w:rsid w:val="003429BE"/>
    <w:rsid w:val="00343567"/>
    <w:rsid w:val="00343AA7"/>
    <w:rsid w:val="00343AB5"/>
    <w:rsid w:val="00343AE0"/>
    <w:rsid w:val="0034429E"/>
    <w:rsid w:val="0034429F"/>
    <w:rsid w:val="003442AC"/>
    <w:rsid w:val="00344381"/>
    <w:rsid w:val="0034452A"/>
    <w:rsid w:val="003449EA"/>
    <w:rsid w:val="00344CD1"/>
    <w:rsid w:val="00344FD5"/>
    <w:rsid w:val="00345941"/>
    <w:rsid w:val="00345B2B"/>
    <w:rsid w:val="00345C75"/>
    <w:rsid w:val="00345D69"/>
    <w:rsid w:val="00345EB5"/>
    <w:rsid w:val="003462CA"/>
    <w:rsid w:val="003463F6"/>
    <w:rsid w:val="0034680B"/>
    <w:rsid w:val="003469BF"/>
    <w:rsid w:val="00346AC8"/>
    <w:rsid w:val="00346BEF"/>
    <w:rsid w:val="00347098"/>
    <w:rsid w:val="003473AD"/>
    <w:rsid w:val="003476CC"/>
    <w:rsid w:val="003478FA"/>
    <w:rsid w:val="00347A9A"/>
    <w:rsid w:val="00347BFB"/>
    <w:rsid w:val="003501C0"/>
    <w:rsid w:val="00350648"/>
    <w:rsid w:val="003507E7"/>
    <w:rsid w:val="00350860"/>
    <w:rsid w:val="00350C07"/>
    <w:rsid w:val="00350C9C"/>
    <w:rsid w:val="00351088"/>
    <w:rsid w:val="003511FB"/>
    <w:rsid w:val="00351234"/>
    <w:rsid w:val="00351603"/>
    <w:rsid w:val="00351A10"/>
    <w:rsid w:val="00351C6B"/>
    <w:rsid w:val="0035244A"/>
    <w:rsid w:val="003524E5"/>
    <w:rsid w:val="0035259E"/>
    <w:rsid w:val="00352624"/>
    <w:rsid w:val="00352D9A"/>
    <w:rsid w:val="00352DAE"/>
    <w:rsid w:val="00353012"/>
    <w:rsid w:val="00353599"/>
    <w:rsid w:val="00353A8E"/>
    <w:rsid w:val="00353AB3"/>
    <w:rsid w:val="00353B83"/>
    <w:rsid w:val="003542A4"/>
    <w:rsid w:val="00354916"/>
    <w:rsid w:val="003549DE"/>
    <w:rsid w:val="00354E88"/>
    <w:rsid w:val="00354FDB"/>
    <w:rsid w:val="0035537A"/>
    <w:rsid w:val="0035589D"/>
    <w:rsid w:val="00355BDB"/>
    <w:rsid w:val="003560E4"/>
    <w:rsid w:val="0035612A"/>
    <w:rsid w:val="0035649F"/>
    <w:rsid w:val="003564FA"/>
    <w:rsid w:val="0035688B"/>
    <w:rsid w:val="00356E66"/>
    <w:rsid w:val="00356F84"/>
    <w:rsid w:val="0035704C"/>
    <w:rsid w:val="0035735B"/>
    <w:rsid w:val="00357B7C"/>
    <w:rsid w:val="00360322"/>
    <w:rsid w:val="003604FD"/>
    <w:rsid w:val="0036050A"/>
    <w:rsid w:val="00360E10"/>
    <w:rsid w:val="00360E12"/>
    <w:rsid w:val="00360F05"/>
    <w:rsid w:val="003614A9"/>
    <w:rsid w:val="003615F9"/>
    <w:rsid w:val="00361886"/>
    <w:rsid w:val="003619C1"/>
    <w:rsid w:val="003619D7"/>
    <w:rsid w:val="00361A2B"/>
    <w:rsid w:val="00361FD1"/>
    <w:rsid w:val="0036236F"/>
    <w:rsid w:val="00362468"/>
    <w:rsid w:val="00362758"/>
    <w:rsid w:val="00362D18"/>
    <w:rsid w:val="00362D3A"/>
    <w:rsid w:val="00362D82"/>
    <w:rsid w:val="00363151"/>
    <w:rsid w:val="00363854"/>
    <w:rsid w:val="00363A79"/>
    <w:rsid w:val="00363AA4"/>
    <w:rsid w:val="00363B5A"/>
    <w:rsid w:val="00363F02"/>
    <w:rsid w:val="00364368"/>
    <w:rsid w:val="003646E3"/>
    <w:rsid w:val="003647D3"/>
    <w:rsid w:val="003649B4"/>
    <w:rsid w:val="00364D30"/>
    <w:rsid w:val="00364E65"/>
    <w:rsid w:val="0036510C"/>
    <w:rsid w:val="00365138"/>
    <w:rsid w:val="00365356"/>
    <w:rsid w:val="003654D9"/>
    <w:rsid w:val="0036599C"/>
    <w:rsid w:val="00365BBB"/>
    <w:rsid w:val="00365DCD"/>
    <w:rsid w:val="00366209"/>
    <w:rsid w:val="00366279"/>
    <w:rsid w:val="003663AE"/>
    <w:rsid w:val="00366408"/>
    <w:rsid w:val="00366691"/>
    <w:rsid w:val="00366838"/>
    <w:rsid w:val="00366AE4"/>
    <w:rsid w:val="00366DD7"/>
    <w:rsid w:val="00367131"/>
    <w:rsid w:val="00367253"/>
    <w:rsid w:val="0036730B"/>
    <w:rsid w:val="00367B51"/>
    <w:rsid w:val="00367C00"/>
    <w:rsid w:val="0037035B"/>
    <w:rsid w:val="0037038F"/>
    <w:rsid w:val="00370424"/>
    <w:rsid w:val="00370436"/>
    <w:rsid w:val="00370901"/>
    <w:rsid w:val="00370942"/>
    <w:rsid w:val="00370A67"/>
    <w:rsid w:val="00371271"/>
    <w:rsid w:val="00371CFE"/>
    <w:rsid w:val="00371D5A"/>
    <w:rsid w:val="00371FCF"/>
    <w:rsid w:val="003727D7"/>
    <w:rsid w:val="00372AA2"/>
    <w:rsid w:val="00372BAA"/>
    <w:rsid w:val="00372ED8"/>
    <w:rsid w:val="003732D6"/>
    <w:rsid w:val="0037373A"/>
    <w:rsid w:val="0037469E"/>
    <w:rsid w:val="00374987"/>
    <w:rsid w:val="00374B13"/>
    <w:rsid w:val="003755AB"/>
    <w:rsid w:val="00375615"/>
    <w:rsid w:val="0037565C"/>
    <w:rsid w:val="00375935"/>
    <w:rsid w:val="00375C05"/>
    <w:rsid w:val="00375EAF"/>
    <w:rsid w:val="00375F46"/>
    <w:rsid w:val="003763AF"/>
    <w:rsid w:val="003769D6"/>
    <w:rsid w:val="003769E6"/>
    <w:rsid w:val="00376CA2"/>
    <w:rsid w:val="00377037"/>
    <w:rsid w:val="00377051"/>
    <w:rsid w:val="00377356"/>
    <w:rsid w:val="00377947"/>
    <w:rsid w:val="00377A4D"/>
    <w:rsid w:val="00377A57"/>
    <w:rsid w:val="00377D0C"/>
    <w:rsid w:val="003801C0"/>
    <w:rsid w:val="00380260"/>
    <w:rsid w:val="0038059A"/>
    <w:rsid w:val="003805B2"/>
    <w:rsid w:val="00380A27"/>
    <w:rsid w:val="00380A7E"/>
    <w:rsid w:val="00380B3B"/>
    <w:rsid w:val="00380D1E"/>
    <w:rsid w:val="0038103A"/>
    <w:rsid w:val="003815E6"/>
    <w:rsid w:val="00381744"/>
    <w:rsid w:val="00381CCF"/>
    <w:rsid w:val="00381E76"/>
    <w:rsid w:val="00382083"/>
    <w:rsid w:val="003820B7"/>
    <w:rsid w:val="0038221D"/>
    <w:rsid w:val="00382455"/>
    <w:rsid w:val="00382686"/>
    <w:rsid w:val="00383229"/>
    <w:rsid w:val="003832D4"/>
    <w:rsid w:val="00383839"/>
    <w:rsid w:val="0038388A"/>
    <w:rsid w:val="0038393B"/>
    <w:rsid w:val="00383AC8"/>
    <w:rsid w:val="00383CB5"/>
    <w:rsid w:val="00383D30"/>
    <w:rsid w:val="00383D6F"/>
    <w:rsid w:val="00383DE2"/>
    <w:rsid w:val="00383E3F"/>
    <w:rsid w:val="00383ECA"/>
    <w:rsid w:val="00384098"/>
    <w:rsid w:val="00384B19"/>
    <w:rsid w:val="003850B9"/>
    <w:rsid w:val="0038526F"/>
    <w:rsid w:val="003857A4"/>
    <w:rsid w:val="00385907"/>
    <w:rsid w:val="00385B14"/>
    <w:rsid w:val="00385B2E"/>
    <w:rsid w:val="00385F01"/>
    <w:rsid w:val="003861E3"/>
    <w:rsid w:val="003864AA"/>
    <w:rsid w:val="003864DF"/>
    <w:rsid w:val="00386A6E"/>
    <w:rsid w:val="00386FF9"/>
    <w:rsid w:val="0038713E"/>
    <w:rsid w:val="00387380"/>
    <w:rsid w:val="003874AF"/>
    <w:rsid w:val="00387772"/>
    <w:rsid w:val="00387F0D"/>
    <w:rsid w:val="0039020E"/>
    <w:rsid w:val="003904BF"/>
    <w:rsid w:val="00390AA9"/>
    <w:rsid w:val="00390D91"/>
    <w:rsid w:val="00390EE7"/>
    <w:rsid w:val="00390FF8"/>
    <w:rsid w:val="00391564"/>
    <w:rsid w:val="003917D4"/>
    <w:rsid w:val="00392435"/>
    <w:rsid w:val="00392659"/>
    <w:rsid w:val="00392A4F"/>
    <w:rsid w:val="00392AF6"/>
    <w:rsid w:val="00392B34"/>
    <w:rsid w:val="00392B4F"/>
    <w:rsid w:val="00392BA0"/>
    <w:rsid w:val="003930AE"/>
    <w:rsid w:val="00393535"/>
    <w:rsid w:val="00393581"/>
    <w:rsid w:val="00393ABE"/>
    <w:rsid w:val="00393F07"/>
    <w:rsid w:val="0039456F"/>
    <w:rsid w:val="00394802"/>
    <w:rsid w:val="00394E24"/>
    <w:rsid w:val="00395359"/>
    <w:rsid w:val="0039562A"/>
    <w:rsid w:val="0039573D"/>
    <w:rsid w:val="003959A2"/>
    <w:rsid w:val="003959DA"/>
    <w:rsid w:val="00395CC6"/>
    <w:rsid w:val="00396167"/>
    <w:rsid w:val="0039636E"/>
    <w:rsid w:val="00396669"/>
    <w:rsid w:val="003971B6"/>
    <w:rsid w:val="00397CC0"/>
    <w:rsid w:val="003A0233"/>
    <w:rsid w:val="003A0A90"/>
    <w:rsid w:val="003A11A1"/>
    <w:rsid w:val="003A1335"/>
    <w:rsid w:val="003A136C"/>
    <w:rsid w:val="003A1EB8"/>
    <w:rsid w:val="003A2231"/>
    <w:rsid w:val="003A2A74"/>
    <w:rsid w:val="003A2CE3"/>
    <w:rsid w:val="003A2F8C"/>
    <w:rsid w:val="003A302A"/>
    <w:rsid w:val="003A3266"/>
    <w:rsid w:val="003A39DE"/>
    <w:rsid w:val="003A3AF1"/>
    <w:rsid w:val="003A3E3B"/>
    <w:rsid w:val="003A4053"/>
    <w:rsid w:val="003A428F"/>
    <w:rsid w:val="003A44E1"/>
    <w:rsid w:val="003A49DF"/>
    <w:rsid w:val="003A4B69"/>
    <w:rsid w:val="003A4F6A"/>
    <w:rsid w:val="003A510C"/>
    <w:rsid w:val="003A516B"/>
    <w:rsid w:val="003A51CA"/>
    <w:rsid w:val="003A5545"/>
    <w:rsid w:val="003A5AD8"/>
    <w:rsid w:val="003A5CF2"/>
    <w:rsid w:val="003A5D0E"/>
    <w:rsid w:val="003A5D32"/>
    <w:rsid w:val="003A63DD"/>
    <w:rsid w:val="003A6630"/>
    <w:rsid w:val="003A66B3"/>
    <w:rsid w:val="003A6A8F"/>
    <w:rsid w:val="003A7039"/>
    <w:rsid w:val="003A7306"/>
    <w:rsid w:val="003A76E5"/>
    <w:rsid w:val="003A781B"/>
    <w:rsid w:val="003A78BA"/>
    <w:rsid w:val="003A7B88"/>
    <w:rsid w:val="003B0315"/>
    <w:rsid w:val="003B0349"/>
    <w:rsid w:val="003B038A"/>
    <w:rsid w:val="003B0535"/>
    <w:rsid w:val="003B0597"/>
    <w:rsid w:val="003B059B"/>
    <w:rsid w:val="003B1644"/>
    <w:rsid w:val="003B1657"/>
    <w:rsid w:val="003B1672"/>
    <w:rsid w:val="003B1863"/>
    <w:rsid w:val="003B1EC1"/>
    <w:rsid w:val="003B2427"/>
    <w:rsid w:val="003B24DB"/>
    <w:rsid w:val="003B257D"/>
    <w:rsid w:val="003B277E"/>
    <w:rsid w:val="003B27FC"/>
    <w:rsid w:val="003B2886"/>
    <w:rsid w:val="003B2BD7"/>
    <w:rsid w:val="003B2CB5"/>
    <w:rsid w:val="003B31F0"/>
    <w:rsid w:val="003B3430"/>
    <w:rsid w:val="003B3769"/>
    <w:rsid w:val="003B3963"/>
    <w:rsid w:val="003B3BDF"/>
    <w:rsid w:val="003B3DDE"/>
    <w:rsid w:val="003B4906"/>
    <w:rsid w:val="003B4969"/>
    <w:rsid w:val="003B4B10"/>
    <w:rsid w:val="003B4F08"/>
    <w:rsid w:val="003B4FE5"/>
    <w:rsid w:val="003B5267"/>
    <w:rsid w:val="003B5290"/>
    <w:rsid w:val="003B546E"/>
    <w:rsid w:val="003B54DF"/>
    <w:rsid w:val="003B55D0"/>
    <w:rsid w:val="003B62B3"/>
    <w:rsid w:val="003B62D1"/>
    <w:rsid w:val="003B64C4"/>
    <w:rsid w:val="003B6738"/>
    <w:rsid w:val="003B6A55"/>
    <w:rsid w:val="003B6A6A"/>
    <w:rsid w:val="003B7120"/>
    <w:rsid w:val="003B72B5"/>
    <w:rsid w:val="003B74CD"/>
    <w:rsid w:val="003B74CE"/>
    <w:rsid w:val="003B7D87"/>
    <w:rsid w:val="003C0298"/>
    <w:rsid w:val="003C0E3D"/>
    <w:rsid w:val="003C0F93"/>
    <w:rsid w:val="003C1071"/>
    <w:rsid w:val="003C1228"/>
    <w:rsid w:val="003C1C12"/>
    <w:rsid w:val="003C1C77"/>
    <w:rsid w:val="003C1C91"/>
    <w:rsid w:val="003C1DE0"/>
    <w:rsid w:val="003C1FC7"/>
    <w:rsid w:val="003C231D"/>
    <w:rsid w:val="003C23A0"/>
    <w:rsid w:val="003C2AC7"/>
    <w:rsid w:val="003C2D74"/>
    <w:rsid w:val="003C2D7F"/>
    <w:rsid w:val="003C2DB8"/>
    <w:rsid w:val="003C2E16"/>
    <w:rsid w:val="003C2E58"/>
    <w:rsid w:val="003C3249"/>
    <w:rsid w:val="003C326C"/>
    <w:rsid w:val="003C366C"/>
    <w:rsid w:val="003C38A7"/>
    <w:rsid w:val="003C3BB8"/>
    <w:rsid w:val="003C3C8E"/>
    <w:rsid w:val="003C3D59"/>
    <w:rsid w:val="003C3EA1"/>
    <w:rsid w:val="003C401B"/>
    <w:rsid w:val="003C409D"/>
    <w:rsid w:val="003C42C5"/>
    <w:rsid w:val="003C4E52"/>
    <w:rsid w:val="003C4EAC"/>
    <w:rsid w:val="003C4FC1"/>
    <w:rsid w:val="003C53B4"/>
    <w:rsid w:val="003C5584"/>
    <w:rsid w:val="003C568C"/>
    <w:rsid w:val="003C5733"/>
    <w:rsid w:val="003C5ACF"/>
    <w:rsid w:val="003C5FF6"/>
    <w:rsid w:val="003C633F"/>
    <w:rsid w:val="003C6361"/>
    <w:rsid w:val="003C63C7"/>
    <w:rsid w:val="003C6476"/>
    <w:rsid w:val="003C6606"/>
    <w:rsid w:val="003C6742"/>
    <w:rsid w:val="003C6A32"/>
    <w:rsid w:val="003C6D5B"/>
    <w:rsid w:val="003C71E2"/>
    <w:rsid w:val="003C7241"/>
    <w:rsid w:val="003C75E9"/>
    <w:rsid w:val="003C7D49"/>
    <w:rsid w:val="003D03C7"/>
    <w:rsid w:val="003D07C2"/>
    <w:rsid w:val="003D0856"/>
    <w:rsid w:val="003D0AAF"/>
    <w:rsid w:val="003D0C73"/>
    <w:rsid w:val="003D121F"/>
    <w:rsid w:val="003D1B61"/>
    <w:rsid w:val="003D1F98"/>
    <w:rsid w:val="003D204C"/>
    <w:rsid w:val="003D2248"/>
    <w:rsid w:val="003D22C3"/>
    <w:rsid w:val="003D253E"/>
    <w:rsid w:val="003D2548"/>
    <w:rsid w:val="003D2669"/>
    <w:rsid w:val="003D30D3"/>
    <w:rsid w:val="003D320D"/>
    <w:rsid w:val="003D347D"/>
    <w:rsid w:val="003D3614"/>
    <w:rsid w:val="003D37F3"/>
    <w:rsid w:val="003D38F0"/>
    <w:rsid w:val="003D3969"/>
    <w:rsid w:val="003D3B89"/>
    <w:rsid w:val="003D3D97"/>
    <w:rsid w:val="003D3F67"/>
    <w:rsid w:val="003D4B95"/>
    <w:rsid w:val="003D4DF3"/>
    <w:rsid w:val="003D5221"/>
    <w:rsid w:val="003D53A6"/>
    <w:rsid w:val="003D566A"/>
    <w:rsid w:val="003D5828"/>
    <w:rsid w:val="003D5ACA"/>
    <w:rsid w:val="003D5FC6"/>
    <w:rsid w:val="003D66F7"/>
    <w:rsid w:val="003D6ACE"/>
    <w:rsid w:val="003D6BF6"/>
    <w:rsid w:val="003D6D04"/>
    <w:rsid w:val="003D6E6F"/>
    <w:rsid w:val="003D6EE7"/>
    <w:rsid w:val="003D70D9"/>
    <w:rsid w:val="003D741F"/>
    <w:rsid w:val="003D76BA"/>
    <w:rsid w:val="003D7783"/>
    <w:rsid w:val="003D778A"/>
    <w:rsid w:val="003D7A53"/>
    <w:rsid w:val="003D7CB8"/>
    <w:rsid w:val="003E01D1"/>
    <w:rsid w:val="003E0301"/>
    <w:rsid w:val="003E04C6"/>
    <w:rsid w:val="003E0518"/>
    <w:rsid w:val="003E07A0"/>
    <w:rsid w:val="003E0852"/>
    <w:rsid w:val="003E095A"/>
    <w:rsid w:val="003E09EE"/>
    <w:rsid w:val="003E0AD6"/>
    <w:rsid w:val="003E0BC0"/>
    <w:rsid w:val="003E0C8B"/>
    <w:rsid w:val="003E11E0"/>
    <w:rsid w:val="003E15E3"/>
    <w:rsid w:val="003E1CB9"/>
    <w:rsid w:val="003E1D6D"/>
    <w:rsid w:val="003E21E6"/>
    <w:rsid w:val="003E237C"/>
    <w:rsid w:val="003E25E9"/>
    <w:rsid w:val="003E2F3A"/>
    <w:rsid w:val="003E336C"/>
    <w:rsid w:val="003E3591"/>
    <w:rsid w:val="003E3662"/>
    <w:rsid w:val="003E3810"/>
    <w:rsid w:val="003E3F88"/>
    <w:rsid w:val="003E429E"/>
    <w:rsid w:val="003E45C3"/>
    <w:rsid w:val="003E47F3"/>
    <w:rsid w:val="003E4952"/>
    <w:rsid w:val="003E4967"/>
    <w:rsid w:val="003E4D91"/>
    <w:rsid w:val="003E51F7"/>
    <w:rsid w:val="003E5275"/>
    <w:rsid w:val="003E53ED"/>
    <w:rsid w:val="003E5585"/>
    <w:rsid w:val="003E55DE"/>
    <w:rsid w:val="003E55EC"/>
    <w:rsid w:val="003E5CAC"/>
    <w:rsid w:val="003E5CF4"/>
    <w:rsid w:val="003E5D42"/>
    <w:rsid w:val="003E6061"/>
    <w:rsid w:val="003E610F"/>
    <w:rsid w:val="003E61DD"/>
    <w:rsid w:val="003E666F"/>
    <w:rsid w:val="003E682D"/>
    <w:rsid w:val="003E6DC4"/>
    <w:rsid w:val="003E7110"/>
    <w:rsid w:val="003F03D9"/>
    <w:rsid w:val="003F059F"/>
    <w:rsid w:val="003F05D7"/>
    <w:rsid w:val="003F0ADE"/>
    <w:rsid w:val="003F0DCB"/>
    <w:rsid w:val="003F0DFE"/>
    <w:rsid w:val="003F0EF9"/>
    <w:rsid w:val="003F0F57"/>
    <w:rsid w:val="003F0F8E"/>
    <w:rsid w:val="003F1228"/>
    <w:rsid w:val="003F18CE"/>
    <w:rsid w:val="003F1A5B"/>
    <w:rsid w:val="003F1AEA"/>
    <w:rsid w:val="003F1C16"/>
    <w:rsid w:val="003F1CD7"/>
    <w:rsid w:val="003F1D0D"/>
    <w:rsid w:val="003F242C"/>
    <w:rsid w:val="003F2A44"/>
    <w:rsid w:val="003F2AA4"/>
    <w:rsid w:val="003F2B54"/>
    <w:rsid w:val="003F2B6B"/>
    <w:rsid w:val="003F2C37"/>
    <w:rsid w:val="003F2D08"/>
    <w:rsid w:val="003F2EEB"/>
    <w:rsid w:val="003F2F41"/>
    <w:rsid w:val="003F307E"/>
    <w:rsid w:val="003F3196"/>
    <w:rsid w:val="003F3233"/>
    <w:rsid w:val="003F32D9"/>
    <w:rsid w:val="003F33D7"/>
    <w:rsid w:val="003F3E4E"/>
    <w:rsid w:val="003F40E2"/>
    <w:rsid w:val="003F45EA"/>
    <w:rsid w:val="003F46EA"/>
    <w:rsid w:val="003F4A96"/>
    <w:rsid w:val="003F4D7B"/>
    <w:rsid w:val="003F4DAC"/>
    <w:rsid w:val="003F4EC1"/>
    <w:rsid w:val="003F521D"/>
    <w:rsid w:val="003F5420"/>
    <w:rsid w:val="003F546B"/>
    <w:rsid w:val="003F552D"/>
    <w:rsid w:val="003F5619"/>
    <w:rsid w:val="003F5628"/>
    <w:rsid w:val="003F5819"/>
    <w:rsid w:val="003F5A7B"/>
    <w:rsid w:val="003F5BC7"/>
    <w:rsid w:val="003F5C2B"/>
    <w:rsid w:val="003F5E22"/>
    <w:rsid w:val="003F6101"/>
    <w:rsid w:val="003F6576"/>
    <w:rsid w:val="003F68C9"/>
    <w:rsid w:val="003F6F44"/>
    <w:rsid w:val="003F7319"/>
    <w:rsid w:val="003F752D"/>
    <w:rsid w:val="003F76C6"/>
    <w:rsid w:val="003F79FB"/>
    <w:rsid w:val="003F7DA1"/>
    <w:rsid w:val="003F7F57"/>
    <w:rsid w:val="00400492"/>
    <w:rsid w:val="0040081B"/>
    <w:rsid w:val="004008B7"/>
    <w:rsid w:val="00401266"/>
    <w:rsid w:val="004012DE"/>
    <w:rsid w:val="00401393"/>
    <w:rsid w:val="004017F5"/>
    <w:rsid w:val="0040185B"/>
    <w:rsid w:val="00401A35"/>
    <w:rsid w:val="00401C4C"/>
    <w:rsid w:val="00401DA9"/>
    <w:rsid w:val="00402275"/>
    <w:rsid w:val="0040272A"/>
    <w:rsid w:val="00402A03"/>
    <w:rsid w:val="00402BB1"/>
    <w:rsid w:val="00402CCF"/>
    <w:rsid w:val="00403890"/>
    <w:rsid w:val="00403891"/>
    <w:rsid w:val="00403A4F"/>
    <w:rsid w:val="00403C59"/>
    <w:rsid w:val="0040427B"/>
    <w:rsid w:val="0040430A"/>
    <w:rsid w:val="00404A6A"/>
    <w:rsid w:val="00404ABF"/>
    <w:rsid w:val="00404CC1"/>
    <w:rsid w:val="004054AC"/>
    <w:rsid w:val="00405947"/>
    <w:rsid w:val="00405D3C"/>
    <w:rsid w:val="0040621C"/>
    <w:rsid w:val="00406646"/>
    <w:rsid w:val="0040673C"/>
    <w:rsid w:val="00406795"/>
    <w:rsid w:val="004068CA"/>
    <w:rsid w:val="00406A53"/>
    <w:rsid w:val="00406C5E"/>
    <w:rsid w:val="004072A5"/>
    <w:rsid w:val="00407893"/>
    <w:rsid w:val="004078FD"/>
    <w:rsid w:val="00407A2E"/>
    <w:rsid w:val="00410040"/>
    <w:rsid w:val="00410240"/>
    <w:rsid w:val="00410758"/>
    <w:rsid w:val="004109CD"/>
    <w:rsid w:val="00410A70"/>
    <w:rsid w:val="00410CAD"/>
    <w:rsid w:val="004115CE"/>
    <w:rsid w:val="00411667"/>
    <w:rsid w:val="00411C4A"/>
    <w:rsid w:val="00412000"/>
    <w:rsid w:val="00412517"/>
    <w:rsid w:val="00412783"/>
    <w:rsid w:val="0041290F"/>
    <w:rsid w:val="00412AF3"/>
    <w:rsid w:val="00412DB1"/>
    <w:rsid w:val="00413041"/>
    <w:rsid w:val="00413338"/>
    <w:rsid w:val="0041366A"/>
    <w:rsid w:val="004136B3"/>
    <w:rsid w:val="0041398B"/>
    <w:rsid w:val="00413C4A"/>
    <w:rsid w:val="00413CB3"/>
    <w:rsid w:val="00413CE5"/>
    <w:rsid w:val="0041431A"/>
    <w:rsid w:val="00414969"/>
    <w:rsid w:val="00414A0E"/>
    <w:rsid w:val="0041502F"/>
    <w:rsid w:val="00415044"/>
    <w:rsid w:val="0041578D"/>
    <w:rsid w:val="004157B6"/>
    <w:rsid w:val="00415962"/>
    <w:rsid w:val="00415BD0"/>
    <w:rsid w:val="00415C10"/>
    <w:rsid w:val="00415CF8"/>
    <w:rsid w:val="00415EA8"/>
    <w:rsid w:val="00415EF9"/>
    <w:rsid w:val="004165C3"/>
    <w:rsid w:val="00417002"/>
    <w:rsid w:val="00417172"/>
    <w:rsid w:val="00417316"/>
    <w:rsid w:val="004177C0"/>
    <w:rsid w:val="00417AA4"/>
    <w:rsid w:val="00417AAE"/>
    <w:rsid w:val="00417C95"/>
    <w:rsid w:val="00417D12"/>
    <w:rsid w:val="00417D8B"/>
    <w:rsid w:val="00417E6A"/>
    <w:rsid w:val="00417ED0"/>
    <w:rsid w:val="00417F78"/>
    <w:rsid w:val="00417F9E"/>
    <w:rsid w:val="00420075"/>
    <w:rsid w:val="004201D3"/>
    <w:rsid w:val="004201FB"/>
    <w:rsid w:val="004201FF"/>
    <w:rsid w:val="00420922"/>
    <w:rsid w:val="00420E88"/>
    <w:rsid w:val="00420F34"/>
    <w:rsid w:val="00420FA5"/>
    <w:rsid w:val="00421B1B"/>
    <w:rsid w:val="00421B79"/>
    <w:rsid w:val="0042256A"/>
    <w:rsid w:val="00422DC6"/>
    <w:rsid w:val="00422FF1"/>
    <w:rsid w:val="00422FFE"/>
    <w:rsid w:val="00423027"/>
    <w:rsid w:val="004230AC"/>
    <w:rsid w:val="0042310E"/>
    <w:rsid w:val="0042311B"/>
    <w:rsid w:val="004239AA"/>
    <w:rsid w:val="00423C58"/>
    <w:rsid w:val="00424395"/>
    <w:rsid w:val="00424421"/>
    <w:rsid w:val="0042462A"/>
    <w:rsid w:val="00424FFF"/>
    <w:rsid w:val="004253D2"/>
    <w:rsid w:val="00425402"/>
    <w:rsid w:val="0042556A"/>
    <w:rsid w:val="00425B32"/>
    <w:rsid w:val="00425C6F"/>
    <w:rsid w:val="004260FF"/>
    <w:rsid w:val="00426581"/>
    <w:rsid w:val="004266A7"/>
    <w:rsid w:val="004266D2"/>
    <w:rsid w:val="0042682B"/>
    <w:rsid w:val="004268E9"/>
    <w:rsid w:val="00426BAF"/>
    <w:rsid w:val="00426CC0"/>
    <w:rsid w:val="0042717F"/>
    <w:rsid w:val="004272F1"/>
    <w:rsid w:val="00427625"/>
    <w:rsid w:val="00427909"/>
    <w:rsid w:val="00427DE6"/>
    <w:rsid w:val="00427E6E"/>
    <w:rsid w:val="004302AA"/>
    <w:rsid w:val="004309B2"/>
    <w:rsid w:val="004310C4"/>
    <w:rsid w:val="0043148F"/>
    <w:rsid w:val="004315B2"/>
    <w:rsid w:val="0043180A"/>
    <w:rsid w:val="00431C9D"/>
    <w:rsid w:val="00431CF5"/>
    <w:rsid w:val="00431D24"/>
    <w:rsid w:val="00431E4C"/>
    <w:rsid w:val="00431F6D"/>
    <w:rsid w:val="00431F93"/>
    <w:rsid w:val="004321BC"/>
    <w:rsid w:val="00432258"/>
    <w:rsid w:val="00432280"/>
    <w:rsid w:val="00432408"/>
    <w:rsid w:val="00432B71"/>
    <w:rsid w:val="00432D65"/>
    <w:rsid w:val="00432FF8"/>
    <w:rsid w:val="0043302B"/>
    <w:rsid w:val="00433249"/>
    <w:rsid w:val="0043328D"/>
    <w:rsid w:val="0043333D"/>
    <w:rsid w:val="0043347E"/>
    <w:rsid w:val="00433482"/>
    <w:rsid w:val="00433486"/>
    <w:rsid w:val="00433522"/>
    <w:rsid w:val="00433965"/>
    <w:rsid w:val="00433E05"/>
    <w:rsid w:val="004341A7"/>
    <w:rsid w:val="00434246"/>
    <w:rsid w:val="004342BA"/>
    <w:rsid w:val="004345AB"/>
    <w:rsid w:val="00434B85"/>
    <w:rsid w:val="00434CCD"/>
    <w:rsid w:val="00434FDD"/>
    <w:rsid w:val="00435A31"/>
    <w:rsid w:val="00435CF3"/>
    <w:rsid w:val="00436C58"/>
    <w:rsid w:val="00436EDB"/>
    <w:rsid w:val="00436F3A"/>
    <w:rsid w:val="00437283"/>
    <w:rsid w:val="004378C9"/>
    <w:rsid w:val="00437A1A"/>
    <w:rsid w:val="00437B57"/>
    <w:rsid w:val="00437B7B"/>
    <w:rsid w:val="00437FA6"/>
    <w:rsid w:val="00440192"/>
    <w:rsid w:val="0044058A"/>
    <w:rsid w:val="004406E3"/>
    <w:rsid w:val="004407AC"/>
    <w:rsid w:val="00440827"/>
    <w:rsid w:val="00440B66"/>
    <w:rsid w:val="00440BA2"/>
    <w:rsid w:val="00440F9E"/>
    <w:rsid w:val="00441016"/>
    <w:rsid w:val="0044141E"/>
    <w:rsid w:val="00441D20"/>
    <w:rsid w:val="00441D8D"/>
    <w:rsid w:val="0044205D"/>
    <w:rsid w:val="004421B3"/>
    <w:rsid w:val="004421E4"/>
    <w:rsid w:val="00442661"/>
    <w:rsid w:val="00442675"/>
    <w:rsid w:val="004428D0"/>
    <w:rsid w:val="00442D12"/>
    <w:rsid w:val="00442E86"/>
    <w:rsid w:val="00442EE3"/>
    <w:rsid w:val="00443043"/>
    <w:rsid w:val="004430A9"/>
    <w:rsid w:val="00443321"/>
    <w:rsid w:val="004434F7"/>
    <w:rsid w:val="00443558"/>
    <w:rsid w:val="00443792"/>
    <w:rsid w:val="004437CC"/>
    <w:rsid w:val="00443A3A"/>
    <w:rsid w:val="00443BA4"/>
    <w:rsid w:val="00443DAE"/>
    <w:rsid w:val="00444594"/>
    <w:rsid w:val="004446FF"/>
    <w:rsid w:val="004449DC"/>
    <w:rsid w:val="00444CB0"/>
    <w:rsid w:val="00445007"/>
    <w:rsid w:val="00445118"/>
    <w:rsid w:val="004451FA"/>
    <w:rsid w:val="00445758"/>
    <w:rsid w:val="004457AD"/>
    <w:rsid w:val="00445992"/>
    <w:rsid w:val="00445C9C"/>
    <w:rsid w:val="00445D64"/>
    <w:rsid w:val="00446970"/>
    <w:rsid w:val="00446ADC"/>
    <w:rsid w:val="00446CEA"/>
    <w:rsid w:val="00446FA2"/>
    <w:rsid w:val="0044749F"/>
    <w:rsid w:val="004478E4"/>
    <w:rsid w:val="00447CF9"/>
    <w:rsid w:val="004501A0"/>
    <w:rsid w:val="004501EE"/>
    <w:rsid w:val="00450AD4"/>
    <w:rsid w:val="00451591"/>
    <w:rsid w:val="004518C7"/>
    <w:rsid w:val="004518CD"/>
    <w:rsid w:val="00451A6C"/>
    <w:rsid w:val="00451BAE"/>
    <w:rsid w:val="00452597"/>
    <w:rsid w:val="00452AA5"/>
    <w:rsid w:val="00452AF8"/>
    <w:rsid w:val="00452B74"/>
    <w:rsid w:val="00453253"/>
    <w:rsid w:val="0045326B"/>
    <w:rsid w:val="004532ED"/>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CE4"/>
    <w:rsid w:val="00456DA3"/>
    <w:rsid w:val="0045776E"/>
    <w:rsid w:val="00457D02"/>
    <w:rsid w:val="00457DBB"/>
    <w:rsid w:val="00457E34"/>
    <w:rsid w:val="00457E48"/>
    <w:rsid w:val="00457EE9"/>
    <w:rsid w:val="00457F23"/>
    <w:rsid w:val="004603AA"/>
    <w:rsid w:val="004612D2"/>
    <w:rsid w:val="004612D9"/>
    <w:rsid w:val="00461492"/>
    <w:rsid w:val="004615E0"/>
    <w:rsid w:val="00461C15"/>
    <w:rsid w:val="00462373"/>
    <w:rsid w:val="00462E1E"/>
    <w:rsid w:val="0046343C"/>
    <w:rsid w:val="0046383A"/>
    <w:rsid w:val="0046392C"/>
    <w:rsid w:val="004639FC"/>
    <w:rsid w:val="00463F28"/>
    <w:rsid w:val="00464621"/>
    <w:rsid w:val="0046476C"/>
    <w:rsid w:val="00464C88"/>
    <w:rsid w:val="00464DA6"/>
    <w:rsid w:val="00464F21"/>
    <w:rsid w:val="00464FFF"/>
    <w:rsid w:val="004656F7"/>
    <w:rsid w:val="00465722"/>
    <w:rsid w:val="00465A5A"/>
    <w:rsid w:val="00465D06"/>
    <w:rsid w:val="00466096"/>
    <w:rsid w:val="004660E5"/>
    <w:rsid w:val="00466732"/>
    <w:rsid w:val="00466AC1"/>
    <w:rsid w:val="00466C5B"/>
    <w:rsid w:val="00467313"/>
    <w:rsid w:val="004674C2"/>
    <w:rsid w:val="00467F4F"/>
    <w:rsid w:val="00470772"/>
    <w:rsid w:val="0047083D"/>
    <w:rsid w:val="00470941"/>
    <w:rsid w:val="00470A46"/>
    <w:rsid w:val="00470EF0"/>
    <w:rsid w:val="004715B3"/>
    <w:rsid w:val="0047173F"/>
    <w:rsid w:val="00471ED4"/>
    <w:rsid w:val="00472079"/>
    <w:rsid w:val="004722C0"/>
    <w:rsid w:val="00472659"/>
    <w:rsid w:val="00472942"/>
    <w:rsid w:val="00472BEE"/>
    <w:rsid w:val="00472D54"/>
    <w:rsid w:val="00473094"/>
    <w:rsid w:val="004734D1"/>
    <w:rsid w:val="00473527"/>
    <w:rsid w:val="00473550"/>
    <w:rsid w:val="004735CE"/>
    <w:rsid w:val="004736AE"/>
    <w:rsid w:val="00473758"/>
    <w:rsid w:val="0047395F"/>
    <w:rsid w:val="00473D8C"/>
    <w:rsid w:val="004740E4"/>
    <w:rsid w:val="00474170"/>
    <w:rsid w:val="004744BA"/>
    <w:rsid w:val="00474B08"/>
    <w:rsid w:val="00474E33"/>
    <w:rsid w:val="004751E7"/>
    <w:rsid w:val="00475297"/>
    <w:rsid w:val="004753DF"/>
    <w:rsid w:val="004755C9"/>
    <w:rsid w:val="004755E1"/>
    <w:rsid w:val="00475A67"/>
    <w:rsid w:val="00475CAD"/>
    <w:rsid w:val="00475D92"/>
    <w:rsid w:val="00475F4B"/>
    <w:rsid w:val="00476138"/>
    <w:rsid w:val="0047617D"/>
    <w:rsid w:val="0047618D"/>
    <w:rsid w:val="004765C0"/>
    <w:rsid w:val="00476947"/>
    <w:rsid w:val="00476BED"/>
    <w:rsid w:val="00476DA4"/>
    <w:rsid w:val="00477611"/>
    <w:rsid w:val="004777E5"/>
    <w:rsid w:val="00477B1F"/>
    <w:rsid w:val="00477B3D"/>
    <w:rsid w:val="00477C8D"/>
    <w:rsid w:val="00477D88"/>
    <w:rsid w:val="00477E8F"/>
    <w:rsid w:val="00477E95"/>
    <w:rsid w:val="00477F59"/>
    <w:rsid w:val="00477FA1"/>
    <w:rsid w:val="004806D3"/>
    <w:rsid w:val="00480845"/>
    <w:rsid w:val="00480C94"/>
    <w:rsid w:val="00480F7F"/>
    <w:rsid w:val="00480FCA"/>
    <w:rsid w:val="0048113E"/>
    <w:rsid w:val="00481458"/>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3A26"/>
    <w:rsid w:val="00484126"/>
    <w:rsid w:val="00484181"/>
    <w:rsid w:val="00484476"/>
    <w:rsid w:val="00484920"/>
    <w:rsid w:val="00484C9A"/>
    <w:rsid w:val="00484E6E"/>
    <w:rsid w:val="0048544C"/>
    <w:rsid w:val="00485AA1"/>
    <w:rsid w:val="00485B95"/>
    <w:rsid w:val="00485BAE"/>
    <w:rsid w:val="00485D2C"/>
    <w:rsid w:val="00485E3F"/>
    <w:rsid w:val="00486679"/>
    <w:rsid w:val="0048678A"/>
    <w:rsid w:val="00486C5E"/>
    <w:rsid w:val="00486CF2"/>
    <w:rsid w:val="00487132"/>
    <w:rsid w:val="0048719D"/>
    <w:rsid w:val="00487217"/>
    <w:rsid w:val="0048728B"/>
    <w:rsid w:val="004873AD"/>
    <w:rsid w:val="004874B9"/>
    <w:rsid w:val="0048794C"/>
    <w:rsid w:val="00487E59"/>
    <w:rsid w:val="004901A6"/>
    <w:rsid w:val="004901F8"/>
    <w:rsid w:val="00490278"/>
    <w:rsid w:val="00490308"/>
    <w:rsid w:val="0049034C"/>
    <w:rsid w:val="00490393"/>
    <w:rsid w:val="00490765"/>
    <w:rsid w:val="00490D1A"/>
    <w:rsid w:val="00490E45"/>
    <w:rsid w:val="00491066"/>
    <w:rsid w:val="0049123E"/>
    <w:rsid w:val="0049130F"/>
    <w:rsid w:val="00491446"/>
    <w:rsid w:val="00491531"/>
    <w:rsid w:val="00491A2D"/>
    <w:rsid w:val="00491C14"/>
    <w:rsid w:val="004921B0"/>
    <w:rsid w:val="004922B0"/>
    <w:rsid w:val="004929D1"/>
    <w:rsid w:val="00492F12"/>
    <w:rsid w:val="00493BB7"/>
    <w:rsid w:val="00493C7B"/>
    <w:rsid w:val="00493DF9"/>
    <w:rsid w:val="00493E0C"/>
    <w:rsid w:val="004944B3"/>
    <w:rsid w:val="004944FC"/>
    <w:rsid w:val="004946A9"/>
    <w:rsid w:val="0049494D"/>
    <w:rsid w:val="00494B1F"/>
    <w:rsid w:val="00495361"/>
    <w:rsid w:val="00495644"/>
    <w:rsid w:val="00495EE3"/>
    <w:rsid w:val="0049639D"/>
    <w:rsid w:val="0049664F"/>
    <w:rsid w:val="00496977"/>
    <w:rsid w:val="00496AEB"/>
    <w:rsid w:val="004970B8"/>
    <w:rsid w:val="0049721C"/>
    <w:rsid w:val="00497445"/>
    <w:rsid w:val="00497451"/>
    <w:rsid w:val="0049767C"/>
    <w:rsid w:val="00497D45"/>
    <w:rsid w:val="004A01A2"/>
    <w:rsid w:val="004A030A"/>
    <w:rsid w:val="004A0361"/>
    <w:rsid w:val="004A0774"/>
    <w:rsid w:val="004A07F5"/>
    <w:rsid w:val="004A09B5"/>
    <w:rsid w:val="004A0A2C"/>
    <w:rsid w:val="004A199E"/>
    <w:rsid w:val="004A1F15"/>
    <w:rsid w:val="004A27BF"/>
    <w:rsid w:val="004A29DF"/>
    <w:rsid w:val="004A2C8B"/>
    <w:rsid w:val="004A31C8"/>
    <w:rsid w:val="004A32EE"/>
    <w:rsid w:val="004A3691"/>
    <w:rsid w:val="004A37B3"/>
    <w:rsid w:val="004A39AE"/>
    <w:rsid w:val="004A3A54"/>
    <w:rsid w:val="004A3E23"/>
    <w:rsid w:val="004A3EBB"/>
    <w:rsid w:val="004A4122"/>
    <w:rsid w:val="004A480D"/>
    <w:rsid w:val="004A4C0C"/>
    <w:rsid w:val="004A4C4A"/>
    <w:rsid w:val="004A4C6C"/>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A79C2"/>
    <w:rsid w:val="004B0250"/>
    <w:rsid w:val="004B0755"/>
    <w:rsid w:val="004B0EC0"/>
    <w:rsid w:val="004B10F4"/>
    <w:rsid w:val="004B11D1"/>
    <w:rsid w:val="004B1520"/>
    <w:rsid w:val="004B1BE9"/>
    <w:rsid w:val="004B1C0B"/>
    <w:rsid w:val="004B21C5"/>
    <w:rsid w:val="004B27B1"/>
    <w:rsid w:val="004B281A"/>
    <w:rsid w:val="004B29CC"/>
    <w:rsid w:val="004B2B88"/>
    <w:rsid w:val="004B333A"/>
    <w:rsid w:val="004B3879"/>
    <w:rsid w:val="004B3A6B"/>
    <w:rsid w:val="004B3AF2"/>
    <w:rsid w:val="004B3B99"/>
    <w:rsid w:val="004B3FC7"/>
    <w:rsid w:val="004B4046"/>
    <w:rsid w:val="004B4077"/>
    <w:rsid w:val="004B40CF"/>
    <w:rsid w:val="004B411A"/>
    <w:rsid w:val="004B42A9"/>
    <w:rsid w:val="004B495F"/>
    <w:rsid w:val="004B4B08"/>
    <w:rsid w:val="004B4C61"/>
    <w:rsid w:val="004B5286"/>
    <w:rsid w:val="004B53C0"/>
    <w:rsid w:val="004B544C"/>
    <w:rsid w:val="004B5513"/>
    <w:rsid w:val="004B5D63"/>
    <w:rsid w:val="004B5D6C"/>
    <w:rsid w:val="004B5EB4"/>
    <w:rsid w:val="004B6184"/>
    <w:rsid w:val="004B626A"/>
    <w:rsid w:val="004B67AB"/>
    <w:rsid w:val="004B718C"/>
    <w:rsid w:val="004B7247"/>
    <w:rsid w:val="004B7382"/>
    <w:rsid w:val="004B78FE"/>
    <w:rsid w:val="004B7923"/>
    <w:rsid w:val="004C0016"/>
    <w:rsid w:val="004C003B"/>
    <w:rsid w:val="004C08E0"/>
    <w:rsid w:val="004C0AEC"/>
    <w:rsid w:val="004C0BCB"/>
    <w:rsid w:val="004C0DCE"/>
    <w:rsid w:val="004C0F42"/>
    <w:rsid w:val="004C0FBE"/>
    <w:rsid w:val="004C12BD"/>
    <w:rsid w:val="004C13DE"/>
    <w:rsid w:val="004C166D"/>
    <w:rsid w:val="004C1C75"/>
    <w:rsid w:val="004C20B6"/>
    <w:rsid w:val="004C2340"/>
    <w:rsid w:val="004C2841"/>
    <w:rsid w:val="004C2B95"/>
    <w:rsid w:val="004C2CE0"/>
    <w:rsid w:val="004C316E"/>
    <w:rsid w:val="004C31C7"/>
    <w:rsid w:val="004C34FF"/>
    <w:rsid w:val="004C35C5"/>
    <w:rsid w:val="004C366C"/>
    <w:rsid w:val="004C4602"/>
    <w:rsid w:val="004C4782"/>
    <w:rsid w:val="004C492C"/>
    <w:rsid w:val="004C4C4A"/>
    <w:rsid w:val="004C5132"/>
    <w:rsid w:val="004C53EC"/>
    <w:rsid w:val="004C5404"/>
    <w:rsid w:val="004C547C"/>
    <w:rsid w:val="004C555C"/>
    <w:rsid w:val="004C5796"/>
    <w:rsid w:val="004C595B"/>
    <w:rsid w:val="004C5977"/>
    <w:rsid w:val="004C5B74"/>
    <w:rsid w:val="004C5EBF"/>
    <w:rsid w:val="004C5FE4"/>
    <w:rsid w:val="004C6540"/>
    <w:rsid w:val="004C65B7"/>
    <w:rsid w:val="004C6AD8"/>
    <w:rsid w:val="004C6BB9"/>
    <w:rsid w:val="004C6D87"/>
    <w:rsid w:val="004C7AA8"/>
    <w:rsid w:val="004D0045"/>
    <w:rsid w:val="004D014D"/>
    <w:rsid w:val="004D083D"/>
    <w:rsid w:val="004D0882"/>
    <w:rsid w:val="004D0AB8"/>
    <w:rsid w:val="004D0BBB"/>
    <w:rsid w:val="004D0C5E"/>
    <w:rsid w:val="004D1144"/>
    <w:rsid w:val="004D1273"/>
    <w:rsid w:val="004D128F"/>
    <w:rsid w:val="004D1315"/>
    <w:rsid w:val="004D1943"/>
    <w:rsid w:val="004D1B39"/>
    <w:rsid w:val="004D1C9F"/>
    <w:rsid w:val="004D21B6"/>
    <w:rsid w:val="004D23AA"/>
    <w:rsid w:val="004D23C7"/>
    <w:rsid w:val="004D248B"/>
    <w:rsid w:val="004D257E"/>
    <w:rsid w:val="004D25B9"/>
    <w:rsid w:val="004D260B"/>
    <w:rsid w:val="004D2844"/>
    <w:rsid w:val="004D2B70"/>
    <w:rsid w:val="004D2B7F"/>
    <w:rsid w:val="004D2BFD"/>
    <w:rsid w:val="004D2DB5"/>
    <w:rsid w:val="004D2E34"/>
    <w:rsid w:val="004D3311"/>
    <w:rsid w:val="004D3F58"/>
    <w:rsid w:val="004D4151"/>
    <w:rsid w:val="004D5444"/>
    <w:rsid w:val="004D60DB"/>
    <w:rsid w:val="004D6116"/>
    <w:rsid w:val="004D6149"/>
    <w:rsid w:val="004D63A1"/>
    <w:rsid w:val="004D6ABD"/>
    <w:rsid w:val="004D6B52"/>
    <w:rsid w:val="004D6C88"/>
    <w:rsid w:val="004D6F84"/>
    <w:rsid w:val="004D79C8"/>
    <w:rsid w:val="004D7CAA"/>
    <w:rsid w:val="004D7E9E"/>
    <w:rsid w:val="004E04DD"/>
    <w:rsid w:val="004E090E"/>
    <w:rsid w:val="004E0A11"/>
    <w:rsid w:val="004E0A40"/>
    <w:rsid w:val="004E0E99"/>
    <w:rsid w:val="004E1198"/>
    <w:rsid w:val="004E1B00"/>
    <w:rsid w:val="004E1CB7"/>
    <w:rsid w:val="004E1D33"/>
    <w:rsid w:val="004E1E7A"/>
    <w:rsid w:val="004E22F5"/>
    <w:rsid w:val="004E268C"/>
    <w:rsid w:val="004E2736"/>
    <w:rsid w:val="004E2A10"/>
    <w:rsid w:val="004E31FC"/>
    <w:rsid w:val="004E334F"/>
    <w:rsid w:val="004E35C8"/>
    <w:rsid w:val="004E36D1"/>
    <w:rsid w:val="004E3827"/>
    <w:rsid w:val="004E3EA9"/>
    <w:rsid w:val="004E3EC1"/>
    <w:rsid w:val="004E456C"/>
    <w:rsid w:val="004E496C"/>
    <w:rsid w:val="004E4B3E"/>
    <w:rsid w:val="004E4E01"/>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0F2"/>
    <w:rsid w:val="004F1A0C"/>
    <w:rsid w:val="004F1C5C"/>
    <w:rsid w:val="004F24A8"/>
    <w:rsid w:val="004F2B28"/>
    <w:rsid w:val="004F365E"/>
    <w:rsid w:val="004F3897"/>
    <w:rsid w:val="004F3BC5"/>
    <w:rsid w:val="004F40E9"/>
    <w:rsid w:val="004F41D1"/>
    <w:rsid w:val="004F43F0"/>
    <w:rsid w:val="004F461D"/>
    <w:rsid w:val="004F4866"/>
    <w:rsid w:val="004F498A"/>
    <w:rsid w:val="004F4DC2"/>
    <w:rsid w:val="004F4DC4"/>
    <w:rsid w:val="004F4E60"/>
    <w:rsid w:val="004F5203"/>
    <w:rsid w:val="004F522C"/>
    <w:rsid w:val="004F5772"/>
    <w:rsid w:val="004F5E3A"/>
    <w:rsid w:val="004F6223"/>
    <w:rsid w:val="004F6758"/>
    <w:rsid w:val="004F693E"/>
    <w:rsid w:val="004F6B4F"/>
    <w:rsid w:val="004F6B55"/>
    <w:rsid w:val="004F6BE3"/>
    <w:rsid w:val="004F6CF6"/>
    <w:rsid w:val="004F6F13"/>
    <w:rsid w:val="004F71DD"/>
    <w:rsid w:val="004F7E5F"/>
    <w:rsid w:val="00500038"/>
    <w:rsid w:val="005004B5"/>
    <w:rsid w:val="00500AF7"/>
    <w:rsid w:val="00500AFB"/>
    <w:rsid w:val="00500C89"/>
    <w:rsid w:val="00500D4C"/>
    <w:rsid w:val="0050118A"/>
    <w:rsid w:val="00501477"/>
    <w:rsid w:val="0050182A"/>
    <w:rsid w:val="00501C6B"/>
    <w:rsid w:val="00502153"/>
    <w:rsid w:val="005022EE"/>
    <w:rsid w:val="00502409"/>
    <w:rsid w:val="005028F2"/>
    <w:rsid w:val="00502D3A"/>
    <w:rsid w:val="00503634"/>
    <w:rsid w:val="0050380D"/>
    <w:rsid w:val="0050389E"/>
    <w:rsid w:val="00503BAF"/>
    <w:rsid w:val="0050412A"/>
    <w:rsid w:val="005044E4"/>
    <w:rsid w:val="00504605"/>
    <w:rsid w:val="005046D9"/>
    <w:rsid w:val="00504802"/>
    <w:rsid w:val="005049DC"/>
    <w:rsid w:val="00504B0C"/>
    <w:rsid w:val="00505891"/>
    <w:rsid w:val="0050604B"/>
    <w:rsid w:val="005061BA"/>
    <w:rsid w:val="00506649"/>
    <w:rsid w:val="005068EF"/>
    <w:rsid w:val="00506A09"/>
    <w:rsid w:val="00506F77"/>
    <w:rsid w:val="005073FA"/>
    <w:rsid w:val="00507744"/>
    <w:rsid w:val="005079FF"/>
    <w:rsid w:val="00507B1B"/>
    <w:rsid w:val="00507F8F"/>
    <w:rsid w:val="00510278"/>
    <w:rsid w:val="00510448"/>
    <w:rsid w:val="00510A7B"/>
    <w:rsid w:val="00510B9D"/>
    <w:rsid w:val="00510EDD"/>
    <w:rsid w:val="00511011"/>
    <w:rsid w:val="00511183"/>
    <w:rsid w:val="005113DE"/>
    <w:rsid w:val="00511465"/>
    <w:rsid w:val="00511636"/>
    <w:rsid w:val="00511B4C"/>
    <w:rsid w:val="00511C17"/>
    <w:rsid w:val="00511C2F"/>
    <w:rsid w:val="00511D39"/>
    <w:rsid w:val="00512167"/>
    <w:rsid w:val="00512293"/>
    <w:rsid w:val="005122BB"/>
    <w:rsid w:val="005124EC"/>
    <w:rsid w:val="00512833"/>
    <w:rsid w:val="00513372"/>
    <w:rsid w:val="00513551"/>
    <w:rsid w:val="0051405A"/>
    <w:rsid w:val="00514154"/>
    <w:rsid w:val="00514313"/>
    <w:rsid w:val="0051447D"/>
    <w:rsid w:val="00514561"/>
    <w:rsid w:val="0051523F"/>
    <w:rsid w:val="00515932"/>
    <w:rsid w:val="00515CE0"/>
    <w:rsid w:val="00515D61"/>
    <w:rsid w:val="00515DD4"/>
    <w:rsid w:val="0051604E"/>
    <w:rsid w:val="005162FD"/>
    <w:rsid w:val="0051640E"/>
    <w:rsid w:val="005164D2"/>
    <w:rsid w:val="00516556"/>
    <w:rsid w:val="005167FE"/>
    <w:rsid w:val="00516A43"/>
    <w:rsid w:val="00516AF8"/>
    <w:rsid w:val="00516E09"/>
    <w:rsid w:val="00516E40"/>
    <w:rsid w:val="00517652"/>
    <w:rsid w:val="00517AEF"/>
    <w:rsid w:val="00517C9D"/>
    <w:rsid w:val="00517EB3"/>
    <w:rsid w:val="00517F5B"/>
    <w:rsid w:val="00520182"/>
    <w:rsid w:val="00520255"/>
    <w:rsid w:val="005207CE"/>
    <w:rsid w:val="00520983"/>
    <w:rsid w:val="00520A58"/>
    <w:rsid w:val="00520DD7"/>
    <w:rsid w:val="005215AC"/>
    <w:rsid w:val="0052177B"/>
    <w:rsid w:val="005217CF"/>
    <w:rsid w:val="00522754"/>
    <w:rsid w:val="00522839"/>
    <w:rsid w:val="00522E04"/>
    <w:rsid w:val="00522E08"/>
    <w:rsid w:val="005230AF"/>
    <w:rsid w:val="005236E3"/>
    <w:rsid w:val="00523860"/>
    <w:rsid w:val="0052396C"/>
    <w:rsid w:val="00523A8A"/>
    <w:rsid w:val="00524102"/>
    <w:rsid w:val="005241CA"/>
    <w:rsid w:val="005244CF"/>
    <w:rsid w:val="00524690"/>
    <w:rsid w:val="0052472B"/>
    <w:rsid w:val="00524786"/>
    <w:rsid w:val="00524898"/>
    <w:rsid w:val="005248A0"/>
    <w:rsid w:val="005248BE"/>
    <w:rsid w:val="005249F9"/>
    <w:rsid w:val="00524A8A"/>
    <w:rsid w:val="00524DC9"/>
    <w:rsid w:val="00524F10"/>
    <w:rsid w:val="00525E49"/>
    <w:rsid w:val="0052605D"/>
    <w:rsid w:val="00526238"/>
    <w:rsid w:val="00526D61"/>
    <w:rsid w:val="0052733B"/>
    <w:rsid w:val="00527419"/>
    <w:rsid w:val="005277B0"/>
    <w:rsid w:val="00527B8A"/>
    <w:rsid w:val="0053036B"/>
    <w:rsid w:val="0053063D"/>
    <w:rsid w:val="005307B4"/>
    <w:rsid w:val="00530A0C"/>
    <w:rsid w:val="00530DD5"/>
    <w:rsid w:val="00531B22"/>
    <w:rsid w:val="00531C71"/>
    <w:rsid w:val="0053206F"/>
    <w:rsid w:val="00532129"/>
    <w:rsid w:val="005327C7"/>
    <w:rsid w:val="00532810"/>
    <w:rsid w:val="00532916"/>
    <w:rsid w:val="00532A25"/>
    <w:rsid w:val="00532F22"/>
    <w:rsid w:val="00533007"/>
    <w:rsid w:val="0053301E"/>
    <w:rsid w:val="0053306F"/>
    <w:rsid w:val="00533174"/>
    <w:rsid w:val="00533F8D"/>
    <w:rsid w:val="00534386"/>
    <w:rsid w:val="00534DE7"/>
    <w:rsid w:val="00534F12"/>
    <w:rsid w:val="0053502F"/>
    <w:rsid w:val="00535449"/>
    <w:rsid w:val="00535777"/>
    <w:rsid w:val="0053583F"/>
    <w:rsid w:val="005358BC"/>
    <w:rsid w:val="00535AE3"/>
    <w:rsid w:val="005362A0"/>
    <w:rsid w:val="005372D7"/>
    <w:rsid w:val="005374AB"/>
    <w:rsid w:val="0053765D"/>
    <w:rsid w:val="00540354"/>
    <w:rsid w:val="0054060E"/>
    <w:rsid w:val="00540D35"/>
    <w:rsid w:val="00540F47"/>
    <w:rsid w:val="00540FE2"/>
    <w:rsid w:val="00541025"/>
    <w:rsid w:val="00541259"/>
    <w:rsid w:val="005415F2"/>
    <w:rsid w:val="0054184E"/>
    <w:rsid w:val="00541A5B"/>
    <w:rsid w:val="00541B63"/>
    <w:rsid w:val="00541F55"/>
    <w:rsid w:val="005427AD"/>
    <w:rsid w:val="00542AD5"/>
    <w:rsid w:val="00542E17"/>
    <w:rsid w:val="005436B0"/>
    <w:rsid w:val="0054394B"/>
    <w:rsid w:val="00543A97"/>
    <w:rsid w:val="00543CEA"/>
    <w:rsid w:val="005440CE"/>
    <w:rsid w:val="005444B9"/>
    <w:rsid w:val="00544CBD"/>
    <w:rsid w:val="0054500C"/>
    <w:rsid w:val="0054530B"/>
    <w:rsid w:val="00545577"/>
    <w:rsid w:val="00545A10"/>
    <w:rsid w:val="00545D19"/>
    <w:rsid w:val="00546153"/>
    <w:rsid w:val="0054635A"/>
    <w:rsid w:val="005463D0"/>
    <w:rsid w:val="00546659"/>
    <w:rsid w:val="00546765"/>
    <w:rsid w:val="00546936"/>
    <w:rsid w:val="00546D2E"/>
    <w:rsid w:val="00546DAC"/>
    <w:rsid w:val="00546FBC"/>
    <w:rsid w:val="00547137"/>
    <w:rsid w:val="00547951"/>
    <w:rsid w:val="00547BA6"/>
    <w:rsid w:val="00547FB2"/>
    <w:rsid w:val="00550011"/>
    <w:rsid w:val="005501D7"/>
    <w:rsid w:val="005502F3"/>
    <w:rsid w:val="00550472"/>
    <w:rsid w:val="005509D9"/>
    <w:rsid w:val="00550BCF"/>
    <w:rsid w:val="00550D06"/>
    <w:rsid w:val="00550EFD"/>
    <w:rsid w:val="00551277"/>
    <w:rsid w:val="00551287"/>
    <w:rsid w:val="00551590"/>
    <w:rsid w:val="0055178A"/>
    <w:rsid w:val="00551904"/>
    <w:rsid w:val="00551AFB"/>
    <w:rsid w:val="00552AF4"/>
    <w:rsid w:val="00552B34"/>
    <w:rsid w:val="00552BA0"/>
    <w:rsid w:val="00552C31"/>
    <w:rsid w:val="00553138"/>
    <w:rsid w:val="005539CB"/>
    <w:rsid w:val="00553E7E"/>
    <w:rsid w:val="0055405E"/>
    <w:rsid w:val="0055414E"/>
    <w:rsid w:val="00554352"/>
    <w:rsid w:val="00554433"/>
    <w:rsid w:val="0055523A"/>
    <w:rsid w:val="005552B7"/>
    <w:rsid w:val="005557B8"/>
    <w:rsid w:val="00555CC7"/>
    <w:rsid w:val="00555DBC"/>
    <w:rsid w:val="00556357"/>
    <w:rsid w:val="00556861"/>
    <w:rsid w:val="0055698D"/>
    <w:rsid w:val="00556AC1"/>
    <w:rsid w:val="00556B44"/>
    <w:rsid w:val="00556D77"/>
    <w:rsid w:val="00556DF1"/>
    <w:rsid w:val="00556E40"/>
    <w:rsid w:val="0055709D"/>
    <w:rsid w:val="005571DB"/>
    <w:rsid w:val="005573C7"/>
    <w:rsid w:val="00557654"/>
    <w:rsid w:val="00557837"/>
    <w:rsid w:val="00557B0C"/>
    <w:rsid w:val="00557BCB"/>
    <w:rsid w:val="005600DA"/>
    <w:rsid w:val="005603D4"/>
    <w:rsid w:val="005608B0"/>
    <w:rsid w:val="0056092C"/>
    <w:rsid w:val="0056095A"/>
    <w:rsid w:val="00560E1C"/>
    <w:rsid w:val="00561306"/>
    <w:rsid w:val="0056135F"/>
    <w:rsid w:val="00561478"/>
    <w:rsid w:val="0056184C"/>
    <w:rsid w:val="00561885"/>
    <w:rsid w:val="00561971"/>
    <w:rsid w:val="005625FF"/>
    <w:rsid w:val="00562CEF"/>
    <w:rsid w:val="00562D14"/>
    <w:rsid w:val="00563026"/>
    <w:rsid w:val="0056310E"/>
    <w:rsid w:val="00563178"/>
    <w:rsid w:val="00563B4C"/>
    <w:rsid w:val="00563D91"/>
    <w:rsid w:val="005646CA"/>
    <w:rsid w:val="00564C8F"/>
    <w:rsid w:val="00564D1A"/>
    <w:rsid w:val="005651AF"/>
    <w:rsid w:val="00565B2E"/>
    <w:rsid w:val="00565B4C"/>
    <w:rsid w:val="00565BFE"/>
    <w:rsid w:val="00565E25"/>
    <w:rsid w:val="005660F4"/>
    <w:rsid w:val="005662A2"/>
    <w:rsid w:val="00566302"/>
    <w:rsid w:val="0056646B"/>
    <w:rsid w:val="005666AC"/>
    <w:rsid w:val="00566BD7"/>
    <w:rsid w:val="00566C1B"/>
    <w:rsid w:val="00566E3F"/>
    <w:rsid w:val="00566E6D"/>
    <w:rsid w:val="00566EB5"/>
    <w:rsid w:val="00566EF6"/>
    <w:rsid w:val="00566FFC"/>
    <w:rsid w:val="00567F47"/>
    <w:rsid w:val="00570360"/>
    <w:rsid w:val="005704BD"/>
    <w:rsid w:val="00570737"/>
    <w:rsid w:val="00570A1F"/>
    <w:rsid w:val="00570E32"/>
    <w:rsid w:val="0057121A"/>
    <w:rsid w:val="005717B7"/>
    <w:rsid w:val="00571967"/>
    <w:rsid w:val="00571D6A"/>
    <w:rsid w:val="0057235B"/>
    <w:rsid w:val="0057261E"/>
    <w:rsid w:val="005728FE"/>
    <w:rsid w:val="00572A7D"/>
    <w:rsid w:val="00572E46"/>
    <w:rsid w:val="00573023"/>
    <w:rsid w:val="00573041"/>
    <w:rsid w:val="00573512"/>
    <w:rsid w:val="00573964"/>
    <w:rsid w:val="00573977"/>
    <w:rsid w:val="00573C22"/>
    <w:rsid w:val="00573FC4"/>
    <w:rsid w:val="005740FE"/>
    <w:rsid w:val="00574308"/>
    <w:rsid w:val="0057467B"/>
    <w:rsid w:val="00574ACD"/>
    <w:rsid w:val="00574F88"/>
    <w:rsid w:val="0057540D"/>
    <w:rsid w:val="00575713"/>
    <w:rsid w:val="00575992"/>
    <w:rsid w:val="00575A7F"/>
    <w:rsid w:val="00575AFF"/>
    <w:rsid w:val="00575CE5"/>
    <w:rsid w:val="00575D92"/>
    <w:rsid w:val="00575FC9"/>
    <w:rsid w:val="00576055"/>
    <w:rsid w:val="00576217"/>
    <w:rsid w:val="00576822"/>
    <w:rsid w:val="005768AC"/>
    <w:rsid w:val="005768AD"/>
    <w:rsid w:val="00576C26"/>
    <w:rsid w:val="00576FA5"/>
    <w:rsid w:val="0057705B"/>
    <w:rsid w:val="00577095"/>
    <w:rsid w:val="005771E7"/>
    <w:rsid w:val="005773DA"/>
    <w:rsid w:val="00577800"/>
    <w:rsid w:val="005779BF"/>
    <w:rsid w:val="0058011E"/>
    <w:rsid w:val="00580147"/>
    <w:rsid w:val="00580420"/>
    <w:rsid w:val="00581092"/>
    <w:rsid w:val="00582B5E"/>
    <w:rsid w:val="0058307E"/>
    <w:rsid w:val="00583160"/>
    <w:rsid w:val="005831A8"/>
    <w:rsid w:val="005835E3"/>
    <w:rsid w:val="005838F9"/>
    <w:rsid w:val="00583962"/>
    <w:rsid w:val="005839B1"/>
    <w:rsid w:val="0058428B"/>
    <w:rsid w:val="005845C4"/>
    <w:rsid w:val="00584997"/>
    <w:rsid w:val="00584F24"/>
    <w:rsid w:val="00584FF2"/>
    <w:rsid w:val="0058531F"/>
    <w:rsid w:val="00585349"/>
    <w:rsid w:val="005854CB"/>
    <w:rsid w:val="0058589E"/>
    <w:rsid w:val="005858F8"/>
    <w:rsid w:val="005859F6"/>
    <w:rsid w:val="00586703"/>
    <w:rsid w:val="005868B1"/>
    <w:rsid w:val="00586BBB"/>
    <w:rsid w:val="00586BC2"/>
    <w:rsid w:val="00586F92"/>
    <w:rsid w:val="005877E8"/>
    <w:rsid w:val="00587871"/>
    <w:rsid w:val="00587B7C"/>
    <w:rsid w:val="00587CF6"/>
    <w:rsid w:val="00590041"/>
    <w:rsid w:val="0059017E"/>
    <w:rsid w:val="005908BF"/>
    <w:rsid w:val="00590F11"/>
    <w:rsid w:val="00591010"/>
    <w:rsid w:val="0059118A"/>
    <w:rsid w:val="005914B7"/>
    <w:rsid w:val="00591561"/>
    <w:rsid w:val="00591985"/>
    <w:rsid w:val="005919D4"/>
    <w:rsid w:val="00591AB1"/>
    <w:rsid w:val="00591CE2"/>
    <w:rsid w:val="00591D0F"/>
    <w:rsid w:val="00591D9E"/>
    <w:rsid w:val="005922EF"/>
    <w:rsid w:val="00592DCB"/>
    <w:rsid w:val="005934BB"/>
    <w:rsid w:val="00593697"/>
    <w:rsid w:val="00593835"/>
    <w:rsid w:val="00593C4C"/>
    <w:rsid w:val="00593C98"/>
    <w:rsid w:val="00593E3B"/>
    <w:rsid w:val="00593FC0"/>
    <w:rsid w:val="00594504"/>
    <w:rsid w:val="0059466C"/>
    <w:rsid w:val="00594C8E"/>
    <w:rsid w:val="00594FBF"/>
    <w:rsid w:val="00595116"/>
    <w:rsid w:val="00595144"/>
    <w:rsid w:val="0059519F"/>
    <w:rsid w:val="005954A3"/>
    <w:rsid w:val="005956BE"/>
    <w:rsid w:val="0059586F"/>
    <w:rsid w:val="005958C6"/>
    <w:rsid w:val="00596140"/>
    <w:rsid w:val="005961E2"/>
    <w:rsid w:val="00596757"/>
    <w:rsid w:val="00596A58"/>
    <w:rsid w:val="00596BCC"/>
    <w:rsid w:val="00596ECC"/>
    <w:rsid w:val="00597644"/>
    <w:rsid w:val="0059772E"/>
    <w:rsid w:val="00597AB7"/>
    <w:rsid w:val="00597AD3"/>
    <w:rsid w:val="00597AD7"/>
    <w:rsid w:val="00597B70"/>
    <w:rsid w:val="005A00E7"/>
    <w:rsid w:val="005A0248"/>
    <w:rsid w:val="005A0691"/>
    <w:rsid w:val="005A0783"/>
    <w:rsid w:val="005A0A87"/>
    <w:rsid w:val="005A0E9B"/>
    <w:rsid w:val="005A1007"/>
    <w:rsid w:val="005A104C"/>
    <w:rsid w:val="005A105A"/>
    <w:rsid w:val="005A145F"/>
    <w:rsid w:val="005A15A4"/>
    <w:rsid w:val="005A160B"/>
    <w:rsid w:val="005A16B8"/>
    <w:rsid w:val="005A216E"/>
    <w:rsid w:val="005A23F5"/>
    <w:rsid w:val="005A266C"/>
    <w:rsid w:val="005A2798"/>
    <w:rsid w:val="005A27FF"/>
    <w:rsid w:val="005A2BF2"/>
    <w:rsid w:val="005A2E43"/>
    <w:rsid w:val="005A3013"/>
    <w:rsid w:val="005A334B"/>
    <w:rsid w:val="005A3648"/>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75C"/>
    <w:rsid w:val="005A67A3"/>
    <w:rsid w:val="005A6DF4"/>
    <w:rsid w:val="005A7369"/>
    <w:rsid w:val="005A7456"/>
    <w:rsid w:val="005A7981"/>
    <w:rsid w:val="005A7BDA"/>
    <w:rsid w:val="005A7EFB"/>
    <w:rsid w:val="005B04B3"/>
    <w:rsid w:val="005B04CB"/>
    <w:rsid w:val="005B04D2"/>
    <w:rsid w:val="005B055D"/>
    <w:rsid w:val="005B09AE"/>
    <w:rsid w:val="005B09E0"/>
    <w:rsid w:val="005B0A04"/>
    <w:rsid w:val="005B0DDF"/>
    <w:rsid w:val="005B150C"/>
    <w:rsid w:val="005B16FE"/>
    <w:rsid w:val="005B1728"/>
    <w:rsid w:val="005B193B"/>
    <w:rsid w:val="005B1943"/>
    <w:rsid w:val="005B19E3"/>
    <w:rsid w:val="005B1A1D"/>
    <w:rsid w:val="005B256E"/>
    <w:rsid w:val="005B26B8"/>
    <w:rsid w:val="005B2BAA"/>
    <w:rsid w:val="005B2F55"/>
    <w:rsid w:val="005B3339"/>
    <w:rsid w:val="005B3453"/>
    <w:rsid w:val="005B4049"/>
    <w:rsid w:val="005B40BD"/>
    <w:rsid w:val="005B48EA"/>
    <w:rsid w:val="005B4942"/>
    <w:rsid w:val="005B4CF3"/>
    <w:rsid w:val="005B4D26"/>
    <w:rsid w:val="005B4D61"/>
    <w:rsid w:val="005B4EE9"/>
    <w:rsid w:val="005B52AF"/>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0C45"/>
    <w:rsid w:val="005C13CF"/>
    <w:rsid w:val="005C1622"/>
    <w:rsid w:val="005C1765"/>
    <w:rsid w:val="005C1B4A"/>
    <w:rsid w:val="005C1B76"/>
    <w:rsid w:val="005C1BA0"/>
    <w:rsid w:val="005C1C2D"/>
    <w:rsid w:val="005C1DC4"/>
    <w:rsid w:val="005C20D3"/>
    <w:rsid w:val="005C21DD"/>
    <w:rsid w:val="005C23AA"/>
    <w:rsid w:val="005C2419"/>
    <w:rsid w:val="005C24D7"/>
    <w:rsid w:val="005C25BF"/>
    <w:rsid w:val="005C2715"/>
    <w:rsid w:val="005C2768"/>
    <w:rsid w:val="005C2CA6"/>
    <w:rsid w:val="005C2DCF"/>
    <w:rsid w:val="005C36A8"/>
    <w:rsid w:val="005C3779"/>
    <w:rsid w:val="005C37ED"/>
    <w:rsid w:val="005C3867"/>
    <w:rsid w:val="005C3A2B"/>
    <w:rsid w:val="005C4031"/>
    <w:rsid w:val="005C487D"/>
    <w:rsid w:val="005C4BBD"/>
    <w:rsid w:val="005C4C01"/>
    <w:rsid w:val="005C5727"/>
    <w:rsid w:val="005C5801"/>
    <w:rsid w:val="005C5A0A"/>
    <w:rsid w:val="005C5DB9"/>
    <w:rsid w:val="005C5F1B"/>
    <w:rsid w:val="005C5F70"/>
    <w:rsid w:val="005C6867"/>
    <w:rsid w:val="005C715E"/>
    <w:rsid w:val="005C726B"/>
    <w:rsid w:val="005C747B"/>
    <w:rsid w:val="005C7773"/>
    <w:rsid w:val="005C78FE"/>
    <w:rsid w:val="005C7A4C"/>
    <w:rsid w:val="005C7B42"/>
    <w:rsid w:val="005C7B7F"/>
    <w:rsid w:val="005C7C86"/>
    <w:rsid w:val="005C7D17"/>
    <w:rsid w:val="005C7D57"/>
    <w:rsid w:val="005C7FA1"/>
    <w:rsid w:val="005D016D"/>
    <w:rsid w:val="005D02B4"/>
    <w:rsid w:val="005D03F4"/>
    <w:rsid w:val="005D1468"/>
    <w:rsid w:val="005D14A6"/>
    <w:rsid w:val="005D1E7D"/>
    <w:rsid w:val="005D1EFF"/>
    <w:rsid w:val="005D2053"/>
    <w:rsid w:val="005D2266"/>
    <w:rsid w:val="005D25B4"/>
    <w:rsid w:val="005D28C9"/>
    <w:rsid w:val="005D28F4"/>
    <w:rsid w:val="005D2A89"/>
    <w:rsid w:val="005D2D69"/>
    <w:rsid w:val="005D30F3"/>
    <w:rsid w:val="005D35B3"/>
    <w:rsid w:val="005D35CF"/>
    <w:rsid w:val="005D3692"/>
    <w:rsid w:val="005D3AE4"/>
    <w:rsid w:val="005D3DAA"/>
    <w:rsid w:val="005D4053"/>
    <w:rsid w:val="005D4178"/>
    <w:rsid w:val="005D41A1"/>
    <w:rsid w:val="005D4315"/>
    <w:rsid w:val="005D4557"/>
    <w:rsid w:val="005D45B9"/>
    <w:rsid w:val="005D4749"/>
    <w:rsid w:val="005D4BB2"/>
    <w:rsid w:val="005D4D58"/>
    <w:rsid w:val="005D4EED"/>
    <w:rsid w:val="005D5912"/>
    <w:rsid w:val="005D59F0"/>
    <w:rsid w:val="005D5E68"/>
    <w:rsid w:val="005D5EF1"/>
    <w:rsid w:val="005D629D"/>
    <w:rsid w:val="005D62EC"/>
    <w:rsid w:val="005D656A"/>
    <w:rsid w:val="005D72DC"/>
    <w:rsid w:val="005D72FA"/>
    <w:rsid w:val="005D73FE"/>
    <w:rsid w:val="005D77A0"/>
    <w:rsid w:val="005D78DB"/>
    <w:rsid w:val="005D7CFB"/>
    <w:rsid w:val="005D7D34"/>
    <w:rsid w:val="005D7E7E"/>
    <w:rsid w:val="005E0026"/>
    <w:rsid w:val="005E0165"/>
    <w:rsid w:val="005E0218"/>
    <w:rsid w:val="005E056F"/>
    <w:rsid w:val="005E0795"/>
    <w:rsid w:val="005E0918"/>
    <w:rsid w:val="005E1022"/>
    <w:rsid w:val="005E1161"/>
    <w:rsid w:val="005E136C"/>
    <w:rsid w:val="005E1446"/>
    <w:rsid w:val="005E1535"/>
    <w:rsid w:val="005E1C3B"/>
    <w:rsid w:val="005E1CE7"/>
    <w:rsid w:val="005E1FE3"/>
    <w:rsid w:val="005E2743"/>
    <w:rsid w:val="005E27C4"/>
    <w:rsid w:val="005E2B40"/>
    <w:rsid w:val="005E2E2E"/>
    <w:rsid w:val="005E35F9"/>
    <w:rsid w:val="005E3899"/>
    <w:rsid w:val="005E3CE4"/>
    <w:rsid w:val="005E4861"/>
    <w:rsid w:val="005E4A9C"/>
    <w:rsid w:val="005E5503"/>
    <w:rsid w:val="005E5621"/>
    <w:rsid w:val="005E5B79"/>
    <w:rsid w:val="005E5C95"/>
    <w:rsid w:val="005E5DAA"/>
    <w:rsid w:val="005E648D"/>
    <w:rsid w:val="005E7023"/>
    <w:rsid w:val="005E7128"/>
    <w:rsid w:val="005E72A2"/>
    <w:rsid w:val="005E748F"/>
    <w:rsid w:val="005E74B8"/>
    <w:rsid w:val="005E7E71"/>
    <w:rsid w:val="005E7E98"/>
    <w:rsid w:val="005E7EE5"/>
    <w:rsid w:val="005F08C1"/>
    <w:rsid w:val="005F08D8"/>
    <w:rsid w:val="005F0D7F"/>
    <w:rsid w:val="005F0DA3"/>
    <w:rsid w:val="005F0E17"/>
    <w:rsid w:val="005F0F9F"/>
    <w:rsid w:val="005F1268"/>
    <w:rsid w:val="005F1860"/>
    <w:rsid w:val="005F1869"/>
    <w:rsid w:val="005F1BE9"/>
    <w:rsid w:val="005F2008"/>
    <w:rsid w:val="005F2478"/>
    <w:rsid w:val="005F2504"/>
    <w:rsid w:val="005F278C"/>
    <w:rsid w:val="005F2ACF"/>
    <w:rsid w:val="005F2AFE"/>
    <w:rsid w:val="005F2DD7"/>
    <w:rsid w:val="005F3072"/>
    <w:rsid w:val="005F3799"/>
    <w:rsid w:val="005F3D0A"/>
    <w:rsid w:val="005F3FD1"/>
    <w:rsid w:val="005F4C7C"/>
    <w:rsid w:val="005F5311"/>
    <w:rsid w:val="005F5612"/>
    <w:rsid w:val="005F57F3"/>
    <w:rsid w:val="005F585B"/>
    <w:rsid w:val="005F5F01"/>
    <w:rsid w:val="005F60F3"/>
    <w:rsid w:val="005F64A6"/>
    <w:rsid w:val="005F6527"/>
    <w:rsid w:val="005F679A"/>
    <w:rsid w:val="005F7399"/>
    <w:rsid w:val="005F74E3"/>
    <w:rsid w:val="005F791A"/>
    <w:rsid w:val="005F7AE5"/>
    <w:rsid w:val="005F7DC3"/>
    <w:rsid w:val="006001FB"/>
    <w:rsid w:val="006002EE"/>
    <w:rsid w:val="0060064C"/>
    <w:rsid w:val="00600B01"/>
    <w:rsid w:val="00600BEB"/>
    <w:rsid w:val="00600C73"/>
    <w:rsid w:val="0060138B"/>
    <w:rsid w:val="00601394"/>
    <w:rsid w:val="00601669"/>
    <w:rsid w:val="00601825"/>
    <w:rsid w:val="00601CD4"/>
    <w:rsid w:val="00601D41"/>
    <w:rsid w:val="006020F3"/>
    <w:rsid w:val="00602345"/>
    <w:rsid w:val="00602912"/>
    <w:rsid w:val="00602CF0"/>
    <w:rsid w:val="00602FD4"/>
    <w:rsid w:val="006035C4"/>
    <w:rsid w:val="006043B7"/>
    <w:rsid w:val="00604562"/>
    <w:rsid w:val="00604854"/>
    <w:rsid w:val="00604DCD"/>
    <w:rsid w:val="00605135"/>
    <w:rsid w:val="00605932"/>
    <w:rsid w:val="00605B72"/>
    <w:rsid w:val="00605BDD"/>
    <w:rsid w:val="006063FD"/>
    <w:rsid w:val="006066C3"/>
    <w:rsid w:val="00606962"/>
    <w:rsid w:val="00606993"/>
    <w:rsid w:val="00606FC9"/>
    <w:rsid w:val="0060729C"/>
    <w:rsid w:val="006072B9"/>
    <w:rsid w:val="00607536"/>
    <w:rsid w:val="00607D93"/>
    <w:rsid w:val="00607F9D"/>
    <w:rsid w:val="006103A0"/>
    <w:rsid w:val="006103E4"/>
    <w:rsid w:val="0061063E"/>
    <w:rsid w:val="00610640"/>
    <w:rsid w:val="00610851"/>
    <w:rsid w:val="00610914"/>
    <w:rsid w:val="00610973"/>
    <w:rsid w:val="00610B0F"/>
    <w:rsid w:val="00610E22"/>
    <w:rsid w:val="00611648"/>
    <w:rsid w:val="00611C9E"/>
    <w:rsid w:val="00611D14"/>
    <w:rsid w:val="00611EB5"/>
    <w:rsid w:val="006120A1"/>
    <w:rsid w:val="006122BA"/>
    <w:rsid w:val="00612691"/>
    <w:rsid w:val="0061273D"/>
    <w:rsid w:val="00612856"/>
    <w:rsid w:val="00612AD7"/>
    <w:rsid w:val="00612E55"/>
    <w:rsid w:val="00613402"/>
    <w:rsid w:val="00613517"/>
    <w:rsid w:val="00613B53"/>
    <w:rsid w:val="006147CE"/>
    <w:rsid w:val="006149C9"/>
    <w:rsid w:val="00614DF2"/>
    <w:rsid w:val="006151D8"/>
    <w:rsid w:val="006153CA"/>
    <w:rsid w:val="0061592C"/>
    <w:rsid w:val="00615AF7"/>
    <w:rsid w:val="00615EA3"/>
    <w:rsid w:val="0061678C"/>
    <w:rsid w:val="0061701D"/>
    <w:rsid w:val="006173B4"/>
    <w:rsid w:val="006179B8"/>
    <w:rsid w:val="00617FE3"/>
    <w:rsid w:val="006202A7"/>
    <w:rsid w:val="00620366"/>
    <w:rsid w:val="00620983"/>
    <w:rsid w:val="00620E85"/>
    <w:rsid w:val="0062134B"/>
    <w:rsid w:val="00621714"/>
    <w:rsid w:val="00621847"/>
    <w:rsid w:val="00621855"/>
    <w:rsid w:val="006219A1"/>
    <w:rsid w:val="00621B76"/>
    <w:rsid w:val="00621DD2"/>
    <w:rsid w:val="00621E09"/>
    <w:rsid w:val="0062201A"/>
    <w:rsid w:val="006220CA"/>
    <w:rsid w:val="0062216E"/>
    <w:rsid w:val="006221D5"/>
    <w:rsid w:val="00622350"/>
    <w:rsid w:val="00622776"/>
    <w:rsid w:val="00622A3F"/>
    <w:rsid w:val="00622AC0"/>
    <w:rsid w:val="00622D54"/>
    <w:rsid w:val="00622DB9"/>
    <w:rsid w:val="00623677"/>
    <w:rsid w:val="00623A05"/>
    <w:rsid w:val="00623D15"/>
    <w:rsid w:val="00623E5D"/>
    <w:rsid w:val="00624068"/>
    <w:rsid w:val="00624840"/>
    <w:rsid w:val="00624BBC"/>
    <w:rsid w:val="00624E24"/>
    <w:rsid w:val="006250CB"/>
    <w:rsid w:val="00625279"/>
    <w:rsid w:val="006255E6"/>
    <w:rsid w:val="00625C2F"/>
    <w:rsid w:val="00625DD2"/>
    <w:rsid w:val="00625FFD"/>
    <w:rsid w:val="006260B6"/>
    <w:rsid w:val="00626123"/>
    <w:rsid w:val="00626263"/>
    <w:rsid w:val="00626403"/>
    <w:rsid w:val="0062648D"/>
    <w:rsid w:val="00626557"/>
    <w:rsid w:val="0062667B"/>
    <w:rsid w:val="00626730"/>
    <w:rsid w:val="006268B2"/>
    <w:rsid w:val="00626ADE"/>
    <w:rsid w:val="00626F80"/>
    <w:rsid w:val="0062706C"/>
    <w:rsid w:val="006270F1"/>
    <w:rsid w:val="006272B9"/>
    <w:rsid w:val="00627362"/>
    <w:rsid w:val="00627620"/>
    <w:rsid w:val="00627659"/>
    <w:rsid w:val="00627750"/>
    <w:rsid w:val="0063037D"/>
    <w:rsid w:val="006303CE"/>
    <w:rsid w:val="006303FE"/>
    <w:rsid w:val="00630489"/>
    <w:rsid w:val="006305E7"/>
    <w:rsid w:val="0063089C"/>
    <w:rsid w:val="0063114E"/>
    <w:rsid w:val="006312C8"/>
    <w:rsid w:val="006316FA"/>
    <w:rsid w:val="006317C2"/>
    <w:rsid w:val="0063215B"/>
    <w:rsid w:val="006321C3"/>
    <w:rsid w:val="0063289D"/>
    <w:rsid w:val="00632B40"/>
    <w:rsid w:val="00632D3F"/>
    <w:rsid w:val="00633439"/>
    <w:rsid w:val="00633512"/>
    <w:rsid w:val="0063355D"/>
    <w:rsid w:val="006336C0"/>
    <w:rsid w:val="0063391D"/>
    <w:rsid w:val="00633B4C"/>
    <w:rsid w:val="00633E63"/>
    <w:rsid w:val="006341EA"/>
    <w:rsid w:val="006342A3"/>
    <w:rsid w:val="006343FA"/>
    <w:rsid w:val="00634707"/>
    <w:rsid w:val="00634779"/>
    <w:rsid w:val="0063480D"/>
    <w:rsid w:val="00634955"/>
    <w:rsid w:val="00634A4C"/>
    <w:rsid w:val="00634B25"/>
    <w:rsid w:val="00634B2A"/>
    <w:rsid w:val="00634BA6"/>
    <w:rsid w:val="00635777"/>
    <w:rsid w:val="006357B2"/>
    <w:rsid w:val="00635A78"/>
    <w:rsid w:val="00635DC3"/>
    <w:rsid w:val="0063601B"/>
    <w:rsid w:val="00636088"/>
    <w:rsid w:val="006360D2"/>
    <w:rsid w:val="006364A7"/>
    <w:rsid w:val="0063667B"/>
    <w:rsid w:val="00636BA1"/>
    <w:rsid w:val="00636BC7"/>
    <w:rsid w:val="0063718C"/>
    <w:rsid w:val="00637E39"/>
    <w:rsid w:val="00637F67"/>
    <w:rsid w:val="00637F6F"/>
    <w:rsid w:val="006400C3"/>
    <w:rsid w:val="0064019D"/>
    <w:rsid w:val="00640943"/>
    <w:rsid w:val="00640A6A"/>
    <w:rsid w:val="00640AC0"/>
    <w:rsid w:val="00640D32"/>
    <w:rsid w:val="00640E4A"/>
    <w:rsid w:val="0064146C"/>
    <w:rsid w:val="006415A1"/>
    <w:rsid w:val="0064183D"/>
    <w:rsid w:val="006419B5"/>
    <w:rsid w:val="006421A3"/>
    <w:rsid w:val="006424D2"/>
    <w:rsid w:val="0064259E"/>
    <w:rsid w:val="006428EB"/>
    <w:rsid w:val="00642908"/>
    <w:rsid w:val="00642916"/>
    <w:rsid w:val="00642A6C"/>
    <w:rsid w:val="006435B3"/>
    <w:rsid w:val="0064373D"/>
    <w:rsid w:val="00643CA5"/>
    <w:rsid w:val="00643DB1"/>
    <w:rsid w:val="006447D3"/>
    <w:rsid w:val="00644B69"/>
    <w:rsid w:val="00644EB8"/>
    <w:rsid w:val="00645305"/>
    <w:rsid w:val="0064535B"/>
    <w:rsid w:val="00645467"/>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31F"/>
    <w:rsid w:val="00647B1A"/>
    <w:rsid w:val="00647E65"/>
    <w:rsid w:val="006502B1"/>
    <w:rsid w:val="00650330"/>
    <w:rsid w:val="00650414"/>
    <w:rsid w:val="0065051B"/>
    <w:rsid w:val="00650539"/>
    <w:rsid w:val="00650559"/>
    <w:rsid w:val="00650859"/>
    <w:rsid w:val="006508E4"/>
    <w:rsid w:val="00650C20"/>
    <w:rsid w:val="00651B57"/>
    <w:rsid w:val="00651BA6"/>
    <w:rsid w:val="00651D87"/>
    <w:rsid w:val="00651F62"/>
    <w:rsid w:val="00652083"/>
    <w:rsid w:val="006521BF"/>
    <w:rsid w:val="006523F0"/>
    <w:rsid w:val="00653BCB"/>
    <w:rsid w:val="00653D1F"/>
    <w:rsid w:val="006540C7"/>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5ECF"/>
    <w:rsid w:val="00656783"/>
    <w:rsid w:val="006567D6"/>
    <w:rsid w:val="006569B1"/>
    <w:rsid w:val="0065737D"/>
    <w:rsid w:val="00657776"/>
    <w:rsid w:val="0065785E"/>
    <w:rsid w:val="00657CFB"/>
    <w:rsid w:val="00657FB9"/>
    <w:rsid w:val="006602EF"/>
    <w:rsid w:val="00660717"/>
    <w:rsid w:val="00660B71"/>
    <w:rsid w:val="00660CB7"/>
    <w:rsid w:val="00661957"/>
    <w:rsid w:val="006619D9"/>
    <w:rsid w:val="00661E4D"/>
    <w:rsid w:val="0066204B"/>
    <w:rsid w:val="006622EF"/>
    <w:rsid w:val="00662854"/>
    <w:rsid w:val="00662B3F"/>
    <w:rsid w:val="0066311D"/>
    <w:rsid w:val="006638B2"/>
    <w:rsid w:val="006638C0"/>
    <w:rsid w:val="00663A53"/>
    <w:rsid w:val="00663B30"/>
    <w:rsid w:val="00663D0A"/>
    <w:rsid w:val="00663DA7"/>
    <w:rsid w:val="00663EDE"/>
    <w:rsid w:val="0066410C"/>
    <w:rsid w:val="006641C3"/>
    <w:rsid w:val="00664514"/>
    <w:rsid w:val="006647D5"/>
    <w:rsid w:val="0066482C"/>
    <w:rsid w:val="006650B4"/>
    <w:rsid w:val="006652BD"/>
    <w:rsid w:val="006652C9"/>
    <w:rsid w:val="00665320"/>
    <w:rsid w:val="00665651"/>
    <w:rsid w:val="006656CB"/>
    <w:rsid w:val="00665A8E"/>
    <w:rsid w:val="00665EBF"/>
    <w:rsid w:val="00665FCC"/>
    <w:rsid w:val="00666054"/>
    <w:rsid w:val="006662BD"/>
    <w:rsid w:val="006666AF"/>
    <w:rsid w:val="0066677C"/>
    <w:rsid w:val="00666D1C"/>
    <w:rsid w:val="00667284"/>
    <w:rsid w:val="00667A2A"/>
    <w:rsid w:val="00667D0B"/>
    <w:rsid w:val="0067050D"/>
    <w:rsid w:val="006707A4"/>
    <w:rsid w:val="00670A44"/>
    <w:rsid w:val="00670A65"/>
    <w:rsid w:val="0067141D"/>
    <w:rsid w:val="0067173D"/>
    <w:rsid w:val="00671CB9"/>
    <w:rsid w:val="00671D5B"/>
    <w:rsid w:val="00671E9D"/>
    <w:rsid w:val="0067208F"/>
    <w:rsid w:val="00672457"/>
    <w:rsid w:val="0067249D"/>
    <w:rsid w:val="00672A42"/>
    <w:rsid w:val="00672AFF"/>
    <w:rsid w:val="00672D54"/>
    <w:rsid w:val="006734A7"/>
    <w:rsid w:val="0067362D"/>
    <w:rsid w:val="00673BCE"/>
    <w:rsid w:val="0067465A"/>
    <w:rsid w:val="00674725"/>
    <w:rsid w:val="00674E02"/>
    <w:rsid w:val="0067532D"/>
    <w:rsid w:val="00675522"/>
    <w:rsid w:val="006757AA"/>
    <w:rsid w:val="00675967"/>
    <w:rsid w:val="006759A7"/>
    <w:rsid w:val="00675C93"/>
    <w:rsid w:val="00675DB1"/>
    <w:rsid w:val="00676655"/>
    <w:rsid w:val="006766B0"/>
    <w:rsid w:val="00676B5E"/>
    <w:rsid w:val="00676D63"/>
    <w:rsid w:val="00676E19"/>
    <w:rsid w:val="00677237"/>
    <w:rsid w:val="006774E9"/>
    <w:rsid w:val="0067773B"/>
    <w:rsid w:val="00677D6B"/>
    <w:rsid w:val="00677EA6"/>
    <w:rsid w:val="00677FB1"/>
    <w:rsid w:val="00677FDC"/>
    <w:rsid w:val="0068006F"/>
    <w:rsid w:val="00680B22"/>
    <w:rsid w:val="00680E1C"/>
    <w:rsid w:val="00681055"/>
    <w:rsid w:val="006810FC"/>
    <w:rsid w:val="00681547"/>
    <w:rsid w:val="00681A07"/>
    <w:rsid w:val="006824B6"/>
    <w:rsid w:val="006824B8"/>
    <w:rsid w:val="0068255C"/>
    <w:rsid w:val="00682586"/>
    <w:rsid w:val="00682759"/>
    <w:rsid w:val="00682B36"/>
    <w:rsid w:val="00682FC7"/>
    <w:rsid w:val="00683603"/>
    <w:rsid w:val="00683DC6"/>
    <w:rsid w:val="0068466B"/>
    <w:rsid w:val="006848D9"/>
    <w:rsid w:val="00684AD0"/>
    <w:rsid w:val="00684E1D"/>
    <w:rsid w:val="00684EE2"/>
    <w:rsid w:val="00684FDF"/>
    <w:rsid w:val="0068530A"/>
    <w:rsid w:val="0068556F"/>
    <w:rsid w:val="006856A5"/>
    <w:rsid w:val="006857FA"/>
    <w:rsid w:val="00685877"/>
    <w:rsid w:val="0068588B"/>
    <w:rsid w:val="00686205"/>
    <w:rsid w:val="00686668"/>
    <w:rsid w:val="00686782"/>
    <w:rsid w:val="00686B85"/>
    <w:rsid w:val="00686C52"/>
    <w:rsid w:val="00686CE2"/>
    <w:rsid w:val="00686E19"/>
    <w:rsid w:val="00686F61"/>
    <w:rsid w:val="00686FF5"/>
    <w:rsid w:val="00687031"/>
    <w:rsid w:val="00687349"/>
    <w:rsid w:val="0068751C"/>
    <w:rsid w:val="00687658"/>
    <w:rsid w:val="0068767E"/>
    <w:rsid w:val="00687930"/>
    <w:rsid w:val="00687B2C"/>
    <w:rsid w:val="006901B2"/>
    <w:rsid w:val="0069043C"/>
    <w:rsid w:val="00690488"/>
    <w:rsid w:val="006904D0"/>
    <w:rsid w:val="00690564"/>
    <w:rsid w:val="0069058B"/>
    <w:rsid w:val="006906EE"/>
    <w:rsid w:val="006908AB"/>
    <w:rsid w:val="00690906"/>
    <w:rsid w:val="00690F8C"/>
    <w:rsid w:val="00691080"/>
    <w:rsid w:val="006916B3"/>
    <w:rsid w:val="006918D3"/>
    <w:rsid w:val="00692025"/>
    <w:rsid w:val="00692350"/>
    <w:rsid w:val="00692391"/>
    <w:rsid w:val="0069247D"/>
    <w:rsid w:val="006925FB"/>
    <w:rsid w:val="0069261E"/>
    <w:rsid w:val="00692F3C"/>
    <w:rsid w:val="00693023"/>
    <w:rsid w:val="006932FE"/>
    <w:rsid w:val="00693A6F"/>
    <w:rsid w:val="00693AD3"/>
    <w:rsid w:val="0069403C"/>
    <w:rsid w:val="006940E5"/>
    <w:rsid w:val="00694616"/>
    <w:rsid w:val="006952B0"/>
    <w:rsid w:val="00695391"/>
    <w:rsid w:val="00695A9D"/>
    <w:rsid w:val="00695B72"/>
    <w:rsid w:val="00695F98"/>
    <w:rsid w:val="0069637F"/>
    <w:rsid w:val="00696477"/>
    <w:rsid w:val="006966F6"/>
    <w:rsid w:val="00696839"/>
    <w:rsid w:val="00696865"/>
    <w:rsid w:val="006968B6"/>
    <w:rsid w:val="00696ACC"/>
    <w:rsid w:val="00696B64"/>
    <w:rsid w:val="00697076"/>
    <w:rsid w:val="006976C0"/>
    <w:rsid w:val="00697957"/>
    <w:rsid w:val="006A08D1"/>
    <w:rsid w:val="006A0A05"/>
    <w:rsid w:val="006A0A37"/>
    <w:rsid w:val="006A0A42"/>
    <w:rsid w:val="006A0BA4"/>
    <w:rsid w:val="006A0E10"/>
    <w:rsid w:val="006A1183"/>
    <w:rsid w:val="006A1423"/>
    <w:rsid w:val="006A14E9"/>
    <w:rsid w:val="006A180A"/>
    <w:rsid w:val="006A2152"/>
    <w:rsid w:val="006A26CD"/>
    <w:rsid w:val="006A2A0A"/>
    <w:rsid w:val="006A2AB4"/>
    <w:rsid w:val="006A2B08"/>
    <w:rsid w:val="006A2CD5"/>
    <w:rsid w:val="006A357D"/>
    <w:rsid w:val="006A3977"/>
    <w:rsid w:val="006A3AF5"/>
    <w:rsid w:val="006A44A3"/>
    <w:rsid w:val="006A4535"/>
    <w:rsid w:val="006A453D"/>
    <w:rsid w:val="006A45B1"/>
    <w:rsid w:val="006A4962"/>
    <w:rsid w:val="006A4A4B"/>
    <w:rsid w:val="006A4B4A"/>
    <w:rsid w:val="006A503A"/>
    <w:rsid w:val="006A5397"/>
    <w:rsid w:val="006A5589"/>
    <w:rsid w:val="006A56B4"/>
    <w:rsid w:val="006A5992"/>
    <w:rsid w:val="006A616C"/>
    <w:rsid w:val="006A6508"/>
    <w:rsid w:val="006A66D2"/>
    <w:rsid w:val="006A6774"/>
    <w:rsid w:val="006A6A71"/>
    <w:rsid w:val="006A6C5E"/>
    <w:rsid w:val="006A6F04"/>
    <w:rsid w:val="006A73B5"/>
    <w:rsid w:val="006A74C1"/>
    <w:rsid w:val="006A7723"/>
    <w:rsid w:val="006A7764"/>
    <w:rsid w:val="006A78FC"/>
    <w:rsid w:val="006A79CF"/>
    <w:rsid w:val="006A7B48"/>
    <w:rsid w:val="006A7CD5"/>
    <w:rsid w:val="006A7DAF"/>
    <w:rsid w:val="006A7EB3"/>
    <w:rsid w:val="006A7FC7"/>
    <w:rsid w:val="006B005C"/>
    <w:rsid w:val="006B083C"/>
    <w:rsid w:val="006B09F8"/>
    <w:rsid w:val="006B0C70"/>
    <w:rsid w:val="006B0CD3"/>
    <w:rsid w:val="006B0F48"/>
    <w:rsid w:val="006B111C"/>
    <w:rsid w:val="006B15A1"/>
    <w:rsid w:val="006B164F"/>
    <w:rsid w:val="006B1B0B"/>
    <w:rsid w:val="006B1B14"/>
    <w:rsid w:val="006B20A2"/>
    <w:rsid w:val="006B25D8"/>
    <w:rsid w:val="006B28BC"/>
    <w:rsid w:val="006B28E2"/>
    <w:rsid w:val="006B2945"/>
    <w:rsid w:val="006B2AD3"/>
    <w:rsid w:val="006B3491"/>
    <w:rsid w:val="006B34FF"/>
    <w:rsid w:val="006B4081"/>
    <w:rsid w:val="006B415F"/>
    <w:rsid w:val="006B42E3"/>
    <w:rsid w:val="006B44F8"/>
    <w:rsid w:val="006B4871"/>
    <w:rsid w:val="006B4E90"/>
    <w:rsid w:val="006B5315"/>
    <w:rsid w:val="006B56A7"/>
    <w:rsid w:val="006B5935"/>
    <w:rsid w:val="006B5CBE"/>
    <w:rsid w:val="006B5E0D"/>
    <w:rsid w:val="006B6626"/>
    <w:rsid w:val="006B6875"/>
    <w:rsid w:val="006B68FF"/>
    <w:rsid w:val="006B69D2"/>
    <w:rsid w:val="006B6C01"/>
    <w:rsid w:val="006B6D1E"/>
    <w:rsid w:val="006B71A6"/>
    <w:rsid w:val="006B7376"/>
    <w:rsid w:val="006B7717"/>
    <w:rsid w:val="006B79E8"/>
    <w:rsid w:val="006C0798"/>
    <w:rsid w:val="006C0C95"/>
    <w:rsid w:val="006C1169"/>
    <w:rsid w:val="006C12C0"/>
    <w:rsid w:val="006C14FF"/>
    <w:rsid w:val="006C1527"/>
    <w:rsid w:val="006C15A2"/>
    <w:rsid w:val="006C1EAB"/>
    <w:rsid w:val="006C23A3"/>
    <w:rsid w:val="006C250A"/>
    <w:rsid w:val="006C2556"/>
    <w:rsid w:val="006C2DB1"/>
    <w:rsid w:val="006C3415"/>
    <w:rsid w:val="006C342E"/>
    <w:rsid w:val="006C373F"/>
    <w:rsid w:val="006C3961"/>
    <w:rsid w:val="006C3D6D"/>
    <w:rsid w:val="006C415F"/>
    <w:rsid w:val="006C4C4D"/>
    <w:rsid w:val="006C4D0B"/>
    <w:rsid w:val="006C4D75"/>
    <w:rsid w:val="006C4EE3"/>
    <w:rsid w:val="006C4F84"/>
    <w:rsid w:val="006C50F5"/>
    <w:rsid w:val="006C53DA"/>
    <w:rsid w:val="006C5705"/>
    <w:rsid w:val="006C5790"/>
    <w:rsid w:val="006C59FC"/>
    <w:rsid w:val="006C666B"/>
    <w:rsid w:val="006C6697"/>
    <w:rsid w:val="006C66DF"/>
    <w:rsid w:val="006C6798"/>
    <w:rsid w:val="006C6873"/>
    <w:rsid w:val="006C6AC3"/>
    <w:rsid w:val="006C71AC"/>
    <w:rsid w:val="006C7459"/>
    <w:rsid w:val="006C7B33"/>
    <w:rsid w:val="006C7BAF"/>
    <w:rsid w:val="006C7CFB"/>
    <w:rsid w:val="006C7DD0"/>
    <w:rsid w:val="006D0356"/>
    <w:rsid w:val="006D0440"/>
    <w:rsid w:val="006D0769"/>
    <w:rsid w:val="006D08E0"/>
    <w:rsid w:val="006D096D"/>
    <w:rsid w:val="006D0BDC"/>
    <w:rsid w:val="006D1125"/>
    <w:rsid w:val="006D12F3"/>
    <w:rsid w:val="006D1466"/>
    <w:rsid w:val="006D1C43"/>
    <w:rsid w:val="006D1E72"/>
    <w:rsid w:val="006D21BE"/>
    <w:rsid w:val="006D2284"/>
    <w:rsid w:val="006D232C"/>
    <w:rsid w:val="006D2BFC"/>
    <w:rsid w:val="006D2CD3"/>
    <w:rsid w:val="006D2E5C"/>
    <w:rsid w:val="006D30B5"/>
    <w:rsid w:val="006D33A8"/>
    <w:rsid w:val="006D34EE"/>
    <w:rsid w:val="006D37A1"/>
    <w:rsid w:val="006D477B"/>
    <w:rsid w:val="006D5059"/>
    <w:rsid w:val="006D50C5"/>
    <w:rsid w:val="006D5114"/>
    <w:rsid w:val="006D574C"/>
    <w:rsid w:val="006D579B"/>
    <w:rsid w:val="006D58F1"/>
    <w:rsid w:val="006D5CBC"/>
    <w:rsid w:val="006D5E10"/>
    <w:rsid w:val="006D60A7"/>
    <w:rsid w:val="006D62FC"/>
    <w:rsid w:val="006D6354"/>
    <w:rsid w:val="006D66A1"/>
    <w:rsid w:val="006D66D2"/>
    <w:rsid w:val="006D6954"/>
    <w:rsid w:val="006D6AA1"/>
    <w:rsid w:val="006D6F03"/>
    <w:rsid w:val="006D73E5"/>
    <w:rsid w:val="006D74EE"/>
    <w:rsid w:val="006D7869"/>
    <w:rsid w:val="006D793B"/>
    <w:rsid w:val="006D7A42"/>
    <w:rsid w:val="006D7AAE"/>
    <w:rsid w:val="006D7C5F"/>
    <w:rsid w:val="006D7DCB"/>
    <w:rsid w:val="006D7DCE"/>
    <w:rsid w:val="006E009A"/>
    <w:rsid w:val="006E0292"/>
    <w:rsid w:val="006E0389"/>
    <w:rsid w:val="006E05AE"/>
    <w:rsid w:val="006E08A6"/>
    <w:rsid w:val="006E0C09"/>
    <w:rsid w:val="006E104A"/>
    <w:rsid w:val="006E105D"/>
    <w:rsid w:val="006E144F"/>
    <w:rsid w:val="006E165D"/>
    <w:rsid w:val="006E186A"/>
    <w:rsid w:val="006E1C0F"/>
    <w:rsid w:val="006E1F8A"/>
    <w:rsid w:val="006E1F93"/>
    <w:rsid w:val="006E25B2"/>
    <w:rsid w:val="006E26DD"/>
    <w:rsid w:val="006E26F9"/>
    <w:rsid w:val="006E27A8"/>
    <w:rsid w:val="006E27CF"/>
    <w:rsid w:val="006E284E"/>
    <w:rsid w:val="006E2896"/>
    <w:rsid w:val="006E28FC"/>
    <w:rsid w:val="006E2AB1"/>
    <w:rsid w:val="006E2E19"/>
    <w:rsid w:val="006E2E3B"/>
    <w:rsid w:val="006E3438"/>
    <w:rsid w:val="006E37C2"/>
    <w:rsid w:val="006E39EB"/>
    <w:rsid w:val="006E3F2D"/>
    <w:rsid w:val="006E43EB"/>
    <w:rsid w:val="006E4E95"/>
    <w:rsid w:val="006E5313"/>
    <w:rsid w:val="006E5A6A"/>
    <w:rsid w:val="006E5E1C"/>
    <w:rsid w:val="006E7399"/>
    <w:rsid w:val="006E78F4"/>
    <w:rsid w:val="006E7CD0"/>
    <w:rsid w:val="006E7DD0"/>
    <w:rsid w:val="006E7E42"/>
    <w:rsid w:val="006F0070"/>
    <w:rsid w:val="006F0106"/>
    <w:rsid w:val="006F02E5"/>
    <w:rsid w:val="006F0689"/>
    <w:rsid w:val="006F070F"/>
    <w:rsid w:val="006F0817"/>
    <w:rsid w:val="006F0916"/>
    <w:rsid w:val="006F0A37"/>
    <w:rsid w:val="006F16BD"/>
    <w:rsid w:val="006F1A2D"/>
    <w:rsid w:val="006F1B73"/>
    <w:rsid w:val="006F214A"/>
    <w:rsid w:val="006F22A9"/>
    <w:rsid w:val="006F2D75"/>
    <w:rsid w:val="006F2F42"/>
    <w:rsid w:val="006F3EBE"/>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757"/>
    <w:rsid w:val="006F7915"/>
    <w:rsid w:val="006F7DD8"/>
    <w:rsid w:val="006F7F4E"/>
    <w:rsid w:val="0070015B"/>
    <w:rsid w:val="0070022B"/>
    <w:rsid w:val="007002B4"/>
    <w:rsid w:val="0070059E"/>
    <w:rsid w:val="00700991"/>
    <w:rsid w:val="00700A7A"/>
    <w:rsid w:val="00700C77"/>
    <w:rsid w:val="00701384"/>
    <w:rsid w:val="007015AD"/>
    <w:rsid w:val="007015BD"/>
    <w:rsid w:val="00701746"/>
    <w:rsid w:val="00701CFF"/>
    <w:rsid w:val="00702700"/>
    <w:rsid w:val="007027FF"/>
    <w:rsid w:val="00702A11"/>
    <w:rsid w:val="00702A3C"/>
    <w:rsid w:val="00702BBB"/>
    <w:rsid w:val="00702BE2"/>
    <w:rsid w:val="0070364F"/>
    <w:rsid w:val="007036AA"/>
    <w:rsid w:val="00703D71"/>
    <w:rsid w:val="00703F04"/>
    <w:rsid w:val="00704821"/>
    <w:rsid w:val="007048AA"/>
    <w:rsid w:val="00704952"/>
    <w:rsid w:val="00705035"/>
    <w:rsid w:val="007050AF"/>
    <w:rsid w:val="007051F2"/>
    <w:rsid w:val="00705EA0"/>
    <w:rsid w:val="00705EAF"/>
    <w:rsid w:val="007062FA"/>
    <w:rsid w:val="00706556"/>
    <w:rsid w:val="0070665B"/>
    <w:rsid w:val="00706750"/>
    <w:rsid w:val="00706805"/>
    <w:rsid w:val="007070E4"/>
    <w:rsid w:val="0070731E"/>
    <w:rsid w:val="007073DB"/>
    <w:rsid w:val="0070747C"/>
    <w:rsid w:val="00710809"/>
    <w:rsid w:val="00710883"/>
    <w:rsid w:val="007108AE"/>
    <w:rsid w:val="00710CB8"/>
    <w:rsid w:val="00710D60"/>
    <w:rsid w:val="007110E1"/>
    <w:rsid w:val="00711A34"/>
    <w:rsid w:val="00711F0A"/>
    <w:rsid w:val="007124D5"/>
    <w:rsid w:val="00712A34"/>
    <w:rsid w:val="00712E00"/>
    <w:rsid w:val="00712FC4"/>
    <w:rsid w:val="00713071"/>
    <w:rsid w:val="0071320A"/>
    <w:rsid w:val="00713BBA"/>
    <w:rsid w:val="00713C16"/>
    <w:rsid w:val="00713DEF"/>
    <w:rsid w:val="00714326"/>
    <w:rsid w:val="00714666"/>
    <w:rsid w:val="00714668"/>
    <w:rsid w:val="00714805"/>
    <w:rsid w:val="00714AC0"/>
    <w:rsid w:val="00714CEE"/>
    <w:rsid w:val="00714F4D"/>
    <w:rsid w:val="00715272"/>
    <w:rsid w:val="0071545C"/>
    <w:rsid w:val="007154D2"/>
    <w:rsid w:val="007154EA"/>
    <w:rsid w:val="00715780"/>
    <w:rsid w:val="00715C97"/>
    <w:rsid w:val="00715D40"/>
    <w:rsid w:val="00716153"/>
    <w:rsid w:val="0071622C"/>
    <w:rsid w:val="00716400"/>
    <w:rsid w:val="007165F6"/>
    <w:rsid w:val="00716812"/>
    <w:rsid w:val="00716817"/>
    <w:rsid w:val="0071699A"/>
    <w:rsid w:val="00716C3C"/>
    <w:rsid w:val="00716CE0"/>
    <w:rsid w:val="00716D56"/>
    <w:rsid w:val="00716D5A"/>
    <w:rsid w:val="007170F9"/>
    <w:rsid w:val="00717857"/>
    <w:rsid w:val="007178A4"/>
    <w:rsid w:val="00717F44"/>
    <w:rsid w:val="0072032C"/>
    <w:rsid w:val="007203B1"/>
    <w:rsid w:val="00720402"/>
    <w:rsid w:val="00720958"/>
    <w:rsid w:val="00720FE1"/>
    <w:rsid w:val="00720FFA"/>
    <w:rsid w:val="0072119C"/>
    <w:rsid w:val="007211E1"/>
    <w:rsid w:val="007215A4"/>
    <w:rsid w:val="007219E9"/>
    <w:rsid w:val="00721A65"/>
    <w:rsid w:val="00721B08"/>
    <w:rsid w:val="00722138"/>
    <w:rsid w:val="00722758"/>
    <w:rsid w:val="00722837"/>
    <w:rsid w:val="00722C4F"/>
    <w:rsid w:val="00722D71"/>
    <w:rsid w:val="00722EB1"/>
    <w:rsid w:val="00722F2C"/>
    <w:rsid w:val="00722FAD"/>
    <w:rsid w:val="007230E8"/>
    <w:rsid w:val="0072332F"/>
    <w:rsid w:val="0072337E"/>
    <w:rsid w:val="00723404"/>
    <w:rsid w:val="007237A5"/>
    <w:rsid w:val="00723CE7"/>
    <w:rsid w:val="00723E78"/>
    <w:rsid w:val="007249D5"/>
    <w:rsid w:val="00724A53"/>
    <w:rsid w:val="00724AF5"/>
    <w:rsid w:val="00724B78"/>
    <w:rsid w:val="00724BFA"/>
    <w:rsid w:val="007250BB"/>
    <w:rsid w:val="00725788"/>
    <w:rsid w:val="00725FFE"/>
    <w:rsid w:val="007260AF"/>
    <w:rsid w:val="007262D8"/>
    <w:rsid w:val="007263F4"/>
    <w:rsid w:val="007264E9"/>
    <w:rsid w:val="00726EC8"/>
    <w:rsid w:val="0072740E"/>
    <w:rsid w:val="0072773D"/>
    <w:rsid w:val="00727804"/>
    <w:rsid w:val="00727988"/>
    <w:rsid w:val="00727A88"/>
    <w:rsid w:val="00727F35"/>
    <w:rsid w:val="007300C9"/>
    <w:rsid w:val="0073023D"/>
    <w:rsid w:val="00730366"/>
    <w:rsid w:val="00730543"/>
    <w:rsid w:val="00730BA2"/>
    <w:rsid w:val="007310A7"/>
    <w:rsid w:val="007315EB"/>
    <w:rsid w:val="00731BEC"/>
    <w:rsid w:val="00731C37"/>
    <w:rsid w:val="00731EBC"/>
    <w:rsid w:val="007322B2"/>
    <w:rsid w:val="007325FB"/>
    <w:rsid w:val="007329BF"/>
    <w:rsid w:val="007329E1"/>
    <w:rsid w:val="00732AC4"/>
    <w:rsid w:val="00732C75"/>
    <w:rsid w:val="00732C8B"/>
    <w:rsid w:val="00733234"/>
    <w:rsid w:val="00733318"/>
    <w:rsid w:val="0073346C"/>
    <w:rsid w:val="00733535"/>
    <w:rsid w:val="00733757"/>
    <w:rsid w:val="007337E6"/>
    <w:rsid w:val="00733B3B"/>
    <w:rsid w:val="00733B93"/>
    <w:rsid w:val="00733D1B"/>
    <w:rsid w:val="00734034"/>
    <w:rsid w:val="007346D1"/>
    <w:rsid w:val="007346DF"/>
    <w:rsid w:val="007346F2"/>
    <w:rsid w:val="00734F58"/>
    <w:rsid w:val="007351B4"/>
    <w:rsid w:val="00735628"/>
    <w:rsid w:val="007357A2"/>
    <w:rsid w:val="00735869"/>
    <w:rsid w:val="00735F91"/>
    <w:rsid w:val="00736144"/>
    <w:rsid w:val="00736319"/>
    <w:rsid w:val="007367FA"/>
    <w:rsid w:val="00736A27"/>
    <w:rsid w:val="00736B06"/>
    <w:rsid w:val="00736CB4"/>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C7"/>
    <w:rsid w:val="00742BE2"/>
    <w:rsid w:val="00742E64"/>
    <w:rsid w:val="00742F5D"/>
    <w:rsid w:val="00742FE0"/>
    <w:rsid w:val="007430B5"/>
    <w:rsid w:val="00743864"/>
    <w:rsid w:val="007438EA"/>
    <w:rsid w:val="007443E2"/>
    <w:rsid w:val="00744740"/>
    <w:rsid w:val="00744B68"/>
    <w:rsid w:val="00745353"/>
    <w:rsid w:val="007453FF"/>
    <w:rsid w:val="0074554C"/>
    <w:rsid w:val="0074557E"/>
    <w:rsid w:val="007457CB"/>
    <w:rsid w:val="007458FF"/>
    <w:rsid w:val="00745A6F"/>
    <w:rsid w:val="00745A93"/>
    <w:rsid w:val="00746027"/>
    <w:rsid w:val="007460AE"/>
    <w:rsid w:val="007464FB"/>
    <w:rsid w:val="0074667F"/>
    <w:rsid w:val="0074675C"/>
    <w:rsid w:val="00746799"/>
    <w:rsid w:val="00746CFF"/>
    <w:rsid w:val="007472AF"/>
    <w:rsid w:val="00747324"/>
    <w:rsid w:val="007473A1"/>
    <w:rsid w:val="00747514"/>
    <w:rsid w:val="00747640"/>
    <w:rsid w:val="00747C3E"/>
    <w:rsid w:val="00747ED2"/>
    <w:rsid w:val="00747FA7"/>
    <w:rsid w:val="00750061"/>
    <w:rsid w:val="007501BF"/>
    <w:rsid w:val="007502BB"/>
    <w:rsid w:val="0075040D"/>
    <w:rsid w:val="007504F6"/>
    <w:rsid w:val="00750A66"/>
    <w:rsid w:val="0075100B"/>
    <w:rsid w:val="007513B3"/>
    <w:rsid w:val="00751462"/>
    <w:rsid w:val="00751AF3"/>
    <w:rsid w:val="00751E9F"/>
    <w:rsid w:val="0075230D"/>
    <w:rsid w:val="00752345"/>
    <w:rsid w:val="00752829"/>
    <w:rsid w:val="007528C8"/>
    <w:rsid w:val="00752AF0"/>
    <w:rsid w:val="00752CC2"/>
    <w:rsid w:val="00752DC1"/>
    <w:rsid w:val="00752E1C"/>
    <w:rsid w:val="00752E9A"/>
    <w:rsid w:val="00752FBF"/>
    <w:rsid w:val="00753120"/>
    <w:rsid w:val="007533EB"/>
    <w:rsid w:val="00753654"/>
    <w:rsid w:val="00753692"/>
    <w:rsid w:val="007536F1"/>
    <w:rsid w:val="00753FC8"/>
    <w:rsid w:val="00754154"/>
    <w:rsid w:val="007545F6"/>
    <w:rsid w:val="00754785"/>
    <w:rsid w:val="00754A7A"/>
    <w:rsid w:val="00754A99"/>
    <w:rsid w:val="00754FA3"/>
    <w:rsid w:val="007556DA"/>
    <w:rsid w:val="00755A20"/>
    <w:rsid w:val="00756158"/>
    <w:rsid w:val="007561BD"/>
    <w:rsid w:val="007561D7"/>
    <w:rsid w:val="007561DE"/>
    <w:rsid w:val="0075620C"/>
    <w:rsid w:val="007575F0"/>
    <w:rsid w:val="00757A7D"/>
    <w:rsid w:val="00757F77"/>
    <w:rsid w:val="0076033D"/>
    <w:rsid w:val="00760618"/>
    <w:rsid w:val="007608FD"/>
    <w:rsid w:val="00760A35"/>
    <w:rsid w:val="00760B6D"/>
    <w:rsid w:val="00760C00"/>
    <w:rsid w:val="00760C1B"/>
    <w:rsid w:val="00760C8F"/>
    <w:rsid w:val="00760CF1"/>
    <w:rsid w:val="0076150E"/>
    <w:rsid w:val="0076157C"/>
    <w:rsid w:val="0076169F"/>
    <w:rsid w:val="007616F6"/>
    <w:rsid w:val="007619D4"/>
    <w:rsid w:val="00761A4A"/>
    <w:rsid w:val="00761BF8"/>
    <w:rsid w:val="00761F89"/>
    <w:rsid w:val="007620A3"/>
    <w:rsid w:val="00762169"/>
    <w:rsid w:val="00762424"/>
    <w:rsid w:val="00762879"/>
    <w:rsid w:val="00762978"/>
    <w:rsid w:val="00762B4B"/>
    <w:rsid w:val="007634F0"/>
    <w:rsid w:val="00763553"/>
    <w:rsid w:val="007636A3"/>
    <w:rsid w:val="00763794"/>
    <w:rsid w:val="0076387B"/>
    <w:rsid w:val="007638B2"/>
    <w:rsid w:val="007639CF"/>
    <w:rsid w:val="00763B57"/>
    <w:rsid w:val="00763BCC"/>
    <w:rsid w:val="00763BCD"/>
    <w:rsid w:val="00763D11"/>
    <w:rsid w:val="00763FC8"/>
    <w:rsid w:val="007644C0"/>
    <w:rsid w:val="00764768"/>
    <w:rsid w:val="0076487E"/>
    <w:rsid w:val="00764F03"/>
    <w:rsid w:val="007653BF"/>
    <w:rsid w:val="007653D9"/>
    <w:rsid w:val="007656B4"/>
    <w:rsid w:val="0076589E"/>
    <w:rsid w:val="0076594B"/>
    <w:rsid w:val="007659BB"/>
    <w:rsid w:val="00765C59"/>
    <w:rsid w:val="00765D06"/>
    <w:rsid w:val="00765F12"/>
    <w:rsid w:val="00766DD0"/>
    <w:rsid w:val="0076700D"/>
    <w:rsid w:val="0076746A"/>
    <w:rsid w:val="00767567"/>
    <w:rsid w:val="0076761A"/>
    <w:rsid w:val="00767798"/>
    <w:rsid w:val="00767AAB"/>
    <w:rsid w:val="00767BF3"/>
    <w:rsid w:val="00767DF3"/>
    <w:rsid w:val="00767E1B"/>
    <w:rsid w:val="0077048B"/>
    <w:rsid w:val="007706CF"/>
    <w:rsid w:val="00770A7D"/>
    <w:rsid w:val="00770ED9"/>
    <w:rsid w:val="00771237"/>
    <w:rsid w:val="007712BE"/>
    <w:rsid w:val="007714FD"/>
    <w:rsid w:val="0077165B"/>
    <w:rsid w:val="0077184B"/>
    <w:rsid w:val="0077265B"/>
    <w:rsid w:val="0077280C"/>
    <w:rsid w:val="00773405"/>
    <w:rsid w:val="0077341A"/>
    <w:rsid w:val="0077345E"/>
    <w:rsid w:val="00773770"/>
    <w:rsid w:val="00773E34"/>
    <w:rsid w:val="00774062"/>
    <w:rsid w:val="00774257"/>
    <w:rsid w:val="0077449D"/>
    <w:rsid w:val="007744F2"/>
    <w:rsid w:val="00774635"/>
    <w:rsid w:val="007746F7"/>
    <w:rsid w:val="00774A37"/>
    <w:rsid w:val="00774B7B"/>
    <w:rsid w:val="007752C9"/>
    <w:rsid w:val="0077543C"/>
    <w:rsid w:val="0077575F"/>
    <w:rsid w:val="00775986"/>
    <w:rsid w:val="00776349"/>
    <w:rsid w:val="00776395"/>
    <w:rsid w:val="007764FB"/>
    <w:rsid w:val="00776957"/>
    <w:rsid w:val="00776ADD"/>
    <w:rsid w:val="00776B9F"/>
    <w:rsid w:val="0077747F"/>
    <w:rsid w:val="00777701"/>
    <w:rsid w:val="00777AB1"/>
    <w:rsid w:val="00777ABA"/>
    <w:rsid w:val="00777ECD"/>
    <w:rsid w:val="007800EA"/>
    <w:rsid w:val="00780768"/>
    <w:rsid w:val="00780962"/>
    <w:rsid w:val="007809F7"/>
    <w:rsid w:val="00780A0E"/>
    <w:rsid w:val="00780A3F"/>
    <w:rsid w:val="00780B61"/>
    <w:rsid w:val="00780CF0"/>
    <w:rsid w:val="00781610"/>
    <w:rsid w:val="00781724"/>
    <w:rsid w:val="007818B5"/>
    <w:rsid w:val="00781CE2"/>
    <w:rsid w:val="0078221B"/>
    <w:rsid w:val="007829AB"/>
    <w:rsid w:val="00782F0F"/>
    <w:rsid w:val="00782F17"/>
    <w:rsid w:val="00783008"/>
    <w:rsid w:val="00783159"/>
    <w:rsid w:val="007831F9"/>
    <w:rsid w:val="00783223"/>
    <w:rsid w:val="00783399"/>
    <w:rsid w:val="007833B0"/>
    <w:rsid w:val="007838D2"/>
    <w:rsid w:val="00783AF6"/>
    <w:rsid w:val="00783B65"/>
    <w:rsid w:val="00783CBF"/>
    <w:rsid w:val="007844F4"/>
    <w:rsid w:val="00784915"/>
    <w:rsid w:val="00784DEB"/>
    <w:rsid w:val="0078517D"/>
    <w:rsid w:val="0078523F"/>
    <w:rsid w:val="007854B0"/>
    <w:rsid w:val="00786037"/>
    <w:rsid w:val="00786773"/>
    <w:rsid w:val="00786808"/>
    <w:rsid w:val="00786CDD"/>
    <w:rsid w:val="00786CE2"/>
    <w:rsid w:val="00787437"/>
    <w:rsid w:val="0078783C"/>
    <w:rsid w:val="00787B07"/>
    <w:rsid w:val="00787BD6"/>
    <w:rsid w:val="00787EA6"/>
    <w:rsid w:val="00790391"/>
    <w:rsid w:val="00790565"/>
    <w:rsid w:val="007905DA"/>
    <w:rsid w:val="00790614"/>
    <w:rsid w:val="00790984"/>
    <w:rsid w:val="007909DB"/>
    <w:rsid w:val="00790AD0"/>
    <w:rsid w:val="007910BB"/>
    <w:rsid w:val="007913BF"/>
    <w:rsid w:val="007916BF"/>
    <w:rsid w:val="00791902"/>
    <w:rsid w:val="00791E12"/>
    <w:rsid w:val="00791F08"/>
    <w:rsid w:val="0079210B"/>
    <w:rsid w:val="007921C5"/>
    <w:rsid w:val="007921CD"/>
    <w:rsid w:val="00792671"/>
    <w:rsid w:val="007927FD"/>
    <w:rsid w:val="00792833"/>
    <w:rsid w:val="0079298D"/>
    <w:rsid w:val="00792A68"/>
    <w:rsid w:val="00792F0A"/>
    <w:rsid w:val="00792F4B"/>
    <w:rsid w:val="007930DB"/>
    <w:rsid w:val="007935ED"/>
    <w:rsid w:val="0079363C"/>
    <w:rsid w:val="0079393A"/>
    <w:rsid w:val="0079393F"/>
    <w:rsid w:val="00793CD5"/>
    <w:rsid w:val="00794259"/>
    <w:rsid w:val="007943A3"/>
    <w:rsid w:val="0079493F"/>
    <w:rsid w:val="00794AC8"/>
    <w:rsid w:val="00794CB3"/>
    <w:rsid w:val="00794E70"/>
    <w:rsid w:val="00795146"/>
    <w:rsid w:val="00795C97"/>
    <w:rsid w:val="00795E36"/>
    <w:rsid w:val="00795EB4"/>
    <w:rsid w:val="00795F6F"/>
    <w:rsid w:val="0079601E"/>
    <w:rsid w:val="00796051"/>
    <w:rsid w:val="007962D0"/>
    <w:rsid w:val="007963E3"/>
    <w:rsid w:val="007966FF"/>
    <w:rsid w:val="00796BEE"/>
    <w:rsid w:val="00796D60"/>
    <w:rsid w:val="00796E85"/>
    <w:rsid w:val="00796F39"/>
    <w:rsid w:val="00797039"/>
    <w:rsid w:val="00797054"/>
    <w:rsid w:val="007970FC"/>
    <w:rsid w:val="00797BF5"/>
    <w:rsid w:val="00797C8D"/>
    <w:rsid w:val="007A0072"/>
    <w:rsid w:val="007A00BF"/>
    <w:rsid w:val="007A010D"/>
    <w:rsid w:val="007A0607"/>
    <w:rsid w:val="007A08D8"/>
    <w:rsid w:val="007A1135"/>
    <w:rsid w:val="007A1186"/>
    <w:rsid w:val="007A1224"/>
    <w:rsid w:val="007A12D4"/>
    <w:rsid w:val="007A17F6"/>
    <w:rsid w:val="007A17FC"/>
    <w:rsid w:val="007A1812"/>
    <w:rsid w:val="007A1D52"/>
    <w:rsid w:val="007A207E"/>
    <w:rsid w:val="007A20DD"/>
    <w:rsid w:val="007A22DA"/>
    <w:rsid w:val="007A2339"/>
    <w:rsid w:val="007A2552"/>
    <w:rsid w:val="007A28F5"/>
    <w:rsid w:val="007A3223"/>
    <w:rsid w:val="007A3359"/>
    <w:rsid w:val="007A3511"/>
    <w:rsid w:val="007A353E"/>
    <w:rsid w:val="007A35EE"/>
    <w:rsid w:val="007A390B"/>
    <w:rsid w:val="007A3932"/>
    <w:rsid w:val="007A3E1A"/>
    <w:rsid w:val="007A3EDF"/>
    <w:rsid w:val="007A4079"/>
    <w:rsid w:val="007A4503"/>
    <w:rsid w:val="007A46BF"/>
    <w:rsid w:val="007A489E"/>
    <w:rsid w:val="007A4A53"/>
    <w:rsid w:val="007A50F2"/>
    <w:rsid w:val="007A5255"/>
    <w:rsid w:val="007A58FB"/>
    <w:rsid w:val="007A5CA3"/>
    <w:rsid w:val="007A6A53"/>
    <w:rsid w:val="007A7146"/>
    <w:rsid w:val="007A7184"/>
    <w:rsid w:val="007A74A5"/>
    <w:rsid w:val="007A79B8"/>
    <w:rsid w:val="007A7A60"/>
    <w:rsid w:val="007A7E5B"/>
    <w:rsid w:val="007B00EF"/>
    <w:rsid w:val="007B01C1"/>
    <w:rsid w:val="007B073F"/>
    <w:rsid w:val="007B08A3"/>
    <w:rsid w:val="007B0C45"/>
    <w:rsid w:val="007B0CCA"/>
    <w:rsid w:val="007B0F0E"/>
    <w:rsid w:val="007B0F24"/>
    <w:rsid w:val="007B0F8E"/>
    <w:rsid w:val="007B0FD5"/>
    <w:rsid w:val="007B10F5"/>
    <w:rsid w:val="007B12C8"/>
    <w:rsid w:val="007B1375"/>
    <w:rsid w:val="007B1722"/>
    <w:rsid w:val="007B1749"/>
    <w:rsid w:val="007B1925"/>
    <w:rsid w:val="007B1CB1"/>
    <w:rsid w:val="007B2110"/>
    <w:rsid w:val="007B2468"/>
    <w:rsid w:val="007B2996"/>
    <w:rsid w:val="007B2B2F"/>
    <w:rsid w:val="007B2BDF"/>
    <w:rsid w:val="007B2F6E"/>
    <w:rsid w:val="007B353B"/>
    <w:rsid w:val="007B380F"/>
    <w:rsid w:val="007B3A56"/>
    <w:rsid w:val="007B3C4A"/>
    <w:rsid w:val="007B3D1D"/>
    <w:rsid w:val="007B3D69"/>
    <w:rsid w:val="007B40FC"/>
    <w:rsid w:val="007B44DC"/>
    <w:rsid w:val="007B47BF"/>
    <w:rsid w:val="007B4A52"/>
    <w:rsid w:val="007B4D8D"/>
    <w:rsid w:val="007B4F82"/>
    <w:rsid w:val="007B585B"/>
    <w:rsid w:val="007B5CEF"/>
    <w:rsid w:val="007B5E6B"/>
    <w:rsid w:val="007B62B3"/>
    <w:rsid w:val="007B65EC"/>
    <w:rsid w:val="007B669F"/>
    <w:rsid w:val="007B67FA"/>
    <w:rsid w:val="007B6926"/>
    <w:rsid w:val="007B6B24"/>
    <w:rsid w:val="007B7083"/>
    <w:rsid w:val="007B7654"/>
    <w:rsid w:val="007B7926"/>
    <w:rsid w:val="007B7F00"/>
    <w:rsid w:val="007C0560"/>
    <w:rsid w:val="007C05CA"/>
    <w:rsid w:val="007C084E"/>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F0F"/>
    <w:rsid w:val="007C3F79"/>
    <w:rsid w:val="007C3FD4"/>
    <w:rsid w:val="007C4104"/>
    <w:rsid w:val="007C43B7"/>
    <w:rsid w:val="007C4566"/>
    <w:rsid w:val="007C481D"/>
    <w:rsid w:val="007C48E4"/>
    <w:rsid w:val="007C5480"/>
    <w:rsid w:val="007C5A55"/>
    <w:rsid w:val="007C5E70"/>
    <w:rsid w:val="007C6256"/>
    <w:rsid w:val="007C6291"/>
    <w:rsid w:val="007C62CE"/>
    <w:rsid w:val="007C63A7"/>
    <w:rsid w:val="007C672C"/>
    <w:rsid w:val="007C699D"/>
    <w:rsid w:val="007C69EB"/>
    <w:rsid w:val="007C6FF3"/>
    <w:rsid w:val="007C706B"/>
    <w:rsid w:val="007C7071"/>
    <w:rsid w:val="007C7213"/>
    <w:rsid w:val="007C7360"/>
    <w:rsid w:val="007C76E6"/>
    <w:rsid w:val="007C7930"/>
    <w:rsid w:val="007C7E0A"/>
    <w:rsid w:val="007C7E61"/>
    <w:rsid w:val="007C7ECB"/>
    <w:rsid w:val="007C7FA9"/>
    <w:rsid w:val="007D0046"/>
    <w:rsid w:val="007D00D8"/>
    <w:rsid w:val="007D0227"/>
    <w:rsid w:val="007D02CE"/>
    <w:rsid w:val="007D0430"/>
    <w:rsid w:val="007D0464"/>
    <w:rsid w:val="007D059B"/>
    <w:rsid w:val="007D0E88"/>
    <w:rsid w:val="007D145A"/>
    <w:rsid w:val="007D1937"/>
    <w:rsid w:val="007D19D6"/>
    <w:rsid w:val="007D1D9C"/>
    <w:rsid w:val="007D20E9"/>
    <w:rsid w:val="007D2128"/>
    <w:rsid w:val="007D2401"/>
    <w:rsid w:val="007D28D7"/>
    <w:rsid w:val="007D2BC1"/>
    <w:rsid w:val="007D2E24"/>
    <w:rsid w:val="007D32C5"/>
    <w:rsid w:val="007D3613"/>
    <w:rsid w:val="007D3646"/>
    <w:rsid w:val="007D36F0"/>
    <w:rsid w:val="007D3B0E"/>
    <w:rsid w:val="007D3BC4"/>
    <w:rsid w:val="007D3BEC"/>
    <w:rsid w:val="007D3D95"/>
    <w:rsid w:val="007D45BD"/>
    <w:rsid w:val="007D46A5"/>
    <w:rsid w:val="007D46F1"/>
    <w:rsid w:val="007D49B1"/>
    <w:rsid w:val="007D4E41"/>
    <w:rsid w:val="007D5462"/>
    <w:rsid w:val="007D5E43"/>
    <w:rsid w:val="007D6BE8"/>
    <w:rsid w:val="007D6C4C"/>
    <w:rsid w:val="007D70B9"/>
    <w:rsid w:val="007D7241"/>
    <w:rsid w:val="007D75CB"/>
    <w:rsid w:val="007D7A3F"/>
    <w:rsid w:val="007D7BB3"/>
    <w:rsid w:val="007E0252"/>
    <w:rsid w:val="007E037A"/>
    <w:rsid w:val="007E06F9"/>
    <w:rsid w:val="007E09E3"/>
    <w:rsid w:val="007E0A19"/>
    <w:rsid w:val="007E0AF1"/>
    <w:rsid w:val="007E0B5C"/>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E38"/>
    <w:rsid w:val="007E505C"/>
    <w:rsid w:val="007E5679"/>
    <w:rsid w:val="007E5740"/>
    <w:rsid w:val="007E57C9"/>
    <w:rsid w:val="007E5DB0"/>
    <w:rsid w:val="007E6007"/>
    <w:rsid w:val="007E6254"/>
    <w:rsid w:val="007E63B4"/>
    <w:rsid w:val="007E6475"/>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DD1"/>
    <w:rsid w:val="007F1F35"/>
    <w:rsid w:val="007F1FAC"/>
    <w:rsid w:val="007F2110"/>
    <w:rsid w:val="007F214E"/>
    <w:rsid w:val="007F21C4"/>
    <w:rsid w:val="007F21F6"/>
    <w:rsid w:val="007F247E"/>
    <w:rsid w:val="007F25A2"/>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4AE"/>
    <w:rsid w:val="007F565B"/>
    <w:rsid w:val="007F57DF"/>
    <w:rsid w:val="007F5830"/>
    <w:rsid w:val="007F5B61"/>
    <w:rsid w:val="007F5FAD"/>
    <w:rsid w:val="007F64C2"/>
    <w:rsid w:val="007F64E5"/>
    <w:rsid w:val="007F6551"/>
    <w:rsid w:val="007F6D2F"/>
    <w:rsid w:val="007F6DB8"/>
    <w:rsid w:val="007F6E3D"/>
    <w:rsid w:val="007F7446"/>
    <w:rsid w:val="007F747D"/>
    <w:rsid w:val="007F74CF"/>
    <w:rsid w:val="007F74FA"/>
    <w:rsid w:val="007F76EB"/>
    <w:rsid w:val="007F78B9"/>
    <w:rsid w:val="007F791A"/>
    <w:rsid w:val="00800400"/>
    <w:rsid w:val="00800D70"/>
    <w:rsid w:val="00800D97"/>
    <w:rsid w:val="00800E13"/>
    <w:rsid w:val="00800F01"/>
    <w:rsid w:val="008012B8"/>
    <w:rsid w:val="008014B6"/>
    <w:rsid w:val="008019B1"/>
    <w:rsid w:val="00801B3A"/>
    <w:rsid w:val="00801FD6"/>
    <w:rsid w:val="00802117"/>
    <w:rsid w:val="00802637"/>
    <w:rsid w:val="0080295C"/>
    <w:rsid w:val="00802A1C"/>
    <w:rsid w:val="00802AF0"/>
    <w:rsid w:val="00802B51"/>
    <w:rsid w:val="00802BD3"/>
    <w:rsid w:val="00802C0E"/>
    <w:rsid w:val="00803454"/>
    <w:rsid w:val="008034EC"/>
    <w:rsid w:val="0080356A"/>
    <w:rsid w:val="00803748"/>
    <w:rsid w:val="00803A7D"/>
    <w:rsid w:val="00803E84"/>
    <w:rsid w:val="008044BB"/>
    <w:rsid w:val="00804907"/>
    <w:rsid w:val="00804E04"/>
    <w:rsid w:val="00804E32"/>
    <w:rsid w:val="00804F32"/>
    <w:rsid w:val="00805AED"/>
    <w:rsid w:val="00805C1A"/>
    <w:rsid w:val="008061FC"/>
    <w:rsid w:val="00806396"/>
    <w:rsid w:val="008064B5"/>
    <w:rsid w:val="00806B0D"/>
    <w:rsid w:val="008071D9"/>
    <w:rsid w:val="00807379"/>
    <w:rsid w:val="00807981"/>
    <w:rsid w:val="00807DE8"/>
    <w:rsid w:val="0081035C"/>
    <w:rsid w:val="008105DC"/>
    <w:rsid w:val="00810B56"/>
    <w:rsid w:val="00810C5A"/>
    <w:rsid w:val="00810F02"/>
    <w:rsid w:val="0081176C"/>
    <w:rsid w:val="008118A1"/>
    <w:rsid w:val="0081195E"/>
    <w:rsid w:val="00811D4A"/>
    <w:rsid w:val="00811D6F"/>
    <w:rsid w:val="00812106"/>
    <w:rsid w:val="0081277C"/>
    <w:rsid w:val="00812A44"/>
    <w:rsid w:val="00812CB2"/>
    <w:rsid w:val="0081306E"/>
    <w:rsid w:val="00813671"/>
    <w:rsid w:val="00813845"/>
    <w:rsid w:val="0081395F"/>
    <w:rsid w:val="00813A5B"/>
    <w:rsid w:val="00813C62"/>
    <w:rsid w:val="008142C5"/>
    <w:rsid w:val="008143BC"/>
    <w:rsid w:val="008143CB"/>
    <w:rsid w:val="008147CB"/>
    <w:rsid w:val="0081481C"/>
    <w:rsid w:val="00814C31"/>
    <w:rsid w:val="00814C79"/>
    <w:rsid w:val="00814FC8"/>
    <w:rsid w:val="00815089"/>
    <w:rsid w:val="0081546B"/>
    <w:rsid w:val="00815495"/>
    <w:rsid w:val="0081559C"/>
    <w:rsid w:val="008156FF"/>
    <w:rsid w:val="00815CBF"/>
    <w:rsid w:val="00815CE4"/>
    <w:rsid w:val="008160DA"/>
    <w:rsid w:val="00816D83"/>
    <w:rsid w:val="008173CC"/>
    <w:rsid w:val="008175E1"/>
    <w:rsid w:val="008176F8"/>
    <w:rsid w:val="008177B3"/>
    <w:rsid w:val="00820139"/>
    <w:rsid w:val="00820584"/>
    <w:rsid w:val="0082070E"/>
    <w:rsid w:val="00820721"/>
    <w:rsid w:val="00820901"/>
    <w:rsid w:val="00820B2C"/>
    <w:rsid w:val="00820CAF"/>
    <w:rsid w:val="00820FB5"/>
    <w:rsid w:val="00821222"/>
    <w:rsid w:val="008213DF"/>
    <w:rsid w:val="00821AD5"/>
    <w:rsid w:val="00821CAE"/>
    <w:rsid w:val="00822340"/>
    <w:rsid w:val="00822397"/>
    <w:rsid w:val="008226AF"/>
    <w:rsid w:val="0082275A"/>
    <w:rsid w:val="00823192"/>
    <w:rsid w:val="00823477"/>
    <w:rsid w:val="008237ED"/>
    <w:rsid w:val="00823B63"/>
    <w:rsid w:val="00823C52"/>
    <w:rsid w:val="00824182"/>
    <w:rsid w:val="00824CB8"/>
    <w:rsid w:val="00825EBE"/>
    <w:rsid w:val="00826050"/>
    <w:rsid w:val="00826423"/>
    <w:rsid w:val="008264BE"/>
    <w:rsid w:val="008265D6"/>
    <w:rsid w:val="00826672"/>
    <w:rsid w:val="008273C7"/>
    <w:rsid w:val="008277A7"/>
    <w:rsid w:val="0082783D"/>
    <w:rsid w:val="00827AC8"/>
    <w:rsid w:val="00827BAB"/>
    <w:rsid w:val="00827C03"/>
    <w:rsid w:val="00827C20"/>
    <w:rsid w:val="008300ED"/>
    <w:rsid w:val="008300F6"/>
    <w:rsid w:val="00830215"/>
    <w:rsid w:val="008305E5"/>
    <w:rsid w:val="0083062F"/>
    <w:rsid w:val="00830867"/>
    <w:rsid w:val="00830B83"/>
    <w:rsid w:val="00830CF1"/>
    <w:rsid w:val="00830E67"/>
    <w:rsid w:val="00830F76"/>
    <w:rsid w:val="00831456"/>
    <w:rsid w:val="00831825"/>
    <w:rsid w:val="00831A96"/>
    <w:rsid w:val="008322AF"/>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9F1"/>
    <w:rsid w:val="00834D55"/>
    <w:rsid w:val="00834E63"/>
    <w:rsid w:val="00835C3D"/>
    <w:rsid w:val="0083643B"/>
    <w:rsid w:val="008364CC"/>
    <w:rsid w:val="008366FF"/>
    <w:rsid w:val="008367C8"/>
    <w:rsid w:val="00836B1D"/>
    <w:rsid w:val="00836C91"/>
    <w:rsid w:val="008373FE"/>
    <w:rsid w:val="00837515"/>
    <w:rsid w:val="008376E0"/>
    <w:rsid w:val="00837774"/>
    <w:rsid w:val="00837986"/>
    <w:rsid w:val="008379DF"/>
    <w:rsid w:val="00837ACA"/>
    <w:rsid w:val="00837C53"/>
    <w:rsid w:val="00837F1B"/>
    <w:rsid w:val="0084020C"/>
    <w:rsid w:val="00840600"/>
    <w:rsid w:val="008406F5"/>
    <w:rsid w:val="0084076E"/>
    <w:rsid w:val="00840C59"/>
    <w:rsid w:val="00841030"/>
    <w:rsid w:val="008412E1"/>
    <w:rsid w:val="00841E9B"/>
    <w:rsid w:val="008420D1"/>
    <w:rsid w:val="00842126"/>
    <w:rsid w:val="0084221A"/>
    <w:rsid w:val="00842571"/>
    <w:rsid w:val="008429FE"/>
    <w:rsid w:val="00842B3F"/>
    <w:rsid w:val="00842DBF"/>
    <w:rsid w:val="008437CC"/>
    <w:rsid w:val="00844057"/>
    <w:rsid w:val="00844420"/>
    <w:rsid w:val="00844618"/>
    <w:rsid w:val="0084468B"/>
    <w:rsid w:val="0084489B"/>
    <w:rsid w:val="008449EA"/>
    <w:rsid w:val="00844E4C"/>
    <w:rsid w:val="0084566D"/>
    <w:rsid w:val="00845880"/>
    <w:rsid w:val="00845979"/>
    <w:rsid w:val="00845A71"/>
    <w:rsid w:val="0084620B"/>
    <w:rsid w:val="0084633D"/>
    <w:rsid w:val="008468B1"/>
    <w:rsid w:val="00846AF8"/>
    <w:rsid w:val="008470EC"/>
    <w:rsid w:val="00847615"/>
    <w:rsid w:val="008477F4"/>
    <w:rsid w:val="00847864"/>
    <w:rsid w:val="00850232"/>
    <w:rsid w:val="0085026F"/>
    <w:rsid w:val="00850842"/>
    <w:rsid w:val="008509A1"/>
    <w:rsid w:val="008509B5"/>
    <w:rsid w:val="008517FB"/>
    <w:rsid w:val="008519A9"/>
    <w:rsid w:val="0085206D"/>
    <w:rsid w:val="0085270C"/>
    <w:rsid w:val="00852762"/>
    <w:rsid w:val="008527F3"/>
    <w:rsid w:val="00852803"/>
    <w:rsid w:val="00852CEB"/>
    <w:rsid w:val="00852DDF"/>
    <w:rsid w:val="0085315A"/>
    <w:rsid w:val="00853929"/>
    <w:rsid w:val="00853A05"/>
    <w:rsid w:val="00853FB6"/>
    <w:rsid w:val="0085416C"/>
    <w:rsid w:val="0085425B"/>
    <w:rsid w:val="0085436B"/>
    <w:rsid w:val="0085443B"/>
    <w:rsid w:val="00854479"/>
    <w:rsid w:val="008546D5"/>
    <w:rsid w:val="00854DFC"/>
    <w:rsid w:val="008550A1"/>
    <w:rsid w:val="0085515B"/>
    <w:rsid w:val="008551ED"/>
    <w:rsid w:val="0085541A"/>
    <w:rsid w:val="00855752"/>
    <w:rsid w:val="00855E69"/>
    <w:rsid w:val="00855E92"/>
    <w:rsid w:val="00855FAA"/>
    <w:rsid w:val="008561C2"/>
    <w:rsid w:val="0085626F"/>
    <w:rsid w:val="0085631A"/>
    <w:rsid w:val="008566D9"/>
    <w:rsid w:val="00856809"/>
    <w:rsid w:val="008569DC"/>
    <w:rsid w:val="00856CBA"/>
    <w:rsid w:val="008570B1"/>
    <w:rsid w:val="00857378"/>
    <w:rsid w:val="008575B3"/>
    <w:rsid w:val="008576D6"/>
    <w:rsid w:val="008577C0"/>
    <w:rsid w:val="008579EC"/>
    <w:rsid w:val="00857D38"/>
    <w:rsid w:val="00857E4B"/>
    <w:rsid w:val="00857F16"/>
    <w:rsid w:val="008601AC"/>
    <w:rsid w:val="00860376"/>
    <w:rsid w:val="008607B9"/>
    <w:rsid w:val="008608B7"/>
    <w:rsid w:val="00860F57"/>
    <w:rsid w:val="00860F91"/>
    <w:rsid w:val="00861566"/>
    <w:rsid w:val="00861650"/>
    <w:rsid w:val="00861659"/>
    <w:rsid w:val="008616B7"/>
    <w:rsid w:val="00861798"/>
    <w:rsid w:val="00861B25"/>
    <w:rsid w:val="00861B36"/>
    <w:rsid w:val="00861F16"/>
    <w:rsid w:val="008620C5"/>
    <w:rsid w:val="00862482"/>
    <w:rsid w:val="0086259D"/>
    <w:rsid w:val="008627BA"/>
    <w:rsid w:val="00862CF2"/>
    <w:rsid w:val="00862D73"/>
    <w:rsid w:val="00862FB4"/>
    <w:rsid w:val="008631F1"/>
    <w:rsid w:val="008633CB"/>
    <w:rsid w:val="00863CBD"/>
    <w:rsid w:val="00863EDD"/>
    <w:rsid w:val="00863F0F"/>
    <w:rsid w:val="0086417B"/>
    <w:rsid w:val="00864371"/>
    <w:rsid w:val="008646EE"/>
    <w:rsid w:val="00864739"/>
    <w:rsid w:val="00864814"/>
    <w:rsid w:val="00864A52"/>
    <w:rsid w:val="00864C18"/>
    <w:rsid w:val="00864CC5"/>
    <w:rsid w:val="00864ED6"/>
    <w:rsid w:val="00865296"/>
    <w:rsid w:val="0086547D"/>
    <w:rsid w:val="00865521"/>
    <w:rsid w:val="00866098"/>
    <w:rsid w:val="0086699E"/>
    <w:rsid w:val="00866B79"/>
    <w:rsid w:val="00866DBF"/>
    <w:rsid w:val="00866ECD"/>
    <w:rsid w:val="00867246"/>
    <w:rsid w:val="008672B1"/>
    <w:rsid w:val="00867390"/>
    <w:rsid w:val="00867E17"/>
    <w:rsid w:val="0087027B"/>
    <w:rsid w:val="0087099F"/>
    <w:rsid w:val="00870CF4"/>
    <w:rsid w:val="00871F2C"/>
    <w:rsid w:val="00872248"/>
    <w:rsid w:val="008723D9"/>
    <w:rsid w:val="0087287B"/>
    <w:rsid w:val="00872880"/>
    <w:rsid w:val="00872E86"/>
    <w:rsid w:val="008730BD"/>
    <w:rsid w:val="008730FF"/>
    <w:rsid w:val="0087313A"/>
    <w:rsid w:val="008731FE"/>
    <w:rsid w:val="00873426"/>
    <w:rsid w:val="00873B6F"/>
    <w:rsid w:val="00874173"/>
    <w:rsid w:val="0087460B"/>
    <w:rsid w:val="00874FDB"/>
    <w:rsid w:val="00875395"/>
    <w:rsid w:val="008758A2"/>
    <w:rsid w:val="00875903"/>
    <w:rsid w:val="00875BAC"/>
    <w:rsid w:val="00875E23"/>
    <w:rsid w:val="00875E29"/>
    <w:rsid w:val="008760DC"/>
    <w:rsid w:val="0087619D"/>
    <w:rsid w:val="00876479"/>
    <w:rsid w:val="008764E3"/>
    <w:rsid w:val="008765BA"/>
    <w:rsid w:val="00877171"/>
    <w:rsid w:val="008771FA"/>
    <w:rsid w:val="00877415"/>
    <w:rsid w:val="008774D1"/>
    <w:rsid w:val="00877562"/>
    <w:rsid w:val="0087761F"/>
    <w:rsid w:val="008778F7"/>
    <w:rsid w:val="00877B10"/>
    <w:rsid w:val="00877DED"/>
    <w:rsid w:val="00877EC8"/>
    <w:rsid w:val="00880477"/>
    <w:rsid w:val="008807A3"/>
    <w:rsid w:val="00880993"/>
    <w:rsid w:val="00880D80"/>
    <w:rsid w:val="00880FEB"/>
    <w:rsid w:val="00881A0C"/>
    <w:rsid w:val="00881CA7"/>
    <w:rsid w:val="008821FB"/>
    <w:rsid w:val="0088259A"/>
    <w:rsid w:val="008829F6"/>
    <w:rsid w:val="00883362"/>
    <w:rsid w:val="00883526"/>
    <w:rsid w:val="00883880"/>
    <w:rsid w:val="008838F5"/>
    <w:rsid w:val="00884015"/>
    <w:rsid w:val="008841DF"/>
    <w:rsid w:val="008842EA"/>
    <w:rsid w:val="00884567"/>
    <w:rsid w:val="00884969"/>
    <w:rsid w:val="00884A55"/>
    <w:rsid w:val="00884DF3"/>
    <w:rsid w:val="00885566"/>
    <w:rsid w:val="00885745"/>
    <w:rsid w:val="008861DE"/>
    <w:rsid w:val="00886304"/>
    <w:rsid w:val="0088665C"/>
    <w:rsid w:val="00886685"/>
    <w:rsid w:val="00886B2F"/>
    <w:rsid w:val="00886F42"/>
    <w:rsid w:val="00887304"/>
    <w:rsid w:val="008873BB"/>
    <w:rsid w:val="00887AF3"/>
    <w:rsid w:val="00887DC8"/>
    <w:rsid w:val="00887DDA"/>
    <w:rsid w:val="0089004C"/>
    <w:rsid w:val="0089009A"/>
    <w:rsid w:val="008900F1"/>
    <w:rsid w:val="0089046F"/>
    <w:rsid w:val="00890766"/>
    <w:rsid w:val="008907E5"/>
    <w:rsid w:val="00890FF7"/>
    <w:rsid w:val="00891090"/>
    <w:rsid w:val="008911CF"/>
    <w:rsid w:val="00891206"/>
    <w:rsid w:val="00891208"/>
    <w:rsid w:val="0089157C"/>
    <w:rsid w:val="0089174B"/>
    <w:rsid w:val="00891982"/>
    <w:rsid w:val="008921BB"/>
    <w:rsid w:val="0089260E"/>
    <w:rsid w:val="00892E09"/>
    <w:rsid w:val="00892FA7"/>
    <w:rsid w:val="008930F8"/>
    <w:rsid w:val="00893213"/>
    <w:rsid w:val="00893225"/>
    <w:rsid w:val="00893484"/>
    <w:rsid w:val="00893635"/>
    <w:rsid w:val="00893B15"/>
    <w:rsid w:val="00893DE4"/>
    <w:rsid w:val="0089466E"/>
    <w:rsid w:val="0089483C"/>
    <w:rsid w:val="00894999"/>
    <w:rsid w:val="00894E21"/>
    <w:rsid w:val="0089510D"/>
    <w:rsid w:val="00895188"/>
    <w:rsid w:val="00895550"/>
    <w:rsid w:val="00895858"/>
    <w:rsid w:val="00895D88"/>
    <w:rsid w:val="00895E63"/>
    <w:rsid w:val="00896008"/>
    <w:rsid w:val="00896069"/>
    <w:rsid w:val="008960E4"/>
    <w:rsid w:val="00896189"/>
    <w:rsid w:val="008968B0"/>
    <w:rsid w:val="00896A69"/>
    <w:rsid w:val="00896CA8"/>
    <w:rsid w:val="00896FA9"/>
    <w:rsid w:val="00897035"/>
    <w:rsid w:val="00897522"/>
    <w:rsid w:val="00897669"/>
    <w:rsid w:val="00897671"/>
    <w:rsid w:val="008979A6"/>
    <w:rsid w:val="00897B02"/>
    <w:rsid w:val="00897CFA"/>
    <w:rsid w:val="00897F85"/>
    <w:rsid w:val="00897FE4"/>
    <w:rsid w:val="008A039D"/>
    <w:rsid w:val="008A04AA"/>
    <w:rsid w:val="008A0DFF"/>
    <w:rsid w:val="008A1205"/>
    <w:rsid w:val="008A1338"/>
    <w:rsid w:val="008A15DE"/>
    <w:rsid w:val="008A161D"/>
    <w:rsid w:val="008A169E"/>
    <w:rsid w:val="008A1C4C"/>
    <w:rsid w:val="008A1FCB"/>
    <w:rsid w:val="008A21C6"/>
    <w:rsid w:val="008A21CD"/>
    <w:rsid w:val="008A227F"/>
    <w:rsid w:val="008A2ECB"/>
    <w:rsid w:val="008A303A"/>
    <w:rsid w:val="008A3592"/>
    <w:rsid w:val="008A35F3"/>
    <w:rsid w:val="008A3619"/>
    <w:rsid w:val="008A380F"/>
    <w:rsid w:val="008A39CB"/>
    <w:rsid w:val="008A3B2A"/>
    <w:rsid w:val="008A3B82"/>
    <w:rsid w:val="008A3C4B"/>
    <w:rsid w:val="008A3EC5"/>
    <w:rsid w:val="008A3EE1"/>
    <w:rsid w:val="008A4408"/>
    <w:rsid w:val="008A5193"/>
    <w:rsid w:val="008A5798"/>
    <w:rsid w:val="008A58C0"/>
    <w:rsid w:val="008A5A2D"/>
    <w:rsid w:val="008A5B35"/>
    <w:rsid w:val="008A5BB3"/>
    <w:rsid w:val="008A64EF"/>
    <w:rsid w:val="008A6625"/>
    <w:rsid w:val="008A676D"/>
    <w:rsid w:val="008A696B"/>
    <w:rsid w:val="008A6A2C"/>
    <w:rsid w:val="008A6CA5"/>
    <w:rsid w:val="008A7152"/>
    <w:rsid w:val="008A71C7"/>
    <w:rsid w:val="008A73A6"/>
    <w:rsid w:val="008A7555"/>
    <w:rsid w:val="008A75D1"/>
    <w:rsid w:val="008A794A"/>
    <w:rsid w:val="008A79CF"/>
    <w:rsid w:val="008A7DE1"/>
    <w:rsid w:val="008B008E"/>
    <w:rsid w:val="008B0529"/>
    <w:rsid w:val="008B0552"/>
    <w:rsid w:val="008B0F1A"/>
    <w:rsid w:val="008B10F6"/>
    <w:rsid w:val="008B1153"/>
    <w:rsid w:val="008B13B2"/>
    <w:rsid w:val="008B15D3"/>
    <w:rsid w:val="008B1BB5"/>
    <w:rsid w:val="008B1D4E"/>
    <w:rsid w:val="008B246F"/>
    <w:rsid w:val="008B259A"/>
    <w:rsid w:val="008B2E99"/>
    <w:rsid w:val="008B30F8"/>
    <w:rsid w:val="008B3298"/>
    <w:rsid w:val="008B32AB"/>
    <w:rsid w:val="008B33EA"/>
    <w:rsid w:val="008B3443"/>
    <w:rsid w:val="008B36B1"/>
    <w:rsid w:val="008B3B28"/>
    <w:rsid w:val="008B3E15"/>
    <w:rsid w:val="008B3F5C"/>
    <w:rsid w:val="008B452E"/>
    <w:rsid w:val="008B47A6"/>
    <w:rsid w:val="008B4805"/>
    <w:rsid w:val="008B4D46"/>
    <w:rsid w:val="008B4F38"/>
    <w:rsid w:val="008B50B6"/>
    <w:rsid w:val="008B50CC"/>
    <w:rsid w:val="008B5265"/>
    <w:rsid w:val="008B539C"/>
    <w:rsid w:val="008B55B9"/>
    <w:rsid w:val="008B55E7"/>
    <w:rsid w:val="008B5665"/>
    <w:rsid w:val="008B5877"/>
    <w:rsid w:val="008B5CA0"/>
    <w:rsid w:val="008B6029"/>
    <w:rsid w:val="008B61F0"/>
    <w:rsid w:val="008B6841"/>
    <w:rsid w:val="008B6DBD"/>
    <w:rsid w:val="008B7197"/>
    <w:rsid w:val="008B7317"/>
    <w:rsid w:val="008B7A20"/>
    <w:rsid w:val="008B7A59"/>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2FA9"/>
    <w:rsid w:val="008C3221"/>
    <w:rsid w:val="008C329A"/>
    <w:rsid w:val="008C398B"/>
    <w:rsid w:val="008C3A19"/>
    <w:rsid w:val="008C3B6A"/>
    <w:rsid w:val="008C3C10"/>
    <w:rsid w:val="008C3D44"/>
    <w:rsid w:val="008C445B"/>
    <w:rsid w:val="008C4939"/>
    <w:rsid w:val="008C4952"/>
    <w:rsid w:val="008C4C24"/>
    <w:rsid w:val="008C5096"/>
    <w:rsid w:val="008C5103"/>
    <w:rsid w:val="008C5293"/>
    <w:rsid w:val="008C5644"/>
    <w:rsid w:val="008C576D"/>
    <w:rsid w:val="008C5E89"/>
    <w:rsid w:val="008C610C"/>
    <w:rsid w:val="008C6122"/>
    <w:rsid w:val="008C6707"/>
    <w:rsid w:val="008C6AA2"/>
    <w:rsid w:val="008C6AF0"/>
    <w:rsid w:val="008C6CA7"/>
    <w:rsid w:val="008C6CDE"/>
    <w:rsid w:val="008C6DA2"/>
    <w:rsid w:val="008C727B"/>
    <w:rsid w:val="008C73E8"/>
    <w:rsid w:val="008C79F0"/>
    <w:rsid w:val="008C7FAE"/>
    <w:rsid w:val="008D02C2"/>
    <w:rsid w:val="008D032E"/>
    <w:rsid w:val="008D0E05"/>
    <w:rsid w:val="008D13C8"/>
    <w:rsid w:val="008D14D0"/>
    <w:rsid w:val="008D14DA"/>
    <w:rsid w:val="008D1C2A"/>
    <w:rsid w:val="008D208B"/>
    <w:rsid w:val="008D20B5"/>
    <w:rsid w:val="008D2494"/>
    <w:rsid w:val="008D24AA"/>
    <w:rsid w:val="008D2736"/>
    <w:rsid w:val="008D2B9A"/>
    <w:rsid w:val="008D2C78"/>
    <w:rsid w:val="008D2CB4"/>
    <w:rsid w:val="008D2CBF"/>
    <w:rsid w:val="008D3984"/>
    <w:rsid w:val="008D3A31"/>
    <w:rsid w:val="008D3D7C"/>
    <w:rsid w:val="008D3D7E"/>
    <w:rsid w:val="008D5248"/>
    <w:rsid w:val="008D563E"/>
    <w:rsid w:val="008D56B2"/>
    <w:rsid w:val="008D57BE"/>
    <w:rsid w:val="008D5AB6"/>
    <w:rsid w:val="008D5E4D"/>
    <w:rsid w:val="008D5FDC"/>
    <w:rsid w:val="008D6734"/>
    <w:rsid w:val="008D6AEA"/>
    <w:rsid w:val="008D719A"/>
    <w:rsid w:val="008D7557"/>
    <w:rsid w:val="008D7648"/>
    <w:rsid w:val="008D76A1"/>
    <w:rsid w:val="008D785E"/>
    <w:rsid w:val="008D796D"/>
    <w:rsid w:val="008D79AF"/>
    <w:rsid w:val="008D7A58"/>
    <w:rsid w:val="008D7A69"/>
    <w:rsid w:val="008D7A7C"/>
    <w:rsid w:val="008D7EAA"/>
    <w:rsid w:val="008E0052"/>
    <w:rsid w:val="008E04A5"/>
    <w:rsid w:val="008E0643"/>
    <w:rsid w:val="008E0A05"/>
    <w:rsid w:val="008E0EFD"/>
    <w:rsid w:val="008E12AE"/>
    <w:rsid w:val="008E1479"/>
    <w:rsid w:val="008E15CD"/>
    <w:rsid w:val="008E1793"/>
    <w:rsid w:val="008E18BD"/>
    <w:rsid w:val="008E1A12"/>
    <w:rsid w:val="008E1A2F"/>
    <w:rsid w:val="008E1C57"/>
    <w:rsid w:val="008E1CAD"/>
    <w:rsid w:val="008E1CF1"/>
    <w:rsid w:val="008E1DDC"/>
    <w:rsid w:val="008E2180"/>
    <w:rsid w:val="008E257B"/>
    <w:rsid w:val="008E2BF1"/>
    <w:rsid w:val="008E31ED"/>
    <w:rsid w:val="008E35EA"/>
    <w:rsid w:val="008E3727"/>
    <w:rsid w:val="008E3C60"/>
    <w:rsid w:val="008E3D5E"/>
    <w:rsid w:val="008E466C"/>
    <w:rsid w:val="008E4679"/>
    <w:rsid w:val="008E49B1"/>
    <w:rsid w:val="008E4B03"/>
    <w:rsid w:val="008E4DCC"/>
    <w:rsid w:val="008E5441"/>
    <w:rsid w:val="008E56B5"/>
    <w:rsid w:val="008E57AA"/>
    <w:rsid w:val="008E5A4E"/>
    <w:rsid w:val="008E5B96"/>
    <w:rsid w:val="008E5D89"/>
    <w:rsid w:val="008E5DE0"/>
    <w:rsid w:val="008E6632"/>
    <w:rsid w:val="008E6B92"/>
    <w:rsid w:val="008E74AF"/>
    <w:rsid w:val="008E7700"/>
    <w:rsid w:val="008E796F"/>
    <w:rsid w:val="008E7C80"/>
    <w:rsid w:val="008F010A"/>
    <w:rsid w:val="008F01AB"/>
    <w:rsid w:val="008F0201"/>
    <w:rsid w:val="008F06BC"/>
    <w:rsid w:val="008F0B71"/>
    <w:rsid w:val="008F0F3E"/>
    <w:rsid w:val="008F15F0"/>
    <w:rsid w:val="008F1613"/>
    <w:rsid w:val="008F16F2"/>
    <w:rsid w:val="008F178C"/>
    <w:rsid w:val="008F1909"/>
    <w:rsid w:val="008F1948"/>
    <w:rsid w:val="008F1D75"/>
    <w:rsid w:val="008F1E01"/>
    <w:rsid w:val="008F2217"/>
    <w:rsid w:val="008F2401"/>
    <w:rsid w:val="008F2440"/>
    <w:rsid w:val="008F2546"/>
    <w:rsid w:val="008F2785"/>
    <w:rsid w:val="008F297E"/>
    <w:rsid w:val="008F2F85"/>
    <w:rsid w:val="008F3373"/>
    <w:rsid w:val="008F3428"/>
    <w:rsid w:val="008F3738"/>
    <w:rsid w:val="008F3E7E"/>
    <w:rsid w:val="008F3F61"/>
    <w:rsid w:val="008F48BB"/>
    <w:rsid w:val="008F4ABF"/>
    <w:rsid w:val="008F4BCB"/>
    <w:rsid w:val="008F4E14"/>
    <w:rsid w:val="008F4EF9"/>
    <w:rsid w:val="008F5083"/>
    <w:rsid w:val="008F50C4"/>
    <w:rsid w:val="008F5427"/>
    <w:rsid w:val="008F5BF4"/>
    <w:rsid w:val="008F5CA1"/>
    <w:rsid w:val="008F5E7E"/>
    <w:rsid w:val="008F5E92"/>
    <w:rsid w:val="008F6504"/>
    <w:rsid w:val="008F67F6"/>
    <w:rsid w:val="008F69E5"/>
    <w:rsid w:val="008F6A25"/>
    <w:rsid w:val="008F6EFC"/>
    <w:rsid w:val="008F731E"/>
    <w:rsid w:val="008F7386"/>
    <w:rsid w:val="008F76C6"/>
    <w:rsid w:val="008F780A"/>
    <w:rsid w:val="008F7D85"/>
    <w:rsid w:val="009001BF"/>
    <w:rsid w:val="00900641"/>
    <w:rsid w:val="00900746"/>
    <w:rsid w:val="00900AC2"/>
    <w:rsid w:val="00900B91"/>
    <w:rsid w:val="00900B9B"/>
    <w:rsid w:val="00900BAE"/>
    <w:rsid w:val="00900BEB"/>
    <w:rsid w:val="00900CF1"/>
    <w:rsid w:val="00900E82"/>
    <w:rsid w:val="00901273"/>
    <w:rsid w:val="0090134D"/>
    <w:rsid w:val="009013BF"/>
    <w:rsid w:val="009014C3"/>
    <w:rsid w:val="00901640"/>
    <w:rsid w:val="009017ED"/>
    <w:rsid w:val="009022AD"/>
    <w:rsid w:val="009022F0"/>
    <w:rsid w:val="009027FF"/>
    <w:rsid w:val="0090296B"/>
    <w:rsid w:val="00902ECB"/>
    <w:rsid w:val="0090317E"/>
    <w:rsid w:val="009032E9"/>
    <w:rsid w:val="0090332D"/>
    <w:rsid w:val="00903A03"/>
    <w:rsid w:val="00903B2F"/>
    <w:rsid w:val="00903B71"/>
    <w:rsid w:val="00903BE9"/>
    <w:rsid w:val="00903C3D"/>
    <w:rsid w:val="0090416E"/>
    <w:rsid w:val="00904611"/>
    <w:rsid w:val="00904720"/>
    <w:rsid w:val="00904814"/>
    <w:rsid w:val="009048D7"/>
    <w:rsid w:val="00904D5A"/>
    <w:rsid w:val="0090599B"/>
    <w:rsid w:val="00905FC9"/>
    <w:rsid w:val="00905FD6"/>
    <w:rsid w:val="00906576"/>
    <w:rsid w:val="0090657B"/>
    <w:rsid w:val="009068C1"/>
    <w:rsid w:val="00906F20"/>
    <w:rsid w:val="00906F64"/>
    <w:rsid w:val="0090703B"/>
    <w:rsid w:val="0090736D"/>
    <w:rsid w:val="009073A3"/>
    <w:rsid w:val="0090759B"/>
    <w:rsid w:val="009076DE"/>
    <w:rsid w:val="0090780C"/>
    <w:rsid w:val="00907B76"/>
    <w:rsid w:val="00907D65"/>
    <w:rsid w:val="0091023A"/>
    <w:rsid w:val="00910558"/>
    <w:rsid w:val="00910787"/>
    <w:rsid w:val="00910864"/>
    <w:rsid w:val="00910D16"/>
    <w:rsid w:val="00910D1F"/>
    <w:rsid w:val="00911081"/>
    <w:rsid w:val="0091118F"/>
    <w:rsid w:val="00911613"/>
    <w:rsid w:val="00911B2A"/>
    <w:rsid w:val="00911FA2"/>
    <w:rsid w:val="0091240A"/>
    <w:rsid w:val="009127FF"/>
    <w:rsid w:val="0091280C"/>
    <w:rsid w:val="00912C49"/>
    <w:rsid w:val="00912D06"/>
    <w:rsid w:val="00912D58"/>
    <w:rsid w:val="00913C9A"/>
    <w:rsid w:val="00913FF0"/>
    <w:rsid w:val="0091403F"/>
    <w:rsid w:val="009140EA"/>
    <w:rsid w:val="00914981"/>
    <w:rsid w:val="00914988"/>
    <w:rsid w:val="00914C64"/>
    <w:rsid w:val="00914CD4"/>
    <w:rsid w:val="00915D74"/>
    <w:rsid w:val="00915ECE"/>
    <w:rsid w:val="009162FF"/>
    <w:rsid w:val="0091633D"/>
    <w:rsid w:val="009169B2"/>
    <w:rsid w:val="00916DE3"/>
    <w:rsid w:val="00916F7F"/>
    <w:rsid w:val="00917331"/>
    <w:rsid w:val="009178E1"/>
    <w:rsid w:val="00917A89"/>
    <w:rsid w:val="00917C38"/>
    <w:rsid w:val="00917D92"/>
    <w:rsid w:val="00917E30"/>
    <w:rsid w:val="009204CD"/>
    <w:rsid w:val="009204E6"/>
    <w:rsid w:val="00920912"/>
    <w:rsid w:val="00920A4F"/>
    <w:rsid w:val="00920FA9"/>
    <w:rsid w:val="00921332"/>
    <w:rsid w:val="0092158A"/>
    <w:rsid w:val="00921BD2"/>
    <w:rsid w:val="00921C05"/>
    <w:rsid w:val="00921C2A"/>
    <w:rsid w:val="00921DFE"/>
    <w:rsid w:val="00922337"/>
    <w:rsid w:val="00922742"/>
    <w:rsid w:val="009229AA"/>
    <w:rsid w:val="00922A68"/>
    <w:rsid w:val="00922A7B"/>
    <w:rsid w:val="00922F63"/>
    <w:rsid w:val="00923129"/>
    <w:rsid w:val="009231A4"/>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786"/>
    <w:rsid w:val="0092685C"/>
    <w:rsid w:val="009269FB"/>
    <w:rsid w:val="00926ABF"/>
    <w:rsid w:val="00927443"/>
    <w:rsid w:val="009274DA"/>
    <w:rsid w:val="0092751B"/>
    <w:rsid w:val="00927739"/>
    <w:rsid w:val="00927983"/>
    <w:rsid w:val="009303FA"/>
    <w:rsid w:val="00930402"/>
    <w:rsid w:val="00930518"/>
    <w:rsid w:val="009305EE"/>
    <w:rsid w:val="009308BE"/>
    <w:rsid w:val="00930B26"/>
    <w:rsid w:val="00930C27"/>
    <w:rsid w:val="00931000"/>
    <w:rsid w:val="009315AC"/>
    <w:rsid w:val="009315B0"/>
    <w:rsid w:val="00931602"/>
    <w:rsid w:val="00931942"/>
    <w:rsid w:val="00931A5A"/>
    <w:rsid w:val="00931B45"/>
    <w:rsid w:val="00931F92"/>
    <w:rsid w:val="00932014"/>
    <w:rsid w:val="00932431"/>
    <w:rsid w:val="009324B9"/>
    <w:rsid w:val="0093270B"/>
    <w:rsid w:val="00932822"/>
    <w:rsid w:val="00932955"/>
    <w:rsid w:val="00932E6D"/>
    <w:rsid w:val="009331BA"/>
    <w:rsid w:val="0093329E"/>
    <w:rsid w:val="00933678"/>
    <w:rsid w:val="009337B8"/>
    <w:rsid w:val="00933A74"/>
    <w:rsid w:val="00933AF5"/>
    <w:rsid w:val="00933DF3"/>
    <w:rsid w:val="00933FD4"/>
    <w:rsid w:val="00934020"/>
    <w:rsid w:val="009340BF"/>
    <w:rsid w:val="0093413F"/>
    <w:rsid w:val="00934449"/>
    <w:rsid w:val="00934DC4"/>
    <w:rsid w:val="00934DD0"/>
    <w:rsid w:val="009350A7"/>
    <w:rsid w:val="00935108"/>
    <w:rsid w:val="0093578E"/>
    <w:rsid w:val="00935CF6"/>
    <w:rsid w:val="00936408"/>
    <w:rsid w:val="009364D3"/>
    <w:rsid w:val="009365B1"/>
    <w:rsid w:val="00936C76"/>
    <w:rsid w:val="00936C94"/>
    <w:rsid w:val="00936FEC"/>
    <w:rsid w:val="00937116"/>
    <w:rsid w:val="00937256"/>
    <w:rsid w:val="00937A7D"/>
    <w:rsid w:val="00937BF9"/>
    <w:rsid w:val="00937DD5"/>
    <w:rsid w:val="009404A4"/>
    <w:rsid w:val="0094058E"/>
    <w:rsid w:val="009406DE"/>
    <w:rsid w:val="009406F9"/>
    <w:rsid w:val="0094070C"/>
    <w:rsid w:val="00940E1B"/>
    <w:rsid w:val="00940ED4"/>
    <w:rsid w:val="00940FC3"/>
    <w:rsid w:val="00941026"/>
    <w:rsid w:val="009411F8"/>
    <w:rsid w:val="009413C6"/>
    <w:rsid w:val="0094192E"/>
    <w:rsid w:val="00942305"/>
    <w:rsid w:val="009426AE"/>
    <w:rsid w:val="009429F4"/>
    <w:rsid w:val="00943242"/>
    <w:rsid w:val="00943295"/>
    <w:rsid w:val="00943529"/>
    <w:rsid w:val="0094385A"/>
    <w:rsid w:val="00943953"/>
    <w:rsid w:val="00943C99"/>
    <w:rsid w:val="00943C9C"/>
    <w:rsid w:val="00944120"/>
    <w:rsid w:val="009444B9"/>
    <w:rsid w:val="009445EE"/>
    <w:rsid w:val="00944C9D"/>
    <w:rsid w:val="00944FBA"/>
    <w:rsid w:val="00945241"/>
    <w:rsid w:val="0094551E"/>
    <w:rsid w:val="00945554"/>
    <w:rsid w:val="009456BF"/>
    <w:rsid w:val="00945ABE"/>
    <w:rsid w:val="00945E18"/>
    <w:rsid w:val="00945F24"/>
    <w:rsid w:val="0094603F"/>
    <w:rsid w:val="0094665D"/>
    <w:rsid w:val="009466A0"/>
    <w:rsid w:val="0094674A"/>
    <w:rsid w:val="009469E4"/>
    <w:rsid w:val="00947126"/>
    <w:rsid w:val="00947693"/>
    <w:rsid w:val="00947B65"/>
    <w:rsid w:val="00947B7A"/>
    <w:rsid w:val="00947C17"/>
    <w:rsid w:val="00950110"/>
    <w:rsid w:val="0095015B"/>
    <w:rsid w:val="00950227"/>
    <w:rsid w:val="009503A5"/>
    <w:rsid w:val="009503D1"/>
    <w:rsid w:val="00950584"/>
    <w:rsid w:val="0095074B"/>
    <w:rsid w:val="00950779"/>
    <w:rsid w:val="0095091F"/>
    <w:rsid w:val="00950A0D"/>
    <w:rsid w:val="00950CA3"/>
    <w:rsid w:val="009510DD"/>
    <w:rsid w:val="00951219"/>
    <w:rsid w:val="00951454"/>
    <w:rsid w:val="009514A9"/>
    <w:rsid w:val="009519F3"/>
    <w:rsid w:val="00951ADB"/>
    <w:rsid w:val="00951CF9"/>
    <w:rsid w:val="00951DEB"/>
    <w:rsid w:val="00951EAC"/>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646"/>
    <w:rsid w:val="00954BDF"/>
    <w:rsid w:val="00954C9C"/>
    <w:rsid w:val="00954EB1"/>
    <w:rsid w:val="00954F49"/>
    <w:rsid w:val="009555EA"/>
    <w:rsid w:val="00955636"/>
    <w:rsid w:val="009556FA"/>
    <w:rsid w:val="0095595E"/>
    <w:rsid w:val="00955E6F"/>
    <w:rsid w:val="00955F62"/>
    <w:rsid w:val="00956A00"/>
    <w:rsid w:val="00956B4E"/>
    <w:rsid w:val="00956CF0"/>
    <w:rsid w:val="00957021"/>
    <w:rsid w:val="00957788"/>
    <w:rsid w:val="00957BE9"/>
    <w:rsid w:val="00960327"/>
    <w:rsid w:val="009608B4"/>
    <w:rsid w:val="00960A83"/>
    <w:rsid w:val="00960F9E"/>
    <w:rsid w:val="009610DA"/>
    <w:rsid w:val="0096186A"/>
    <w:rsid w:val="0096191E"/>
    <w:rsid w:val="00961955"/>
    <w:rsid w:val="00961A22"/>
    <w:rsid w:val="00961E91"/>
    <w:rsid w:val="0096228B"/>
    <w:rsid w:val="00962419"/>
    <w:rsid w:val="00962549"/>
    <w:rsid w:val="00962565"/>
    <w:rsid w:val="009625F8"/>
    <w:rsid w:val="00962B74"/>
    <w:rsid w:val="00962BB1"/>
    <w:rsid w:val="00962D7D"/>
    <w:rsid w:val="00962ED1"/>
    <w:rsid w:val="00963234"/>
    <w:rsid w:val="0096347A"/>
    <w:rsid w:val="00963757"/>
    <w:rsid w:val="00963928"/>
    <w:rsid w:val="00963B61"/>
    <w:rsid w:val="00963BC9"/>
    <w:rsid w:val="00963C2D"/>
    <w:rsid w:val="00963CF5"/>
    <w:rsid w:val="00963DE5"/>
    <w:rsid w:val="00963E62"/>
    <w:rsid w:val="009641DD"/>
    <w:rsid w:val="00964479"/>
    <w:rsid w:val="0096463D"/>
    <w:rsid w:val="00964DAE"/>
    <w:rsid w:val="00964DEB"/>
    <w:rsid w:val="00964FA1"/>
    <w:rsid w:val="00965463"/>
    <w:rsid w:val="009657BA"/>
    <w:rsid w:val="00965A05"/>
    <w:rsid w:val="00965B1D"/>
    <w:rsid w:val="00966044"/>
    <w:rsid w:val="0096635E"/>
    <w:rsid w:val="009663B9"/>
    <w:rsid w:val="009666D1"/>
    <w:rsid w:val="00966842"/>
    <w:rsid w:val="00966A6F"/>
    <w:rsid w:val="00966A89"/>
    <w:rsid w:val="00966CFC"/>
    <w:rsid w:val="00966FBE"/>
    <w:rsid w:val="009671FC"/>
    <w:rsid w:val="009674AB"/>
    <w:rsid w:val="00967CB7"/>
    <w:rsid w:val="009700C1"/>
    <w:rsid w:val="009700C5"/>
    <w:rsid w:val="00970599"/>
    <w:rsid w:val="009708B6"/>
    <w:rsid w:val="00970ED3"/>
    <w:rsid w:val="00970FDA"/>
    <w:rsid w:val="009714AC"/>
    <w:rsid w:val="00971590"/>
    <w:rsid w:val="009715BD"/>
    <w:rsid w:val="00971FED"/>
    <w:rsid w:val="00972055"/>
    <w:rsid w:val="0097216E"/>
    <w:rsid w:val="009724A9"/>
    <w:rsid w:val="00972540"/>
    <w:rsid w:val="00972845"/>
    <w:rsid w:val="0097297E"/>
    <w:rsid w:val="00972CBA"/>
    <w:rsid w:val="00972D0F"/>
    <w:rsid w:val="00972FA7"/>
    <w:rsid w:val="009732DA"/>
    <w:rsid w:val="009732E5"/>
    <w:rsid w:val="009738A8"/>
    <w:rsid w:val="00974429"/>
    <w:rsid w:val="009748F6"/>
    <w:rsid w:val="00974A19"/>
    <w:rsid w:val="00975BEB"/>
    <w:rsid w:val="00975E21"/>
    <w:rsid w:val="00976058"/>
    <w:rsid w:val="00976311"/>
    <w:rsid w:val="00976CE1"/>
    <w:rsid w:val="00976D19"/>
    <w:rsid w:val="00976FC3"/>
    <w:rsid w:val="00976FF4"/>
    <w:rsid w:val="009772B2"/>
    <w:rsid w:val="009773F7"/>
    <w:rsid w:val="0097766B"/>
    <w:rsid w:val="009779B0"/>
    <w:rsid w:val="009779FF"/>
    <w:rsid w:val="00977F29"/>
    <w:rsid w:val="00980390"/>
    <w:rsid w:val="0098080D"/>
    <w:rsid w:val="009808F3"/>
    <w:rsid w:val="0098091A"/>
    <w:rsid w:val="00980BF1"/>
    <w:rsid w:val="009811BB"/>
    <w:rsid w:val="009812A9"/>
    <w:rsid w:val="009815BB"/>
    <w:rsid w:val="0098182C"/>
    <w:rsid w:val="00981DA6"/>
    <w:rsid w:val="0098264F"/>
    <w:rsid w:val="009826C4"/>
    <w:rsid w:val="00982C8B"/>
    <w:rsid w:val="00982DEA"/>
    <w:rsid w:val="00982FF9"/>
    <w:rsid w:val="009830A3"/>
    <w:rsid w:val="009834A3"/>
    <w:rsid w:val="009834D6"/>
    <w:rsid w:val="009835B8"/>
    <w:rsid w:val="009835E1"/>
    <w:rsid w:val="00983F83"/>
    <w:rsid w:val="009841BC"/>
    <w:rsid w:val="009842F8"/>
    <w:rsid w:val="00984A37"/>
    <w:rsid w:val="00984CBB"/>
    <w:rsid w:val="009855EF"/>
    <w:rsid w:val="0098561C"/>
    <w:rsid w:val="009859C5"/>
    <w:rsid w:val="00985AF0"/>
    <w:rsid w:val="00986609"/>
    <w:rsid w:val="0098665A"/>
    <w:rsid w:val="009869F5"/>
    <w:rsid w:val="0098763B"/>
    <w:rsid w:val="0098788D"/>
    <w:rsid w:val="00987A8C"/>
    <w:rsid w:val="00987AC2"/>
    <w:rsid w:val="00987B49"/>
    <w:rsid w:val="009902B7"/>
    <w:rsid w:val="00990515"/>
    <w:rsid w:val="0099079B"/>
    <w:rsid w:val="009908CD"/>
    <w:rsid w:val="00990909"/>
    <w:rsid w:val="00990CEA"/>
    <w:rsid w:val="00990F72"/>
    <w:rsid w:val="0099125B"/>
    <w:rsid w:val="009918C7"/>
    <w:rsid w:val="0099197C"/>
    <w:rsid w:val="00991BBA"/>
    <w:rsid w:val="00991CA0"/>
    <w:rsid w:val="00991D62"/>
    <w:rsid w:val="009927B9"/>
    <w:rsid w:val="0099308F"/>
    <w:rsid w:val="00993AF0"/>
    <w:rsid w:val="00993B33"/>
    <w:rsid w:val="00993BFF"/>
    <w:rsid w:val="00993E44"/>
    <w:rsid w:val="0099404D"/>
    <w:rsid w:val="009941C8"/>
    <w:rsid w:val="009942B0"/>
    <w:rsid w:val="00994904"/>
    <w:rsid w:val="00994AC7"/>
    <w:rsid w:val="00994E62"/>
    <w:rsid w:val="009950EA"/>
    <w:rsid w:val="0099510E"/>
    <w:rsid w:val="00995346"/>
    <w:rsid w:val="00995795"/>
    <w:rsid w:val="0099582A"/>
    <w:rsid w:val="00995951"/>
    <w:rsid w:val="009959C7"/>
    <w:rsid w:val="00995D0A"/>
    <w:rsid w:val="00995D3C"/>
    <w:rsid w:val="00996C70"/>
    <w:rsid w:val="00996EB8"/>
    <w:rsid w:val="0099720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008"/>
    <w:rsid w:val="009A2526"/>
    <w:rsid w:val="009A256F"/>
    <w:rsid w:val="009A25FE"/>
    <w:rsid w:val="009A294F"/>
    <w:rsid w:val="009A2B22"/>
    <w:rsid w:val="009A2C56"/>
    <w:rsid w:val="009A2DD6"/>
    <w:rsid w:val="009A2FEB"/>
    <w:rsid w:val="009A3003"/>
    <w:rsid w:val="009A3249"/>
    <w:rsid w:val="009A3267"/>
    <w:rsid w:val="009A32CA"/>
    <w:rsid w:val="009A3811"/>
    <w:rsid w:val="009A39C5"/>
    <w:rsid w:val="009A3C3F"/>
    <w:rsid w:val="009A4111"/>
    <w:rsid w:val="009A41D8"/>
    <w:rsid w:val="009A447D"/>
    <w:rsid w:val="009A4517"/>
    <w:rsid w:val="009A47CA"/>
    <w:rsid w:val="009A4893"/>
    <w:rsid w:val="009A48E2"/>
    <w:rsid w:val="009A4962"/>
    <w:rsid w:val="009A4BA5"/>
    <w:rsid w:val="009A529A"/>
    <w:rsid w:val="009A5850"/>
    <w:rsid w:val="009A5A7B"/>
    <w:rsid w:val="009A5D2A"/>
    <w:rsid w:val="009A6033"/>
    <w:rsid w:val="009A6177"/>
    <w:rsid w:val="009A625E"/>
    <w:rsid w:val="009A66A9"/>
    <w:rsid w:val="009A66C8"/>
    <w:rsid w:val="009A6713"/>
    <w:rsid w:val="009A6B89"/>
    <w:rsid w:val="009A6C0C"/>
    <w:rsid w:val="009A6CFE"/>
    <w:rsid w:val="009A7451"/>
    <w:rsid w:val="009A752B"/>
    <w:rsid w:val="009A77FC"/>
    <w:rsid w:val="009A78C1"/>
    <w:rsid w:val="009A7934"/>
    <w:rsid w:val="009A7E2F"/>
    <w:rsid w:val="009A7F94"/>
    <w:rsid w:val="009B03B0"/>
    <w:rsid w:val="009B03B8"/>
    <w:rsid w:val="009B0C14"/>
    <w:rsid w:val="009B0CE5"/>
    <w:rsid w:val="009B0D96"/>
    <w:rsid w:val="009B0D9A"/>
    <w:rsid w:val="009B0EEA"/>
    <w:rsid w:val="009B17A4"/>
    <w:rsid w:val="009B204B"/>
    <w:rsid w:val="009B259A"/>
    <w:rsid w:val="009B283C"/>
    <w:rsid w:val="009B28EE"/>
    <w:rsid w:val="009B30EA"/>
    <w:rsid w:val="009B3491"/>
    <w:rsid w:val="009B361F"/>
    <w:rsid w:val="009B393E"/>
    <w:rsid w:val="009B3BB4"/>
    <w:rsid w:val="009B3F20"/>
    <w:rsid w:val="009B419F"/>
    <w:rsid w:val="009B4B3E"/>
    <w:rsid w:val="009B4D01"/>
    <w:rsid w:val="009B4FCC"/>
    <w:rsid w:val="009B4FEA"/>
    <w:rsid w:val="009B50DE"/>
    <w:rsid w:val="009B6600"/>
    <w:rsid w:val="009B6784"/>
    <w:rsid w:val="009B6BA0"/>
    <w:rsid w:val="009B6CD2"/>
    <w:rsid w:val="009B700B"/>
    <w:rsid w:val="009B7337"/>
    <w:rsid w:val="009B7BDD"/>
    <w:rsid w:val="009B7FD4"/>
    <w:rsid w:val="009C0081"/>
    <w:rsid w:val="009C0107"/>
    <w:rsid w:val="009C053E"/>
    <w:rsid w:val="009C07F0"/>
    <w:rsid w:val="009C0895"/>
    <w:rsid w:val="009C096B"/>
    <w:rsid w:val="009C0977"/>
    <w:rsid w:val="009C0A3B"/>
    <w:rsid w:val="009C0BDB"/>
    <w:rsid w:val="009C0E3D"/>
    <w:rsid w:val="009C0E51"/>
    <w:rsid w:val="009C0E81"/>
    <w:rsid w:val="009C1F60"/>
    <w:rsid w:val="009C2764"/>
    <w:rsid w:val="009C2A84"/>
    <w:rsid w:val="009C2E0C"/>
    <w:rsid w:val="009C2FD5"/>
    <w:rsid w:val="009C33DE"/>
    <w:rsid w:val="009C3658"/>
    <w:rsid w:val="009C36B8"/>
    <w:rsid w:val="009C3CBE"/>
    <w:rsid w:val="009C4170"/>
    <w:rsid w:val="009C4187"/>
    <w:rsid w:val="009C4299"/>
    <w:rsid w:val="009C43E9"/>
    <w:rsid w:val="009C44E2"/>
    <w:rsid w:val="009C46A1"/>
    <w:rsid w:val="009C484D"/>
    <w:rsid w:val="009C4CE1"/>
    <w:rsid w:val="009C5053"/>
    <w:rsid w:val="009C5129"/>
    <w:rsid w:val="009C51C7"/>
    <w:rsid w:val="009C51D0"/>
    <w:rsid w:val="009C52E5"/>
    <w:rsid w:val="009C5BE5"/>
    <w:rsid w:val="009C5FB8"/>
    <w:rsid w:val="009C6070"/>
    <w:rsid w:val="009C63C6"/>
    <w:rsid w:val="009C6738"/>
    <w:rsid w:val="009C6B32"/>
    <w:rsid w:val="009C6E5E"/>
    <w:rsid w:val="009C71FF"/>
    <w:rsid w:val="009C77AE"/>
    <w:rsid w:val="009C7A9C"/>
    <w:rsid w:val="009C7BE9"/>
    <w:rsid w:val="009D0295"/>
    <w:rsid w:val="009D0597"/>
    <w:rsid w:val="009D098D"/>
    <w:rsid w:val="009D123D"/>
    <w:rsid w:val="009D1A2A"/>
    <w:rsid w:val="009D1BE9"/>
    <w:rsid w:val="009D2245"/>
    <w:rsid w:val="009D2644"/>
    <w:rsid w:val="009D2941"/>
    <w:rsid w:val="009D307D"/>
    <w:rsid w:val="009D3103"/>
    <w:rsid w:val="009D3157"/>
    <w:rsid w:val="009D33C9"/>
    <w:rsid w:val="009D349D"/>
    <w:rsid w:val="009D36AF"/>
    <w:rsid w:val="009D38F6"/>
    <w:rsid w:val="009D3F5A"/>
    <w:rsid w:val="009D4A3A"/>
    <w:rsid w:val="009D4A49"/>
    <w:rsid w:val="009D4A61"/>
    <w:rsid w:val="009D4C26"/>
    <w:rsid w:val="009D4E0E"/>
    <w:rsid w:val="009D520B"/>
    <w:rsid w:val="009D54C5"/>
    <w:rsid w:val="009D5706"/>
    <w:rsid w:val="009D5950"/>
    <w:rsid w:val="009D5AD3"/>
    <w:rsid w:val="009D5F21"/>
    <w:rsid w:val="009D6013"/>
    <w:rsid w:val="009D617D"/>
    <w:rsid w:val="009D67B9"/>
    <w:rsid w:val="009D6ABC"/>
    <w:rsid w:val="009D6F96"/>
    <w:rsid w:val="009D7258"/>
    <w:rsid w:val="009D732A"/>
    <w:rsid w:val="009D73CD"/>
    <w:rsid w:val="009D73F2"/>
    <w:rsid w:val="009D7996"/>
    <w:rsid w:val="009D7B99"/>
    <w:rsid w:val="009D7C40"/>
    <w:rsid w:val="009D7CF6"/>
    <w:rsid w:val="009D7F1D"/>
    <w:rsid w:val="009D7FD4"/>
    <w:rsid w:val="009E00E4"/>
    <w:rsid w:val="009E036E"/>
    <w:rsid w:val="009E0485"/>
    <w:rsid w:val="009E0647"/>
    <w:rsid w:val="009E0671"/>
    <w:rsid w:val="009E089C"/>
    <w:rsid w:val="009E0BF9"/>
    <w:rsid w:val="009E0F24"/>
    <w:rsid w:val="009E1184"/>
    <w:rsid w:val="009E126B"/>
    <w:rsid w:val="009E1870"/>
    <w:rsid w:val="009E2226"/>
    <w:rsid w:val="009E2333"/>
    <w:rsid w:val="009E2492"/>
    <w:rsid w:val="009E2563"/>
    <w:rsid w:val="009E2993"/>
    <w:rsid w:val="009E2EFB"/>
    <w:rsid w:val="009E3217"/>
    <w:rsid w:val="009E3639"/>
    <w:rsid w:val="009E3BB4"/>
    <w:rsid w:val="009E3FDE"/>
    <w:rsid w:val="009E4C50"/>
    <w:rsid w:val="009E4DBA"/>
    <w:rsid w:val="009E4F9E"/>
    <w:rsid w:val="009E548D"/>
    <w:rsid w:val="009E5B58"/>
    <w:rsid w:val="009E5C94"/>
    <w:rsid w:val="009E5E05"/>
    <w:rsid w:val="009E5E07"/>
    <w:rsid w:val="009E60F4"/>
    <w:rsid w:val="009E63EC"/>
    <w:rsid w:val="009E67D9"/>
    <w:rsid w:val="009E6817"/>
    <w:rsid w:val="009E7590"/>
    <w:rsid w:val="009E7A9F"/>
    <w:rsid w:val="009F02AA"/>
    <w:rsid w:val="009F0B76"/>
    <w:rsid w:val="009F0DB1"/>
    <w:rsid w:val="009F1529"/>
    <w:rsid w:val="009F1774"/>
    <w:rsid w:val="009F17D5"/>
    <w:rsid w:val="009F1A5B"/>
    <w:rsid w:val="009F21B9"/>
    <w:rsid w:val="009F2446"/>
    <w:rsid w:val="009F27DB"/>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06"/>
    <w:rsid w:val="009F40DC"/>
    <w:rsid w:val="009F411D"/>
    <w:rsid w:val="009F47E7"/>
    <w:rsid w:val="009F4822"/>
    <w:rsid w:val="009F520F"/>
    <w:rsid w:val="009F55FB"/>
    <w:rsid w:val="009F5655"/>
    <w:rsid w:val="009F5906"/>
    <w:rsid w:val="009F5A5C"/>
    <w:rsid w:val="009F667F"/>
    <w:rsid w:val="009F6884"/>
    <w:rsid w:val="009F6E61"/>
    <w:rsid w:val="009F6FF4"/>
    <w:rsid w:val="009F7620"/>
    <w:rsid w:val="009F773B"/>
    <w:rsid w:val="009F77F0"/>
    <w:rsid w:val="009F7B44"/>
    <w:rsid w:val="009F7E3E"/>
    <w:rsid w:val="009F7E40"/>
    <w:rsid w:val="009F7E63"/>
    <w:rsid w:val="00A00076"/>
    <w:rsid w:val="00A0010E"/>
    <w:rsid w:val="00A002B5"/>
    <w:rsid w:val="00A004E2"/>
    <w:rsid w:val="00A006E6"/>
    <w:rsid w:val="00A00948"/>
    <w:rsid w:val="00A00F48"/>
    <w:rsid w:val="00A01260"/>
    <w:rsid w:val="00A01498"/>
    <w:rsid w:val="00A0153D"/>
    <w:rsid w:val="00A0156B"/>
    <w:rsid w:val="00A016FB"/>
    <w:rsid w:val="00A01748"/>
    <w:rsid w:val="00A01B6B"/>
    <w:rsid w:val="00A01C81"/>
    <w:rsid w:val="00A01E31"/>
    <w:rsid w:val="00A01EC7"/>
    <w:rsid w:val="00A0201E"/>
    <w:rsid w:val="00A02129"/>
    <w:rsid w:val="00A022A2"/>
    <w:rsid w:val="00A026B8"/>
    <w:rsid w:val="00A0277C"/>
    <w:rsid w:val="00A029CE"/>
    <w:rsid w:val="00A0332C"/>
    <w:rsid w:val="00A03529"/>
    <w:rsid w:val="00A03613"/>
    <w:rsid w:val="00A03905"/>
    <w:rsid w:val="00A0414F"/>
    <w:rsid w:val="00A041E0"/>
    <w:rsid w:val="00A04347"/>
    <w:rsid w:val="00A04391"/>
    <w:rsid w:val="00A04E63"/>
    <w:rsid w:val="00A05215"/>
    <w:rsid w:val="00A05266"/>
    <w:rsid w:val="00A05B32"/>
    <w:rsid w:val="00A05FC5"/>
    <w:rsid w:val="00A06069"/>
    <w:rsid w:val="00A0606A"/>
    <w:rsid w:val="00A0623A"/>
    <w:rsid w:val="00A06378"/>
    <w:rsid w:val="00A0665D"/>
    <w:rsid w:val="00A074F7"/>
    <w:rsid w:val="00A0753D"/>
    <w:rsid w:val="00A07611"/>
    <w:rsid w:val="00A07628"/>
    <w:rsid w:val="00A0796E"/>
    <w:rsid w:val="00A07A15"/>
    <w:rsid w:val="00A07E38"/>
    <w:rsid w:val="00A07ED8"/>
    <w:rsid w:val="00A07FCB"/>
    <w:rsid w:val="00A10758"/>
    <w:rsid w:val="00A10964"/>
    <w:rsid w:val="00A10A37"/>
    <w:rsid w:val="00A10AF5"/>
    <w:rsid w:val="00A10F5C"/>
    <w:rsid w:val="00A11317"/>
    <w:rsid w:val="00A113B9"/>
    <w:rsid w:val="00A11668"/>
    <w:rsid w:val="00A11A7E"/>
    <w:rsid w:val="00A11E7C"/>
    <w:rsid w:val="00A120DF"/>
    <w:rsid w:val="00A1269E"/>
    <w:rsid w:val="00A126B4"/>
    <w:rsid w:val="00A1277C"/>
    <w:rsid w:val="00A129CC"/>
    <w:rsid w:val="00A12D77"/>
    <w:rsid w:val="00A12DE7"/>
    <w:rsid w:val="00A12E35"/>
    <w:rsid w:val="00A13330"/>
    <w:rsid w:val="00A142F9"/>
    <w:rsid w:val="00A1456E"/>
    <w:rsid w:val="00A145BD"/>
    <w:rsid w:val="00A14867"/>
    <w:rsid w:val="00A14A1B"/>
    <w:rsid w:val="00A14C8B"/>
    <w:rsid w:val="00A14C9F"/>
    <w:rsid w:val="00A1507E"/>
    <w:rsid w:val="00A15166"/>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739"/>
    <w:rsid w:val="00A17F9B"/>
    <w:rsid w:val="00A17FEC"/>
    <w:rsid w:val="00A17FEE"/>
    <w:rsid w:val="00A20677"/>
    <w:rsid w:val="00A20957"/>
    <w:rsid w:val="00A20B98"/>
    <w:rsid w:val="00A2124D"/>
    <w:rsid w:val="00A2132A"/>
    <w:rsid w:val="00A21BB8"/>
    <w:rsid w:val="00A21BB9"/>
    <w:rsid w:val="00A21BE5"/>
    <w:rsid w:val="00A21CB1"/>
    <w:rsid w:val="00A22431"/>
    <w:rsid w:val="00A224E3"/>
    <w:rsid w:val="00A22596"/>
    <w:rsid w:val="00A227AB"/>
    <w:rsid w:val="00A22B49"/>
    <w:rsid w:val="00A22C09"/>
    <w:rsid w:val="00A22C69"/>
    <w:rsid w:val="00A22F4A"/>
    <w:rsid w:val="00A2360D"/>
    <w:rsid w:val="00A236D4"/>
    <w:rsid w:val="00A23A30"/>
    <w:rsid w:val="00A23BD9"/>
    <w:rsid w:val="00A23C4A"/>
    <w:rsid w:val="00A23E43"/>
    <w:rsid w:val="00A23E51"/>
    <w:rsid w:val="00A246C5"/>
    <w:rsid w:val="00A246CE"/>
    <w:rsid w:val="00A24ADE"/>
    <w:rsid w:val="00A24B5E"/>
    <w:rsid w:val="00A24CF8"/>
    <w:rsid w:val="00A24F4C"/>
    <w:rsid w:val="00A25309"/>
    <w:rsid w:val="00A2533B"/>
    <w:rsid w:val="00A254DF"/>
    <w:rsid w:val="00A25998"/>
    <w:rsid w:val="00A261A4"/>
    <w:rsid w:val="00A2697C"/>
    <w:rsid w:val="00A27253"/>
    <w:rsid w:val="00A27509"/>
    <w:rsid w:val="00A27558"/>
    <w:rsid w:val="00A277C9"/>
    <w:rsid w:val="00A27DD7"/>
    <w:rsid w:val="00A27F93"/>
    <w:rsid w:val="00A3026F"/>
    <w:rsid w:val="00A303C0"/>
    <w:rsid w:val="00A30500"/>
    <w:rsid w:val="00A305B2"/>
    <w:rsid w:val="00A30809"/>
    <w:rsid w:val="00A3084F"/>
    <w:rsid w:val="00A30DB0"/>
    <w:rsid w:val="00A30DEE"/>
    <w:rsid w:val="00A30E03"/>
    <w:rsid w:val="00A30E42"/>
    <w:rsid w:val="00A30F84"/>
    <w:rsid w:val="00A31263"/>
    <w:rsid w:val="00A312A5"/>
    <w:rsid w:val="00A31363"/>
    <w:rsid w:val="00A31CFA"/>
    <w:rsid w:val="00A31F74"/>
    <w:rsid w:val="00A321B4"/>
    <w:rsid w:val="00A32478"/>
    <w:rsid w:val="00A3267A"/>
    <w:rsid w:val="00A32E50"/>
    <w:rsid w:val="00A32F22"/>
    <w:rsid w:val="00A32F4B"/>
    <w:rsid w:val="00A3318F"/>
    <w:rsid w:val="00A331A1"/>
    <w:rsid w:val="00A339BE"/>
    <w:rsid w:val="00A33B72"/>
    <w:rsid w:val="00A33C9E"/>
    <w:rsid w:val="00A34249"/>
    <w:rsid w:val="00A346FF"/>
    <w:rsid w:val="00A347DC"/>
    <w:rsid w:val="00A349A8"/>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F2F"/>
    <w:rsid w:val="00A3709D"/>
    <w:rsid w:val="00A3725B"/>
    <w:rsid w:val="00A37545"/>
    <w:rsid w:val="00A375E5"/>
    <w:rsid w:val="00A37899"/>
    <w:rsid w:val="00A37A4F"/>
    <w:rsid w:val="00A37D87"/>
    <w:rsid w:val="00A37FA5"/>
    <w:rsid w:val="00A40652"/>
    <w:rsid w:val="00A40962"/>
    <w:rsid w:val="00A40A0C"/>
    <w:rsid w:val="00A40B4D"/>
    <w:rsid w:val="00A40CF3"/>
    <w:rsid w:val="00A40EDB"/>
    <w:rsid w:val="00A410BC"/>
    <w:rsid w:val="00A4121F"/>
    <w:rsid w:val="00A416C4"/>
    <w:rsid w:val="00A418DB"/>
    <w:rsid w:val="00A41B4B"/>
    <w:rsid w:val="00A41FFB"/>
    <w:rsid w:val="00A42B73"/>
    <w:rsid w:val="00A42C1D"/>
    <w:rsid w:val="00A42F25"/>
    <w:rsid w:val="00A4326E"/>
    <w:rsid w:val="00A43271"/>
    <w:rsid w:val="00A43336"/>
    <w:rsid w:val="00A4347F"/>
    <w:rsid w:val="00A434A1"/>
    <w:rsid w:val="00A43545"/>
    <w:rsid w:val="00A43ADD"/>
    <w:rsid w:val="00A43C99"/>
    <w:rsid w:val="00A43D2D"/>
    <w:rsid w:val="00A43F38"/>
    <w:rsid w:val="00A44505"/>
    <w:rsid w:val="00A4466A"/>
    <w:rsid w:val="00A44701"/>
    <w:rsid w:val="00A4479E"/>
    <w:rsid w:val="00A448DC"/>
    <w:rsid w:val="00A44910"/>
    <w:rsid w:val="00A44954"/>
    <w:rsid w:val="00A44DE1"/>
    <w:rsid w:val="00A450AC"/>
    <w:rsid w:val="00A4533A"/>
    <w:rsid w:val="00A456A3"/>
    <w:rsid w:val="00A45F05"/>
    <w:rsid w:val="00A461A3"/>
    <w:rsid w:val="00A467E8"/>
    <w:rsid w:val="00A46AAF"/>
    <w:rsid w:val="00A470B8"/>
    <w:rsid w:val="00A471EC"/>
    <w:rsid w:val="00A47346"/>
    <w:rsid w:val="00A47A63"/>
    <w:rsid w:val="00A47AB7"/>
    <w:rsid w:val="00A47B1E"/>
    <w:rsid w:val="00A47D4C"/>
    <w:rsid w:val="00A47F2D"/>
    <w:rsid w:val="00A5022D"/>
    <w:rsid w:val="00A50402"/>
    <w:rsid w:val="00A5048E"/>
    <w:rsid w:val="00A506B2"/>
    <w:rsid w:val="00A506CB"/>
    <w:rsid w:val="00A50EC1"/>
    <w:rsid w:val="00A5137A"/>
    <w:rsid w:val="00A517EF"/>
    <w:rsid w:val="00A51A4A"/>
    <w:rsid w:val="00A51AF3"/>
    <w:rsid w:val="00A51C23"/>
    <w:rsid w:val="00A51D75"/>
    <w:rsid w:val="00A51FAB"/>
    <w:rsid w:val="00A52B5F"/>
    <w:rsid w:val="00A53279"/>
    <w:rsid w:val="00A5327B"/>
    <w:rsid w:val="00A532DE"/>
    <w:rsid w:val="00A532F6"/>
    <w:rsid w:val="00A533DA"/>
    <w:rsid w:val="00A53650"/>
    <w:rsid w:val="00A53E1C"/>
    <w:rsid w:val="00A54335"/>
    <w:rsid w:val="00A54371"/>
    <w:rsid w:val="00A54633"/>
    <w:rsid w:val="00A54716"/>
    <w:rsid w:val="00A54813"/>
    <w:rsid w:val="00A54A7D"/>
    <w:rsid w:val="00A54CF5"/>
    <w:rsid w:val="00A550EE"/>
    <w:rsid w:val="00A55578"/>
    <w:rsid w:val="00A555F4"/>
    <w:rsid w:val="00A55B27"/>
    <w:rsid w:val="00A55C27"/>
    <w:rsid w:val="00A56142"/>
    <w:rsid w:val="00A56308"/>
    <w:rsid w:val="00A564EC"/>
    <w:rsid w:val="00A567CC"/>
    <w:rsid w:val="00A56C2C"/>
    <w:rsid w:val="00A56E63"/>
    <w:rsid w:val="00A571B0"/>
    <w:rsid w:val="00A571D6"/>
    <w:rsid w:val="00A57366"/>
    <w:rsid w:val="00A57585"/>
    <w:rsid w:val="00A575A5"/>
    <w:rsid w:val="00A576E3"/>
    <w:rsid w:val="00A5786F"/>
    <w:rsid w:val="00A57984"/>
    <w:rsid w:val="00A579C6"/>
    <w:rsid w:val="00A57A17"/>
    <w:rsid w:val="00A57A49"/>
    <w:rsid w:val="00A57AFE"/>
    <w:rsid w:val="00A57ECB"/>
    <w:rsid w:val="00A6059B"/>
    <w:rsid w:val="00A6071E"/>
    <w:rsid w:val="00A60FFC"/>
    <w:rsid w:val="00A610EA"/>
    <w:rsid w:val="00A610EE"/>
    <w:rsid w:val="00A61159"/>
    <w:rsid w:val="00A61415"/>
    <w:rsid w:val="00A6162C"/>
    <w:rsid w:val="00A6182A"/>
    <w:rsid w:val="00A6184C"/>
    <w:rsid w:val="00A61961"/>
    <w:rsid w:val="00A61B54"/>
    <w:rsid w:val="00A61BE5"/>
    <w:rsid w:val="00A61FC2"/>
    <w:rsid w:val="00A62849"/>
    <w:rsid w:val="00A62BFD"/>
    <w:rsid w:val="00A62C31"/>
    <w:rsid w:val="00A62C3A"/>
    <w:rsid w:val="00A6312B"/>
    <w:rsid w:val="00A632A6"/>
    <w:rsid w:val="00A632F5"/>
    <w:rsid w:val="00A63623"/>
    <w:rsid w:val="00A63990"/>
    <w:rsid w:val="00A63C4F"/>
    <w:rsid w:val="00A63F69"/>
    <w:rsid w:val="00A63FF0"/>
    <w:rsid w:val="00A649AF"/>
    <w:rsid w:val="00A64AA9"/>
    <w:rsid w:val="00A64DC4"/>
    <w:rsid w:val="00A64EB0"/>
    <w:rsid w:val="00A65311"/>
    <w:rsid w:val="00A655EB"/>
    <w:rsid w:val="00A658E6"/>
    <w:rsid w:val="00A6591D"/>
    <w:rsid w:val="00A659E9"/>
    <w:rsid w:val="00A65F2C"/>
    <w:rsid w:val="00A66082"/>
    <w:rsid w:val="00A661CE"/>
    <w:rsid w:val="00A66359"/>
    <w:rsid w:val="00A66385"/>
    <w:rsid w:val="00A664C9"/>
    <w:rsid w:val="00A6660A"/>
    <w:rsid w:val="00A666C7"/>
    <w:rsid w:val="00A666FF"/>
    <w:rsid w:val="00A66823"/>
    <w:rsid w:val="00A66964"/>
    <w:rsid w:val="00A66B1D"/>
    <w:rsid w:val="00A66C10"/>
    <w:rsid w:val="00A66CB9"/>
    <w:rsid w:val="00A66D7B"/>
    <w:rsid w:val="00A66D80"/>
    <w:rsid w:val="00A67102"/>
    <w:rsid w:val="00A6737B"/>
    <w:rsid w:val="00A67422"/>
    <w:rsid w:val="00A676CF"/>
    <w:rsid w:val="00A6776F"/>
    <w:rsid w:val="00A677DB"/>
    <w:rsid w:val="00A67975"/>
    <w:rsid w:val="00A67A20"/>
    <w:rsid w:val="00A67C25"/>
    <w:rsid w:val="00A70050"/>
    <w:rsid w:val="00A70088"/>
    <w:rsid w:val="00A703C4"/>
    <w:rsid w:val="00A704B9"/>
    <w:rsid w:val="00A70723"/>
    <w:rsid w:val="00A70B94"/>
    <w:rsid w:val="00A70DB3"/>
    <w:rsid w:val="00A710AA"/>
    <w:rsid w:val="00A7123A"/>
    <w:rsid w:val="00A712FC"/>
    <w:rsid w:val="00A716EC"/>
    <w:rsid w:val="00A71A0D"/>
    <w:rsid w:val="00A724FB"/>
    <w:rsid w:val="00A728EF"/>
    <w:rsid w:val="00A72A8F"/>
    <w:rsid w:val="00A72A99"/>
    <w:rsid w:val="00A72ABF"/>
    <w:rsid w:val="00A72ADE"/>
    <w:rsid w:val="00A73085"/>
    <w:rsid w:val="00A73316"/>
    <w:rsid w:val="00A73659"/>
    <w:rsid w:val="00A73AF8"/>
    <w:rsid w:val="00A7402F"/>
    <w:rsid w:val="00A7437C"/>
    <w:rsid w:val="00A74519"/>
    <w:rsid w:val="00A74885"/>
    <w:rsid w:val="00A74C3A"/>
    <w:rsid w:val="00A75176"/>
    <w:rsid w:val="00A7524F"/>
    <w:rsid w:val="00A7543D"/>
    <w:rsid w:val="00A7573C"/>
    <w:rsid w:val="00A75B7D"/>
    <w:rsid w:val="00A75FA4"/>
    <w:rsid w:val="00A7607D"/>
    <w:rsid w:val="00A76496"/>
    <w:rsid w:val="00A766AC"/>
    <w:rsid w:val="00A766C0"/>
    <w:rsid w:val="00A768DD"/>
    <w:rsid w:val="00A76B88"/>
    <w:rsid w:val="00A76C08"/>
    <w:rsid w:val="00A76C26"/>
    <w:rsid w:val="00A76D64"/>
    <w:rsid w:val="00A76F7F"/>
    <w:rsid w:val="00A77328"/>
    <w:rsid w:val="00A7751E"/>
    <w:rsid w:val="00A778D5"/>
    <w:rsid w:val="00A779AD"/>
    <w:rsid w:val="00A77C97"/>
    <w:rsid w:val="00A77FDD"/>
    <w:rsid w:val="00A80568"/>
    <w:rsid w:val="00A80745"/>
    <w:rsid w:val="00A80A59"/>
    <w:rsid w:val="00A80C22"/>
    <w:rsid w:val="00A80E11"/>
    <w:rsid w:val="00A81237"/>
    <w:rsid w:val="00A81512"/>
    <w:rsid w:val="00A816D3"/>
    <w:rsid w:val="00A81DE4"/>
    <w:rsid w:val="00A8209F"/>
    <w:rsid w:val="00A821A0"/>
    <w:rsid w:val="00A8232B"/>
    <w:rsid w:val="00A826E3"/>
    <w:rsid w:val="00A82A49"/>
    <w:rsid w:val="00A82F1F"/>
    <w:rsid w:val="00A8316E"/>
    <w:rsid w:val="00A832B2"/>
    <w:rsid w:val="00A834D5"/>
    <w:rsid w:val="00A8358C"/>
    <w:rsid w:val="00A83747"/>
    <w:rsid w:val="00A8391A"/>
    <w:rsid w:val="00A83986"/>
    <w:rsid w:val="00A839A1"/>
    <w:rsid w:val="00A83C4B"/>
    <w:rsid w:val="00A84400"/>
    <w:rsid w:val="00A8471A"/>
    <w:rsid w:val="00A8492D"/>
    <w:rsid w:val="00A84B04"/>
    <w:rsid w:val="00A854B6"/>
    <w:rsid w:val="00A85619"/>
    <w:rsid w:val="00A85836"/>
    <w:rsid w:val="00A85850"/>
    <w:rsid w:val="00A85873"/>
    <w:rsid w:val="00A85B5B"/>
    <w:rsid w:val="00A85ECC"/>
    <w:rsid w:val="00A8604E"/>
    <w:rsid w:val="00A860C3"/>
    <w:rsid w:val="00A8633D"/>
    <w:rsid w:val="00A86386"/>
    <w:rsid w:val="00A863D9"/>
    <w:rsid w:val="00A86A66"/>
    <w:rsid w:val="00A86BE6"/>
    <w:rsid w:val="00A86C3C"/>
    <w:rsid w:val="00A87032"/>
    <w:rsid w:val="00A870BF"/>
    <w:rsid w:val="00A870E8"/>
    <w:rsid w:val="00A87199"/>
    <w:rsid w:val="00A87465"/>
    <w:rsid w:val="00A879B7"/>
    <w:rsid w:val="00A87F41"/>
    <w:rsid w:val="00A904D1"/>
    <w:rsid w:val="00A906B6"/>
    <w:rsid w:val="00A9077A"/>
    <w:rsid w:val="00A9094F"/>
    <w:rsid w:val="00A91035"/>
    <w:rsid w:val="00A91947"/>
    <w:rsid w:val="00A91C07"/>
    <w:rsid w:val="00A91FCD"/>
    <w:rsid w:val="00A920DE"/>
    <w:rsid w:val="00A921B1"/>
    <w:rsid w:val="00A92210"/>
    <w:rsid w:val="00A9228C"/>
    <w:rsid w:val="00A92309"/>
    <w:rsid w:val="00A92568"/>
    <w:rsid w:val="00A92CC1"/>
    <w:rsid w:val="00A92DD7"/>
    <w:rsid w:val="00A93131"/>
    <w:rsid w:val="00A931A8"/>
    <w:rsid w:val="00A934EC"/>
    <w:rsid w:val="00A9390E"/>
    <w:rsid w:val="00A9393D"/>
    <w:rsid w:val="00A94065"/>
    <w:rsid w:val="00A943A8"/>
    <w:rsid w:val="00A945E1"/>
    <w:rsid w:val="00A9465A"/>
    <w:rsid w:val="00A94AB6"/>
    <w:rsid w:val="00A94BF5"/>
    <w:rsid w:val="00A94DDA"/>
    <w:rsid w:val="00A94E1E"/>
    <w:rsid w:val="00A94E2D"/>
    <w:rsid w:val="00A951B2"/>
    <w:rsid w:val="00A95306"/>
    <w:rsid w:val="00A95B6A"/>
    <w:rsid w:val="00A95C57"/>
    <w:rsid w:val="00A95CDF"/>
    <w:rsid w:val="00A95DA1"/>
    <w:rsid w:val="00A95EB4"/>
    <w:rsid w:val="00A95F47"/>
    <w:rsid w:val="00A96250"/>
    <w:rsid w:val="00A963E8"/>
    <w:rsid w:val="00A96925"/>
    <w:rsid w:val="00A9694A"/>
    <w:rsid w:val="00A96DAB"/>
    <w:rsid w:val="00A9711D"/>
    <w:rsid w:val="00A971C4"/>
    <w:rsid w:val="00A974CA"/>
    <w:rsid w:val="00A97593"/>
    <w:rsid w:val="00A97596"/>
    <w:rsid w:val="00A97A6A"/>
    <w:rsid w:val="00A97B38"/>
    <w:rsid w:val="00A97CE8"/>
    <w:rsid w:val="00AA0899"/>
    <w:rsid w:val="00AA0907"/>
    <w:rsid w:val="00AA0C24"/>
    <w:rsid w:val="00AA18DF"/>
    <w:rsid w:val="00AA1AF9"/>
    <w:rsid w:val="00AA1F8D"/>
    <w:rsid w:val="00AA200F"/>
    <w:rsid w:val="00AA2112"/>
    <w:rsid w:val="00AA21F6"/>
    <w:rsid w:val="00AA279C"/>
    <w:rsid w:val="00AA2803"/>
    <w:rsid w:val="00AA28AD"/>
    <w:rsid w:val="00AA2C0F"/>
    <w:rsid w:val="00AA3A1B"/>
    <w:rsid w:val="00AA3ACB"/>
    <w:rsid w:val="00AA3B90"/>
    <w:rsid w:val="00AA3FA1"/>
    <w:rsid w:val="00AA440A"/>
    <w:rsid w:val="00AA443D"/>
    <w:rsid w:val="00AA4515"/>
    <w:rsid w:val="00AA4666"/>
    <w:rsid w:val="00AA4714"/>
    <w:rsid w:val="00AA4C0C"/>
    <w:rsid w:val="00AA4D3E"/>
    <w:rsid w:val="00AA4F10"/>
    <w:rsid w:val="00AA5E43"/>
    <w:rsid w:val="00AA5FCB"/>
    <w:rsid w:val="00AA6089"/>
    <w:rsid w:val="00AA62CF"/>
    <w:rsid w:val="00AA6335"/>
    <w:rsid w:val="00AA684D"/>
    <w:rsid w:val="00AA68E7"/>
    <w:rsid w:val="00AA6C45"/>
    <w:rsid w:val="00AA6F51"/>
    <w:rsid w:val="00AA7043"/>
    <w:rsid w:val="00AA70B5"/>
    <w:rsid w:val="00AA73BB"/>
    <w:rsid w:val="00AA7773"/>
    <w:rsid w:val="00AA79B5"/>
    <w:rsid w:val="00AB0041"/>
    <w:rsid w:val="00AB0A0A"/>
    <w:rsid w:val="00AB0ABE"/>
    <w:rsid w:val="00AB0B02"/>
    <w:rsid w:val="00AB0F0C"/>
    <w:rsid w:val="00AB123B"/>
    <w:rsid w:val="00AB147F"/>
    <w:rsid w:val="00AB1526"/>
    <w:rsid w:val="00AB19F0"/>
    <w:rsid w:val="00AB19FE"/>
    <w:rsid w:val="00AB1A42"/>
    <w:rsid w:val="00AB237E"/>
    <w:rsid w:val="00AB247D"/>
    <w:rsid w:val="00AB2C35"/>
    <w:rsid w:val="00AB2DB8"/>
    <w:rsid w:val="00AB325B"/>
    <w:rsid w:val="00AB35AC"/>
    <w:rsid w:val="00AB35E2"/>
    <w:rsid w:val="00AB37D3"/>
    <w:rsid w:val="00AB3F79"/>
    <w:rsid w:val="00AB40D4"/>
    <w:rsid w:val="00AB40E6"/>
    <w:rsid w:val="00AB4EEF"/>
    <w:rsid w:val="00AB5045"/>
    <w:rsid w:val="00AB5126"/>
    <w:rsid w:val="00AB5884"/>
    <w:rsid w:val="00AB5CB7"/>
    <w:rsid w:val="00AB60CB"/>
    <w:rsid w:val="00AB6623"/>
    <w:rsid w:val="00AB6762"/>
    <w:rsid w:val="00AB7195"/>
    <w:rsid w:val="00AB780F"/>
    <w:rsid w:val="00AB7854"/>
    <w:rsid w:val="00AB7CCC"/>
    <w:rsid w:val="00AB7F84"/>
    <w:rsid w:val="00AC002A"/>
    <w:rsid w:val="00AC0959"/>
    <w:rsid w:val="00AC0AED"/>
    <w:rsid w:val="00AC0C12"/>
    <w:rsid w:val="00AC0D2C"/>
    <w:rsid w:val="00AC0FCF"/>
    <w:rsid w:val="00AC100A"/>
    <w:rsid w:val="00AC13D0"/>
    <w:rsid w:val="00AC143D"/>
    <w:rsid w:val="00AC156A"/>
    <w:rsid w:val="00AC1582"/>
    <w:rsid w:val="00AC1824"/>
    <w:rsid w:val="00AC1C91"/>
    <w:rsid w:val="00AC1D36"/>
    <w:rsid w:val="00AC1EBE"/>
    <w:rsid w:val="00AC2047"/>
    <w:rsid w:val="00AC20A7"/>
    <w:rsid w:val="00AC210A"/>
    <w:rsid w:val="00AC260A"/>
    <w:rsid w:val="00AC288D"/>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4C18"/>
    <w:rsid w:val="00AC5011"/>
    <w:rsid w:val="00AC5320"/>
    <w:rsid w:val="00AC558A"/>
    <w:rsid w:val="00AC56E6"/>
    <w:rsid w:val="00AC5812"/>
    <w:rsid w:val="00AC58F8"/>
    <w:rsid w:val="00AC594D"/>
    <w:rsid w:val="00AC5996"/>
    <w:rsid w:val="00AC5DF8"/>
    <w:rsid w:val="00AC5ED1"/>
    <w:rsid w:val="00AC5F86"/>
    <w:rsid w:val="00AC6214"/>
    <w:rsid w:val="00AC6579"/>
    <w:rsid w:val="00AC6E80"/>
    <w:rsid w:val="00AC758A"/>
    <w:rsid w:val="00AC773C"/>
    <w:rsid w:val="00AC7D84"/>
    <w:rsid w:val="00AC7DFD"/>
    <w:rsid w:val="00AC7F09"/>
    <w:rsid w:val="00AD0008"/>
    <w:rsid w:val="00AD0332"/>
    <w:rsid w:val="00AD0626"/>
    <w:rsid w:val="00AD08B4"/>
    <w:rsid w:val="00AD11CF"/>
    <w:rsid w:val="00AD1B9A"/>
    <w:rsid w:val="00AD1D52"/>
    <w:rsid w:val="00AD1F18"/>
    <w:rsid w:val="00AD204E"/>
    <w:rsid w:val="00AD21F4"/>
    <w:rsid w:val="00AD22B6"/>
    <w:rsid w:val="00AD22E7"/>
    <w:rsid w:val="00AD2372"/>
    <w:rsid w:val="00AD2417"/>
    <w:rsid w:val="00AD24AD"/>
    <w:rsid w:val="00AD2B13"/>
    <w:rsid w:val="00AD2F2F"/>
    <w:rsid w:val="00AD2FD5"/>
    <w:rsid w:val="00AD321C"/>
    <w:rsid w:val="00AD3276"/>
    <w:rsid w:val="00AD365F"/>
    <w:rsid w:val="00AD396C"/>
    <w:rsid w:val="00AD3BDE"/>
    <w:rsid w:val="00AD3DAD"/>
    <w:rsid w:val="00AD3E80"/>
    <w:rsid w:val="00AD432B"/>
    <w:rsid w:val="00AD436B"/>
    <w:rsid w:val="00AD4391"/>
    <w:rsid w:val="00AD439D"/>
    <w:rsid w:val="00AD44E0"/>
    <w:rsid w:val="00AD46BD"/>
    <w:rsid w:val="00AD4823"/>
    <w:rsid w:val="00AD4AC8"/>
    <w:rsid w:val="00AD4D73"/>
    <w:rsid w:val="00AD4E38"/>
    <w:rsid w:val="00AD54F5"/>
    <w:rsid w:val="00AD5572"/>
    <w:rsid w:val="00AD5590"/>
    <w:rsid w:val="00AD58A4"/>
    <w:rsid w:val="00AD5BAD"/>
    <w:rsid w:val="00AD5C62"/>
    <w:rsid w:val="00AD5EC6"/>
    <w:rsid w:val="00AD620D"/>
    <w:rsid w:val="00AD6363"/>
    <w:rsid w:val="00AD6821"/>
    <w:rsid w:val="00AD6B5B"/>
    <w:rsid w:val="00AD7067"/>
    <w:rsid w:val="00AD71DB"/>
    <w:rsid w:val="00AD7465"/>
    <w:rsid w:val="00AD7910"/>
    <w:rsid w:val="00AE0DDE"/>
    <w:rsid w:val="00AE107E"/>
    <w:rsid w:val="00AE1475"/>
    <w:rsid w:val="00AE192C"/>
    <w:rsid w:val="00AE1C1B"/>
    <w:rsid w:val="00AE1C78"/>
    <w:rsid w:val="00AE1ED5"/>
    <w:rsid w:val="00AE2074"/>
    <w:rsid w:val="00AE2169"/>
    <w:rsid w:val="00AE23C4"/>
    <w:rsid w:val="00AE2446"/>
    <w:rsid w:val="00AE245E"/>
    <w:rsid w:val="00AE27D9"/>
    <w:rsid w:val="00AE2888"/>
    <w:rsid w:val="00AE2928"/>
    <w:rsid w:val="00AE2E03"/>
    <w:rsid w:val="00AE2FFD"/>
    <w:rsid w:val="00AE3126"/>
    <w:rsid w:val="00AE3233"/>
    <w:rsid w:val="00AE3265"/>
    <w:rsid w:val="00AE33FC"/>
    <w:rsid w:val="00AE344F"/>
    <w:rsid w:val="00AE34F7"/>
    <w:rsid w:val="00AE372A"/>
    <w:rsid w:val="00AE39C8"/>
    <w:rsid w:val="00AE3E73"/>
    <w:rsid w:val="00AE3F15"/>
    <w:rsid w:val="00AE40A7"/>
    <w:rsid w:val="00AE43C6"/>
    <w:rsid w:val="00AE44FF"/>
    <w:rsid w:val="00AE45CD"/>
    <w:rsid w:val="00AE48DD"/>
    <w:rsid w:val="00AE4997"/>
    <w:rsid w:val="00AE49E9"/>
    <w:rsid w:val="00AE51EA"/>
    <w:rsid w:val="00AE5B47"/>
    <w:rsid w:val="00AE5ED0"/>
    <w:rsid w:val="00AE5FE3"/>
    <w:rsid w:val="00AE6416"/>
    <w:rsid w:val="00AE6554"/>
    <w:rsid w:val="00AE687D"/>
    <w:rsid w:val="00AE6D87"/>
    <w:rsid w:val="00AE6EC5"/>
    <w:rsid w:val="00AE6F4D"/>
    <w:rsid w:val="00AE709C"/>
    <w:rsid w:val="00AE7353"/>
    <w:rsid w:val="00AE7542"/>
    <w:rsid w:val="00AE781D"/>
    <w:rsid w:val="00AE7B5C"/>
    <w:rsid w:val="00AF05B5"/>
    <w:rsid w:val="00AF0777"/>
    <w:rsid w:val="00AF089B"/>
    <w:rsid w:val="00AF1360"/>
    <w:rsid w:val="00AF15AF"/>
    <w:rsid w:val="00AF1958"/>
    <w:rsid w:val="00AF1DDD"/>
    <w:rsid w:val="00AF20B9"/>
    <w:rsid w:val="00AF2115"/>
    <w:rsid w:val="00AF2860"/>
    <w:rsid w:val="00AF2982"/>
    <w:rsid w:val="00AF313B"/>
    <w:rsid w:val="00AF32C5"/>
    <w:rsid w:val="00AF3709"/>
    <w:rsid w:val="00AF39A6"/>
    <w:rsid w:val="00AF3B7E"/>
    <w:rsid w:val="00AF3BFF"/>
    <w:rsid w:val="00AF3E58"/>
    <w:rsid w:val="00AF453C"/>
    <w:rsid w:val="00AF4C61"/>
    <w:rsid w:val="00AF4D09"/>
    <w:rsid w:val="00AF4D0F"/>
    <w:rsid w:val="00AF4D61"/>
    <w:rsid w:val="00AF5447"/>
    <w:rsid w:val="00AF56A4"/>
    <w:rsid w:val="00AF580C"/>
    <w:rsid w:val="00AF59C9"/>
    <w:rsid w:val="00AF5C73"/>
    <w:rsid w:val="00AF5F39"/>
    <w:rsid w:val="00AF6169"/>
    <w:rsid w:val="00AF6645"/>
    <w:rsid w:val="00AF680D"/>
    <w:rsid w:val="00AF6B08"/>
    <w:rsid w:val="00AF6C34"/>
    <w:rsid w:val="00AF6D88"/>
    <w:rsid w:val="00AF6F69"/>
    <w:rsid w:val="00AF7469"/>
    <w:rsid w:val="00AF7477"/>
    <w:rsid w:val="00AF77BB"/>
    <w:rsid w:val="00AF7BEC"/>
    <w:rsid w:val="00B00058"/>
    <w:rsid w:val="00B00073"/>
    <w:rsid w:val="00B0009D"/>
    <w:rsid w:val="00B00B0C"/>
    <w:rsid w:val="00B00B45"/>
    <w:rsid w:val="00B00DAF"/>
    <w:rsid w:val="00B00E53"/>
    <w:rsid w:val="00B00F4A"/>
    <w:rsid w:val="00B01088"/>
    <w:rsid w:val="00B01917"/>
    <w:rsid w:val="00B01B8A"/>
    <w:rsid w:val="00B01DBD"/>
    <w:rsid w:val="00B01EB5"/>
    <w:rsid w:val="00B02247"/>
    <w:rsid w:val="00B0263A"/>
    <w:rsid w:val="00B026D7"/>
    <w:rsid w:val="00B027F0"/>
    <w:rsid w:val="00B0291B"/>
    <w:rsid w:val="00B03B51"/>
    <w:rsid w:val="00B03B9C"/>
    <w:rsid w:val="00B0405A"/>
    <w:rsid w:val="00B04230"/>
    <w:rsid w:val="00B04842"/>
    <w:rsid w:val="00B0495E"/>
    <w:rsid w:val="00B05264"/>
    <w:rsid w:val="00B054BB"/>
    <w:rsid w:val="00B05546"/>
    <w:rsid w:val="00B05615"/>
    <w:rsid w:val="00B05BB1"/>
    <w:rsid w:val="00B05FC3"/>
    <w:rsid w:val="00B060DC"/>
    <w:rsid w:val="00B0610D"/>
    <w:rsid w:val="00B061E3"/>
    <w:rsid w:val="00B06545"/>
    <w:rsid w:val="00B06705"/>
    <w:rsid w:val="00B067A9"/>
    <w:rsid w:val="00B06AAD"/>
    <w:rsid w:val="00B06AD7"/>
    <w:rsid w:val="00B06C9B"/>
    <w:rsid w:val="00B06EA8"/>
    <w:rsid w:val="00B072A8"/>
    <w:rsid w:val="00B07445"/>
    <w:rsid w:val="00B0796D"/>
    <w:rsid w:val="00B07D64"/>
    <w:rsid w:val="00B10185"/>
    <w:rsid w:val="00B1022B"/>
    <w:rsid w:val="00B10B58"/>
    <w:rsid w:val="00B10CC7"/>
    <w:rsid w:val="00B10EC8"/>
    <w:rsid w:val="00B112C3"/>
    <w:rsid w:val="00B114BF"/>
    <w:rsid w:val="00B1171E"/>
    <w:rsid w:val="00B12365"/>
    <w:rsid w:val="00B12A97"/>
    <w:rsid w:val="00B12AB6"/>
    <w:rsid w:val="00B130AE"/>
    <w:rsid w:val="00B130BB"/>
    <w:rsid w:val="00B13967"/>
    <w:rsid w:val="00B13B19"/>
    <w:rsid w:val="00B13BC9"/>
    <w:rsid w:val="00B13FAD"/>
    <w:rsid w:val="00B1407D"/>
    <w:rsid w:val="00B1445E"/>
    <w:rsid w:val="00B145E4"/>
    <w:rsid w:val="00B148A9"/>
    <w:rsid w:val="00B149B5"/>
    <w:rsid w:val="00B14A3D"/>
    <w:rsid w:val="00B14B79"/>
    <w:rsid w:val="00B1523F"/>
    <w:rsid w:val="00B15664"/>
    <w:rsid w:val="00B15C11"/>
    <w:rsid w:val="00B16478"/>
    <w:rsid w:val="00B16A4C"/>
    <w:rsid w:val="00B16AED"/>
    <w:rsid w:val="00B16AFC"/>
    <w:rsid w:val="00B16B2D"/>
    <w:rsid w:val="00B16C35"/>
    <w:rsid w:val="00B16CD5"/>
    <w:rsid w:val="00B16DB4"/>
    <w:rsid w:val="00B16FF6"/>
    <w:rsid w:val="00B17332"/>
    <w:rsid w:val="00B177CE"/>
    <w:rsid w:val="00B17E80"/>
    <w:rsid w:val="00B17E96"/>
    <w:rsid w:val="00B2007D"/>
    <w:rsid w:val="00B2040A"/>
    <w:rsid w:val="00B205D2"/>
    <w:rsid w:val="00B206D4"/>
    <w:rsid w:val="00B20CF0"/>
    <w:rsid w:val="00B20E32"/>
    <w:rsid w:val="00B21171"/>
    <w:rsid w:val="00B21228"/>
    <w:rsid w:val="00B21753"/>
    <w:rsid w:val="00B21DFF"/>
    <w:rsid w:val="00B21E53"/>
    <w:rsid w:val="00B22239"/>
    <w:rsid w:val="00B22241"/>
    <w:rsid w:val="00B2241B"/>
    <w:rsid w:val="00B225ED"/>
    <w:rsid w:val="00B22EC1"/>
    <w:rsid w:val="00B230BB"/>
    <w:rsid w:val="00B231F1"/>
    <w:rsid w:val="00B2356F"/>
    <w:rsid w:val="00B23E92"/>
    <w:rsid w:val="00B23F3B"/>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5FC"/>
    <w:rsid w:val="00B26FBE"/>
    <w:rsid w:val="00B26FD4"/>
    <w:rsid w:val="00B271D5"/>
    <w:rsid w:val="00B277BB"/>
    <w:rsid w:val="00B27872"/>
    <w:rsid w:val="00B30BCB"/>
    <w:rsid w:val="00B30C0C"/>
    <w:rsid w:val="00B30E6D"/>
    <w:rsid w:val="00B30EC4"/>
    <w:rsid w:val="00B3121E"/>
    <w:rsid w:val="00B315CD"/>
    <w:rsid w:val="00B31CE6"/>
    <w:rsid w:val="00B320CA"/>
    <w:rsid w:val="00B329BF"/>
    <w:rsid w:val="00B32A71"/>
    <w:rsid w:val="00B32ADD"/>
    <w:rsid w:val="00B32B01"/>
    <w:rsid w:val="00B32B12"/>
    <w:rsid w:val="00B32CBB"/>
    <w:rsid w:val="00B331B1"/>
    <w:rsid w:val="00B338A5"/>
    <w:rsid w:val="00B34284"/>
    <w:rsid w:val="00B34878"/>
    <w:rsid w:val="00B34F7C"/>
    <w:rsid w:val="00B351D6"/>
    <w:rsid w:val="00B35416"/>
    <w:rsid w:val="00B35454"/>
    <w:rsid w:val="00B355CD"/>
    <w:rsid w:val="00B35D7C"/>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75"/>
    <w:rsid w:val="00B41177"/>
    <w:rsid w:val="00B41514"/>
    <w:rsid w:val="00B415B7"/>
    <w:rsid w:val="00B41A60"/>
    <w:rsid w:val="00B41DBE"/>
    <w:rsid w:val="00B41F6B"/>
    <w:rsid w:val="00B4204E"/>
    <w:rsid w:val="00B42370"/>
    <w:rsid w:val="00B4269A"/>
    <w:rsid w:val="00B428DC"/>
    <w:rsid w:val="00B42B12"/>
    <w:rsid w:val="00B42BA8"/>
    <w:rsid w:val="00B432ED"/>
    <w:rsid w:val="00B43355"/>
    <w:rsid w:val="00B43363"/>
    <w:rsid w:val="00B43563"/>
    <w:rsid w:val="00B43712"/>
    <w:rsid w:val="00B4372D"/>
    <w:rsid w:val="00B43822"/>
    <w:rsid w:val="00B439D1"/>
    <w:rsid w:val="00B443E8"/>
    <w:rsid w:val="00B44532"/>
    <w:rsid w:val="00B446BF"/>
    <w:rsid w:val="00B44C80"/>
    <w:rsid w:val="00B44D2B"/>
    <w:rsid w:val="00B45303"/>
    <w:rsid w:val="00B45404"/>
    <w:rsid w:val="00B45443"/>
    <w:rsid w:val="00B4561C"/>
    <w:rsid w:val="00B459A5"/>
    <w:rsid w:val="00B45B7A"/>
    <w:rsid w:val="00B45BF6"/>
    <w:rsid w:val="00B45D51"/>
    <w:rsid w:val="00B45E8D"/>
    <w:rsid w:val="00B46017"/>
    <w:rsid w:val="00B46128"/>
    <w:rsid w:val="00B46A64"/>
    <w:rsid w:val="00B46DAA"/>
    <w:rsid w:val="00B46F75"/>
    <w:rsid w:val="00B470A8"/>
    <w:rsid w:val="00B47184"/>
    <w:rsid w:val="00B472AC"/>
    <w:rsid w:val="00B4746B"/>
    <w:rsid w:val="00B47610"/>
    <w:rsid w:val="00B476E9"/>
    <w:rsid w:val="00B47715"/>
    <w:rsid w:val="00B47AD4"/>
    <w:rsid w:val="00B47C1B"/>
    <w:rsid w:val="00B47C58"/>
    <w:rsid w:val="00B47DAE"/>
    <w:rsid w:val="00B50025"/>
    <w:rsid w:val="00B500A8"/>
    <w:rsid w:val="00B503B0"/>
    <w:rsid w:val="00B508A5"/>
    <w:rsid w:val="00B50CED"/>
    <w:rsid w:val="00B512A3"/>
    <w:rsid w:val="00B5141A"/>
    <w:rsid w:val="00B51997"/>
    <w:rsid w:val="00B52476"/>
    <w:rsid w:val="00B52593"/>
    <w:rsid w:val="00B52EEC"/>
    <w:rsid w:val="00B52F14"/>
    <w:rsid w:val="00B53147"/>
    <w:rsid w:val="00B53890"/>
    <w:rsid w:val="00B53A45"/>
    <w:rsid w:val="00B53AE0"/>
    <w:rsid w:val="00B53C58"/>
    <w:rsid w:val="00B53E9D"/>
    <w:rsid w:val="00B53EFA"/>
    <w:rsid w:val="00B5412E"/>
    <w:rsid w:val="00B542F4"/>
    <w:rsid w:val="00B54400"/>
    <w:rsid w:val="00B546C0"/>
    <w:rsid w:val="00B547AD"/>
    <w:rsid w:val="00B54D52"/>
    <w:rsid w:val="00B54D55"/>
    <w:rsid w:val="00B550C8"/>
    <w:rsid w:val="00B55387"/>
    <w:rsid w:val="00B553D2"/>
    <w:rsid w:val="00B55408"/>
    <w:rsid w:val="00B55553"/>
    <w:rsid w:val="00B5568C"/>
    <w:rsid w:val="00B556B6"/>
    <w:rsid w:val="00B557C4"/>
    <w:rsid w:val="00B557EE"/>
    <w:rsid w:val="00B55C87"/>
    <w:rsid w:val="00B56015"/>
    <w:rsid w:val="00B5655A"/>
    <w:rsid w:val="00B56893"/>
    <w:rsid w:val="00B56AFA"/>
    <w:rsid w:val="00B56B0C"/>
    <w:rsid w:val="00B5717C"/>
    <w:rsid w:val="00B571DF"/>
    <w:rsid w:val="00B57246"/>
    <w:rsid w:val="00B573AB"/>
    <w:rsid w:val="00B576DE"/>
    <w:rsid w:val="00B57760"/>
    <w:rsid w:val="00B57808"/>
    <w:rsid w:val="00B5791B"/>
    <w:rsid w:val="00B5799E"/>
    <w:rsid w:val="00B57A63"/>
    <w:rsid w:val="00B6036B"/>
    <w:rsid w:val="00B607E1"/>
    <w:rsid w:val="00B60808"/>
    <w:rsid w:val="00B608E4"/>
    <w:rsid w:val="00B6098A"/>
    <w:rsid w:val="00B60B64"/>
    <w:rsid w:val="00B61361"/>
    <w:rsid w:val="00B614F7"/>
    <w:rsid w:val="00B61514"/>
    <w:rsid w:val="00B61923"/>
    <w:rsid w:val="00B61D05"/>
    <w:rsid w:val="00B61EAF"/>
    <w:rsid w:val="00B61F8C"/>
    <w:rsid w:val="00B61FE4"/>
    <w:rsid w:val="00B6270B"/>
    <w:rsid w:val="00B62D0E"/>
    <w:rsid w:val="00B62E6B"/>
    <w:rsid w:val="00B63201"/>
    <w:rsid w:val="00B632B9"/>
    <w:rsid w:val="00B63644"/>
    <w:rsid w:val="00B63797"/>
    <w:rsid w:val="00B644D4"/>
    <w:rsid w:val="00B64848"/>
    <w:rsid w:val="00B64B1B"/>
    <w:rsid w:val="00B64D1E"/>
    <w:rsid w:val="00B654B0"/>
    <w:rsid w:val="00B656D6"/>
    <w:rsid w:val="00B6571B"/>
    <w:rsid w:val="00B65997"/>
    <w:rsid w:val="00B65A13"/>
    <w:rsid w:val="00B65A90"/>
    <w:rsid w:val="00B65BAE"/>
    <w:rsid w:val="00B661F0"/>
    <w:rsid w:val="00B66B31"/>
    <w:rsid w:val="00B66B98"/>
    <w:rsid w:val="00B66C2C"/>
    <w:rsid w:val="00B66CAC"/>
    <w:rsid w:val="00B67192"/>
    <w:rsid w:val="00B671A9"/>
    <w:rsid w:val="00B67309"/>
    <w:rsid w:val="00B6792E"/>
    <w:rsid w:val="00B70081"/>
    <w:rsid w:val="00B702C8"/>
    <w:rsid w:val="00B7032F"/>
    <w:rsid w:val="00B70546"/>
    <w:rsid w:val="00B707DD"/>
    <w:rsid w:val="00B70E77"/>
    <w:rsid w:val="00B70ED0"/>
    <w:rsid w:val="00B711D5"/>
    <w:rsid w:val="00B7184B"/>
    <w:rsid w:val="00B71A75"/>
    <w:rsid w:val="00B71C38"/>
    <w:rsid w:val="00B71E4C"/>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4DD6"/>
    <w:rsid w:val="00B75362"/>
    <w:rsid w:val="00B754F4"/>
    <w:rsid w:val="00B7558C"/>
    <w:rsid w:val="00B757B9"/>
    <w:rsid w:val="00B7583E"/>
    <w:rsid w:val="00B7590C"/>
    <w:rsid w:val="00B75A7C"/>
    <w:rsid w:val="00B75EC8"/>
    <w:rsid w:val="00B76907"/>
    <w:rsid w:val="00B76991"/>
    <w:rsid w:val="00B76F47"/>
    <w:rsid w:val="00B76F76"/>
    <w:rsid w:val="00B770D9"/>
    <w:rsid w:val="00B772D2"/>
    <w:rsid w:val="00B772FA"/>
    <w:rsid w:val="00B7763B"/>
    <w:rsid w:val="00B77690"/>
    <w:rsid w:val="00B77AE0"/>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F5"/>
    <w:rsid w:val="00B822AC"/>
    <w:rsid w:val="00B8243A"/>
    <w:rsid w:val="00B8289C"/>
    <w:rsid w:val="00B82BFB"/>
    <w:rsid w:val="00B82E0C"/>
    <w:rsid w:val="00B82E87"/>
    <w:rsid w:val="00B83498"/>
    <w:rsid w:val="00B83723"/>
    <w:rsid w:val="00B83E66"/>
    <w:rsid w:val="00B8436E"/>
    <w:rsid w:val="00B84466"/>
    <w:rsid w:val="00B84A1F"/>
    <w:rsid w:val="00B84A2D"/>
    <w:rsid w:val="00B84B89"/>
    <w:rsid w:val="00B84C69"/>
    <w:rsid w:val="00B84EE4"/>
    <w:rsid w:val="00B851BF"/>
    <w:rsid w:val="00B853F6"/>
    <w:rsid w:val="00B85547"/>
    <w:rsid w:val="00B85FB8"/>
    <w:rsid w:val="00B86176"/>
    <w:rsid w:val="00B86559"/>
    <w:rsid w:val="00B86745"/>
    <w:rsid w:val="00B8680E"/>
    <w:rsid w:val="00B8685C"/>
    <w:rsid w:val="00B86AD9"/>
    <w:rsid w:val="00B86D95"/>
    <w:rsid w:val="00B86E33"/>
    <w:rsid w:val="00B8715A"/>
    <w:rsid w:val="00B871C3"/>
    <w:rsid w:val="00B8720A"/>
    <w:rsid w:val="00B87C4C"/>
    <w:rsid w:val="00B87CC0"/>
    <w:rsid w:val="00B90174"/>
    <w:rsid w:val="00B9037F"/>
    <w:rsid w:val="00B90431"/>
    <w:rsid w:val="00B907E8"/>
    <w:rsid w:val="00B90A83"/>
    <w:rsid w:val="00B90D7C"/>
    <w:rsid w:val="00B910F3"/>
    <w:rsid w:val="00B912E2"/>
    <w:rsid w:val="00B9137A"/>
    <w:rsid w:val="00B9169F"/>
    <w:rsid w:val="00B91706"/>
    <w:rsid w:val="00B91BDF"/>
    <w:rsid w:val="00B91DA5"/>
    <w:rsid w:val="00B924D0"/>
    <w:rsid w:val="00B926FA"/>
    <w:rsid w:val="00B93390"/>
    <w:rsid w:val="00B93D1C"/>
    <w:rsid w:val="00B93ED7"/>
    <w:rsid w:val="00B945EC"/>
    <w:rsid w:val="00B949F7"/>
    <w:rsid w:val="00B94C77"/>
    <w:rsid w:val="00B94D8D"/>
    <w:rsid w:val="00B94E2E"/>
    <w:rsid w:val="00B9511A"/>
    <w:rsid w:val="00B9517A"/>
    <w:rsid w:val="00B95348"/>
    <w:rsid w:val="00B9560A"/>
    <w:rsid w:val="00B95805"/>
    <w:rsid w:val="00B95AC8"/>
    <w:rsid w:val="00B95E16"/>
    <w:rsid w:val="00B95F52"/>
    <w:rsid w:val="00B96552"/>
    <w:rsid w:val="00B96AAF"/>
    <w:rsid w:val="00B96B57"/>
    <w:rsid w:val="00B96D01"/>
    <w:rsid w:val="00B9735E"/>
    <w:rsid w:val="00B97601"/>
    <w:rsid w:val="00B977DC"/>
    <w:rsid w:val="00B978B2"/>
    <w:rsid w:val="00B97B62"/>
    <w:rsid w:val="00B97FE9"/>
    <w:rsid w:val="00BA0575"/>
    <w:rsid w:val="00BA06A4"/>
    <w:rsid w:val="00BA0FE4"/>
    <w:rsid w:val="00BA137E"/>
    <w:rsid w:val="00BA15BE"/>
    <w:rsid w:val="00BA1710"/>
    <w:rsid w:val="00BA1E60"/>
    <w:rsid w:val="00BA1F42"/>
    <w:rsid w:val="00BA262F"/>
    <w:rsid w:val="00BA279B"/>
    <w:rsid w:val="00BA2BA0"/>
    <w:rsid w:val="00BA2C41"/>
    <w:rsid w:val="00BA2F76"/>
    <w:rsid w:val="00BA3146"/>
    <w:rsid w:val="00BA32A6"/>
    <w:rsid w:val="00BA3323"/>
    <w:rsid w:val="00BA3760"/>
    <w:rsid w:val="00BA37E8"/>
    <w:rsid w:val="00BA4008"/>
    <w:rsid w:val="00BA4196"/>
    <w:rsid w:val="00BA42CC"/>
    <w:rsid w:val="00BA4478"/>
    <w:rsid w:val="00BA4830"/>
    <w:rsid w:val="00BA4ED0"/>
    <w:rsid w:val="00BA50D5"/>
    <w:rsid w:val="00BA51FE"/>
    <w:rsid w:val="00BA583F"/>
    <w:rsid w:val="00BA5AEE"/>
    <w:rsid w:val="00BA5CC0"/>
    <w:rsid w:val="00BA5FC0"/>
    <w:rsid w:val="00BA6A2D"/>
    <w:rsid w:val="00BA6B79"/>
    <w:rsid w:val="00BA6BB7"/>
    <w:rsid w:val="00BA701A"/>
    <w:rsid w:val="00BA7061"/>
    <w:rsid w:val="00BA74E0"/>
    <w:rsid w:val="00BA7D22"/>
    <w:rsid w:val="00BA7D58"/>
    <w:rsid w:val="00BA7F9E"/>
    <w:rsid w:val="00BB0218"/>
    <w:rsid w:val="00BB04F2"/>
    <w:rsid w:val="00BB04F6"/>
    <w:rsid w:val="00BB0579"/>
    <w:rsid w:val="00BB05F2"/>
    <w:rsid w:val="00BB06FC"/>
    <w:rsid w:val="00BB0A1E"/>
    <w:rsid w:val="00BB0A90"/>
    <w:rsid w:val="00BB0CB9"/>
    <w:rsid w:val="00BB1070"/>
    <w:rsid w:val="00BB12C5"/>
    <w:rsid w:val="00BB144F"/>
    <w:rsid w:val="00BB1597"/>
    <w:rsid w:val="00BB15D0"/>
    <w:rsid w:val="00BB1666"/>
    <w:rsid w:val="00BB1692"/>
    <w:rsid w:val="00BB18BE"/>
    <w:rsid w:val="00BB1B13"/>
    <w:rsid w:val="00BB1D6B"/>
    <w:rsid w:val="00BB22FF"/>
    <w:rsid w:val="00BB2504"/>
    <w:rsid w:val="00BB2602"/>
    <w:rsid w:val="00BB272F"/>
    <w:rsid w:val="00BB2A35"/>
    <w:rsid w:val="00BB2ABC"/>
    <w:rsid w:val="00BB2AD3"/>
    <w:rsid w:val="00BB2D40"/>
    <w:rsid w:val="00BB2F47"/>
    <w:rsid w:val="00BB30EE"/>
    <w:rsid w:val="00BB32AE"/>
    <w:rsid w:val="00BB39D0"/>
    <w:rsid w:val="00BB3E06"/>
    <w:rsid w:val="00BB40BA"/>
    <w:rsid w:val="00BB4618"/>
    <w:rsid w:val="00BB50DB"/>
    <w:rsid w:val="00BB513C"/>
    <w:rsid w:val="00BB56A4"/>
    <w:rsid w:val="00BB56AD"/>
    <w:rsid w:val="00BB56F3"/>
    <w:rsid w:val="00BB5B8E"/>
    <w:rsid w:val="00BB5DDC"/>
    <w:rsid w:val="00BB5FDB"/>
    <w:rsid w:val="00BB662E"/>
    <w:rsid w:val="00BB669D"/>
    <w:rsid w:val="00BB6844"/>
    <w:rsid w:val="00BB6DA0"/>
    <w:rsid w:val="00BB7348"/>
    <w:rsid w:val="00BB74F2"/>
    <w:rsid w:val="00BB7EE3"/>
    <w:rsid w:val="00BB7EE8"/>
    <w:rsid w:val="00BC01BA"/>
    <w:rsid w:val="00BC05BD"/>
    <w:rsid w:val="00BC0752"/>
    <w:rsid w:val="00BC086A"/>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7D8"/>
    <w:rsid w:val="00BC3847"/>
    <w:rsid w:val="00BC391C"/>
    <w:rsid w:val="00BC3CE5"/>
    <w:rsid w:val="00BC456A"/>
    <w:rsid w:val="00BC4D67"/>
    <w:rsid w:val="00BC5154"/>
    <w:rsid w:val="00BC52F5"/>
    <w:rsid w:val="00BC56E6"/>
    <w:rsid w:val="00BC5818"/>
    <w:rsid w:val="00BC5A0A"/>
    <w:rsid w:val="00BC5B14"/>
    <w:rsid w:val="00BC5C1E"/>
    <w:rsid w:val="00BC6142"/>
    <w:rsid w:val="00BC6A32"/>
    <w:rsid w:val="00BC6B59"/>
    <w:rsid w:val="00BC6BC7"/>
    <w:rsid w:val="00BC7553"/>
    <w:rsid w:val="00BC77A2"/>
    <w:rsid w:val="00BC7B4A"/>
    <w:rsid w:val="00BD0026"/>
    <w:rsid w:val="00BD0A65"/>
    <w:rsid w:val="00BD189C"/>
    <w:rsid w:val="00BD1968"/>
    <w:rsid w:val="00BD1A6A"/>
    <w:rsid w:val="00BD1ACF"/>
    <w:rsid w:val="00BD1F3D"/>
    <w:rsid w:val="00BD2187"/>
    <w:rsid w:val="00BD22D7"/>
    <w:rsid w:val="00BD2668"/>
    <w:rsid w:val="00BD2671"/>
    <w:rsid w:val="00BD26A6"/>
    <w:rsid w:val="00BD2A2C"/>
    <w:rsid w:val="00BD3261"/>
    <w:rsid w:val="00BD3283"/>
    <w:rsid w:val="00BD3406"/>
    <w:rsid w:val="00BD3EE0"/>
    <w:rsid w:val="00BD3EF2"/>
    <w:rsid w:val="00BD4117"/>
    <w:rsid w:val="00BD4592"/>
    <w:rsid w:val="00BD48DA"/>
    <w:rsid w:val="00BD498E"/>
    <w:rsid w:val="00BD4DC1"/>
    <w:rsid w:val="00BD506D"/>
    <w:rsid w:val="00BD5178"/>
    <w:rsid w:val="00BD5405"/>
    <w:rsid w:val="00BD547E"/>
    <w:rsid w:val="00BD5626"/>
    <w:rsid w:val="00BD58C0"/>
    <w:rsid w:val="00BD5923"/>
    <w:rsid w:val="00BD5AE8"/>
    <w:rsid w:val="00BD6312"/>
    <w:rsid w:val="00BD63BE"/>
    <w:rsid w:val="00BD6808"/>
    <w:rsid w:val="00BD7122"/>
    <w:rsid w:val="00BD7869"/>
    <w:rsid w:val="00BD7CA6"/>
    <w:rsid w:val="00BD7F9B"/>
    <w:rsid w:val="00BE0067"/>
    <w:rsid w:val="00BE0430"/>
    <w:rsid w:val="00BE088D"/>
    <w:rsid w:val="00BE0DFE"/>
    <w:rsid w:val="00BE0FB0"/>
    <w:rsid w:val="00BE111C"/>
    <w:rsid w:val="00BE117E"/>
    <w:rsid w:val="00BE153B"/>
    <w:rsid w:val="00BE165F"/>
    <w:rsid w:val="00BE17F3"/>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71A"/>
    <w:rsid w:val="00BE3CF8"/>
    <w:rsid w:val="00BE3DB7"/>
    <w:rsid w:val="00BE3EEE"/>
    <w:rsid w:val="00BE4649"/>
    <w:rsid w:val="00BE47A5"/>
    <w:rsid w:val="00BE5027"/>
    <w:rsid w:val="00BE51BA"/>
    <w:rsid w:val="00BE5397"/>
    <w:rsid w:val="00BE5717"/>
    <w:rsid w:val="00BE5FAD"/>
    <w:rsid w:val="00BE655B"/>
    <w:rsid w:val="00BE6B9B"/>
    <w:rsid w:val="00BE6DE2"/>
    <w:rsid w:val="00BE74C0"/>
    <w:rsid w:val="00BE7BAA"/>
    <w:rsid w:val="00BE7FB7"/>
    <w:rsid w:val="00BF009B"/>
    <w:rsid w:val="00BF0370"/>
    <w:rsid w:val="00BF0536"/>
    <w:rsid w:val="00BF0621"/>
    <w:rsid w:val="00BF0A10"/>
    <w:rsid w:val="00BF0B88"/>
    <w:rsid w:val="00BF0CFF"/>
    <w:rsid w:val="00BF0D8A"/>
    <w:rsid w:val="00BF0FA2"/>
    <w:rsid w:val="00BF109F"/>
    <w:rsid w:val="00BF1179"/>
    <w:rsid w:val="00BF1295"/>
    <w:rsid w:val="00BF1C9F"/>
    <w:rsid w:val="00BF1E25"/>
    <w:rsid w:val="00BF1F20"/>
    <w:rsid w:val="00BF27CC"/>
    <w:rsid w:val="00BF299D"/>
    <w:rsid w:val="00BF3519"/>
    <w:rsid w:val="00BF355D"/>
    <w:rsid w:val="00BF3623"/>
    <w:rsid w:val="00BF371C"/>
    <w:rsid w:val="00BF38AE"/>
    <w:rsid w:val="00BF3BBF"/>
    <w:rsid w:val="00BF3DE5"/>
    <w:rsid w:val="00BF3E9C"/>
    <w:rsid w:val="00BF4448"/>
    <w:rsid w:val="00BF44D8"/>
    <w:rsid w:val="00BF49BA"/>
    <w:rsid w:val="00BF4B30"/>
    <w:rsid w:val="00BF4F7D"/>
    <w:rsid w:val="00BF507F"/>
    <w:rsid w:val="00BF5197"/>
    <w:rsid w:val="00BF533C"/>
    <w:rsid w:val="00BF53B3"/>
    <w:rsid w:val="00BF53DC"/>
    <w:rsid w:val="00BF547C"/>
    <w:rsid w:val="00BF5611"/>
    <w:rsid w:val="00BF5D32"/>
    <w:rsid w:val="00BF60BB"/>
    <w:rsid w:val="00BF6D50"/>
    <w:rsid w:val="00BF6E0C"/>
    <w:rsid w:val="00BF6F3A"/>
    <w:rsid w:val="00BF6FB6"/>
    <w:rsid w:val="00BF70D2"/>
    <w:rsid w:val="00BF7444"/>
    <w:rsid w:val="00BF7684"/>
    <w:rsid w:val="00BF7B0F"/>
    <w:rsid w:val="00C004F2"/>
    <w:rsid w:val="00C00CEB"/>
    <w:rsid w:val="00C00EF0"/>
    <w:rsid w:val="00C00F3C"/>
    <w:rsid w:val="00C01233"/>
    <w:rsid w:val="00C01757"/>
    <w:rsid w:val="00C0195A"/>
    <w:rsid w:val="00C01BA8"/>
    <w:rsid w:val="00C01CD7"/>
    <w:rsid w:val="00C01DD2"/>
    <w:rsid w:val="00C01F49"/>
    <w:rsid w:val="00C01F8E"/>
    <w:rsid w:val="00C02716"/>
    <w:rsid w:val="00C02CD3"/>
    <w:rsid w:val="00C02D38"/>
    <w:rsid w:val="00C02ED7"/>
    <w:rsid w:val="00C032EF"/>
    <w:rsid w:val="00C036E4"/>
    <w:rsid w:val="00C03751"/>
    <w:rsid w:val="00C0399C"/>
    <w:rsid w:val="00C03C24"/>
    <w:rsid w:val="00C03D30"/>
    <w:rsid w:val="00C03F26"/>
    <w:rsid w:val="00C03F86"/>
    <w:rsid w:val="00C042D4"/>
    <w:rsid w:val="00C0430A"/>
    <w:rsid w:val="00C04386"/>
    <w:rsid w:val="00C049B1"/>
    <w:rsid w:val="00C04A35"/>
    <w:rsid w:val="00C04E49"/>
    <w:rsid w:val="00C0546D"/>
    <w:rsid w:val="00C054E2"/>
    <w:rsid w:val="00C057AE"/>
    <w:rsid w:val="00C058F9"/>
    <w:rsid w:val="00C05F10"/>
    <w:rsid w:val="00C06366"/>
    <w:rsid w:val="00C06569"/>
    <w:rsid w:val="00C0680A"/>
    <w:rsid w:val="00C06A71"/>
    <w:rsid w:val="00C06E55"/>
    <w:rsid w:val="00C0715B"/>
    <w:rsid w:val="00C073D2"/>
    <w:rsid w:val="00C075DA"/>
    <w:rsid w:val="00C07ABA"/>
    <w:rsid w:val="00C07C31"/>
    <w:rsid w:val="00C07E7C"/>
    <w:rsid w:val="00C07FBE"/>
    <w:rsid w:val="00C07FF2"/>
    <w:rsid w:val="00C10545"/>
    <w:rsid w:val="00C1064D"/>
    <w:rsid w:val="00C10A01"/>
    <w:rsid w:val="00C10CF9"/>
    <w:rsid w:val="00C10D5A"/>
    <w:rsid w:val="00C113D1"/>
    <w:rsid w:val="00C1164B"/>
    <w:rsid w:val="00C116E9"/>
    <w:rsid w:val="00C116F2"/>
    <w:rsid w:val="00C11BBE"/>
    <w:rsid w:val="00C128D9"/>
    <w:rsid w:val="00C12975"/>
    <w:rsid w:val="00C129C2"/>
    <w:rsid w:val="00C12D15"/>
    <w:rsid w:val="00C12E7B"/>
    <w:rsid w:val="00C12F7A"/>
    <w:rsid w:val="00C13033"/>
    <w:rsid w:val="00C130E9"/>
    <w:rsid w:val="00C13134"/>
    <w:rsid w:val="00C133B9"/>
    <w:rsid w:val="00C13559"/>
    <w:rsid w:val="00C1365B"/>
    <w:rsid w:val="00C13977"/>
    <w:rsid w:val="00C13A35"/>
    <w:rsid w:val="00C141D6"/>
    <w:rsid w:val="00C14684"/>
    <w:rsid w:val="00C14D25"/>
    <w:rsid w:val="00C14E99"/>
    <w:rsid w:val="00C156D2"/>
    <w:rsid w:val="00C15747"/>
    <w:rsid w:val="00C157D8"/>
    <w:rsid w:val="00C15E30"/>
    <w:rsid w:val="00C16424"/>
    <w:rsid w:val="00C1664B"/>
    <w:rsid w:val="00C167BE"/>
    <w:rsid w:val="00C16AA6"/>
    <w:rsid w:val="00C1798A"/>
    <w:rsid w:val="00C179AC"/>
    <w:rsid w:val="00C17A28"/>
    <w:rsid w:val="00C17E94"/>
    <w:rsid w:val="00C200A7"/>
    <w:rsid w:val="00C207BD"/>
    <w:rsid w:val="00C20A03"/>
    <w:rsid w:val="00C20CFB"/>
    <w:rsid w:val="00C20D6C"/>
    <w:rsid w:val="00C216BE"/>
    <w:rsid w:val="00C21726"/>
    <w:rsid w:val="00C22098"/>
    <w:rsid w:val="00C2295D"/>
    <w:rsid w:val="00C22B8F"/>
    <w:rsid w:val="00C22BCE"/>
    <w:rsid w:val="00C23170"/>
    <w:rsid w:val="00C232AA"/>
    <w:rsid w:val="00C23C39"/>
    <w:rsid w:val="00C23C73"/>
    <w:rsid w:val="00C2403E"/>
    <w:rsid w:val="00C242FA"/>
    <w:rsid w:val="00C24FC0"/>
    <w:rsid w:val="00C24FDC"/>
    <w:rsid w:val="00C25136"/>
    <w:rsid w:val="00C25599"/>
    <w:rsid w:val="00C25882"/>
    <w:rsid w:val="00C25ABF"/>
    <w:rsid w:val="00C25B54"/>
    <w:rsid w:val="00C25E28"/>
    <w:rsid w:val="00C26018"/>
    <w:rsid w:val="00C26067"/>
    <w:rsid w:val="00C26103"/>
    <w:rsid w:val="00C26679"/>
    <w:rsid w:val="00C26805"/>
    <w:rsid w:val="00C2684A"/>
    <w:rsid w:val="00C26BF0"/>
    <w:rsid w:val="00C27034"/>
    <w:rsid w:val="00C27543"/>
    <w:rsid w:val="00C27802"/>
    <w:rsid w:val="00C2789F"/>
    <w:rsid w:val="00C27947"/>
    <w:rsid w:val="00C27B25"/>
    <w:rsid w:val="00C303A1"/>
    <w:rsid w:val="00C303F2"/>
    <w:rsid w:val="00C30549"/>
    <w:rsid w:val="00C30C2A"/>
    <w:rsid w:val="00C31019"/>
    <w:rsid w:val="00C31076"/>
    <w:rsid w:val="00C310ED"/>
    <w:rsid w:val="00C316DD"/>
    <w:rsid w:val="00C317EC"/>
    <w:rsid w:val="00C318A6"/>
    <w:rsid w:val="00C3196C"/>
    <w:rsid w:val="00C31971"/>
    <w:rsid w:val="00C31A37"/>
    <w:rsid w:val="00C31E71"/>
    <w:rsid w:val="00C32025"/>
    <w:rsid w:val="00C32244"/>
    <w:rsid w:val="00C32971"/>
    <w:rsid w:val="00C32A2E"/>
    <w:rsid w:val="00C32EDB"/>
    <w:rsid w:val="00C32F03"/>
    <w:rsid w:val="00C32FF4"/>
    <w:rsid w:val="00C3312D"/>
    <w:rsid w:val="00C33166"/>
    <w:rsid w:val="00C33592"/>
    <w:rsid w:val="00C33B04"/>
    <w:rsid w:val="00C33B71"/>
    <w:rsid w:val="00C341C0"/>
    <w:rsid w:val="00C345DD"/>
    <w:rsid w:val="00C34DD0"/>
    <w:rsid w:val="00C34F22"/>
    <w:rsid w:val="00C351C9"/>
    <w:rsid w:val="00C35253"/>
    <w:rsid w:val="00C357A7"/>
    <w:rsid w:val="00C357E8"/>
    <w:rsid w:val="00C360BB"/>
    <w:rsid w:val="00C3615E"/>
    <w:rsid w:val="00C3689B"/>
    <w:rsid w:val="00C369BA"/>
    <w:rsid w:val="00C36A14"/>
    <w:rsid w:val="00C36B9D"/>
    <w:rsid w:val="00C370F7"/>
    <w:rsid w:val="00C376E0"/>
    <w:rsid w:val="00C37C97"/>
    <w:rsid w:val="00C37FD2"/>
    <w:rsid w:val="00C37FF1"/>
    <w:rsid w:val="00C40133"/>
    <w:rsid w:val="00C401AB"/>
    <w:rsid w:val="00C40222"/>
    <w:rsid w:val="00C4083B"/>
    <w:rsid w:val="00C40848"/>
    <w:rsid w:val="00C408B0"/>
    <w:rsid w:val="00C409D3"/>
    <w:rsid w:val="00C40ADA"/>
    <w:rsid w:val="00C40D5F"/>
    <w:rsid w:val="00C41068"/>
    <w:rsid w:val="00C410E8"/>
    <w:rsid w:val="00C41935"/>
    <w:rsid w:val="00C41EDB"/>
    <w:rsid w:val="00C4201A"/>
    <w:rsid w:val="00C4225F"/>
    <w:rsid w:val="00C42404"/>
    <w:rsid w:val="00C42843"/>
    <w:rsid w:val="00C42F90"/>
    <w:rsid w:val="00C4347B"/>
    <w:rsid w:val="00C4347F"/>
    <w:rsid w:val="00C43635"/>
    <w:rsid w:val="00C4383A"/>
    <w:rsid w:val="00C43F5A"/>
    <w:rsid w:val="00C4412D"/>
    <w:rsid w:val="00C4440D"/>
    <w:rsid w:val="00C44421"/>
    <w:rsid w:val="00C4456B"/>
    <w:rsid w:val="00C447E3"/>
    <w:rsid w:val="00C4495C"/>
    <w:rsid w:val="00C44BD3"/>
    <w:rsid w:val="00C451E2"/>
    <w:rsid w:val="00C45953"/>
    <w:rsid w:val="00C462CC"/>
    <w:rsid w:val="00C462FD"/>
    <w:rsid w:val="00C4661C"/>
    <w:rsid w:val="00C468C3"/>
    <w:rsid w:val="00C46A8D"/>
    <w:rsid w:val="00C46DC5"/>
    <w:rsid w:val="00C46E22"/>
    <w:rsid w:val="00C4706B"/>
    <w:rsid w:val="00C4744F"/>
    <w:rsid w:val="00C47814"/>
    <w:rsid w:val="00C47A3F"/>
    <w:rsid w:val="00C47A6A"/>
    <w:rsid w:val="00C47EE7"/>
    <w:rsid w:val="00C500B9"/>
    <w:rsid w:val="00C5019D"/>
    <w:rsid w:val="00C501B3"/>
    <w:rsid w:val="00C501E5"/>
    <w:rsid w:val="00C503E0"/>
    <w:rsid w:val="00C50A2B"/>
    <w:rsid w:val="00C50A40"/>
    <w:rsid w:val="00C50D34"/>
    <w:rsid w:val="00C51012"/>
    <w:rsid w:val="00C5149F"/>
    <w:rsid w:val="00C527E1"/>
    <w:rsid w:val="00C529EA"/>
    <w:rsid w:val="00C52C13"/>
    <w:rsid w:val="00C52D7B"/>
    <w:rsid w:val="00C52DDC"/>
    <w:rsid w:val="00C52FC2"/>
    <w:rsid w:val="00C535F8"/>
    <w:rsid w:val="00C539A9"/>
    <w:rsid w:val="00C53BBF"/>
    <w:rsid w:val="00C53D38"/>
    <w:rsid w:val="00C53D5C"/>
    <w:rsid w:val="00C53E7D"/>
    <w:rsid w:val="00C54080"/>
    <w:rsid w:val="00C5408D"/>
    <w:rsid w:val="00C54250"/>
    <w:rsid w:val="00C54495"/>
    <w:rsid w:val="00C544D4"/>
    <w:rsid w:val="00C54E73"/>
    <w:rsid w:val="00C54FBF"/>
    <w:rsid w:val="00C55076"/>
    <w:rsid w:val="00C55735"/>
    <w:rsid w:val="00C55AC8"/>
    <w:rsid w:val="00C55DCA"/>
    <w:rsid w:val="00C5626B"/>
    <w:rsid w:val="00C56346"/>
    <w:rsid w:val="00C56637"/>
    <w:rsid w:val="00C56771"/>
    <w:rsid w:val="00C5697F"/>
    <w:rsid w:val="00C56DF0"/>
    <w:rsid w:val="00C57206"/>
    <w:rsid w:val="00C57794"/>
    <w:rsid w:val="00C57C61"/>
    <w:rsid w:val="00C602DF"/>
    <w:rsid w:val="00C60C6F"/>
    <w:rsid w:val="00C60D1F"/>
    <w:rsid w:val="00C6144C"/>
    <w:rsid w:val="00C614FF"/>
    <w:rsid w:val="00C616DA"/>
    <w:rsid w:val="00C618A8"/>
    <w:rsid w:val="00C61B36"/>
    <w:rsid w:val="00C61C28"/>
    <w:rsid w:val="00C62133"/>
    <w:rsid w:val="00C62157"/>
    <w:rsid w:val="00C62174"/>
    <w:rsid w:val="00C6231A"/>
    <w:rsid w:val="00C6265C"/>
    <w:rsid w:val="00C62BBD"/>
    <w:rsid w:val="00C62C37"/>
    <w:rsid w:val="00C62DCB"/>
    <w:rsid w:val="00C62F63"/>
    <w:rsid w:val="00C633BD"/>
    <w:rsid w:val="00C634EE"/>
    <w:rsid w:val="00C63EE3"/>
    <w:rsid w:val="00C64148"/>
    <w:rsid w:val="00C6416B"/>
    <w:rsid w:val="00C641A9"/>
    <w:rsid w:val="00C644CF"/>
    <w:rsid w:val="00C64919"/>
    <w:rsid w:val="00C6513D"/>
    <w:rsid w:val="00C65811"/>
    <w:rsid w:val="00C6583B"/>
    <w:rsid w:val="00C658F9"/>
    <w:rsid w:val="00C65A99"/>
    <w:rsid w:val="00C65A9E"/>
    <w:rsid w:val="00C65CCC"/>
    <w:rsid w:val="00C65E00"/>
    <w:rsid w:val="00C65E5E"/>
    <w:rsid w:val="00C661EB"/>
    <w:rsid w:val="00C66273"/>
    <w:rsid w:val="00C6652C"/>
    <w:rsid w:val="00C66582"/>
    <w:rsid w:val="00C6683F"/>
    <w:rsid w:val="00C6700D"/>
    <w:rsid w:val="00C67388"/>
    <w:rsid w:val="00C673AB"/>
    <w:rsid w:val="00C67580"/>
    <w:rsid w:val="00C67779"/>
    <w:rsid w:val="00C6779A"/>
    <w:rsid w:val="00C67CF8"/>
    <w:rsid w:val="00C67CFA"/>
    <w:rsid w:val="00C67DF7"/>
    <w:rsid w:val="00C70140"/>
    <w:rsid w:val="00C7015B"/>
    <w:rsid w:val="00C7052B"/>
    <w:rsid w:val="00C705B1"/>
    <w:rsid w:val="00C705E5"/>
    <w:rsid w:val="00C707A5"/>
    <w:rsid w:val="00C709B0"/>
    <w:rsid w:val="00C70D30"/>
    <w:rsid w:val="00C70E7A"/>
    <w:rsid w:val="00C70F70"/>
    <w:rsid w:val="00C71124"/>
    <w:rsid w:val="00C71219"/>
    <w:rsid w:val="00C71226"/>
    <w:rsid w:val="00C715EF"/>
    <w:rsid w:val="00C71997"/>
    <w:rsid w:val="00C719CF"/>
    <w:rsid w:val="00C71C0F"/>
    <w:rsid w:val="00C71E55"/>
    <w:rsid w:val="00C71E68"/>
    <w:rsid w:val="00C71EFF"/>
    <w:rsid w:val="00C72194"/>
    <w:rsid w:val="00C72573"/>
    <w:rsid w:val="00C725AE"/>
    <w:rsid w:val="00C72BD1"/>
    <w:rsid w:val="00C72C66"/>
    <w:rsid w:val="00C733F0"/>
    <w:rsid w:val="00C737FE"/>
    <w:rsid w:val="00C73849"/>
    <w:rsid w:val="00C73B0D"/>
    <w:rsid w:val="00C744AE"/>
    <w:rsid w:val="00C74BFA"/>
    <w:rsid w:val="00C74DF9"/>
    <w:rsid w:val="00C750D9"/>
    <w:rsid w:val="00C75168"/>
    <w:rsid w:val="00C7525B"/>
    <w:rsid w:val="00C75304"/>
    <w:rsid w:val="00C754C9"/>
    <w:rsid w:val="00C75527"/>
    <w:rsid w:val="00C7566E"/>
    <w:rsid w:val="00C75764"/>
    <w:rsid w:val="00C75A75"/>
    <w:rsid w:val="00C76247"/>
    <w:rsid w:val="00C76480"/>
    <w:rsid w:val="00C769C3"/>
    <w:rsid w:val="00C76BB6"/>
    <w:rsid w:val="00C76DFD"/>
    <w:rsid w:val="00C76FF6"/>
    <w:rsid w:val="00C77DAB"/>
    <w:rsid w:val="00C77F17"/>
    <w:rsid w:val="00C77F3A"/>
    <w:rsid w:val="00C8032E"/>
    <w:rsid w:val="00C8034D"/>
    <w:rsid w:val="00C805EF"/>
    <w:rsid w:val="00C809BF"/>
    <w:rsid w:val="00C80CFE"/>
    <w:rsid w:val="00C80D2E"/>
    <w:rsid w:val="00C80F9D"/>
    <w:rsid w:val="00C817BA"/>
    <w:rsid w:val="00C82172"/>
    <w:rsid w:val="00C82212"/>
    <w:rsid w:val="00C826BC"/>
    <w:rsid w:val="00C82A79"/>
    <w:rsid w:val="00C82AD6"/>
    <w:rsid w:val="00C82DC9"/>
    <w:rsid w:val="00C82F46"/>
    <w:rsid w:val="00C839AC"/>
    <w:rsid w:val="00C83F65"/>
    <w:rsid w:val="00C840EF"/>
    <w:rsid w:val="00C845F2"/>
    <w:rsid w:val="00C8477A"/>
    <w:rsid w:val="00C84F07"/>
    <w:rsid w:val="00C84F5B"/>
    <w:rsid w:val="00C86379"/>
    <w:rsid w:val="00C8662F"/>
    <w:rsid w:val="00C8667D"/>
    <w:rsid w:val="00C866A8"/>
    <w:rsid w:val="00C866E6"/>
    <w:rsid w:val="00C86E8F"/>
    <w:rsid w:val="00C86EB9"/>
    <w:rsid w:val="00C870A4"/>
    <w:rsid w:val="00C8711D"/>
    <w:rsid w:val="00C875E6"/>
    <w:rsid w:val="00C877E3"/>
    <w:rsid w:val="00C879BD"/>
    <w:rsid w:val="00C87A79"/>
    <w:rsid w:val="00C87AF7"/>
    <w:rsid w:val="00C87F32"/>
    <w:rsid w:val="00C90041"/>
    <w:rsid w:val="00C90053"/>
    <w:rsid w:val="00C9084C"/>
    <w:rsid w:val="00C90AF2"/>
    <w:rsid w:val="00C90CA0"/>
    <w:rsid w:val="00C90CA9"/>
    <w:rsid w:val="00C91170"/>
    <w:rsid w:val="00C9129C"/>
    <w:rsid w:val="00C91CBA"/>
    <w:rsid w:val="00C91DCD"/>
    <w:rsid w:val="00C92007"/>
    <w:rsid w:val="00C92077"/>
    <w:rsid w:val="00C9211A"/>
    <w:rsid w:val="00C92232"/>
    <w:rsid w:val="00C925FC"/>
    <w:rsid w:val="00C92607"/>
    <w:rsid w:val="00C92D9F"/>
    <w:rsid w:val="00C92FA5"/>
    <w:rsid w:val="00C9312D"/>
    <w:rsid w:val="00C93326"/>
    <w:rsid w:val="00C9352C"/>
    <w:rsid w:val="00C93717"/>
    <w:rsid w:val="00C9375F"/>
    <w:rsid w:val="00C938FC"/>
    <w:rsid w:val="00C93CCC"/>
    <w:rsid w:val="00C9434E"/>
    <w:rsid w:val="00C94D29"/>
    <w:rsid w:val="00C95003"/>
    <w:rsid w:val="00C9507D"/>
    <w:rsid w:val="00C95299"/>
    <w:rsid w:val="00C9575B"/>
    <w:rsid w:val="00C95784"/>
    <w:rsid w:val="00C95A7E"/>
    <w:rsid w:val="00C95ACC"/>
    <w:rsid w:val="00C95EA9"/>
    <w:rsid w:val="00C95F13"/>
    <w:rsid w:val="00C964AD"/>
    <w:rsid w:val="00C965D6"/>
    <w:rsid w:val="00C970DF"/>
    <w:rsid w:val="00C97317"/>
    <w:rsid w:val="00C973CE"/>
    <w:rsid w:val="00C9740E"/>
    <w:rsid w:val="00C97788"/>
    <w:rsid w:val="00C97811"/>
    <w:rsid w:val="00C97A7B"/>
    <w:rsid w:val="00CA05E0"/>
    <w:rsid w:val="00CA0C12"/>
    <w:rsid w:val="00CA0CA7"/>
    <w:rsid w:val="00CA1201"/>
    <w:rsid w:val="00CA1617"/>
    <w:rsid w:val="00CA182F"/>
    <w:rsid w:val="00CA1A0F"/>
    <w:rsid w:val="00CA1D0F"/>
    <w:rsid w:val="00CA2089"/>
    <w:rsid w:val="00CA26BB"/>
    <w:rsid w:val="00CA2BAB"/>
    <w:rsid w:val="00CA2EB5"/>
    <w:rsid w:val="00CA2F5A"/>
    <w:rsid w:val="00CA2F91"/>
    <w:rsid w:val="00CA31E6"/>
    <w:rsid w:val="00CA3332"/>
    <w:rsid w:val="00CA3389"/>
    <w:rsid w:val="00CA3B88"/>
    <w:rsid w:val="00CA3D04"/>
    <w:rsid w:val="00CA3F11"/>
    <w:rsid w:val="00CA40AC"/>
    <w:rsid w:val="00CA4208"/>
    <w:rsid w:val="00CA4621"/>
    <w:rsid w:val="00CA480B"/>
    <w:rsid w:val="00CA487E"/>
    <w:rsid w:val="00CA48F7"/>
    <w:rsid w:val="00CA4907"/>
    <w:rsid w:val="00CA4BA2"/>
    <w:rsid w:val="00CA4C63"/>
    <w:rsid w:val="00CA4EF7"/>
    <w:rsid w:val="00CA55BD"/>
    <w:rsid w:val="00CA576A"/>
    <w:rsid w:val="00CA57DC"/>
    <w:rsid w:val="00CA5819"/>
    <w:rsid w:val="00CA590E"/>
    <w:rsid w:val="00CA5D1B"/>
    <w:rsid w:val="00CA5D80"/>
    <w:rsid w:val="00CA5DF3"/>
    <w:rsid w:val="00CA5E43"/>
    <w:rsid w:val="00CA6639"/>
    <w:rsid w:val="00CA673F"/>
    <w:rsid w:val="00CA6AC9"/>
    <w:rsid w:val="00CA7187"/>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0A06"/>
    <w:rsid w:val="00CB10D0"/>
    <w:rsid w:val="00CB15FB"/>
    <w:rsid w:val="00CB1B7E"/>
    <w:rsid w:val="00CB1C81"/>
    <w:rsid w:val="00CB1E62"/>
    <w:rsid w:val="00CB207A"/>
    <w:rsid w:val="00CB20F4"/>
    <w:rsid w:val="00CB2441"/>
    <w:rsid w:val="00CB25A4"/>
    <w:rsid w:val="00CB2809"/>
    <w:rsid w:val="00CB2F70"/>
    <w:rsid w:val="00CB351D"/>
    <w:rsid w:val="00CB35FE"/>
    <w:rsid w:val="00CB36B5"/>
    <w:rsid w:val="00CB3974"/>
    <w:rsid w:val="00CB3AA7"/>
    <w:rsid w:val="00CB3C03"/>
    <w:rsid w:val="00CB40ED"/>
    <w:rsid w:val="00CB46B0"/>
    <w:rsid w:val="00CB4A4B"/>
    <w:rsid w:val="00CB4C15"/>
    <w:rsid w:val="00CB4F75"/>
    <w:rsid w:val="00CB51CA"/>
    <w:rsid w:val="00CB542F"/>
    <w:rsid w:val="00CB5543"/>
    <w:rsid w:val="00CB560D"/>
    <w:rsid w:val="00CB5E46"/>
    <w:rsid w:val="00CB5E9C"/>
    <w:rsid w:val="00CB606A"/>
    <w:rsid w:val="00CB625A"/>
    <w:rsid w:val="00CB65C9"/>
    <w:rsid w:val="00CB6A50"/>
    <w:rsid w:val="00CB70D0"/>
    <w:rsid w:val="00CB7266"/>
    <w:rsid w:val="00CB726C"/>
    <w:rsid w:val="00CB74E8"/>
    <w:rsid w:val="00CB76B5"/>
    <w:rsid w:val="00CB7711"/>
    <w:rsid w:val="00CB7F64"/>
    <w:rsid w:val="00CC0041"/>
    <w:rsid w:val="00CC00CA"/>
    <w:rsid w:val="00CC0216"/>
    <w:rsid w:val="00CC0329"/>
    <w:rsid w:val="00CC08C4"/>
    <w:rsid w:val="00CC115C"/>
    <w:rsid w:val="00CC17BC"/>
    <w:rsid w:val="00CC17CC"/>
    <w:rsid w:val="00CC1A3B"/>
    <w:rsid w:val="00CC1C37"/>
    <w:rsid w:val="00CC1D25"/>
    <w:rsid w:val="00CC1E09"/>
    <w:rsid w:val="00CC23A0"/>
    <w:rsid w:val="00CC297B"/>
    <w:rsid w:val="00CC2A9D"/>
    <w:rsid w:val="00CC2AB4"/>
    <w:rsid w:val="00CC2F04"/>
    <w:rsid w:val="00CC2F19"/>
    <w:rsid w:val="00CC2FB3"/>
    <w:rsid w:val="00CC307E"/>
    <w:rsid w:val="00CC329F"/>
    <w:rsid w:val="00CC336E"/>
    <w:rsid w:val="00CC3503"/>
    <w:rsid w:val="00CC37B2"/>
    <w:rsid w:val="00CC3944"/>
    <w:rsid w:val="00CC3D3A"/>
    <w:rsid w:val="00CC3F4E"/>
    <w:rsid w:val="00CC4385"/>
    <w:rsid w:val="00CC44F0"/>
    <w:rsid w:val="00CC4856"/>
    <w:rsid w:val="00CC4D5D"/>
    <w:rsid w:val="00CC4E3A"/>
    <w:rsid w:val="00CC58F1"/>
    <w:rsid w:val="00CC5906"/>
    <w:rsid w:val="00CC6406"/>
    <w:rsid w:val="00CC7597"/>
    <w:rsid w:val="00CC7997"/>
    <w:rsid w:val="00CC7A99"/>
    <w:rsid w:val="00CD0058"/>
    <w:rsid w:val="00CD014E"/>
    <w:rsid w:val="00CD017A"/>
    <w:rsid w:val="00CD0247"/>
    <w:rsid w:val="00CD02D3"/>
    <w:rsid w:val="00CD0365"/>
    <w:rsid w:val="00CD04B7"/>
    <w:rsid w:val="00CD07CB"/>
    <w:rsid w:val="00CD0972"/>
    <w:rsid w:val="00CD1366"/>
    <w:rsid w:val="00CD16F8"/>
    <w:rsid w:val="00CD1D57"/>
    <w:rsid w:val="00CD1EBC"/>
    <w:rsid w:val="00CD1F22"/>
    <w:rsid w:val="00CD2E17"/>
    <w:rsid w:val="00CD316D"/>
    <w:rsid w:val="00CD3DD3"/>
    <w:rsid w:val="00CD3FB8"/>
    <w:rsid w:val="00CD4009"/>
    <w:rsid w:val="00CD45F8"/>
    <w:rsid w:val="00CD4699"/>
    <w:rsid w:val="00CD47A0"/>
    <w:rsid w:val="00CD47A9"/>
    <w:rsid w:val="00CD4951"/>
    <w:rsid w:val="00CD4ABC"/>
    <w:rsid w:val="00CD4B01"/>
    <w:rsid w:val="00CD4E87"/>
    <w:rsid w:val="00CD57BB"/>
    <w:rsid w:val="00CD5B17"/>
    <w:rsid w:val="00CD5CC6"/>
    <w:rsid w:val="00CD5D1F"/>
    <w:rsid w:val="00CD5E24"/>
    <w:rsid w:val="00CD5F4D"/>
    <w:rsid w:val="00CD64AD"/>
    <w:rsid w:val="00CD65A1"/>
    <w:rsid w:val="00CD67BA"/>
    <w:rsid w:val="00CD682A"/>
    <w:rsid w:val="00CD6AA6"/>
    <w:rsid w:val="00CD6AAB"/>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42"/>
    <w:rsid w:val="00CE1353"/>
    <w:rsid w:val="00CE194E"/>
    <w:rsid w:val="00CE1CA1"/>
    <w:rsid w:val="00CE1EEF"/>
    <w:rsid w:val="00CE22A7"/>
    <w:rsid w:val="00CE26BE"/>
    <w:rsid w:val="00CE2BAE"/>
    <w:rsid w:val="00CE2E31"/>
    <w:rsid w:val="00CE2F79"/>
    <w:rsid w:val="00CE3A50"/>
    <w:rsid w:val="00CE3C4B"/>
    <w:rsid w:val="00CE41FF"/>
    <w:rsid w:val="00CE429A"/>
    <w:rsid w:val="00CE4AD8"/>
    <w:rsid w:val="00CE5288"/>
    <w:rsid w:val="00CE5579"/>
    <w:rsid w:val="00CE560D"/>
    <w:rsid w:val="00CE5E75"/>
    <w:rsid w:val="00CE632B"/>
    <w:rsid w:val="00CE6412"/>
    <w:rsid w:val="00CE6589"/>
    <w:rsid w:val="00CE6B27"/>
    <w:rsid w:val="00CE6B8E"/>
    <w:rsid w:val="00CE6C2E"/>
    <w:rsid w:val="00CE7307"/>
    <w:rsid w:val="00CE747E"/>
    <w:rsid w:val="00CE7571"/>
    <w:rsid w:val="00CE7C6C"/>
    <w:rsid w:val="00CE7D85"/>
    <w:rsid w:val="00CE7E7F"/>
    <w:rsid w:val="00CE7E9B"/>
    <w:rsid w:val="00CE7FA0"/>
    <w:rsid w:val="00CF0282"/>
    <w:rsid w:val="00CF0658"/>
    <w:rsid w:val="00CF077A"/>
    <w:rsid w:val="00CF09EC"/>
    <w:rsid w:val="00CF0CAC"/>
    <w:rsid w:val="00CF1665"/>
    <w:rsid w:val="00CF1B49"/>
    <w:rsid w:val="00CF261C"/>
    <w:rsid w:val="00CF27D6"/>
    <w:rsid w:val="00CF28A1"/>
    <w:rsid w:val="00CF2A92"/>
    <w:rsid w:val="00CF2B98"/>
    <w:rsid w:val="00CF2F82"/>
    <w:rsid w:val="00CF31EA"/>
    <w:rsid w:val="00CF33AB"/>
    <w:rsid w:val="00CF3875"/>
    <w:rsid w:val="00CF3D6D"/>
    <w:rsid w:val="00CF4132"/>
    <w:rsid w:val="00CF4B43"/>
    <w:rsid w:val="00CF4E71"/>
    <w:rsid w:val="00CF5049"/>
    <w:rsid w:val="00CF5130"/>
    <w:rsid w:val="00CF5333"/>
    <w:rsid w:val="00CF533B"/>
    <w:rsid w:val="00CF53EC"/>
    <w:rsid w:val="00CF5D01"/>
    <w:rsid w:val="00CF6112"/>
    <w:rsid w:val="00CF6271"/>
    <w:rsid w:val="00CF6358"/>
    <w:rsid w:val="00CF659B"/>
    <w:rsid w:val="00CF66E2"/>
    <w:rsid w:val="00CF68E8"/>
    <w:rsid w:val="00CF6C4E"/>
    <w:rsid w:val="00CF749E"/>
    <w:rsid w:val="00CF7E53"/>
    <w:rsid w:val="00CF7EEE"/>
    <w:rsid w:val="00CF7F61"/>
    <w:rsid w:val="00D000CC"/>
    <w:rsid w:val="00D00176"/>
    <w:rsid w:val="00D002E5"/>
    <w:rsid w:val="00D002F0"/>
    <w:rsid w:val="00D0035B"/>
    <w:rsid w:val="00D00B14"/>
    <w:rsid w:val="00D00C2F"/>
    <w:rsid w:val="00D013FD"/>
    <w:rsid w:val="00D0147D"/>
    <w:rsid w:val="00D016A5"/>
    <w:rsid w:val="00D0182B"/>
    <w:rsid w:val="00D01A53"/>
    <w:rsid w:val="00D01B00"/>
    <w:rsid w:val="00D01DF6"/>
    <w:rsid w:val="00D01EFE"/>
    <w:rsid w:val="00D021CC"/>
    <w:rsid w:val="00D022D1"/>
    <w:rsid w:val="00D0245F"/>
    <w:rsid w:val="00D02548"/>
    <w:rsid w:val="00D0259A"/>
    <w:rsid w:val="00D02656"/>
    <w:rsid w:val="00D02EBE"/>
    <w:rsid w:val="00D03195"/>
    <w:rsid w:val="00D03355"/>
    <w:rsid w:val="00D03409"/>
    <w:rsid w:val="00D036BC"/>
    <w:rsid w:val="00D03967"/>
    <w:rsid w:val="00D03B1C"/>
    <w:rsid w:val="00D03B26"/>
    <w:rsid w:val="00D03E52"/>
    <w:rsid w:val="00D041F1"/>
    <w:rsid w:val="00D04374"/>
    <w:rsid w:val="00D0443C"/>
    <w:rsid w:val="00D045BE"/>
    <w:rsid w:val="00D04D3A"/>
    <w:rsid w:val="00D04D9B"/>
    <w:rsid w:val="00D04F23"/>
    <w:rsid w:val="00D0502B"/>
    <w:rsid w:val="00D05121"/>
    <w:rsid w:val="00D05645"/>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DBA"/>
    <w:rsid w:val="00D07F4D"/>
    <w:rsid w:val="00D10285"/>
    <w:rsid w:val="00D1059E"/>
    <w:rsid w:val="00D10781"/>
    <w:rsid w:val="00D107E2"/>
    <w:rsid w:val="00D10C0A"/>
    <w:rsid w:val="00D10DD8"/>
    <w:rsid w:val="00D10FB8"/>
    <w:rsid w:val="00D1174A"/>
    <w:rsid w:val="00D11892"/>
    <w:rsid w:val="00D119B3"/>
    <w:rsid w:val="00D11A47"/>
    <w:rsid w:val="00D11D89"/>
    <w:rsid w:val="00D11EFA"/>
    <w:rsid w:val="00D121BD"/>
    <w:rsid w:val="00D12387"/>
    <w:rsid w:val="00D123CE"/>
    <w:rsid w:val="00D127FB"/>
    <w:rsid w:val="00D12DB4"/>
    <w:rsid w:val="00D12E47"/>
    <w:rsid w:val="00D1304E"/>
    <w:rsid w:val="00D131C9"/>
    <w:rsid w:val="00D13E45"/>
    <w:rsid w:val="00D141A4"/>
    <w:rsid w:val="00D143EB"/>
    <w:rsid w:val="00D14966"/>
    <w:rsid w:val="00D14995"/>
    <w:rsid w:val="00D14BB5"/>
    <w:rsid w:val="00D14CA3"/>
    <w:rsid w:val="00D14DA5"/>
    <w:rsid w:val="00D14F10"/>
    <w:rsid w:val="00D158A7"/>
    <w:rsid w:val="00D15AB3"/>
    <w:rsid w:val="00D15AC8"/>
    <w:rsid w:val="00D15AEC"/>
    <w:rsid w:val="00D15BE7"/>
    <w:rsid w:val="00D16055"/>
    <w:rsid w:val="00D161F4"/>
    <w:rsid w:val="00D162A2"/>
    <w:rsid w:val="00D164DA"/>
    <w:rsid w:val="00D16764"/>
    <w:rsid w:val="00D1683B"/>
    <w:rsid w:val="00D169FD"/>
    <w:rsid w:val="00D16C48"/>
    <w:rsid w:val="00D16C8D"/>
    <w:rsid w:val="00D17519"/>
    <w:rsid w:val="00D1791E"/>
    <w:rsid w:val="00D17A57"/>
    <w:rsid w:val="00D17DE9"/>
    <w:rsid w:val="00D17F70"/>
    <w:rsid w:val="00D200A9"/>
    <w:rsid w:val="00D205BE"/>
    <w:rsid w:val="00D2069C"/>
    <w:rsid w:val="00D2086B"/>
    <w:rsid w:val="00D20899"/>
    <w:rsid w:val="00D20A79"/>
    <w:rsid w:val="00D20AB0"/>
    <w:rsid w:val="00D20C65"/>
    <w:rsid w:val="00D20F81"/>
    <w:rsid w:val="00D221DC"/>
    <w:rsid w:val="00D223D6"/>
    <w:rsid w:val="00D225C3"/>
    <w:rsid w:val="00D22926"/>
    <w:rsid w:val="00D22A6A"/>
    <w:rsid w:val="00D22DDD"/>
    <w:rsid w:val="00D22FE2"/>
    <w:rsid w:val="00D232BB"/>
    <w:rsid w:val="00D23418"/>
    <w:rsid w:val="00D23809"/>
    <w:rsid w:val="00D238C5"/>
    <w:rsid w:val="00D23AFD"/>
    <w:rsid w:val="00D2432B"/>
    <w:rsid w:val="00D24436"/>
    <w:rsid w:val="00D24956"/>
    <w:rsid w:val="00D249BB"/>
    <w:rsid w:val="00D249E5"/>
    <w:rsid w:val="00D24A60"/>
    <w:rsid w:val="00D24BDC"/>
    <w:rsid w:val="00D24C41"/>
    <w:rsid w:val="00D24CBF"/>
    <w:rsid w:val="00D24CEC"/>
    <w:rsid w:val="00D2545C"/>
    <w:rsid w:val="00D2583B"/>
    <w:rsid w:val="00D258E5"/>
    <w:rsid w:val="00D2594E"/>
    <w:rsid w:val="00D26B39"/>
    <w:rsid w:val="00D271CE"/>
    <w:rsid w:val="00D27648"/>
    <w:rsid w:val="00D27741"/>
    <w:rsid w:val="00D279EC"/>
    <w:rsid w:val="00D27BBA"/>
    <w:rsid w:val="00D27D42"/>
    <w:rsid w:val="00D27E42"/>
    <w:rsid w:val="00D301C7"/>
    <w:rsid w:val="00D301EF"/>
    <w:rsid w:val="00D302BA"/>
    <w:rsid w:val="00D3048E"/>
    <w:rsid w:val="00D30A2E"/>
    <w:rsid w:val="00D30A5F"/>
    <w:rsid w:val="00D30E1F"/>
    <w:rsid w:val="00D31017"/>
    <w:rsid w:val="00D321AE"/>
    <w:rsid w:val="00D3237E"/>
    <w:rsid w:val="00D324C6"/>
    <w:rsid w:val="00D327BE"/>
    <w:rsid w:val="00D32BB9"/>
    <w:rsid w:val="00D32CB8"/>
    <w:rsid w:val="00D32D14"/>
    <w:rsid w:val="00D335A3"/>
    <w:rsid w:val="00D33A35"/>
    <w:rsid w:val="00D33E1D"/>
    <w:rsid w:val="00D34329"/>
    <w:rsid w:val="00D34992"/>
    <w:rsid w:val="00D34CDD"/>
    <w:rsid w:val="00D34EBA"/>
    <w:rsid w:val="00D351B3"/>
    <w:rsid w:val="00D35C29"/>
    <w:rsid w:val="00D35D36"/>
    <w:rsid w:val="00D364FC"/>
    <w:rsid w:val="00D36A77"/>
    <w:rsid w:val="00D36AB2"/>
    <w:rsid w:val="00D36AE5"/>
    <w:rsid w:val="00D36BB6"/>
    <w:rsid w:val="00D36CAD"/>
    <w:rsid w:val="00D36EF9"/>
    <w:rsid w:val="00D370B4"/>
    <w:rsid w:val="00D372EA"/>
    <w:rsid w:val="00D3776A"/>
    <w:rsid w:val="00D377CA"/>
    <w:rsid w:val="00D37A36"/>
    <w:rsid w:val="00D37A9D"/>
    <w:rsid w:val="00D37B90"/>
    <w:rsid w:val="00D40080"/>
    <w:rsid w:val="00D40112"/>
    <w:rsid w:val="00D40491"/>
    <w:rsid w:val="00D40DFE"/>
    <w:rsid w:val="00D41405"/>
    <w:rsid w:val="00D41923"/>
    <w:rsid w:val="00D41DC6"/>
    <w:rsid w:val="00D41F11"/>
    <w:rsid w:val="00D420C2"/>
    <w:rsid w:val="00D42474"/>
    <w:rsid w:val="00D42DBE"/>
    <w:rsid w:val="00D4317F"/>
    <w:rsid w:val="00D4370C"/>
    <w:rsid w:val="00D438C1"/>
    <w:rsid w:val="00D43AA4"/>
    <w:rsid w:val="00D43AD6"/>
    <w:rsid w:val="00D43E3E"/>
    <w:rsid w:val="00D4415E"/>
    <w:rsid w:val="00D441D1"/>
    <w:rsid w:val="00D44258"/>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AF7"/>
    <w:rsid w:val="00D47CF6"/>
    <w:rsid w:val="00D501CC"/>
    <w:rsid w:val="00D50273"/>
    <w:rsid w:val="00D506EC"/>
    <w:rsid w:val="00D50843"/>
    <w:rsid w:val="00D5129E"/>
    <w:rsid w:val="00D512B0"/>
    <w:rsid w:val="00D51403"/>
    <w:rsid w:val="00D516EC"/>
    <w:rsid w:val="00D51700"/>
    <w:rsid w:val="00D5184F"/>
    <w:rsid w:val="00D51FC0"/>
    <w:rsid w:val="00D52107"/>
    <w:rsid w:val="00D523A5"/>
    <w:rsid w:val="00D52A83"/>
    <w:rsid w:val="00D52AC4"/>
    <w:rsid w:val="00D52E6A"/>
    <w:rsid w:val="00D52F04"/>
    <w:rsid w:val="00D53061"/>
    <w:rsid w:val="00D5308B"/>
    <w:rsid w:val="00D53344"/>
    <w:rsid w:val="00D53366"/>
    <w:rsid w:val="00D53380"/>
    <w:rsid w:val="00D53573"/>
    <w:rsid w:val="00D53706"/>
    <w:rsid w:val="00D53A2F"/>
    <w:rsid w:val="00D53A82"/>
    <w:rsid w:val="00D54156"/>
    <w:rsid w:val="00D5494E"/>
    <w:rsid w:val="00D549FD"/>
    <w:rsid w:val="00D551C3"/>
    <w:rsid w:val="00D552B3"/>
    <w:rsid w:val="00D5536A"/>
    <w:rsid w:val="00D553CC"/>
    <w:rsid w:val="00D55686"/>
    <w:rsid w:val="00D55F64"/>
    <w:rsid w:val="00D56761"/>
    <w:rsid w:val="00D56C0C"/>
    <w:rsid w:val="00D56E0E"/>
    <w:rsid w:val="00D56FFE"/>
    <w:rsid w:val="00D570E7"/>
    <w:rsid w:val="00D57462"/>
    <w:rsid w:val="00D574C9"/>
    <w:rsid w:val="00D5776F"/>
    <w:rsid w:val="00D57886"/>
    <w:rsid w:val="00D57C6C"/>
    <w:rsid w:val="00D57D08"/>
    <w:rsid w:val="00D57E83"/>
    <w:rsid w:val="00D57F77"/>
    <w:rsid w:val="00D57FAD"/>
    <w:rsid w:val="00D60033"/>
    <w:rsid w:val="00D60078"/>
    <w:rsid w:val="00D600E3"/>
    <w:rsid w:val="00D6062E"/>
    <w:rsid w:val="00D607A2"/>
    <w:rsid w:val="00D60CB9"/>
    <w:rsid w:val="00D61061"/>
    <w:rsid w:val="00D6120B"/>
    <w:rsid w:val="00D61293"/>
    <w:rsid w:val="00D615D3"/>
    <w:rsid w:val="00D617C9"/>
    <w:rsid w:val="00D6214C"/>
    <w:rsid w:val="00D623F0"/>
    <w:rsid w:val="00D625DC"/>
    <w:rsid w:val="00D6265B"/>
    <w:rsid w:val="00D62819"/>
    <w:rsid w:val="00D62AD0"/>
    <w:rsid w:val="00D62BD2"/>
    <w:rsid w:val="00D63052"/>
    <w:rsid w:val="00D6322E"/>
    <w:rsid w:val="00D6323D"/>
    <w:rsid w:val="00D63417"/>
    <w:rsid w:val="00D6346D"/>
    <w:rsid w:val="00D63C56"/>
    <w:rsid w:val="00D63CDB"/>
    <w:rsid w:val="00D63E3F"/>
    <w:rsid w:val="00D64600"/>
    <w:rsid w:val="00D64ACA"/>
    <w:rsid w:val="00D64CE7"/>
    <w:rsid w:val="00D64D24"/>
    <w:rsid w:val="00D64E98"/>
    <w:rsid w:val="00D6500F"/>
    <w:rsid w:val="00D6503B"/>
    <w:rsid w:val="00D65086"/>
    <w:rsid w:val="00D657A5"/>
    <w:rsid w:val="00D65C51"/>
    <w:rsid w:val="00D66164"/>
    <w:rsid w:val="00D663FD"/>
    <w:rsid w:val="00D6651A"/>
    <w:rsid w:val="00D6680D"/>
    <w:rsid w:val="00D66893"/>
    <w:rsid w:val="00D66C9F"/>
    <w:rsid w:val="00D672DF"/>
    <w:rsid w:val="00D679E3"/>
    <w:rsid w:val="00D67A48"/>
    <w:rsid w:val="00D67B08"/>
    <w:rsid w:val="00D67DC0"/>
    <w:rsid w:val="00D702B7"/>
    <w:rsid w:val="00D708F5"/>
    <w:rsid w:val="00D70BC7"/>
    <w:rsid w:val="00D70E3C"/>
    <w:rsid w:val="00D70F3E"/>
    <w:rsid w:val="00D71675"/>
    <w:rsid w:val="00D7168C"/>
    <w:rsid w:val="00D716FA"/>
    <w:rsid w:val="00D716FC"/>
    <w:rsid w:val="00D717ED"/>
    <w:rsid w:val="00D71CA7"/>
    <w:rsid w:val="00D72764"/>
    <w:rsid w:val="00D72A7A"/>
    <w:rsid w:val="00D72C21"/>
    <w:rsid w:val="00D72C2F"/>
    <w:rsid w:val="00D72DA6"/>
    <w:rsid w:val="00D72FD3"/>
    <w:rsid w:val="00D73BED"/>
    <w:rsid w:val="00D73E7A"/>
    <w:rsid w:val="00D7467A"/>
    <w:rsid w:val="00D747AB"/>
    <w:rsid w:val="00D74A1A"/>
    <w:rsid w:val="00D74CED"/>
    <w:rsid w:val="00D7505C"/>
    <w:rsid w:val="00D7514C"/>
    <w:rsid w:val="00D752D7"/>
    <w:rsid w:val="00D7566F"/>
    <w:rsid w:val="00D756AC"/>
    <w:rsid w:val="00D75891"/>
    <w:rsid w:val="00D76B0B"/>
    <w:rsid w:val="00D76C79"/>
    <w:rsid w:val="00D76D7E"/>
    <w:rsid w:val="00D76DCC"/>
    <w:rsid w:val="00D76FB9"/>
    <w:rsid w:val="00D77131"/>
    <w:rsid w:val="00D7737D"/>
    <w:rsid w:val="00D779CC"/>
    <w:rsid w:val="00D77AC0"/>
    <w:rsid w:val="00D77CFF"/>
    <w:rsid w:val="00D77FA0"/>
    <w:rsid w:val="00D77FAC"/>
    <w:rsid w:val="00D80620"/>
    <w:rsid w:val="00D80ACF"/>
    <w:rsid w:val="00D80E90"/>
    <w:rsid w:val="00D80F03"/>
    <w:rsid w:val="00D812B2"/>
    <w:rsid w:val="00D8137E"/>
    <w:rsid w:val="00D815AC"/>
    <w:rsid w:val="00D81622"/>
    <w:rsid w:val="00D8164A"/>
    <w:rsid w:val="00D81887"/>
    <w:rsid w:val="00D819CE"/>
    <w:rsid w:val="00D81BE5"/>
    <w:rsid w:val="00D81E44"/>
    <w:rsid w:val="00D81F82"/>
    <w:rsid w:val="00D8233D"/>
    <w:rsid w:val="00D82382"/>
    <w:rsid w:val="00D825DF"/>
    <w:rsid w:val="00D82F86"/>
    <w:rsid w:val="00D831AC"/>
    <w:rsid w:val="00D83439"/>
    <w:rsid w:val="00D83AE1"/>
    <w:rsid w:val="00D83C0A"/>
    <w:rsid w:val="00D843D7"/>
    <w:rsid w:val="00D84824"/>
    <w:rsid w:val="00D84AB5"/>
    <w:rsid w:val="00D85060"/>
    <w:rsid w:val="00D8529C"/>
    <w:rsid w:val="00D85690"/>
    <w:rsid w:val="00D85718"/>
    <w:rsid w:val="00D85785"/>
    <w:rsid w:val="00D85ACF"/>
    <w:rsid w:val="00D860F2"/>
    <w:rsid w:val="00D8667C"/>
    <w:rsid w:val="00D866F5"/>
    <w:rsid w:val="00D86C8D"/>
    <w:rsid w:val="00D86CC5"/>
    <w:rsid w:val="00D86EE6"/>
    <w:rsid w:val="00D87187"/>
    <w:rsid w:val="00D87674"/>
    <w:rsid w:val="00D9048B"/>
    <w:rsid w:val="00D90980"/>
    <w:rsid w:val="00D90982"/>
    <w:rsid w:val="00D90CE7"/>
    <w:rsid w:val="00D90E89"/>
    <w:rsid w:val="00D91396"/>
    <w:rsid w:val="00D91461"/>
    <w:rsid w:val="00D916DC"/>
    <w:rsid w:val="00D91D94"/>
    <w:rsid w:val="00D91FB3"/>
    <w:rsid w:val="00D92029"/>
    <w:rsid w:val="00D9208E"/>
    <w:rsid w:val="00D92494"/>
    <w:rsid w:val="00D9288E"/>
    <w:rsid w:val="00D929F6"/>
    <w:rsid w:val="00D92A5C"/>
    <w:rsid w:val="00D92B49"/>
    <w:rsid w:val="00D92E2F"/>
    <w:rsid w:val="00D92FF3"/>
    <w:rsid w:val="00D93032"/>
    <w:rsid w:val="00D931C5"/>
    <w:rsid w:val="00D931E1"/>
    <w:rsid w:val="00D9332B"/>
    <w:rsid w:val="00D934D7"/>
    <w:rsid w:val="00D935E7"/>
    <w:rsid w:val="00D93634"/>
    <w:rsid w:val="00D9393A"/>
    <w:rsid w:val="00D93CEC"/>
    <w:rsid w:val="00D94082"/>
    <w:rsid w:val="00D94228"/>
    <w:rsid w:val="00D94324"/>
    <w:rsid w:val="00D947AA"/>
    <w:rsid w:val="00D94B35"/>
    <w:rsid w:val="00D955C8"/>
    <w:rsid w:val="00D95853"/>
    <w:rsid w:val="00D95A74"/>
    <w:rsid w:val="00D95E7C"/>
    <w:rsid w:val="00D960F3"/>
    <w:rsid w:val="00D96608"/>
    <w:rsid w:val="00D9679C"/>
    <w:rsid w:val="00D96BDC"/>
    <w:rsid w:val="00D96D7B"/>
    <w:rsid w:val="00D96DB1"/>
    <w:rsid w:val="00D96FD0"/>
    <w:rsid w:val="00D970EC"/>
    <w:rsid w:val="00D972F1"/>
    <w:rsid w:val="00D97364"/>
    <w:rsid w:val="00D97E07"/>
    <w:rsid w:val="00D97E4E"/>
    <w:rsid w:val="00D97F4D"/>
    <w:rsid w:val="00DA00B7"/>
    <w:rsid w:val="00DA039F"/>
    <w:rsid w:val="00DA04F0"/>
    <w:rsid w:val="00DA0577"/>
    <w:rsid w:val="00DA05B1"/>
    <w:rsid w:val="00DA06B2"/>
    <w:rsid w:val="00DA0DDB"/>
    <w:rsid w:val="00DA0DFD"/>
    <w:rsid w:val="00DA11EC"/>
    <w:rsid w:val="00DA1EC6"/>
    <w:rsid w:val="00DA1EE7"/>
    <w:rsid w:val="00DA1F8D"/>
    <w:rsid w:val="00DA1FC8"/>
    <w:rsid w:val="00DA25D4"/>
    <w:rsid w:val="00DA29D6"/>
    <w:rsid w:val="00DA29F4"/>
    <w:rsid w:val="00DA2A73"/>
    <w:rsid w:val="00DA2EE1"/>
    <w:rsid w:val="00DA38D0"/>
    <w:rsid w:val="00DA3C55"/>
    <w:rsid w:val="00DA4098"/>
    <w:rsid w:val="00DA426C"/>
    <w:rsid w:val="00DA45D0"/>
    <w:rsid w:val="00DA47DC"/>
    <w:rsid w:val="00DA4F36"/>
    <w:rsid w:val="00DA545E"/>
    <w:rsid w:val="00DA56EB"/>
    <w:rsid w:val="00DA58D4"/>
    <w:rsid w:val="00DA5FEE"/>
    <w:rsid w:val="00DA6257"/>
    <w:rsid w:val="00DA674D"/>
    <w:rsid w:val="00DA6942"/>
    <w:rsid w:val="00DA6AD1"/>
    <w:rsid w:val="00DA6DB9"/>
    <w:rsid w:val="00DA729D"/>
    <w:rsid w:val="00DA7952"/>
    <w:rsid w:val="00DA7FA8"/>
    <w:rsid w:val="00DB0117"/>
    <w:rsid w:val="00DB04EC"/>
    <w:rsid w:val="00DB0582"/>
    <w:rsid w:val="00DB06A9"/>
    <w:rsid w:val="00DB06AB"/>
    <w:rsid w:val="00DB0CE4"/>
    <w:rsid w:val="00DB0E4A"/>
    <w:rsid w:val="00DB10B1"/>
    <w:rsid w:val="00DB1371"/>
    <w:rsid w:val="00DB151C"/>
    <w:rsid w:val="00DB1AD8"/>
    <w:rsid w:val="00DB1D07"/>
    <w:rsid w:val="00DB1E6F"/>
    <w:rsid w:val="00DB1FAC"/>
    <w:rsid w:val="00DB1FF5"/>
    <w:rsid w:val="00DB2235"/>
    <w:rsid w:val="00DB2B00"/>
    <w:rsid w:val="00DB2C89"/>
    <w:rsid w:val="00DB2E7C"/>
    <w:rsid w:val="00DB3219"/>
    <w:rsid w:val="00DB33EB"/>
    <w:rsid w:val="00DB347B"/>
    <w:rsid w:val="00DB370F"/>
    <w:rsid w:val="00DB3854"/>
    <w:rsid w:val="00DB3B12"/>
    <w:rsid w:val="00DB3B6E"/>
    <w:rsid w:val="00DB3B76"/>
    <w:rsid w:val="00DB3C0B"/>
    <w:rsid w:val="00DB3EF2"/>
    <w:rsid w:val="00DB4008"/>
    <w:rsid w:val="00DB408A"/>
    <w:rsid w:val="00DB41C0"/>
    <w:rsid w:val="00DB4518"/>
    <w:rsid w:val="00DB4A7B"/>
    <w:rsid w:val="00DB4CA9"/>
    <w:rsid w:val="00DB5115"/>
    <w:rsid w:val="00DB51E7"/>
    <w:rsid w:val="00DB5695"/>
    <w:rsid w:val="00DB58CB"/>
    <w:rsid w:val="00DB5999"/>
    <w:rsid w:val="00DB68BA"/>
    <w:rsid w:val="00DB6B86"/>
    <w:rsid w:val="00DB6E93"/>
    <w:rsid w:val="00DB705F"/>
    <w:rsid w:val="00DB7243"/>
    <w:rsid w:val="00DB7552"/>
    <w:rsid w:val="00DB7A63"/>
    <w:rsid w:val="00DC0436"/>
    <w:rsid w:val="00DC044D"/>
    <w:rsid w:val="00DC0584"/>
    <w:rsid w:val="00DC070B"/>
    <w:rsid w:val="00DC07B7"/>
    <w:rsid w:val="00DC094A"/>
    <w:rsid w:val="00DC0ADA"/>
    <w:rsid w:val="00DC0C21"/>
    <w:rsid w:val="00DC0DD6"/>
    <w:rsid w:val="00DC108E"/>
    <w:rsid w:val="00DC1702"/>
    <w:rsid w:val="00DC1AF6"/>
    <w:rsid w:val="00DC1F3D"/>
    <w:rsid w:val="00DC253D"/>
    <w:rsid w:val="00DC25D3"/>
    <w:rsid w:val="00DC2B0F"/>
    <w:rsid w:val="00DC2D36"/>
    <w:rsid w:val="00DC3347"/>
    <w:rsid w:val="00DC3469"/>
    <w:rsid w:val="00DC3B3B"/>
    <w:rsid w:val="00DC3D00"/>
    <w:rsid w:val="00DC41D0"/>
    <w:rsid w:val="00DC4FFD"/>
    <w:rsid w:val="00DC5365"/>
    <w:rsid w:val="00DC55A0"/>
    <w:rsid w:val="00DC5B38"/>
    <w:rsid w:val="00DC5CEB"/>
    <w:rsid w:val="00DC644B"/>
    <w:rsid w:val="00DC67EC"/>
    <w:rsid w:val="00DC68E6"/>
    <w:rsid w:val="00DC6E8F"/>
    <w:rsid w:val="00DC7213"/>
    <w:rsid w:val="00DC7512"/>
    <w:rsid w:val="00DC7690"/>
    <w:rsid w:val="00DC779B"/>
    <w:rsid w:val="00DC7A62"/>
    <w:rsid w:val="00DC7AD8"/>
    <w:rsid w:val="00DC7C5A"/>
    <w:rsid w:val="00DC7C5B"/>
    <w:rsid w:val="00DC7CB2"/>
    <w:rsid w:val="00DC7E89"/>
    <w:rsid w:val="00DD007A"/>
    <w:rsid w:val="00DD0606"/>
    <w:rsid w:val="00DD0A58"/>
    <w:rsid w:val="00DD0B98"/>
    <w:rsid w:val="00DD0BCB"/>
    <w:rsid w:val="00DD0E51"/>
    <w:rsid w:val="00DD1170"/>
    <w:rsid w:val="00DD1255"/>
    <w:rsid w:val="00DD1259"/>
    <w:rsid w:val="00DD13E8"/>
    <w:rsid w:val="00DD15A0"/>
    <w:rsid w:val="00DD1F11"/>
    <w:rsid w:val="00DD23F7"/>
    <w:rsid w:val="00DD24BA"/>
    <w:rsid w:val="00DD24D3"/>
    <w:rsid w:val="00DD268C"/>
    <w:rsid w:val="00DD269A"/>
    <w:rsid w:val="00DD2811"/>
    <w:rsid w:val="00DD353F"/>
    <w:rsid w:val="00DD35E5"/>
    <w:rsid w:val="00DD3BD7"/>
    <w:rsid w:val="00DD3DFA"/>
    <w:rsid w:val="00DD450D"/>
    <w:rsid w:val="00DD4553"/>
    <w:rsid w:val="00DD464E"/>
    <w:rsid w:val="00DD46F6"/>
    <w:rsid w:val="00DD48A2"/>
    <w:rsid w:val="00DD4941"/>
    <w:rsid w:val="00DD49F6"/>
    <w:rsid w:val="00DD4D55"/>
    <w:rsid w:val="00DD53A9"/>
    <w:rsid w:val="00DD53E7"/>
    <w:rsid w:val="00DD57A5"/>
    <w:rsid w:val="00DD5A31"/>
    <w:rsid w:val="00DD5A83"/>
    <w:rsid w:val="00DD5BCD"/>
    <w:rsid w:val="00DD5FD8"/>
    <w:rsid w:val="00DD61C5"/>
    <w:rsid w:val="00DD62D6"/>
    <w:rsid w:val="00DD6A41"/>
    <w:rsid w:val="00DD6B64"/>
    <w:rsid w:val="00DD6BDF"/>
    <w:rsid w:val="00DD6C65"/>
    <w:rsid w:val="00DD7458"/>
    <w:rsid w:val="00DD74F2"/>
    <w:rsid w:val="00DD750C"/>
    <w:rsid w:val="00DD7A15"/>
    <w:rsid w:val="00DD7E28"/>
    <w:rsid w:val="00DD7EC2"/>
    <w:rsid w:val="00DE005B"/>
    <w:rsid w:val="00DE03BC"/>
    <w:rsid w:val="00DE071F"/>
    <w:rsid w:val="00DE0B76"/>
    <w:rsid w:val="00DE0BC8"/>
    <w:rsid w:val="00DE0BCE"/>
    <w:rsid w:val="00DE1060"/>
    <w:rsid w:val="00DE13B9"/>
    <w:rsid w:val="00DE13D0"/>
    <w:rsid w:val="00DE15F3"/>
    <w:rsid w:val="00DE1769"/>
    <w:rsid w:val="00DE17BC"/>
    <w:rsid w:val="00DE1A1A"/>
    <w:rsid w:val="00DE1C76"/>
    <w:rsid w:val="00DE21FC"/>
    <w:rsid w:val="00DE22AD"/>
    <w:rsid w:val="00DE28C1"/>
    <w:rsid w:val="00DE2EDF"/>
    <w:rsid w:val="00DE2F16"/>
    <w:rsid w:val="00DE3751"/>
    <w:rsid w:val="00DE3A89"/>
    <w:rsid w:val="00DE3B19"/>
    <w:rsid w:val="00DE3B8E"/>
    <w:rsid w:val="00DE41A6"/>
    <w:rsid w:val="00DE427C"/>
    <w:rsid w:val="00DE43A0"/>
    <w:rsid w:val="00DE4657"/>
    <w:rsid w:val="00DE5042"/>
    <w:rsid w:val="00DE51AC"/>
    <w:rsid w:val="00DE5783"/>
    <w:rsid w:val="00DE5A48"/>
    <w:rsid w:val="00DE5C3E"/>
    <w:rsid w:val="00DE5D72"/>
    <w:rsid w:val="00DE5FF2"/>
    <w:rsid w:val="00DE609E"/>
    <w:rsid w:val="00DE6404"/>
    <w:rsid w:val="00DE656E"/>
    <w:rsid w:val="00DE663F"/>
    <w:rsid w:val="00DE6723"/>
    <w:rsid w:val="00DE6D81"/>
    <w:rsid w:val="00DE6F22"/>
    <w:rsid w:val="00DE6FEB"/>
    <w:rsid w:val="00DE7A92"/>
    <w:rsid w:val="00DE7E0F"/>
    <w:rsid w:val="00DF0175"/>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79"/>
    <w:rsid w:val="00DF3BB2"/>
    <w:rsid w:val="00DF3DE8"/>
    <w:rsid w:val="00DF3EC0"/>
    <w:rsid w:val="00DF49A7"/>
    <w:rsid w:val="00DF4C05"/>
    <w:rsid w:val="00DF4E49"/>
    <w:rsid w:val="00DF529C"/>
    <w:rsid w:val="00DF56F8"/>
    <w:rsid w:val="00DF5B02"/>
    <w:rsid w:val="00DF5CD6"/>
    <w:rsid w:val="00DF5E6A"/>
    <w:rsid w:val="00DF5F83"/>
    <w:rsid w:val="00DF6846"/>
    <w:rsid w:val="00DF68FA"/>
    <w:rsid w:val="00DF6CE8"/>
    <w:rsid w:val="00DF7018"/>
    <w:rsid w:val="00DF78C6"/>
    <w:rsid w:val="00DF7B1D"/>
    <w:rsid w:val="00DF7D7F"/>
    <w:rsid w:val="00E0008B"/>
    <w:rsid w:val="00E00698"/>
    <w:rsid w:val="00E0072A"/>
    <w:rsid w:val="00E007EF"/>
    <w:rsid w:val="00E00E42"/>
    <w:rsid w:val="00E010D8"/>
    <w:rsid w:val="00E01142"/>
    <w:rsid w:val="00E0161F"/>
    <w:rsid w:val="00E01D6C"/>
    <w:rsid w:val="00E021F6"/>
    <w:rsid w:val="00E024A3"/>
    <w:rsid w:val="00E025B6"/>
    <w:rsid w:val="00E02B0C"/>
    <w:rsid w:val="00E02C0F"/>
    <w:rsid w:val="00E02F09"/>
    <w:rsid w:val="00E02F82"/>
    <w:rsid w:val="00E02FE0"/>
    <w:rsid w:val="00E032A9"/>
    <w:rsid w:val="00E035D4"/>
    <w:rsid w:val="00E03688"/>
    <w:rsid w:val="00E0384F"/>
    <w:rsid w:val="00E0389B"/>
    <w:rsid w:val="00E039F7"/>
    <w:rsid w:val="00E03DAD"/>
    <w:rsid w:val="00E0439D"/>
    <w:rsid w:val="00E043A9"/>
    <w:rsid w:val="00E0463E"/>
    <w:rsid w:val="00E0488D"/>
    <w:rsid w:val="00E04EE7"/>
    <w:rsid w:val="00E04F60"/>
    <w:rsid w:val="00E05004"/>
    <w:rsid w:val="00E05778"/>
    <w:rsid w:val="00E061F3"/>
    <w:rsid w:val="00E062C1"/>
    <w:rsid w:val="00E06852"/>
    <w:rsid w:val="00E069F4"/>
    <w:rsid w:val="00E06E5F"/>
    <w:rsid w:val="00E07454"/>
    <w:rsid w:val="00E077DB"/>
    <w:rsid w:val="00E0792A"/>
    <w:rsid w:val="00E07968"/>
    <w:rsid w:val="00E07A6E"/>
    <w:rsid w:val="00E07AF1"/>
    <w:rsid w:val="00E07CE8"/>
    <w:rsid w:val="00E07D6E"/>
    <w:rsid w:val="00E100B0"/>
    <w:rsid w:val="00E10431"/>
    <w:rsid w:val="00E10717"/>
    <w:rsid w:val="00E107B5"/>
    <w:rsid w:val="00E1081D"/>
    <w:rsid w:val="00E10B6B"/>
    <w:rsid w:val="00E10D9B"/>
    <w:rsid w:val="00E11541"/>
    <w:rsid w:val="00E117DD"/>
    <w:rsid w:val="00E118D4"/>
    <w:rsid w:val="00E11A7F"/>
    <w:rsid w:val="00E11BBC"/>
    <w:rsid w:val="00E12258"/>
    <w:rsid w:val="00E12659"/>
    <w:rsid w:val="00E128CE"/>
    <w:rsid w:val="00E128F4"/>
    <w:rsid w:val="00E12A15"/>
    <w:rsid w:val="00E13377"/>
    <w:rsid w:val="00E14211"/>
    <w:rsid w:val="00E1422B"/>
    <w:rsid w:val="00E14433"/>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61"/>
    <w:rsid w:val="00E173FF"/>
    <w:rsid w:val="00E17C4E"/>
    <w:rsid w:val="00E17C54"/>
    <w:rsid w:val="00E17F2F"/>
    <w:rsid w:val="00E200C8"/>
    <w:rsid w:val="00E2021E"/>
    <w:rsid w:val="00E207E8"/>
    <w:rsid w:val="00E209D0"/>
    <w:rsid w:val="00E20A06"/>
    <w:rsid w:val="00E20D59"/>
    <w:rsid w:val="00E210EA"/>
    <w:rsid w:val="00E2122B"/>
    <w:rsid w:val="00E21846"/>
    <w:rsid w:val="00E2199B"/>
    <w:rsid w:val="00E2268F"/>
    <w:rsid w:val="00E229F8"/>
    <w:rsid w:val="00E22C89"/>
    <w:rsid w:val="00E230D7"/>
    <w:rsid w:val="00E2319A"/>
    <w:rsid w:val="00E23382"/>
    <w:rsid w:val="00E2369F"/>
    <w:rsid w:val="00E23B92"/>
    <w:rsid w:val="00E23CB2"/>
    <w:rsid w:val="00E23EA2"/>
    <w:rsid w:val="00E24D36"/>
    <w:rsid w:val="00E25233"/>
    <w:rsid w:val="00E25445"/>
    <w:rsid w:val="00E257C9"/>
    <w:rsid w:val="00E25AAB"/>
    <w:rsid w:val="00E25DC4"/>
    <w:rsid w:val="00E26128"/>
    <w:rsid w:val="00E264DE"/>
    <w:rsid w:val="00E26754"/>
    <w:rsid w:val="00E26B29"/>
    <w:rsid w:val="00E26BB7"/>
    <w:rsid w:val="00E26E80"/>
    <w:rsid w:val="00E2710A"/>
    <w:rsid w:val="00E273C2"/>
    <w:rsid w:val="00E27428"/>
    <w:rsid w:val="00E276D5"/>
    <w:rsid w:val="00E2787E"/>
    <w:rsid w:val="00E278FB"/>
    <w:rsid w:val="00E27B61"/>
    <w:rsid w:val="00E27DDA"/>
    <w:rsid w:val="00E30196"/>
    <w:rsid w:val="00E305AA"/>
    <w:rsid w:val="00E30889"/>
    <w:rsid w:val="00E30E8C"/>
    <w:rsid w:val="00E30F09"/>
    <w:rsid w:val="00E30F25"/>
    <w:rsid w:val="00E3105D"/>
    <w:rsid w:val="00E31125"/>
    <w:rsid w:val="00E31A53"/>
    <w:rsid w:val="00E31B50"/>
    <w:rsid w:val="00E31C59"/>
    <w:rsid w:val="00E31D03"/>
    <w:rsid w:val="00E31FC8"/>
    <w:rsid w:val="00E3205A"/>
    <w:rsid w:val="00E32180"/>
    <w:rsid w:val="00E325B1"/>
    <w:rsid w:val="00E32E04"/>
    <w:rsid w:val="00E32E17"/>
    <w:rsid w:val="00E33037"/>
    <w:rsid w:val="00E3317F"/>
    <w:rsid w:val="00E333DE"/>
    <w:rsid w:val="00E33464"/>
    <w:rsid w:val="00E33845"/>
    <w:rsid w:val="00E33C39"/>
    <w:rsid w:val="00E33DA2"/>
    <w:rsid w:val="00E34030"/>
    <w:rsid w:val="00E342B1"/>
    <w:rsid w:val="00E348C4"/>
    <w:rsid w:val="00E34B80"/>
    <w:rsid w:val="00E34DB8"/>
    <w:rsid w:val="00E34E28"/>
    <w:rsid w:val="00E352CA"/>
    <w:rsid w:val="00E353C6"/>
    <w:rsid w:val="00E35447"/>
    <w:rsid w:val="00E357B9"/>
    <w:rsid w:val="00E359AB"/>
    <w:rsid w:val="00E35E0E"/>
    <w:rsid w:val="00E36279"/>
    <w:rsid w:val="00E3641C"/>
    <w:rsid w:val="00E36C7E"/>
    <w:rsid w:val="00E36F18"/>
    <w:rsid w:val="00E3758A"/>
    <w:rsid w:val="00E3760B"/>
    <w:rsid w:val="00E37615"/>
    <w:rsid w:val="00E37990"/>
    <w:rsid w:val="00E379A8"/>
    <w:rsid w:val="00E37AB1"/>
    <w:rsid w:val="00E40384"/>
    <w:rsid w:val="00E40608"/>
    <w:rsid w:val="00E406D1"/>
    <w:rsid w:val="00E408F9"/>
    <w:rsid w:val="00E40C0C"/>
    <w:rsid w:val="00E40C31"/>
    <w:rsid w:val="00E40CFB"/>
    <w:rsid w:val="00E40FE0"/>
    <w:rsid w:val="00E413D0"/>
    <w:rsid w:val="00E41634"/>
    <w:rsid w:val="00E4166E"/>
    <w:rsid w:val="00E41B5E"/>
    <w:rsid w:val="00E42203"/>
    <w:rsid w:val="00E428C5"/>
    <w:rsid w:val="00E42F33"/>
    <w:rsid w:val="00E43858"/>
    <w:rsid w:val="00E43A45"/>
    <w:rsid w:val="00E43DF2"/>
    <w:rsid w:val="00E443C4"/>
    <w:rsid w:val="00E44505"/>
    <w:rsid w:val="00E44848"/>
    <w:rsid w:val="00E44CFF"/>
    <w:rsid w:val="00E44E2A"/>
    <w:rsid w:val="00E451AD"/>
    <w:rsid w:val="00E454D1"/>
    <w:rsid w:val="00E459FC"/>
    <w:rsid w:val="00E460E9"/>
    <w:rsid w:val="00E46348"/>
    <w:rsid w:val="00E46763"/>
    <w:rsid w:val="00E46983"/>
    <w:rsid w:val="00E46AE4"/>
    <w:rsid w:val="00E46BFB"/>
    <w:rsid w:val="00E46D9C"/>
    <w:rsid w:val="00E478E1"/>
    <w:rsid w:val="00E47B00"/>
    <w:rsid w:val="00E5002B"/>
    <w:rsid w:val="00E5067D"/>
    <w:rsid w:val="00E50A41"/>
    <w:rsid w:val="00E50D71"/>
    <w:rsid w:val="00E510F5"/>
    <w:rsid w:val="00E513C9"/>
    <w:rsid w:val="00E513D8"/>
    <w:rsid w:val="00E51446"/>
    <w:rsid w:val="00E51883"/>
    <w:rsid w:val="00E51C96"/>
    <w:rsid w:val="00E51D6A"/>
    <w:rsid w:val="00E52231"/>
    <w:rsid w:val="00E52566"/>
    <w:rsid w:val="00E52C8F"/>
    <w:rsid w:val="00E53192"/>
    <w:rsid w:val="00E535A6"/>
    <w:rsid w:val="00E53920"/>
    <w:rsid w:val="00E53A55"/>
    <w:rsid w:val="00E53B23"/>
    <w:rsid w:val="00E53C6A"/>
    <w:rsid w:val="00E5447D"/>
    <w:rsid w:val="00E54531"/>
    <w:rsid w:val="00E54AB9"/>
    <w:rsid w:val="00E54C28"/>
    <w:rsid w:val="00E556A0"/>
    <w:rsid w:val="00E5633A"/>
    <w:rsid w:val="00E5635A"/>
    <w:rsid w:val="00E56430"/>
    <w:rsid w:val="00E5673A"/>
    <w:rsid w:val="00E568F4"/>
    <w:rsid w:val="00E56A46"/>
    <w:rsid w:val="00E56B02"/>
    <w:rsid w:val="00E56DEA"/>
    <w:rsid w:val="00E57AC0"/>
    <w:rsid w:val="00E57D61"/>
    <w:rsid w:val="00E57E56"/>
    <w:rsid w:val="00E600DD"/>
    <w:rsid w:val="00E601BA"/>
    <w:rsid w:val="00E60325"/>
    <w:rsid w:val="00E60354"/>
    <w:rsid w:val="00E60B5E"/>
    <w:rsid w:val="00E61222"/>
    <w:rsid w:val="00E613AF"/>
    <w:rsid w:val="00E61680"/>
    <w:rsid w:val="00E616A4"/>
    <w:rsid w:val="00E61B30"/>
    <w:rsid w:val="00E62213"/>
    <w:rsid w:val="00E627F8"/>
    <w:rsid w:val="00E62841"/>
    <w:rsid w:val="00E628A2"/>
    <w:rsid w:val="00E62ADC"/>
    <w:rsid w:val="00E62B09"/>
    <w:rsid w:val="00E62FF0"/>
    <w:rsid w:val="00E630A7"/>
    <w:rsid w:val="00E6326D"/>
    <w:rsid w:val="00E635F9"/>
    <w:rsid w:val="00E63A9F"/>
    <w:rsid w:val="00E63AD8"/>
    <w:rsid w:val="00E64305"/>
    <w:rsid w:val="00E6435E"/>
    <w:rsid w:val="00E644A4"/>
    <w:rsid w:val="00E6463A"/>
    <w:rsid w:val="00E646D8"/>
    <w:rsid w:val="00E64885"/>
    <w:rsid w:val="00E64B15"/>
    <w:rsid w:val="00E64BE4"/>
    <w:rsid w:val="00E64EFC"/>
    <w:rsid w:val="00E65C8B"/>
    <w:rsid w:val="00E65F56"/>
    <w:rsid w:val="00E66227"/>
    <w:rsid w:val="00E6638A"/>
    <w:rsid w:val="00E6648D"/>
    <w:rsid w:val="00E668C0"/>
    <w:rsid w:val="00E66903"/>
    <w:rsid w:val="00E669FF"/>
    <w:rsid w:val="00E66BB1"/>
    <w:rsid w:val="00E674F5"/>
    <w:rsid w:val="00E67D72"/>
    <w:rsid w:val="00E67DB8"/>
    <w:rsid w:val="00E67E6E"/>
    <w:rsid w:val="00E705CB"/>
    <w:rsid w:val="00E707EE"/>
    <w:rsid w:val="00E70960"/>
    <w:rsid w:val="00E70BB6"/>
    <w:rsid w:val="00E70D89"/>
    <w:rsid w:val="00E70D91"/>
    <w:rsid w:val="00E70E11"/>
    <w:rsid w:val="00E71139"/>
    <w:rsid w:val="00E71643"/>
    <w:rsid w:val="00E71C70"/>
    <w:rsid w:val="00E71D8B"/>
    <w:rsid w:val="00E724C5"/>
    <w:rsid w:val="00E729CF"/>
    <w:rsid w:val="00E72CD7"/>
    <w:rsid w:val="00E7300A"/>
    <w:rsid w:val="00E7316A"/>
    <w:rsid w:val="00E733B0"/>
    <w:rsid w:val="00E73CED"/>
    <w:rsid w:val="00E73D70"/>
    <w:rsid w:val="00E74813"/>
    <w:rsid w:val="00E74AA1"/>
    <w:rsid w:val="00E74EE5"/>
    <w:rsid w:val="00E750CC"/>
    <w:rsid w:val="00E75151"/>
    <w:rsid w:val="00E75730"/>
    <w:rsid w:val="00E76185"/>
    <w:rsid w:val="00E762A2"/>
    <w:rsid w:val="00E765FF"/>
    <w:rsid w:val="00E76B09"/>
    <w:rsid w:val="00E7714D"/>
    <w:rsid w:val="00E7719B"/>
    <w:rsid w:val="00E778B2"/>
    <w:rsid w:val="00E77D9D"/>
    <w:rsid w:val="00E77F89"/>
    <w:rsid w:val="00E8028D"/>
    <w:rsid w:val="00E802D7"/>
    <w:rsid w:val="00E8032E"/>
    <w:rsid w:val="00E80BC6"/>
    <w:rsid w:val="00E81116"/>
    <w:rsid w:val="00E81249"/>
    <w:rsid w:val="00E8130D"/>
    <w:rsid w:val="00E81453"/>
    <w:rsid w:val="00E815C1"/>
    <w:rsid w:val="00E81756"/>
    <w:rsid w:val="00E82267"/>
    <w:rsid w:val="00E825C4"/>
    <w:rsid w:val="00E827E5"/>
    <w:rsid w:val="00E828B0"/>
    <w:rsid w:val="00E829A5"/>
    <w:rsid w:val="00E82EDF"/>
    <w:rsid w:val="00E82FD5"/>
    <w:rsid w:val="00E82FED"/>
    <w:rsid w:val="00E830CD"/>
    <w:rsid w:val="00E83507"/>
    <w:rsid w:val="00E835B6"/>
    <w:rsid w:val="00E83FAB"/>
    <w:rsid w:val="00E84293"/>
    <w:rsid w:val="00E843F4"/>
    <w:rsid w:val="00E84989"/>
    <w:rsid w:val="00E84A34"/>
    <w:rsid w:val="00E84A47"/>
    <w:rsid w:val="00E84B88"/>
    <w:rsid w:val="00E84EAA"/>
    <w:rsid w:val="00E84FB2"/>
    <w:rsid w:val="00E850E7"/>
    <w:rsid w:val="00E851E5"/>
    <w:rsid w:val="00E8573A"/>
    <w:rsid w:val="00E85C4C"/>
    <w:rsid w:val="00E85C67"/>
    <w:rsid w:val="00E85D03"/>
    <w:rsid w:val="00E85F7A"/>
    <w:rsid w:val="00E867DC"/>
    <w:rsid w:val="00E8681B"/>
    <w:rsid w:val="00E86ADC"/>
    <w:rsid w:val="00E86ADD"/>
    <w:rsid w:val="00E86D9C"/>
    <w:rsid w:val="00E86EA6"/>
    <w:rsid w:val="00E8702D"/>
    <w:rsid w:val="00E87243"/>
    <w:rsid w:val="00E87249"/>
    <w:rsid w:val="00E87346"/>
    <w:rsid w:val="00E873D3"/>
    <w:rsid w:val="00E87530"/>
    <w:rsid w:val="00E87C0E"/>
    <w:rsid w:val="00E87D45"/>
    <w:rsid w:val="00E9012A"/>
    <w:rsid w:val="00E90365"/>
    <w:rsid w:val="00E9038E"/>
    <w:rsid w:val="00E903C0"/>
    <w:rsid w:val="00E9040D"/>
    <w:rsid w:val="00E904D7"/>
    <w:rsid w:val="00E9076B"/>
    <w:rsid w:val="00E90FD6"/>
    <w:rsid w:val="00E91495"/>
    <w:rsid w:val="00E916AC"/>
    <w:rsid w:val="00E924A5"/>
    <w:rsid w:val="00E927FF"/>
    <w:rsid w:val="00E929F8"/>
    <w:rsid w:val="00E92B30"/>
    <w:rsid w:val="00E92EFD"/>
    <w:rsid w:val="00E9360A"/>
    <w:rsid w:val="00E93701"/>
    <w:rsid w:val="00E93BD9"/>
    <w:rsid w:val="00E93BEA"/>
    <w:rsid w:val="00E93DA9"/>
    <w:rsid w:val="00E9413E"/>
    <w:rsid w:val="00E943B5"/>
    <w:rsid w:val="00E943E4"/>
    <w:rsid w:val="00E944FC"/>
    <w:rsid w:val="00E9495E"/>
    <w:rsid w:val="00E94B35"/>
    <w:rsid w:val="00E94C08"/>
    <w:rsid w:val="00E94D16"/>
    <w:rsid w:val="00E94F15"/>
    <w:rsid w:val="00E9527E"/>
    <w:rsid w:val="00E953A2"/>
    <w:rsid w:val="00E956A6"/>
    <w:rsid w:val="00E95899"/>
    <w:rsid w:val="00E959B1"/>
    <w:rsid w:val="00E95AD4"/>
    <w:rsid w:val="00E95B9A"/>
    <w:rsid w:val="00E960A1"/>
    <w:rsid w:val="00E960CB"/>
    <w:rsid w:val="00E96349"/>
    <w:rsid w:val="00E964D1"/>
    <w:rsid w:val="00E969A6"/>
    <w:rsid w:val="00E96B12"/>
    <w:rsid w:val="00E96D73"/>
    <w:rsid w:val="00E96FA1"/>
    <w:rsid w:val="00E978DF"/>
    <w:rsid w:val="00E978EC"/>
    <w:rsid w:val="00E97B9B"/>
    <w:rsid w:val="00EA0180"/>
    <w:rsid w:val="00EA065E"/>
    <w:rsid w:val="00EA124D"/>
    <w:rsid w:val="00EA14D7"/>
    <w:rsid w:val="00EA1751"/>
    <w:rsid w:val="00EA1B0C"/>
    <w:rsid w:val="00EA1B88"/>
    <w:rsid w:val="00EA1E02"/>
    <w:rsid w:val="00EA1EEC"/>
    <w:rsid w:val="00EA223E"/>
    <w:rsid w:val="00EA27E5"/>
    <w:rsid w:val="00EA2868"/>
    <w:rsid w:val="00EA2908"/>
    <w:rsid w:val="00EA293A"/>
    <w:rsid w:val="00EA2A63"/>
    <w:rsid w:val="00EA2EC9"/>
    <w:rsid w:val="00EA36D2"/>
    <w:rsid w:val="00EA37BD"/>
    <w:rsid w:val="00EA38C9"/>
    <w:rsid w:val="00EA3960"/>
    <w:rsid w:val="00EA3987"/>
    <w:rsid w:val="00EA3BEC"/>
    <w:rsid w:val="00EA4426"/>
    <w:rsid w:val="00EA489C"/>
    <w:rsid w:val="00EA4943"/>
    <w:rsid w:val="00EA4B37"/>
    <w:rsid w:val="00EA4BB7"/>
    <w:rsid w:val="00EA4E24"/>
    <w:rsid w:val="00EA4F72"/>
    <w:rsid w:val="00EA55C5"/>
    <w:rsid w:val="00EA5846"/>
    <w:rsid w:val="00EA5A41"/>
    <w:rsid w:val="00EA5AA1"/>
    <w:rsid w:val="00EA5B6E"/>
    <w:rsid w:val="00EA5B88"/>
    <w:rsid w:val="00EA5CFC"/>
    <w:rsid w:val="00EA5DD3"/>
    <w:rsid w:val="00EA5F3F"/>
    <w:rsid w:val="00EA6146"/>
    <w:rsid w:val="00EA623B"/>
    <w:rsid w:val="00EA633D"/>
    <w:rsid w:val="00EA6742"/>
    <w:rsid w:val="00EA676E"/>
    <w:rsid w:val="00EA75AA"/>
    <w:rsid w:val="00EA77D0"/>
    <w:rsid w:val="00EB0423"/>
    <w:rsid w:val="00EB051B"/>
    <w:rsid w:val="00EB0582"/>
    <w:rsid w:val="00EB0A53"/>
    <w:rsid w:val="00EB0B2F"/>
    <w:rsid w:val="00EB0F15"/>
    <w:rsid w:val="00EB1176"/>
    <w:rsid w:val="00EB1903"/>
    <w:rsid w:val="00EB1D63"/>
    <w:rsid w:val="00EB248E"/>
    <w:rsid w:val="00EB25F7"/>
    <w:rsid w:val="00EB2611"/>
    <w:rsid w:val="00EB2757"/>
    <w:rsid w:val="00EB27A8"/>
    <w:rsid w:val="00EB2A1A"/>
    <w:rsid w:val="00EB2BE1"/>
    <w:rsid w:val="00EB3302"/>
    <w:rsid w:val="00EB377A"/>
    <w:rsid w:val="00EB380A"/>
    <w:rsid w:val="00EB39D4"/>
    <w:rsid w:val="00EB3A10"/>
    <w:rsid w:val="00EB3BA5"/>
    <w:rsid w:val="00EB3BF0"/>
    <w:rsid w:val="00EB3DFF"/>
    <w:rsid w:val="00EB40F2"/>
    <w:rsid w:val="00EB40F5"/>
    <w:rsid w:val="00EB4624"/>
    <w:rsid w:val="00EB464B"/>
    <w:rsid w:val="00EB4755"/>
    <w:rsid w:val="00EB4C57"/>
    <w:rsid w:val="00EB4F02"/>
    <w:rsid w:val="00EB4F25"/>
    <w:rsid w:val="00EB5A31"/>
    <w:rsid w:val="00EB60B7"/>
    <w:rsid w:val="00EB613B"/>
    <w:rsid w:val="00EB6424"/>
    <w:rsid w:val="00EB65C2"/>
    <w:rsid w:val="00EB6682"/>
    <w:rsid w:val="00EB6737"/>
    <w:rsid w:val="00EB6F41"/>
    <w:rsid w:val="00EB721F"/>
    <w:rsid w:val="00EB7289"/>
    <w:rsid w:val="00EC01C8"/>
    <w:rsid w:val="00EC02A9"/>
    <w:rsid w:val="00EC046B"/>
    <w:rsid w:val="00EC08F7"/>
    <w:rsid w:val="00EC09E3"/>
    <w:rsid w:val="00EC0B03"/>
    <w:rsid w:val="00EC0E77"/>
    <w:rsid w:val="00EC15E6"/>
    <w:rsid w:val="00EC15FA"/>
    <w:rsid w:val="00EC19A0"/>
    <w:rsid w:val="00EC19F8"/>
    <w:rsid w:val="00EC1A53"/>
    <w:rsid w:val="00EC1E62"/>
    <w:rsid w:val="00EC2030"/>
    <w:rsid w:val="00EC251E"/>
    <w:rsid w:val="00EC2670"/>
    <w:rsid w:val="00EC2832"/>
    <w:rsid w:val="00EC2A17"/>
    <w:rsid w:val="00EC330D"/>
    <w:rsid w:val="00EC37FF"/>
    <w:rsid w:val="00EC3A41"/>
    <w:rsid w:val="00EC3A4F"/>
    <w:rsid w:val="00EC3A9A"/>
    <w:rsid w:val="00EC4378"/>
    <w:rsid w:val="00EC4431"/>
    <w:rsid w:val="00EC4457"/>
    <w:rsid w:val="00EC5015"/>
    <w:rsid w:val="00EC50B0"/>
    <w:rsid w:val="00EC521E"/>
    <w:rsid w:val="00EC5585"/>
    <w:rsid w:val="00EC5592"/>
    <w:rsid w:val="00EC5681"/>
    <w:rsid w:val="00EC5A7A"/>
    <w:rsid w:val="00EC5DCE"/>
    <w:rsid w:val="00EC5F00"/>
    <w:rsid w:val="00EC6527"/>
    <w:rsid w:val="00EC682B"/>
    <w:rsid w:val="00EC688D"/>
    <w:rsid w:val="00EC68B3"/>
    <w:rsid w:val="00EC6A6B"/>
    <w:rsid w:val="00EC7055"/>
    <w:rsid w:val="00EC72C1"/>
    <w:rsid w:val="00EC74C5"/>
    <w:rsid w:val="00EC752F"/>
    <w:rsid w:val="00EC7820"/>
    <w:rsid w:val="00EC7D19"/>
    <w:rsid w:val="00ED004A"/>
    <w:rsid w:val="00ED0B8D"/>
    <w:rsid w:val="00ED0C7C"/>
    <w:rsid w:val="00ED0D0F"/>
    <w:rsid w:val="00ED0F36"/>
    <w:rsid w:val="00ED169F"/>
    <w:rsid w:val="00ED17C4"/>
    <w:rsid w:val="00ED1A41"/>
    <w:rsid w:val="00ED1D76"/>
    <w:rsid w:val="00ED1D9E"/>
    <w:rsid w:val="00ED1DC0"/>
    <w:rsid w:val="00ED1F5B"/>
    <w:rsid w:val="00ED215B"/>
    <w:rsid w:val="00ED2329"/>
    <w:rsid w:val="00ED23C8"/>
    <w:rsid w:val="00ED2770"/>
    <w:rsid w:val="00ED3553"/>
    <w:rsid w:val="00ED3659"/>
    <w:rsid w:val="00ED3672"/>
    <w:rsid w:val="00ED38AE"/>
    <w:rsid w:val="00ED39C2"/>
    <w:rsid w:val="00ED3DEC"/>
    <w:rsid w:val="00ED3E73"/>
    <w:rsid w:val="00ED4537"/>
    <w:rsid w:val="00ED45D9"/>
    <w:rsid w:val="00ED4941"/>
    <w:rsid w:val="00ED4962"/>
    <w:rsid w:val="00ED4BA5"/>
    <w:rsid w:val="00ED4D36"/>
    <w:rsid w:val="00ED4F57"/>
    <w:rsid w:val="00ED533C"/>
    <w:rsid w:val="00ED53A1"/>
    <w:rsid w:val="00ED54F2"/>
    <w:rsid w:val="00ED583B"/>
    <w:rsid w:val="00ED5A0E"/>
    <w:rsid w:val="00ED5C0B"/>
    <w:rsid w:val="00ED5CFB"/>
    <w:rsid w:val="00ED64E1"/>
    <w:rsid w:val="00ED64E9"/>
    <w:rsid w:val="00ED681C"/>
    <w:rsid w:val="00ED6EC7"/>
    <w:rsid w:val="00ED7248"/>
    <w:rsid w:val="00ED74E9"/>
    <w:rsid w:val="00ED774F"/>
    <w:rsid w:val="00ED7986"/>
    <w:rsid w:val="00ED79A7"/>
    <w:rsid w:val="00ED7C00"/>
    <w:rsid w:val="00EE0128"/>
    <w:rsid w:val="00EE01F6"/>
    <w:rsid w:val="00EE02AB"/>
    <w:rsid w:val="00EE0458"/>
    <w:rsid w:val="00EE05BE"/>
    <w:rsid w:val="00EE064A"/>
    <w:rsid w:val="00EE1272"/>
    <w:rsid w:val="00EE1296"/>
    <w:rsid w:val="00EE1366"/>
    <w:rsid w:val="00EE17C9"/>
    <w:rsid w:val="00EE1A24"/>
    <w:rsid w:val="00EE1A6F"/>
    <w:rsid w:val="00EE1BAF"/>
    <w:rsid w:val="00EE25DC"/>
    <w:rsid w:val="00EE2846"/>
    <w:rsid w:val="00EE2855"/>
    <w:rsid w:val="00EE3078"/>
    <w:rsid w:val="00EE32D6"/>
    <w:rsid w:val="00EE3493"/>
    <w:rsid w:val="00EE3CCB"/>
    <w:rsid w:val="00EE3CDF"/>
    <w:rsid w:val="00EE3D4B"/>
    <w:rsid w:val="00EE4040"/>
    <w:rsid w:val="00EE42B7"/>
    <w:rsid w:val="00EE4B7F"/>
    <w:rsid w:val="00EE4C38"/>
    <w:rsid w:val="00EE4D15"/>
    <w:rsid w:val="00EE5205"/>
    <w:rsid w:val="00EE5538"/>
    <w:rsid w:val="00EE59ED"/>
    <w:rsid w:val="00EE5A87"/>
    <w:rsid w:val="00EE5B0D"/>
    <w:rsid w:val="00EE5B30"/>
    <w:rsid w:val="00EE6305"/>
    <w:rsid w:val="00EE66F2"/>
    <w:rsid w:val="00EE686C"/>
    <w:rsid w:val="00EE69F1"/>
    <w:rsid w:val="00EE6D78"/>
    <w:rsid w:val="00EE7495"/>
    <w:rsid w:val="00EE74C7"/>
    <w:rsid w:val="00EE75D2"/>
    <w:rsid w:val="00EE7AD2"/>
    <w:rsid w:val="00EF0173"/>
    <w:rsid w:val="00EF031C"/>
    <w:rsid w:val="00EF05C2"/>
    <w:rsid w:val="00EF0AC7"/>
    <w:rsid w:val="00EF0BD0"/>
    <w:rsid w:val="00EF1250"/>
    <w:rsid w:val="00EF136E"/>
    <w:rsid w:val="00EF177D"/>
    <w:rsid w:val="00EF17C8"/>
    <w:rsid w:val="00EF1A72"/>
    <w:rsid w:val="00EF1DBA"/>
    <w:rsid w:val="00EF1F70"/>
    <w:rsid w:val="00EF1FBD"/>
    <w:rsid w:val="00EF259F"/>
    <w:rsid w:val="00EF2834"/>
    <w:rsid w:val="00EF2837"/>
    <w:rsid w:val="00EF2EF7"/>
    <w:rsid w:val="00EF2FC3"/>
    <w:rsid w:val="00EF320C"/>
    <w:rsid w:val="00EF36F1"/>
    <w:rsid w:val="00EF3B46"/>
    <w:rsid w:val="00EF3CE5"/>
    <w:rsid w:val="00EF3EDE"/>
    <w:rsid w:val="00EF41D3"/>
    <w:rsid w:val="00EF4663"/>
    <w:rsid w:val="00EF4A13"/>
    <w:rsid w:val="00EF4B1F"/>
    <w:rsid w:val="00EF4C8B"/>
    <w:rsid w:val="00EF4D6A"/>
    <w:rsid w:val="00EF4DE9"/>
    <w:rsid w:val="00EF4F6E"/>
    <w:rsid w:val="00EF531C"/>
    <w:rsid w:val="00EF593F"/>
    <w:rsid w:val="00EF599C"/>
    <w:rsid w:val="00EF5B23"/>
    <w:rsid w:val="00EF5E34"/>
    <w:rsid w:val="00EF6381"/>
    <w:rsid w:val="00EF641F"/>
    <w:rsid w:val="00EF6673"/>
    <w:rsid w:val="00EF670E"/>
    <w:rsid w:val="00EF6A47"/>
    <w:rsid w:val="00EF6DBB"/>
    <w:rsid w:val="00EF7B65"/>
    <w:rsid w:val="00EF7B9F"/>
    <w:rsid w:val="00EF7E88"/>
    <w:rsid w:val="00EF7F11"/>
    <w:rsid w:val="00F00310"/>
    <w:rsid w:val="00F004F5"/>
    <w:rsid w:val="00F0094C"/>
    <w:rsid w:val="00F00B9F"/>
    <w:rsid w:val="00F00F07"/>
    <w:rsid w:val="00F0123E"/>
    <w:rsid w:val="00F0154C"/>
    <w:rsid w:val="00F01574"/>
    <w:rsid w:val="00F01918"/>
    <w:rsid w:val="00F01BF5"/>
    <w:rsid w:val="00F01C36"/>
    <w:rsid w:val="00F01D3B"/>
    <w:rsid w:val="00F01E12"/>
    <w:rsid w:val="00F022C6"/>
    <w:rsid w:val="00F025A4"/>
    <w:rsid w:val="00F0293D"/>
    <w:rsid w:val="00F02B3A"/>
    <w:rsid w:val="00F02B56"/>
    <w:rsid w:val="00F02C44"/>
    <w:rsid w:val="00F02CD1"/>
    <w:rsid w:val="00F02E0B"/>
    <w:rsid w:val="00F030BC"/>
    <w:rsid w:val="00F039F9"/>
    <w:rsid w:val="00F03DDF"/>
    <w:rsid w:val="00F03E13"/>
    <w:rsid w:val="00F03FE2"/>
    <w:rsid w:val="00F04173"/>
    <w:rsid w:val="00F04C25"/>
    <w:rsid w:val="00F057A4"/>
    <w:rsid w:val="00F05B5B"/>
    <w:rsid w:val="00F0613D"/>
    <w:rsid w:val="00F063CF"/>
    <w:rsid w:val="00F0646C"/>
    <w:rsid w:val="00F06534"/>
    <w:rsid w:val="00F065B3"/>
    <w:rsid w:val="00F06794"/>
    <w:rsid w:val="00F06CFF"/>
    <w:rsid w:val="00F07945"/>
    <w:rsid w:val="00F106FA"/>
    <w:rsid w:val="00F10AFD"/>
    <w:rsid w:val="00F10E09"/>
    <w:rsid w:val="00F10FB4"/>
    <w:rsid w:val="00F11294"/>
    <w:rsid w:val="00F11371"/>
    <w:rsid w:val="00F115D3"/>
    <w:rsid w:val="00F1169B"/>
    <w:rsid w:val="00F11A2B"/>
    <w:rsid w:val="00F11AA3"/>
    <w:rsid w:val="00F11C6F"/>
    <w:rsid w:val="00F12732"/>
    <w:rsid w:val="00F128F8"/>
    <w:rsid w:val="00F12AE4"/>
    <w:rsid w:val="00F12BF8"/>
    <w:rsid w:val="00F12EE9"/>
    <w:rsid w:val="00F12F50"/>
    <w:rsid w:val="00F12FA3"/>
    <w:rsid w:val="00F132D4"/>
    <w:rsid w:val="00F132EA"/>
    <w:rsid w:val="00F133F2"/>
    <w:rsid w:val="00F13498"/>
    <w:rsid w:val="00F13600"/>
    <w:rsid w:val="00F136F1"/>
    <w:rsid w:val="00F137BD"/>
    <w:rsid w:val="00F13958"/>
    <w:rsid w:val="00F13BF2"/>
    <w:rsid w:val="00F13C0A"/>
    <w:rsid w:val="00F13C72"/>
    <w:rsid w:val="00F13CBB"/>
    <w:rsid w:val="00F13D7F"/>
    <w:rsid w:val="00F14375"/>
    <w:rsid w:val="00F14CE5"/>
    <w:rsid w:val="00F14FBE"/>
    <w:rsid w:val="00F1558E"/>
    <w:rsid w:val="00F15B8E"/>
    <w:rsid w:val="00F16102"/>
    <w:rsid w:val="00F161D0"/>
    <w:rsid w:val="00F167C9"/>
    <w:rsid w:val="00F16C3F"/>
    <w:rsid w:val="00F16F01"/>
    <w:rsid w:val="00F177A2"/>
    <w:rsid w:val="00F179B1"/>
    <w:rsid w:val="00F179B9"/>
    <w:rsid w:val="00F179E1"/>
    <w:rsid w:val="00F17C8C"/>
    <w:rsid w:val="00F20060"/>
    <w:rsid w:val="00F200F2"/>
    <w:rsid w:val="00F208E2"/>
    <w:rsid w:val="00F209B0"/>
    <w:rsid w:val="00F20CF0"/>
    <w:rsid w:val="00F21394"/>
    <w:rsid w:val="00F21589"/>
    <w:rsid w:val="00F218AA"/>
    <w:rsid w:val="00F21A98"/>
    <w:rsid w:val="00F21EC8"/>
    <w:rsid w:val="00F22157"/>
    <w:rsid w:val="00F222AA"/>
    <w:rsid w:val="00F222DB"/>
    <w:rsid w:val="00F223DC"/>
    <w:rsid w:val="00F22605"/>
    <w:rsid w:val="00F2275B"/>
    <w:rsid w:val="00F22B51"/>
    <w:rsid w:val="00F22EEF"/>
    <w:rsid w:val="00F231D1"/>
    <w:rsid w:val="00F231FB"/>
    <w:rsid w:val="00F23321"/>
    <w:rsid w:val="00F2362C"/>
    <w:rsid w:val="00F23631"/>
    <w:rsid w:val="00F23772"/>
    <w:rsid w:val="00F23C19"/>
    <w:rsid w:val="00F24010"/>
    <w:rsid w:val="00F24053"/>
    <w:rsid w:val="00F24A46"/>
    <w:rsid w:val="00F25095"/>
    <w:rsid w:val="00F2509E"/>
    <w:rsid w:val="00F25189"/>
    <w:rsid w:val="00F2547B"/>
    <w:rsid w:val="00F254D8"/>
    <w:rsid w:val="00F25509"/>
    <w:rsid w:val="00F256B8"/>
    <w:rsid w:val="00F2680D"/>
    <w:rsid w:val="00F26BA3"/>
    <w:rsid w:val="00F26BD1"/>
    <w:rsid w:val="00F26BDE"/>
    <w:rsid w:val="00F26E00"/>
    <w:rsid w:val="00F2710D"/>
    <w:rsid w:val="00F271FB"/>
    <w:rsid w:val="00F276E6"/>
    <w:rsid w:val="00F3008C"/>
    <w:rsid w:val="00F30547"/>
    <w:rsid w:val="00F312BC"/>
    <w:rsid w:val="00F3143A"/>
    <w:rsid w:val="00F3156E"/>
    <w:rsid w:val="00F31669"/>
    <w:rsid w:val="00F31AF2"/>
    <w:rsid w:val="00F31E8A"/>
    <w:rsid w:val="00F32066"/>
    <w:rsid w:val="00F32194"/>
    <w:rsid w:val="00F32302"/>
    <w:rsid w:val="00F3256C"/>
    <w:rsid w:val="00F325CA"/>
    <w:rsid w:val="00F32D56"/>
    <w:rsid w:val="00F32F34"/>
    <w:rsid w:val="00F33544"/>
    <w:rsid w:val="00F336B7"/>
    <w:rsid w:val="00F3372C"/>
    <w:rsid w:val="00F33869"/>
    <w:rsid w:val="00F33B51"/>
    <w:rsid w:val="00F33C39"/>
    <w:rsid w:val="00F33DCF"/>
    <w:rsid w:val="00F3425D"/>
    <w:rsid w:val="00F348E0"/>
    <w:rsid w:val="00F34DBC"/>
    <w:rsid w:val="00F352A1"/>
    <w:rsid w:val="00F355A6"/>
    <w:rsid w:val="00F35A5A"/>
    <w:rsid w:val="00F35A6C"/>
    <w:rsid w:val="00F35ACB"/>
    <w:rsid w:val="00F361F7"/>
    <w:rsid w:val="00F36310"/>
    <w:rsid w:val="00F36681"/>
    <w:rsid w:val="00F37EBC"/>
    <w:rsid w:val="00F4052C"/>
    <w:rsid w:val="00F4097F"/>
    <w:rsid w:val="00F40D0B"/>
    <w:rsid w:val="00F40E60"/>
    <w:rsid w:val="00F41263"/>
    <w:rsid w:val="00F4127A"/>
    <w:rsid w:val="00F4144C"/>
    <w:rsid w:val="00F41B02"/>
    <w:rsid w:val="00F41CFD"/>
    <w:rsid w:val="00F41DF0"/>
    <w:rsid w:val="00F41E9F"/>
    <w:rsid w:val="00F41F2E"/>
    <w:rsid w:val="00F42379"/>
    <w:rsid w:val="00F42412"/>
    <w:rsid w:val="00F42444"/>
    <w:rsid w:val="00F4263A"/>
    <w:rsid w:val="00F426ED"/>
    <w:rsid w:val="00F429FE"/>
    <w:rsid w:val="00F42A3A"/>
    <w:rsid w:val="00F42B48"/>
    <w:rsid w:val="00F42C52"/>
    <w:rsid w:val="00F42FBE"/>
    <w:rsid w:val="00F4300D"/>
    <w:rsid w:val="00F43053"/>
    <w:rsid w:val="00F430E4"/>
    <w:rsid w:val="00F430FA"/>
    <w:rsid w:val="00F433A2"/>
    <w:rsid w:val="00F43B74"/>
    <w:rsid w:val="00F43C67"/>
    <w:rsid w:val="00F43EE2"/>
    <w:rsid w:val="00F43F51"/>
    <w:rsid w:val="00F4413E"/>
    <w:rsid w:val="00F442C7"/>
    <w:rsid w:val="00F44445"/>
    <w:rsid w:val="00F44657"/>
    <w:rsid w:val="00F446F9"/>
    <w:rsid w:val="00F44D55"/>
    <w:rsid w:val="00F44F23"/>
    <w:rsid w:val="00F44F26"/>
    <w:rsid w:val="00F45094"/>
    <w:rsid w:val="00F45106"/>
    <w:rsid w:val="00F451C4"/>
    <w:rsid w:val="00F4531E"/>
    <w:rsid w:val="00F45433"/>
    <w:rsid w:val="00F4552E"/>
    <w:rsid w:val="00F4583E"/>
    <w:rsid w:val="00F458F1"/>
    <w:rsid w:val="00F45B40"/>
    <w:rsid w:val="00F45C17"/>
    <w:rsid w:val="00F45D01"/>
    <w:rsid w:val="00F45DDE"/>
    <w:rsid w:val="00F45F67"/>
    <w:rsid w:val="00F465D1"/>
    <w:rsid w:val="00F467F1"/>
    <w:rsid w:val="00F46831"/>
    <w:rsid w:val="00F46D86"/>
    <w:rsid w:val="00F46ECC"/>
    <w:rsid w:val="00F47272"/>
    <w:rsid w:val="00F47390"/>
    <w:rsid w:val="00F47A68"/>
    <w:rsid w:val="00F47E72"/>
    <w:rsid w:val="00F500E2"/>
    <w:rsid w:val="00F50233"/>
    <w:rsid w:val="00F50381"/>
    <w:rsid w:val="00F506D3"/>
    <w:rsid w:val="00F50720"/>
    <w:rsid w:val="00F50797"/>
    <w:rsid w:val="00F50AB8"/>
    <w:rsid w:val="00F50ABB"/>
    <w:rsid w:val="00F51127"/>
    <w:rsid w:val="00F51661"/>
    <w:rsid w:val="00F51746"/>
    <w:rsid w:val="00F51904"/>
    <w:rsid w:val="00F51B90"/>
    <w:rsid w:val="00F52400"/>
    <w:rsid w:val="00F52B68"/>
    <w:rsid w:val="00F52BAE"/>
    <w:rsid w:val="00F52CD0"/>
    <w:rsid w:val="00F53209"/>
    <w:rsid w:val="00F5354B"/>
    <w:rsid w:val="00F539E5"/>
    <w:rsid w:val="00F54003"/>
    <w:rsid w:val="00F54117"/>
    <w:rsid w:val="00F54196"/>
    <w:rsid w:val="00F5440A"/>
    <w:rsid w:val="00F54433"/>
    <w:rsid w:val="00F54513"/>
    <w:rsid w:val="00F545CD"/>
    <w:rsid w:val="00F54A4B"/>
    <w:rsid w:val="00F54E6B"/>
    <w:rsid w:val="00F55222"/>
    <w:rsid w:val="00F5522B"/>
    <w:rsid w:val="00F55295"/>
    <w:rsid w:val="00F55A2F"/>
    <w:rsid w:val="00F55B56"/>
    <w:rsid w:val="00F55DA5"/>
    <w:rsid w:val="00F55E6A"/>
    <w:rsid w:val="00F5614B"/>
    <w:rsid w:val="00F5622D"/>
    <w:rsid w:val="00F56298"/>
    <w:rsid w:val="00F5630D"/>
    <w:rsid w:val="00F563EF"/>
    <w:rsid w:val="00F56514"/>
    <w:rsid w:val="00F565C3"/>
    <w:rsid w:val="00F569FA"/>
    <w:rsid w:val="00F5700E"/>
    <w:rsid w:val="00F57248"/>
    <w:rsid w:val="00F573C5"/>
    <w:rsid w:val="00F574CE"/>
    <w:rsid w:val="00F57582"/>
    <w:rsid w:val="00F57614"/>
    <w:rsid w:val="00F5768E"/>
    <w:rsid w:val="00F57A7F"/>
    <w:rsid w:val="00F57BD5"/>
    <w:rsid w:val="00F57C7E"/>
    <w:rsid w:val="00F57D50"/>
    <w:rsid w:val="00F600D4"/>
    <w:rsid w:val="00F60320"/>
    <w:rsid w:val="00F60816"/>
    <w:rsid w:val="00F608C1"/>
    <w:rsid w:val="00F60E0F"/>
    <w:rsid w:val="00F61046"/>
    <w:rsid w:val="00F611DE"/>
    <w:rsid w:val="00F6130E"/>
    <w:rsid w:val="00F61313"/>
    <w:rsid w:val="00F614F9"/>
    <w:rsid w:val="00F61585"/>
    <w:rsid w:val="00F61631"/>
    <w:rsid w:val="00F6185E"/>
    <w:rsid w:val="00F61B3A"/>
    <w:rsid w:val="00F62189"/>
    <w:rsid w:val="00F621A8"/>
    <w:rsid w:val="00F62394"/>
    <w:rsid w:val="00F628D2"/>
    <w:rsid w:val="00F629B3"/>
    <w:rsid w:val="00F62B2A"/>
    <w:rsid w:val="00F62CA8"/>
    <w:rsid w:val="00F62EC1"/>
    <w:rsid w:val="00F62EF4"/>
    <w:rsid w:val="00F63409"/>
    <w:rsid w:val="00F634F2"/>
    <w:rsid w:val="00F63837"/>
    <w:rsid w:val="00F63D87"/>
    <w:rsid w:val="00F63ED5"/>
    <w:rsid w:val="00F64A9B"/>
    <w:rsid w:val="00F64C05"/>
    <w:rsid w:val="00F64E8C"/>
    <w:rsid w:val="00F65434"/>
    <w:rsid w:val="00F6566A"/>
    <w:rsid w:val="00F6571D"/>
    <w:rsid w:val="00F659CB"/>
    <w:rsid w:val="00F65C7D"/>
    <w:rsid w:val="00F66566"/>
    <w:rsid w:val="00F6661B"/>
    <w:rsid w:val="00F6664A"/>
    <w:rsid w:val="00F66982"/>
    <w:rsid w:val="00F66C13"/>
    <w:rsid w:val="00F66D74"/>
    <w:rsid w:val="00F66FAA"/>
    <w:rsid w:val="00F67419"/>
    <w:rsid w:val="00F6764E"/>
    <w:rsid w:val="00F67928"/>
    <w:rsid w:val="00F67A01"/>
    <w:rsid w:val="00F7000A"/>
    <w:rsid w:val="00F7042D"/>
    <w:rsid w:val="00F70730"/>
    <w:rsid w:val="00F708B2"/>
    <w:rsid w:val="00F70900"/>
    <w:rsid w:val="00F70B2B"/>
    <w:rsid w:val="00F71368"/>
    <w:rsid w:val="00F71398"/>
    <w:rsid w:val="00F719E5"/>
    <w:rsid w:val="00F71C83"/>
    <w:rsid w:val="00F71E75"/>
    <w:rsid w:val="00F7218D"/>
    <w:rsid w:val="00F7234F"/>
    <w:rsid w:val="00F723DD"/>
    <w:rsid w:val="00F72496"/>
    <w:rsid w:val="00F724E1"/>
    <w:rsid w:val="00F728C4"/>
    <w:rsid w:val="00F72AFD"/>
    <w:rsid w:val="00F72CDC"/>
    <w:rsid w:val="00F734D6"/>
    <w:rsid w:val="00F73635"/>
    <w:rsid w:val="00F738B1"/>
    <w:rsid w:val="00F73ABA"/>
    <w:rsid w:val="00F73D0C"/>
    <w:rsid w:val="00F73D5F"/>
    <w:rsid w:val="00F74090"/>
    <w:rsid w:val="00F740C7"/>
    <w:rsid w:val="00F740E8"/>
    <w:rsid w:val="00F745C0"/>
    <w:rsid w:val="00F74CC4"/>
    <w:rsid w:val="00F755D3"/>
    <w:rsid w:val="00F755D4"/>
    <w:rsid w:val="00F759B5"/>
    <w:rsid w:val="00F75E24"/>
    <w:rsid w:val="00F762F7"/>
    <w:rsid w:val="00F76695"/>
    <w:rsid w:val="00F76E52"/>
    <w:rsid w:val="00F76E7A"/>
    <w:rsid w:val="00F76F0A"/>
    <w:rsid w:val="00F77095"/>
    <w:rsid w:val="00F770BC"/>
    <w:rsid w:val="00F77501"/>
    <w:rsid w:val="00F77944"/>
    <w:rsid w:val="00F77A2C"/>
    <w:rsid w:val="00F77CF0"/>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78F"/>
    <w:rsid w:val="00F8295A"/>
    <w:rsid w:val="00F82A70"/>
    <w:rsid w:val="00F82FF5"/>
    <w:rsid w:val="00F831F5"/>
    <w:rsid w:val="00F8365A"/>
    <w:rsid w:val="00F83721"/>
    <w:rsid w:val="00F83936"/>
    <w:rsid w:val="00F839E5"/>
    <w:rsid w:val="00F83B2E"/>
    <w:rsid w:val="00F83C56"/>
    <w:rsid w:val="00F83D16"/>
    <w:rsid w:val="00F84022"/>
    <w:rsid w:val="00F84275"/>
    <w:rsid w:val="00F842D8"/>
    <w:rsid w:val="00F844A0"/>
    <w:rsid w:val="00F84631"/>
    <w:rsid w:val="00F8468D"/>
    <w:rsid w:val="00F846F8"/>
    <w:rsid w:val="00F84BD2"/>
    <w:rsid w:val="00F84DE2"/>
    <w:rsid w:val="00F85173"/>
    <w:rsid w:val="00F851D8"/>
    <w:rsid w:val="00F85400"/>
    <w:rsid w:val="00F8547F"/>
    <w:rsid w:val="00F8559A"/>
    <w:rsid w:val="00F85663"/>
    <w:rsid w:val="00F8574F"/>
    <w:rsid w:val="00F85A5C"/>
    <w:rsid w:val="00F85A8A"/>
    <w:rsid w:val="00F85B81"/>
    <w:rsid w:val="00F85C07"/>
    <w:rsid w:val="00F85C46"/>
    <w:rsid w:val="00F85C48"/>
    <w:rsid w:val="00F85F8F"/>
    <w:rsid w:val="00F860E1"/>
    <w:rsid w:val="00F86190"/>
    <w:rsid w:val="00F86346"/>
    <w:rsid w:val="00F86572"/>
    <w:rsid w:val="00F866EB"/>
    <w:rsid w:val="00F86CFD"/>
    <w:rsid w:val="00F86EAC"/>
    <w:rsid w:val="00F872E1"/>
    <w:rsid w:val="00F87915"/>
    <w:rsid w:val="00F87E7B"/>
    <w:rsid w:val="00F90205"/>
    <w:rsid w:val="00F9037F"/>
    <w:rsid w:val="00F90652"/>
    <w:rsid w:val="00F90698"/>
    <w:rsid w:val="00F90788"/>
    <w:rsid w:val="00F90DE4"/>
    <w:rsid w:val="00F91038"/>
    <w:rsid w:val="00F91742"/>
    <w:rsid w:val="00F91774"/>
    <w:rsid w:val="00F9180D"/>
    <w:rsid w:val="00F91B51"/>
    <w:rsid w:val="00F91F18"/>
    <w:rsid w:val="00F922A6"/>
    <w:rsid w:val="00F922C8"/>
    <w:rsid w:val="00F923BA"/>
    <w:rsid w:val="00F92544"/>
    <w:rsid w:val="00F925A8"/>
    <w:rsid w:val="00F925CF"/>
    <w:rsid w:val="00F928A5"/>
    <w:rsid w:val="00F92A32"/>
    <w:rsid w:val="00F92AED"/>
    <w:rsid w:val="00F92B25"/>
    <w:rsid w:val="00F92C10"/>
    <w:rsid w:val="00F92D22"/>
    <w:rsid w:val="00F92E14"/>
    <w:rsid w:val="00F92ED6"/>
    <w:rsid w:val="00F93166"/>
    <w:rsid w:val="00F932C4"/>
    <w:rsid w:val="00F937E3"/>
    <w:rsid w:val="00F9396A"/>
    <w:rsid w:val="00F93A39"/>
    <w:rsid w:val="00F93F65"/>
    <w:rsid w:val="00F93FED"/>
    <w:rsid w:val="00F94314"/>
    <w:rsid w:val="00F9432D"/>
    <w:rsid w:val="00F945EB"/>
    <w:rsid w:val="00F949DD"/>
    <w:rsid w:val="00F94A88"/>
    <w:rsid w:val="00F94B17"/>
    <w:rsid w:val="00F9549D"/>
    <w:rsid w:val="00F95587"/>
    <w:rsid w:val="00F95AF3"/>
    <w:rsid w:val="00F95B57"/>
    <w:rsid w:val="00F95D7C"/>
    <w:rsid w:val="00F96029"/>
    <w:rsid w:val="00F968DD"/>
    <w:rsid w:val="00F96D54"/>
    <w:rsid w:val="00F96DD5"/>
    <w:rsid w:val="00F96E6E"/>
    <w:rsid w:val="00F96FC9"/>
    <w:rsid w:val="00F971A1"/>
    <w:rsid w:val="00F97593"/>
    <w:rsid w:val="00F97687"/>
    <w:rsid w:val="00F97AE7"/>
    <w:rsid w:val="00F97D8A"/>
    <w:rsid w:val="00FA02D8"/>
    <w:rsid w:val="00FA04E4"/>
    <w:rsid w:val="00FA05BD"/>
    <w:rsid w:val="00FA134E"/>
    <w:rsid w:val="00FA1599"/>
    <w:rsid w:val="00FA1B72"/>
    <w:rsid w:val="00FA1F69"/>
    <w:rsid w:val="00FA23E5"/>
    <w:rsid w:val="00FA24CF"/>
    <w:rsid w:val="00FA26F4"/>
    <w:rsid w:val="00FA2C6B"/>
    <w:rsid w:val="00FA2F23"/>
    <w:rsid w:val="00FA3145"/>
    <w:rsid w:val="00FA314A"/>
    <w:rsid w:val="00FA3442"/>
    <w:rsid w:val="00FA350D"/>
    <w:rsid w:val="00FA42FA"/>
    <w:rsid w:val="00FA48CD"/>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0C18"/>
    <w:rsid w:val="00FB0F41"/>
    <w:rsid w:val="00FB1380"/>
    <w:rsid w:val="00FB1589"/>
    <w:rsid w:val="00FB17CE"/>
    <w:rsid w:val="00FB1B22"/>
    <w:rsid w:val="00FB1F7F"/>
    <w:rsid w:val="00FB20C8"/>
    <w:rsid w:val="00FB2178"/>
    <w:rsid w:val="00FB2268"/>
    <w:rsid w:val="00FB25BA"/>
    <w:rsid w:val="00FB2F82"/>
    <w:rsid w:val="00FB2F9D"/>
    <w:rsid w:val="00FB323A"/>
    <w:rsid w:val="00FB369A"/>
    <w:rsid w:val="00FB37AF"/>
    <w:rsid w:val="00FB395D"/>
    <w:rsid w:val="00FB3BC0"/>
    <w:rsid w:val="00FB3DCF"/>
    <w:rsid w:val="00FB3E44"/>
    <w:rsid w:val="00FB3EDB"/>
    <w:rsid w:val="00FB40D1"/>
    <w:rsid w:val="00FB438B"/>
    <w:rsid w:val="00FB4FB5"/>
    <w:rsid w:val="00FB56E9"/>
    <w:rsid w:val="00FB63D3"/>
    <w:rsid w:val="00FB673B"/>
    <w:rsid w:val="00FB6795"/>
    <w:rsid w:val="00FB6B0E"/>
    <w:rsid w:val="00FB6E93"/>
    <w:rsid w:val="00FB714D"/>
    <w:rsid w:val="00FB744A"/>
    <w:rsid w:val="00FB7A00"/>
    <w:rsid w:val="00FB7A36"/>
    <w:rsid w:val="00FC00E4"/>
    <w:rsid w:val="00FC0559"/>
    <w:rsid w:val="00FC0816"/>
    <w:rsid w:val="00FC0B2E"/>
    <w:rsid w:val="00FC0B63"/>
    <w:rsid w:val="00FC1563"/>
    <w:rsid w:val="00FC1645"/>
    <w:rsid w:val="00FC1CBA"/>
    <w:rsid w:val="00FC1F69"/>
    <w:rsid w:val="00FC2079"/>
    <w:rsid w:val="00FC219D"/>
    <w:rsid w:val="00FC26CF"/>
    <w:rsid w:val="00FC2CB2"/>
    <w:rsid w:val="00FC2F26"/>
    <w:rsid w:val="00FC335D"/>
    <w:rsid w:val="00FC38BA"/>
    <w:rsid w:val="00FC3F48"/>
    <w:rsid w:val="00FC3F56"/>
    <w:rsid w:val="00FC4119"/>
    <w:rsid w:val="00FC44C2"/>
    <w:rsid w:val="00FC46FE"/>
    <w:rsid w:val="00FC48E6"/>
    <w:rsid w:val="00FC49F3"/>
    <w:rsid w:val="00FC4A9F"/>
    <w:rsid w:val="00FC4D4A"/>
    <w:rsid w:val="00FC4EB1"/>
    <w:rsid w:val="00FC4F5E"/>
    <w:rsid w:val="00FC527F"/>
    <w:rsid w:val="00FC52D9"/>
    <w:rsid w:val="00FC5432"/>
    <w:rsid w:val="00FC5A23"/>
    <w:rsid w:val="00FC6279"/>
    <w:rsid w:val="00FC647D"/>
    <w:rsid w:val="00FC6879"/>
    <w:rsid w:val="00FC6910"/>
    <w:rsid w:val="00FC714D"/>
    <w:rsid w:val="00FC7300"/>
    <w:rsid w:val="00FC744D"/>
    <w:rsid w:val="00FC7815"/>
    <w:rsid w:val="00FC7BC9"/>
    <w:rsid w:val="00FC7BF2"/>
    <w:rsid w:val="00FC7CBB"/>
    <w:rsid w:val="00FC7F4A"/>
    <w:rsid w:val="00FD027B"/>
    <w:rsid w:val="00FD0355"/>
    <w:rsid w:val="00FD06B1"/>
    <w:rsid w:val="00FD0ACB"/>
    <w:rsid w:val="00FD0C0D"/>
    <w:rsid w:val="00FD0C94"/>
    <w:rsid w:val="00FD0F66"/>
    <w:rsid w:val="00FD1223"/>
    <w:rsid w:val="00FD2020"/>
    <w:rsid w:val="00FD2240"/>
    <w:rsid w:val="00FD2249"/>
    <w:rsid w:val="00FD22D7"/>
    <w:rsid w:val="00FD24CF"/>
    <w:rsid w:val="00FD2971"/>
    <w:rsid w:val="00FD29BC"/>
    <w:rsid w:val="00FD2DDF"/>
    <w:rsid w:val="00FD34C8"/>
    <w:rsid w:val="00FD35FC"/>
    <w:rsid w:val="00FD3716"/>
    <w:rsid w:val="00FD38EC"/>
    <w:rsid w:val="00FD45C8"/>
    <w:rsid w:val="00FD460B"/>
    <w:rsid w:val="00FD461E"/>
    <w:rsid w:val="00FD46BC"/>
    <w:rsid w:val="00FD46C5"/>
    <w:rsid w:val="00FD4852"/>
    <w:rsid w:val="00FD4B0B"/>
    <w:rsid w:val="00FD4B9F"/>
    <w:rsid w:val="00FD500B"/>
    <w:rsid w:val="00FD5148"/>
    <w:rsid w:val="00FD562E"/>
    <w:rsid w:val="00FD596D"/>
    <w:rsid w:val="00FD5D12"/>
    <w:rsid w:val="00FD5F10"/>
    <w:rsid w:val="00FD60C5"/>
    <w:rsid w:val="00FD6805"/>
    <w:rsid w:val="00FD6890"/>
    <w:rsid w:val="00FD6968"/>
    <w:rsid w:val="00FD72B4"/>
    <w:rsid w:val="00FD7375"/>
    <w:rsid w:val="00FD75C0"/>
    <w:rsid w:val="00FD7772"/>
    <w:rsid w:val="00FD7BFB"/>
    <w:rsid w:val="00FD7F95"/>
    <w:rsid w:val="00FE000C"/>
    <w:rsid w:val="00FE01C8"/>
    <w:rsid w:val="00FE0295"/>
    <w:rsid w:val="00FE058E"/>
    <w:rsid w:val="00FE0641"/>
    <w:rsid w:val="00FE0643"/>
    <w:rsid w:val="00FE092D"/>
    <w:rsid w:val="00FE09FC"/>
    <w:rsid w:val="00FE0B5B"/>
    <w:rsid w:val="00FE10BB"/>
    <w:rsid w:val="00FE1655"/>
    <w:rsid w:val="00FE179F"/>
    <w:rsid w:val="00FE17DF"/>
    <w:rsid w:val="00FE19EF"/>
    <w:rsid w:val="00FE1A28"/>
    <w:rsid w:val="00FE2108"/>
    <w:rsid w:val="00FE2164"/>
    <w:rsid w:val="00FE2353"/>
    <w:rsid w:val="00FE2392"/>
    <w:rsid w:val="00FE24C1"/>
    <w:rsid w:val="00FE27C3"/>
    <w:rsid w:val="00FE2903"/>
    <w:rsid w:val="00FE290E"/>
    <w:rsid w:val="00FE2AC1"/>
    <w:rsid w:val="00FE2AED"/>
    <w:rsid w:val="00FE2B09"/>
    <w:rsid w:val="00FE2D0E"/>
    <w:rsid w:val="00FE30B7"/>
    <w:rsid w:val="00FE32AC"/>
    <w:rsid w:val="00FE330A"/>
    <w:rsid w:val="00FE355E"/>
    <w:rsid w:val="00FE369E"/>
    <w:rsid w:val="00FE36B7"/>
    <w:rsid w:val="00FE3953"/>
    <w:rsid w:val="00FE3982"/>
    <w:rsid w:val="00FE3999"/>
    <w:rsid w:val="00FE3A56"/>
    <w:rsid w:val="00FE3BA7"/>
    <w:rsid w:val="00FE3FB9"/>
    <w:rsid w:val="00FE3FE4"/>
    <w:rsid w:val="00FE439A"/>
    <w:rsid w:val="00FE4788"/>
    <w:rsid w:val="00FE4A4B"/>
    <w:rsid w:val="00FE4BA4"/>
    <w:rsid w:val="00FE4BB7"/>
    <w:rsid w:val="00FE5C8A"/>
    <w:rsid w:val="00FE623B"/>
    <w:rsid w:val="00FE66C2"/>
    <w:rsid w:val="00FE688E"/>
    <w:rsid w:val="00FE697D"/>
    <w:rsid w:val="00FE6F1A"/>
    <w:rsid w:val="00FE77FE"/>
    <w:rsid w:val="00FE7EE0"/>
    <w:rsid w:val="00FF003E"/>
    <w:rsid w:val="00FF0088"/>
    <w:rsid w:val="00FF04BA"/>
    <w:rsid w:val="00FF0BCC"/>
    <w:rsid w:val="00FF0C50"/>
    <w:rsid w:val="00FF1158"/>
    <w:rsid w:val="00FF11B5"/>
    <w:rsid w:val="00FF123A"/>
    <w:rsid w:val="00FF1404"/>
    <w:rsid w:val="00FF1429"/>
    <w:rsid w:val="00FF14A4"/>
    <w:rsid w:val="00FF1619"/>
    <w:rsid w:val="00FF175A"/>
    <w:rsid w:val="00FF1886"/>
    <w:rsid w:val="00FF1A18"/>
    <w:rsid w:val="00FF1E6F"/>
    <w:rsid w:val="00FF23B3"/>
    <w:rsid w:val="00FF27B4"/>
    <w:rsid w:val="00FF2BC9"/>
    <w:rsid w:val="00FF2ECD"/>
    <w:rsid w:val="00FF3108"/>
    <w:rsid w:val="00FF34FF"/>
    <w:rsid w:val="00FF373B"/>
    <w:rsid w:val="00FF3D42"/>
    <w:rsid w:val="00FF4140"/>
    <w:rsid w:val="00FF422E"/>
    <w:rsid w:val="00FF4356"/>
    <w:rsid w:val="00FF4700"/>
    <w:rsid w:val="00FF4A6F"/>
    <w:rsid w:val="00FF4AA9"/>
    <w:rsid w:val="00FF5556"/>
    <w:rsid w:val="00FF5667"/>
    <w:rsid w:val="00FF5773"/>
    <w:rsid w:val="00FF596D"/>
    <w:rsid w:val="00FF5FCF"/>
    <w:rsid w:val="00FF63DF"/>
    <w:rsid w:val="00FF695E"/>
    <w:rsid w:val="00FF69C9"/>
    <w:rsid w:val="00FF6BE3"/>
    <w:rsid w:val="00FF74C8"/>
    <w:rsid w:val="00FF74CB"/>
    <w:rsid w:val="00FF7A87"/>
    <w:rsid w:val="00FF7AA7"/>
    <w:rsid w:val="00FF7DFE"/>
    <w:rsid w:val="00FF7F25"/>
    <w:rsid w:val="011E0CA1"/>
    <w:rsid w:val="01254A28"/>
    <w:rsid w:val="023F038C"/>
    <w:rsid w:val="0269688F"/>
    <w:rsid w:val="02CF7F8E"/>
    <w:rsid w:val="02F91C61"/>
    <w:rsid w:val="034314F3"/>
    <w:rsid w:val="035A2D91"/>
    <w:rsid w:val="03E11197"/>
    <w:rsid w:val="03F3554F"/>
    <w:rsid w:val="03F36C24"/>
    <w:rsid w:val="03FA589A"/>
    <w:rsid w:val="04BD3046"/>
    <w:rsid w:val="04E222CA"/>
    <w:rsid w:val="04E23B19"/>
    <w:rsid w:val="05273492"/>
    <w:rsid w:val="055F7F29"/>
    <w:rsid w:val="05C27C8C"/>
    <w:rsid w:val="06134263"/>
    <w:rsid w:val="063A38BA"/>
    <w:rsid w:val="065F0AFE"/>
    <w:rsid w:val="06A62BA1"/>
    <w:rsid w:val="06D734E2"/>
    <w:rsid w:val="06FE340B"/>
    <w:rsid w:val="0717277A"/>
    <w:rsid w:val="076B4EDA"/>
    <w:rsid w:val="07757D07"/>
    <w:rsid w:val="07825A77"/>
    <w:rsid w:val="07B77DA0"/>
    <w:rsid w:val="07E94368"/>
    <w:rsid w:val="087C1F80"/>
    <w:rsid w:val="08B61EB5"/>
    <w:rsid w:val="097A5551"/>
    <w:rsid w:val="09855BE2"/>
    <w:rsid w:val="09B32EC2"/>
    <w:rsid w:val="09F020FF"/>
    <w:rsid w:val="0A36207A"/>
    <w:rsid w:val="0AE442C3"/>
    <w:rsid w:val="0B0D4E56"/>
    <w:rsid w:val="0B3B565D"/>
    <w:rsid w:val="0BA16115"/>
    <w:rsid w:val="0BB21BB1"/>
    <w:rsid w:val="0C376A21"/>
    <w:rsid w:val="0C4D3004"/>
    <w:rsid w:val="0CA84E01"/>
    <w:rsid w:val="0CB44256"/>
    <w:rsid w:val="0CCB66FC"/>
    <w:rsid w:val="0CF93852"/>
    <w:rsid w:val="0DD5274D"/>
    <w:rsid w:val="0E0C48A6"/>
    <w:rsid w:val="0E1951E4"/>
    <w:rsid w:val="0E7640A8"/>
    <w:rsid w:val="0EC02BE6"/>
    <w:rsid w:val="0F433F3F"/>
    <w:rsid w:val="0F512AE4"/>
    <w:rsid w:val="0F974689"/>
    <w:rsid w:val="0FBE1CB2"/>
    <w:rsid w:val="0FD14118"/>
    <w:rsid w:val="100C1557"/>
    <w:rsid w:val="10206C98"/>
    <w:rsid w:val="107D33D6"/>
    <w:rsid w:val="10CB6F40"/>
    <w:rsid w:val="10DB530B"/>
    <w:rsid w:val="10E66C24"/>
    <w:rsid w:val="10EB6FCC"/>
    <w:rsid w:val="10FB0B18"/>
    <w:rsid w:val="11A75BA8"/>
    <w:rsid w:val="11AC3D53"/>
    <w:rsid w:val="11B5413C"/>
    <w:rsid w:val="11F20572"/>
    <w:rsid w:val="11F652A8"/>
    <w:rsid w:val="12225B65"/>
    <w:rsid w:val="12A04A8C"/>
    <w:rsid w:val="12C30776"/>
    <w:rsid w:val="131C406C"/>
    <w:rsid w:val="138A7A95"/>
    <w:rsid w:val="13CC6AC3"/>
    <w:rsid w:val="13E83435"/>
    <w:rsid w:val="14597E11"/>
    <w:rsid w:val="1482587A"/>
    <w:rsid w:val="14C75338"/>
    <w:rsid w:val="14E17706"/>
    <w:rsid w:val="14EE5BE4"/>
    <w:rsid w:val="14FA466D"/>
    <w:rsid w:val="1528363E"/>
    <w:rsid w:val="15346082"/>
    <w:rsid w:val="155A6753"/>
    <w:rsid w:val="15993FD3"/>
    <w:rsid w:val="16091F83"/>
    <w:rsid w:val="161B1EE1"/>
    <w:rsid w:val="166B05BC"/>
    <w:rsid w:val="16977C20"/>
    <w:rsid w:val="1699424F"/>
    <w:rsid w:val="17151156"/>
    <w:rsid w:val="172D61FD"/>
    <w:rsid w:val="177D0887"/>
    <w:rsid w:val="17E611D0"/>
    <w:rsid w:val="18097DA2"/>
    <w:rsid w:val="180B1CB1"/>
    <w:rsid w:val="18210FE9"/>
    <w:rsid w:val="18BB1670"/>
    <w:rsid w:val="193405F9"/>
    <w:rsid w:val="195C4F0C"/>
    <w:rsid w:val="19F56019"/>
    <w:rsid w:val="1A553D43"/>
    <w:rsid w:val="1A563B1D"/>
    <w:rsid w:val="1A611342"/>
    <w:rsid w:val="1AB63435"/>
    <w:rsid w:val="1B552071"/>
    <w:rsid w:val="1B81710F"/>
    <w:rsid w:val="1B82251F"/>
    <w:rsid w:val="1C964AE7"/>
    <w:rsid w:val="1CEF435C"/>
    <w:rsid w:val="1D1362B7"/>
    <w:rsid w:val="1D8B0FBF"/>
    <w:rsid w:val="1E3F2038"/>
    <w:rsid w:val="1E42620B"/>
    <w:rsid w:val="1E5B7F42"/>
    <w:rsid w:val="1F0459A1"/>
    <w:rsid w:val="1F087BE7"/>
    <w:rsid w:val="1F3B6850"/>
    <w:rsid w:val="1F4E569D"/>
    <w:rsid w:val="1FA56F65"/>
    <w:rsid w:val="201B41F0"/>
    <w:rsid w:val="206609C6"/>
    <w:rsid w:val="20726272"/>
    <w:rsid w:val="20844ACD"/>
    <w:rsid w:val="20890208"/>
    <w:rsid w:val="20A50C21"/>
    <w:rsid w:val="2133281F"/>
    <w:rsid w:val="214C286D"/>
    <w:rsid w:val="21A60491"/>
    <w:rsid w:val="226203F1"/>
    <w:rsid w:val="226B01B0"/>
    <w:rsid w:val="22705D1D"/>
    <w:rsid w:val="22BA06F8"/>
    <w:rsid w:val="230541AD"/>
    <w:rsid w:val="23375015"/>
    <w:rsid w:val="23B03966"/>
    <w:rsid w:val="24E739CE"/>
    <w:rsid w:val="250A61E7"/>
    <w:rsid w:val="251F3396"/>
    <w:rsid w:val="25262FF7"/>
    <w:rsid w:val="254A702B"/>
    <w:rsid w:val="255502F2"/>
    <w:rsid w:val="259A09AD"/>
    <w:rsid w:val="265905AA"/>
    <w:rsid w:val="26903F1E"/>
    <w:rsid w:val="26972AF0"/>
    <w:rsid w:val="26AF0FA6"/>
    <w:rsid w:val="26D57437"/>
    <w:rsid w:val="26D636E3"/>
    <w:rsid w:val="26DD1394"/>
    <w:rsid w:val="27305CA3"/>
    <w:rsid w:val="273F044A"/>
    <w:rsid w:val="276203F1"/>
    <w:rsid w:val="276A0AEF"/>
    <w:rsid w:val="278D4EC6"/>
    <w:rsid w:val="27AA279F"/>
    <w:rsid w:val="27C51579"/>
    <w:rsid w:val="27EE6360"/>
    <w:rsid w:val="28024573"/>
    <w:rsid w:val="280D2622"/>
    <w:rsid w:val="28352E2F"/>
    <w:rsid w:val="283F2875"/>
    <w:rsid w:val="28925FAE"/>
    <w:rsid w:val="28F33755"/>
    <w:rsid w:val="29B02469"/>
    <w:rsid w:val="29BB2026"/>
    <w:rsid w:val="2A476F4B"/>
    <w:rsid w:val="2A4C0381"/>
    <w:rsid w:val="2A607EB6"/>
    <w:rsid w:val="2AC6341B"/>
    <w:rsid w:val="2B0760A2"/>
    <w:rsid w:val="2B165FD3"/>
    <w:rsid w:val="2B424B73"/>
    <w:rsid w:val="2B4D3058"/>
    <w:rsid w:val="2B747FBC"/>
    <w:rsid w:val="2B852A53"/>
    <w:rsid w:val="2C71254F"/>
    <w:rsid w:val="2C902BF0"/>
    <w:rsid w:val="2C9A2640"/>
    <w:rsid w:val="2CE07732"/>
    <w:rsid w:val="2CE82407"/>
    <w:rsid w:val="2D354290"/>
    <w:rsid w:val="2D6A1973"/>
    <w:rsid w:val="2D753490"/>
    <w:rsid w:val="2D7E0488"/>
    <w:rsid w:val="2E340FF9"/>
    <w:rsid w:val="2E49644E"/>
    <w:rsid w:val="2E6E7587"/>
    <w:rsid w:val="2E7D6426"/>
    <w:rsid w:val="2EC13FC7"/>
    <w:rsid w:val="2EF87CF1"/>
    <w:rsid w:val="2F117B7C"/>
    <w:rsid w:val="30122C9F"/>
    <w:rsid w:val="30203302"/>
    <w:rsid w:val="30560DEB"/>
    <w:rsid w:val="30905F37"/>
    <w:rsid w:val="309E73AA"/>
    <w:rsid w:val="30C24060"/>
    <w:rsid w:val="30CC76F2"/>
    <w:rsid w:val="30D03380"/>
    <w:rsid w:val="31E40892"/>
    <w:rsid w:val="32425F45"/>
    <w:rsid w:val="32536F0B"/>
    <w:rsid w:val="3257279C"/>
    <w:rsid w:val="32782EB5"/>
    <w:rsid w:val="32A62664"/>
    <w:rsid w:val="33050CA1"/>
    <w:rsid w:val="333E1B82"/>
    <w:rsid w:val="33510E4C"/>
    <w:rsid w:val="343A3A12"/>
    <w:rsid w:val="344E09D0"/>
    <w:rsid w:val="34940E12"/>
    <w:rsid w:val="34D37DB2"/>
    <w:rsid w:val="35141047"/>
    <w:rsid w:val="35180A32"/>
    <w:rsid w:val="3554536F"/>
    <w:rsid w:val="35981AAD"/>
    <w:rsid w:val="359E0372"/>
    <w:rsid w:val="35CB282B"/>
    <w:rsid w:val="35D02726"/>
    <w:rsid w:val="35D54C83"/>
    <w:rsid w:val="35DE4B10"/>
    <w:rsid w:val="36F916B9"/>
    <w:rsid w:val="37264F35"/>
    <w:rsid w:val="378E34C8"/>
    <w:rsid w:val="383F42AF"/>
    <w:rsid w:val="386D1686"/>
    <w:rsid w:val="39140F75"/>
    <w:rsid w:val="39D14550"/>
    <w:rsid w:val="39D40A5E"/>
    <w:rsid w:val="3A5A37F4"/>
    <w:rsid w:val="3A9A0587"/>
    <w:rsid w:val="3ACE770D"/>
    <w:rsid w:val="3B4C52CF"/>
    <w:rsid w:val="3BEA4FCE"/>
    <w:rsid w:val="3C2705E0"/>
    <w:rsid w:val="3CB52021"/>
    <w:rsid w:val="3D123C30"/>
    <w:rsid w:val="3E861D88"/>
    <w:rsid w:val="3FB13684"/>
    <w:rsid w:val="3FBD08F4"/>
    <w:rsid w:val="3FF1461A"/>
    <w:rsid w:val="409810E7"/>
    <w:rsid w:val="40A35FFF"/>
    <w:rsid w:val="40C413F9"/>
    <w:rsid w:val="412008D4"/>
    <w:rsid w:val="412F7E1B"/>
    <w:rsid w:val="41F37F4D"/>
    <w:rsid w:val="42044F00"/>
    <w:rsid w:val="42507DAD"/>
    <w:rsid w:val="42660EA5"/>
    <w:rsid w:val="42A04671"/>
    <w:rsid w:val="42D4569E"/>
    <w:rsid w:val="42D947C3"/>
    <w:rsid w:val="42FA49BF"/>
    <w:rsid w:val="43ED2271"/>
    <w:rsid w:val="4438416A"/>
    <w:rsid w:val="44830D6C"/>
    <w:rsid w:val="450C1383"/>
    <w:rsid w:val="45165FB0"/>
    <w:rsid w:val="452828B5"/>
    <w:rsid w:val="45E6424A"/>
    <w:rsid w:val="4623252E"/>
    <w:rsid w:val="46A62584"/>
    <w:rsid w:val="46A870F6"/>
    <w:rsid w:val="46CF2BD2"/>
    <w:rsid w:val="47FB08BD"/>
    <w:rsid w:val="48465BDE"/>
    <w:rsid w:val="48657C65"/>
    <w:rsid w:val="48D3084E"/>
    <w:rsid w:val="49072A6A"/>
    <w:rsid w:val="493A4AA6"/>
    <w:rsid w:val="49695898"/>
    <w:rsid w:val="49B11E42"/>
    <w:rsid w:val="4A88676A"/>
    <w:rsid w:val="4A916B3F"/>
    <w:rsid w:val="4A98729A"/>
    <w:rsid w:val="4AC7560F"/>
    <w:rsid w:val="4B040003"/>
    <w:rsid w:val="4B1568F7"/>
    <w:rsid w:val="4B735132"/>
    <w:rsid w:val="4B933FB5"/>
    <w:rsid w:val="4BA14B89"/>
    <w:rsid w:val="4BCA79AB"/>
    <w:rsid w:val="4BE16EAE"/>
    <w:rsid w:val="4C365A46"/>
    <w:rsid w:val="4C9E6485"/>
    <w:rsid w:val="4D516DC4"/>
    <w:rsid w:val="4D66718D"/>
    <w:rsid w:val="4D894399"/>
    <w:rsid w:val="4D8A19DE"/>
    <w:rsid w:val="4DB95690"/>
    <w:rsid w:val="4DC24B0B"/>
    <w:rsid w:val="4DF01BD0"/>
    <w:rsid w:val="4DFD54D3"/>
    <w:rsid w:val="4E146A2D"/>
    <w:rsid w:val="4E274D75"/>
    <w:rsid w:val="4E3E3682"/>
    <w:rsid w:val="4EB023C9"/>
    <w:rsid w:val="4F3C271A"/>
    <w:rsid w:val="4FB52F70"/>
    <w:rsid w:val="4FF93C17"/>
    <w:rsid w:val="506C02B1"/>
    <w:rsid w:val="509D0C9B"/>
    <w:rsid w:val="50CB4E27"/>
    <w:rsid w:val="513874FA"/>
    <w:rsid w:val="51B82B30"/>
    <w:rsid w:val="51CB14D4"/>
    <w:rsid w:val="52222767"/>
    <w:rsid w:val="528D09F0"/>
    <w:rsid w:val="532D0AA6"/>
    <w:rsid w:val="535149E3"/>
    <w:rsid w:val="53E2002C"/>
    <w:rsid w:val="548E36FB"/>
    <w:rsid w:val="549D4A24"/>
    <w:rsid w:val="54F10CE9"/>
    <w:rsid w:val="55D627FF"/>
    <w:rsid w:val="55E324E4"/>
    <w:rsid w:val="56433752"/>
    <w:rsid w:val="56981D68"/>
    <w:rsid w:val="569A309B"/>
    <w:rsid w:val="569B5AFA"/>
    <w:rsid w:val="56AB1B4D"/>
    <w:rsid w:val="56F71733"/>
    <w:rsid w:val="570B7366"/>
    <w:rsid w:val="573C6972"/>
    <w:rsid w:val="57511DCF"/>
    <w:rsid w:val="58346E83"/>
    <w:rsid w:val="58630573"/>
    <w:rsid w:val="586A4293"/>
    <w:rsid w:val="58A55CAF"/>
    <w:rsid w:val="58C02EA9"/>
    <w:rsid w:val="58C954F7"/>
    <w:rsid w:val="58E871E0"/>
    <w:rsid w:val="58F14725"/>
    <w:rsid w:val="58F858AA"/>
    <w:rsid w:val="59194463"/>
    <w:rsid w:val="59741536"/>
    <w:rsid w:val="5A4126B6"/>
    <w:rsid w:val="5B0608A4"/>
    <w:rsid w:val="5B5F18DD"/>
    <w:rsid w:val="5B657684"/>
    <w:rsid w:val="5B90527F"/>
    <w:rsid w:val="5B953D5C"/>
    <w:rsid w:val="5BF3281A"/>
    <w:rsid w:val="5C06741E"/>
    <w:rsid w:val="5C166AC8"/>
    <w:rsid w:val="5C407B49"/>
    <w:rsid w:val="5C6A49BF"/>
    <w:rsid w:val="5CF57A9E"/>
    <w:rsid w:val="5D397258"/>
    <w:rsid w:val="5D501017"/>
    <w:rsid w:val="5DD47A98"/>
    <w:rsid w:val="5ECD1C76"/>
    <w:rsid w:val="5F54370A"/>
    <w:rsid w:val="5F682518"/>
    <w:rsid w:val="5F7A3598"/>
    <w:rsid w:val="5FE34BFA"/>
    <w:rsid w:val="5FEF59F1"/>
    <w:rsid w:val="6034476A"/>
    <w:rsid w:val="604B398D"/>
    <w:rsid w:val="60B32BC0"/>
    <w:rsid w:val="60C064D3"/>
    <w:rsid w:val="613B3C82"/>
    <w:rsid w:val="615722E3"/>
    <w:rsid w:val="621020F3"/>
    <w:rsid w:val="624C487C"/>
    <w:rsid w:val="62B95518"/>
    <w:rsid w:val="62F00414"/>
    <w:rsid w:val="62F37BF4"/>
    <w:rsid w:val="635D52DB"/>
    <w:rsid w:val="63FF4A8E"/>
    <w:rsid w:val="640B1344"/>
    <w:rsid w:val="640B1F89"/>
    <w:rsid w:val="645430D9"/>
    <w:rsid w:val="646B3D6E"/>
    <w:rsid w:val="64786062"/>
    <w:rsid w:val="64C913C0"/>
    <w:rsid w:val="64E75F6D"/>
    <w:rsid w:val="654319AF"/>
    <w:rsid w:val="65F82EA1"/>
    <w:rsid w:val="664A21F5"/>
    <w:rsid w:val="66B85C0F"/>
    <w:rsid w:val="66BB0BDC"/>
    <w:rsid w:val="66C829A4"/>
    <w:rsid w:val="66F64244"/>
    <w:rsid w:val="676E5820"/>
    <w:rsid w:val="67D20A8E"/>
    <w:rsid w:val="68026DDA"/>
    <w:rsid w:val="68416C4D"/>
    <w:rsid w:val="6855099E"/>
    <w:rsid w:val="6891110F"/>
    <w:rsid w:val="68DD19AC"/>
    <w:rsid w:val="68EF2641"/>
    <w:rsid w:val="68F94975"/>
    <w:rsid w:val="692D3A23"/>
    <w:rsid w:val="693A4AE6"/>
    <w:rsid w:val="698D2330"/>
    <w:rsid w:val="69AE15E7"/>
    <w:rsid w:val="69D36BF1"/>
    <w:rsid w:val="6A383C24"/>
    <w:rsid w:val="6B125015"/>
    <w:rsid w:val="6B81035E"/>
    <w:rsid w:val="6BB22514"/>
    <w:rsid w:val="6C3B3E30"/>
    <w:rsid w:val="6D114D78"/>
    <w:rsid w:val="6D2E3F2F"/>
    <w:rsid w:val="6D4C705F"/>
    <w:rsid w:val="6D594031"/>
    <w:rsid w:val="6DFF0DB9"/>
    <w:rsid w:val="6E470773"/>
    <w:rsid w:val="6E590AB8"/>
    <w:rsid w:val="6ED773B1"/>
    <w:rsid w:val="6F3B5685"/>
    <w:rsid w:val="6F72645F"/>
    <w:rsid w:val="700556DA"/>
    <w:rsid w:val="71DB63BE"/>
    <w:rsid w:val="71E54EEE"/>
    <w:rsid w:val="722F297B"/>
    <w:rsid w:val="727E7F67"/>
    <w:rsid w:val="731F187D"/>
    <w:rsid w:val="73770109"/>
    <w:rsid w:val="73BA09E1"/>
    <w:rsid w:val="73C734DE"/>
    <w:rsid w:val="73E76A24"/>
    <w:rsid w:val="747674F2"/>
    <w:rsid w:val="748E1E66"/>
    <w:rsid w:val="760102EA"/>
    <w:rsid w:val="76305CC2"/>
    <w:rsid w:val="764D3861"/>
    <w:rsid w:val="76524C31"/>
    <w:rsid w:val="765A641A"/>
    <w:rsid w:val="767E608D"/>
    <w:rsid w:val="771D5351"/>
    <w:rsid w:val="77720CF0"/>
    <w:rsid w:val="77BA518F"/>
    <w:rsid w:val="77BB4F79"/>
    <w:rsid w:val="78D2280F"/>
    <w:rsid w:val="78D25085"/>
    <w:rsid w:val="792148B1"/>
    <w:rsid w:val="79352B64"/>
    <w:rsid w:val="79473300"/>
    <w:rsid w:val="7959199E"/>
    <w:rsid w:val="79633F17"/>
    <w:rsid w:val="79CA09B0"/>
    <w:rsid w:val="79FD3E8A"/>
    <w:rsid w:val="7A565BB2"/>
    <w:rsid w:val="7A582F7A"/>
    <w:rsid w:val="7AE6075D"/>
    <w:rsid w:val="7BB66EFF"/>
    <w:rsid w:val="7BBA4EA9"/>
    <w:rsid w:val="7BF1730F"/>
    <w:rsid w:val="7BF844E8"/>
    <w:rsid w:val="7BF9211A"/>
    <w:rsid w:val="7C077139"/>
    <w:rsid w:val="7CAD018E"/>
    <w:rsid w:val="7D4A732D"/>
    <w:rsid w:val="7DB93F63"/>
    <w:rsid w:val="7DBD5EEB"/>
    <w:rsid w:val="7DE91632"/>
    <w:rsid w:val="7E4A2BD0"/>
    <w:rsid w:val="7EC05525"/>
    <w:rsid w:val="7F597D38"/>
    <w:rsid w:val="7F854E87"/>
    <w:rsid w:val="7FBB5C47"/>
    <w:rsid w:val="7FFE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76" w:lineRule="auto"/>
      <w:jc w:val="both"/>
      <w:textAlignment w:val="baseline"/>
    </w:pPr>
    <w:rPr>
      <w:rFonts w:ascii="Times New Roman" w:hAnsi="Times New Roman" w:eastAsia="Times New Roman" w:cs="Times New Roman"/>
      <w:sz w:val="22"/>
      <w:lang w:val="en-GB" w:eastAsia="en-US" w:bidi="ar-SA"/>
    </w:rPr>
  </w:style>
  <w:style w:type="paragraph" w:styleId="2">
    <w:name w:val="heading 1"/>
    <w:next w:val="1"/>
    <w:link w:val="33"/>
    <w:qFormat/>
    <w:uiPriority w:val="0"/>
    <w:pPr>
      <w:keepNext/>
      <w:keepLines/>
      <w:numPr>
        <w:ilvl w:val="0"/>
        <w:numId w:val="1"/>
      </w:numPr>
      <w:pBdr>
        <w:top w:val="single" w:color="auto" w:sz="12" w:space="13"/>
      </w:pBdr>
      <w:overflowPunct w:val="0"/>
      <w:autoSpaceDE w:val="0"/>
      <w:autoSpaceDN w:val="0"/>
      <w:adjustRightInd w:val="0"/>
      <w:snapToGrid w:val="0"/>
      <w:spacing w:after="120" w:line="264" w:lineRule="auto"/>
      <w:textAlignment w:val="baseline"/>
      <w:outlineLvl w:val="0"/>
    </w:pPr>
    <w:rPr>
      <w:rFonts w:ascii="Arial" w:hAnsi="Arial" w:cs="Times New Roman" w:eastAsiaTheme="minorEastAsia"/>
      <w:b/>
      <w:sz w:val="32"/>
      <w:szCs w:val="32"/>
      <w:lang w:val="en-US" w:eastAsia="zh-CN" w:bidi="ar-SA"/>
    </w:rPr>
  </w:style>
  <w:style w:type="paragraph" w:styleId="3">
    <w:name w:val="heading 2"/>
    <w:basedOn w:val="2"/>
    <w:next w:val="1"/>
    <w:qFormat/>
    <w:uiPriority w:val="0"/>
    <w:pPr>
      <w:numPr>
        <w:ilvl w:val="1"/>
      </w:numPr>
      <w:spacing w:before="240" w:after="240"/>
      <w:outlineLvl w:val="1"/>
    </w:pPr>
    <w:rPr>
      <w:rFonts w:eastAsia="宋体" w:cs="Arial"/>
      <w:bCs/>
      <w:iCs/>
      <w:sz w:val="28"/>
      <w:szCs w:val="28"/>
    </w:rPr>
  </w:style>
  <w:style w:type="paragraph" w:styleId="4">
    <w:name w:val="heading 3"/>
    <w:basedOn w:val="3"/>
    <w:next w:val="1"/>
    <w:qFormat/>
    <w:uiPriority w:val="0"/>
    <w:pPr>
      <w:numPr>
        <w:ilvl w:val="2"/>
      </w:numPr>
      <w:spacing w:after="60"/>
      <w:outlineLvl w:val="2"/>
    </w:pPr>
    <w:rPr>
      <w:sz w:val="24"/>
      <w:szCs w:val="26"/>
    </w:rPr>
  </w:style>
  <w:style w:type="paragraph" w:styleId="5">
    <w:name w:val="heading 4"/>
    <w:basedOn w:val="1"/>
    <w:next w:val="1"/>
    <w:link w:val="73"/>
    <w:qFormat/>
    <w:uiPriority w:val="0"/>
    <w:pPr>
      <w:keepNext/>
      <w:numPr>
        <w:ilvl w:val="3"/>
        <w:numId w:val="1"/>
      </w:numPr>
      <w:tabs>
        <w:tab w:val="left" w:pos="612"/>
      </w:tabs>
      <w:spacing w:before="240" w:after="60"/>
      <w:outlineLvl w:val="3"/>
    </w:pPr>
    <w:rPr>
      <w:b/>
      <w:bCs/>
      <w:sz w:val="28"/>
      <w:szCs w:val="28"/>
    </w:rPr>
  </w:style>
  <w:style w:type="paragraph" w:styleId="6">
    <w:name w:val="heading 5"/>
    <w:basedOn w:val="1"/>
    <w:next w:val="1"/>
    <w:qFormat/>
    <w:uiPriority w:val="0"/>
    <w:pPr>
      <w:numPr>
        <w:ilvl w:val="4"/>
        <w:numId w:val="1"/>
      </w:numPr>
      <w:tabs>
        <w:tab w:val="left" w:pos="612"/>
      </w:tabs>
      <w:spacing w:before="240" w:after="60"/>
      <w:outlineLvl w:val="4"/>
    </w:pPr>
    <w:rPr>
      <w:b/>
      <w:bCs/>
      <w:i/>
      <w:iCs/>
      <w:sz w:val="26"/>
      <w:szCs w:val="26"/>
    </w:rPr>
  </w:style>
  <w:style w:type="paragraph" w:styleId="7">
    <w:name w:val="heading 6"/>
    <w:basedOn w:val="1"/>
    <w:next w:val="1"/>
    <w:qFormat/>
    <w:uiPriority w:val="0"/>
    <w:pPr>
      <w:numPr>
        <w:ilvl w:val="5"/>
        <w:numId w:val="1"/>
      </w:numPr>
      <w:tabs>
        <w:tab w:val="left" w:pos="612"/>
      </w:tabs>
      <w:spacing w:before="240" w:after="60"/>
      <w:outlineLvl w:val="5"/>
    </w:pPr>
    <w:rPr>
      <w:b/>
      <w:bCs/>
      <w:szCs w:val="22"/>
    </w:rPr>
  </w:style>
  <w:style w:type="paragraph" w:styleId="8">
    <w:name w:val="heading 7"/>
    <w:basedOn w:val="1"/>
    <w:next w:val="1"/>
    <w:qFormat/>
    <w:uiPriority w:val="0"/>
    <w:pPr>
      <w:numPr>
        <w:ilvl w:val="6"/>
        <w:numId w:val="1"/>
      </w:numPr>
      <w:tabs>
        <w:tab w:val="left" w:pos="612"/>
      </w:tabs>
      <w:spacing w:before="240" w:after="60"/>
      <w:outlineLvl w:val="6"/>
    </w:pPr>
    <w:rPr>
      <w:sz w:val="24"/>
      <w:szCs w:val="24"/>
    </w:rPr>
  </w:style>
  <w:style w:type="paragraph" w:styleId="9">
    <w:name w:val="heading 8"/>
    <w:basedOn w:val="1"/>
    <w:next w:val="10"/>
    <w:link w:val="79"/>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80"/>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5">
    <w:name w:val="Default Paragraph Font"/>
    <w:semiHidden/>
    <w:unhideWhenUsed/>
    <w:qFormat/>
    <w:uiPriority w:val="1"/>
  </w:style>
  <w:style w:type="table" w:default="1" w:styleId="31">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37"/>
    <w:unhideWhenUsed/>
    <w:qFormat/>
    <w:uiPriority w:val="99"/>
    <w:rPr>
      <w:b/>
      <w:bCs/>
    </w:rPr>
  </w:style>
  <w:style w:type="paragraph" w:styleId="13">
    <w:name w:val="annotation text"/>
    <w:basedOn w:val="1"/>
    <w:link w:val="36"/>
    <w:unhideWhenUsed/>
    <w:qFormat/>
    <w:uiPriority w:val="0"/>
  </w:style>
  <w:style w:type="paragraph" w:styleId="14">
    <w:name w:val="caption"/>
    <w:basedOn w:val="1"/>
    <w:next w:val="1"/>
    <w:link w:val="59"/>
    <w:qFormat/>
    <w:uiPriority w:val="35"/>
    <w:rPr>
      <w:b/>
      <w:bCs/>
    </w:rPr>
  </w:style>
  <w:style w:type="paragraph" w:styleId="15">
    <w:name w:val="Document Map"/>
    <w:basedOn w:val="1"/>
    <w:semiHidden/>
    <w:qFormat/>
    <w:uiPriority w:val="0"/>
    <w:pPr>
      <w:shd w:val="clear" w:color="auto" w:fill="000080"/>
    </w:pPr>
    <w:rPr>
      <w:rFonts w:ascii="Tahoma" w:hAnsi="Tahoma" w:cs="Tahoma"/>
    </w:rPr>
  </w:style>
  <w:style w:type="paragraph" w:styleId="16">
    <w:name w:val="Body Text"/>
    <w:basedOn w:val="1"/>
    <w:qFormat/>
    <w:uiPriority w:val="0"/>
    <w:pPr>
      <w:overflowPunct/>
      <w:autoSpaceDE/>
      <w:autoSpaceDN/>
      <w:adjustRightInd/>
      <w:textAlignment w:val="auto"/>
    </w:pPr>
    <w:rPr>
      <w:rFonts w:eastAsia="MS Mincho"/>
    </w:rPr>
  </w:style>
  <w:style w:type="paragraph" w:styleId="17">
    <w:name w:val="Body Text Indent"/>
    <w:basedOn w:val="1"/>
    <w:qFormat/>
    <w:uiPriority w:val="0"/>
    <w:pPr>
      <w:spacing w:after="120"/>
      <w:ind w:left="283"/>
    </w:pPr>
  </w:style>
  <w:style w:type="paragraph" w:styleId="18">
    <w:name w:val="List 2"/>
    <w:basedOn w:val="19"/>
    <w:qFormat/>
    <w:uiPriority w:val="0"/>
    <w:pPr>
      <w:ind w:left="851"/>
    </w:pPr>
    <w:rPr>
      <w:lang w:eastAsia="ja-JP"/>
    </w:rPr>
  </w:style>
  <w:style w:type="paragraph" w:styleId="19">
    <w:name w:val="List"/>
    <w:basedOn w:val="16"/>
    <w:qFormat/>
    <w:uiPriority w:val="0"/>
    <w:pPr>
      <w:ind w:left="283" w:hanging="283"/>
    </w:pPr>
  </w:style>
  <w:style w:type="paragraph" w:styleId="20">
    <w:name w:val="Balloon Text"/>
    <w:basedOn w:val="1"/>
    <w:link w:val="38"/>
    <w:unhideWhenUsed/>
    <w:qFormat/>
    <w:uiPriority w:val="99"/>
    <w:pPr>
      <w:spacing w:after="0"/>
    </w:pPr>
    <w:rPr>
      <w:rFonts w:ascii="Tahoma" w:hAnsi="Tahoma" w:cs="Tahoma"/>
      <w:sz w:val="16"/>
      <w:szCs w:val="16"/>
    </w:rPr>
  </w:style>
  <w:style w:type="paragraph" w:styleId="21">
    <w:name w:val="footer"/>
    <w:basedOn w:val="1"/>
    <w:link w:val="40"/>
    <w:unhideWhenUsed/>
    <w:qFormat/>
    <w:uiPriority w:val="99"/>
    <w:pPr>
      <w:tabs>
        <w:tab w:val="center" w:pos="4513"/>
        <w:tab w:val="right" w:pos="9026"/>
      </w:tabs>
      <w:snapToGrid w:val="0"/>
    </w:pPr>
  </w:style>
  <w:style w:type="paragraph" w:styleId="22">
    <w:name w:val="header"/>
    <w:link w:val="34"/>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3">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cs="Times New Roman" w:eastAsiaTheme="minorEastAsia"/>
      <w:b/>
      <w:szCs w:val="22"/>
      <w:lang w:val="en-US" w:eastAsia="zh-CN" w:bidi="ar-SA"/>
    </w:rPr>
  </w:style>
  <w:style w:type="paragraph" w:styleId="24">
    <w:name w:val="Normal (Web)"/>
    <w:basedOn w:val="1"/>
    <w:qFormat/>
    <w:uiPriority w:val="0"/>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6">
    <w:name w:val="page number"/>
    <w:basedOn w:val="25"/>
    <w:unhideWhenUsed/>
    <w:qFormat/>
    <w:uiPriority w:val="99"/>
  </w:style>
  <w:style w:type="character" w:styleId="27">
    <w:name w:val="FollowedHyperlink"/>
    <w:basedOn w:val="25"/>
    <w:qFormat/>
    <w:uiPriority w:val="0"/>
    <w:rPr>
      <w:color w:val="800080"/>
      <w:u w:val="single"/>
    </w:rPr>
  </w:style>
  <w:style w:type="character" w:styleId="28">
    <w:name w:val="Hyperlink"/>
    <w:basedOn w:val="25"/>
    <w:unhideWhenUsed/>
    <w:qFormat/>
    <w:uiPriority w:val="99"/>
    <w:rPr>
      <w:color w:val="0000FF"/>
      <w:u w:val="single"/>
    </w:rPr>
  </w:style>
  <w:style w:type="character" w:styleId="29">
    <w:name w:val="annotation reference"/>
    <w:basedOn w:val="25"/>
    <w:unhideWhenUsed/>
    <w:qFormat/>
    <w:uiPriority w:val="0"/>
    <w:rPr>
      <w:sz w:val="16"/>
      <w:szCs w:val="16"/>
    </w:rPr>
  </w:style>
  <w:style w:type="character" w:styleId="30">
    <w:name w:val="footnote reference"/>
    <w:basedOn w:val="25"/>
    <w:semiHidden/>
    <w:qFormat/>
    <w:uiPriority w:val="0"/>
    <w:rPr>
      <w:rFonts w:eastAsia="Times New Roman"/>
      <w:b/>
      <w:kern w:val="2"/>
      <w:position w:val="6"/>
      <w:sz w:val="16"/>
      <w:lang w:val="en-GB"/>
    </w:rPr>
  </w:style>
  <w:style w:type="table" w:styleId="32">
    <w:name w:val="Table Grid"/>
    <w:basedOn w:val="31"/>
    <w:qFormat/>
    <w:uiPriority w:val="5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3">
    <w:name w:val="Heading 1 Char"/>
    <w:basedOn w:val="25"/>
    <w:link w:val="2"/>
    <w:qFormat/>
    <w:uiPriority w:val="0"/>
    <w:rPr>
      <w:rFonts w:ascii="Arial" w:hAnsi="Arial"/>
      <w:b/>
      <w:sz w:val="32"/>
      <w:szCs w:val="32"/>
    </w:rPr>
  </w:style>
  <w:style w:type="character" w:customStyle="1" w:styleId="34">
    <w:name w:val="Header Char"/>
    <w:basedOn w:val="25"/>
    <w:link w:val="22"/>
    <w:qFormat/>
    <w:uiPriority w:val="0"/>
    <w:rPr>
      <w:rFonts w:ascii="Arial" w:hAnsi="Arial" w:eastAsia="Times New Roman"/>
      <w:b/>
      <w:sz w:val="18"/>
      <w:lang w:val="en-US" w:eastAsia="en-US" w:bidi="ar-SA"/>
    </w:rPr>
  </w:style>
  <w:style w:type="paragraph" w:customStyle="1" w:styleId="35">
    <w:name w:val="CR Cover Page"/>
    <w:qFormat/>
    <w:uiPriority w:val="0"/>
    <w:pPr>
      <w:spacing w:after="120" w:line="276" w:lineRule="auto"/>
    </w:pPr>
    <w:rPr>
      <w:rFonts w:ascii="Arial" w:hAnsi="Arial" w:eastAsia="MS Mincho" w:cs="Times New Roman"/>
      <w:lang w:val="en-GB" w:eastAsia="en-US" w:bidi="ar-SA"/>
    </w:rPr>
  </w:style>
  <w:style w:type="character" w:customStyle="1" w:styleId="36">
    <w:name w:val="Comment Text Char"/>
    <w:basedOn w:val="25"/>
    <w:link w:val="13"/>
    <w:semiHidden/>
    <w:qFormat/>
    <w:uiPriority w:val="99"/>
    <w:rPr>
      <w:rFonts w:ascii="Times New Roman" w:hAnsi="Times New Roman" w:eastAsia="Times New Roman" w:cs="Times New Roman"/>
      <w:sz w:val="20"/>
      <w:szCs w:val="20"/>
      <w:lang w:val="en-GB"/>
    </w:rPr>
  </w:style>
  <w:style w:type="character" w:customStyle="1" w:styleId="37">
    <w:name w:val="Comment Subject Char"/>
    <w:basedOn w:val="36"/>
    <w:link w:val="12"/>
    <w:semiHidden/>
    <w:qFormat/>
    <w:uiPriority w:val="99"/>
    <w:rPr>
      <w:rFonts w:ascii="Times New Roman" w:hAnsi="Times New Roman" w:eastAsia="Times New Roman" w:cs="Times New Roman"/>
      <w:b/>
      <w:bCs/>
      <w:sz w:val="20"/>
      <w:szCs w:val="20"/>
      <w:lang w:val="en-GB"/>
    </w:rPr>
  </w:style>
  <w:style w:type="character" w:customStyle="1" w:styleId="38">
    <w:name w:val="Balloon Text Char"/>
    <w:basedOn w:val="25"/>
    <w:link w:val="20"/>
    <w:semiHidden/>
    <w:qFormat/>
    <w:uiPriority w:val="99"/>
    <w:rPr>
      <w:rFonts w:ascii="Tahoma" w:hAnsi="Tahoma" w:eastAsia="Times New Roman" w:cs="Tahoma"/>
      <w:sz w:val="16"/>
      <w:szCs w:val="16"/>
      <w:lang w:val="en-GB"/>
    </w:rPr>
  </w:style>
  <w:style w:type="paragraph" w:customStyle="1" w:styleId="39">
    <w:name w:val="List Paragraph1"/>
    <w:basedOn w:val="1"/>
    <w:qFormat/>
    <w:uiPriority w:val="0"/>
    <w:pPr>
      <w:ind w:left="720"/>
      <w:contextualSpacing/>
    </w:pPr>
  </w:style>
  <w:style w:type="character" w:customStyle="1" w:styleId="40">
    <w:name w:val="Footer Char"/>
    <w:basedOn w:val="25"/>
    <w:link w:val="21"/>
    <w:qFormat/>
    <w:uiPriority w:val="99"/>
    <w:rPr>
      <w:rFonts w:ascii="Times New Roman" w:hAnsi="Times New Roman" w:eastAsia="Times New Roman"/>
      <w:lang w:val="en-GB" w:eastAsia="en-US"/>
    </w:rPr>
  </w:style>
  <w:style w:type="paragraph" w:customStyle="1" w:styleId="41">
    <w:name w:val="Doc-text2"/>
    <w:basedOn w:val="1"/>
    <w:link w:val="42"/>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42">
    <w:name w:val="Doc-text2 Char"/>
    <w:basedOn w:val="25"/>
    <w:link w:val="41"/>
    <w:qFormat/>
    <w:uiPriority w:val="0"/>
    <w:rPr>
      <w:rFonts w:ascii="Arial" w:hAnsi="Arial" w:eastAsia="MS Mincho"/>
      <w:szCs w:val="24"/>
      <w:lang w:val="en-GB" w:eastAsia="en-GB" w:bidi="ar-SA"/>
    </w:rPr>
  </w:style>
  <w:style w:type="paragraph" w:customStyle="1" w:styleId="43">
    <w:name w:val="B1"/>
    <w:basedOn w:val="19"/>
    <w:link w:val="44"/>
    <w:qFormat/>
    <w:uiPriority w:val="0"/>
    <w:pPr>
      <w:overflowPunct/>
      <w:autoSpaceDE/>
      <w:autoSpaceDN/>
      <w:adjustRightInd/>
      <w:ind w:left="568" w:hanging="284"/>
      <w:textAlignment w:val="auto"/>
    </w:pPr>
    <w:rPr>
      <w:rFonts w:eastAsia="MS Mincho"/>
    </w:rPr>
  </w:style>
  <w:style w:type="character" w:customStyle="1" w:styleId="44">
    <w:name w:val="B1 Char1"/>
    <w:basedOn w:val="25"/>
    <w:link w:val="43"/>
    <w:qFormat/>
    <w:uiPriority w:val="0"/>
    <w:rPr>
      <w:rFonts w:eastAsia="MS Mincho"/>
      <w:lang w:val="en-GB" w:eastAsia="en-US" w:bidi="ar-SA"/>
    </w:rPr>
  </w:style>
  <w:style w:type="paragraph" w:customStyle="1" w:styleId="45">
    <w:name w:val="Style Numbered (Latin) Bold Before:  0 cm Hanging:  063 cm"/>
    <w:next w:val="19"/>
    <w:qFormat/>
    <w:uiPriority w:val="0"/>
    <w:pPr>
      <w:numPr>
        <w:ilvl w:val="0"/>
        <w:numId w:val="2"/>
      </w:numPr>
      <w:spacing w:after="200" w:line="276" w:lineRule="auto"/>
    </w:pPr>
    <w:rPr>
      <w:rFonts w:ascii="Times New Roman" w:hAnsi="Times New Roman" w:eastAsia="MS Mincho" w:cs="Times New Roman"/>
      <w:lang w:val="en-GB" w:eastAsia="en-US" w:bidi="ar-SA"/>
    </w:rPr>
  </w:style>
  <w:style w:type="paragraph" w:customStyle="1" w:styleId="46">
    <w:name w:val="NO"/>
    <w:basedOn w:val="1"/>
    <w:link w:val="47"/>
    <w:qFormat/>
    <w:uiPriority w:val="0"/>
    <w:pPr>
      <w:keepLines/>
      <w:overflowPunct/>
      <w:autoSpaceDE/>
      <w:autoSpaceDN/>
      <w:adjustRightInd/>
      <w:ind w:left="1135" w:hanging="851"/>
      <w:textAlignment w:val="auto"/>
    </w:pPr>
    <w:rPr>
      <w:rFonts w:eastAsia="MS Mincho"/>
    </w:rPr>
  </w:style>
  <w:style w:type="character" w:customStyle="1" w:styleId="47">
    <w:name w:val="NO Char"/>
    <w:basedOn w:val="25"/>
    <w:link w:val="46"/>
    <w:qFormat/>
    <w:uiPriority w:val="0"/>
    <w:rPr>
      <w:rFonts w:eastAsia="MS Mincho"/>
      <w:lang w:val="en-GB" w:eastAsia="en-US" w:bidi="ar-SA"/>
    </w:rPr>
  </w:style>
  <w:style w:type="paragraph" w:customStyle="1" w:styleId="48">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49">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50">
    <w:name w:val="B2"/>
    <w:basedOn w:val="18"/>
    <w:link w:val="60"/>
    <w:qFormat/>
    <w:uiPriority w:val="0"/>
    <w:pPr>
      <w:overflowPunct/>
      <w:autoSpaceDE/>
      <w:autoSpaceDN/>
      <w:adjustRightInd/>
      <w:ind w:left="851" w:hanging="284"/>
      <w:textAlignment w:val="auto"/>
    </w:pPr>
  </w:style>
  <w:style w:type="paragraph" w:customStyle="1" w:styleId="51">
    <w:name w:val="TAL"/>
    <w:basedOn w:val="1"/>
    <w:link w:val="52"/>
    <w:qFormat/>
    <w:uiPriority w:val="0"/>
    <w:pPr>
      <w:keepNext/>
      <w:keepLines/>
      <w:spacing w:after="0"/>
    </w:pPr>
    <w:rPr>
      <w:rFonts w:ascii="Arial" w:hAnsi="Arial"/>
      <w:sz w:val="18"/>
      <w:lang w:eastAsia="ja-JP"/>
    </w:rPr>
  </w:style>
  <w:style w:type="character" w:customStyle="1" w:styleId="52">
    <w:name w:val="TAL Char"/>
    <w:basedOn w:val="25"/>
    <w:link w:val="51"/>
    <w:qFormat/>
    <w:uiPriority w:val="0"/>
    <w:rPr>
      <w:rFonts w:ascii="Arial" w:hAnsi="Arial"/>
      <w:sz w:val="18"/>
      <w:lang w:val="en-GB" w:eastAsia="ja-JP" w:bidi="ar-SA"/>
    </w:rPr>
  </w:style>
  <w:style w:type="paragraph" w:customStyle="1" w:styleId="53">
    <w:name w:val="TAH"/>
    <w:basedOn w:val="54"/>
    <w:link w:val="55"/>
    <w:qFormat/>
    <w:uiPriority w:val="0"/>
    <w:pPr>
      <w:keepNext/>
      <w:keepLines/>
      <w:spacing w:after="0"/>
      <w:jc w:val="center"/>
    </w:pPr>
    <w:rPr>
      <w:rFonts w:ascii="Arial" w:hAnsi="Arial"/>
      <w:b/>
      <w:sz w:val="18"/>
      <w:lang w:eastAsia="ja-JP"/>
    </w:rPr>
  </w:style>
  <w:style w:type="paragraph" w:customStyle="1" w:styleId="54">
    <w:name w:val="TAC"/>
    <w:basedOn w:val="51"/>
    <w:link w:val="74"/>
    <w:qFormat/>
    <w:uiPriority w:val="0"/>
    <w:pPr>
      <w:jc w:val="center"/>
    </w:pPr>
  </w:style>
  <w:style w:type="character" w:customStyle="1" w:styleId="55">
    <w:name w:val="TAH Char"/>
    <w:basedOn w:val="25"/>
    <w:link w:val="53"/>
    <w:qFormat/>
    <w:uiPriority w:val="0"/>
    <w:rPr>
      <w:rFonts w:ascii="Arial" w:hAnsi="Arial"/>
      <w:b/>
      <w:sz w:val="18"/>
      <w:lang w:val="en-GB" w:eastAsia="ja-JP" w:bidi="ar-SA"/>
    </w:rPr>
  </w:style>
  <w:style w:type="character" w:customStyle="1" w:styleId="56">
    <w:name w:val="msoins"/>
    <w:basedOn w:val="25"/>
    <w:qFormat/>
    <w:uiPriority w:val="0"/>
  </w:style>
  <w:style w:type="paragraph" w:customStyle="1" w:styleId="57">
    <w:name w:val="Text"/>
    <w:basedOn w:val="1"/>
    <w:link w:val="58"/>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8">
    <w:name w:val="Text Car"/>
    <w:basedOn w:val="25"/>
    <w:link w:val="57"/>
    <w:qFormat/>
    <w:uiPriority w:val="0"/>
    <w:rPr>
      <w:rFonts w:ascii="Arial" w:hAnsi="Arial"/>
      <w:lang w:val="en-US" w:eastAsia="en-US" w:bidi="ar-SA"/>
    </w:rPr>
  </w:style>
  <w:style w:type="character" w:customStyle="1" w:styleId="59">
    <w:name w:val="Caption Char"/>
    <w:basedOn w:val="25"/>
    <w:link w:val="14"/>
    <w:qFormat/>
    <w:uiPriority w:val="0"/>
    <w:rPr>
      <w:b/>
      <w:bCs/>
      <w:lang w:val="en-GB" w:eastAsia="en-US" w:bidi="ar-SA"/>
    </w:rPr>
  </w:style>
  <w:style w:type="character" w:customStyle="1" w:styleId="60">
    <w:name w:val="B2 Char1"/>
    <w:basedOn w:val="36"/>
    <w:link w:val="50"/>
    <w:qFormat/>
    <w:uiPriority w:val="0"/>
    <w:rPr>
      <w:rFonts w:ascii="Times New Roman" w:hAnsi="Times New Roman" w:eastAsia="Times New Roman" w:cs="Times New Roman"/>
      <w:sz w:val="20"/>
      <w:szCs w:val="20"/>
      <w:lang w:val="en-GB" w:eastAsia="en-US" w:bidi="ar-SA"/>
    </w:rPr>
  </w:style>
  <w:style w:type="paragraph" w:customStyle="1" w:styleId="61">
    <w:name w:val="Reference"/>
    <w:basedOn w:val="1"/>
    <w:link w:val="91"/>
    <w:qFormat/>
    <w:uiPriority w:val="0"/>
    <w:pPr>
      <w:numPr>
        <w:ilvl w:val="0"/>
        <w:numId w:val="3"/>
      </w:numPr>
      <w:ind w:right="-99"/>
    </w:pPr>
    <w:rPr>
      <w:rFonts w:eastAsia="MS Mincho"/>
    </w:rPr>
  </w:style>
  <w:style w:type="paragraph" w:customStyle="1" w:styleId="62">
    <w:name w:val="Doc-title"/>
    <w:basedOn w:val="1"/>
    <w:next w:val="41"/>
    <w:link w:val="63"/>
    <w:qFormat/>
    <w:uiPriority w:val="0"/>
    <w:pPr>
      <w:overflowPunct/>
      <w:autoSpaceDE/>
      <w:autoSpaceDN/>
      <w:adjustRightInd/>
      <w:spacing w:after="0"/>
      <w:ind w:left="1259" w:hanging="1259"/>
      <w:textAlignment w:val="auto"/>
    </w:pPr>
    <w:rPr>
      <w:rFonts w:ascii="Arial" w:hAnsi="Arial" w:eastAsia="MS Mincho"/>
      <w:szCs w:val="24"/>
      <w:lang w:eastAsia="en-GB"/>
    </w:rPr>
  </w:style>
  <w:style w:type="character" w:customStyle="1" w:styleId="63">
    <w:name w:val="Doc-title Char"/>
    <w:basedOn w:val="25"/>
    <w:link w:val="62"/>
    <w:qFormat/>
    <w:uiPriority w:val="0"/>
    <w:rPr>
      <w:rFonts w:ascii="Arial" w:hAnsi="Arial" w:eastAsia="MS Mincho"/>
      <w:szCs w:val="24"/>
      <w:lang w:val="en-GB" w:eastAsia="en-GB" w:bidi="ar-SA"/>
    </w:rPr>
  </w:style>
  <w:style w:type="paragraph" w:customStyle="1" w:styleId="64">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65">
    <w:name w:val="TAL + Left: 1"/>
    <w:basedOn w:val="51"/>
    <w:qFormat/>
    <w:uiPriority w:val="0"/>
    <w:pPr>
      <w:ind w:left="567"/>
    </w:pPr>
    <w:rPr>
      <w:lang w:eastAsia="en-US"/>
    </w:rPr>
  </w:style>
  <w:style w:type="paragraph" w:customStyle="1" w:styleId="66">
    <w:name w:val="TAL + Left:  1"/>
    <w:basedOn w:val="51"/>
    <w:link w:val="67"/>
    <w:qFormat/>
    <w:uiPriority w:val="0"/>
    <w:pPr>
      <w:ind w:left="567"/>
    </w:pPr>
    <w:rPr>
      <w:lang w:eastAsia="en-GB"/>
    </w:rPr>
  </w:style>
  <w:style w:type="character" w:customStyle="1" w:styleId="67">
    <w:name w:val="TAL + Left:  1;00 cm Char Char"/>
    <w:basedOn w:val="52"/>
    <w:link w:val="66"/>
    <w:qFormat/>
    <w:uiPriority w:val="0"/>
    <w:rPr>
      <w:rFonts w:ascii="Arial" w:hAnsi="Arial"/>
      <w:sz w:val="18"/>
      <w:lang w:val="en-GB" w:eastAsia="en-GB" w:bidi="ar-SA"/>
    </w:rPr>
  </w:style>
  <w:style w:type="paragraph" w:customStyle="1" w:styleId="68">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69">
    <w:name w:val="header odd Char"/>
    <w:basedOn w:val="25"/>
    <w:qFormat/>
    <w:uiPriority w:val="0"/>
    <w:rPr>
      <w:lang w:val="en-GB" w:eastAsia="en-US" w:bidi="ar-SA"/>
    </w:rPr>
  </w:style>
  <w:style w:type="character" w:customStyle="1" w:styleId="70">
    <w:name w:val="B1 Char"/>
    <w:basedOn w:val="25"/>
    <w:qFormat/>
    <w:uiPriority w:val="0"/>
    <w:rPr>
      <w:rFonts w:ascii="Times New Roman" w:hAnsi="Times New Roman"/>
      <w:lang w:val="en-GB" w:eastAsia="en-US"/>
    </w:rPr>
  </w:style>
  <w:style w:type="paragraph" w:customStyle="1" w:styleId="71">
    <w:name w:val="PL"/>
    <w:link w:val="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cs="Times New Roman" w:eastAsiaTheme="minorEastAsia"/>
      <w:sz w:val="16"/>
      <w:lang w:val="en-GB" w:eastAsia="ja-JP" w:bidi="ar-SA"/>
    </w:rPr>
  </w:style>
  <w:style w:type="character" w:customStyle="1" w:styleId="72">
    <w:name w:val="PL Char"/>
    <w:basedOn w:val="25"/>
    <w:link w:val="71"/>
    <w:qFormat/>
    <w:uiPriority w:val="0"/>
    <w:rPr>
      <w:rFonts w:ascii="Courier New" w:hAnsi="Courier New" w:eastAsia="宋体"/>
      <w:sz w:val="16"/>
      <w:lang w:val="en-GB" w:eastAsia="ja-JP" w:bidi="ar-SA"/>
    </w:rPr>
  </w:style>
  <w:style w:type="character" w:customStyle="1" w:styleId="73">
    <w:name w:val="Heading 4 Char"/>
    <w:basedOn w:val="25"/>
    <w:link w:val="5"/>
    <w:qFormat/>
    <w:uiPriority w:val="0"/>
    <w:rPr>
      <w:rFonts w:ascii="Times New Roman" w:hAnsi="Times New Roman" w:eastAsia="Times New Roman"/>
      <w:b/>
      <w:bCs/>
      <w:sz w:val="28"/>
      <w:szCs w:val="28"/>
      <w:lang w:val="en-GB" w:eastAsia="en-US"/>
    </w:rPr>
  </w:style>
  <w:style w:type="character" w:customStyle="1" w:styleId="74">
    <w:name w:val="TAC Char"/>
    <w:link w:val="54"/>
    <w:qFormat/>
    <w:uiPriority w:val="0"/>
    <w:rPr>
      <w:rFonts w:ascii="Arial" w:hAnsi="Arial" w:eastAsia="Times New Roman"/>
      <w:sz w:val="18"/>
      <w:lang w:val="en-GB" w:eastAsia="ja-JP"/>
    </w:rPr>
  </w:style>
  <w:style w:type="paragraph" w:customStyle="1" w:styleId="75">
    <w:name w:val="列出段落1"/>
    <w:basedOn w:val="1"/>
    <w:link w:val="93"/>
    <w:qFormat/>
    <w:uiPriority w:val="34"/>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76">
    <w:name w:val="ACTION"/>
    <w:basedOn w:val="1"/>
    <w:qFormat/>
    <w:uiPriority w:val="0"/>
    <w:pPr>
      <w:keepNext/>
      <w:keepLines/>
      <w:widowControl w:val="0"/>
      <w:numPr>
        <w:ilvl w:val="0"/>
        <w:numId w:val="4"/>
      </w:numPr>
      <w:pBdr>
        <w:top w:val="single" w:color="FF0000" w:sz="6" w:space="1"/>
        <w:left w:val="single" w:color="FF0000" w:sz="6" w:space="4"/>
        <w:bottom w:val="single" w:color="FF0000" w:sz="6" w:space="1"/>
        <w:right w:val="single" w:color="FF0000" w:sz="6" w:space="4"/>
      </w:pBdr>
      <w:tabs>
        <w:tab w:val="left" w:pos="1843"/>
        <w:tab w:val="clear" w:pos="360"/>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77">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character" w:customStyle="1" w:styleId="78">
    <w:name w:val="占位符文本1"/>
    <w:basedOn w:val="25"/>
    <w:semiHidden/>
    <w:qFormat/>
    <w:uiPriority w:val="99"/>
    <w:rPr>
      <w:color w:val="808080"/>
    </w:rPr>
  </w:style>
  <w:style w:type="character" w:customStyle="1" w:styleId="79">
    <w:name w:val="Heading 8 Char"/>
    <w:basedOn w:val="25"/>
    <w:link w:val="9"/>
    <w:qFormat/>
    <w:uiPriority w:val="0"/>
    <w:rPr>
      <w:rFonts w:ascii="Arial" w:hAnsi="Arial" w:eastAsia="宋体"/>
      <w:kern w:val="2"/>
      <w:sz w:val="21"/>
      <w:szCs w:val="24"/>
    </w:rPr>
  </w:style>
  <w:style w:type="character" w:customStyle="1" w:styleId="80">
    <w:name w:val="Heading 9 Char"/>
    <w:basedOn w:val="25"/>
    <w:link w:val="11"/>
    <w:qFormat/>
    <w:uiPriority w:val="0"/>
    <w:rPr>
      <w:rFonts w:ascii="Arial" w:hAnsi="Arial" w:eastAsia="宋体"/>
      <w:kern w:val="2"/>
      <w:sz w:val="21"/>
      <w:szCs w:val="24"/>
    </w:rPr>
  </w:style>
  <w:style w:type="paragraph" w:customStyle="1" w:styleId="81">
    <w:name w:val="EQ"/>
    <w:basedOn w:val="1"/>
    <w:next w:val="1"/>
    <w:qFormat/>
    <w:uiPriority w:val="0"/>
    <w:pPr>
      <w:keepLines/>
      <w:tabs>
        <w:tab w:val="center" w:pos="4536"/>
        <w:tab w:val="right" w:pos="9072"/>
      </w:tabs>
    </w:pPr>
    <w:rPr>
      <w:lang w:eastAsia="en-GB"/>
    </w:rPr>
  </w:style>
  <w:style w:type="paragraph" w:customStyle="1" w:styleId="82">
    <w:name w:val="TH"/>
    <w:basedOn w:val="1"/>
    <w:link w:val="84"/>
    <w:qFormat/>
    <w:uiPriority w:val="0"/>
    <w:pPr>
      <w:keepNext/>
      <w:keepLines/>
      <w:spacing w:before="60"/>
      <w:jc w:val="center"/>
    </w:pPr>
    <w:rPr>
      <w:rFonts w:ascii="Arial" w:hAnsi="Arial"/>
      <w:b/>
      <w:sz w:val="20"/>
      <w:lang w:eastAsia="en-GB"/>
    </w:rPr>
  </w:style>
  <w:style w:type="paragraph" w:customStyle="1" w:styleId="83">
    <w:name w:val="TF"/>
    <w:basedOn w:val="82"/>
    <w:qFormat/>
    <w:uiPriority w:val="0"/>
    <w:pPr>
      <w:keepNext w:val="0"/>
      <w:spacing w:before="0" w:after="240"/>
    </w:pPr>
  </w:style>
  <w:style w:type="character" w:customStyle="1" w:styleId="84">
    <w:name w:val="TH Char"/>
    <w:link w:val="82"/>
    <w:qFormat/>
    <w:uiPriority w:val="0"/>
    <w:rPr>
      <w:rFonts w:ascii="Arial" w:hAnsi="Arial" w:eastAsia="Times New Roman"/>
      <w:b/>
      <w:lang w:val="en-GB" w:eastAsia="en-GB"/>
    </w:rPr>
  </w:style>
  <w:style w:type="character" w:customStyle="1" w:styleId="85">
    <w:name w:val="B1 (文字)"/>
    <w:basedOn w:val="25"/>
    <w:qFormat/>
    <w:uiPriority w:val="0"/>
    <w:rPr>
      <w:rFonts w:eastAsia="Times New Roman"/>
    </w:rPr>
  </w:style>
  <w:style w:type="character" w:customStyle="1" w:styleId="86">
    <w:name w:val="MTEquationSection"/>
    <w:basedOn w:val="25"/>
    <w:qFormat/>
    <w:uiPriority w:val="0"/>
    <w:rPr>
      <w:rFonts w:cs="Arial"/>
      <w:bCs/>
      <w:vanish/>
      <w:color w:val="FF0000"/>
      <w:sz w:val="28"/>
      <w:szCs w:val="28"/>
      <w:lang w:eastAsia="zh-CN"/>
    </w:rPr>
  </w:style>
  <w:style w:type="paragraph" w:customStyle="1" w:styleId="87">
    <w:name w:val="MTDisplayEquation"/>
    <w:basedOn w:val="1"/>
    <w:next w:val="1"/>
    <w:link w:val="88"/>
    <w:qFormat/>
    <w:uiPriority w:val="0"/>
    <w:pPr>
      <w:tabs>
        <w:tab w:val="center" w:pos="4680"/>
        <w:tab w:val="right" w:pos="9360"/>
      </w:tabs>
    </w:pPr>
    <w:rPr>
      <w:rFonts w:eastAsia="宋体"/>
      <w:lang w:val="en-US" w:eastAsia="zh-CN"/>
    </w:rPr>
  </w:style>
  <w:style w:type="character" w:customStyle="1" w:styleId="88">
    <w:name w:val="MTDisplayEquation Char"/>
    <w:basedOn w:val="25"/>
    <w:link w:val="87"/>
    <w:qFormat/>
    <w:uiPriority w:val="0"/>
    <w:rPr>
      <w:rFonts w:ascii="Times New Roman" w:hAnsi="Times New Roman" w:eastAsia="宋体"/>
    </w:rPr>
  </w:style>
  <w:style w:type="paragraph" w:customStyle="1" w:styleId="89">
    <w:name w:val="Observation"/>
    <w:basedOn w:val="1"/>
    <w:qFormat/>
    <w:uiPriority w:val="0"/>
    <w:pPr>
      <w:numPr>
        <w:ilvl w:val="0"/>
        <w:numId w:val="5"/>
      </w:numPr>
      <w:tabs>
        <w:tab w:val="left" w:pos="1701"/>
      </w:tabs>
      <w:spacing w:after="120"/>
    </w:pPr>
    <w:rPr>
      <w:rFonts w:ascii="Arial" w:hAnsi="Arial" w:eastAsia="宋体"/>
      <w:b/>
      <w:bCs/>
      <w:lang w:eastAsia="zh-CN"/>
    </w:rPr>
  </w:style>
  <w:style w:type="character" w:customStyle="1" w:styleId="90">
    <w:name w:val="apple-converted-space"/>
    <w:basedOn w:val="25"/>
    <w:qFormat/>
    <w:uiPriority w:val="0"/>
  </w:style>
  <w:style w:type="character" w:customStyle="1" w:styleId="91">
    <w:name w:val="Reference Char"/>
    <w:link w:val="61"/>
    <w:qFormat/>
    <w:uiPriority w:val="0"/>
    <w:rPr>
      <w:rFonts w:ascii="Times New Roman" w:hAnsi="Times New Roman" w:eastAsia="MS Mincho"/>
      <w:sz w:val="22"/>
      <w:lang w:val="en-GB" w:eastAsia="en-US"/>
    </w:rPr>
  </w:style>
  <w:style w:type="paragraph" w:customStyle="1" w:styleId="92">
    <w:name w:val="References"/>
    <w:basedOn w:val="1"/>
    <w:qFormat/>
    <w:uiPriority w:val="0"/>
    <w:pPr>
      <w:numPr>
        <w:ilvl w:val="0"/>
        <w:numId w:val="6"/>
      </w:numPr>
      <w:overflowPunct/>
      <w:adjustRightInd/>
      <w:spacing w:after="60"/>
      <w:textAlignment w:val="auto"/>
    </w:pPr>
    <w:rPr>
      <w:rFonts w:eastAsia="宋体"/>
      <w:szCs w:val="16"/>
      <w:lang w:val="en-US"/>
    </w:rPr>
  </w:style>
  <w:style w:type="character" w:customStyle="1" w:styleId="93">
    <w:name w:val="列出段落 Char"/>
    <w:link w:val="75"/>
    <w:qFormat/>
    <w:uiPriority w:val="34"/>
    <w:rPr>
      <w:rFonts w:ascii="宋体" w:hAnsi="宋体" w:eastAsia="宋体" w:cs="宋体"/>
      <w:sz w:val="24"/>
      <w:szCs w:val="24"/>
    </w:rPr>
  </w:style>
  <w:style w:type="paragraph" w:customStyle="1" w:styleId="94">
    <w:name w:val="列出段落2"/>
    <w:basedOn w:val="1"/>
    <w:qFormat/>
    <w:uiPriority w:val="34"/>
    <w:pPr>
      <w:widowControl w:val="0"/>
      <w:overflowPunct/>
      <w:autoSpaceDE/>
      <w:autoSpaceDN/>
      <w:adjustRightInd/>
      <w:spacing w:after="0"/>
      <w:ind w:firstLine="420" w:firstLineChars="200"/>
      <w:textAlignment w:val="auto"/>
    </w:pPr>
    <w:rPr>
      <w:rFonts w:eastAsiaTheme="minorEastAsia"/>
      <w:kern w:val="2"/>
      <w:sz w:val="21"/>
      <w:szCs w:val="24"/>
      <w:lang w:val="en-US" w:eastAsia="zh-CN"/>
    </w:rPr>
  </w:style>
  <w:style w:type="paragraph" w:customStyle="1" w:styleId="95">
    <w:name w:val="_Style 1"/>
    <w:basedOn w:val="1"/>
    <w:qFormat/>
    <w:uiPriority w:val="34"/>
    <w:pPr>
      <w:tabs>
        <w:tab w:val="left" w:pos="1440"/>
      </w:tabs>
      <w:ind w:left="840" w:leftChars="400"/>
    </w:pPr>
  </w:style>
  <w:style w:type="paragraph" w:customStyle="1" w:styleId="96">
    <w:name w:val="列出段落3"/>
    <w:basedOn w:val="1"/>
    <w:qFormat/>
    <w:uiPriority w:val="99"/>
    <w:pPr>
      <w:ind w:firstLine="420" w:firstLineChars="200"/>
    </w:pPr>
  </w:style>
  <w:style w:type="paragraph" w:customStyle="1" w:styleId="97">
    <w:name w:val="列出段落4"/>
    <w:basedOn w:val="1"/>
    <w:qFormat/>
    <w:uiPriority w:val="34"/>
    <w:pPr>
      <w:ind w:left="720"/>
      <w:contextualSpacing/>
    </w:pPr>
  </w:style>
  <w:style w:type="paragraph" w:customStyle="1" w:styleId="98">
    <w:name w:val="列出段落5"/>
    <w:basedOn w:val="1"/>
    <w:qFormat/>
    <w:uiPriority w:val="99"/>
    <w:pPr>
      <w:ind w:firstLine="420" w:firstLineChars="200"/>
    </w:pPr>
  </w:style>
  <w:style w:type="paragraph" w:customStyle="1" w:styleId="99">
    <w:name w:val="LGTdoc_본문"/>
    <w:basedOn w:val="1"/>
    <w:qFormat/>
    <w:uiPriority w:val="0"/>
    <w:pPr>
      <w:widowControl w:val="0"/>
      <w:overflowPunct/>
      <w:snapToGrid w:val="0"/>
      <w:spacing w:afterLines="50" w:line="264" w:lineRule="auto"/>
      <w:textAlignment w:val="auto"/>
    </w:pPr>
    <w:rPr>
      <w:rFonts w:eastAsia="Batang"/>
      <w:kern w:val="2"/>
      <w:szCs w:val="24"/>
      <w:lang w:eastAsia="ko-KR"/>
    </w:rPr>
  </w:style>
  <w:style w:type="paragraph" w:customStyle="1" w:styleId="100">
    <w:name w:val="列出段落6"/>
    <w:basedOn w:val="1"/>
    <w:qFormat/>
    <w:uiPriority w:val="99"/>
    <w:pPr>
      <w:ind w:firstLine="420" w:firstLineChars="200"/>
    </w:pPr>
  </w:style>
  <w:style w:type="character" w:customStyle="1" w:styleId="101">
    <w:name w:val="Placeholder Text1"/>
    <w:basedOn w:val="25"/>
    <w:semiHidden/>
    <w:qFormat/>
    <w:uiPriority w:val="99"/>
    <w:rPr>
      <w:color w:val="808080"/>
    </w:rPr>
  </w:style>
  <w:style w:type="paragraph" w:customStyle="1" w:styleId="102">
    <w:name w:val="List Paragraph2"/>
    <w:basedOn w:val="1"/>
    <w:qFormat/>
    <w:uiPriority w:val="99"/>
    <w:pPr>
      <w:ind w:firstLine="420" w:firstLineChars="200"/>
    </w:pPr>
  </w:style>
  <w:style w:type="table" w:customStyle="1" w:styleId="103">
    <w:name w:val="Plain Table 11"/>
    <w:basedOn w:val="31"/>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04">
    <w:name w:val="Table Grid Light1"/>
    <w:basedOn w:val="31"/>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style>
  <w:style w:type="paragraph" w:customStyle="1" w:styleId="105">
    <w:name w:val="Revision1"/>
    <w:hidden/>
    <w:semiHidden/>
    <w:qFormat/>
    <w:uiPriority w:val="99"/>
    <w:pPr>
      <w:spacing w:after="200" w:line="276" w:lineRule="auto"/>
    </w:pPr>
    <w:rPr>
      <w:rFonts w:ascii="Times New Roman" w:hAnsi="Times New Roman" w:eastAsia="Times New Roman" w:cs="Times New Roman"/>
      <w:sz w:val="22"/>
      <w:lang w:val="en-GB" w:eastAsia="en-US" w:bidi="ar-SA"/>
    </w:rPr>
  </w:style>
  <w:style w:type="paragraph" w:customStyle="1" w:styleId="106">
    <w:name w:val="FP"/>
    <w:basedOn w:val="1"/>
    <w:qFormat/>
    <w:uiPriority w:val="0"/>
    <w:pPr>
      <w:spacing w:after="0" w:line="240" w:lineRule="auto"/>
      <w:jc w:val="left"/>
    </w:pPr>
    <w:rPr>
      <w:sz w:val="20"/>
    </w:rPr>
  </w:style>
  <w:style w:type="paragraph" w:customStyle="1" w:styleId="107">
    <w:name w:val="List Paragraph3"/>
    <w:basedOn w:val="1"/>
    <w:qFormat/>
    <w:uiPriority w:val="99"/>
    <w:pPr>
      <w:spacing w:line="240" w:lineRule="auto"/>
      <w:ind w:firstLine="420" w:firstLineChars="200"/>
      <w:jc w:val="left"/>
    </w:pPr>
    <w:rPr>
      <w:rFonts w:eastAsia="Malgun Gothic"/>
      <w:sz w:val="20"/>
    </w:rPr>
  </w:style>
  <w:style w:type="paragraph" w:customStyle="1" w:styleId="108">
    <w:name w:val="List Paragraph4"/>
    <w:basedOn w:val="1"/>
    <w:qFormat/>
    <w:uiPriority w:val="99"/>
    <w:pPr>
      <w:ind w:firstLine="420" w:firstLineChars="200"/>
    </w:pPr>
  </w:style>
  <w:style w:type="paragraph" w:customStyle="1" w:styleId="109">
    <w:name w:val="正文1"/>
    <w:qFormat/>
    <w:uiPriority w:val="0"/>
    <w:pPr>
      <w:widowControl w:val="0"/>
      <w:spacing w:after="200" w:line="276" w:lineRule="auto"/>
      <w:jc w:val="both"/>
    </w:pPr>
    <w:rPr>
      <w:rFonts w:ascii="Times New Roman" w:hAnsi="Times New Roman" w:cs="Times New Roman" w:eastAsiaTheme="minorEastAsia"/>
      <w:kern w:val="2"/>
      <w:sz w:val="21"/>
      <w:szCs w:val="21"/>
      <w:lang w:val="en-US" w:eastAsia="zh-CN" w:bidi="ar-SA"/>
    </w:rPr>
  </w:style>
  <w:style w:type="paragraph" w:customStyle="1" w:styleId="110">
    <w:name w:val="List Paragraph5"/>
    <w:basedOn w:val="1"/>
    <w:qFormat/>
    <w:uiPriority w:val="99"/>
    <w:pPr>
      <w:spacing w:line="240" w:lineRule="auto"/>
      <w:ind w:firstLine="420" w:firstLineChars="200"/>
      <w:jc w:val="left"/>
    </w:pPr>
    <w:rPr>
      <w:rFonts w:eastAsia="Malgun Gothic"/>
      <w:sz w:val="20"/>
    </w:rPr>
  </w:style>
  <w:style w:type="paragraph" w:customStyle="1" w:styleId="111">
    <w:name w:val="Comments"/>
    <w:basedOn w:val="1"/>
    <w:link w:val="112"/>
    <w:qFormat/>
    <w:uiPriority w:val="0"/>
    <w:pPr>
      <w:overflowPunct/>
      <w:autoSpaceDE/>
      <w:autoSpaceDN/>
      <w:adjustRightInd/>
      <w:spacing w:before="40" w:after="0" w:line="240" w:lineRule="auto"/>
      <w:jc w:val="left"/>
      <w:textAlignment w:val="auto"/>
    </w:pPr>
    <w:rPr>
      <w:rFonts w:ascii="Arial" w:hAnsi="Arial" w:eastAsia="MS Mincho"/>
      <w:i/>
      <w:sz w:val="18"/>
      <w:szCs w:val="24"/>
      <w:lang w:eastAsia="en-GB"/>
    </w:rPr>
  </w:style>
  <w:style w:type="character" w:customStyle="1" w:styleId="112">
    <w:name w:val="Comments Char"/>
    <w:link w:val="111"/>
    <w:qFormat/>
    <w:uiPriority w:val="0"/>
    <w:rPr>
      <w:rFonts w:ascii="Arial" w:hAnsi="Arial" w:eastAsia="MS Mincho"/>
      <w:i/>
      <w:sz w:val="18"/>
      <w:szCs w:val="24"/>
      <w:lang w:val="en-GB" w:eastAsia="en-GB"/>
    </w:rPr>
  </w:style>
  <w:style w:type="paragraph" w:customStyle="1" w:styleId="113">
    <w:name w:val="List Paragraph6"/>
    <w:basedOn w:val="1"/>
    <w:qFormat/>
    <w:uiPriority w:val="34"/>
    <w:pPr>
      <w:ind w:firstLine="420" w:firstLineChars="200"/>
    </w:pPr>
  </w:style>
  <w:style w:type="table" w:customStyle="1" w:styleId="114">
    <w:name w:val="Plain Table 1"/>
    <w:basedOn w:val="31"/>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115">
    <w:name w:val="Placeholder Text2"/>
    <w:basedOn w:val="25"/>
    <w:semiHidden/>
    <w:qFormat/>
    <w:uiPriority w:val="99"/>
    <w:rPr>
      <w:color w:val="808080"/>
    </w:rPr>
  </w:style>
  <w:style w:type="paragraph" w:customStyle="1" w:styleId="116">
    <w:name w:val="List Paragraph7"/>
    <w:basedOn w:val="1"/>
    <w:qFormat/>
    <w:uiPriority w:val="99"/>
    <w:pPr>
      <w:overflowPunct/>
      <w:autoSpaceDE/>
      <w:autoSpaceDN/>
      <w:adjustRightInd/>
      <w:spacing w:after="200"/>
      <w:ind w:firstLine="420" w:firstLineChars="200"/>
      <w:jc w:val="left"/>
      <w:textAlignment w:val="auto"/>
    </w:pPr>
    <w:rPr>
      <w:rFonts w:ascii="Calibri" w:hAnsi="Calibri" w:eastAsia="宋体"/>
      <w:szCs w:val="22"/>
      <w:lang w:val="en-US" w:eastAsia="zh-CN"/>
    </w:rPr>
  </w:style>
  <w:style w:type="paragraph" w:customStyle="1" w:styleId="117">
    <w:name w:val="TableCaption"/>
    <w:basedOn w:val="1"/>
    <w:qFormat/>
    <w:uiPriority w:val="0"/>
    <w:pPr>
      <w:keepNext/>
      <w:overflowPunct/>
      <w:autoSpaceDE/>
      <w:autoSpaceDN/>
      <w:adjustRightInd/>
      <w:spacing w:before="120" w:after="60" w:line="240" w:lineRule="auto"/>
      <w:ind w:left="936" w:hanging="936"/>
      <w:textAlignment w:val="auto"/>
    </w:pPr>
    <w:rPr>
      <w:rFonts w:eastAsia="宋体"/>
      <w:szCs w:val="22"/>
      <w:lang w:val="en-US" w:eastAsia="zh-CN"/>
    </w:rPr>
  </w:style>
  <w:style w:type="paragraph" w:styleId="118">
    <w:name w:val="List Paragraph"/>
    <w:basedOn w:val="1"/>
    <w:unhideWhenUsed/>
    <w:qFormat/>
    <w:uiPriority w:val="34"/>
    <w:pPr>
      <w:ind w:left="720"/>
      <w:contextualSpacing/>
    </w:pPr>
  </w:style>
  <w:style w:type="paragraph" w:customStyle="1" w:styleId="119">
    <w:name w:val="列出段落7"/>
    <w:basedOn w:val="1"/>
    <w:qFormat/>
    <w:uiPriority w:val="0"/>
    <w:pPr>
      <w:widowControl w:val="0"/>
      <w:overflowPunct/>
      <w:autoSpaceDE/>
      <w:autoSpaceDN/>
      <w:adjustRightInd/>
      <w:spacing w:after="0" w:line="240" w:lineRule="auto"/>
      <w:ind w:firstLine="420" w:firstLineChars="200"/>
      <w:textAlignment w:val="auto"/>
    </w:pPr>
    <w:rPr>
      <w:rFonts w:eastAsia="宋体"/>
      <w:kern w:val="2"/>
      <w:sz w:val="21"/>
      <w:szCs w:val="21"/>
      <w:lang w:val="en-US" w:eastAsia="zh-CN"/>
    </w:rPr>
  </w:style>
  <w:style w:type="character" w:styleId="120">
    <w:name w:val="Placeholder Text"/>
    <w:basedOn w:val="25"/>
    <w:unhideWhenUsed/>
    <w:qFormat/>
    <w:uiPriority w:val="99"/>
    <w:rPr>
      <w:color w:val="808080"/>
    </w:rPr>
  </w:style>
  <w:style w:type="paragraph" w:customStyle="1" w:styleId="121">
    <w:name w:val="List Paragraph8"/>
    <w:basedOn w:val="1"/>
    <w:semiHidden/>
    <w:qFormat/>
    <w:uiPriority w:val="0"/>
    <w:pPr>
      <w:spacing w:before="100" w:beforeAutospacing="1"/>
      <w:ind w:left="720"/>
      <w:contextualSpacing/>
    </w:pPr>
    <w:rPr>
      <w:rFonts w:eastAsia="宋体"/>
      <w:szCs w:val="22"/>
      <w:lang w:val="en-US" w:eastAsia="zh-CN"/>
    </w:rPr>
  </w:style>
  <w:style w:type="character" w:customStyle="1" w:styleId="122">
    <w:name w:val="_Style 4"/>
    <w:qFormat/>
    <w:uiPriority w:val="21"/>
    <w:rPr>
      <w:b/>
      <w:bCs/>
      <w:i/>
      <w:iCs/>
      <w:color w:val="4F81BD"/>
    </w:rPr>
  </w:style>
  <w:style w:type="paragraph" w:customStyle="1" w:styleId="123">
    <w:name w:val="TAN"/>
    <w:basedOn w:val="51"/>
    <w:qFormat/>
    <w:uiPriority w:val="0"/>
    <w:pPr>
      <w:ind w:left="851" w:hanging="851"/>
    </w:pPr>
  </w:style>
  <w:style w:type="paragraph" w:customStyle="1" w:styleId="124">
    <w:name w:val="EW"/>
    <w:basedOn w:val="125"/>
    <w:qFormat/>
    <w:uiPriority w:val="0"/>
    <w:pPr>
      <w:spacing w:after="0"/>
    </w:pPr>
  </w:style>
  <w:style w:type="paragraph" w:customStyle="1" w:styleId="125">
    <w:name w:val="EX"/>
    <w:basedOn w:val="1"/>
    <w:qFormat/>
    <w:uiPriority w:val="0"/>
    <w:pPr>
      <w:keepLines/>
      <w:ind w:left="1702" w:hanging="1418"/>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5" Type="http://schemas.microsoft.com/office/2011/relationships/people" Target="people.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png"/><Relationship Id="rId17" Type="http://schemas.openxmlformats.org/officeDocument/2006/relationships/image" Target="media/image7.png"/><Relationship Id="rId16" Type="http://schemas.openxmlformats.org/officeDocument/2006/relationships/oleObject" Target="embeddings/oleObject6.bin"/><Relationship Id="rId15" Type="http://schemas.openxmlformats.org/officeDocument/2006/relationships/image" Target="media/image6.wmf"/><Relationship Id="rId14" Type="http://schemas.openxmlformats.org/officeDocument/2006/relationships/oleObject" Target="embeddings/oleObject5.bin"/><Relationship Id="rId13" Type="http://schemas.openxmlformats.org/officeDocument/2006/relationships/image" Target="media/image5.wmf"/><Relationship Id="rId12" Type="http://schemas.openxmlformats.org/officeDocument/2006/relationships/oleObject" Target="embeddings/oleObject4.bin"/><Relationship Id="rId11" Type="http://schemas.openxmlformats.org/officeDocument/2006/relationships/image" Target="media/image4.wmf"/><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AFEE0C-F3CE-43EA-BBB4-E0C3AA0B1D02}">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5</Pages>
  <Words>1520</Words>
  <Characters>8664</Characters>
  <Lines>72</Lines>
  <Paragraphs>20</Paragraphs>
  <TotalTime>163</TotalTime>
  <ScaleCrop>false</ScaleCrop>
  <LinksUpToDate>false</LinksUpToDate>
  <CharactersWithSpaces>10164</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2018-11-03T04:22:00Z</dcterms:created>
  <dc:creator>ZTE</dc:creator>
  <cp:lastModifiedBy>10225531</cp:lastModifiedBy>
  <cp:lastPrinted>2011-10-28T05:16:00Z</cp:lastPrinted>
  <dcterms:modified xsi:type="dcterms:W3CDTF">2019-02-15T02:41:05Z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