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23D00" w:rsidRPr="00F23D00">
        <w:rPr>
          <w:b/>
          <w:noProof/>
          <w:sz w:val="28"/>
        </w:rPr>
        <w:t>R1-18xxxxx</w:t>
      </w:r>
    </w:p>
    <w:p w:rsidR="001E41F3" w:rsidRDefault="00F23D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16</w:t>
      </w:r>
      <w:r w:rsidRPr="00F23D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16A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3D00" w:rsidP="009463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16A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231B" w:rsidP="003023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3D00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6A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942534">
              <w:rPr>
                <w:noProof/>
                <w:lang w:eastAsia="zh-CN"/>
              </w:rPr>
              <w:t xml:space="preserve"> 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8827ED">
              <w:rPr>
                <w:noProof/>
                <w:lang w:eastAsia="zh-CN"/>
              </w:rPr>
              <w:t>EN-DC power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6A15" w:rsidP="00116A1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350700" w:rsidP="0035070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>he description of</w:t>
            </w:r>
            <w:r w:rsidR="008A4873">
              <w:rPr>
                <w:rFonts w:ascii="Arial" w:hAnsi="Arial"/>
                <w:noProof/>
                <w:lang w:eastAsia="zh-CN"/>
              </w:rPr>
              <w:t xml:space="preserve"> </w:t>
            </w:r>
            <w:r w:rsidR="00644A91">
              <w:rPr>
                <w:position w:val="-10"/>
              </w:rPr>
              <w:object w:dxaOrig="615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5pt;height:16.7pt" o:ole="">
                  <v:imagedata r:id="rId11" o:title=""/>
                </v:shape>
                <o:OLEObject Type="Embed" ProgID="Equation.3" ShapeID="_x0000_i1025" DrawAspect="Content" ObjectID="_1602716977" r:id="rId12"/>
              </w:object>
            </w:r>
            <w:r w:rsidR="00644A91" w:rsidRPr="00350700">
              <w:rPr>
                <w:rFonts w:ascii="Arial" w:hAnsi="Arial"/>
                <w:noProof/>
                <w:lang w:eastAsia="zh-CN"/>
              </w:rPr>
              <w:t xml:space="preserve"> </w:t>
            </w:r>
            <w:r w:rsidRPr="00350700">
              <w:rPr>
                <w:rFonts w:ascii="Arial" w:hAnsi="Arial" w:hint="eastAsia"/>
                <w:noProof/>
                <w:lang w:eastAsia="zh-CN"/>
              </w:rPr>
              <w:t xml:space="preserve">in current </w:t>
            </w:r>
            <w:r w:rsidRPr="00350700">
              <w:rPr>
                <w:rFonts w:ascii="Arial" w:hAnsi="Arial"/>
                <w:noProof/>
                <w:lang w:eastAsia="zh-CN"/>
              </w:rPr>
              <w:t xml:space="preserve">version of TS 38.213 </w:t>
            </w:r>
            <w:r w:rsidR="00644A91">
              <w:rPr>
                <w:rFonts w:ascii="Arial" w:hAnsi="Arial"/>
                <w:noProof/>
                <w:lang w:eastAsia="zh-CN"/>
              </w:rPr>
              <w:t>is inconsistent with the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RAN4 agreements/CRs at RAN4 #88, neither with RAN2 LS R2-1813401. RAN1 agreed that the </w:t>
            </w:r>
            <w:bookmarkStart w:id="2" w:name="OLE_LINK59"/>
            <w:bookmarkStart w:id="3" w:name="OLE_LINK60"/>
            <w:r w:rsidR="008A4873" w:rsidRPr="008A4873">
              <w:rPr>
                <w:rFonts w:ascii="Arial" w:hAnsi="Arial"/>
                <w:noProof/>
                <w:lang w:eastAsia="zh-CN"/>
              </w:rPr>
              <w:t>X_total</w:t>
            </w:r>
            <w:bookmarkEnd w:id="2"/>
            <w:bookmarkEnd w:id="3"/>
            <w:r w:rsidR="008A4873" w:rsidRPr="008A4873">
              <w:rPr>
                <w:rFonts w:ascii="Arial" w:hAnsi="Arial"/>
                <w:noProof/>
                <w:lang w:eastAsia="zh-CN"/>
              </w:rPr>
              <w:t xml:space="preserve">, i.e. </w:t>
            </w:r>
            <w:bookmarkStart w:id="4" w:name="OLE_LINK39"/>
            <w:bookmarkStart w:id="5" w:name="OLE_LINK40"/>
            <w:r w:rsidR="008A4873" w:rsidRPr="006049B4">
              <w:rPr>
                <w:position w:val="-10"/>
              </w:rPr>
              <w:object w:dxaOrig="600" w:dyaOrig="340">
                <v:shape id="_x0000_i1026" type="#_x0000_t75" style="width:30.55pt;height:16.7pt" o:ole="">
                  <v:imagedata r:id="rId11" o:title=""/>
                </v:shape>
                <o:OLEObject Type="Embed" ProgID="Equation.3" ShapeID="_x0000_i1026" DrawAspect="Content" ObjectID="_1602716978" r:id="rId13"/>
              </w:object>
            </w:r>
            <w:bookmarkEnd w:id="4"/>
            <w:bookmarkEnd w:id="5"/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8A4873">
              <w:rPr>
                <w:rFonts w:ascii="Arial" w:hAnsi="Arial"/>
                <w:noProof/>
                <w:lang w:eastAsia="zh-CN"/>
              </w:rPr>
              <w:t>38.213 7.6.1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would be defined by RAN4. Then RAN4 agreed in R4-1811484 that X_total was defined separately, i.e.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MIN{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EMAX,ENDC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PowerClass,ENDC</m:t>
                  </m:r>
                </m:sub>
              </m:sSub>
              <m:r>
                <w:rPr>
                  <w:rFonts w:ascii="Cambria Math" w:hAnsi="Cambria Math"/>
                </w:rPr>
                <m:t>}</m:t>
              </m:r>
            </m:oMath>
            <w:r w:rsidR="00A35A1B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 xml:space="preserve">for SUO case 1 TDM and </w:t>
            </w:r>
            <w:bookmarkStart w:id="6" w:name="OLE_LINK2"/>
            <w:bookmarkStart w:id="7" w:name="OLE_LINK3"/>
            <w:r w:rsidR="008A4873" w:rsidRPr="008A4873">
              <w:rPr>
                <w:rFonts w:ascii="Arial" w:hAnsi="Arial"/>
                <w:i/>
                <w:noProof/>
                <w:lang w:eastAsia="zh-CN"/>
              </w:rPr>
              <w:t>P</w:t>
            </w:r>
            <w:r w:rsidR="008A4873" w:rsidRPr="008A4873">
              <w:rPr>
                <w:rFonts w:ascii="Arial" w:hAnsi="Arial"/>
                <w:i/>
                <w:noProof/>
                <w:vertAlign w:val="subscript"/>
                <w:lang w:eastAsia="zh-CN"/>
              </w:rPr>
              <w:t>CMAX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>(</w:t>
            </w:r>
            <w:r w:rsidR="008A4873" w:rsidRPr="008A4873">
              <w:rPr>
                <w:rFonts w:ascii="Arial" w:hAnsi="Arial"/>
                <w:i/>
                <w:noProof/>
                <w:lang w:eastAsia="zh-CN"/>
              </w:rPr>
              <w:t>p,q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>)</w:t>
            </w:r>
            <w:bookmarkEnd w:id="6"/>
            <w:bookmarkEnd w:id="7"/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 for dynamic power sharing where </w:t>
            </w:r>
            <w:r w:rsidR="008A4873">
              <w:rPr>
                <w:rFonts w:ascii="Arial" w:hAnsi="Arial"/>
                <w:i/>
                <w:noProof/>
                <w:lang w:eastAsia="zh-CN"/>
              </w:rPr>
              <w:t>P</w:t>
            </w:r>
            <w:r w:rsidR="008A4873">
              <w:rPr>
                <w:rFonts w:ascii="Arial" w:hAnsi="Arial"/>
                <w:i/>
                <w:noProof/>
                <w:vertAlign w:val="subscript"/>
                <w:lang w:eastAsia="zh-CN"/>
              </w:rPr>
              <w:t>CMAX</w:t>
            </w:r>
            <w:r w:rsidR="008A4873">
              <w:rPr>
                <w:rFonts w:ascii="Arial" w:hAnsi="Arial"/>
                <w:noProof/>
                <w:lang w:eastAsia="zh-CN"/>
              </w:rPr>
              <w:t>(</w:t>
            </w:r>
            <w:r w:rsidR="008A4873">
              <w:rPr>
                <w:rFonts w:ascii="Arial" w:hAnsi="Arial"/>
                <w:i/>
                <w:noProof/>
                <w:lang w:eastAsia="zh-CN"/>
              </w:rPr>
              <w:t>p,q</w:t>
            </w:r>
            <w:r w:rsidR="008A4873">
              <w:rPr>
                <w:rFonts w:ascii="Arial" w:hAnsi="Arial"/>
                <w:noProof/>
                <w:lang w:eastAsia="zh-CN"/>
              </w:rPr>
              <w:t>)</w:t>
            </w:r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 is also limited by </w:t>
            </w:r>
            <w:bookmarkStart w:id="8" w:name="OLE_LINK53"/>
            <w:bookmarkStart w:id="9" w:name="OLE_LINK54"/>
            <m:oMath>
              <m:r>
                <w:rPr>
                  <w:rFonts w:ascii="Cambria Math" w:hAnsi="Cambria Math"/>
                  <w:noProof/>
                  <w:lang w:eastAsia="zh-CN"/>
                </w:rPr>
                <m:t>MIN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EMAX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ENDC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PowerClass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ENDC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}</m:t>
              </m:r>
            </m:oMath>
            <w:bookmarkEnd w:id="8"/>
            <w:bookmarkEnd w:id="9"/>
            <w:r w:rsidR="008A4873" w:rsidRPr="008A4873">
              <w:rPr>
                <w:rFonts w:ascii="Arial" w:hAnsi="Arial"/>
                <w:noProof/>
                <w:lang w:eastAsia="zh-CN"/>
              </w:rPr>
              <w:t xml:space="preserve">. The RRC parameter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EMAX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ENDC</m:t>
                  </m:r>
                </m:sub>
              </m:sSub>
            </m:oMath>
            <w:r w:rsidR="008A4873" w:rsidRPr="008A4873">
              <w:rPr>
                <w:rFonts w:ascii="Arial" w:hAnsi="Arial"/>
                <w:noProof/>
                <w:lang w:eastAsia="zh-CN"/>
              </w:rPr>
              <w:t xml:space="preserve"> is named as p-UE-FR1 by RAN2 in LS R2-1813401 and in agreed CR R2-1813282.</w:t>
            </w:r>
            <w:r w:rsidR="00644A91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350700" w:rsidP="003507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314D09">
              <w:rPr>
                <w:noProof/>
                <w:lang w:eastAsia="zh-CN"/>
              </w:rPr>
              <w:t xml:space="preserve"> the formula</w:t>
            </w:r>
            <w:r>
              <w:rPr>
                <w:noProof/>
                <w:lang w:eastAsia="zh-CN"/>
              </w:rPr>
              <w:t xml:space="preserve"> </w:t>
            </w:r>
            <w:r w:rsidRPr="006049B4">
              <w:rPr>
                <w:position w:val="-10"/>
              </w:rPr>
              <w:object w:dxaOrig="1620" w:dyaOrig="340">
                <v:shape id="_x0000_i1027" type="#_x0000_t75" style="width:80.05pt;height:16.7pt" o:ole="">
                  <v:imagedata r:id="rId14" o:title=""/>
                </v:shape>
                <o:OLEObject Type="Embed" ProgID="Equation.3" ShapeID="_x0000_i1027" DrawAspect="Content" ObjectID="_1602716979" r:id="rId15"/>
              </w:object>
            </w:r>
            <w:r>
              <w:t>to</w:t>
            </w:r>
            <w:r w:rsidR="00314D0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NR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w:bookmarkStart w:id="10" w:name="OLE_LINK47"/>
              <w:bookmarkStart w:id="11" w:name="OLE_LINK48"/>
              <w:bookmarkStart w:id="12" w:name="OLE_LINK49"/>
              <m:r>
                <m:rPr>
                  <m:sty m:val="p"/>
                </m:rPr>
                <w:rPr>
                  <w:rFonts w:ascii="Cambria Math" w:hAnsi="Cambria Math"/>
                </w:rPr>
                <m:t>MIN{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EMAX,ENDC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宋体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PowerClass,ENDC</m:t>
                  </m:r>
                </m:sub>
              </m:sSub>
              <w:bookmarkEnd w:id="10"/>
              <m:r>
                <w:rPr>
                  <w:rFonts w:ascii="Cambria Math" w:hAnsi="Cambria Math"/>
                </w:rPr>
                <m:t>}</m:t>
              </m:r>
            </m:oMath>
            <w:bookmarkEnd w:id="11"/>
            <w:bookmarkEnd w:id="12"/>
            <w:r w:rsidR="00314D09">
              <w:t xml:space="preserve"> to align with RAN2 and RAN4.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700" w:rsidP="006569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404E5">
              <w:rPr>
                <w:noProof/>
                <w:lang w:eastAsia="zh-CN"/>
              </w:rPr>
              <w:t xml:space="preserve">procedure for EN-DC power control </w:t>
            </w:r>
            <w:r w:rsidR="006569C6">
              <w:rPr>
                <w:noProof/>
                <w:lang w:eastAsia="zh-CN"/>
              </w:rPr>
              <w:t xml:space="preserve">in TS 38.213 </w:t>
            </w:r>
            <w:r w:rsidR="00C404E5">
              <w:rPr>
                <w:noProof/>
                <w:lang w:eastAsia="zh-CN"/>
              </w:rPr>
              <w:t xml:space="preserve">is </w:t>
            </w:r>
            <w:r w:rsidR="006569C6">
              <w:rPr>
                <w:noProof/>
                <w:lang w:eastAsia="zh-CN"/>
              </w:rPr>
              <w:t>n</w:t>
            </w:r>
            <w:r w:rsidR="00C404E5">
              <w:rPr>
                <w:noProof/>
                <w:lang w:eastAsia="zh-CN"/>
              </w:rPr>
              <w:t xml:space="preserve">ot </w:t>
            </w:r>
            <w:r w:rsidR="006569C6">
              <w:rPr>
                <w:noProof/>
                <w:lang w:eastAsia="zh-CN"/>
              </w:rPr>
              <w:t>consistent with RAN4 specification</w:t>
            </w:r>
            <w:r w:rsidR="0079023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6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700" w:rsidRPr="00012384" w:rsidRDefault="00350700" w:rsidP="00350700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50700" w:rsidRDefault="00350700" w:rsidP="00350700">
      <w:pPr>
        <w:keepNext/>
        <w:keepLines/>
        <w:spacing w:before="180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7.6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ab/>
        <w:t>Dual connectivity</w:t>
      </w:r>
    </w:p>
    <w:p w:rsidR="00350700" w:rsidRDefault="00350700" w:rsidP="00350700">
      <w:pPr>
        <w:pStyle w:val="Heading2"/>
        <w:ind w:left="576" w:hanging="576"/>
      </w:pPr>
      <w:r>
        <w:t>7.6.1 EN-DC</w:t>
      </w:r>
    </w:p>
    <w:p w:rsidR="00350700" w:rsidRPr="008A4873" w:rsidRDefault="00350700" w:rsidP="00350700">
      <w:pPr>
        <w:spacing w:after="0"/>
        <w:jc w:val="center"/>
        <w:rPr>
          <w:color w:val="FF0000"/>
          <w:sz w:val="24"/>
          <w:lang w:eastAsia="zh-CN"/>
        </w:rPr>
      </w:pPr>
      <w:bookmarkStart w:id="13" w:name="OLE_LINK15"/>
      <w:bookmarkStart w:id="14" w:name="OLE_LINK16"/>
      <w:bookmarkStart w:id="15" w:name="OLE_LINK17"/>
      <w:r w:rsidRPr="0074098C">
        <w:rPr>
          <w:b/>
          <w:iCs/>
          <w:color w:val="FF0000"/>
          <w:sz w:val="28"/>
        </w:rPr>
        <w:t>&lt;Unchanged parts are omitted&gt;</w:t>
      </w:r>
      <w:bookmarkEnd w:id="13"/>
      <w:bookmarkEnd w:id="14"/>
      <w:bookmarkEnd w:id="15"/>
    </w:p>
    <w:p w:rsidR="00C85AE4" w:rsidRDefault="00C85AE4" w:rsidP="00C85AE4">
      <w:pPr>
        <w:rPr>
          <w:lang w:eastAsia="ja-JP"/>
        </w:rPr>
      </w:pPr>
      <w:r>
        <w:rPr>
          <w:lang w:eastAsia="ja-JP"/>
        </w:rPr>
        <w:t xml:space="preserve">If a UE is configured with </w:t>
      </w:r>
      <w:bookmarkStart w:id="16" w:name="OLE_LINK55"/>
      <w:bookmarkStart w:id="17" w:name="OLE_LINK56"/>
      <m:oMath>
        <m:sSub>
          <m:sSubPr>
            <m:ctrlPr>
              <w:ins w:id="18" w:author="Huawei" w:date="2018-11-02T16:00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trlPr>
                  <w:ins w:id="19" w:author="Huawei" w:date="2018-11-02T16:00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0" w:author="Huawei" w:date="2018-11-02T16:00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21" w:author="Huawei" w:date="2018-11-02T16:00:00Z">
                <m:rPr>
                  <m:sty m:val="p"/>
                </m:rPr>
                <w:rPr>
                  <w:rFonts w:ascii="Cambria Math" w:hAnsi="Cambria Math"/>
                </w:rPr>
                <m:t>LTE</m:t>
              </w:ins>
            </m:r>
          </m:sub>
        </m:sSub>
        <m:r>
          <w:ins w:id="22" w:author="Huawei" w:date="2018-11-02T16:00:00Z">
            <w:rPr>
              <w:rFonts w:ascii="Cambria Math" w:hAnsi="Cambria Math"/>
            </w:rPr>
            <m:t>+</m:t>
          </w:ins>
        </m:r>
        <m:sSub>
          <m:sSubPr>
            <m:ctrlPr>
              <w:ins w:id="23" w:author="Huawei" w:date="2018-11-02T16:00:00Z">
                <w:rPr>
                  <w:rFonts w:ascii="Cambria Math" w:hAnsi="Cambria Math"/>
                </w:rPr>
              </w:ins>
            </m:ctrlPr>
          </m:sSubPr>
          <m:e>
            <m:acc>
              <m:accPr>
                <m:ctrlPr>
                  <w:ins w:id="24" w:author="Huawei" w:date="2018-11-02T16:00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5" w:author="Huawei" w:date="2018-11-02T16:00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26" w:author="Huawei" w:date="2018-11-02T16:00:00Z">
                <m:rPr>
                  <m:sty m:val="p"/>
                </m:rPr>
                <w:rPr>
                  <w:rFonts w:ascii="Cambria Math" w:hAnsi="Cambria Math"/>
                </w:rPr>
                <m:t>NR</m:t>
              </w:ins>
            </m:r>
          </m:sub>
        </m:sSub>
        <m:r>
          <w:ins w:id="27" w:author="Huawei" w:date="2018-11-02T16:00:00Z">
            <w:rPr>
              <w:rFonts w:ascii="Cambria Math" w:hAnsi="Cambria Math"/>
            </w:rPr>
            <m:t>&gt;</m:t>
          </w:ins>
        </m:r>
        <m:r>
          <w:ins w:id="28" w:author="Huawei" w:date="2018-11-02T16:00:00Z">
            <m:rPr>
              <m:sty m:val="p"/>
            </m:rPr>
            <w:rPr>
              <w:rFonts w:ascii="Cambria Math" w:hAnsi="Cambria Math"/>
            </w:rPr>
            <m:t>MIN{</m:t>
          </w:ins>
        </m:r>
        <m:sSub>
          <m:sSubPr>
            <m:ctrlPr>
              <w:ins w:id="29" w:author="Huawei" w:date="2018-11-02T16:00:00Z">
                <w:rPr>
                  <w:rFonts w:ascii="Cambria Math" w:hAnsi="Cambria Math"/>
                </w:rPr>
              </w:ins>
            </m:ctrlPr>
          </m:sSubPr>
          <m:e>
            <m:acc>
              <m:accPr>
                <m:ctrlPr>
                  <w:ins w:id="30" w:author="Huawei" w:date="2018-11-02T16:00:00Z">
                    <w:rPr>
                      <w:rFonts w:ascii="Cambria Math" w:hAnsi="Cambria Math" w:cs="宋体"/>
                      <w:i/>
                    </w:rPr>
                  </w:ins>
                </m:ctrlPr>
              </m:accPr>
              <m:e>
                <m:r>
                  <w:ins w:id="31" w:author="Huawei" w:date="2018-11-02T16:00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32" w:author="Huawei" w:date="2018-11-02T16:00:00Z">
                <m:rPr>
                  <m:sty m:val="p"/>
                </m:rPr>
                <w:rPr>
                  <w:rFonts w:ascii="Cambria Math" w:hAnsi="Cambria Math"/>
                </w:rPr>
                <m:t>EMAX,ENDC</m:t>
              </w:ins>
            </m:r>
          </m:sub>
        </m:sSub>
        <m:r>
          <w:ins w:id="33" w:author="Huawei" w:date="2018-11-02T16:00:00Z">
            <m:rPr>
              <m:sty m:val="p"/>
            </m:rPr>
            <w:rPr>
              <w:rFonts w:ascii="Cambria Math" w:hAnsi="Cambria Math"/>
            </w:rPr>
            <m:t>,</m:t>
          </w:ins>
        </m:r>
        <m:sSub>
          <m:sSubPr>
            <m:ctrlPr>
              <w:ins w:id="34" w:author="Huawei" w:date="2018-11-02T16:00:00Z">
                <w:rPr>
                  <w:rFonts w:ascii="Cambria Math" w:hAnsi="Cambria Math"/>
                </w:rPr>
              </w:ins>
            </m:ctrlPr>
          </m:sSubPr>
          <m:e>
            <m:acc>
              <m:accPr>
                <m:ctrlPr>
                  <w:ins w:id="35" w:author="Huawei" w:date="2018-11-02T16:00:00Z">
                    <w:rPr>
                      <w:rFonts w:ascii="Cambria Math" w:hAnsi="Cambria Math" w:cs="宋体"/>
                      <w:i/>
                    </w:rPr>
                  </w:ins>
                </m:ctrlPr>
              </m:accPr>
              <m:e>
                <m:r>
                  <w:ins w:id="36" w:author="Huawei" w:date="2018-11-02T16:00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37" w:author="Huawei" w:date="2018-11-02T16:00:00Z">
                <m:rPr>
                  <m:sty m:val="p"/>
                </m:rPr>
                <w:rPr>
                  <w:rFonts w:ascii="Cambria Math" w:hAnsi="Cambria Math"/>
                </w:rPr>
                <m:t>PowerClass,ENDC</m:t>
              </w:ins>
            </m:r>
          </m:sub>
        </m:sSub>
        <m:r>
          <w:ins w:id="38" w:author="Huawei" w:date="2018-11-02T16:00:00Z">
            <w:rPr>
              <w:rFonts w:ascii="Cambria Math" w:hAnsi="Cambria Math"/>
            </w:rPr>
            <m:t>}</m:t>
          </w:ins>
        </m:r>
      </m:oMath>
      <w:bookmarkEnd w:id="16"/>
      <w:bookmarkEnd w:id="17"/>
      <w:r w:rsidDel="00C85AE4">
        <w:rPr>
          <w:position w:val="-10"/>
        </w:rPr>
        <w:object w:dxaOrig="1635" w:dyaOrig="330">
          <v:shape id="_x0000_i1028" type="#_x0000_t75" style="width:81.8pt;height:16.7pt" o:ole="">
            <v:imagedata r:id="rId14" o:title=""/>
          </v:shape>
          <o:OLEObject Type="Embed" ProgID="Equation.3" ShapeID="_x0000_i1028" DrawAspect="Content" ObjectID="_1602716980" r:id="rId17"/>
        </w:object>
      </w:r>
      <w:r>
        <w:t xml:space="preserve">, where </w:t>
      </w:r>
      <w:r>
        <w:rPr>
          <w:position w:val="-10"/>
        </w:rPr>
        <w:object w:dxaOrig="405" w:dyaOrig="330">
          <v:shape id="_x0000_i1029" type="#_x0000_t75" style="width:20.15pt;height:16.7pt" o:ole="">
            <v:imagedata r:id="rId18" o:title=""/>
          </v:shape>
          <o:OLEObject Type="Embed" ProgID="Equation.3" ShapeID="_x0000_i1029" DrawAspect="Content" ObjectID="_1602716981" r:id="rId19"/>
        </w:object>
      </w:r>
      <w:r>
        <w:rPr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position w:val="-10"/>
        </w:rPr>
        <w:object w:dxaOrig="405" w:dyaOrig="315">
          <v:shape id="_x0000_i1030" type="#_x0000_t75" style="width:20.15pt;height:15.55pt" o:ole="">
            <v:imagedata r:id="rId20" o:title=""/>
          </v:shape>
          <o:OLEObject Type="Embed" ProgID="Equation.3" ShapeID="_x0000_i1030" DrawAspect="Content" ObjectID="_1602716982" r:id="rId21"/>
        </w:object>
      </w:r>
      <w:r>
        <w:t xml:space="preserve">, </w:t>
      </w:r>
      <w:r>
        <w:rPr>
          <w:position w:val="-10"/>
        </w:rPr>
        <w:object w:dxaOrig="375" w:dyaOrig="330">
          <v:shape id="_x0000_i1031" type="#_x0000_t75" style="width:19pt;height:16.7pt" o:ole="">
            <v:imagedata r:id="rId22" o:title=""/>
          </v:shape>
          <o:OLEObject Type="Embed" ProgID="Equation.3" ShapeID="_x0000_i1031" DrawAspect="Content" ObjectID="_1602716983" r:id="rId23"/>
        </w:object>
      </w:r>
      <w:r>
        <w:rPr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position w:val="-10"/>
        </w:rPr>
        <w:object w:dxaOrig="375" w:dyaOrig="315">
          <v:shape id="_x0000_i1032" type="#_x0000_t75" style="width:19pt;height:15.55pt" o:ole="">
            <v:imagedata r:id="rId24" o:title=""/>
          </v:shape>
          <o:OLEObject Type="Embed" ProgID="Equation.3" ShapeID="_x0000_i1032" DrawAspect="Content" ObjectID="_1602716984" r:id="rId25"/>
        </w:object>
      </w:r>
      <w:r>
        <w:t>,</w:t>
      </w:r>
      <w:ins w:id="39" w:author="Huawei" w:date="2018-11-02T16:00:00Z">
        <w:r>
          <w:t xml:space="preserve"> </w:t>
        </w:r>
        <w:bookmarkStart w:id="40" w:name="OLE_LINK58"/>
        <w:bookmarkStart w:id="41" w:name="OLE_LINK57"/>
        <m:oMath>
          <m:sSub>
            <m:sSubPr>
              <m:ctrlPr>
                <w:rPr>
                  <w:rFonts w:ascii="Cambria Math" w:eastAsia="宋体" w:hAnsi="Cambria Math" w:cs="宋体"/>
                  <w:sz w:val="24"/>
                  <w:szCs w:val="24"/>
                </w:rPr>
              </m:ctrlPr>
            </m:sSubPr>
            <m:e>
              <m:acc>
                <m:accPr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EMAX,ENDC</m:t>
              </m:r>
            </m:sub>
          </m:sSub>
        </m:oMath>
        <w:r>
          <w:t xml:space="preserve"> is the linear value of higher layer parameter </w:t>
        </w:r>
        <w:r>
          <w:rPr>
            <w:i/>
          </w:rPr>
          <w:t>p-UE-FR1</w:t>
        </w:r>
        <w:r>
          <w:t xml:space="preserve"> as defined in [12, 38.331], and </w:t>
        </w:r>
        <m:oMath>
          <m:sSub>
            <m:sSubPr>
              <m:ctrlPr>
                <w:rPr>
                  <w:rFonts w:ascii="Cambria Math" w:eastAsia="宋体" w:hAnsi="Cambria Math" w:cs="宋体"/>
                  <w:sz w:val="24"/>
                  <w:szCs w:val="24"/>
                </w:rPr>
              </m:ctrlPr>
            </m:sSubPr>
            <m:e>
              <m:acc>
                <m:accPr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PowerClass,ENDC</m:t>
              </m:r>
            </m:sub>
          </m:sSub>
        </m:oMath>
        <w:r>
          <w:t xml:space="preserve"> is the linear value of UE maximum output power</w:t>
        </w:r>
      </w:ins>
      <w:bookmarkEnd w:id="40"/>
      <w:bookmarkEnd w:id="41"/>
      <w:del w:id="42" w:author="Huawei" w:date="2018-11-02T16:00:00Z">
        <w:r w:rsidDel="00C85AE4">
          <w:delText xml:space="preserve"> and</w:delText>
        </w:r>
        <w:r w:rsidDel="00C85AE4">
          <w:rPr>
            <w:lang w:eastAsia="zh-CN"/>
          </w:rPr>
          <w:delText xml:space="preserve"> </w:delText>
        </w:r>
        <w:r w:rsidDel="00C85AE4">
          <w:rPr>
            <w:position w:val="-10"/>
          </w:rPr>
          <w:object w:dxaOrig="600" w:dyaOrig="330">
            <v:shape id="_x0000_i1033" type="#_x0000_t75" style="width:29.95pt;height:16.7pt" o:ole="">
              <v:imagedata r:id="rId11" o:title=""/>
            </v:shape>
            <o:OLEObject Type="Embed" ProgID="Equation.3" ShapeID="_x0000_i1033" DrawAspect="Content" ObjectID="_1602716985" r:id="rId26"/>
          </w:object>
        </w:r>
        <w:r w:rsidDel="00C85AE4">
          <w:delText xml:space="preserve"> </w:delText>
        </w:r>
        <w:r w:rsidDel="00C85AE4">
          <w:rPr>
            <w:lang w:eastAsia="zh-CN"/>
          </w:rPr>
          <w:delText xml:space="preserve">is the linear value of </w:delText>
        </w:r>
        <w:r w:rsidDel="00C85AE4">
          <w:rPr>
            <w:lang w:val="en-US" w:eastAsia="zh-CN"/>
          </w:rPr>
          <w:delText xml:space="preserve">a </w:delText>
        </w:r>
        <w:r w:rsidDel="00C85AE4">
          <w:delText xml:space="preserve">configured </w:delText>
        </w:r>
        <w:r w:rsidDel="00C85AE4">
          <w:rPr>
            <w:lang w:eastAsia="zh-CN"/>
          </w:rPr>
          <w:delText xml:space="preserve">maximum </w:delText>
        </w:r>
        <w:r w:rsidDel="00C85AE4">
          <w:rPr>
            <w:lang w:val="en-US" w:eastAsia="zh-CN"/>
          </w:rPr>
          <w:delText>transmission</w:delText>
        </w:r>
        <w:r w:rsidDel="00C85AE4">
          <w:delText xml:space="preserve"> power</w:delText>
        </w:r>
      </w:del>
      <w:r>
        <w:t xml:space="preserve"> </w:t>
      </w:r>
      <w:r>
        <w:rPr>
          <w:lang w:val="en-US"/>
        </w:rPr>
        <w:t xml:space="preserve">for EN-DC operation </w:t>
      </w:r>
      <w:r>
        <w:t xml:space="preserve">as </w:t>
      </w:r>
      <w:r>
        <w:rPr>
          <w:iCs/>
        </w:rPr>
        <w:t xml:space="preserve">defined in </w:t>
      </w:r>
      <w:r>
        <w:t>[8-3, TS 38.101-3] for</w:t>
      </w:r>
      <w:del w:id="43" w:author="Aris Papasakellariou" w:date="2018-10-17T18:18:00Z">
        <w:r>
          <w:delText xml:space="preserve"> frequency range</w:delText>
        </w:r>
      </w:del>
      <w:r>
        <w:t xml:space="preserve"> </w:t>
      </w:r>
      <w:ins w:id="44" w:author="Aris Papasakellariou" w:date="2018-10-17T18:18:00Z">
        <w:r>
          <w:t>FR</w:t>
        </w:r>
      </w:ins>
      <w:r>
        <w:t xml:space="preserve">1, </w:t>
      </w:r>
      <w:r>
        <w:rPr>
          <w:lang w:eastAsia="ja-JP"/>
        </w:rPr>
        <w:t>the UE determines a transmission power on the SCG as follows.</w:t>
      </w:r>
    </w:p>
    <w:p w:rsidR="00C85AE4" w:rsidRDefault="00C85AE4" w:rsidP="00C85AE4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UE </w:t>
      </w:r>
      <w:r>
        <w:rPr>
          <w:lang w:val="en-US" w:eastAsia="ja-JP"/>
        </w:rPr>
        <w:t xml:space="preserve">is </w:t>
      </w:r>
      <w:r>
        <w:rPr>
          <w:lang w:eastAsia="zh-CN"/>
        </w:rPr>
        <w:t>configured</w:t>
      </w:r>
      <w:r>
        <w:t xml:space="preserve"> </w:t>
      </w:r>
      <w:r>
        <w:rPr>
          <w:lang w:eastAsia="zh-CN"/>
        </w:rPr>
        <w:t xml:space="preserve">with </w:t>
      </w:r>
      <w:r>
        <w:t>reference TDD configuration</w:t>
      </w:r>
      <w:r>
        <w:rPr>
          <w:lang w:eastAsia="zh-CN"/>
        </w:rPr>
        <w:t xml:space="preserve"> </w:t>
      </w:r>
      <w:r>
        <w:rPr>
          <w:lang w:val="en-US" w:eastAsia="zh-CN"/>
        </w:rPr>
        <w:t>for E-UTRA (by</w:t>
      </w:r>
      <w:del w:id="45" w:author="Aris Papasakellariou" w:date="2018-10-13T10:47:00Z">
        <w:r>
          <w:rPr>
            <w:lang w:val="en-US" w:eastAsia="zh-CN"/>
          </w:rPr>
          <w:delText xml:space="preserve"> higher layer parameter</w:delText>
        </w:r>
      </w:del>
      <w:r>
        <w:rPr>
          <w:lang w:val="en-US" w:eastAsia="zh-CN"/>
        </w:rPr>
        <w:t xml:space="preserve"> </w:t>
      </w:r>
      <w:r>
        <w:rPr>
          <w:i/>
          <w:iCs/>
          <w:lang w:eastAsia="zh-CN"/>
        </w:rPr>
        <w:t>tdm-PatternConfig-r15</w:t>
      </w:r>
      <w:r>
        <w:rPr>
          <w:lang w:val="en-US" w:eastAsia="zh-CN"/>
        </w:rPr>
        <w:t xml:space="preserve"> in </w:t>
      </w:r>
      <w:r>
        <w:rPr>
          <w:lang w:eastAsia="zh-CN"/>
        </w:rPr>
        <w:t>[13, TS 36.213]</w:t>
      </w:r>
      <w:r>
        <w:rPr>
          <w:lang w:val="en-US" w:eastAsia="zh-CN"/>
        </w:rPr>
        <w:t>)</w:t>
      </w:r>
    </w:p>
    <w:p w:rsidR="00C85AE4" w:rsidRDefault="00C85AE4" w:rsidP="00C85AE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does </w:t>
      </w:r>
      <w:r>
        <w:rPr>
          <w:lang w:eastAsia="ja-JP"/>
        </w:rPr>
        <w:t>not indicate a capability for dynamic power sharing</w:t>
      </w:r>
      <w:r>
        <w:rPr>
          <w:lang w:val="en-US" w:eastAsia="ja-JP"/>
        </w:rPr>
        <w:t xml:space="preserve"> between E-UTRA and NR, </w:t>
      </w:r>
      <w:r>
        <w:rPr>
          <w:lang w:val="en-US"/>
        </w:rPr>
        <w:t>t</w:t>
      </w:r>
      <w:r>
        <w:t xml:space="preserve">he UE </w:t>
      </w:r>
      <w:r>
        <w:rPr>
          <w:lang w:val="en-US" w:eastAsia="zh-CN"/>
        </w:rPr>
        <w:t>does</w:t>
      </w:r>
      <w:r>
        <w:rPr>
          <w:lang w:eastAsia="zh-CN"/>
        </w:rPr>
        <w:t xml:space="preserve"> not expect to transmit</w:t>
      </w:r>
      <w:r>
        <w:t xml:space="preserve"> in a slot on the SCG </w:t>
      </w:r>
      <w:r>
        <w:rPr>
          <w:lang w:val="en-US"/>
        </w:rPr>
        <w:t>in</w:t>
      </w:r>
      <w:del w:id="46" w:author="Aris Papasakellariou" w:date="2018-10-17T18:18:00Z">
        <w:r>
          <w:rPr>
            <w:lang w:val="en-US"/>
          </w:rPr>
          <w:delText xml:space="preserve"> frequency range</w:delText>
        </w:r>
      </w:del>
      <w:r>
        <w:rPr>
          <w:lang w:val="en-US"/>
        </w:rPr>
        <w:t xml:space="preserve"> </w:t>
      </w:r>
      <w:ins w:id="47" w:author="Aris Papasakellariou" w:date="2018-10-17T18:18:00Z">
        <w:r>
          <w:rPr>
            <w:lang w:val="en-US"/>
          </w:rPr>
          <w:t>FR</w:t>
        </w:r>
      </w:ins>
      <w:r>
        <w:rPr>
          <w:lang w:val="en-US"/>
        </w:rPr>
        <w:t>1 when</w:t>
      </w:r>
      <w:r>
        <w:t xml:space="preserve"> a corresponding </w:t>
      </w:r>
      <w:proofErr w:type="spellStart"/>
      <w:r>
        <w:t>subframe</w:t>
      </w:r>
      <w:proofErr w:type="spellEnd"/>
      <w:r>
        <w:t xml:space="preserve"> on the MCG </w:t>
      </w:r>
      <w:r>
        <w:rPr>
          <w:lang w:eastAsia="zh-CN"/>
        </w:rPr>
        <w:t>is an</w:t>
      </w:r>
      <w:r>
        <w:t xml:space="preserve"> UL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t>in the reference TDD configuration.</w:t>
      </w:r>
    </w:p>
    <w:p w:rsidR="00C85AE4" w:rsidRDefault="00C85AE4" w:rsidP="00C85AE4">
      <w:pPr>
        <w:pStyle w:val="B1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E-UTRA and NR and</w:t>
      </w:r>
    </w:p>
    <w:p w:rsidR="00C85AE4" w:rsidRDefault="00C85AE4" w:rsidP="00C85AE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UE transmission(s) in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</w:t>
      </w:r>
      <w:r>
        <w:rPr>
          <w:position w:val="-10"/>
          <w:lang w:val="x-none"/>
        </w:rPr>
        <w:object w:dxaOrig="165" w:dyaOrig="315">
          <v:shape id="_x0000_i1034" type="#_x0000_t75" style="width:8.05pt;height:15.55pt" o:ole="">
            <v:imagedata r:id="rId27" o:title=""/>
          </v:shape>
          <o:OLEObject Type="Embed" ProgID="Equation.3" ShapeID="_x0000_i1034" DrawAspect="Content" ObjectID="_1602716986" r:id="rId28"/>
        </w:objec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of the MCG overlap in time with UE transmission(s) in slot </w:t>
      </w:r>
      <w:r>
        <w:rPr>
          <w:position w:val="-10"/>
          <w:lang w:val="x-none"/>
        </w:rPr>
        <w:object w:dxaOrig="195" w:dyaOrig="315">
          <v:shape id="_x0000_i1035" type="#_x0000_t75" style="width:9.8pt;height:15.55pt" o:ole="">
            <v:imagedata r:id="rId29" o:title=""/>
          </v:shape>
          <o:OLEObject Type="Embed" ProgID="Equation.3" ShapeID="_x0000_i1035" DrawAspect="Content" ObjectID="_1602716987" r:id="rId30"/>
        </w:object>
      </w:r>
      <w:r>
        <w:rPr>
          <w:lang w:val="en-US"/>
        </w:rPr>
        <w:t xml:space="preserve"> of the SCG in</w:t>
      </w:r>
      <w:del w:id="48" w:author="Aris Papasakellariou" w:date="2018-10-17T18:18:00Z">
        <w:r>
          <w:rPr>
            <w:lang w:val="en-US"/>
          </w:rPr>
          <w:delText xml:space="preserve"> frequency range</w:delText>
        </w:r>
      </w:del>
      <w:r>
        <w:rPr>
          <w:lang w:val="en-US"/>
        </w:rPr>
        <w:t xml:space="preserve"> </w:t>
      </w:r>
      <w:ins w:id="49" w:author="Aris Papasakellariou" w:date="2018-10-17T18:18:00Z">
        <w:r>
          <w:rPr>
            <w:lang w:val="en-US"/>
          </w:rPr>
          <w:t>FR</w:t>
        </w:r>
      </w:ins>
      <w:r>
        <w:rPr>
          <w:lang w:val="en-US"/>
        </w:rPr>
        <w:t>1, and</w:t>
      </w:r>
    </w:p>
    <w:p w:rsidR="00C85AE4" w:rsidRDefault="00C85AE4" w:rsidP="00C85AE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>
        <w:rPr>
          <w:position w:val="-10"/>
          <w:lang w:val="x-none"/>
        </w:rPr>
        <w:object w:dxaOrig="2250" w:dyaOrig="330">
          <v:shape id="_x0000_i1036" type="#_x0000_t75" style="width:112.3pt;height:16.7pt" o:ole="">
            <v:imagedata r:id="rId31" o:title=""/>
          </v:shape>
          <o:OLEObject Type="Embed" ProgID="Equation.3" ShapeID="_x0000_i1036" DrawAspect="Content" ObjectID="_1602716988" r:id="rId32"/>
        </w:object>
      </w:r>
      <w:r>
        <w:rPr>
          <w:lang w:val="en-US"/>
        </w:rPr>
        <w:t xml:space="preserve"> in any portion of </w:t>
      </w:r>
      <w:r>
        <w:rPr>
          <w:lang w:val="en-US" w:eastAsia="zh-CN"/>
        </w:rPr>
        <w:t xml:space="preserve">slot </w:t>
      </w:r>
      <w:r>
        <w:rPr>
          <w:position w:val="-10"/>
          <w:lang w:val="x-none"/>
        </w:rPr>
        <w:object w:dxaOrig="195" w:dyaOrig="315">
          <v:shape id="_x0000_i1037" type="#_x0000_t75" style="width:9.8pt;height:15.55pt" o:ole="">
            <v:imagedata r:id="rId29" o:title=""/>
          </v:shape>
          <o:OLEObject Type="Embed" ProgID="Equation.3" ShapeID="_x0000_i1037" DrawAspect="Content" ObjectID="_1602716989" r:id="rId33"/>
        </w:object>
      </w:r>
      <w:r>
        <w:rPr>
          <w:lang w:val="en-US"/>
        </w:rPr>
        <w:t xml:space="preserve"> of the SCG</w:t>
      </w:r>
      <w:r>
        <w:rPr>
          <w:lang w:eastAsia="zh-CN"/>
        </w:rPr>
        <w:t xml:space="preserve">, </w:t>
      </w:r>
      <w:bookmarkStart w:id="50" w:name="OLE_LINK63"/>
      <w:bookmarkStart w:id="51" w:name="OLE_LINK64"/>
      <w:ins w:id="52" w:author="Huawei" w:date="2018-11-02T16:00:00Z">
        <w:r>
          <w:rPr>
            <w:lang w:eastAsia="zh-CN"/>
          </w:rPr>
          <w:t>w</w:t>
        </w:r>
        <w:r w:rsidRPr="00973F83">
          <w:rPr>
            <w:lang w:val="en-US"/>
          </w:rPr>
          <w:t>her</w:t>
        </w:r>
        <w:r w:rsidRPr="00973F83">
          <w:t xml:space="preserve">e </w:t>
        </w:r>
      </w:ins>
      <m:oMath>
        <m:sSubSup>
          <m:sSubSupPr>
            <m:ctrlPr>
              <w:ins w:id="53" w:author="Huawei" w:date="2018-11-02T22:53:00Z">
                <w:rPr>
                  <w:rFonts w:ascii="Cambria Math" w:hAnsi="Cambria Math"/>
                </w:rPr>
              </w:ins>
            </m:ctrlPr>
          </m:sSubSupPr>
          <m:e>
            <m:acc>
              <m:accPr>
                <m:ctrlPr>
                  <w:ins w:id="54" w:author="Huawei" w:date="2018-11-02T22:5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55" w:author="Huawei" w:date="2018-11-02T22:53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56" w:author="Huawei" w:date="2018-11-02T22:53:00Z">
                <m:rPr>
                  <m:sty m:val="p"/>
                </m:rPr>
                <w:rPr>
                  <w:rFonts w:ascii="Cambria Math" w:hAnsi="Cambria Math"/>
                </w:rPr>
                <m:t>Total</m:t>
              </w:ins>
            </m:r>
          </m:sub>
          <m:sup>
            <m:r>
              <w:ins w:id="57" w:author="Huawei" w:date="2018-11-02T22:53:00Z">
                <m:rPr>
                  <m:sty m:val="p"/>
                </m:rPr>
                <w:rPr>
                  <w:rFonts w:ascii="Cambria Math" w:hAnsi="Cambria Math"/>
                </w:rPr>
                <m:t>EN-DC</m:t>
              </w:ins>
            </m:r>
          </m:sup>
        </m:sSubSup>
        <m:r>
          <w:del w:id="58" w:author="Huawei" w:date="2018-11-02T22:53:00Z">
            <m:rPr>
              <m:sty m:val="p"/>
            </m:rPr>
            <w:rPr>
              <w:rFonts w:ascii="Cambria Math" w:hAnsi="Cambria Math"/>
            </w:rPr>
            <w:fldChar w:fldCharType="begin"/>
          </w:del>
        </m:r>
        <m:r>
          <w:del w:id="59" w:author="Huawei" w:date="2018-11-02T22:53:00Z">
            <m:rPr>
              <m:sty m:val="p"/>
            </m:rPr>
            <w:rPr>
              <w:rFonts w:ascii="Cambria Math" w:hAnsi="Cambria Math"/>
            </w:rPr>
            <w:fldChar w:fldCharType="separate"/>
          </w:del>
        </m:r>
        <m:r>
          <w:del w:id="60" w:author="Huawei" w:date="2018-11-02T22:53:00Z">
            <m:rPr>
              <m:sty m:val="p"/>
            </m:rPr>
            <w:rPr>
              <w:rFonts w:ascii="Cambria Math" w:hAnsi="Cambria Math"/>
            </w:rPr>
            <w:fldChar w:fldCharType="end"/>
          </w:del>
        </m:r>
      </m:oMath>
      <w:ins w:id="61" w:author="Huawei" w:date="2018-11-02T16:01:00Z">
        <w:r>
          <w:t xml:space="preserve"> </w:t>
        </w:r>
      </w:ins>
      <w:ins w:id="62" w:author="Huawei" w:date="2018-11-02T16:00:00Z">
        <w:r w:rsidRPr="00973F83">
          <w:rPr>
            <w:rFonts w:hint="eastAsia"/>
          </w:rPr>
          <w:t>is</w:t>
        </w:r>
        <w:r w:rsidRPr="00973F83">
          <w:rPr>
            <w:rFonts w:hint="eastAsia"/>
            <w:lang w:val="en-US"/>
          </w:rPr>
          <w:t xml:space="preserve"> the</w:t>
        </w:r>
        <w:r>
          <w:rPr>
            <w:rFonts w:hint="eastAsia"/>
            <w:lang w:eastAsia="zh-CN"/>
          </w:rPr>
          <w:t xml:space="preserve"> linear value of </w:t>
        </w:r>
        <w:r w:rsidRPr="002C7AFF">
          <w:rPr>
            <w:lang w:val="en-US"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t>c</w:t>
        </w:r>
        <w:r w:rsidRPr="00E458C1">
          <w:t xml:space="preserve">onfigured </w:t>
        </w:r>
        <w:r>
          <w:rPr>
            <w:rFonts w:hint="eastAsia"/>
            <w:lang w:eastAsia="zh-CN"/>
          </w:rPr>
          <w:t xml:space="preserve">maximum </w:t>
        </w:r>
        <w:r w:rsidRPr="002C7AFF">
          <w:rPr>
            <w:lang w:val="en-US" w:eastAsia="zh-CN"/>
          </w:rPr>
          <w:t>transmission</w:t>
        </w:r>
        <w:r w:rsidRPr="00E458C1">
          <w:t xml:space="preserve"> power </w:t>
        </w:r>
        <w:r w:rsidRPr="002C7AFF">
          <w:rPr>
            <w:lang w:val="en-US"/>
          </w:rPr>
          <w:t xml:space="preserve">for EN-DC operation </w:t>
        </w:r>
        <w:r w:rsidRPr="00B916EC">
          <w:t xml:space="preserve">as </w:t>
        </w:r>
        <w:r w:rsidRPr="002C7AFF">
          <w:rPr>
            <w:iCs/>
          </w:rPr>
          <w:t xml:space="preserve">defined in </w:t>
        </w:r>
        <w:r>
          <w:t>[8-3, TS 38.101-3]</w:t>
        </w:r>
        <w:bookmarkStart w:id="63" w:name="_GoBack"/>
        <w:bookmarkEnd w:id="63"/>
        <w:r>
          <w:t xml:space="preserve"> for frequency range 1,</w:t>
        </w:r>
      </w:ins>
      <w:bookmarkEnd w:id="50"/>
      <w:bookmarkEnd w:id="51"/>
    </w:p>
    <w:p w:rsidR="00350700" w:rsidRPr="00C85AE4" w:rsidRDefault="00C85AE4" w:rsidP="00C85AE4">
      <w:pPr>
        <w:pStyle w:val="B2"/>
      </w:pPr>
      <w:r>
        <w:tab/>
        <w:t xml:space="preserve">the UE </w:t>
      </w:r>
      <w:r>
        <w:rPr>
          <w:lang w:eastAsia="zh-CN"/>
        </w:rPr>
        <w:t xml:space="preserve">reduces </w:t>
      </w:r>
      <w:r>
        <w:rPr>
          <w:lang w:val="en-US" w:eastAsia="zh-CN"/>
        </w:rPr>
        <w:t>transmission power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w:r>
        <w:rPr>
          <w:position w:val="-10"/>
          <w:lang w:val="x-none"/>
        </w:rPr>
        <w:object w:dxaOrig="195" w:dyaOrig="315">
          <v:shape id="_x0000_i1038" type="#_x0000_t75" style="width:9.8pt;height:15.55pt" o:ole="">
            <v:imagedata r:id="rId29" o:title=""/>
          </v:shape>
          <o:OLEObject Type="Embed" ProgID="Equation.3" ShapeID="_x0000_i1038" DrawAspect="Content" ObjectID="_1602716990" r:id="rId34"/>
        </w:object>
      </w:r>
      <w:r>
        <w:rPr>
          <w:lang w:val="en-US"/>
        </w:rPr>
        <w:t xml:space="preserve"> </w:t>
      </w:r>
      <w:r>
        <w:rPr>
          <w:lang w:eastAsia="zh-CN"/>
        </w:rPr>
        <w:t>o</w:t>
      </w:r>
      <w:r>
        <w:rPr>
          <w:lang w:val="en-US" w:eastAsia="zh-CN"/>
        </w:rPr>
        <w:t>f</w:t>
      </w:r>
      <w:r>
        <w:rPr>
          <w:lang w:eastAsia="zh-CN"/>
        </w:rPr>
        <w:t xml:space="preserve"> the SCG so that </w:t>
      </w:r>
      <w:r>
        <w:rPr>
          <w:position w:val="-10"/>
          <w:lang w:val="x-none"/>
        </w:rPr>
        <w:object w:dxaOrig="2220" w:dyaOrig="330">
          <v:shape id="_x0000_i1039" type="#_x0000_t75" style="width:111.15pt;height:16.7pt" o:ole="">
            <v:imagedata r:id="rId35" o:title=""/>
          </v:shape>
          <o:OLEObject Type="Embed" ProgID="Equation.3" ShapeID="_x0000_i1039" DrawAspect="Content" ObjectID="_1602716991" r:id="rId36"/>
        </w:object>
      </w:r>
      <w:r>
        <w:rPr>
          <w:lang w:val="en-US"/>
        </w:rPr>
        <w:t xml:space="preserve"> in any portion of </w:t>
      </w:r>
      <w:r>
        <w:rPr>
          <w:lang w:val="en-US" w:eastAsia="zh-CN"/>
        </w:rPr>
        <w:t xml:space="preserve">slot </w:t>
      </w:r>
      <w:r>
        <w:rPr>
          <w:position w:val="-10"/>
          <w:lang w:val="x-none"/>
        </w:rPr>
        <w:object w:dxaOrig="195" w:dyaOrig="315">
          <v:shape id="_x0000_i1040" type="#_x0000_t75" style="width:9.8pt;height:15.55pt" o:ole="">
            <v:imagedata r:id="rId29" o:title=""/>
          </v:shape>
          <o:OLEObject Type="Embed" ProgID="Equation.3" ShapeID="_x0000_i1040" DrawAspect="Content" ObjectID="_1602716992" r:id="rId37"/>
        </w:object>
      </w:r>
      <w:r>
        <w:rPr>
          <w:lang w:val="en-US"/>
        </w:rPr>
        <w:t>,</w:t>
      </w:r>
      <w:r>
        <w:rPr>
          <w:lang w:eastAsia="zh-CN"/>
        </w:rPr>
        <w:t xml:space="preserve"> where </w:t>
      </w:r>
      <w:r>
        <w:rPr>
          <w:position w:val="-10"/>
          <w:lang w:val="x-none"/>
        </w:rPr>
        <w:object w:dxaOrig="720" w:dyaOrig="330">
          <v:shape id="_x0000_i1041" type="#_x0000_t75" style="width:36.3pt;height:16.7pt" o:ole="">
            <v:imagedata r:id="rId38" o:title=""/>
          </v:shape>
          <o:OLEObject Type="Embed" ProgID="Equation.3" ShapeID="_x0000_i1041" DrawAspect="Content" ObjectID="_1602716993" r:id="rId39"/>
        </w:object>
      </w:r>
      <w:r>
        <w:t xml:space="preserve"> and </w:t>
      </w:r>
      <w:r>
        <w:rPr>
          <w:position w:val="-10"/>
          <w:lang w:val="x-none"/>
        </w:rPr>
        <w:object w:dxaOrig="690" w:dyaOrig="330">
          <v:shape id="_x0000_i1042" type="#_x0000_t75" style="width:34.55pt;height:16.7pt" o:ole="">
            <v:imagedata r:id="rId40" o:title=""/>
          </v:shape>
          <o:OLEObject Type="Embed" ProgID="Equation.3" ShapeID="_x0000_i1042" DrawAspect="Content" ObjectID="_1602716994" r:id="rId41"/>
        </w:object>
      </w:r>
      <w:r>
        <w:t xml:space="preserve"> </w:t>
      </w:r>
      <w:r>
        <w:rPr>
          <w:lang w:val="en-US"/>
        </w:rPr>
        <w:t xml:space="preserve">are </w:t>
      </w:r>
      <w:r>
        <w:t xml:space="preserve">the linear values of the </w:t>
      </w:r>
      <w:r>
        <w:rPr>
          <w:lang w:val="en-US"/>
        </w:rPr>
        <w:t xml:space="preserve">total </w:t>
      </w:r>
      <w:r>
        <w:t xml:space="preserve">UE </w:t>
      </w:r>
      <w:proofErr w:type="spellStart"/>
      <w:r>
        <w:t>transmi</w:t>
      </w:r>
      <w:r>
        <w:rPr>
          <w:lang w:val="en-US"/>
        </w:rPr>
        <w:t>ssion</w:t>
      </w:r>
      <w:proofErr w:type="spellEnd"/>
      <w:r>
        <w:t xml:space="preserve"> power</w:t>
      </w:r>
      <w:r>
        <w:rPr>
          <w:lang w:eastAsia="zh-CN"/>
        </w:rPr>
        <w:t>s</w:t>
      </w:r>
      <w:r>
        <w:t xml:space="preserve"> </w:t>
      </w:r>
      <w:r>
        <w:rPr>
          <w:lang w:val="en-US"/>
        </w:rPr>
        <w:t>in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>
        <w:rPr>
          <w:position w:val="-10"/>
          <w:lang w:val="x-none"/>
        </w:rPr>
        <w:object w:dxaOrig="165" w:dyaOrig="315">
          <v:shape id="_x0000_i1043" type="#_x0000_t75" style="width:8.05pt;height:15.55pt" o:ole="">
            <v:imagedata r:id="rId27" o:title=""/>
          </v:shape>
          <o:OLEObject Type="Embed" ProgID="Equation.3" ShapeID="_x0000_i1043" DrawAspect="Content" ObjectID="_1602716995" r:id="rId42"/>
        </w:objec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of the MCG </w:t>
      </w:r>
      <w:r>
        <w:t xml:space="preserve">and </w:t>
      </w:r>
      <w:r>
        <w:rPr>
          <w:lang w:val="en-US"/>
        </w:rPr>
        <w:t>in</w:t>
      </w:r>
      <w:r>
        <w:rPr>
          <w:lang w:eastAsia="zh-CN"/>
        </w:rPr>
        <w:t xml:space="preserve"> slot </w:t>
      </w:r>
      <w:r>
        <w:rPr>
          <w:position w:val="-10"/>
          <w:lang w:val="x-none"/>
        </w:rPr>
        <w:object w:dxaOrig="195" w:dyaOrig="315">
          <v:shape id="_x0000_i1044" type="#_x0000_t75" style="width:9.8pt;height:15.55pt" o:ole="">
            <v:imagedata r:id="rId29" o:title=""/>
          </v:shape>
          <o:OLEObject Type="Embed" ProgID="Equation.3" ShapeID="_x0000_i1044" DrawAspect="Content" ObjectID="_1602716996" r:id="rId43"/>
        </w:object>
      </w:r>
      <w:r>
        <w:rPr>
          <w:lang w:val="en-US"/>
        </w:rPr>
        <w:t xml:space="preserve"> of the SCG in</w:t>
      </w:r>
      <w:del w:id="64" w:author="Aris Papasakellariou" w:date="2018-10-17T18:19:00Z">
        <w:r>
          <w:rPr>
            <w:lang w:val="en-US"/>
          </w:rPr>
          <w:delText xml:space="preserve"> frequency range</w:delText>
        </w:r>
      </w:del>
      <w:r>
        <w:rPr>
          <w:lang w:val="en-US"/>
        </w:rPr>
        <w:t xml:space="preserve"> </w:t>
      </w:r>
      <w:ins w:id="65" w:author="Aris Papasakellariou" w:date="2018-10-17T18:19:00Z">
        <w:r>
          <w:rPr>
            <w:lang w:val="en-US"/>
          </w:rPr>
          <w:t>FR</w:t>
        </w:r>
      </w:ins>
      <w:r>
        <w:rPr>
          <w:lang w:val="en-US"/>
        </w:rPr>
        <w:t>1</w:t>
      </w:r>
      <w:r>
        <w:t>, respectively.</w:t>
      </w:r>
    </w:p>
    <w:p w:rsidR="00350700" w:rsidRDefault="00350700" w:rsidP="0035070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A4873" w:rsidRPr="00350700" w:rsidRDefault="008A4873">
      <w:pPr>
        <w:rPr>
          <w:noProof/>
        </w:rPr>
      </w:pPr>
    </w:p>
    <w:sectPr w:rsidR="008A4873" w:rsidRPr="00350700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4D7" w:rsidRDefault="00DC14D7">
      <w:r>
        <w:separator/>
      </w:r>
    </w:p>
  </w:endnote>
  <w:endnote w:type="continuationSeparator" w:id="0">
    <w:p w:rsidR="00DC14D7" w:rsidRDefault="00DC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4D7" w:rsidRDefault="00DC14D7">
      <w:r>
        <w:separator/>
      </w:r>
    </w:p>
  </w:footnote>
  <w:footnote w:type="continuationSeparator" w:id="0">
    <w:p w:rsidR="00DC14D7" w:rsidRDefault="00DC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237B"/>
    <w:rsid w:val="00116A15"/>
    <w:rsid w:val="00141408"/>
    <w:rsid w:val="00145D43"/>
    <w:rsid w:val="00192C46"/>
    <w:rsid w:val="001A08B3"/>
    <w:rsid w:val="001A7B60"/>
    <w:rsid w:val="001B52F0"/>
    <w:rsid w:val="001B7A65"/>
    <w:rsid w:val="001C0E7D"/>
    <w:rsid w:val="001E41F3"/>
    <w:rsid w:val="0026004D"/>
    <w:rsid w:val="002640DD"/>
    <w:rsid w:val="00275D12"/>
    <w:rsid w:val="00284FEB"/>
    <w:rsid w:val="002860C4"/>
    <w:rsid w:val="0029263F"/>
    <w:rsid w:val="002B5741"/>
    <w:rsid w:val="0030231B"/>
    <w:rsid w:val="00305409"/>
    <w:rsid w:val="00314D09"/>
    <w:rsid w:val="00350700"/>
    <w:rsid w:val="003609EF"/>
    <w:rsid w:val="0036231A"/>
    <w:rsid w:val="00374DD4"/>
    <w:rsid w:val="003C0D47"/>
    <w:rsid w:val="003E1A36"/>
    <w:rsid w:val="003F4948"/>
    <w:rsid w:val="00410371"/>
    <w:rsid w:val="004242F1"/>
    <w:rsid w:val="004B75B7"/>
    <w:rsid w:val="0051580D"/>
    <w:rsid w:val="00547111"/>
    <w:rsid w:val="00592D74"/>
    <w:rsid w:val="00597E8A"/>
    <w:rsid w:val="005E2C44"/>
    <w:rsid w:val="00621188"/>
    <w:rsid w:val="006257ED"/>
    <w:rsid w:val="00644A91"/>
    <w:rsid w:val="006569C6"/>
    <w:rsid w:val="00695808"/>
    <w:rsid w:val="006B46FB"/>
    <w:rsid w:val="006E21FB"/>
    <w:rsid w:val="00785ED3"/>
    <w:rsid w:val="00790235"/>
    <w:rsid w:val="00792342"/>
    <w:rsid w:val="007977A8"/>
    <w:rsid w:val="007B512A"/>
    <w:rsid w:val="007C2097"/>
    <w:rsid w:val="007D6A07"/>
    <w:rsid w:val="007E3B39"/>
    <w:rsid w:val="007F7259"/>
    <w:rsid w:val="008040A8"/>
    <w:rsid w:val="008279FA"/>
    <w:rsid w:val="008626E7"/>
    <w:rsid w:val="00870EE7"/>
    <w:rsid w:val="008827ED"/>
    <w:rsid w:val="008A45A6"/>
    <w:rsid w:val="008A4873"/>
    <w:rsid w:val="008F686C"/>
    <w:rsid w:val="009148DE"/>
    <w:rsid w:val="0092659B"/>
    <w:rsid w:val="00942534"/>
    <w:rsid w:val="0094635A"/>
    <w:rsid w:val="009777D9"/>
    <w:rsid w:val="00991B88"/>
    <w:rsid w:val="00996127"/>
    <w:rsid w:val="009A5753"/>
    <w:rsid w:val="009A579D"/>
    <w:rsid w:val="009E3297"/>
    <w:rsid w:val="009F734F"/>
    <w:rsid w:val="00A15905"/>
    <w:rsid w:val="00A246B6"/>
    <w:rsid w:val="00A35A1B"/>
    <w:rsid w:val="00A47E70"/>
    <w:rsid w:val="00A50CF0"/>
    <w:rsid w:val="00A7671C"/>
    <w:rsid w:val="00AA2CBC"/>
    <w:rsid w:val="00AC5820"/>
    <w:rsid w:val="00AD1CD8"/>
    <w:rsid w:val="00B01EFD"/>
    <w:rsid w:val="00B258BB"/>
    <w:rsid w:val="00B67B97"/>
    <w:rsid w:val="00B968C8"/>
    <w:rsid w:val="00BA3EC5"/>
    <w:rsid w:val="00BA51D9"/>
    <w:rsid w:val="00BB5DFC"/>
    <w:rsid w:val="00BD279D"/>
    <w:rsid w:val="00BD6BB8"/>
    <w:rsid w:val="00C404E5"/>
    <w:rsid w:val="00C4484C"/>
    <w:rsid w:val="00C66BA2"/>
    <w:rsid w:val="00C85AE4"/>
    <w:rsid w:val="00C93098"/>
    <w:rsid w:val="00C95985"/>
    <w:rsid w:val="00CC5026"/>
    <w:rsid w:val="00CC68D0"/>
    <w:rsid w:val="00D03F9A"/>
    <w:rsid w:val="00D06D51"/>
    <w:rsid w:val="00D16013"/>
    <w:rsid w:val="00D24991"/>
    <w:rsid w:val="00D341EF"/>
    <w:rsid w:val="00D50255"/>
    <w:rsid w:val="00DC14D7"/>
    <w:rsid w:val="00DE34CF"/>
    <w:rsid w:val="00E13F3D"/>
    <w:rsid w:val="00E34898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6B7D4FD-2B72-4B6D-A841-3F29B1CE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8.wmf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9.wmf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header" Target="header4.xml"/><Relationship Id="rId20" Type="http://schemas.openxmlformats.org/officeDocument/2006/relationships/image" Target="media/image4.wmf"/><Relationship Id="rId41" Type="http://schemas.openxmlformats.org/officeDocument/2006/relationships/oleObject" Target="embeddings/oleObject18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3095F-1E85-41B6-BBB1-613FD2A3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2015-08-19T09:34:00Z</dcterms:created>
  <dcterms:modified xsi:type="dcterms:W3CDTF">2018-11-02T14:53:00Z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(3)NpeS98Y+iOiTPHoEWbS07jGShv2PEz7ht/BgldeYZk5dW9oavmIq9zM34P9zI5ElKz/NeCUc
c5G0mzklK8rSyZsSqpnS92LQo92wyKKtqGjeUJ8BWPaCK3PMGQNhK5xtzRF3CsKdziGRYmyn
7iiTMnDj0nG2E2UJsMCLKhDFwPAsbGLAdgliD98Bwbam0yE6YHtAvWLOXvCkd3vvGbzV4VpY
F4Qrwq95j+ENlMF/H3</vt:lpwstr>
  </property>
  <property fmtid="{D5CDD505-2E9C-101B-9397-08002B2CF9AE}" pid="22" name="_2015_ms_pID_7253431">
    <vt:lpwstr>7Uy7MqU+sXNDOtO3mZ1Y3XgG7aDn+xbofwwuC57ZuOLtL6GEc2HOn1
mJQ6Qacpc5HZDBLhMwFTuQSVF8KLtxH1exVHx60aXdWdF6XejJs1vwm5HtjoGHDOqcITSIlP
nc4SYEYMA4Zt7prV6qvGCucDvQsxt3GV+8sY4ZIkKm3a4f3FAdX0QyrX77+pfi5vARQWhaXj
tGls8wSkQeIPLDm1GnNXlYUAvsoSX3Zsf31p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1540785230</vt:lpwstr>
  </property>
</Properties>
</file>