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8B1F" w14:textId="7120EB24" w:rsidR="00D47D87" w:rsidRPr="00D47D87" w:rsidRDefault="00D47D87" w:rsidP="00D47D87">
      <w:pPr>
        <w:tabs>
          <w:tab w:val="right" w:pos="9216"/>
        </w:tabs>
        <w:spacing w:after="0"/>
        <w:jc w:val="left"/>
        <w:rPr>
          <w:rFonts w:ascii="Arial" w:hAnsi="Arial"/>
        </w:rPr>
      </w:pPr>
      <w:r w:rsidRPr="00D47D87">
        <w:rPr>
          <w:rFonts w:ascii="Arial" w:hAnsi="Arial"/>
          <w:noProof/>
          <w:lang w:val="en-US"/>
        </w:rPr>
        <mc:AlternateContent>
          <mc:Choice Requires="wps">
            <w:drawing>
              <wp:anchor distT="0" distB="0" distL="114300" distR="114300" simplePos="0" relativeHeight="251659264" behindDoc="0" locked="1" layoutInCell="1" allowOverlap="1" wp14:anchorId="509E9043" wp14:editId="6E11280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EF2F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D47D87">
        <w:rPr>
          <w:rFonts w:ascii="Arial" w:hAnsi="Arial"/>
        </w:rPr>
        <w:t>3GPP TSG RAN WG1 Meeting #94bis</w:t>
      </w:r>
      <w:r w:rsidRPr="00D47D87">
        <w:rPr>
          <w:rFonts w:ascii="Arial" w:hAnsi="Arial"/>
        </w:rPr>
        <w:tab/>
        <w:t>R1-</w:t>
      </w:r>
      <w:r w:rsidR="00FC266E" w:rsidRPr="00FC266E">
        <w:rPr>
          <w:rFonts w:ascii="Arial" w:hAnsi="Arial"/>
        </w:rPr>
        <w:t xml:space="preserve"> </w:t>
      </w:r>
      <w:r w:rsidR="00FC266E" w:rsidRPr="00FC266E">
        <w:rPr>
          <w:rFonts w:ascii="Arial" w:hAnsi="Arial"/>
        </w:rPr>
        <w:t>1811838</w:t>
      </w:r>
    </w:p>
    <w:p w14:paraId="652ED497" w14:textId="77777777" w:rsidR="00D47D87" w:rsidRPr="00D47D87" w:rsidRDefault="00D47D87" w:rsidP="00D47D87">
      <w:pPr>
        <w:tabs>
          <w:tab w:val="right" w:pos="9216"/>
        </w:tabs>
        <w:spacing w:after="0"/>
        <w:jc w:val="left"/>
        <w:rPr>
          <w:rFonts w:ascii="Arial" w:hAnsi="Arial"/>
        </w:rPr>
      </w:pPr>
      <w:r w:rsidRPr="00D47D87">
        <w:rPr>
          <w:rFonts w:ascii="Arial" w:hAnsi="Arial"/>
        </w:rPr>
        <w:t>Chengdu, China, October 8th – 12th, 2018</w:t>
      </w:r>
    </w:p>
    <w:p w14:paraId="6ECCED88" w14:textId="77777777" w:rsidR="00AF3C95" w:rsidRPr="00D47D87" w:rsidRDefault="00AF3C95">
      <w:pPr>
        <w:pStyle w:val="3GPPHeader"/>
        <w:rPr>
          <w:b w:val="0"/>
        </w:rPr>
      </w:pPr>
    </w:p>
    <w:p w14:paraId="46C1725E" w14:textId="77777777" w:rsidR="00AF3C95" w:rsidRDefault="00F02D15">
      <w:pPr>
        <w:pStyle w:val="3GPPHeader"/>
        <w:rPr>
          <w:b w:val="0"/>
        </w:rPr>
      </w:pPr>
      <w:r>
        <w:rPr>
          <w:b w:val="0"/>
        </w:rPr>
        <w:t>Source:</w:t>
      </w:r>
      <w:r>
        <w:rPr>
          <w:b w:val="0"/>
        </w:rPr>
        <w:tab/>
        <w:t>Qualcomm</w:t>
      </w:r>
    </w:p>
    <w:p w14:paraId="064D52A6" w14:textId="050243F9" w:rsidR="00AF3C95" w:rsidRDefault="00F02D15">
      <w:pPr>
        <w:pStyle w:val="3GPPHeader"/>
        <w:rPr>
          <w:b w:val="0"/>
        </w:rPr>
      </w:pPr>
      <w:r>
        <w:rPr>
          <w:b w:val="0"/>
        </w:rPr>
        <w:t>Title:</w:t>
      </w:r>
      <w:r>
        <w:rPr>
          <w:b w:val="0"/>
        </w:rPr>
        <w:tab/>
      </w:r>
      <w:r w:rsidR="00B3329E" w:rsidRPr="00B3329E">
        <w:rPr>
          <w:b w:val="0"/>
        </w:rPr>
        <w:t>Summary of DMRS Issues</w:t>
      </w:r>
    </w:p>
    <w:p w14:paraId="5F685D41" w14:textId="77777777" w:rsidR="00AF3C95" w:rsidRDefault="00F02D15">
      <w:pPr>
        <w:pStyle w:val="3GPPHeader"/>
        <w:rPr>
          <w:b w:val="0"/>
        </w:rPr>
      </w:pPr>
      <w:r>
        <w:rPr>
          <w:b w:val="0"/>
        </w:rPr>
        <w:t>Agenda Item:</w:t>
      </w:r>
      <w:r>
        <w:rPr>
          <w:b w:val="0"/>
        </w:rPr>
        <w:tab/>
      </w:r>
      <w:r>
        <w:rPr>
          <w:b w:val="0"/>
          <w:lang w:val="en-US"/>
        </w:rPr>
        <w:t>7.1.2.4</w:t>
      </w:r>
    </w:p>
    <w:p w14:paraId="756E3CC1" w14:textId="3BDEBA7E" w:rsidR="00296048" w:rsidRPr="005B5F07" w:rsidRDefault="00F02D15" w:rsidP="005B5F07">
      <w:pPr>
        <w:pStyle w:val="3GPPHeader"/>
        <w:rPr>
          <w:b w:val="0"/>
        </w:rPr>
      </w:pPr>
      <w:r>
        <w:rPr>
          <w:b w:val="0"/>
        </w:rPr>
        <w:t>Document for:</w:t>
      </w:r>
      <w:r>
        <w:rPr>
          <w:b w:val="0"/>
        </w:rPr>
        <w:tab/>
        <w:t>Discussion and Decision</w:t>
      </w:r>
      <w:bookmarkStart w:id="0" w:name="_In-sequence_SDU_delivery"/>
      <w:bookmarkStart w:id="1" w:name="_Hlk500883235"/>
      <w:bookmarkEnd w:id="0"/>
    </w:p>
    <w:p w14:paraId="211DA2F7" w14:textId="4B40F1C6" w:rsidR="00296048" w:rsidRDefault="004C328E" w:rsidP="00296048">
      <w:pPr>
        <w:pStyle w:val="Heading1"/>
      </w:pPr>
      <w:r>
        <w:t>DMRS configuration for MU-MIMO</w:t>
      </w:r>
    </w:p>
    <w:p w14:paraId="43633EC6" w14:textId="2E206229" w:rsidR="004C328E" w:rsidRPr="004C328E" w:rsidRDefault="004C328E" w:rsidP="004C328E">
      <w:pPr>
        <w:tabs>
          <w:tab w:val="left" w:pos="1503"/>
        </w:tabs>
      </w:pPr>
      <w:r>
        <w:t>[</w:t>
      </w:r>
      <w:proofErr w:type="spellStart"/>
      <w:proofErr w:type="gramStart"/>
      <w:r>
        <w:t>Huawei,HiSilicon</w:t>
      </w:r>
      <w:proofErr w:type="spellEnd"/>
      <w:proofErr w:type="gramEnd"/>
      <w:r>
        <w:t xml:space="preserve">] </w:t>
      </w:r>
      <w:r>
        <w:rPr>
          <w:rFonts w:ascii="TimesNewRoman" w:hAnsi="TimesNewRoman" w:cs="TimesNewRoman"/>
        </w:rPr>
        <w:t>For MU-MIMO pairing, the configuration for DMRS is restricted by number of front-loaded DMRS symbols, number of additional DMRS, and DMRS symbol location, configuration type as following in Section 5.1.6.2 of TS 38.214:</w:t>
      </w:r>
    </w:p>
    <w:p w14:paraId="516BFB36" w14:textId="77777777" w:rsidR="004C328E" w:rsidRPr="000D17B1" w:rsidRDefault="004C328E" w:rsidP="004C328E">
      <w:pPr>
        <w:ind w:leftChars="200" w:left="400"/>
        <w:rPr>
          <w:iCs/>
          <w:color w:val="000000"/>
          <w:lang w:eastAsia="en-GB"/>
        </w:rPr>
      </w:pPr>
      <w:r w:rsidRPr="000D17B1">
        <w:rPr>
          <w:iCs/>
          <w:color w:val="000000"/>
          <w:lang w:eastAsia="en-GB"/>
        </w:rPr>
        <w:t>“The UE is not expected to assume co-scheduled UE(s) with different DM-RS configuration with respect to the actual number of front-loaded DM-RS symbol(s), the number of additional DM-RS, the DM--RS symbol location, and DM-RS configuration type as described in Subclause 7.4.1.1 of [4, TS 38.211].”</w:t>
      </w:r>
    </w:p>
    <w:p w14:paraId="36911E49" w14:textId="77777777" w:rsidR="004C328E" w:rsidRDefault="004C328E" w:rsidP="004C328E">
      <w:pPr>
        <w:rPr>
          <w:rFonts w:ascii="TimesNewRoman" w:hAnsi="TimesNewRoman" w:cs="TimesNewRoman" w:hint="eastAsia"/>
        </w:rPr>
      </w:pPr>
      <w:proofErr w:type="gramStart"/>
      <w:r>
        <w:rPr>
          <w:iCs/>
          <w:color w:val="000000"/>
          <w:lang w:eastAsia="en-GB"/>
        </w:rPr>
        <w:t>However</w:t>
      </w:r>
      <w:proofErr w:type="gramEnd"/>
      <w:r>
        <w:rPr>
          <w:iCs/>
          <w:color w:val="000000"/>
          <w:lang w:eastAsia="en-GB"/>
        </w:rPr>
        <w:t xml:space="preserve"> for MU pairing, the number of DMRS CDM group(s) without data for different UEs also should be the same, otherwise it will be a waste of resources or introduce additional interferences on DMRS. So, we have the following 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328E" w:rsidRPr="00250D76" w14:paraId="13955B3D" w14:textId="77777777" w:rsidTr="008901A4">
        <w:tc>
          <w:tcPr>
            <w:tcW w:w="9350" w:type="dxa"/>
            <w:tcBorders>
              <w:top w:val="single" w:sz="4" w:space="0" w:color="auto"/>
              <w:left w:val="single" w:sz="4" w:space="0" w:color="auto"/>
              <w:bottom w:val="single" w:sz="4" w:space="0" w:color="auto"/>
              <w:right w:val="single" w:sz="4" w:space="0" w:color="auto"/>
            </w:tcBorders>
            <w:shd w:val="clear" w:color="auto" w:fill="auto"/>
          </w:tcPr>
          <w:p w14:paraId="78439DEC" w14:textId="77777777" w:rsidR="004C328E" w:rsidRPr="00527FA0" w:rsidRDefault="004C328E" w:rsidP="008901A4">
            <w:pPr>
              <w:widowControl w:val="0"/>
              <w:spacing w:after="0"/>
              <w:rPr>
                <w:b/>
              </w:rPr>
            </w:pPr>
            <w:bookmarkStart w:id="2" w:name="_Toc517439465"/>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550E6AE8" w14:textId="77777777" w:rsidR="004C328E" w:rsidRPr="00E40C31" w:rsidRDefault="004C328E" w:rsidP="008901A4">
            <w:pPr>
              <w:widowControl w:val="0"/>
              <w:jc w:val="center"/>
            </w:pPr>
            <w:r w:rsidRPr="00250D76">
              <w:rPr>
                <w:color w:val="FF0000"/>
              </w:rPr>
              <w:t>&lt; Start of the text proposal &gt;</w:t>
            </w:r>
          </w:p>
          <w:p w14:paraId="25283002" w14:textId="77777777" w:rsidR="004C328E" w:rsidRPr="00250D76" w:rsidRDefault="004C328E" w:rsidP="008901A4">
            <w:pPr>
              <w:pStyle w:val="Heading4"/>
              <w:widowControl w:val="0"/>
              <w:numPr>
                <w:ilvl w:val="0"/>
                <w:numId w:val="0"/>
              </w:numPr>
              <w:ind w:left="720" w:hanging="720"/>
              <w:rPr>
                <w:color w:val="000000"/>
              </w:rPr>
            </w:pPr>
            <w:r w:rsidRPr="00250D76">
              <w:rPr>
                <w:color w:val="000000"/>
              </w:rPr>
              <w:t>5.1.6.2</w:t>
            </w:r>
            <w:r w:rsidRPr="00250D76">
              <w:rPr>
                <w:color w:val="000000"/>
              </w:rPr>
              <w:tab/>
              <w:t>DM-RS reception procedure</w:t>
            </w:r>
            <w:bookmarkEnd w:id="2"/>
          </w:p>
          <w:p w14:paraId="11C67B85" w14:textId="77777777" w:rsidR="004C328E" w:rsidRPr="00250D76" w:rsidRDefault="004C328E" w:rsidP="008901A4">
            <w:pPr>
              <w:widowControl w:val="0"/>
              <w:jc w:val="center"/>
              <w:rPr>
                <w:color w:val="FF0000"/>
              </w:rPr>
            </w:pPr>
            <w:r w:rsidRPr="00250D76">
              <w:rPr>
                <w:color w:val="FF0000"/>
              </w:rPr>
              <w:t>&lt; Unchanged parts are omitted &gt;</w:t>
            </w:r>
          </w:p>
          <w:p w14:paraId="067D590A" w14:textId="77777777" w:rsidR="004C328E" w:rsidRPr="00250D76" w:rsidRDefault="004C328E" w:rsidP="008901A4">
            <w:pPr>
              <w:widowControl w:val="0"/>
              <w:rPr>
                <w:iCs/>
                <w:color w:val="000000"/>
                <w:lang w:eastAsia="en-GB"/>
              </w:rPr>
            </w:pPr>
            <w:r w:rsidRPr="00250D76">
              <w:rPr>
                <w:iCs/>
                <w:color w:val="000000"/>
                <w:lang w:eastAsia="en-GB"/>
              </w:rPr>
              <w:t xml:space="preserve">The UE is not expected to assume co-scheduled UE(s) with different DM-RS configuration with respect to the actual number of front-loaded DM-RS symbol(s), the number of additional DM-RS, the DM-RS symbol location, </w:t>
            </w:r>
            <w:ins w:id="3" w:author="Huawei" w:date="2018-09-19T11:33:00Z">
              <w:r w:rsidRPr="00250D76">
                <w:rPr>
                  <w:iCs/>
                  <w:color w:val="000000"/>
                  <w:lang w:eastAsia="en-GB"/>
                </w:rPr>
                <w:t xml:space="preserve">number of DMRS CDM group(s) without data </w:t>
              </w:r>
            </w:ins>
            <w:r w:rsidRPr="00250D76">
              <w:rPr>
                <w:iCs/>
                <w:color w:val="000000"/>
                <w:lang w:eastAsia="en-GB"/>
              </w:rPr>
              <w:t>and DM-RS configuration type as described in Subclause 7.4.1.1 of [4, TS 38.211].</w:t>
            </w:r>
          </w:p>
          <w:p w14:paraId="11CD7F32" w14:textId="77777777" w:rsidR="004C328E" w:rsidRPr="00250D76" w:rsidRDefault="004C328E" w:rsidP="008901A4">
            <w:pPr>
              <w:widowControl w:val="0"/>
              <w:jc w:val="center"/>
              <w:rPr>
                <w:iCs/>
                <w:color w:val="000000"/>
                <w:lang w:eastAsia="en-GB"/>
              </w:rPr>
            </w:pPr>
            <w:r w:rsidRPr="00250D76">
              <w:rPr>
                <w:color w:val="FF0000"/>
              </w:rPr>
              <w:t>&lt; End of the text proposal &gt;</w:t>
            </w:r>
          </w:p>
        </w:tc>
      </w:tr>
    </w:tbl>
    <w:p w14:paraId="3127FD0D" w14:textId="77777777" w:rsidR="004C328E" w:rsidRPr="004C328E" w:rsidRDefault="004C328E" w:rsidP="004C328E"/>
    <w:tbl>
      <w:tblPr>
        <w:tblStyle w:val="TableGrid"/>
        <w:tblW w:w="9350" w:type="dxa"/>
        <w:tblLayout w:type="fixed"/>
        <w:tblLook w:val="04A0" w:firstRow="1" w:lastRow="0" w:firstColumn="1" w:lastColumn="0" w:noHBand="0" w:noVBand="1"/>
      </w:tblPr>
      <w:tblGrid>
        <w:gridCol w:w="1345"/>
        <w:gridCol w:w="8005"/>
      </w:tblGrid>
      <w:tr w:rsidR="00296048" w14:paraId="056F6631" w14:textId="77777777" w:rsidTr="005B5F07">
        <w:tc>
          <w:tcPr>
            <w:tcW w:w="1345" w:type="dxa"/>
            <w:shd w:val="clear" w:color="auto" w:fill="F79646" w:themeFill="accent6"/>
          </w:tcPr>
          <w:p w14:paraId="1426C217" w14:textId="77777777" w:rsidR="00296048" w:rsidRDefault="00296048" w:rsidP="008901A4">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2DF0AED1" w14:textId="77777777" w:rsidR="00296048" w:rsidRDefault="00296048" w:rsidP="008901A4">
            <w:pPr>
              <w:overflowPunct/>
              <w:autoSpaceDE/>
              <w:autoSpaceDN/>
              <w:adjustRightInd/>
              <w:spacing w:after="160"/>
              <w:jc w:val="left"/>
              <w:textAlignment w:val="auto"/>
              <w:rPr>
                <w:rFonts w:eastAsia="SimSun"/>
                <w:sz w:val="24"/>
              </w:rPr>
            </w:pPr>
            <w:r>
              <w:rPr>
                <w:rFonts w:eastAsia="SimSun"/>
                <w:sz w:val="24"/>
              </w:rPr>
              <w:t>Comment</w:t>
            </w:r>
          </w:p>
        </w:tc>
      </w:tr>
      <w:tr w:rsidR="00296048" w14:paraId="7CDDC063" w14:textId="77777777" w:rsidTr="005B5F07">
        <w:tc>
          <w:tcPr>
            <w:tcW w:w="1345" w:type="dxa"/>
          </w:tcPr>
          <w:p w14:paraId="1DB0063F" w14:textId="3A531041" w:rsidR="00296048" w:rsidRPr="005B5F07" w:rsidRDefault="005B5F07" w:rsidP="008901A4">
            <w:pPr>
              <w:overflowPunct/>
              <w:autoSpaceDE/>
              <w:autoSpaceDN/>
              <w:adjustRightInd/>
              <w:spacing w:after="160"/>
              <w:jc w:val="left"/>
              <w:textAlignment w:val="auto"/>
              <w:rPr>
                <w:rFonts w:eastAsia="MS Mincho"/>
                <w:sz w:val="18"/>
                <w:lang w:eastAsia="ja-JP"/>
              </w:rPr>
            </w:pPr>
            <w:r w:rsidRPr="005B5F07">
              <w:rPr>
                <w:rFonts w:eastAsia="MS Mincho"/>
                <w:sz w:val="18"/>
                <w:lang w:eastAsia="ja-JP"/>
              </w:rPr>
              <w:t>Qualcomm</w:t>
            </w:r>
          </w:p>
        </w:tc>
        <w:tc>
          <w:tcPr>
            <w:tcW w:w="8005" w:type="dxa"/>
          </w:tcPr>
          <w:p w14:paraId="341E4BB8" w14:textId="72F85D97" w:rsidR="005B5F07" w:rsidRPr="005B5F07" w:rsidRDefault="005B5F07" w:rsidP="005B5F07">
            <w:pPr>
              <w:rPr>
                <w:rFonts w:ascii="TimesNewRoman" w:hAnsi="TimesNewRoman" w:hint="eastAsia"/>
                <w:sz w:val="18"/>
              </w:rPr>
            </w:pPr>
            <w:r w:rsidRPr="005B5F07">
              <w:rPr>
                <w:rFonts w:ascii="TimesNewRoman" w:hAnsi="TimesNewRoman"/>
                <w:sz w:val="18"/>
              </w:rPr>
              <w:t>We are OK with the proposal from Huawei, but we think that it should also extend that the UE will assume that the co-scheduled UE has the same PDSH allocation</w:t>
            </w:r>
          </w:p>
          <w:p w14:paraId="1FA35E63" w14:textId="32DBBA3A" w:rsidR="005B5F07" w:rsidRPr="005B5F07" w:rsidRDefault="005B5F07" w:rsidP="005B5F07">
            <w:pPr>
              <w:rPr>
                <w:rFonts w:ascii="TimesNewRoman" w:hAnsi="TimesNewRoman" w:hint="eastAsia"/>
                <w:b/>
                <w:sz w:val="18"/>
                <w:u w:val="single"/>
              </w:rPr>
            </w:pPr>
            <w:r w:rsidRPr="005B5F07">
              <w:rPr>
                <w:rFonts w:ascii="TimesNewRoman" w:hAnsi="TimesNewRoman"/>
                <w:b/>
                <w:sz w:val="18"/>
                <w:u w:val="single"/>
              </w:rPr>
              <w:t>In Section 5.1.6.2 of 38.214:</w:t>
            </w:r>
          </w:p>
          <w:p w14:paraId="04EC6B51" w14:textId="5968CE76" w:rsidR="00296048" w:rsidRPr="005B5F07" w:rsidRDefault="005B5F07" w:rsidP="005B5F07">
            <w:pPr>
              <w:overflowPunct/>
              <w:autoSpaceDE/>
              <w:autoSpaceDN/>
              <w:adjustRightInd/>
              <w:spacing w:after="160"/>
              <w:jc w:val="left"/>
              <w:textAlignment w:val="auto"/>
              <w:rPr>
                <w:rFonts w:eastAsia="MS Mincho"/>
                <w:sz w:val="18"/>
                <w:lang w:eastAsia="ja-JP"/>
              </w:rPr>
            </w:pPr>
            <w:r w:rsidRPr="005B5F07">
              <w:rPr>
                <w:color w:val="000000"/>
                <w:sz w:val="18"/>
                <w:lang w:eastAsia="en-GB"/>
              </w:rPr>
              <w:t>The UE is not expected to assume co-scheduled UE(s) with different DM-RS configuration with respect to the actual number of front-loaded DM-RS symbol(s), the number of additional DM-RS, the DM-</w:t>
            </w:r>
            <w:r w:rsidRPr="005B5F07">
              <w:rPr>
                <w:strike/>
                <w:color w:val="FF0000"/>
                <w:sz w:val="18"/>
                <w:lang w:eastAsia="en-GB"/>
              </w:rPr>
              <w:t>-</w:t>
            </w:r>
            <w:r w:rsidRPr="005B5F07">
              <w:rPr>
                <w:color w:val="000000"/>
                <w:sz w:val="18"/>
                <w:lang w:eastAsia="en-GB"/>
              </w:rPr>
              <w:t xml:space="preserve">RS symbol location, </w:t>
            </w:r>
            <w:r w:rsidRPr="005B5F07">
              <w:rPr>
                <w:color w:val="FF0000"/>
                <w:sz w:val="18"/>
                <w:lang w:eastAsia="en-GB"/>
              </w:rPr>
              <w:t xml:space="preserve">number of DMRS CDM group(s) without data </w:t>
            </w:r>
            <w:r w:rsidRPr="005B5F07">
              <w:rPr>
                <w:color w:val="000000"/>
                <w:sz w:val="18"/>
                <w:lang w:eastAsia="en-GB"/>
              </w:rPr>
              <w:t xml:space="preserve">and DM-RS configuration type as described in Subclause 7.4.1.1 of [4, TS 38.211], </w:t>
            </w:r>
            <w:r w:rsidRPr="005B5F07">
              <w:rPr>
                <w:color w:val="FF0000"/>
                <w:sz w:val="18"/>
                <w:lang w:eastAsia="en-GB"/>
              </w:rPr>
              <w:t>and different PDSCH time domain allocation.</w:t>
            </w:r>
          </w:p>
        </w:tc>
      </w:tr>
      <w:tr w:rsidR="00296048" w14:paraId="0BC4DD3E" w14:textId="77777777" w:rsidTr="005B5F07">
        <w:tc>
          <w:tcPr>
            <w:tcW w:w="1345" w:type="dxa"/>
          </w:tcPr>
          <w:p w14:paraId="622A9E7C" w14:textId="47CC480E" w:rsidR="00296048" w:rsidRPr="00BF1695" w:rsidRDefault="00BF1695" w:rsidP="008901A4">
            <w:pPr>
              <w:overflowPunct/>
              <w:autoSpaceDE/>
              <w:autoSpaceDN/>
              <w:adjustRightInd/>
              <w:spacing w:after="160"/>
              <w:jc w:val="left"/>
              <w:textAlignment w:val="auto"/>
              <w:rPr>
                <w:rFonts w:ascii="TimesNewRoman" w:hAnsi="TimesNewRoman" w:hint="eastAsia"/>
                <w:sz w:val="18"/>
              </w:rPr>
            </w:pPr>
            <w:r w:rsidRPr="00BF1695">
              <w:rPr>
                <w:rFonts w:ascii="TimesNewRoman" w:hAnsi="TimesNewRoman" w:hint="eastAsia"/>
                <w:sz w:val="18"/>
              </w:rPr>
              <w:t>Z</w:t>
            </w:r>
            <w:r w:rsidRPr="00BF1695">
              <w:rPr>
                <w:rFonts w:ascii="TimesNewRoman" w:hAnsi="TimesNewRoman"/>
                <w:sz w:val="18"/>
              </w:rPr>
              <w:t>TE</w:t>
            </w:r>
          </w:p>
        </w:tc>
        <w:tc>
          <w:tcPr>
            <w:tcW w:w="8005" w:type="dxa"/>
          </w:tcPr>
          <w:p w14:paraId="180ED317" w14:textId="110F9AC6" w:rsidR="00296048" w:rsidRPr="00BF1695" w:rsidRDefault="00BF1695" w:rsidP="00931ECE">
            <w:pPr>
              <w:overflowPunct/>
              <w:autoSpaceDE/>
              <w:autoSpaceDN/>
              <w:adjustRightInd/>
              <w:spacing w:after="160"/>
              <w:jc w:val="left"/>
              <w:textAlignment w:val="auto"/>
              <w:rPr>
                <w:rFonts w:ascii="TimesNewRoman" w:hAnsi="TimesNewRoman" w:hint="eastAsia"/>
                <w:sz w:val="18"/>
              </w:rPr>
            </w:pPr>
            <w:r w:rsidRPr="00BF1695">
              <w:rPr>
                <w:rFonts w:ascii="TimesNewRoman" w:hAnsi="TimesNewRoman" w:hint="eastAsia"/>
                <w:sz w:val="18"/>
              </w:rPr>
              <w:t xml:space="preserve">Not OK. </w:t>
            </w:r>
            <w:r w:rsidRPr="00BF1695">
              <w:rPr>
                <w:rFonts w:ascii="TimesNewRoman" w:hAnsi="TimesNewRoman"/>
                <w:sz w:val="18"/>
              </w:rPr>
              <w:t xml:space="preserve">This is not </w:t>
            </w:r>
            <w:r w:rsidR="001F6FF5">
              <w:rPr>
                <w:rFonts w:ascii="TimesNewRoman" w:hAnsi="TimesNewRoman"/>
                <w:sz w:val="18"/>
              </w:rPr>
              <w:t xml:space="preserve">an </w:t>
            </w:r>
            <w:r w:rsidRPr="00BF1695">
              <w:rPr>
                <w:rFonts w:ascii="TimesNewRoman" w:hAnsi="TimesNewRoman"/>
                <w:sz w:val="18"/>
              </w:rPr>
              <w:t xml:space="preserve">essential issue. </w:t>
            </w:r>
            <w:r w:rsidR="00931ECE">
              <w:rPr>
                <w:rFonts w:ascii="TimesNewRoman" w:hAnsi="TimesNewRoman"/>
                <w:sz w:val="18"/>
              </w:rPr>
              <w:t xml:space="preserve">Whether scheduling the same number of CDM groups, PDSCH time domain allocation is up to </w:t>
            </w:r>
            <w:proofErr w:type="spellStart"/>
            <w:r w:rsidR="00931ECE">
              <w:rPr>
                <w:rFonts w:ascii="TimesNewRoman" w:hAnsi="TimesNewRoman"/>
                <w:sz w:val="18"/>
              </w:rPr>
              <w:t>gNB</w:t>
            </w:r>
            <w:proofErr w:type="spellEnd"/>
            <w:r w:rsidR="00931ECE">
              <w:rPr>
                <w:rFonts w:ascii="TimesNewRoman" w:hAnsi="TimesNewRoman"/>
                <w:sz w:val="18"/>
              </w:rPr>
              <w:t xml:space="preserve">. If the MU-interference is not </w:t>
            </w:r>
            <w:r w:rsidR="001F6FF5">
              <w:rPr>
                <w:rFonts w:ascii="TimesNewRoman" w:hAnsi="TimesNewRoman"/>
                <w:sz w:val="18"/>
              </w:rPr>
              <w:t>severe</w:t>
            </w:r>
            <w:r w:rsidR="00931ECE">
              <w:rPr>
                <w:rFonts w:ascii="TimesNewRoman" w:hAnsi="TimesNewRoman"/>
                <w:sz w:val="18"/>
              </w:rPr>
              <w:t>, such kind of limitation may cause large DMRS over</w:t>
            </w:r>
            <w:del w:id="4" w:author="ZTE" w:date="2018-10-06T13:28:00Z">
              <w:r w:rsidR="00931ECE" w:rsidDel="003820D4">
                <w:rPr>
                  <w:rFonts w:ascii="TimesNewRoman" w:hAnsi="TimesNewRoman"/>
                  <w:sz w:val="18"/>
                </w:rPr>
                <w:delText>e</w:delText>
              </w:r>
            </w:del>
            <w:r w:rsidR="00931ECE">
              <w:rPr>
                <w:rFonts w:ascii="TimesNewRoman" w:hAnsi="TimesNewRoman"/>
                <w:sz w:val="18"/>
              </w:rPr>
              <w:t xml:space="preserve">head. </w:t>
            </w:r>
          </w:p>
        </w:tc>
      </w:tr>
      <w:tr w:rsidR="00D629D9" w14:paraId="24BF6299" w14:textId="77777777" w:rsidTr="005B5F07">
        <w:tc>
          <w:tcPr>
            <w:tcW w:w="1345" w:type="dxa"/>
          </w:tcPr>
          <w:p w14:paraId="2FB2FBB0" w14:textId="44EE37CF" w:rsidR="00D629D9" w:rsidRPr="00BF1695" w:rsidRDefault="00D629D9" w:rsidP="008901A4">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Ericsson</w:t>
            </w:r>
          </w:p>
        </w:tc>
        <w:tc>
          <w:tcPr>
            <w:tcW w:w="8005" w:type="dxa"/>
          </w:tcPr>
          <w:p w14:paraId="006E5BAB" w14:textId="039F2600" w:rsidR="00D629D9" w:rsidRPr="00BF1695" w:rsidRDefault="00D629D9" w:rsidP="00931ECE">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Not OK, same view as ZTE</w:t>
            </w:r>
          </w:p>
        </w:tc>
      </w:tr>
      <w:tr w:rsidR="002767C3" w14:paraId="0C15D3C0" w14:textId="77777777" w:rsidTr="005B5F07">
        <w:tc>
          <w:tcPr>
            <w:tcW w:w="1345" w:type="dxa"/>
          </w:tcPr>
          <w:p w14:paraId="34C74029" w14:textId="0B853678" w:rsidR="002767C3" w:rsidRDefault="002767C3" w:rsidP="008901A4">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CATT</w:t>
            </w:r>
          </w:p>
        </w:tc>
        <w:tc>
          <w:tcPr>
            <w:tcW w:w="8005" w:type="dxa"/>
          </w:tcPr>
          <w:p w14:paraId="5AF53597" w14:textId="119E66EC" w:rsidR="002767C3" w:rsidRDefault="002767C3" w:rsidP="00931ECE">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Agree with ZTE. No change is needed.</w:t>
            </w:r>
          </w:p>
        </w:tc>
      </w:tr>
      <w:tr w:rsidR="009A6BDD" w14:paraId="37320FA4" w14:textId="77777777" w:rsidTr="005B5F07">
        <w:tc>
          <w:tcPr>
            <w:tcW w:w="1345" w:type="dxa"/>
          </w:tcPr>
          <w:p w14:paraId="277C91D3" w14:textId="0F6B696E" w:rsidR="009A6BDD" w:rsidRDefault="009A6BDD" w:rsidP="009A6BDD">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lastRenderedPageBreak/>
              <w:t>H</w:t>
            </w:r>
            <w:r>
              <w:rPr>
                <w:rFonts w:ascii="TimesNewRoman" w:hAnsi="TimesNewRoman"/>
                <w:sz w:val="18"/>
              </w:rPr>
              <w:t xml:space="preserve">uawei, </w:t>
            </w:r>
            <w:proofErr w:type="spellStart"/>
            <w:r>
              <w:rPr>
                <w:rFonts w:ascii="TimesNewRoman" w:hAnsi="TimesNewRoman"/>
                <w:sz w:val="18"/>
              </w:rPr>
              <w:t>HiSilcion</w:t>
            </w:r>
            <w:proofErr w:type="spellEnd"/>
          </w:p>
        </w:tc>
        <w:tc>
          <w:tcPr>
            <w:tcW w:w="8005" w:type="dxa"/>
          </w:tcPr>
          <w:p w14:paraId="70F30C76" w14:textId="26B852A5" w:rsidR="009A6BDD" w:rsidRDefault="009A6BDD" w:rsidP="009A6BDD">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 xml:space="preserve">Support the proposal. </w:t>
            </w:r>
            <w:r>
              <w:rPr>
                <w:rFonts w:ascii="TimesNewRoman" w:hAnsi="TimesNewRoman"/>
                <w:sz w:val="18"/>
              </w:rPr>
              <w:t>Otherwise there is mismatching on power boosting from the co-scheduled UEs.</w:t>
            </w:r>
          </w:p>
        </w:tc>
      </w:tr>
      <w:tr w:rsidR="00F5384B" w14:paraId="1114AA19" w14:textId="77777777" w:rsidTr="005B5F07">
        <w:tc>
          <w:tcPr>
            <w:tcW w:w="1345" w:type="dxa"/>
          </w:tcPr>
          <w:p w14:paraId="43C18C4B" w14:textId="60CE47BD" w:rsidR="00F5384B" w:rsidRDefault="00F5384B" w:rsidP="009A6BDD">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vivo</w:t>
            </w:r>
          </w:p>
        </w:tc>
        <w:tc>
          <w:tcPr>
            <w:tcW w:w="8005" w:type="dxa"/>
          </w:tcPr>
          <w:p w14:paraId="732FEFEF" w14:textId="01B581C2" w:rsidR="00F5384B" w:rsidRDefault="00F5384B" w:rsidP="00F5384B">
            <w:pPr>
              <w:rPr>
                <w:rFonts w:ascii="TimesNewRoman" w:hAnsi="TimesNewRoman" w:hint="eastAsia"/>
                <w:sz w:val="18"/>
              </w:rPr>
            </w:pPr>
            <w:r w:rsidRPr="00CC3DC0">
              <w:rPr>
                <w:rFonts w:ascii="TimesNewRoman" w:hAnsi="TimesNewRoman" w:hint="eastAsia"/>
                <w:sz w:val="18"/>
              </w:rPr>
              <w:t>Agree with Qual</w:t>
            </w:r>
            <w:r>
              <w:rPr>
                <w:rFonts w:ascii="TimesNewRoman" w:hAnsi="TimesNewRoman" w:hint="eastAsia"/>
                <w:sz w:val="18"/>
              </w:rPr>
              <w:t xml:space="preserve">comm, same PDSCH resource allocation also should be </w:t>
            </w:r>
            <w:r>
              <w:rPr>
                <w:rFonts w:ascii="TimesNewRoman" w:hAnsi="TimesNewRoman"/>
                <w:sz w:val="18"/>
              </w:rPr>
              <w:t>guaranteed</w:t>
            </w:r>
            <w:r>
              <w:rPr>
                <w:rFonts w:ascii="TimesNewRoman" w:hAnsi="TimesNewRoman" w:hint="eastAsia"/>
                <w:sz w:val="18"/>
              </w:rPr>
              <w:t xml:space="preserve"> if number of DMRS CDM group(s) without data are same for the co-scheduled UEs.</w:t>
            </w:r>
          </w:p>
        </w:tc>
      </w:tr>
      <w:tr w:rsidR="002D59C2" w14:paraId="3129393E" w14:textId="77777777" w:rsidTr="005B5F07">
        <w:tc>
          <w:tcPr>
            <w:tcW w:w="1345" w:type="dxa"/>
          </w:tcPr>
          <w:p w14:paraId="71F96796" w14:textId="4AF04DCC" w:rsidR="002D59C2" w:rsidRDefault="002D59C2" w:rsidP="009A6BDD">
            <w:pPr>
              <w:overflowPunct/>
              <w:autoSpaceDE/>
              <w:autoSpaceDN/>
              <w:adjustRightInd/>
              <w:spacing w:after="160"/>
              <w:jc w:val="left"/>
              <w:textAlignment w:val="auto"/>
              <w:rPr>
                <w:rFonts w:ascii="TimesNewRoman" w:hAnsi="TimesNewRoman" w:hint="eastAsia"/>
                <w:sz w:val="18"/>
              </w:rPr>
            </w:pPr>
            <w:r>
              <w:rPr>
                <w:rFonts w:ascii="TimesNewRoman" w:eastAsia="Malgun Gothic" w:hAnsi="TimesNewRoman" w:hint="eastAsia"/>
                <w:sz w:val="18"/>
                <w:lang w:eastAsia="ko-KR"/>
              </w:rPr>
              <w:t>Samsung</w:t>
            </w:r>
          </w:p>
        </w:tc>
        <w:tc>
          <w:tcPr>
            <w:tcW w:w="8005" w:type="dxa"/>
          </w:tcPr>
          <w:p w14:paraId="0807E001" w14:textId="7FE55D01" w:rsidR="002D59C2" w:rsidRPr="00CC3DC0" w:rsidRDefault="002D59C2" w:rsidP="00F5384B">
            <w:pPr>
              <w:rPr>
                <w:rFonts w:ascii="TimesNewRoman" w:hAnsi="TimesNewRoman" w:hint="eastAsia"/>
                <w:sz w:val="18"/>
              </w:rPr>
            </w:pPr>
            <w:r>
              <w:rPr>
                <w:rFonts w:ascii="TimesNewRoman" w:eastAsia="Malgun Gothic" w:hAnsi="TimesNewRoman" w:hint="eastAsia"/>
                <w:sz w:val="18"/>
                <w:lang w:eastAsia="ko-KR"/>
              </w:rPr>
              <w:t xml:space="preserve">Agree with ZTE. </w:t>
            </w:r>
          </w:p>
        </w:tc>
      </w:tr>
      <w:tr w:rsidR="00EF673D" w14:paraId="679DB806" w14:textId="77777777" w:rsidTr="005B5F07">
        <w:tc>
          <w:tcPr>
            <w:tcW w:w="1345" w:type="dxa"/>
          </w:tcPr>
          <w:p w14:paraId="27E151B1" w14:textId="7BC746DF" w:rsidR="00EF673D" w:rsidRDefault="00EF673D" w:rsidP="00EF673D">
            <w:pPr>
              <w:overflowPunct/>
              <w:autoSpaceDE/>
              <w:autoSpaceDN/>
              <w:adjustRightInd/>
              <w:spacing w:after="160"/>
              <w:jc w:val="left"/>
              <w:textAlignment w:val="auto"/>
              <w:rPr>
                <w:rFonts w:ascii="TimesNewRoman" w:eastAsia="Malgun Gothic" w:hAnsi="TimesNewRoman" w:hint="eastAsia"/>
                <w:sz w:val="18"/>
                <w:lang w:eastAsia="ko-KR"/>
              </w:rPr>
            </w:pPr>
            <w:r>
              <w:rPr>
                <w:rFonts w:ascii="TimesNewRoman" w:hAnsi="TimesNewRoman"/>
                <w:sz w:val="18"/>
              </w:rPr>
              <w:t>Intel</w:t>
            </w:r>
          </w:p>
        </w:tc>
        <w:tc>
          <w:tcPr>
            <w:tcW w:w="8005" w:type="dxa"/>
          </w:tcPr>
          <w:p w14:paraId="0A07C859" w14:textId="26F6E248" w:rsidR="00EF673D" w:rsidRDefault="00EF673D" w:rsidP="00EF673D">
            <w:pPr>
              <w:rPr>
                <w:rFonts w:ascii="TimesNewRoman" w:eastAsia="Malgun Gothic" w:hAnsi="TimesNewRoman" w:hint="eastAsia"/>
                <w:sz w:val="18"/>
                <w:lang w:eastAsia="ko-KR"/>
              </w:rPr>
            </w:pPr>
            <w:r>
              <w:rPr>
                <w:rFonts w:ascii="TimesNewRoman" w:hAnsi="TimesNewRoman"/>
                <w:sz w:val="18"/>
              </w:rPr>
              <w:t>OK with Huawei’s proposal. Don’t think it’s necessary to extend it to same time domain PDSCH allocation.</w:t>
            </w:r>
          </w:p>
        </w:tc>
      </w:tr>
      <w:tr w:rsidR="00396606" w14:paraId="2A862F65" w14:textId="77777777" w:rsidTr="005B5F07">
        <w:tc>
          <w:tcPr>
            <w:tcW w:w="1345" w:type="dxa"/>
          </w:tcPr>
          <w:p w14:paraId="5759401B" w14:textId="22D7B7E3" w:rsidR="00396606" w:rsidRPr="00396606" w:rsidRDefault="00396606" w:rsidP="00EF673D">
            <w:pPr>
              <w:overflowPunct/>
              <w:autoSpaceDE/>
              <w:autoSpaceDN/>
              <w:adjustRightInd/>
              <w:spacing w:after="160"/>
              <w:jc w:val="left"/>
              <w:textAlignment w:val="auto"/>
              <w:rPr>
                <w:rFonts w:ascii="TimesNewRoman" w:eastAsia="Malgun Gothic" w:hAnsi="TimesNewRoman" w:hint="eastAsia"/>
                <w:sz w:val="18"/>
                <w:lang w:eastAsia="ko-KR"/>
              </w:rPr>
            </w:pPr>
            <w:r>
              <w:rPr>
                <w:rFonts w:ascii="TimesNewRoman" w:eastAsia="Malgun Gothic" w:hAnsi="TimesNewRoman" w:hint="eastAsia"/>
                <w:sz w:val="18"/>
                <w:lang w:eastAsia="ko-KR"/>
              </w:rPr>
              <w:t>Nokia, NSB</w:t>
            </w:r>
          </w:p>
        </w:tc>
        <w:tc>
          <w:tcPr>
            <w:tcW w:w="8005" w:type="dxa"/>
          </w:tcPr>
          <w:p w14:paraId="15FD1E75" w14:textId="14070DEB" w:rsidR="00396606" w:rsidRPr="00396606" w:rsidRDefault="00396606" w:rsidP="00EF673D">
            <w:pPr>
              <w:rPr>
                <w:rFonts w:ascii="TimesNewRoman" w:eastAsia="Malgun Gothic" w:hAnsi="TimesNewRoman" w:hint="eastAsia"/>
                <w:sz w:val="18"/>
                <w:lang w:eastAsia="ko-KR"/>
              </w:rPr>
            </w:pPr>
            <w:r>
              <w:rPr>
                <w:rFonts w:ascii="TimesNewRoman" w:eastAsia="Malgun Gothic" w:hAnsi="TimesNewRoman" w:hint="eastAsia"/>
                <w:sz w:val="18"/>
                <w:lang w:eastAsia="ko-KR"/>
              </w:rPr>
              <w:t xml:space="preserve">Agree with </w:t>
            </w:r>
            <w:r>
              <w:rPr>
                <w:rFonts w:ascii="TimesNewRoman" w:eastAsia="Malgun Gothic" w:hAnsi="TimesNewRoman"/>
                <w:sz w:val="18"/>
                <w:lang w:eastAsia="ko-KR"/>
              </w:rPr>
              <w:t>ZTE.</w:t>
            </w:r>
          </w:p>
        </w:tc>
      </w:tr>
    </w:tbl>
    <w:p w14:paraId="6762DECF" w14:textId="77777777" w:rsidR="006A123A" w:rsidRDefault="006A123A" w:rsidP="00931ECE">
      <w:pPr>
        <w:pStyle w:val="BodyTextIndent2"/>
        <w:numPr>
          <w:ilvl w:val="0"/>
          <w:numId w:val="0"/>
        </w:numPr>
        <w:tabs>
          <w:tab w:val="clear" w:pos="992"/>
          <w:tab w:val="clear" w:pos="2205"/>
          <w:tab w:val="left" w:pos="3093"/>
        </w:tabs>
      </w:pPr>
    </w:p>
    <w:p w14:paraId="7F7C1A21" w14:textId="77777777" w:rsidR="006A123A" w:rsidRPr="006A123A" w:rsidRDefault="006A123A" w:rsidP="00931ECE">
      <w:pPr>
        <w:pStyle w:val="BodyTextIndent2"/>
        <w:numPr>
          <w:ilvl w:val="0"/>
          <w:numId w:val="0"/>
        </w:numPr>
        <w:tabs>
          <w:tab w:val="clear" w:pos="992"/>
          <w:tab w:val="clear" w:pos="2205"/>
          <w:tab w:val="left" w:pos="3093"/>
        </w:tabs>
        <w:rPr>
          <w:sz w:val="22"/>
          <w:highlight w:val="yellow"/>
        </w:rPr>
      </w:pPr>
      <w:r w:rsidRPr="006A123A">
        <w:rPr>
          <w:sz w:val="22"/>
          <w:highlight w:val="yellow"/>
        </w:rPr>
        <w:t xml:space="preserve">Summary: </w:t>
      </w:r>
    </w:p>
    <w:p w14:paraId="5558AF49" w14:textId="275942A2" w:rsidR="006A123A" w:rsidRPr="006A123A" w:rsidRDefault="006A123A" w:rsidP="006A123A">
      <w:pPr>
        <w:pStyle w:val="BodyTextIndent2"/>
        <w:numPr>
          <w:ilvl w:val="0"/>
          <w:numId w:val="30"/>
        </w:numPr>
        <w:tabs>
          <w:tab w:val="clear" w:pos="992"/>
          <w:tab w:val="clear" w:pos="2205"/>
          <w:tab w:val="left" w:pos="3093"/>
        </w:tabs>
        <w:rPr>
          <w:sz w:val="22"/>
          <w:highlight w:val="yellow"/>
        </w:rPr>
      </w:pPr>
      <w:r w:rsidRPr="006A123A">
        <w:rPr>
          <w:sz w:val="22"/>
          <w:highlight w:val="yellow"/>
        </w:rPr>
        <w:t xml:space="preserve">Huawei, </w:t>
      </w:r>
      <w:proofErr w:type="spellStart"/>
      <w:r w:rsidRPr="006A123A">
        <w:rPr>
          <w:sz w:val="22"/>
          <w:highlight w:val="yellow"/>
        </w:rPr>
        <w:t>HiSilicon</w:t>
      </w:r>
      <w:proofErr w:type="spellEnd"/>
      <w:r w:rsidRPr="006A123A">
        <w:rPr>
          <w:sz w:val="22"/>
          <w:highlight w:val="yellow"/>
        </w:rPr>
        <w:t xml:space="preserve">, vivo, Intel, Qualcomm consider a fix is needed to at least add that “number of CDM group without data” can be </w:t>
      </w:r>
      <w:proofErr w:type="gramStart"/>
      <w:r w:rsidRPr="006A123A">
        <w:rPr>
          <w:sz w:val="22"/>
          <w:highlight w:val="yellow"/>
        </w:rPr>
        <w:t>assume</w:t>
      </w:r>
      <w:proofErr w:type="gramEnd"/>
      <w:r w:rsidRPr="006A123A">
        <w:rPr>
          <w:sz w:val="22"/>
          <w:highlight w:val="yellow"/>
        </w:rPr>
        <w:t xml:space="preserve"> to be the same</w:t>
      </w:r>
    </w:p>
    <w:p w14:paraId="265E0DF4" w14:textId="36AA56C7" w:rsidR="006A123A" w:rsidRPr="006A123A" w:rsidRDefault="006A123A" w:rsidP="006A123A">
      <w:pPr>
        <w:pStyle w:val="BodyTextIndent2"/>
        <w:numPr>
          <w:ilvl w:val="0"/>
          <w:numId w:val="30"/>
        </w:numPr>
        <w:tabs>
          <w:tab w:val="clear" w:pos="992"/>
          <w:tab w:val="clear" w:pos="2205"/>
          <w:tab w:val="left" w:pos="3093"/>
        </w:tabs>
        <w:rPr>
          <w:sz w:val="22"/>
          <w:highlight w:val="yellow"/>
        </w:rPr>
      </w:pPr>
      <w:r w:rsidRPr="006A123A">
        <w:rPr>
          <w:sz w:val="22"/>
          <w:highlight w:val="yellow"/>
        </w:rPr>
        <w:t>Qualcomm, vivo, also think that the PDSCH allocation would need to be guaranteed to be the same.</w:t>
      </w:r>
    </w:p>
    <w:p w14:paraId="398EAA9E" w14:textId="00D837EE" w:rsidR="006A123A" w:rsidRPr="006A123A" w:rsidRDefault="006A123A" w:rsidP="006A123A">
      <w:pPr>
        <w:pStyle w:val="BodyTextIndent2"/>
        <w:numPr>
          <w:ilvl w:val="0"/>
          <w:numId w:val="30"/>
        </w:numPr>
        <w:tabs>
          <w:tab w:val="clear" w:pos="992"/>
          <w:tab w:val="clear" w:pos="2205"/>
          <w:tab w:val="left" w:pos="3093"/>
        </w:tabs>
        <w:rPr>
          <w:sz w:val="22"/>
          <w:highlight w:val="yellow"/>
        </w:rPr>
      </w:pPr>
      <w:r w:rsidRPr="006A123A">
        <w:rPr>
          <w:sz w:val="22"/>
          <w:highlight w:val="yellow"/>
        </w:rPr>
        <w:t>ZTE, Ericsson, CATT, Nokia, NSB</w:t>
      </w:r>
      <w:ins w:id="5" w:author="Windows 사용자" w:date="2018-10-08T16:38:00Z">
        <w:r w:rsidR="00706E17">
          <w:rPr>
            <w:rFonts w:eastAsia="Malgun Gothic" w:hint="eastAsia"/>
            <w:sz w:val="22"/>
            <w:highlight w:val="yellow"/>
            <w:lang w:eastAsia="ko-KR"/>
          </w:rPr>
          <w:t>, Samsung</w:t>
        </w:r>
      </w:ins>
      <w:r w:rsidRPr="006A123A">
        <w:rPr>
          <w:sz w:val="22"/>
          <w:highlight w:val="yellow"/>
        </w:rPr>
        <w:t xml:space="preserve"> consider it is not an essential issue.</w:t>
      </w:r>
      <w:r w:rsidR="00931ECE" w:rsidRPr="006A123A">
        <w:rPr>
          <w:sz w:val="22"/>
          <w:highlight w:val="yellow"/>
        </w:rPr>
        <w:tab/>
      </w:r>
    </w:p>
    <w:p w14:paraId="5D45A950" w14:textId="77777777" w:rsidR="006A123A" w:rsidRPr="006A123A" w:rsidRDefault="006A123A" w:rsidP="006A123A">
      <w:pPr>
        <w:pStyle w:val="BodyTextIndent2"/>
        <w:numPr>
          <w:ilvl w:val="0"/>
          <w:numId w:val="0"/>
        </w:numPr>
        <w:tabs>
          <w:tab w:val="clear" w:pos="992"/>
          <w:tab w:val="clear" w:pos="2205"/>
          <w:tab w:val="left" w:pos="3093"/>
        </w:tabs>
        <w:ind w:left="360"/>
        <w:rPr>
          <w:highlight w:val="yellow"/>
        </w:rPr>
      </w:pPr>
    </w:p>
    <w:p w14:paraId="49AAAF2D" w14:textId="35CE1502" w:rsidR="007662CD" w:rsidRDefault="008155EE" w:rsidP="00090580">
      <w:pPr>
        <w:pStyle w:val="BodyText"/>
      </w:pPr>
      <w:r>
        <w:br w:type="column"/>
      </w:r>
      <w:r w:rsidR="00090580">
        <w:t xml:space="preserve"> </w:t>
      </w:r>
    </w:p>
    <w:p w14:paraId="1B5F6D0B" w14:textId="3335880E" w:rsidR="00DF6BBD" w:rsidRPr="00526D18" w:rsidRDefault="00DF6BBD" w:rsidP="009C3111">
      <w:pPr>
        <w:pStyle w:val="Heading1"/>
      </w:pPr>
      <w:r>
        <w:t xml:space="preserve">DMRS Collision for 15 </w:t>
      </w:r>
      <w:proofErr w:type="spellStart"/>
      <w:r>
        <w:t>KHz</w:t>
      </w:r>
      <w:proofErr w:type="spellEnd"/>
      <w:r>
        <w:t xml:space="preserve"> + CRS rate matching pattern</w:t>
      </w:r>
    </w:p>
    <w:p w14:paraId="032F7DF6" w14:textId="35DDEFD0" w:rsidR="00DF6BBD" w:rsidRPr="00DF6BBD" w:rsidRDefault="00DF6BBD" w:rsidP="00DF6BBD">
      <w:pPr>
        <w:rPr>
          <w:rFonts w:ascii="Arial" w:hAnsi="Arial" w:cs="Arial"/>
          <w:bCs/>
          <w:iCs/>
          <w:sz w:val="18"/>
          <w:szCs w:val="18"/>
        </w:rPr>
      </w:pPr>
      <w:r>
        <w:rPr>
          <w:lang w:eastAsia="ja-JP"/>
        </w:rPr>
        <w:t>[</w:t>
      </w:r>
      <w:r>
        <w:t>Ericsson</w:t>
      </w:r>
      <w:r>
        <w:rPr>
          <w:lang w:eastAsia="ja-JP"/>
        </w:rPr>
        <w:t xml:space="preserve">] When LTE and NR co-exist on the same carrier, the NR UE can, if operating on 15 kHz subcarrier spacing, be informed about the position of the CRS using the RRC parameter </w:t>
      </w:r>
      <w:proofErr w:type="spellStart"/>
      <w:r w:rsidRPr="00CF00F1">
        <w:rPr>
          <w:rFonts w:ascii="Arial" w:hAnsi="Arial" w:cs="Arial"/>
          <w:b/>
          <w:bCs/>
          <w:i/>
          <w:iCs/>
          <w:sz w:val="18"/>
          <w:szCs w:val="18"/>
        </w:rPr>
        <w:t>lte</w:t>
      </w:r>
      <w:proofErr w:type="spellEnd"/>
      <w:r w:rsidRPr="00CF00F1">
        <w:rPr>
          <w:rFonts w:ascii="Arial" w:hAnsi="Arial" w:cs="Arial"/>
          <w:b/>
          <w:bCs/>
          <w:i/>
          <w:iCs/>
          <w:sz w:val="18"/>
          <w:szCs w:val="18"/>
        </w:rPr>
        <w:t>-CRS-</w:t>
      </w:r>
      <w:proofErr w:type="spellStart"/>
      <w:proofErr w:type="gramStart"/>
      <w:r w:rsidRPr="00CF00F1">
        <w:rPr>
          <w:rFonts w:ascii="Arial" w:hAnsi="Arial" w:cs="Arial"/>
          <w:b/>
          <w:bCs/>
          <w:i/>
          <w:iCs/>
          <w:sz w:val="18"/>
          <w:szCs w:val="18"/>
        </w:rPr>
        <w:t>ToMatchAround</w:t>
      </w:r>
      <w:proofErr w:type="spellEnd"/>
      <w:r w:rsidRPr="00CF00F1">
        <w:rPr>
          <w:rFonts w:ascii="Arial" w:hAnsi="Arial" w:cs="Arial"/>
          <w:b/>
          <w:bCs/>
          <w:i/>
          <w:iCs/>
          <w:sz w:val="18"/>
          <w:szCs w:val="18"/>
        </w:rPr>
        <w:t xml:space="preserve"> .</w:t>
      </w:r>
      <w:proofErr w:type="gramEnd"/>
      <w:r w:rsidRPr="00CF00F1">
        <w:rPr>
          <w:rFonts w:ascii="Arial" w:hAnsi="Arial" w:cs="Arial"/>
          <w:b/>
          <w:bCs/>
          <w:i/>
          <w:iCs/>
          <w:sz w:val="18"/>
          <w:szCs w:val="18"/>
        </w:rPr>
        <w:t xml:space="preserve"> </w:t>
      </w:r>
      <w:r w:rsidRPr="006216D8">
        <w:rPr>
          <w:lang w:eastAsia="ja-JP"/>
        </w:rPr>
        <w:t>However, as can be seen in Figure 1, when an additional DMRS symbol is configured to the UE</w:t>
      </w:r>
      <w:r>
        <w:rPr>
          <w:lang w:eastAsia="ja-JP"/>
        </w:rPr>
        <w:t xml:space="preserve">, it collides with CRS, leading to degraded performance. </w:t>
      </w:r>
    </w:p>
    <w:p w14:paraId="4FFFEE74" w14:textId="77777777" w:rsidR="00DF6BBD" w:rsidRDefault="00DF6BBD" w:rsidP="00DF6BBD">
      <w:pPr>
        <w:keepNext/>
        <w:jc w:val="center"/>
      </w:pPr>
      <w:r>
        <w:rPr>
          <w:noProof/>
          <w:lang w:val="en-US"/>
        </w:rPr>
        <w:drawing>
          <wp:inline distT="0" distB="0" distL="0" distR="0" wp14:anchorId="2AC8E59B" wp14:editId="24058320">
            <wp:extent cx="1329070" cy="105664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0853" cy="1066011"/>
                    </a:xfrm>
                    <a:prstGeom prst="rect">
                      <a:avLst/>
                    </a:prstGeom>
                    <a:noFill/>
                  </pic:spPr>
                </pic:pic>
              </a:graphicData>
            </a:graphic>
          </wp:inline>
        </w:drawing>
      </w:r>
    </w:p>
    <w:p w14:paraId="286BB8CD" w14:textId="77777777" w:rsidR="00DF6BBD" w:rsidRPr="00CF00F1" w:rsidRDefault="00DF6BBD" w:rsidP="00DF6BBD">
      <w:pPr>
        <w:pStyle w:val="Caption"/>
      </w:pPr>
      <w:r w:rsidRPr="00CF00F1">
        <w:t xml:space="preserve">Figure </w:t>
      </w:r>
      <w:r>
        <w:fldChar w:fldCharType="begin"/>
      </w:r>
      <w:r w:rsidRPr="00CF00F1">
        <w:instrText xml:space="preserve"> SEQ Figure \* ARABIC </w:instrText>
      </w:r>
      <w:r>
        <w:fldChar w:fldCharType="separate"/>
      </w:r>
      <w:r>
        <w:rPr>
          <w:noProof/>
        </w:rPr>
        <w:t>1</w:t>
      </w:r>
      <w:r>
        <w:fldChar w:fldCharType="end"/>
      </w:r>
      <w:r w:rsidRPr="00CF00F1">
        <w:t xml:space="preserve"> LTE CRS pattern (upper) and DMRS pattern when PDSCH ends in symbol 14, the additional DMRS is in symbol 12.</w:t>
      </w:r>
    </w:p>
    <w:p w14:paraId="479D6717" w14:textId="77777777" w:rsidR="00DF6BBD" w:rsidRPr="00CF00F1" w:rsidRDefault="00DF6BBD" w:rsidP="00DF6BBD">
      <w:pPr>
        <w:rPr>
          <w:lang w:eastAsia="en-GB"/>
        </w:rPr>
      </w:pPr>
      <w:r w:rsidRPr="00CF00F1">
        <w:rPr>
          <w:lang w:eastAsia="en-GB"/>
        </w:rPr>
        <w:t>A remedy could be to schedule a PDSCH that stops in symbol earlier than 13, in which case the DMRS is moved to positions which do not collide with CRS. The drawback is then at least 15% loss in NR throughput for the FDD system, compared to nominal, which is not an acceptable solution, See Figure 2.</w:t>
      </w:r>
    </w:p>
    <w:p w14:paraId="7C88B64B" w14:textId="77777777" w:rsidR="00DF6BBD" w:rsidRDefault="00DF6BBD" w:rsidP="00DF6BBD">
      <w:pPr>
        <w:keepNext/>
        <w:jc w:val="center"/>
      </w:pPr>
      <w:r>
        <w:rPr>
          <w:noProof/>
          <w:lang w:val="en-US"/>
        </w:rPr>
        <w:drawing>
          <wp:inline distT="0" distB="0" distL="0" distR="0" wp14:anchorId="149C83DF" wp14:editId="55691C42">
            <wp:extent cx="2147777" cy="740298"/>
            <wp:effectExtent l="0" t="0" r="508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70916" cy="748274"/>
                    </a:xfrm>
                    <a:prstGeom prst="rect">
                      <a:avLst/>
                    </a:prstGeom>
                    <a:noFill/>
                  </pic:spPr>
                </pic:pic>
              </a:graphicData>
            </a:graphic>
          </wp:inline>
        </w:drawing>
      </w:r>
    </w:p>
    <w:p w14:paraId="23C64C64" w14:textId="77777777" w:rsidR="00DF6BBD" w:rsidRPr="00CF00F1" w:rsidRDefault="00DF6BBD" w:rsidP="00DF6BBD">
      <w:pPr>
        <w:pStyle w:val="Caption"/>
      </w:pPr>
      <w:r w:rsidRPr="00CF00F1">
        <w:t xml:space="preserve">Figure </w:t>
      </w:r>
      <w:r>
        <w:fldChar w:fldCharType="begin"/>
      </w:r>
      <w:r w:rsidRPr="00CF00F1">
        <w:instrText xml:space="preserve"> SEQ Figure \* ARABIC </w:instrText>
      </w:r>
      <w:r>
        <w:fldChar w:fldCharType="separate"/>
      </w:r>
      <w:r>
        <w:rPr>
          <w:noProof/>
        </w:rPr>
        <w:t>2</w:t>
      </w:r>
      <w:r>
        <w:fldChar w:fldCharType="end"/>
      </w:r>
      <w:r w:rsidRPr="00CF00F1">
        <w:t xml:space="preserve"> Scheduling of a short slot where PDCSH ends in symbol 12. The DMRS is then moved to symbol 10 according to TS 38.211. The last two symbols are then unused in the FDD system.</w:t>
      </w:r>
    </w:p>
    <w:p w14:paraId="096D5699" w14:textId="77777777" w:rsidR="00DF6BBD" w:rsidRPr="00CF00F1" w:rsidRDefault="00DF6BBD" w:rsidP="00DF6BBD">
      <w:pPr>
        <w:rPr>
          <w:lang w:eastAsia="en-GB"/>
        </w:rPr>
      </w:pPr>
      <w:r w:rsidRPr="00CF00F1">
        <w:rPr>
          <w:lang w:eastAsia="en-GB"/>
        </w:rPr>
        <w:t>For DCI format 1_0 and before RRC configuration, two additional DMRS symbols are used and these will also collide with LTE CRS. However, in these cases which are rarely used, it can be acceptable to take the hit in overhead and schedule a PDSCH that ends in symbol 12.  For high capacity data transmissions on the other hand, it would be detrimental to NR performance in such coexistence scenario to take the 15% overhead on top of the already present LTE CRS overhead.  Hence, we propose to move the last DMRS symbol as follows:</w:t>
      </w:r>
    </w:p>
    <w:p w14:paraId="68C00D3E" w14:textId="3CFECDE6" w:rsidR="00DF6BBD" w:rsidRPr="00DF6BBD" w:rsidRDefault="00DF6BBD" w:rsidP="00DF6BBD">
      <w:pPr>
        <w:rPr>
          <w:b/>
          <w:i/>
          <w:lang w:eastAsia="en-GB"/>
        </w:rPr>
      </w:pPr>
      <w:r w:rsidRPr="00CF00F1">
        <w:rPr>
          <w:b/>
          <w:lang w:eastAsia="en-GB"/>
        </w:rPr>
        <w:t xml:space="preserve">Proposal: For PDSCH mapping Type A, when </w:t>
      </w:r>
      <w:proofErr w:type="spellStart"/>
      <w:r w:rsidRPr="00CF00F1">
        <w:rPr>
          <w:rFonts w:ascii="TimesNewRoman,Italic" w:eastAsia="Times New Roman" w:hAnsi="TimesNewRoman,Italic" w:cs="TimesNewRoman,Italic"/>
          <w:b/>
          <w:i/>
          <w:iCs/>
          <w:lang w:eastAsia="en-GB"/>
        </w:rPr>
        <w:t>lte</w:t>
      </w:r>
      <w:proofErr w:type="spellEnd"/>
      <w:r w:rsidRPr="00CF00F1">
        <w:rPr>
          <w:rFonts w:ascii="TimesNewRoman,Italic" w:eastAsia="Times New Roman" w:hAnsi="TimesNewRoman,Italic" w:cs="TimesNewRoman,Italic"/>
          <w:b/>
          <w:i/>
          <w:iCs/>
          <w:lang w:eastAsia="en-GB"/>
        </w:rPr>
        <w:t>-CRS-</w:t>
      </w:r>
      <w:proofErr w:type="spellStart"/>
      <w:r w:rsidRPr="00CF00F1">
        <w:rPr>
          <w:rFonts w:ascii="TimesNewRoman,Italic" w:eastAsia="Times New Roman" w:hAnsi="TimesNewRoman,Italic" w:cs="TimesNewRoman,Italic"/>
          <w:b/>
          <w:i/>
          <w:iCs/>
          <w:lang w:eastAsia="en-GB"/>
        </w:rPr>
        <w:t>ToMatchAround</w:t>
      </w:r>
      <w:proofErr w:type="spellEnd"/>
      <w:r w:rsidRPr="00CF00F1">
        <w:rPr>
          <w:rFonts w:ascii="Arial" w:hAnsi="Arial" w:cs="Arial"/>
          <w:b/>
          <w:bCs/>
          <w:iCs/>
          <w:sz w:val="18"/>
          <w:szCs w:val="18"/>
        </w:rPr>
        <w:t xml:space="preserve"> is configured and </w:t>
      </w:r>
      <w:proofErr w:type="spellStart"/>
      <w:r w:rsidRPr="00CF00F1">
        <w:rPr>
          <w:rFonts w:ascii="TimesNewRoman,Italic" w:eastAsia="Times New Roman" w:hAnsi="TimesNewRoman,Italic" w:cs="TimesNewRoman,Italic"/>
          <w:b/>
          <w:i/>
          <w:iCs/>
          <w:lang w:eastAsia="en-GB"/>
        </w:rPr>
        <w:t>dmrs-AdditionalPosition</w:t>
      </w:r>
      <w:proofErr w:type="spellEnd"/>
      <w:r w:rsidRPr="00CF00F1">
        <w:rPr>
          <w:rFonts w:ascii="TimesNewRoman,Italic" w:eastAsia="Times New Roman" w:hAnsi="TimesNewRoman,Italic" w:cs="TimesNewRoman,Italic"/>
          <w:b/>
          <w:i/>
          <w:iCs/>
          <w:lang w:eastAsia="en-GB"/>
        </w:rPr>
        <w:t xml:space="preserve">=’pos1’, </w:t>
      </w:r>
      <w:r w:rsidRPr="00CF00F1">
        <w:rPr>
          <w:b/>
          <w:lang w:eastAsia="en-GB"/>
        </w:rPr>
        <w:t xml:space="preserve">and single-symbol DMRS, then the DM-RS positions for PDSCH duration (as measured from the beginning of the slot) of 13 and 14 are </w:t>
      </w:r>
      <w:r w:rsidRPr="00CF00F1">
        <w:rPr>
          <w:b/>
          <w:i/>
          <w:lang w:eastAsia="en-GB"/>
        </w:rPr>
        <w:t>l</w:t>
      </w:r>
      <w:r w:rsidRPr="00CF00F1">
        <w:rPr>
          <w:b/>
          <w:i/>
          <w:vertAlign w:val="subscript"/>
          <w:lang w:eastAsia="en-GB"/>
        </w:rPr>
        <w:t>0</w:t>
      </w:r>
      <w:r w:rsidRPr="00CF00F1">
        <w:rPr>
          <w:b/>
          <w:i/>
          <w:lang w:eastAsia="en-GB"/>
        </w:rPr>
        <w:t>,12</w:t>
      </w:r>
      <w:r w:rsidRPr="00CF00F1">
        <w:rPr>
          <w:b/>
          <w:lang w:eastAsia="en-GB"/>
        </w:rPr>
        <w:t xml:space="preserve"> instead of the default </w:t>
      </w:r>
      <w:r w:rsidRPr="00CF00F1">
        <w:rPr>
          <w:b/>
          <w:i/>
          <w:lang w:eastAsia="en-GB"/>
        </w:rPr>
        <w:t>l</w:t>
      </w:r>
      <w:r w:rsidRPr="00CF00F1">
        <w:rPr>
          <w:b/>
          <w:i/>
          <w:vertAlign w:val="subscript"/>
          <w:lang w:eastAsia="en-GB"/>
        </w:rPr>
        <w:t>0</w:t>
      </w:r>
      <w:r w:rsidRPr="00CF00F1">
        <w:rPr>
          <w:b/>
          <w:i/>
          <w:lang w:eastAsia="en-GB"/>
        </w:rPr>
        <w:t>,11</w:t>
      </w:r>
    </w:p>
    <w:p w14:paraId="4617AA39" w14:textId="77777777" w:rsidR="00DF6BBD" w:rsidRPr="008155EE" w:rsidRDefault="00DF6BBD" w:rsidP="00DF6BBD">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DF6BBD" w14:paraId="12EE9A34" w14:textId="77777777" w:rsidTr="008901A4">
        <w:tc>
          <w:tcPr>
            <w:tcW w:w="1345" w:type="dxa"/>
            <w:shd w:val="clear" w:color="auto" w:fill="F79646" w:themeFill="accent6"/>
          </w:tcPr>
          <w:p w14:paraId="14EA201B" w14:textId="77777777" w:rsidR="00DF6BBD" w:rsidRDefault="00DF6BBD" w:rsidP="008901A4">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74DE65A6" w14:textId="77777777" w:rsidR="00DF6BBD" w:rsidRDefault="00DF6BBD" w:rsidP="008901A4">
            <w:pPr>
              <w:overflowPunct/>
              <w:autoSpaceDE/>
              <w:autoSpaceDN/>
              <w:adjustRightInd/>
              <w:spacing w:after="160"/>
              <w:jc w:val="left"/>
              <w:textAlignment w:val="auto"/>
              <w:rPr>
                <w:rFonts w:eastAsia="SimSun"/>
                <w:sz w:val="24"/>
              </w:rPr>
            </w:pPr>
            <w:r>
              <w:rPr>
                <w:rFonts w:eastAsia="SimSun"/>
                <w:sz w:val="24"/>
              </w:rPr>
              <w:t>Comment</w:t>
            </w:r>
          </w:p>
        </w:tc>
      </w:tr>
      <w:tr w:rsidR="00DF6BBD" w14:paraId="0984648E" w14:textId="77777777" w:rsidTr="008901A4">
        <w:tc>
          <w:tcPr>
            <w:tcW w:w="1345" w:type="dxa"/>
          </w:tcPr>
          <w:p w14:paraId="669E6AF8" w14:textId="6AD9E9A3" w:rsidR="00DF6BBD" w:rsidRPr="00983EF2" w:rsidRDefault="00983EF2" w:rsidP="008901A4">
            <w:pPr>
              <w:overflowPunct/>
              <w:autoSpaceDE/>
              <w:autoSpaceDN/>
              <w:adjustRightInd/>
              <w:spacing w:after="160"/>
              <w:jc w:val="left"/>
              <w:textAlignment w:val="auto"/>
              <w:rPr>
                <w:sz w:val="24"/>
              </w:rPr>
            </w:pPr>
            <w:r>
              <w:rPr>
                <w:rFonts w:hint="eastAsia"/>
                <w:sz w:val="24"/>
              </w:rPr>
              <w:t>ZTE</w:t>
            </w:r>
          </w:p>
        </w:tc>
        <w:tc>
          <w:tcPr>
            <w:tcW w:w="8005" w:type="dxa"/>
          </w:tcPr>
          <w:p w14:paraId="667AA121" w14:textId="06B9E959" w:rsidR="00DF6BBD" w:rsidRPr="00983EF2" w:rsidRDefault="00C05F91" w:rsidP="00222733">
            <w:pPr>
              <w:overflowPunct/>
              <w:autoSpaceDE/>
              <w:autoSpaceDN/>
              <w:adjustRightInd/>
              <w:spacing w:after="160"/>
              <w:jc w:val="left"/>
              <w:textAlignment w:val="auto"/>
              <w:rPr>
                <w:sz w:val="24"/>
              </w:rPr>
            </w:pPr>
            <w:r>
              <w:rPr>
                <w:sz w:val="24"/>
              </w:rPr>
              <w:t>W</w:t>
            </w:r>
            <w:r w:rsidR="00A71FED">
              <w:rPr>
                <w:sz w:val="24"/>
              </w:rPr>
              <w:t xml:space="preserve">hen CRS is 1 port, one of DMRS CDM groups can be used for NR to avoid the collision. </w:t>
            </w:r>
            <w:r w:rsidR="007B0611">
              <w:rPr>
                <w:sz w:val="24"/>
              </w:rPr>
              <w:t xml:space="preserve">Moreover, interference can be avoided if DMRS type 2 is used. Although type 2 is optional, it will be implemented if there is a strong market need.  This change of DMRS position in such late stage will </w:t>
            </w:r>
            <w:r w:rsidR="00222733">
              <w:rPr>
                <w:sz w:val="24"/>
              </w:rPr>
              <w:t>affect</w:t>
            </w:r>
            <w:r w:rsidR="007B0611">
              <w:rPr>
                <w:sz w:val="24"/>
              </w:rPr>
              <w:t xml:space="preserve"> implementation schedule.  </w:t>
            </w:r>
            <w:r w:rsidR="00752F16">
              <w:rPr>
                <w:sz w:val="24"/>
              </w:rPr>
              <w:t>T</w:t>
            </w:r>
            <w:r w:rsidR="007B0611">
              <w:rPr>
                <w:sz w:val="24"/>
              </w:rPr>
              <w:t xml:space="preserve">he proposed change </w:t>
            </w:r>
            <w:r w:rsidR="00752F16">
              <w:rPr>
                <w:sz w:val="24"/>
              </w:rPr>
              <w:t>is just a ‘nice to have’ which</w:t>
            </w:r>
            <w:r w:rsidR="007B0611">
              <w:rPr>
                <w:sz w:val="24"/>
              </w:rPr>
              <w:t xml:space="preserve"> should not be considered in this late stage according to the Chairman’s guidance.</w:t>
            </w:r>
            <w:ins w:id="6" w:author="ZTE" w:date="2018-10-06T11:57:00Z">
              <w:r w:rsidR="00752F16">
                <w:rPr>
                  <w:sz w:val="24"/>
                </w:rPr>
                <w:t xml:space="preserve"> </w:t>
              </w:r>
            </w:ins>
          </w:p>
        </w:tc>
      </w:tr>
      <w:tr w:rsidR="00DF6BBD" w14:paraId="19B032C4" w14:textId="77777777" w:rsidTr="008901A4">
        <w:tc>
          <w:tcPr>
            <w:tcW w:w="1345" w:type="dxa"/>
          </w:tcPr>
          <w:p w14:paraId="37124ED6" w14:textId="68456DF4" w:rsidR="00DF6BBD" w:rsidRPr="004614F3" w:rsidRDefault="004614F3" w:rsidP="008901A4">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w:t>
            </w:r>
          </w:p>
        </w:tc>
        <w:tc>
          <w:tcPr>
            <w:tcW w:w="8005" w:type="dxa"/>
          </w:tcPr>
          <w:p w14:paraId="3CB8A495" w14:textId="1746A28E" w:rsidR="00DF6BBD" w:rsidRDefault="004614F3"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If my understanding is correct, </w:t>
            </w:r>
            <w:r w:rsidR="005F6C45">
              <w:rPr>
                <w:rFonts w:eastAsia="Malgun Gothic"/>
                <w:sz w:val="24"/>
                <w:lang w:eastAsia="ko-KR"/>
              </w:rPr>
              <w:t xml:space="preserve">a UE </w:t>
            </w:r>
            <w:r w:rsidR="009E2152">
              <w:rPr>
                <w:rFonts w:eastAsia="Malgun Gothic"/>
                <w:sz w:val="24"/>
                <w:lang w:eastAsia="ko-KR"/>
              </w:rPr>
              <w:t>is not expected that NR DMRS REs are overlapping with any rate matched REs for LTE CRS</w:t>
            </w:r>
            <w:r w:rsidR="005F6C45">
              <w:rPr>
                <w:rFonts w:eastAsia="Malgun Gothic"/>
                <w:sz w:val="24"/>
                <w:lang w:eastAsia="ko-KR"/>
              </w:rPr>
              <w:t xml:space="preserve">. </w:t>
            </w:r>
            <w:r w:rsidR="009E2152">
              <w:rPr>
                <w:rFonts w:eastAsia="Malgun Gothic"/>
                <w:sz w:val="24"/>
                <w:lang w:eastAsia="ko-KR"/>
              </w:rPr>
              <w:t xml:space="preserve">Regarding this issue, </w:t>
            </w:r>
            <w:r>
              <w:rPr>
                <w:rFonts w:eastAsia="Malgun Gothic"/>
                <w:sz w:val="24"/>
                <w:lang w:eastAsia="ko-KR"/>
              </w:rPr>
              <w:t>the agreement was made in the RAN1 meeting #90bis</w:t>
            </w:r>
            <w:r w:rsidR="005F6C45">
              <w:rPr>
                <w:rFonts w:eastAsia="Malgun Gothic"/>
                <w:sz w:val="24"/>
                <w:lang w:eastAsia="ko-KR"/>
              </w:rPr>
              <w:t xml:space="preserve"> as below</w:t>
            </w:r>
            <w:r>
              <w:rPr>
                <w:rFonts w:eastAsia="Malgun Gothic"/>
                <w:sz w:val="24"/>
                <w:lang w:eastAsia="ko-KR"/>
              </w:rPr>
              <w:t>. So, I think that we don’t need to discuss further about this issue.</w:t>
            </w:r>
          </w:p>
          <w:p w14:paraId="52DC1587" w14:textId="77777777" w:rsidR="004614F3" w:rsidRPr="004614F3" w:rsidRDefault="004614F3" w:rsidP="004614F3">
            <w:pPr>
              <w:overflowPunct/>
              <w:autoSpaceDE/>
              <w:autoSpaceDN/>
              <w:adjustRightInd/>
              <w:spacing w:after="0" w:line="240" w:lineRule="auto"/>
              <w:jc w:val="left"/>
              <w:textAlignment w:val="auto"/>
              <w:rPr>
                <w:rFonts w:ascii="Times" w:eastAsia="Batang" w:hAnsi="Times"/>
                <w:highlight w:val="green"/>
                <w:lang w:eastAsia="en-US"/>
              </w:rPr>
            </w:pPr>
            <w:r w:rsidRPr="004614F3">
              <w:rPr>
                <w:rFonts w:ascii="Times" w:eastAsia="Batang" w:hAnsi="Times"/>
                <w:highlight w:val="green"/>
                <w:lang w:eastAsia="en-US"/>
              </w:rPr>
              <w:t>Agreements:</w:t>
            </w:r>
          </w:p>
          <w:p w14:paraId="6032B07C" w14:textId="77777777" w:rsidR="004614F3" w:rsidRPr="004614F3" w:rsidRDefault="004614F3" w:rsidP="004614F3">
            <w:pPr>
              <w:numPr>
                <w:ilvl w:val="0"/>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On a RE level, NR-PDSCH of SCS 15kHz can be rate-matched around the following resources:</w:t>
            </w:r>
          </w:p>
          <w:p w14:paraId="13A97A17" w14:textId="77777777" w:rsidR="004614F3" w:rsidRPr="004614F3" w:rsidRDefault="004614F3" w:rsidP="004614F3">
            <w:pPr>
              <w:numPr>
                <w:ilvl w:val="1"/>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LTE CRS</w:t>
            </w:r>
          </w:p>
          <w:p w14:paraId="67BD6D30" w14:textId="77777777" w:rsidR="004614F3" w:rsidRPr="004614F3" w:rsidRDefault="004614F3" w:rsidP="004614F3">
            <w:pPr>
              <w:numPr>
                <w:ilvl w:val="2"/>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 xml:space="preserve">Rate-matching resource can be semi-statically configured (using LTE </w:t>
            </w:r>
            <w:proofErr w:type="spellStart"/>
            <w:r w:rsidRPr="004614F3">
              <w:rPr>
                <w:rFonts w:ascii="Times" w:eastAsia="Batang" w:hAnsi="Times"/>
                <w:lang w:val="en-US" w:eastAsia="en-US"/>
              </w:rPr>
              <w:t>v_shift</w:t>
            </w:r>
            <w:proofErr w:type="spellEnd"/>
            <w:r w:rsidRPr="004614F3">
              <w:rPr>
                <w:rFonts w:ascii="Times" w:eastAsia="Batang" w:hAnsi="Times"/>
                <w:lang w:val="en-US" w:eastAsia="en-US"/>
              </w:rPr>
              <w:t xml:space="preserve"> and up to 4 CRS antenna port(s)) for a NR UE</w:t>
            </w:r>
          </w:p>
          <w:p w14:paraId="54674ADF" w14:textId="3943D1E0" w:rsidR="004614F3" w:rsidRPr="004614F3" w:rsidRDefault="004614F3" w:rsidP="004614F3">
            <w:pPr>
              <w:numPr>
                <w:ilvl w:val="0"/>
                <w:numId w:val="25"/>
              </w:numPr>
              <w:overflowPunct/>
              <w:autoSpaceDE/>
              <w:autoSpaceDN/>
              <w:adjustRightInd/>
              <w:spacing w:after="0" w:line="240" w:lineRule="auto"/>
              <w:jc w:val="left"/>
              <w:textAlignment w:val="auto"/>
              <w:rPr>
                <w:rFonts w:ascii="Times" w:eastAsia="Batang" w:hAnsi="Times"/>
                <w:lang w:val="en-US" w:eastAsia="en-US"/>
              </w:rPr>
            </w:pPr>
            <w:r w:rsidRPr="005F6C45">
              <w:rPr>
                <w:rFonts w:ascii="Times" w:eastAsia="Batang" w:hAnsi="Times"/>
                <w:highlight w:val="yellow"/>
                <w:lang w:val="en-US" w:eastAsia="en-US"/>
              </w:rPr>
              <w:t>A UE is not expected to handle the case where NR-PDSCH DMRS REs are over-lapping, even partially, with any RE(s) indicated by the rate-matching configuration.</w:t>
            </w:r>
          </w:p>
        </w:tc>
      </w:tr>
      <w:tr w:rsidR="00D629D9" w14:paraId="3F5357DC" w14:textId="77777777" w:rsidTr="008901A4">
        <w:tc>
          <w:tcPr>
            <w:tcW w:w="1345" w:type="dxa"/>
          </w:tcPr>
          <w:p w14:paraId="2EFBBAF1" w14:textId="05A4917E" w:rsidR="00D629D9" w:rsidRDefault="00D629D9"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8005" w:type="dxa"/>
          </w:tcPr>
          <w:p w14:paraId="56098192" w14:textId="1002D27F" w:rsidR="00D629D9" w:rsidRDefault="00D629D9"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Support the proposal</w:t>
            </w:r>
          </w:p>
          <w:p w14:paraId="1232622F" w14:textId="74D6353F" w:rsidR="00D629D9" w:rsidRDefault="00D629D9" w:rsidP="004614F3">
            <w:pPr>
              <w:overflowPunct/>
              <w:autoSpaceDE/>
              <w:autoSpaceDN/>
              <w:adjustRightInd/>
              <w:spacing w:after="160"/>
              <w:jc w:val="left"/>
              <w:textAlignment w:val="auto"/>
              <w:rPr>
                <w:rFonts w:eastAsia="Malgun Gothic"/>
                <w:sz w:val="24"/>
                <w:lang w:eastAsia="ko-KR"/>
              </w:rPr>
            </w:pPr>
            <w:r w:rsidRPr="00D629D9">
              <w:rPr>
                <w:rFonts w:eastAsia="Malgun Gothic"/>
                <w:b/>
                <w:sz w:val="24"/>
                <w:lang w:eastAsia="ko-KR"/>
              </w:rPr>
              <w:t>Reply to ZTE:</w:t>
            </w:r>
            <w:r>
              <w:rPr>
                <w:rFonts w:eastAsia="Malgun Gothic"/>
                <w:sz w:val="24"/>
                <w:lang w:eastAsia="ko-KR"/>
              </w:rPr>
              <w:t xml:space="preserve"> A solution that only works for single port CRS is not a true solution in our view. That is not a common LTE deployment. DMRS type 2 is optional for DL so how to support UE that only can be configured with Type 1? As this bug fix will enhance NR performance </w:t>
            </w:r>
            <w:r w:rsidR="00E712DD">
              <w:rPr>
                <w:rFonts w:eastAsia="Malgun Gothic"/>
                <w:sz w:val="24"/>
                <w:lang w:eastAsia="ko-KR"/>
              </w:rPr>
              <w:t xml:space="preserve">when overlap with LTE </w:t>
            </w:r>
            <w:r>
              <w:rPr>
                <w:rFonts w:eastAsia="Malgun Gothic"/>
                <w:sz w:val="24"/>
                <w:lang w:eastAsia="ko-KR"/>
              </w:rPr>
              <w:t xml:space="preserve">with 15% </w:t>
            </w:r>
            <w:r w:rsidR="00E712DD">
              <w:rPr>
                <w:rFonts w:eastAsia="Malgun Gothic"/>
                <w:sz w:val="24"/>
                <w:lang w:eastAsia="ko-KR"/>
              </w:rPr>
              <w:t xml:space="preserve">and </w:t>
            </w:r>
            <w:r>
              <w:rPr>
                <w:rFonts w:eastAsia="Malgun Gothic"/>
                <w:sz w:val="24"/>
                <w:lang w:eastAsia="ko-KR"/>
              </w:rPr>
              <w:t xml:space="preserve">it is </w:t>
            </w:r>
            <w:r w:rsidR="00E712DD">
              <w:rPr>
                <w:rFonts w:eastAsia="Malgun Gothic"/>
                <w:sz w:val="24"/>
                <w:lang w:eastAsia="ko-KR"/>
              </w:rPr>
              <w:t xml:space="preserve">therefore </w:t>
            </w:r>
            <w:r>
              <w:rPr>
                <w:rFonts w:eastAsia="Malgun Gothic"/>
                <w:sz w:val="24"/>
                <w:lang w:eastAsia="ko-KR"/>
              </w:rPr>
              <w:t>essential to correct.</w:t>
            </w:r>
          </w:p>
          <w:p w14:paraId="0A3F740A" w14:textId="732F608D" w:rsidR="00D629D9" w:rsidRPr="00D629D9" w:rsidRDefault="00D629D9" w:rsidP="004614F3">
            <w:pPr>
              <w:overflowPunct/>
              <w:autoSpaceDE/>
              <w:autoSpaceDN/>
              <w:adjustRightInd/>
              <w:spacing w:after="160"/>
              <w:jc w:val="left"/>
              <w:textAlignment w:val="auto"/>
              <w:rPr>
                <w:rFonts w:eastAsia="Malgun Gothic"/>
                <w:sz w:val="24"/>
                <w:lang w:eastAsia="ko-KR"/>
              </w:rPr>
            </w:pPr>
            <w:r w:rsidRPr="00D629D9">
              <w:rPr>
                <w:rFonts w:eastAsia="Malgun Gothic"/>
                <w:b/>
                <w:sz w:val="24"/>
                <w:lang w:eastAsia="ko-KR"/>
              </w:rPr>
              <w:t xml:space="preserve">Reply to LG:  </w:t>
            </w:r>
            <w:r>
              <w:rPr>
                <w:rFonts w:eastAsia="Malgun Gothic"/>
                <w:sz w:val="24"/>
                <w:lang w:eastAsia="ko-KR"/>
              </w:rPr>
              <w:t xml:space="preserve">We don’t propose to change any agreement. We propose to move the </w:t>
            </w:r>
            <w:proofErr w:type="gramStart"/>
            <w:r>
              <w:rPr>
                <w:rFonts w:eastAsia="Malgun Gothic"/>
                <w:sz w:val="24"/>
                <w:lang w:eastAsia="ko-KR"/>
              </w:rPr>
              <w:t>DMRS</w:t>
            </w:r>
            <w:proofErr w:type="gramEnd"/>
            <w:r>
              <w:rPr>
                <w:rFonts w:eastAsia="Malgun Gothic"/>
                <w:sz w:val="24"/>
                <w:lang w:eastAsia="ko-KR"/>
              </w:rPr>
              <w:t xml:space="preserve"> so collision don’t occur in one case which is the most common case, that is FDD NR carrier with one additional DMRS symbol configured overlapping with an LTE carrier. Solving the problem completely (for all other DMRS configurations) is less urgent and can be solved in Rel-16 TEI. </w:t>
            </w:r>
          </w:p>
        </w:tc>
      </w:tr>
      <w:tr w:rsidR="0043041C" w14:paraId="565FFBCC" w14:textId="77777777" w:rsidTr="008901A4">
        <w:tc>
          <w:tcPr>
            <w:tcW w:w="1345" w:type="dxa"/>
          </w:tcPr>
          <w:p w14:paraId="14669268" w14:textId="28BE48ED" w:rsidR="0043041C" w:rsidRDefault="0043041C"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Sprint</w:t>
            </w:r>
          </w:p>
        </w:tc>
        <w:tc>
          <w:tcPr>
            <w:tcW w:w="8005" w:type="dxa"/>
          </w:tcPr>
          <w:p w14:paraId="3E0B664A" w14:textId="3E9E6FE6" w:rsidR="0043041C" w:rsidRDefault="0043041C"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Support</w:t>
            </w:r>
            <w:r w:rsidR="00524033">
              <w:rPr>
                <w:rFonts w:eastAsia="Malgun Gothic"/>
                <w:sz w:val="24"/>
                <w:lang w:eastAsia="ko-KR"/>
              </w:rPr>
              <w:t>s</w:t>
            </w:r>
            <w:r>
              <w:rPr>
                <w:rFonts w:eastAsia="Malgun Gothic"/>
                <w:sz w:val="24"/>
                <w:lang w:eastAsia="ko-KR"/>
              </w:rPr>
              <w:t xml:space="preserve"> </w:t>
            </w:r>
            <w:r w:rsidR="00524033">
              <w:rPr>
                <w:rFonts w:eastAsia="Malgun Gothic"/>
                <w:sz w:val="24"/>
                <w:lang w:eastAsia="ko-KR"/>
              </w:rPr>
              <w:t>the proposal</w:t>
            </w:r>
          </w:p>
        </w:tc>
      </w:tr>
      <w:tr w:rsidR="0043041C" w14:paraId="562C87CA" w14:textId="77777777" w:rsidTr="008901A4">
        <w:tc>
          <w:tcPr>
            <w:tcW w:w="1345" w:type="dxa"/>
          </w:tcPr>
          <w:p w14:paraId="6A458C64" w14:textId="7098EB64" w:rsidR="0043041C" w:rsidRDefault="00524033"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T-Mobile</w:t>
            </w:r>
          </w:p>
        </w:tc>
        <w:tc>
          <w:tcPr>
            <w:tcW w:w="8005" w:type="dxa"/>
          </w:tcPr>
          <w:p w14:paraId="0927C7E6" w14:textId="5F3798B4" w:rsidR="0043041C" w:rsidRDefault="00524033" w:rsidP="0043041C">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Supports the proposal</w:t>
            </w:r>
          </w:p>
        </w:tc>
      </w:tr>
      <w:tr w:rsidR="0043041C" w14:paraId="342DB9FE" w14:textId="77777777" w:rsidTr="008901A4">
        <w:tc>
          <w:tcPr>
            <w:tcW w:w="1345" w:type="dxa"/>
          </w:tcPr>
          <w:p w14:paraId="66BB50FE" w14:textId="264D1BA5" w:rsidR="0043041C" w:rsidRDefault="00524033"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Verizon</w:t>
            </w:r>
          </w:p>
        </w:tc>
        <w:tc>
          <w:tcPr>
            <w:tcW w:w="8005" w:type="dxa"/>
          </w:tcPr>
          <w:p w14:paraId="3B1F207A" w14:textId="72EA1C89" w:rsidR="0043041C" w:rsidRDefault="00524033" w:rsidP="0043041C">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Supports the proposal</w:t>
            </w:r>
          </w:p>
        </w:tc>
      </w:tr>
      <w:tr w:rsidR="00076B01" w14:paraId="37490C67" w14:textId="77777777" w:rsidTr="008901A4">
        <w:tc>
          <w:tcPr>
            <w:tcW w:w="1345" w:type="dxa"/>
          </w:tcPr>
          <w:p w14:paraId="2B39AAE0" w14:textId="09145B9D" w:rsidR="00076B01" w:rsidRDefault="00076B01"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KDDI</w:t>
            </w:r>
          </w:p>
        </w:tc>
        <w:tc>
          <w:tcPr>
            <w:tcW w:w="8005" w:type="dxa"/>
          </w:tcPr>
          <w:p w14:paraId="5E5D2B0A" w14:textId="6F21D3E1" w:rsidR="00076B01" w:rsidRPr="003E3BDB" w:rsidRDefault="003E3BDB" w:rsidP="0043041C">
            <w:pPr>
              <w:tabs>
                <w:tab w:val="left" w:pos="4770"/>
              </w:tabs>
              <w:overflowPunct/>
              <w:autoSpaceDE/>
              <w:autoSpaceDN/>
              <w:adjustRightInd/>
              <w:spacing w:after="160"/>
              <w:jc w:val="left"/>
              <w:textAlignment w:val="auto"/>
              <w:rPr>
                <w:rFonts w:eastAsia="MS Mincho"/>
                <w:sz w:val="24"/>
                <w:lang w:eastAsia="ja-JP"/>
              </w:rPr>
            </w:pPr>
            <w:r>
              <w:rPr>
                <w:rFonts w:eastAsia="MS Mincho" w:hint="eastAsia"/>
                <w:sz w:val="24"/>
                <w:lang w:eastAsia="ja-JP"/>
              </w:rPr>
              <w:t>Supports the proposal</w:t>
            </w:r>
          </w:p>
        </w:tc>
      </w:tr>
      <w:tr w:rsidR="00863641" w14:paraId="0FB32EB7" w14:textId="77777777" w:rsidTr="008901A4">
        <w:trPr>
          <w:ins w:id="7" w:author="Nammi, Sairemesh" w:date="2018-10-07T21:14:00Z"/>
        </w:trPr>
        <w:tc>
          <w:tcPr>
            <w:tcW w:w="1345" w:type="dxa"/>
          </w:tcPr>
          <w:p w14:paraId="5C43C459" w14:textId="52552D90" w:rsidR="00863641" w:rsidRDefault="00863641" w:rsidP="008901A4">
            <w:pPr>
              <w:overflowPunct/>
              <w:autoSpaceDE/>
              <w:autoSpaceDN/>
              <w:adjustRightInd/>
              <w:spacing w:after="160"/>
              <w:jc w:val="left"/>
              <w:textAlignment w:val="auto"/>
              <w:rPr>
                <w:ins w:id="8" w:author="Nammi, Sairemesh" w:date="2018-10-07T21:14:00Z"/>
                <w:rFonts w:eastAsia="Malgun Gothic"/>
                <w:sz w:val="24"/>
                <w:lang w:eastAsia="ko-KR"/>
              </w:rPr>
            </w:pPr>
            <w:ins w:id="9" w:author="Nammi, Sairemesh" w:date="2018-10-07T21:14:00Z">
              <w:r>
                <w:rPr>
                  <w:rFonts w:eastAsia="Malgun Gothic"/>
                  <w:sz w:val="24"/>
                  <w:lang w:eastAsia="ko-KR"/>
                </w:rPr>
                <w:t>AT</w:t>
              </w:r>
            </w:ins>
            <w:ins w:id="10" w:author="Nammi, Sairemesh" w:date="2018-10-07T21:15:00Z">
              <w:r>
                <w:rPr>
                  <w:rFonts w:eastAsia="Malgun Gothic"/>
                  <w:sz w:val="24"/>
                  <w:lang w:eastAsia="ko-KR"/>
                </w:rPr>
                <w:t>&amp;T</w:t>
              </w:r>
            </w:ins>
          </w:p>
        </w:tc>
        <w:tc>
          <w:tcPr>
            <w:tcW w:w="8005" w:type="dxa"/>
          </w:tcPr>
          <w:p w14:paraId="66A4BCB5" w14:textId="77777777" w:rsidR="00863641" w:rsidRDefault="00863641" w:rsidP="0043041C">
            <w:pPr>
              <w:tabs>
                <w:tab w:val="left" w:pos="4770"/>
              </w:tabs>
              <w:overflowPunct/>
              <w:autoSpaceDE/>
              <w:autoSpaceDN/>
              <w:adjustRightInd/>
              <w:spacing w:after="160"/>
              <w:jc w:val="left"/>
              <w:textAlignment w:val="auto"/>
              <w:rPr>
                <w:ins w:id="11" w:author="Nammi, Sairemesh" w:date="2018-10-07T21:16:00Z"/>
                <w:rFonts w:eastAsia="MS Mincho"/>
                <w:sz w:val="24"/>
                <w:lang w:eastAsia="ja-JP"/>
              </w:rPr>
            </w:pPr>
            <w:ins w:id="12" w:author="Nammi, Sairemesh" w:date="2018-10-07T21:15:00Z">
              <w:r>
                <w:rPr>
                  <w:rFonts w:eastAsia="MS Mincho"/>
                  <w:sz w:val="24"/>
                  <w:lang w:eastAsia="ja-JP"/>
                </w:rPr>
                <w:t>Support the proposal</w:t>
              </w:r>
            </w:ins>
          </w:p>
          <w:p w14:paraId="2ED07F5F" w14:textId="7E0ACF7F" w:rsidR="00863641" w:rsidRDefault="00863641" w:rsidP="0043041C">
            <w:pPr>
              <w:tabs>
                <w:tab w:val="left" w:pos="4770"/>
              </w:tabs>
              <w:overflowPunct/>
              <w:autoSpaceDE/>
              <w:autoSpaceDN/>
              <w:adjustRightInd/>
              <w:spacing w:after="160"/>
              <w:jc w:val="left"/>
              <w:textAlignment w:val="auto"/>
              <w:rPr>
                <w:ins w:id="13" w:author="Nammi, Sairemesh" w:date="2018-10-07T21:14:00Z"/>
                <w:rFonts w:eastAsia="MS Mincho"/>
                <w:sz w:val="24"/>
                <w:lang w:eastAsia="ja-JP"/>
              </w:rPr>
            </w:pPr>
            <w:ins w:id="14" w:author="Nammi, Sairemesh" w:date="2018-10-07T21:16:00Z">
              <w:r>
                <w:rPr>
                  <w:rFonts w:eastAsia="MS Mincho"/>
                  <w:sz w:val="24"/>
                  <w:lang w:eastAsia="ja-JP"/>
                </w:rPr>
                <w:t xml:space="preserve">Our current LTE deployments use 4 port CRS and 1/2 port CRS is not a viable solution. In </w:t>
              </w:r>
              <w:proofErr w:type="gramStart"/>
              <w:r>
                <w:rPr>
                  <w:rFonts w:eastAsia="MS Mincho"/>
                  <w:sz w:val="24"/>
                  <w:lang w:eastAsia="ja-JP"/>
                </w:rPr>
                <w:t>fact</w:t>
              </w:r>
              <w:proofErr w:type="gramEnd"/>
              <w:r>
                <w:rPr>
                  <w:rFonts w:eastAsia="MS Mincho"/>
                  <w:sz w:val="24"/>
                  <w:lang w:eastAsia="ja-JP"/>
                </w:rPr>
                <w:t xml:space="preserve"> switching of 2 ports is not </w:t>
              </w:r>
            </w:ins>
            <w:ins w:id="15" w:author="Nammi, Sairemesh" w:date="2018-10-07T21:17:00Z">
              <w:r>
                <w:rPr>
                  <w:rFonts w:eastAsia="MS Mincho"/>
                  <w:sz w:val="24"/>
                  <w:lang w:eastAsia="ja-JP"/>
                </w:rPr>
                <w:t xml:space="preserve">possible without impacting the legacy terminals.  We too observe the loss in throughput with the existing NR specification. In </w:t>
              </w:r>
              <w:proofErr w:type="gramStart"/>
              <w:r>
                <w:rPr>
                  <w:rFonts w:eastAsia="MS Mincho"/>
                  <w:sz w:val="24"/>
                  <w:lang w:eastAsia="ja-JP"/>
                </w:rPr>
                <w:t>addition</w:t>
              </w:r>
              <w:proofErr w:type="gramEnd"/>
              <w:r>
                <w:rPr>
                  <w:rFonts w:eastAsia="MS Mincho"/>
                  <w:sz w:val="24"/>
                  <w:lang w:eastAsia="ja-JP"/>
                </w:rPr>
                <w:t xml:space="preserve"> our current preference is </w:t>
              </w:r>
            </w:ins>
            <w:ins w:id="16" w:author="Nammi, Sairemesh" w:date="2018-10-07T21:18:00Z">
              <w:r>
                <w:rPr>
                  <w:rFonts w:eastAsia="MS Mincho"/>
                  <w:sz w:val="24"/>
                  <w:lang w:eastAsia="ja-JP"/>
                </w:rPr>
                <w:t xml:space="preserve">to have Type 1 we don’t recommend using Type 2 to mitigate this problem. </w:t>
              </w:r>
              <w:proofErr w:type="gramStart"/>
              <w:r>
                <w:rPr>
                  <w:rFonts w:eastAsia="MS Mincho"/>
                  <w:sz w:val="24"/>
                  <w:lang w:eastAsia="ja-JP"/>
                </w:rPr>
                <w:t>Hence</w:t>
              </w:r>
              <w:proofErr w:type="gramEnd"/>
              <w:r>
                <w:rPr>
                  <w:rFonts w:eastAsia="MS Mincho"/>
                  <w:sz w:val="24"/>
                  <w:lang w:eastAsia="ja-JP"/>
                </w:rPr>
                <w:t xml:space="preserve"> we </w:t>
              </w:r>
            </w:ins>
            <w:ins w:id="17" w:author="Nammi, Sairemesh" w:date="2018-10-07T21:19:00Z">
              <w:r>
                <w:rPr>
                  <w:rFonts w:eastAsia="MS Mincho"/>
                  <w:sz w:val="24"/>
                  <w:lang w:eastAsia="ja-JP"/>
                </w:rPr>
                <w:t>strongly</w:t>
              </w:r>
            </w:ins>
            <w:ins w:id="18" w:author="Nammi, Sairemesh" w:date="2018-10-07T21:18:00Z">
              <w:r>
                <w:rPr>
                  <w:rFonts w:eastAsia="MS Mincho"/>
                  <w:sz w:val="24"/>
                  <w:lang w:eastAsia="ja-JP"/>
                </w:rPr>
                <w:t xml:space="preserve"> support this proposal for early </w:t>
              </w:r>
            </w:ins>
            <w:ins w:id="19" w:author="Nammi, Sairemesh" w:date="2018-10-07T21:19:00Z">
              <w:r>
                <w:rPr>
                  <w:rFonts w:eastAsia="MS Mincho"/>
                  <w:sz w:val="24"/>
                  <w:lang w:eastAsia="ja-JP"/>
                </w:rPr>
                <w:t>deployments</w:t>
              </w:r>
            </w:ins>
            <w:ins w:id="20" w:author="Nammi, Sairemesh" w:date="2018-10-07T21:18:00Z">
              <w:r>
                <w:rPr>
                  <w:rFonts w:eastAsia="MS Mincho"/>
                  <w:sz w:val="24"/>
                  <w:lang w:eastAsia="ja-JP"/>
                </w:rPr>
                <w:t xml:space="preserve"> of NR</w:t>
              </w:r>
            </w:ins>
            <w:ins w:id="21" w:author="Nammi, Sairemesh" w:date="2018-10-07T21:19:00Z">
              <w:r>
                <w:rPr>
                  <w:rFonts w:eastAsia="MS Mincho"/>
                  <w:sz w:val="24"/>
                  <w:lang w:eastAsia="ja-JP"/>
                </w:rPr>
                <w:t>.</w:t>
              </w:r>
            </w:ins>
          </w:p>
        </w:tc>
      </w:tr>
      <w:tr w:rsidR="00020DB1" w14:paraId="12812FC1" w14:textId="77777777" w:rsidTr="008901A4">
        <w:tc>
          <w:tcPr>
            <w:tcW w:w="1345" w:type="dxa"/>
          </w:tcPr>
          <w:p w14:paraId="3E375610" w14:textId="7BEE23CA" w:rsidR="00020DB1" w:rsidRDefault="00020DB1"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CATT</w:t>
            </w:r>
          </w:p>
        </w:tc>
        <w:tc>
          <w:tcPr>
            <w:tcW w:w="8005" w:type="dxa"/>
          </w:tcPr>
          <w:p w14:paraId="6BED87D7" w14:textId="47DB8A12" w:rsidR="00020DB1" w:rsidRDefault="00020DB1" w:rsidP="0043041C">
            <w:pPr>
              <w:tabs>
                <w:tab w:val="left" w:pos="4770"/>
              </w:tabs>
              <w:overflowPunct/>
              <w:autoSpaceDE/>
              <w:autoSpaceDN/>
              <w:adjustRightInd/>
              <w:spacing w:after="160"/>
              <w:jc w:val="left"/>
              <w:textAlignment w:val="auto"/>
              <w:rPr>
                <w:rFonts w:eastAsia="MS Mincho"/>
                <w:sz w:val="24"/>
                <w:lang w:eastAsia="ja-JP"/>
              </w:rPr>
            </w:pPr>
            <w:r>
              <w:rPr>
                <w:rFonts w:eastAsia="MS Mincho"/>
                <w:sz w:val="24"/>
                <w:lang w:eastAsia="ja-JP"/>
              </w:rPr>
              <w:t>Agree with ZTE.</w:t>
            </w:r>
          </w:p>
        </w:tc>
      </w:tr>
      <w:tr w:rsidR="00E542A3" w14:paraId="0D2D5DFE" w14:textId="77777777" w:rsidTr="008901A4">
        <w:tc>
          <w:tcPr>
            <w:tcW w:w="1345" w:type="dxa"/>
          </w:tcPr>
          <w:p w14:paraId="2F13DEC6" w14:textId="207B9688" w:rsidR="00E542A3" w:rsidRPr="00E542A3" w:rsidRDefault="00E542A3" w:rsidP="008901A4">
            <w:pPr>
              <w:overflowPunct/>
              <w:autoSpaceDE/>
              <w:autoSpaceDN/>
              <w:adjustRightInd/>
              <w:spacing w:after="160"/>
              <w:jc w:val="left"/>
              <w:textAlignment w:val="auto"/>
              <w:rPr>
                <w:sz w:val="24"/>
              </w:rPr>
            </w:pPr>
            <w:r>
              <w:rPr>
                <w:rFonts w:hint="eastAsia"/>
                <w:sz w:val="24"/>
              </w:rPr>
              <w:t>vivo</w:t>
            </w:r>
          </w:p>
        </w:tc>
        <w:tc>
          <w:tcPr>
            <w:tcW w:w="8005" w:type="dxa"/>
          </w:tcPr>
          <w:p w14:paraId="28562DF2" w14:textId="404A928C" w:rsidR="00E542A3" w:rsidRPr="00E542A3" w:rsidRDefault="00E542A3" w:rsidP="0043041C">
            <w:pPr>
              <w:tabs>
                <w:tab w:val="left" w:pos="4770"/>
              </w:tabs>
              <w:overflowPunct/>
              <w:autoSpaceDE/>
              <w:autoSpaceDN/>
              <w:adjustRightInd/>
              <w:spacing w:after="160"/>
              <w:jc w:val="left"/>
              <w:textAlignment w:val="auto"/>
              <w:rPr>
                <w:sz w:val="24"/>
              </w:rPr>
            </w:pPr>
            <w:r>
              <w:rPr>
                <w:rFonts w:hint="eastAsia"/>
                <w:sz w:val="24"/>
              </w:rPr>
              <w:t>Agree with ZTE and LG</w:t>
            </w:r>
          </w:p>
        </w:tc>
      </w:tr>
      <w:tr w:rsidR="002D59C2" w14:paraId="78C3549B" w14:textId="77777777" w:rsidTr="008901A4">
        <w:tc>
          <w:tcPr>
            <w:tcW w:w="1345" w:type="dxa"/>
          </w:tcPr>
          <w:p w14:paraId="48154A5E" w14:textId="15CEDB79" w:rsidR="002D59C2" w:rsidRDefault="002D59C2" w:rsidP="008901A4">
            <w:pPr>
              <w:overflowPunct/>
              <w:autoSpaceDE/>
              <w:autoSpaceDN/>
              <w:adjustRightInd/>
              <w:spacing w:after="160"/>
              <w:jc w:val="left"/>
              <w:textAlignment w:val="auto"/>
              <w:rPr>
                <w:sz w:val="24"/>
              </w:rPr>
            </w:pPr>
            <w:r>
              <w:rPr>
                <w:rFonts w:eastAsia="Malgun Gothic" w:hint="eastAsia"/>
                <w:sz w:val="24"/>
                <w:lang w:eastAsia="ko-KR"/>
              </w:rPr>
              <w:t>Samsung</w:t>
            </w:r>
          </w:p>
        </w:tc>
        <w:tc>
          <w:tcPr>
            <w:tcW w:w="8005" w:type="dxa"/>
          </w:tcPr>
          <w:p w14:paraId="73D2CB04" w14:textId="3BC66CE6" w:rsidR="002D59C2" w:rsidRDefault="002D59C2" w:rsidP="0043041C">
            <w:pPr>
              <w:tabs>
                <w:tab w:val="left" w:pos="4770"/>
              </w:tabs>
              <w:overflowPunct/>
              <w:autoSpaceDE/>
              <w:autoSpaceDN/>
              <w:adjustRightInd/>
              <w:spacing w:after="160"/>
              <w:jc w:val="left"/>
              <w:textAlignment w:val="auto"/>
              <w:rPr>
                <w:sz w:val="24"/>
              </w:rPr>
            </w:pPr>
            <w:r>
              <w:rPr>
                <w:rFonts w:eastAsia="Malgun Gothic" w:hint="eastAsia"/>
                <w:sz w:val="24"/>
                <w:lang w:eastAsia="ko-KR"/>
              </w:rPr>
              <w:t>Agree with ZTE. We think this is a non-essential correction.</w:t>
            </w:r>
          </w:p>
        </w:tc>
      </w:tr>
      <w:tr w:rsidR="00EF673D" w14:paraId="7BA77F3B" w14:textId="77777777" w:rsidTr="008901A4">
        <w:tc>
          <w:tcPr>
            <w:tcW w:w="1345" w:type="dxa"/>
          </w:tcPr>
          <w:p w14:paraId="4323D5F7" w14:textId="175CAA3C" w:rsidR="00EF673D" w:rsidRDefault="00EF673D" w:rsidP="00EF673D">
            <w:pPr>
              <w:overflowPunct/>
              <w:autoSpaceDE/>
              <w:autoSpaceDN/>
              <w:adjustRightInd/>
              <w:spacing w:after="160"/>
              <w:jc w:val="left"/>
              <w:textAlignment w:val="auto"/>
              <w:rPr>
                <w:rFonts w:eastAsia="Malgun Gothic"/>
                <w:sz w:val="24"/>
                <w:lang w:eastAsia="ko-KR"/>
              </w:rPr>
            </w:pPr>
            <w:r>
              <w:rPr>
                <w:rFonts w:eastAsia="Malgun Gothic"/>
                <w:sz w:val="24"/>
                <w:lang w:eastAsia="ko-KR"/>
              </w:rPr>
              <w:t>Intel</w:t>
            </w:r>
          </w:p>
        </w:tc>
        <w:tc>
          <w:tcPr>
            <w:tcW w:w="8005" w:type="dxa"/>
          </w:tcPr>
          <w:p w14:paraId="50D44D54" w14:textId="106DD16D" w:rsidR="00EF673D" w:rsidRDefault="00EF673D" w:rsidP="00EF673D">
            <w:pPr>
              <w:tabs>
                <w:tab w:val="left" w:pos="4770"/>
              </w:tabs>
              <w:overflowPunct/>
              <w:autoSpaceDE/>
              <w:autoSpaceDN/>
              <w:adjustRightInd/>
              <w:spacing w:after="160"/>
              <w:jc w:val="left"/>
              <w:textAlignment w:val="auto"/>
              <w:rPr>
                <w:rFonts w:eastAsia="Malgun Gothic"/>
                <w:sz w:val="24"/>
                <w:lang w:eastAsia="ko-KR"/>
              </w:rPr>
            </w:pPr>
            <w:r>
              <w:rPr>
                <w:sz w:val="24"/>
              </w:rPr>
              <w:t xml:space="preserve">We are ok support this proposal </w:t>
            </w:r>
            <w:proofErr w:type="gramStart"/>
            <w:r>
              <w:rPr>
                <w:sz w:val="24"/>
              </w:rPr>
              <w:t>as long as</w:t>
            </w:r>
            <w:proofErr w:type="gramEnd"/>
            <w:r>
              <w:rPr>
                <w:sz w:val="24"/>
              </w:rPr>
              <w:t xml:space="preserve"> the corresponding NR UE processing time for this case is also increased by 1 symbol. </w:t>
            </w:r>
          </w:p>
        </w:tc>
      </w:tr>
      <w:tr w:rsidR="00396606" w14:paraId="5014E78E" w14:textId="77777777" w:rsidTr="008901A4">
        <w:tc>
          <w:tcPr>
            <w:tcW w:w="1345" w:type="dxa"/>
          </w:tcPr>
          <w:p w14:paraId="6CA0F1B4" w14:textId="35000038" w:rsidR="00396606" w:rsidRDefault="00396606" w:rsidP="00EF673D">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2A887D6E" w14:textId="77777777" w:rsidR="00396606" w:rsidRDefault="00396606"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 xml:space="preserve">This is not only for the case. </w:t>
            </w:r>
            <w:r>
              <w:rPr>
                <w:rFonts w:eastAsia="Malgun Gothic"/>
                <w:sz w:val="24"/>
                <w:lang w:eastAsia="ko-KR"/>
              </w:rPr>
              <w:t xml:space="preserve">For mapping Type B, it can happen. </w:t>
            </w:r>
          </w:p>
          <w:p w14:paraId="756573B5" w14:textId="78105382" w:rsidR="00396606" w:rsidRPr="00396606" w:rsidRDefault="00396606"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Good to check with other case. </w:t>
            </w:r>
          </w:p>
        </w:tc>
      </w:tr>
      <w:tr w:rsidR="006A123A" w14:paraId="3A9721ED" w14:textId="77777777" w:rsidTr="008901A4">
        <w:tc>
          <w:tcPr>
            <w:tcW w:w="1345" w:type="dxa"/>
          </w:tcPr>
          <w:p w14:paraId="7D6C4942" w14:textId="5864F62A" w:rsidR="006A123A" w:rsidRDefault="006A123A" w:rsidP="00EF673D">
            <w:pPr>
              <w:overflowPunct/>
              <w:autoSpaceDE/>
              <w:autoSpaceDN/>
              <w:adjustRightInd/>
              <w:spacing w:after="160"/>
              <w:jc w:val="left"/>
              <w:textAlignment w:val="auto"/>
              <w:rPr>
                <w:rFonts w:eastAsia="Malgun Gothic"/>
                <w:sz w:val="24"/>
                <w:lang w:eastAsia="ko-KR"/>
              </w:rPr>
            </w:pPr>
            <w:r>
              <w:rPr>
                <w:rFonts w:eastAsia="Malgun Gothic"/>
                <w:sz w:val="24"/>
                <w:lang w:eastAsia="ko-KR"/>
              </w:rPr>
              <w:t>Qualcomm</w:t>
            </w:r>
          </w:p>
        </w:tc>
        <w:tc>
          <w:tcPr>
            <w:tcW w:w="8005" w:type="dxa"/>
          </w:tcPr>
          <w:p w14:paraId="3E43656F" w14:textId="0F017138" w:rsidR="006A123A" w:rsidRDefault="006A123A"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We acknowledge there is a problem, and we </w:t>
            </w:r>
            <w:r w:rsidR="008F1D24">
              <w:rPr>
                <w:rFonts w:eastAsia="Malgun Gothic"/>
                <w:sz w:val="24"/>
                <w:lang w:eastAsia="ko-KR"/>
              </w:rPr>
              <w:t>would be</w:t>
            </w:r>
            <w:r>
              <w:rPr>
                <w:rFonts w:eastAsia="Malgun Gothic"/>
                <w:sz w:val="24"/>
                <w:lang w:eastAsia="ko-KR"/>
              </w:rPr>
              <w:t xml:space="preserve"> OK to accept a last-symbol DMRS shifting for the 1+1 DMRS scenario for 15 </w:t>
            </w:r>
            <w:proofErr w:type="spellStart"/>
            <w:r>
              <w:rPr>
                <w:rFonts w:eastAsia="Malgun Gothic"/>
                <w:sz w:val="24"/>
                <w:lang w:eastAsia="ko-KR"/>
              </w:rPr>
              <w:t>KHz</w:t>
            </w:r>
            <w:proofErr w:type="spellEnd"/>
            <w:r>
              <w:rPr>
                <w:rFonts w:eastAsia="Malgun Gothic"/>
                <w:sz w:val="24"/>
                <w:lang w:eastAsia="ko-KR"/>
              </w:rPr>
              <w:t xml:space="preserve"> + CRS-rate</w:t>
            </w:r>
            <w:r w:rsidR="00455177">
              <w:rPr>
                <w:rFonts w:eastAsia="Malgun Gothic"/>
                <w:sz w:val="24"/>
                <w:lang w:eastAsia="ko-KR"/>
              </w:rPr>
              <w:t>-</w:t>
            </w:r>
            <w:r>
              <w:rPr>
                <w:rFonts w:eastAsia="Malgun Gothic"/>
                <w:sz w:val="24"/>
                <w:lang w:eastAsia="ko-KR"/>
              </w:rPr>
              <w:t>matching ON</w:t>
            </w:r>
            <w:r w:rsidR="008F1D24">
              <w:rPr>
                <w:rFonts w:eastAsia="Malgun Gothic"/>
                <w:sz w:val="24"/>
                <w:lang w:eastAsia="ko-KR"/>
              </w:rPr>
              <w:t xml:space="preserve">, </w:t>
            </w:r>
            <w:r w:rsidR="008F1D24" w:rsidRPr="008F1D24">
              <w:rPr>
                <w:rFonts w:eastAsia="Malgun Gothic"/>
                <w:i/>
                <w:sz w:val="24"/>
                <w:lang w:eastAsia="ko-KR"/>
              </w:rPr>
              <w:t>but</w:t>
            </w:r>
            <w:r w:rsidR="008F1D24">
              <w:rPr>
                <w:rFonts w:eastAsia="Malgun Gothic"/>
                <w:sz w:val="24"/>
                <w:lang w:eastAsia="ko-KR"/>
              </w:rPr>
              <w:t xml:space="preserve"> </w:t>
            </w:r>
            <w:r>
              <w:rPr>
                <w:rFonts w:eastAsia="Malgun Gothic"/>
                <w:sz w:val="24"/>
                <w:lang w:eastAsia="ko-KR"/>
              </w:rPr>
              <w:t xml:space="preserve">we </w:t>
            </w:r>
            <w:r w:rsidR="00455177">
              <w:rPr>
                <w:rFonts w:eastAsia="Malgun Gothic"/>
                <w:sz w:val="24"/>
                <w:lang w:eastAsia="ko-KR"/>
              </w:rPr>
              <w:t>would like</w:t>
            </w:r>
            <w:r>
              <w:rPr>
                <w:rFonts w:eastAsia="Malgun Gothic"/>
                <w:sz w:val="24"/>
                <w:lang w:eastAsia="ko-KR"/>
              </w:rPr>
              <w:t xml:space="preserve"> more time</w:t>
            </w:r>
            <w:r w:rsidR="00455177">
              <w:rPr>
                <w:rFonts w:eastAsia="Malgun Gothic"/>
                <w:sz w:val="24"/>
                <w:lang w:eastAsia="ko-KR"/>
              </w:rPr>
              <w:t xml:space="preserve"> (during this week)</w:t>
            </w:r>
            <w:r>
              <w:rPr>
                <w:rFonts w:eastAsia="Malgun Gothic"/>
                <w:sz w:val="24"/>
                <w:lang w:eastAsia="ko-KR"/>
              </w:rPr>
              <w:t xml:space="preserve"> to </w:t>
            </w:r>
            <w:r w:rsidR="00455177">
              <w:rPr>
                <w:rFonts w:eastAsia="Malgun Gothic"/>
                <w:sz w:val="24"/>
                <w:lang w:eastAsia="ko-KR"/>
              </w:rPr>
              <w:t>check</w:t>
            </w:r>
            <w:r>
              <w:rPr>
                <w:rFonts w:eastAsia="Malgun Gothic"/>
                <w:sz w:val="24"/>
                <w:lang w:eastAsia="ko-KR"/>
              </w:rPr>
              <w:t xml:space="preserve"> whether the last</w:t>
            </w:r>
            <w:r w:rsidR="00455177">
              <w:rPr>
                <w:rFonts w:eastAsia="Malgun Gothic"/>
                <w:sz w:val="24"/>
                <w:lang w:eastAsia="ko-KR"/>
              </w:rPr>
              <w:t xml:space="preserve">-symbol DMRS should be shifted to the left or right. </w:t>
            </w:r>
            <w:r w:rsidR="000E37F9">
              <w:rPr>
                <w:rFonts w:eastAsia="Malgun Gothic"/>
                <w:sz w:val="24"/>
                <w:lang w:eastAsia="ko-KR"/>
              </w:rPr>
              <w:t>We would like also to consider re-using the 1+1 DMRS pattern of 12-symbol PDSCH Type-A also for 13-symbol and 14-symbol PDSCH Type-A.</w:t>
            </w:r>
            <w:bookmarkStart w:id="22" w:name="_GoBack"/>
            <w:bookmarkEnd w:id="22"/>
          </w:p>
        </w:tc>
      </w:tr>
    </w:tbl>
    <w:p w14:paraId="1798564F" w14:textId="77777777" w:rsidR="00DF6BBD" w:rsidRDefault="00DF6BBD" w:rsidP="00DF6BBD">
      <w:pPr>
        <w:pStyle w:val="BodyTextIndent2"/>
        <w:numPr>
          <w:ilvl w:val="0"/>
          <w:numId w:val="0"/>
        </w:numPr>
      </w:pPr>
    </w:p>
    <w:p w14:paraId="4A33C4A7" w14:textId="6D4EB9A4" w:rsidR="00DF6BBD" w:rsidRPr="00090580" w:rsidRDefault="00455177" w:rsidP="00DF6BBD">
      <w:pPr>
        <w:rPr>
          <w:sz w:val="32"/>
          <w:highlight w:val="yellow"/>
        </w:rPr>
      </w:pPr>
      <w:r w:rsidRPr="00090580">
        <w:rPr>
          <w:sz w:val="32"/>
          <w:highlight w:val="yellow"/>
        </w:rPr>
        <w:t xml:space="preserve">Summary: </w:t>
      </w:r>
    </w:p>
    <w:p w14:paraId="0034BFCB" w14:textId="65C3DB88" w:rsidR="00455177" w:rsidRPr="00090580" w:rsidRDefault="00455177" w:rsidP="00455177">
      <w:pPr>
        <w:pStyle w:val="ListParagraph"/>
        <w:numPr>
          <w:ilvl w:val="0"/>
          <w:numId w:val="31"/>
        </w:numPr>
        <w:rPr>
          <w:sz w:val="32"/>
          <w:highlight w:val="yellow"/>
        </w:rPr>
      </w:pPr>
      <w:r w:rsidRPr="00090580">
        <w:rPr>
          <w:sz w:val="32"/>
          <w:highlight w:val="yellow"/>
        </w:rPr>
        <w:t>Support: Ericsson, Sprint, T-Mobile, Verizon, KDDI, AT&amp;T, Intel</w:t>
      </w:r>
      <w:r w:rsidR="00861A94">
        <w:rPr>
          <w:sz w:val="32"/>
          <w:highlight w:val="yellow"/>
        </w:rPr>
        <w:t xml:space="preserve"> </w:t>
      </w:r>
      <w:r w:rsidRPr="00090580">
        <w:rPr>
          <w:sz w:val="32"/>
          <w:highlight w:val="yellow"/>
        </w:rPr>
        <w:t>(with some relaxation), Qualcomm</w:t>
      </w:r>
      <w:r w:rsidR="00861A94">
        <w:rPr>
          <w:sz w:val="32"/>
          <w:highlight w:val="yellow"/>
        </w:rPr>
        <w:t xml:space="preserve"> </w:t>
      </w:r>
      <w:r w:rsidRPr="00090580">
        <w:rPr>
          <w:sz w:val="32"/>
          <w:highlight w:val="yellow"/>
        </w:rPr>
        <w:t>(in principle)</w:t>
      </w:r>
      <w:r w:rsidR="00904508">
        <w:rPr>
          <w:sz w:val="32"/>
          <w:highlight w:val="yellow"/>
        </w:rPr>
        <w:t xml:space="preserve">, Nokia </w:t>
      </w:r>
      <w:proofErr w:type="gramStart"/>
      <w:r w:rsidR="00904508">
        <w:rPr>
          <w:sz w:val="32"/>
          <w:highlight w:val="yellow"/>
        </w:rPr>
        <w:t>(?)</w:t>
      </w:r>
      <w:r w:rsidR="004F7E91">
        <w:rPr>
          <w:sz w:val="32"/>
          <w:highlight w:val="yellow"/>
        </w:rPr>
        <w:t xml:space="preserve">, </w:t>
      </w:r>
      <w:r w:rsidR="00090580">
        <w:rPr>
          <w:sz w:val="32"/>
          <w:highlight w:val="yellow"/>
        </w:rPr>
        <w:t xml:space="preserve"> (</w:t>
      </w:r>
      <w:proofErr w:type="gramEnd"/>
      <w:r w:rsidR="00090580">
        <w:rPr>
          <w:sz w:val="32"/>
          <w:highlight w:val="yellow"/>
        </w:rPr>
        <w:t>8</w:t>
      </w:r>
      <w:r w:rsidR="00904508">
        <w:rPr>
          <w:sz w:val="32"/>
          <w:highlight w:val="yellow"/>
        </w:rPr>
        <w:t xml:space="preserve"> or 9</w:t>
      </w:r>
      <w:r w:rsidR="00090580">
        <w:rPr>
          <w:sz w:val="32"/>
          <w:highlight w:val="yellow"/>
        </w:rPr>
        <w:t>)</w:t>
      </w:r>
    </w:p>
    <w:p w14:paraId="50207BF1" w14:textId="0A8D6E77" w:rsidR="001F2AE1" w:rsidRPr="004F7E91" w:rsidRDefault="00455177" w:rsidP="004F7E91">
      <w:pPr>
        <w:pStyle w:val="ListParagraph"/>
        <w:numPr>
          <w:ilvl w:val="0"/>
          <w:numId w:val="31"/>
        </w:numPr>
        <w:rPr>
          <w:sz w:val="32"/>
          <w:highlight w:val="yellow"/>
        </w:rPr>
      </w:pPr>
      <w:r w:rsidRPr="00090580">
        <w:rPr>
          <w:sz w:val="32"/>
          <w:highlight w:val="yellow"/>
        </w:rPr>
        <w:t xml:space="preserve">Not support: ZTE, LG, </w:t>
      </w:r>
      <w:r w:rsidR="00C93E48" w:rsidRPr="00090580">
        <w:rPr>
          <w:sz w:val="32"/>
          <w:highlight w:val="yellow"/>
        </w:rPr>
        <w:t>CATT, vivo, Samsung</w:t>
      </w:r>
      <w:r w:rsidR="00090580">
        <w:rPr>
          <w:sz w:val="32"/>
          <w:highlight w:val="yellow"/>
        </w:rPr>
        <w:t xml:space="preserve"> (5)</w:t>
      </w:r>
    </w:p>
    <w:p w14:paraId="4DF0F318" w14:textId="77777777" w:rsidR="00090580" w:rsidRPr="00090580" w:rsidRDefault="00090580" w:rsidP="00090580">
      <w:pPr>
        <w:pStyle w:val="Heading1"/>
        <w:rPr>
          <w:sz w:val="28"/>
        </w:rPr>
      </w:pPr>
      <w:r>
        <w:br w:type="column"/>
        <w:t>RRC parameter in 38.331 for DFT-S</w:t>
      </w:r>
    </w:p>
    <w:p w14:paraId="2FAAB5A0" w14:textId="77777777" w:rsidR="00090580" w:rsidRDefault="00090580" w:rsidP="00090580">
      <w:pPr>
        <w:spacing w:beforeLines="50" w:before="120" w:afterLines="50"/>
      </w:pPr>
      <w:r>
        <w:t xml:space="preserve">[ZTE] </w:t>
      </w:r>
      <w:bookmarkStart w:id="23" w:name="_Hlk526329453"/>
      <w:r>
        <w:rPr>
          <w:rFonts w:hint="eastAsia"/>
        </w:rPr>
        <w:t xml:space="preserve">Before RAN1 ad-hoc#1801 meeting, DMRS sequence group hopping </w:t>
      </w:r>
      <w:r>
        <w:t xml:space="preserve">was </w:t>
      </w:r>
      <w:r>
        <w:rPr>
          <w:rFonts w:hint="eastAsia"/>
        </w:rPr>
        <w:t xml:space="preserve">never discussed for DFT-s-OFDM, and the editor used LTE like description in the very initial 38.211 as follows. </w:t>
      </w:r>
    </w:p>
    <w:p w14:paraId="43068B73" w14:textId="77777777" w:rsidR="00090580" w:rsidRDefault="00090580" w:rsidP="00090580">
      <w:pPr>
        <w:spacing w:beforeLines="50" w:before="120" w:afterLines="50"/>
        <w:rPr>
          <w:i/>
          <w:iCs/>
        </w:rPr>
      </w:pPr>
      <w:r>
        <w:rPr>
          <w:i/>
          <w:iCs/>
        </w:rPr>
        <w:t>Sequence-group hopping can be enabled or disabled by means of the cell-specific parameter Group-hopping-enabled-Transform-precoding provided by higher layers. Sequence-group hopping can be disabled for a certain UE through the higher-layer parameter Disable-sequence-group-hopping-Transform-precoding despite being enabled on a cell basis</w:t>
      </w:r>
      <w:r>
        <w:rPr>
          <w:rFonts w:hint="eastAsia"/>
          <w:i/>
          <w:iCs/>
        </w:rPr>
        <w:t xml:space="preserve">. </w:t>
      </w:r>
    </w:p>
    <w:p w14:paraId="6D2089D3" w14:textId="77777777" w:rsidR="00090580" w:rsidRDefault="00090580" w:rsidP="00090580">
      <w:pPr>
        <w:spacing w:beforeLines="50" w:before="120" w:afterLines="50"/>
        <w:rPr>
          <w:i/>
          <w:iCs/>
        </w:rPr>
      </w:pPr>
      <w:r>
        <w:rPr>
          <w:rFonts w:hint="eastAsia"/>
        </w:rPr>
        <w:t xml:space="preserve">And in ad-hoc#1801 meeting, one TP was agreed to remove cell-specific parameter </w:t>
      </w:r>
      <w:r>
        <w:rPr>
          <w:i/>
          <w:iCs/>
        </w:rPr>
        <w:t>Group-hopping-enabled-Transform-precoding</w:t>
      </w:r>
      <w:r>
        <w:rPr>
          <w:rFonts w:hint="eastAsia"/>
          <w:i/>
          <w:iCs/>
        </w:rPr>
        <w:t xml:space="preserve">. </w:t>
      </w:r>
      <w:r>
        <w:t xml:space="preserve">However, in the current 38.331, the parameter </w:t>
      </w:r>
      <w:r>
        <w:rPr>
          <w:rFonts w:hint="eastAsia"/>
        </w:rPr>
        <w:t xml:space="preserve">still </w:t>
      </w:r>
      <w:r>
        <w:t xml:space="preserve">exists under </w:t>
      </w:r>
      <w:r>
        <w:rPr>
          <w:i/>
          <w:iCs/>
        </w:rPr>
        <w:t>PUSCH-</w:t>
      </w:r>
      <w:proofErr w:type="spellStart"/>
      <w:r>
        <w:rPr>
          <w:i/>
          <w:iCs/>
        </w:rPr>
        <w:t>ConfigCommon</w:t>
      </w:r>
      <w:proofErr w:type="spellEnd"/>
      <w:r>
        <w:rPr>
          <w:rFonts w:hint="eastAsia"/>
        </w:rPr>
        <w:t xml:space="preserve"> as follows</w:t>
      </w:r>
    </w:p>
    <w:p w14:paraId="145455B2" w14:textId="77777777" w:rsidR="00090580" w:rsidRDefault="00090580" w:rsidP="00090580">
      <w:pPr>
        <w:pStyle w:val="PL"/>
        <w:snapToGrid w:val="0"/>
        <w:spacing w:after="0"/>
        <w:rPr>
          <w:color w:val="808080"/>
        </w:rPr>
      </w:pPr>
      <w:r>
        <w:rPr>
          <w:color w:val="808080"/>
        </w:rPr>
        <w:t>-- ASN1START</w:t>
      </w:r>
    </w:p>
    <w:p w14:paraId="026852D4" w14:textId="77777777" w:rsidR="00090580" w:rsidRDefault="00090580" w:rsidP="00090580">
      <w:pPr>
        <w:pStyle w:val="PL"/>
        <w:snapToGrid w:val="0"/>
        <w:spacing w:after="0"/>
      </w:pPr>
      <w:r>
        <w:rPr>
          <w:color w:val="808080"/>
        </w:rPr>
        <w:t>-- TAG-PUSCH-CONFIGCOMMON-START</w:t>
      </w:r>
    </w:p>
    <w:p w14:paraId="773E353A" w14:textId="77777777" w:rsidR="00090580" w:rsidRDefault="00090580" w:rsidP="00090580">
      <w:pPr>
        <w:pStyle w:val="PL"/>
        <w:snapToGrid w:val="0"/>
        <w:spacing w:after="0"/>
      </w:pPr>
      <w:r>
        <w:t>PUSCH-</w:t>
      </w:r>
      <w:proofErr w:type="spellStart"/>
      <w:proofErr w:type="gramStart"/>
      <w:r>
        <w:t>ConfigCommon</w:t>
      </w:r>
      <w:proofErr w:type="spellEnd"/>
      <w:r>
        <w:t xml:space="preserve"> ::=</w:t>
      </w:r>
      <w:proofErr w:type="gramEnd"/>
      <w:r>
        <w:t xml:space="preserve"> </w:t>
      </w:r>
      <w:r>
        <w:tab/>
      </w:r>
      <w:r>
        <w:tab/>
      </w:r>
      <w:r>
        <w:tab/>
      </w:r>
      <w:r>
        <w:tab/>
      </w:r>
      <w:r>
        <w:tab/>
      </w:r>
      <w:r>
        <w:rPr>
          <w:color w:val="993366"/>
        </w:rPr>
        <w:t>SEQUENCE</w:t>
      </w:r>
      <w:r>
        <w:t xml:space="preserve"> {</w:t>
      </w:r>
    </w:p>
    <w:p w14:paraId="288CE457" w14:textId="77777777" w:rsidR="00090580" w:rsidRDefault="00090580" w:rsidP="00090580">
      <w:pPr>
        <w:pStyle w:val="PL"/>
        <w:snapToGrid w:val="0"/>
        <w:spacing w:after="0"/>
        <w:rPr>
          <w:color w:val="808080"/>
        </w:rPr>
      </w:pPr>
      <w:r>
        <w:tab/>
      </w:r>
      <w:proofErr w:type="spellStart"/>
      <w:r>
        <w:rPr>
          <w:b/>
          <w:bCs/>
          <w:color w:val="C00000"/>
        </w:rPr>
        <w:t>groupHoppingEnabledTransformPrecoding</w:t>
      </w:r>
      <w:proofErr w:type="spellEnd"/>
      <w:r>
        <w:rPr>
          <w:b/>
          <w:bCs/>
          <w:color w:val="C00000"/>
        </w:rPr>
        <w:tab/>
        <w:t>ENUMERATED {enabled}</w:t>
      </w:r>
      <w:r>
        <w:tab/>
      </w:r>
      <w:r>
        <w:tab/>
      </w:r>
      <w:r>
        <w:tab/>
      </w:r>
      <w:r>
        <w:tab/>
      </w:r>
      <w:r>
        <w:tab/>
      </w:r>
      <w:r>
        <w:tab/>
      </w:r>
      <w:r>
        <w:tab/>
      </w:r>
      <w:r>
        <w:tab/>
      </w:r>
      <w:r>
        <w:tab/>
      </w:r>
      <w:r>
        <w:tab/>
      </w:r>
      <w:r>
        <w:tab/>
      </w:r>
      <w:r>
        <w:tab/>
      </w:r>
      <w:r>
        <w:tab/>
      </w:r>
      <w:r>
        <w:rPr>
          <w:color w:val="993366"/>
        </w:rPr>
        <w:t>OPTIONAL</w:t>
      </w:r>
      <w:r>
        <w:t>,</w:t>
      </w:r>
      <w:r>
        <w:tab/>
      </w:r>
      <w:r>
        <w:rPr>
          <w:color w:val="808080"/>
        </w:rPr>
        <w:t>-- Need R</w:t>
      </w:r>
    </w:p>
    <w:p w14:paraId="4020A829" w14:textId="77777777" w:rsidR="00090580" w:rsidRDefault="00090580" w:rsidP="00090580">
      <w:pPr>
        <w:pStyle w:val="PL"/>
        <w:snapToGrid w:val="0"/>
        <w:spacing w:after="0"/>
        <w:rPr>
          <w:color w:val="808080"/>
        </w:rPr>
      </w:pPr>
      <w:r>
        <w:tab/>
      </w:r>
      <w:proofErr w:type="spellStart"/>
      <w:r>
        <w:t>pusch-TimeDomainAllocationList</w:t>
      </w:r>
      <w:proofErr w:type="spellEnd"/>
      <w:r>
        <w:tab/>
      </w:r>
      <w:r>
        <w:tab/>
      </w:r>
      <w:r>
        <w:tab/>
        <w:t>PUSCH-</w:t>
      </w:r>
      <w:proofErr w:type="spellStart"/>
      <w:r>
        <w:t>TimeDomainResourceAllocationList</w:t>
      </w:r>
      <w:proofErr w:type="spellEnd"/>
      <w:r>
        <w:tab/>
      </w:r>
      <w:r>
        <w:tab/>
      </w:r>
      <w:r>
        <w:tab/>
      </w:r>
      <w:r>
        <w:tab/>
      </w:r>
      <w:r>
        <w:tab/>
      </w:r>
      <w:r>
        <w:tab/>
      </w:r>
      <w:r>
        <w:tab/>
      </w:r>
      <w:r>
        <w:tab/>
      </w:r>
      <w:r>
        <w:rPr>
          <w:color w:val="993366"/>
        </w:rPr>
        <w:t>OPTIONAL</w:t>
      </w:r>
      <w:r>
        <w:t>,</w:t>
      </w:r>
      <w:r>
        <w:tab/>
      </w:r>
      <w:r>
        <w:rPr>
          <w:color w:val="808080"/>
        </w:rPr>
        <w:t>-- Need R</w:t>
      </w:r>
    </w:p>
    <w:p w14:paraId="3FDFFC78" w14:textId="77777777" w:rsidR="00090580" w:rsidRDefault="00090580" w:rsidP="00090580">
      <w:pPr>
        <w:pStyle w:val="PL"/>
        <w:snapToGrid w:val="0"/>
        <w:spacing w:after="0"/>
        <w:rPr>
          <w:color w:val="808080"/>
        </w:rPr>
      </w:pPr>
      <w:r>
        <w:tab/>
        <w:t>msg3-DeltaPreamble</w:t>
      </w:r>
      <w:r>
        <w:tab/>
      </w:r>
      <w:r>
        <w:tab/>
      </w:r>
      <w:r>
        <w:tab/>
      </w:r>
      <w:r>
        <w:tab/>
      </w:r>
      <w:r>
        <w:tab/>
      </w:r>
      <w:r>
        <w:tab/>
      </w:r>
      <w:r>
        <w:rPr>
          <w:color w:val="993366"/>
        </w:rPr>
        <w:t>INTEGER</w:t>
      </w:r>
      <w:r>
        <w:t xml:space="preserve"> (-</w:t>
      </w:r>
      <w:proofErr w:type="gramStart"/>
      <w:r>
        <w:t>1..</w:t>
      </w:r>
      <w:proofErr w:type="gramEnd"/>
      <w:r>
        <w:t>6)</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0EE55DB1" w14:textId="77777777" w:rsidR="00090580" w:rsidRDefault="00090580" w:rsidP="00090580">
      <w:pPr>
        <w:pStyle w:val="PL"/>
        <w:snapToGrid w:val="0"/>
        <w:spacing w:after="0"/>
        <w:rPr>
          <w:color w:val="808080"/>
        </w:rPr>
      </w:pPr>
      <w:r>
        <w:tab/>
        <w:t>p0-NominalWithGrant</w:t>
      </w:r>
      <w:r>
        <w:tab/>
      </w:r>
      <w:r>
        <w:tab/>
      </w:r>
      <w:r>
        <w:tab/>
      </w:r>
      <w:r>
        <w:tab/>
      </w:r>
      <w:r>
        <w:tab/>
      </w:r>
      <w:r>
        <w:tab/>
      </w:r>
      <w:r>
        <w:rPr>
          <w:color w:val="993366"/>
        </w:rPr>
        <w:t>INTEGER</w:t>
      </w:r>
      <w:r>
        <w:t xml:space="preserve"> (-</w:t>
      </w:r>
      <w:proofErr w:type="gramStart"/>
      <w:r>
        <w:t>202..</w:t>
      </w:r>
      <w:proofErr w:type="gramEnd"/>
      <w:r>
        <w:t>24)</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1047F777" w14:textId="77777777" w:rsidR="00090580" w:rsidRDefault="00090580" w:rsidP="00090580">
      <w:pPr>
        <w:pStyle w:val="PL"/>
        <w:snapToGrid w:val="0"/>
        <w:spacing w:after="0"/>
      </w:pPr>
      <w:r>
        <w:tab/>
        <w:t>...</w:t>
      </w:r>
    </w:p>
    <w:p w14:paraId="33ED517E" w14:textId="77777777" w:rsidR="00090580" w:rsidRDefault="00090580" w:rsidP="00090580">
      <w:pPr>
        <w:pStyle w:val="PL"/>
        <w:snapToGrid w:val="0"/>
        <w:spacing w:after="0"/>
      </w:pPr>
      <w:r>
        <w:t>}</w:t>
      </w:r>
    </w:p>
    <w:p w14:paraId="325C30A2" w14:textId="77777777" w:rsidR="00090580" w:rsidRDefault="00090580" w:rsidP="00090580">
      <w:pPr>
        <w:pStyle w:val="PL"/>
        <w:snapToGrid w:val="0"/>
        <w:spacing w:after="0"/>
        <w:rPr>
          <w:color w:val="808080"/>
        </w:rPr>
      </w:pPr>
      <w:r>
        <w:rPr>
          <w:color w:val="808080"/>
        </w:rPr>
        <w:t>-- TAG-PUSCH-CONFIGCOMMON-STOP</w:t>
      </w:r>
    </w:p>
    <w:p w14:paraId="15C272DF" w14:textId="77777777" w:rsidR="00090580" w:rsidRDefault="00090580" w:rsidP="00090580">
      <w:pPr>
        <w:pStyle w:val="PL"/>
        <w:snapToGrid w:val="0"/>
        <w:spacing w:after="0"/>
      </w:pPr>
      <w:r>
        <w:rPr>
          <w:color w:val="808080"/>
        </w:rPr>
        <w:t>-- ASN1STOP</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0"/>
      </w:tblGrid>
      <w:tr w:rsidR="00090580" w14:paraId="0801345E" w14:textId="77777777" w:rsidTr="006A73D7">
        <w:trPr>
          <w:trHeight w:val="176"/>
        </w:trPr>
        <w:tc>
          <w:tcPr>
            <w:tcW w:w="9340" w:type="dxa"/>
            <w:shd w:val="clear" w:color="auto" w:fill="auto"/>
          </w:tcPr>
          <w:p w14:paraId="5FBD9B71" w14:textId="77777777" w:rsidR="00090580" w:rsidRDefault="00090580" w:rsidP="006A73D7">
            <w:pPr>
              <w:pStyle w:val="TAH"/>
              <w:snapToGrid w:val="0"/>
              <w:rPr>
                <w:szCs w:val="22"/>
              </w:rPr>
            </w:pPr>
            <w:r>
              <w:rPr>
                <w:i/>
                <w:szCs w:val="22"/>
              </w:rPr>
              <w:t>PUSCH-</w:t>
            </w:r>
            <w:proofErr w:type="spellStart"/>
            <w:r>
              <w:rPr>
                <w:i/>
                <w:szCs w:val="22"/>
              </w:rPr>
              <w:t>ConfigCommon</w:t>
            </w:r>
            <w:proofErr w:type="spellEnd"/>
            <w:r>
              <w:rPr>
                <w:i/>
                <w:szCs w:val="22"/>
              </w:rPr>
              <w:t xml:space="preserve"> field descriptions</w:t>
            </w:r>
          </w:p>
        </w:tc>
      </w:tr>
      <w:tr w:rsidR="00090580" w14:paraId="1F0FE01B" w14:textId="77777777" w:rsidTr="006A73D7">
        <w:trPr>
          <w:trHeight w:val="589"/>
        </w:trPr>
        <w:tc>
          <w:tcPr>
            <w:tcW w:w="9340" w:type="dxa"/>
            <w:shd w:val="clear" w:color="auto" w:fill="auto"/>
          </w:tcPr>
          <w:p w14:paraId="3142A65B" w14:textId="77777777" w:rsidR="00090580" w:rsidRDefault="00090580" w:rsidP="006A73D7">
            <w:pPr>
              <w:pStyle w:val="TAL"/>
              <w:snapToGrid w:val="0"/>
              <w:spacing w:line="240" w:lineRule="auto"/>
            </w:pPr>
            <w:proofErr w:type="spellStart"/>
            <w:r>
              <w:rPr>
                <w:b/>
                <w:i/>
              </w:rPr>
              <w:t>groupHoppingEnabledTransformPrecoding</w:t>
            </w:r>
            <w:proofErr w:type="spellEnd"/>
          </w:p>
          <w:p w14:paraId="64F4D157" w14:textId="77777777" w:rsidR="00090580" w:rsidRDefault="00090580" w:rsidP="006A73D7">
            <w:pPr>
              <w:pStyle w:val="TAL"/>
              <w:snapToGrid w:val="0"/>
              <w:spacing w:line="240" w:lineRule="auto"/>
            </w:pPr>
            <w:r>
              <w:t>Sequence-group hopping can be enabled or disabled by means of this cell-specific parameter. Corresponds to L1 parameter</w:t>
            </w:r>
            <w:r>
              <w:rPr>
                <w:color w:val="C00000"/>
              </w:rPr>
              <w:t xml:space="preserve"> 'Group-hopping-enabled-Transform-precoding'</w:t>
            </w:r>
            <w:r>
              <w:t xml:space="preserve"> (see 38.211, section </w:t>
            </w:r>
            <w:proofErr w:type="spellStart"/>
            <w:r>
              <w:rPr>
                <w:color w:val="C00000"/>
              </w:rPr>
              <w:t>FFS_Section</w:t>
            </w:r>
            <w:proofErr w:type="spellEnd"/>
            <w:r>
              <w:t>) This field is Cell specific</w:t>
            </w:r>
          </w:p>
        </w:tc>
      </w:tr>
      <w:tr w:rsidR="00090580" w14:paraId="2398D835" w14:textId="77777777" w:rsidTr="006A73D7">
        <w:trPr>
          <w:trHeight w:val="589"/>
        </w:trPr>
        <w:tc>
          <w:tcPr>
            <w:tcW w:w="9340" w:type="dxa"/>
            <w:shd w:val="clear" w:color="auto" w:fill="auto"/>
          </w:tcPr>
          <w:p w14:paraId="3F153C0F" w14:textId="77777777" w:rsidR="00090580" w:rsidRDefault="00090580" w:rsidP="006A73D7">
            <w:pPr>
              <w:pStyle w:val="TAL"/>
              <w:snapToGrid w:val="0"/>
              <w:spacing w:line="240" w:lineRule="auto"/>
            </w:pPr>
            <w:r>
              <w:rPr>
                <w:b/>
                <w:i/>
              </w:rPr>
              <w:t>msg3-DeltaPreamble</w:t>
            </w:r>
          </w:p>
          <w:p w14:paraId="2CADD388" w14:textId="77777777" w:rsidR="00090580" w:rsidRDefault="00090580" w:rsidP="006A73D7">
            <w:pPr>
              <w:pStyle w:val="TAL"/>
              <w:snapToGrid w:val="0"/>
              <w:spacing w:line="240" w:lineRule="auto"/>
            </w:pPr>
            <w:r>
              <w:t>Power offset between msg3 and RACH preamble transmission. Actual value = field value * 2 [dB]. Corresponds to L1 parameter 'Delta-preamble-msg3' (see 38.213, section 7.1)</w:t>
            </w:r>
          </w:p>
        </w:tc>
      </w:tr>
      <w:tr w:rsidR="00090580" w14:paraId="2CE5E3A9" w14:textId="77777777" w:rsidTr="006A73D7">
        <w:trPr>
          <w:trHeight w:val="589"/>
        </w:trPr>
        <w:tc>
          <w:tcPr>
            <w:tcW w:w="9340" w:type="dxa"/>
            <w:shd w:val="clear" w:color="auto" w:fill="auto"/>
          </w:tcPr>
          <w:p w14:paraId="39AB2DE4" w14:textId="77777777" w:rsidR="00090580" w:rsidRDefault="00090580" w:rsidP="006A73D7">
            <w:pPr>
              <w:pStyle w:val="TAL"/>
              <w:snapToGrid w:val="0"/>
              <w:spacing w:line="240" w:lineRule="auto"/>
            </w:pPr>
            <w:r>
              <w:rPr>
                <w:b/>
                <w:i/>
              </w:rPr>
              <w:t>p0-NominalWithGrant</w:t>
            </w:r>
          </w:p>
          <w:p w14:paraId="770C45FD" w14:textId="77777777" w:rsidR="00090580" w:rsidRDefault="00090580" w:rsidP="006A73D7">
            <w:pPr>
              <w:pStyle w:val="TAL"/>
              <w:snapToGrid w:val="0"/>
              <w:spacing w:line="240" w:lineRule="auto"/>
            </w:pPr>
            <w:r>
              <w:t>P0 value for PUSCH with grant (except msg3). Value in dBm. Only even values (step size 2) allowed. Corresponds to L1 parameter 'p0-nominal-pusch-withgrant' (see 38.213, section 7.1) This field is cell specific</w:t>
            </w:r>
          </w:p>
        </w:tc>
      </w:tr>
      <w:tr w:rsidR="00090580" w14:paraId="0BFF8F7C" w14:textId="77777777" w:rsidTr="006A73D7">
        <w:trPr>
          <w:trHeight w:val="404"/>
        </w:trPr>
        <w:tc>
          <w:tcPr>
            <w:tcW w:w="9340" w:type="dxa"/>
            <w:shd w:val="clear" w:color="auto" w:fill="auto"/>
          </w:tcPr>
          <w:p w14:paraId="0A5BA1D7" w14:textId="77777777" w:rsidR="00090580" w:rsidRDefault="00090580" w:rsidP="006A73D7">
            <w:pPr>
              <w:pStyle w:val="TAL"/>
              <w:snapToGrid w:val="0"/>
              <w:spacing w:line="240" w:lineRule="auto"/>
            </w:pPr>
            <w:proofErr w:type="spellStart"/>
            <w:r>
              <w:rPr>
                <w:b/>
                <w:i/>
              </w:rPr>
              <w:t>pusch-TimeDomainAllocationList</w:t>
            </w:r>
            <w:proofErr w:type="spellEnd"/>
          </w:p>
          <w:p w14:paraId="785C679B" w14:textId="77777777" w:rsidR="00090580" w:rsidRDefault="00090580" w:rsidP="006A73D7">
            <w:pPr>
              <w:pStyle w:val="TAL"/>
              <w:snapToGrid w:val="0"/>
              <w:spacing w:line="240" w:lineRule="auto"/>
            </w:pPr>
            <w:r>
              <w:t>List of time domain allocations for timing of UL assignment to UL data</w:t>
            </w:r>
          </w:p>
        </w:tc>
      </w:tr>
    </w:tbl>
    <w:p w14:paraId="66304A5B" w14:textId="77777777" w:rsidR="00090580" w:rsidRDefault="00090580" w:rsidP="00090580">
      <w:pPr>
        <w:spacing w:beforeLines="50" w:before="120" w:afterLines="50"/>
      </w:pPr>
      <w:r>
        <w:rPr>
          <w:rFonts w:hint="eastAsia"/>
        </w:rPr>
        <w:t xml:space="preserve">Therefore, we propose to send </w:t>
      </w:r>
      <w:proofErr w:type="gramStart"/>
      <w:r>
        <w:rPr>
          <w:rFonts w:hint="eastAsia"/>
        </w:rPr>
        <w:t>an</w:t>
      </w:r>
      <w:proofErr w:type="gramEnd"/>
      <w:r>
        <w:rPr>
          <w:rFonts w:hint="eastAsia"/>
        </w:rPr>
        <w:t xml:space="preserve"> LS to inform RAN2 that this parameter is not used in RAN1.</w:t>
      </w:r>
    </w:p>
    <w:p w14:paraId="65A17BBE" w14:textId="77777777" w:rsidR="00090580" w:rsidRDefault="00090580" w:rsidP="00090580">
      <w:pPr>
        <w:pStyle w:val="TAL"/>
        <w:snapToGrid w:val="0"/>
        <w:spacing w:line="240" w:lineRule="auto"/>
        <w:rPr>
          <w:i/>
          <w:iCs/>
          <w:sz w:val="20"/>
        </w:rPr>
      </w:pPr>
      <w:r>
        <w:rPr>
          <w:rFonts w:hint="eastAsia"/>
          <w:b/>
          <w:bCs/>
          <w:i/>
          <w:iCs/>
          <w:sz w:val="20"/>
        </w:rPr>
        <w:t xml:space="preserve">Proposal 1: </w:t>
      </w:r>
      <w:r>
        <w:rPr>
          <w:rFonts w:hint="eastAsia"/>
          <w:i/>
          <w:iCs/>
          <w:sz w:val="20"/>
        </w:rPr>
        <w:t xml:space="preserve">Send </w:t>
      </w:r>
      <w:proofErr w:type="gramStart"/>
      <w:r>
        <w:rPr>
          <w:rFonts w:hint="eastAsia"/>
          <w:i/>
          <w:iCs/>
          <w:sz w:val="20"/>
        </w:rPr>
        <w:t>an</w:t>
      </w:r>
      <w:proofErr w:type="gramEnd"/>
      <w:r>
        <w:rPr>
          <w:rFonts w:hint="eastAsia"/>
          <w:i/>
          <w:iCs/>
          <w:sz w:val="20"/>
        </w:rPr>
        <w:t xml:space="preserve"> LS to inform RAN2 that the parameter </w:t>
      </w:r>
      <w:r>
        <w:rPr>
          <w:i/>
          <w:iCs/>
          <w:sz w:val="20"/>
        </w:rPr>
        <w:t>‘</w:t>
      </w:r>
      <w:proofErr w:type="spellStart"/>
      <w:r>
        <w:rPr>
          <w:rFonts w:hint="eastAsia"/>
          <w:i/>
          <w:iCs/>
          <w:sz w:val="20"/>
        </w:rPr>
        <w:t>groupHoppingEnabledTransformPrecoding</w:t>
      </w:r>
      <w:proofErr w:type="spellEnd"/>
      <w:r>
        <w:rPr>
          <w:i/>
          <w:iCs/>
          <w:sz w:val="20"/>
        </w:rPr>
        <w:t>’</w:t>
      </w:r>
      <w:r>
        <w:rPr>
          <w:rFonts w:hint="eastAsia"/>
          <w:i/>
          <w:iCs/>
          <w:sz w:val="20"/>
        </w:rPr>
        <w:t xml:space="preserve"> is not used in RAN1.</w:t>
      </w:r>
      <w:bookmarkEnd w:id="23"/>
    </w:p>
    <w:p w14:paraId="7F151D6F" w14:textId="77777777" w:rsidR="00090580" w:rsidRDefault="00090580" w:rsidP="00090580">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959"/>
        <w:gridCol w:w="3716"/>
        <w:gridCol w:w="4675"/>
      </w:tblGrid>
      <w:tr w:rsidR="00090580" w14:paraId="5DEAF746" w14:textId="77777777" w:rsidTr="006A73D7">
        <w:tc>
          <w:tcPr>
            <w:tcW w:w="4675" w:type="dxa"/>
            <w:gridSpan w:val="2"/>
            <w:shd w:val="clear" w:color="auto" w:fill="F79646" w:themeFill="accent6"/>
          </w:tcPr>
          <w:p w14:paraId="68171D5D" w14:textId="77777777" w:rsidR="00090580" w:rsidRDefault="00090580" w:rsidP="006A73D7">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59CE644E" w14:textId="77777777" w:rsidR="00090580" w:rsidRDefault="00090580" w:rsidP="006A73D7">
            <w:pPr>
              <w:overflowPunct/>
              <w:autoSpaceDE/>
              <w:autoSpaceDN/>
              <w:adjustRightInd/>
              <w:spacing w:after="160"/>
              <w:jc w:val="left"/>
              <w:textAlignment w:val="auto"/>
              <w:rPr>
                <w:rFonts w:eastAsia="SimSun"/>
                <w:sz w:val="24"/>
              </w:rPr>
            </w:pPr>
            <w:r>
              <w:rPr>
                <w:rFonts w:eastAsia="SimSun"/>
                <w:sz w:val="24"/>
              </w:rPr>
              <w:t>Comment</w:t>
            </w:r>
          </w:p>
        </w:tc>
      </w:tr>
      <w:tr w:rsidR="00090580" w:rsidRPr="00B00B00" w14:paraId="646DB056" w14:textId="77777777" w:rsidTr="006A73D7">
        <w:tc>
          <w:tcPr>
            <w:tcW w:w="959" w:type="dxa"/>
          </w:tcPr>
          <w:p w14:paraId="1A1D2AB3" w14:textId="77777777" w:rsidR="00090580" w:rsidRDefault="00090580" w:rsidP="006A73D7">
            <w:pPr>
              <w:overflowPunct/>
              <w:autoSpaceDE/>
              <w:autoSpaceDN/>
              <w:adjustRightInd/>
              <w:spacing w:after="160"/>
              <w:jc w:val="left"/>
              <w:textAlignment w:val="auto"/>
              <w:rPr>
                <w:rFonts w:eastAsia="MS Mincho"/>
                <w:sz w:val="24"/>
                <w:lang w:eastAsia="ja-JP"/>
              </w:rPr>
            </w:pPr>
            <w:r>
              <w:rPr>
                <w:rFonts w:hint="eastAsia"/>
                <w:sz w:val="24"/>
              </w:rPr>
              <w:t>NEC</w:t>
            </w:r>
          </w:p>
        </w:tc>
        <w:tc>
          <w:tcPr>
            <w:tcW w:w="8391" w:type="dxa"/>
            <w:gridSpan w:val="2"/>
          </w:tcPr>
          <w:p w14:paraId="6BFBC893" w14:textId="77777777" w:rsidR="00090580" w:rsidRDefault="00090580" w:rsidP="006A73D7">
            <w:pPr>
              <w:overflowPunct/>
              <w:autoSpaceDE/>
              <w:autoSpaceDN/>
              <w:adjustRightInd/>
              <w:spacing w:after="160"/>
              <w:jc w:val="left"/>
              <w:textAlignment w:val="auto"/>
              <w:rPr>
                <w:sz w:val="24"/>
              </w:rPr>
            </w:pPr>
            <w:r>
              <w:rPr>
                <w:rFonts w:hint="eastAsia"/>
                <w:sz w:val="24"/>
              </w:rPr>
              <w:t xml:space="preserve">In RAN1#91, there was an agreed LS R1-1721581 on list of RRC parameters to RAN2. </w:t>
            </w:r>
            <w:r>
              <w:rPr>
                <w:sz w:val="24"/>
              </w:rPr>
              <w:t>A</w:t>
            </w:r>
            <w:r>
              <w:rPr>
                <w:rFonts w:hint="eastAsia"/>
                <w:sz w:val="24"/>
              </w:rPr>
              <w:t xml:space="preserve">nd in the LS, the three parameters are agreed as </w:t>
            </w:r>
          </w:p>
          <w:tbl>
            <w:tblPr>
              <w:tblW w:w="0" w:type="auto"/>
              <w:tblLayout w:type="fixed"/>
              <w:tblLook w:val="04A0" w:firstRow="1" w:lastRow="0" w:firstColumn="1" w:lastColumn="0" w:noHBand="0" w:noVBand="1"/>
            </w:tblPr>
            <w:tblGrid>
              <w:gridCol w:w="1758"/>
              <w:gridCol w:w="1757"/>
              <w:gridCol w:w="3525"/>
              <w:gridCol w:w="842"/>
            </w:tblGrid>
            <w:tr w:rsidR="00090580" w:rsidRPr="00DD05E8" w14:paraId="1113E39E" w14:textId="77777777" w:rsidTr="006A73D7">
              <w:trPr>
                <w:trHeight w:val="612"/>
              </w:trPr>
              <w:tc>
                <w:tcPr>
                  <w:tcW w:w="175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AAE68" w14:textId="77777777" w:rsidR="00090580" w:rsidRPr="00DD05E8" w:rsidRDefault="00090580" w:rsidP="006A73D7">
                  <w:pPr>
                    <w:overflowPunct/>
                    <w:autoSpaceDE/>
                    <w:autoSpaceDN/>
                    <w:adjustRightInd/>
                    <w:spacing w:after="0" w:line="240" w:lineRule="auto"/>
                    <w:jc w:val="left"/>
                    <w:textAlignment w:val="auto"/>
                    <w:rPr>
                      <w:rFonts w:eastAsia="DengXian"/>
                      <w:color w:val="FF0000"/>
                      <w:sz w:val="16"/>
                      <w:szCs w:val="16"/>
                      <w:lang w:val="en-US"/>
                    </w:rPr>
                  </w:pPr>
                  <w:r w:rsidRPr="00DD05E8">
                    <w:rPr>
                      <w:rFonts w:eastAsia="DengXian"/>
                      <w:color w:val="FF0000"/>
                      <w:sz w:val="16"/>
                      <w:szCs w:val="16"/>
                      <w:lang w:val="en-US"/>
                    </w:rPr>
                    <w:t>Group-hopping-enabled-Transform-precoding</w:t>
                  </w:r>
                </w:p>
              </w:tc>
              <w:tc>
                <w:tcPr>
                  <w:tcW w:w="1757" w:type="dxa"/>
                  <w:tcBorders>
                    <w:top w:val="single" w:sz="4" w:space="0" w:color="auto"/>
                    <w:left w:val="nil"/>
                    <w:bottom w:val="single" w:sz="4" w:space="0" w:color="auto"/>
                    <w:right w:val="single" w:sz="4" w:space="0" w:color="auto"/>
                  </w:tcBorders>
                  <w:shd w:val="clear" w:color="auto" w:fill="auto"/>
                  <w:vAlign w:val="bottom"/>
                  <w:hideMark/>
                </w:tcPr>
                <w:p w14:paraId="0D11A121" w14:textId="77777777" w:rsidR="00090580" w:rsidRPr="00DD05E8" w:rsidRDefault="00090580" w:rsidP="006A73D7">
                  <w:pPr>
                    <w:overflowPunct/>
                    <w:autoSpaceDE/>
                    <w:autoSpaceDN/>
                    <w:adjustRightInd/>
                    <w:spacing w:after="0" w:line="240" w:lineRule="auto"/>
                    <w:jc w:val="left"/>
                    <w:textAlignment w:val="auto"/>
                    <w:rPr>
                      <w:rFonts w:eastAsia="DengXian"/>
                      <w:color w:val="FF0000"/>
                      <w:sz w:val="16"/>
                      <w:szCs w:val="16"/>
                      <w:lang w:val="en-US"/>
                    </w:rPr>
                  </w:pPr>
                  <w:r w:rsidRPr="00DD05E8">
                    <w:rPr>
                      <w:rFonts w:eastAsia="DengXian"/>
                      <w:color w:val="FF0000"/>
                      <w:sz w:val="16"/>
                      <w:szCs w:val="16"/>
                      <w:lang w:val="en-US"/>
                    </w:rPr>
                    <w:t>Group-hopping-enabled-Transform-precoding</w:t>
                  </w:r>
                </w:p>
              </w:tc>
              <w:tc>
                <w:tcPr>
                  <w:tcW w:w="3525" w:type="dxa"/>
                  <w:tcBorders>
                    <w:top w:val="single" w:sz="4" w:space="0" w:color="auto"/>
                    <w:left w:val="nil"/>
                    <w:bottom w:val="single" w:sz="4" w:space="0" w:color="auto"/>
                    <w:right w:val="single" w:sz="4" w:space="0" w:color="auto"/>
                  </w:tcBorders>
                  <w:shd w:val="clear" w:color="auto" w:fill="auto"/>
                  <w:vAlign w:val="center"/>
                  <w:hideMark/>
                </w:tcPr>
                <w:p w14:paraId="785F1E31" w14:textId="77777777" w:rsidR="00090580" w:rsidRPr="00DD05E8" w:rsidRDefault="00090580" w:rsidP="006A73D7">
                  <w:pPr>
                    <w:overflowPunct/>
                    <w:autoSpaceDE/>
                    <w:autoSpaceDN/>
                    <w:adjustRightInd/>
                    <w:spacing w:after="0" w:line="240" w:lineRule="auto"/>
                    <w:jc w:val="left"/>
                    <w:textAlignment w:val="auto"/>
                    <w:rPr>
                      <w:rFonts w:ascii="Arial" w:eastAsia="DengXian" w:hAnsi="Arial" w:cs="Arial"/>
                      <w:color w:val="FF0000"/>
                      <w:sz w:val="16"/>
                      <w:szCs w:val="16"/>
                      <w:lang w:val="en-US"/>
                    </w:rPr>
                  </w:pPr>
                  <w:r w:rsidRPr="00DD05E8">
                    <w:rPr>
                      <w:rFonts w:ascii="Arial" w:eastAsia="DengXian" w:hAnsi="Arial" w:cs="Arial"/>
                      <w:color w:val="FF0000"/>
                      <w:sz w:val="16"/>
                      <w:szCs w:val="16"/>
                      <w:lang w:val="en-US"/>
                    </w:rPr>
                    <w:t>Sequence-group hopping can be enabled or disabled by means of this cell-specific parameter. For DFT-s-OFDM DMRS</w:t>
                  </w:r>
                </w:p>
              </w:tc>
              <w:tc>
                <w:tcPr>
                  <w:tcW w:w="842" w:type="dxa"/>
                  <w:tcBorders>
                    <w:top w:val="single" w:sz="4" w:space="0" w:color="auto"/>
                    <w:left w:val="nil"/>
                    <w:bottom w:val="single" w:sz="4" w:space="0" w:color="auto"/>
                    <w:right w:val="single" w:sz="4" w:space="0" w:color="auto"/>
                  </w:tcBorders>
                  <w:shd w:val="clear" w:color="auto" w:fill="auto"/>
                  <w:vAlign w:val="center"/>
                  <w:hideMark/>
                </w:tcPr>
                <w:p w14:paraId="74162845" w14:textId="77777777" w:rsidR="00090580" w:rsidRPr="00DD05E8" w:rsidRDefault="00090580" w:rsidP="006A73D7">
                  <w:pPr>
                    <w:overflowPunct/>
                    <w:autoSpaceDE/>
                    <w:autoSpaceDN/>
                    <w:adjustRightInd/>
                    <w:spacing w:after="0" w:line="240" w:lineRule="auto"/>
                    <w:jc w:val="center"/>
                    <w:textAlignment w:val="auto"/>
                    <w:rPr>
                      <w:rFonts w:ascii="Arial" w:eastAsia="DengXian" w:hAnsi="Arial" w:cs="Arial"/>
                      <w:color w:val="FF0000"/>
                      <w:sz w:val="16"/>
                      <w:szCs w:val="16"/>
                      <w:lang w:val="en-US"/>
                    </w:rPr>
                  </w:pPr>
                  <w:r w:rsidRPr="00DD05E8">
                    <w:rPr>
                      <w:rFonts w:ascii="Arial" w:eastAsia="DengXian" w:hAnsi="Arial" w:cs="Arial"/>
                      <w:color w:val="FF0000"/>
                      <w:sz w:val="16"/>
                      <w:szCs w:val="16"/>
                      <w:lang w:val="en-US"/>
                    </w:rPr>
                    <w:t>Cell specific</w:t>
                  </w:r>
                </w:p>
              </w:tc>
            </w:tr>
            <w:tr w:rsidR="00090580" w:rsidRPr="00DD05E8" w14:paraId="786A53D3" w14:textId="77777777" w:rsidTr="006A73D7">
              <w:trPr>
                <w:trHeight w:val="816"/>
              </w:trPr>
              <w:tc>
                <w:tcPr>
                  <w:tcW w:w="1758" w:type="dxa"/>
                  <w:tcBorders>
                    <w:top w:val="nil"/>
                    <w:left w:val="single" w:sz="4" w:space="0" w:color="auto"/>
                    <w:bottom w:val="single" w:sz="4" w:space="0" w:color="auto"/>
                    <w:right w:val="single" w:sz="4" w:space="0" w:color="auto"/>
                  </w:tcBorders>
                  <w:shd w:val="clear" w:color="auto" w:fill="auto"/>
                  <w:vAlign w:val="bottom"/>
                  <w:hideMark/>
                </w:tcPr>
                <w:p w14:paraId="430FE450" w14:textId="77777777" w:rsidR="00090580" w:rsidRPr="00DD05E8" w:rsidRDefault="00090580" w:rsidP="006A73D7">
                  <w:pPr>
                    <w:overflowPunct/>
                    <w:autoSpaceDE/>
                    <w:autoSpaceDN/>
                    <w:adjustRightInd/>
                    <w:spacing w:after="0" w:line="240" w:lineRule="auto"/>
                    <w:jc w:val="left"/>
                    <w:textAlignment w:val="auto"/>
                    <w:rPr>
                      <w:rFonts w:eastAsia="DengXian"/>
                      <w:color w:val="FF0000"/>
                      <w:sz w:val="16"/>
                      <w:szCs w:val="16"/>
                      <w:lang w:val="en-US"/>
                    </w:rPr>
                  </w:pPr>
                  <w:r w:rsidRPr="00DD05E8">
                    <w:rPr>
                      <w:rFonts w:eastAsia="DengXian"/>
                      <w:color w:val="FF0000"/>
                      <w:sz w:val="16"/>
                      <w:szCs w:val="16"/>
                      <w:lang w:val="en-US"/>
                    </w:rPr>
                    <w:t>Disable-sequence-group-hopping-Transform-precoding</w:t>
                  </w:r>
                  <w:r w:rsidRPr="00DD05E8">
                    <w:rPr>
                      <w:rFonts w:ascii="DengXian" w:eastAsia="DengXian" w:hAnsi="DengXian" w:hint="eastAsia"/>
                      <w:color w:val="FF0000"/>
                      <w:sz w:val="22"/>
                      <w:szCs w:val="22"/>
                      <w:lang w:val="en-US"/>
                    </w:rPr>
                    <w:t xml:space="preserve"> </w:t>
                  </w:r>
                </w:p>
              </w:tc>
              <w:tc>
                <w:tcPr>
                  <w:tcW w:w="1757" w:type="dxa"/>
                  <w:tcBorders>
                    <w:top w:val="nil"/>
                    <w:left w:val="nil"/>
                    <w:bottom w:val="single" w:sz="4" w:space="0" w:color="auto"/>
                    <w:right w:val="single" w:sz="4" w:space="0" w:color="auto"/>
                  </w:tcBorders>
                  <w:shd w:val="clear" w:color="auto" w:fill="auto"/>
                  <w:vAlign w:val="bottom"/>
                  <w:hideMark/>
                </w:tcPr>
                <w:p w14:paraId="53B6A894" w14:textId="77777777" w:rsidR="00090580" w:rsidRPr="00DD05E8" w:rsidRDefault="00090580" w:rsidP="006A73D7">
                  <w:pPr>
                    <w:overflowPunct/>
                    <w:autoSpaceDE/>
                    <w:autoSpaceDN/>
                    <w:adjustRightInd/>
                    <w:spacing w:after="0" w:line="240" w:lineRule="auto"/>
                    <w:jc w:val="left"/>
                    <w:textAlignment w:val="auto"/>
                    <w:rPr>
                      <w:rFonts w:eastAsia="DengXian"/>
                      <w:color w:val="FF0000"/>
                      <w:sz w:val="16"/>
                      <w:szCs w:val="16"/>
                      <w:lang w:val="en-US"/>
                    </w:rPr>
                  </w:pPr>
                  <w:r w:rsidRPr="00DD05E8">
                    <w:rPr>
                      <w:rFonts w:eastAsia="DengXian"/>
                      <w:color w:val="FF0000"/>
                      <w:sz w:val="16"/>
                      <w:szCs w:val="16"/>
                      <w:lang w:val="en-US"/>
                    </w:rPr>
                    <w:t>Disable-sequence-group-hopping-Transform-precoding</w:t>
                  </w:r>
                  <w:r w:rsidRPr="00DD05E8">
                    <w:rPr>
                      <w:rFonts w:ascii="DengXian" w:eastAsia="DengXian" w:hAnsi="DengXian" w:hint="eastAsia"/>
                      <w:color w:val="FF0000"/>
                      <w:sz w:val="22"/>
                      <w:szCs w:val="22"/>
                      <w:lang w:val="en-US"/>
                    </w:rPr>
                    <w:t xml:space="preserve"> </w:t>
                  </w:r>
                </w:p>
              </w:tc>
              <w:tc>
                <w:tcPr>
                  <w:tcW w:w="3525" w:type="dxa"/>
                  <w:tcBorders>
                    <w:top w:val="nil"/>
                    <w:left w:val="nil"/>
                    <w:bottom w:val="single" w:sz="4" w:space="0" w:color="auto"/>
                    <w:right w:val="single" w:sz="4" w:space="0" w:color="auto"/>
                  </w:tcBorders>
                  <w:shd w:val="clear" w:color="auto" w:fill="auto"/>
                  <w:vAlign w:val="center"/>
                  <w:hideMark/>
                </w:tcPr>
                <w:p w14:paraId="216E159A" w14:textId="77777777" w:rsidR="00090580" w:rsidRPr="00DD05E8" w:rsidRDefault="00090580" w:rsidP="006A73D7">
                  <w:pPr>
                    <w:overflowPunct/>
                    <w:autoSpaceDE/>
                    <w:autoSpaceDN/>
                    <w:adjustRightInd/>
                    <w:spacing w:after="0" w:line="240" w:lineRule="auto"/>
                    <w:jc w:val="left"/>
                    <w:textAlignment w:val="auto"/>
                    <w:rPr>
                      <w:rFonts w:ascii="Arial" w:eastAsia="DengXian" w:hAnsi="Arial" w:cs="Arial"/>
                      <w:color w:val="FF0000"/>
                      <w:sz w:val="16"/>
                      <w:szCs w:val="16"/>
                      <w:lang w:val="en-US"/>
                    </w:rPr>
                  </w:pPr>
                  <w:r w:rsidRPr="00DD05E8">
                    <w:rPr>
                      <w:rFonts w:ascii="Arial" w:eastAsia="DengXian" w:hAnsi="Arial" w:cs="Arial"/>
                      <w:color w:val="FF0000"/>
                      <w:sz w:val="16"/>
                      <w:szCs w:val="16"/>
                      <w:lang w:val="en-US"/>
                    </w:rPr>
                    <w:t>Sequence-group hopping for PUSCH can be disabled for a certain UE despite being enabled on a cell basis. For DFT-s-OFDM DMRS</w:t>
                  </w:r>
                </w:p>
              </w:tc>
              <w:tc>
                <w:tcPr>
                  <w:tcW w:w="842" w:type="dxa"/>
                  <w:tcBorders>
                    <w:top w:val="nil"/>
                    <w:left w:val="nil"/>
                    <w:bottom w:val="single" w:sz="4" w:space="0" w:color="auto"/>
                    <w:right w:val="single" w:sz="4" w:space="0" w:color="auto"/>
                  </w:tcBorders>
                  <w:shd w:val="clear" w:color="auto" w:fill="auto"/>
                  <w:vAlign w:val="center"/>
                  <w:hideMark/>
                </w:tcPr>
                <w:p w14:paraId="173F74A3" w14:textId="77777777" w:rsidR="00090580" w:rsidRPr="00DD05E8" w:rsidRDefault="00090580" w:rsidP="006A73D7">
                  <w:pPr>
                    <w:overflowPunct/>
                    <w:autoSpaceDE/>
                    <w:autoSpaceDN/>
                    <w:adjustRightInd/>
                    <w:spacing w:after="0" w:line="240" w:lineRule="auto"/>
                    <w:jc w:val="center"/>
                    <w:textAlignment w:val="auto"/>
                    <w:rPr>
                      <w:rFonts w:ascii="Arial" w:eastAsia="DengXian" w:hAnsi="Arial" w:cs="Arial"/>
                      <w:color w:val="FF0000"/>
                      <w:sz w:val="16"/>
                      <w:szCs w:val="16"/>
                      <w:lang w:val="en-US"/>
                    </w:rPr>
                  </w:pPr>
                  <w:r w:rsidRPr="00DD05E8">
                    <w:rPr>
                      <w:rFonts w:ascii="Arial" w:eastAsia="DengXian" w:hAnsi="Arial" w:cs="Arial"/>
                      <w:color w:val="FF0000"/>
                      <w:sz w:val="16"/>
                      <w:szCs w:val="16"/>
                      <w:lang w:val="en-US"/>
                    </w:rPr>
                    <w:t>UE specific</w:t>
                  </w:r>
                </w:p>
              </w:tc>
            </w:tr>
            <w:tr w:rsidR="00090580" w:rsidRPr="00DD05E8" w14:paraId="242E53F9" w14:textId="77777777" w:rsidTr="006A73D7">
              <w:trPr>
                <w:trHeight w:val="420"/>
              </w:trPr>
              <w:tc>
                <w:tcPr>
                  <w:tcW w:w="1758" w:type="dxa"/>
                  <w:tcBorders>
                    <w:top w:val="nil"/>
                    <w:left w:val="single" w:sz="4" w:space="0" w:color="auto"/>
                    <w:bottom w:val="single" w:sz="4" w:space="0" w:color="auto"/>
                    <w:right w:val="single" w:sz="4" w:space="0" w:color="auto"/>
                  </w:tcBorders>
                  <w:shd w:val="clear" w:color="auto" w:fill="auto"/>
                  <w:vAlign w:val="bottom"/>
                  <w:hideMark/>
                </w:tcPr>
                <w:p w14:paraId="221EB1DA" w14:textId="77777777" w:rsidR="00090580" w:rsidRPr="00DD05E8" w:rsidRDefault="00090580" w:rsidP="006A73D7">
                  <w:pPr>
                    <w:overflowPunct/>
                    <w:autoSpaceDE/>
                    <w:autoSpaceDN/>
                    <w:adjustRightInd/>
                    <w:spacing w:after="0" w:line="240" w:lineRule="auto"/>
                    <w:jc w:val="left"/>
                    <w:textAlignment w:val="auto"/>
                    <w:rPr>
                      <w:rFonts w:eastAsia="DengXian"/>
                      <w:color w:val="FF0000"/>
                      <w:sz w:val="16"/>
                      <w:szCs w:val="16"/>
                      <w:lang w:val="en-US"/>
                    </w:rPr>
                  </w:pPr>
                  <w:r w:rsidRPr="00DD05E8">
                    <w:rPr>
                      <w:rFonts w:eastAsia="DengXian"/>
                      <w:color w:val="FF0000"/>
                      <w:sz w:val="16"/>
                      <w:szCs w:val="16"/>
                      <w:lang w:val="en-US"/>
                    </w:rPr>
                    <w:t>Sequence-hopping-enabled-Transform-precoding</w:t>
                  </w:r>
                </w:p>
              </w:tc>
              <w:tc>
                <w:tcPr>
                  <w:tcW w:w="1757" w:type="dxa"/>
                  <w:tcBorders>
                    <w:top w:val="nil"/>
                    <w:left w:val="nil"/>
                    <w:bottom w:val="single" w:sz="4" w:space="0" w:color="auto"/>
                    <w:right w:val="single" w:sz="4" w:space="0" w:color="auto"/>
                  </w:tcBorders>
                  <w:shd w:val="clear" w:color="auto" w:fill="auto"/>
                  <w:vAlign w:val="bottom"/>
                  <w:hideMark/>
                </w:tcPr>
                <w:p w14:paraId="0E99B6C4" w14:textId="77777777" w:rsidR="00090580" w:rsidRPr="00DD05E8" w:rsidRDefault="00090580" w:rsidP="006A73D7">
                  <w:pPr>
                    <w:overflowPunct/>
                    <w:autoSpaceDE/>
                    <w:autoSpaceDN/>
                    <w:adjustRightInd/>
                    <w:spacing w:after="0" w:line="240" w:lineRule="auto"/>
                    <w:jc w:val="left"/>
                    <w:textAlignment w:val="auto"/>
                    <w:rPr>
                      <w:rFonts w:eastAsia="DengXian"/>
                      <w:color w:val="FF0000"/>
                      <w:sz w:val="16"/>
                      <w:szCs w:val="16"/>
                      <w:lang w:val="en-US"/>
                    </w:rPr>
                  </w:pPr>
                  <w:r w:rsidRPr="00DD05E8">
                    <w:rPr>
                      <w:rFonts w:eastAsia="DengXian"/>
                      <w:color w:val="FF0000"/>
                      <w:sz w:val="16"/>
                      <w:szCs w:val="16"/>
                      <w:lang w:val="en-US"/>
                    </w:rPr>
                    <w:t>Sequence-hopping-enabled-Transform-precoding</w:t>
                  </w:r>
                </w:p>
              </w:tc>
              <w:tc>
                <w:tcPr>
                  <w:tcW w:w="3525" w:type="dxa"/>
                  <w:tcBorders>
                    <w:top w:val="nil"/>
                    <w:left w:val="nil"/>
                    <w:bottom w:val="single" w:sz="4" w:space="0" w:color="auto"/>
                    <w:right w:val="single" w:sz="4" w:space="0" w:color="auto"/>
                  </w:tcBorders>
                  <w:shd w:val="clear" w:color="auto" w:fill="auto"/>
                  <w:vAlign w:val="center"/>
                  <w:hideMark/>
                </w:tcPr>
                <w:p w14:paraId="3A052404" w14:textId="77777777" w:rsidR="00090580" w:rsidRPr="00DD05E8" w:rsidRDefault="00090580" w:rsidP="006A73D7">
                  <w:pPr>
                    <w:overflowPunct/>
                    <w:autoSpaceDE/>
                    <w:autoSpaceDN/>
                    <w:adjustRightInd/>
                    <w:spacing w:after="0" w:line="240" w:lineRule="auto"/>
                    <w:jc w:val="left"/>
                    <w:textAlignment w:val="auto"/>
                    <w:rPr>
                      <w:rFonts w:ascii="Arial" w:eastAsia="DengXian" w:hAnsi="Arial" w:cs="Arial"/>
                      <w:color w:val="FF0000"/>
                      <w:sz w:val="16"/>
                      <w:szCs w:val="16"/>
                      <w:lang w:val="en-US"/>
                    </w:rPr>
                  </w:pPr>
                  <w:r w:rsidRPr="00DD05E8">
                    <w:rPr>
                      <w:rFonts w:ascii="Arial" w:eastAsia="DengXian" w:hAnsi="Arial" w:cs="Arial"/>
                      <w:color w:val="FF0000"/>
                      <w:sz w:val="16"/>
                      <w:szCs w:val="16"/>
                      <w:lang w:val="en-US"/>
                    </w:rPr>
                    <w:t>Determines if sequence hopping is enabled or not</w:t>
                  </w:r>
                  <w:proofErr w:type="gramStart"/>
                  <w:r w:rsidRPr="00DD05E8">
                    <w:rPr>
                      <w:rFonts w:ascii="Arial" w:eastAsia="DengXian" w:hAnsi="Arial" w:cs="Arial"/>
                      <w:color w:val="FF0000"/>
                      <w:sz w:val="16"/>
                      <w:szCs w:val="16"/>
                      <w:lang w:val="en-US"/>
                    </w:rPr>
                    <w:t>. .</w:t>
                  </w:r>
                  <w:proofErr w:type="gramEnd"/>
                  <w:r w:rsidRPr="00DD05E8">
                    <w:rPr>
                      <w:rFonts w:ascii="Arial" w:eastAsia="DengXian" w:hAnsi="Arial" w:cs="Arial"/>
                      <w:color w:val="FF0000"/>
                      <w:sz w:val="16"/>
                      <w:szCs w:val="16"/>
                      <w:lang w:val="en-US"/>
                    </w:rPr>
                    <w:t xml:space="preserve"> For DFT-s-OFDM DMRS</w:t>
                  </w:r>
                </w:p>
              </w:tc>
              <w:tc>
                <w:tcPr>
                  <w:tcW w:w="842" w:type="dxa"/>
                  <w:tcBorders>
                    <w:top w:val="nil"/>
                    <w:left w:val="nil"/>
                    <w:bottom w:val="single" w:sz="4" w:space="0" w:color="auto"/>
                    <w:right w:val="single" w:sz="4" w:space="0" w:color="auto"/>
                  </w:tcBorders>
                  <w:shd w:val="clear" w:color="auto" w:fill="auto"/>
                  <w:vAlign w:val="center"/>
                  <w:hideMark/>
                </w:tcPr>
                <w:p w14:paraId="72438ABC" w14:textId="77777777" w:rsidR="00090580" w:rsidRPr="00DD05E8" w:rsidRDefault="00090580" w:rsidP="006A73D7">
                  <w:pPr>
                    <w:overflowPunct/>
                    <w:autoSpaceDE/>
                    <w:autoSpaceDN/>
                    <w:adjustRightInd/>
                    <w:spacing w:after="0" w:line="240" w:lineRule="auto"/>
                    <w:jc w:val="center"/>
                    <w:textAlignment w:val="auto"/>
                    <w:rPr>
                      <w:rFonts w:ascii="Arial" w:eastAsia="DengXian" w:hAnsi="Arial" w:cs="Arial"/>
                      <w:color w:val="FF0000"/>
                      <w:sz w:val="16"/>
                      <w:szCs w:val="16"/>
                      <w:lang w:val="en-US"/>
                    </w:rPr>
                  </w:pPr>
                  <w:r w:rsidRPr="00DD05E8">
                    <w:rPr>
                      <w:rFonts w:ascii="Arial" w:eastAsia="DengXian" w:hAnsi="Arial" w:cs="Arial"/>
                      <w:color w:val="FF0000"/>
                      <w:sz w:val="16"/>
                      <w:szCs w:val="16"/>
                      <w:lang w:val="en-US"/>
                    </w:rPr>
                    <w:t>UE specific</w:t>
                  </w:r>
                </w:p>
              </w:tc>
            </w:tr>
          </w:tbl>
          <w:p w14:paraId="20582CBC" w14:textId="77777777" w:rsidR="00090580" w:rsidRDefault="00090580" w:rsidP="006A73D7">
            <w:pPr>
              <w:overflowPunct/>
              <w:autoSpaceDE/>
              <w:autoSpaceDN/>
              <w:adjustRightInd/>
              <w:spacing w:after="160"/>
              <w:jc w:val="left"/>
              <w:textAlignment w:val="auto"/>
              <w:rPr>
                <w:sz w:val="24"/>
              </w:rPr>
            </w:pPr>
          </w:p>
          <w:p w14:paraId="71B8E164" w14:textId="77777777" w:rsidR="00090580" w:rsidRDefault="00090580" w:rsidP="006A73D7">
            <w:pPr>
              <w:overflowPunct/>
              <w:autoSpaceDE/>
              <w:autoSpaceDN/>
              <w:adjustRightInd/>
              <w:spacing w:after="160"/>
              <w:jc w:val="left"/>
              <w:textAlignment w:val="auto"/>
              <w:rPr>
                <w:sz w:val="24"/>
              </w:rPr>
            </w:pPr>
            <w:r>
              <w:rPr>
                <w:sz w:val="24"/>
              </w:rPr>
              <w:t>And</w:t>
            </w:r>
            <w:r>
              <w:rPr>
                <w:rFonts w:hint="eastAsia"/>
                <w:sz w:val="24"/>
              </w:rPr>
              <w:t xml:space="preserve"> the description in current 38.331 follows the agreed LS.</w:t>
            </w:r>
          </w:p>
          <w:p w14:paraId="5CABA2E7"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 xml:space="preserve">DMRS-UplinkConfig ::=               </w:t>
            </w:r>
            <w:r w:rsidRPr="0069543D">
              <w:rPr>
                <w:rFonts w:ascii="Courier New" w:eastAsia="Batang" w:hAnsi="Courier New"/>
                <w:noProof/>
                <w:color w:val="993366"/>
                <w:sz w:val="11"/>
                <w:lang w:eastAsia="sv-SE"/>
              </w:rPr>
              <w:t>SEQUENCE</w:t>
            </w:r>
            <w:r w:rsidRPr="0069543D">
              <w:rPr>
                <w:rFonts w:ascii="Courier New" w:eastAsia="Batang" w:hAnsi="Courier New"/>
                <w:noProof/>
                <w:sz w:val="11"/>
                <w:lang w:eastAsia="sv-SE"/>
              </w:rPr>
              <w:t xml:space="preserve"> {</w:t>
            </w:r>
          </w:p>
          <w:p w14:paraId="3F954F36"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dmrs-Type                           </w:t>
            </w:r>
            <w:r w:rsidRPr="0069543D">
              <w:rPr>
                <w:rFonts w:ascii="Courier New" w:eastAsia="Batang" w:hAnsi="Courier New"/>
                <w:noProof/>
                <w:color w:val="993366"/>
                <w:sz w:val="11"/>
                <w:lang w:eastAsia="sv-SE"/>
              </w:rPr>
              <w:t>ENUMERATED</w:t>
            </w:r>
            <w:r w:rsidRPr="0069543D">
              <w:rPr>
                <w:rFonts w:ascii="Courier New" w:eastAsia="Batang" w:hAnsi="Courier New"/>
                <w:noProof/>
                <w:sz w:val="11"/>
                <w:lang w:eastAsia="sv-SE"/>
              </w:rPr>
              <w:t xml:space="preserve"> {type2}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S</w:t>
            </w:r>
          </w:p>
          <w:p w14:paraId="5E0C958B"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dmrs-AdditionalPosition             </w:t>
            </w:r>
            <w:r w:rsidRPr="0069543D">
              <w:rPr>
                <w:rFonts w:ascii="Courier New" w:eastAsia="Batang" w:hAnsi="Courier New"/>
                <w:noProof/>
                <w:color w:val="993366"/>
                <w:sz w:val="11"/>
                <w:lang w:eastAsia="sv-SE"/>
              </w:rPr>
              <w:t>ENUMERATED</w:t>
            </w:r>
            <w:r w:rsidRPr="0069543D">
              <w:rPr>
                <w:rFonts w:ascii="Courier New" w:eastAsia="Batang" w:hAnsi="Courier New"/>
                <w:noProof/>
                <w:sz w:val="11"/>
                <w:lang w:eastAsia="sv-SE"/>
              </w:rPr>
              <w:t xml:space="preserve"> {pos0, pos1, pos3}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R</w:t>
            </w:r>
          </w:p>
          <w:p w14:paraId="23D1E7EA"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phaseTrackingRS                     SetupRelease { PTRS-UplinkConfig }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M</w:t>
            </w:r>
          </w:p>
          <w:p w14:paraId="46BABD7F"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maxLength                           </w:t>
            </w:r>
            <w:r w:rsidRPr="0069543D">
              <w:rPr>
                <w:rFonts w:ascii="Courier New" w:eastAsia="Batang" w:hAnsi="Courier New"/>
                <w:noProof/>
                <w:color w:val="993366"/>
                <w:sz w:val="11"/>
                <w:lang w:eastAsia="sv-SE"/>
              </w:rPr>
              <w:t>ENUMERATED</w:t>
            </w:r>
            <w:r w:rsidRPr="0069543D">
              <w:rPr>
                <w:rFonts w:ascii="Courier New" w:eastAsia="Batang" w:hAnsi="Courier New"/>
                <w:noProof/>
                <w:sz w:val="11"/>
                <w:lang w:eastAsia="sv-SE"/>
              </w:rPr>
              <w:t xml:space="preserve"> {len2}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S</w:t>
            </w:r>
          </w:p>
          <w:p w14:paraId="0504818A"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p>
          <w:p w14:paraId="18EA3ACA"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 xml:space="preserve">    transformPrecodingDisabled                          </w:t>
            </w:r>
            <w:r w:rsidRPr="0069543D">
              <w:rPr>
                <w:rFonts w:ascii="Courier New" w:eastAsia="Batang" w:hAnsi="Courier New"/>
                <w:noProof/>
                <w:color w:val="993366"/>
                <w:sz w:val="11"/>
                <w:lang w:eastAsia="sv-SE"/>
              </w:rPr>
              <w:t>SEQUENCE</w:t>
            </w:r>
            <w:r w:rsidRPr="0069543D">
              <w:rPr>
                <w:rFonts w:ascii="Courier New" w:eastAsia="Batang" w:hAnsi="Courier New"/>
                <w:noProof/>
                <w:sz w:val="11"/>
                <w:lang w:eastAsia="sv-SE"/>
              </w:rPr>
              <w:t xml:space="preserve"> {</w:t>
            </w:r>
          </w:p>
          <w:p w14:paraId="6CDE1EF0"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scramblingID0                       </w:t>
            </w:r>
            <w:r w:rsidRPr="0069543D">
              <w:rPr>
                <w:rFonts w:ascii="Courier New" w:eastAsia="Batang" w:hAnsi="Courier New"/>
                <w:noProof/>
                <w:color w:val="993366"/>
                <w:sz w:val="11"/>
                <w:lang w:eastAsia="sv-SE"/>
              </w:rPr>
              <w:t>INTEGER</w:t>
            </w:r>
            <w:r w:rsidRPr="0069543D">
              <w:rPr>
                <w:rFonts w:ascii="Courier New" w:eastAsia="Batang" w:hAnsi="Courier New"/>
                <w:noProof/>
                <w:sz w:val="11"/>
                <w:lang w:eastAsia="sv-SE"/>
              </w:rPr>
              <w:t xml:space="preserve"> (0..65535)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S</w:t>
            </w:r>
          </w:p>
          <w:p w14:paraId="2055C8F0"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scramblingID1                       </w:t>
            </w:r>
            <w:r w:rsidRPr="0069543D">
              <w:rPr>
                <w:rFonts w:ascii="Courier New" w:eastAsia="Batang" w:hAnsi="Courier New"/>
                <w:noProof/>
                <w:color w:val="993366"/>
                <w:sz w:val="11"/>
                <w:lang w:eastAsia="sv-SE"/>
              </w:rPr>
              <w:t>INTEGER</w:t>
            </w:r>
            <w:r w:rsidRPr="0069543D">
              <w:rPr>
                <w:rFonts w:ascii="Courier New" w:eastAsia="Batang" w:hAnsi="Courier New"/>
                <w:noProof/>
                <w:sz w:val="11"/>
                <w:lang w:eastAsia="sv-SE"/>
              </w:rPr>
              <w:t xml:space="preserve"> (0..65535)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S</w:t>
            </w:r>
          </w:p>
          <w:p w14:paraId="160A5A75"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 xml:space="preserve">        ...</w:t>
            </w:r>
          </w:p>
          <w:p w14:paraId="263D07FB"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R</w:t>
            </w:r>
          </w:p>
          <w:p w14:paraId="0E67FAFC"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 xml:space="preserve">    transformPrecodingEnabled                               </w:t>
            </w:r>
            <w:r w:rsidRPr="0069543D">
              <w:rPr>
                <w:rFonts w:ascii="Courier New" w:eastAsia="Batang" w:hAnsi="Courier New"/>
                <w:noProof/>
                <w:color w:val="993366"/>
                <w:sz w:val="11"/>
                <w:lang w:eastAsia="sv-SE"/>
              </w:rPr>
              <w:t>SEQUENCE</w:t>
            </w:r>
            <w:r w:rsidRPr="0069543D">
              <w:rPr>
                <w:rFonts w:ascii="Courier New" w:eastAsia="Batang" w:hAnsi="Courier New"/>
                <w:noProof/>
                <w:sz w:val="11"/>
                <w:lang w:eastAsia="sv-SE"/>
              </w:rPr>
              <w:t xml:space="preserve"> {</w:t>
            </w:r>
          </w:p>
          <w:p w14:paraId="46143E02"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nPUSCH-Identity                     </w:t>
            </w:r>
            <w:r w:rsidRPr="0069543D">
              <w:rPr>
                <w:rFonts w:ascii="Courier New" w:eastAsia="Batang" w:hAnsi="Courier New"/>
                <w:noProof/>
                <w:color w:val="993366"/>
                <w:sz w:val="11"/>
                <w:lang w:eastAsia="sv-SE"/>
              </w:rPr>
              <w:t>INTEGER</w:t>
            </w:r>
            <w:r w:rsidRPr="0069543D">
              <w:rPr>
                <w:rFonts w:ascii="Courier New" w:eastAsia="Batang" w:hAnsi="Courier New"/>
                <w:noProof/>
                <w:sz w:val="11"/>
                <w:lang w:eastAsia="sv-SE"/>
              </w:rPr>
              <w:t xml:space="preserve">(0..1007)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S</w:t>
            </w:r>
          </w:p>
          <w:p w14:paraId="119BAFDE"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highlight w:val="yellow"/>
                <w:lang w:eastAsia="sv-SE"/>
              </w:rPr>
            </w:pPr>
            <w:r w:rsidRPr="0069543D">
              <w:rPr>
                <w:rFonts w:ascii="Courier New" w:eastAsia="Batang" w:hAnsi="Courier New"/>
                <w:noProof/>
                <w:sz w:val="11"/>
                <w:lang w:eastAsia="sv-SE"/>
              </w:rPr>
              <w:t xml:space="preserve">        </w:t>
            </w:r>
            <w:r w:rsidRPr="0069543D">
              <w:rPr>
                <w:rFonts w:ascii="Courier New" w:eastAsia="Batang" w:hAnsi="Courier New"/>
                <w:noProof/>
                <w:sz w:val="11"/>
                <w:highlight w:val="yellow"/>
                <w:lang w:eastAsia="sv-SE"/>
              </w:rPr>
              <w:t xml:space="preserve">sequenceGroupHopping            </w:t>
            </w:r>
            <w:r w:rsidRPr="0069543D">
              <w:rPr>
                <w:rFonts w:ascii="Courier New" w:eastAsia="Batang" w:hAnsi="Courier New"/>
                <w:noProof/>
                <w:color w:val="993366"/>
                <w:sz w:val="11"/>
                <w:highlight w:val="yellow"/>
                <w:lang w:eastAsia="sv-SE"/>
              </w:rPr>
              <w:t>ENUMERATED</w:t>
            </w:r>
            <w:r w:rsidRPr="0069543D">
              <w:rPr>
                <w:rFonts w:ascii="Courier New" w:eastAsia="Batang" w:hAnsi="Courier New"/>
                <w:noProof/>
                <w:sz w:val="11"/>
                <w:highlight w:val="yellow"/>
                <w:lang w:eastAsia="sv-SE"/>
              </w:rPr>
              <w:t xml:space="preserve"> {disabled}                                           </w:t>
            </w:r>
            <w:r w:rsidRPr="0069543D">
              <w:rPr>
                <w:rFonts w:ascii="Courier New" w:eastAsia="Batang" w:hAnsi="Courier New"/>
                <w:noProof/>
                <w:color w:val="993366"/>
                <w:sz w:val="11"/>
                <w:highlight w:val="yellow"/>
                <w:lang w:eastAsia="sv-SE"/>
              </w:rPr>
              <w:t>OPTIONAL</w:t>
            </w:r>
            <w:r w:rsidRPr="0069543D">
              <w:rPr>
                <w:rFonts w:ascii="Courier New" w:eastAsia="Batang" w:hAnsi="Courier New"/>
                <w:noProof/>
                <w:sz w:val="11"/>
                <w:highlight w:val="yellow"/>
                <w:lang w:eastAsia="sv-SE"/>
              </w:rPr>
              <w:t xml:space="preserve">,   </w:t>
            </w:r>
            <w:r w:rsidRPr="0069543D">
              <w:rPr>
                <w:rFonts w:ascii="Courier New" w:eastAsia="Batang" w:hAnsi="Courier New"/>
                <w:noProof/>
                <w:color w:val="808080"/>
                <w:sz w:val="11"/>
                <w:highlight w:val="yellow"/>
                <w:lang w:eastAsia="sv-SE"/>
              </w:rPr>
              <w:t>-- Need S</w:t>
            </w:r>
          </w:p>
          <w:p w14:paraId="1CB682A9"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highlight w:val="yellow"/>
                <w:lang w:eastAsia="sv-SE"/>
              </w:rPr>
              <w:t xml:space="preserve">        sequenceHopping             </w:t>
            </w:r>
            <w:r w:rsidRPr="0069543D">
              <w:rPr>
                <w:rFonts w:ascii="Courier New" w:eastAsia="Batang" w:hAnsi="Courier New"/>
                <w:noProof/>
                <w:color w:val="993366"/>
                <w:sz w:val="11"/>
                <w:highlight w:val="yellow"/>
                <w:lang w:eastAsia="sv-SE"/>
              </w:rPr>
              <w:t>ENUMERATED</w:t>
            </w:r>
            <w:r w:rsidRPr="0069543D">
              <w:rPr>
                <w:rFonts w:ascii="Courier New" w:eastAsia="Batang" w:hAnsi="Courier New"/>
                <w:noProof/>
                <w:sz w:val="11"/>
                <w:highlight w:val="yellow"/>
                <w:lang w:eastAsia="sv-SE"/>
              </w:rPr>
              <w:t xml:space="preserve"> {enabled}                                            </w:t>
            </w:r>
            <w:r w:rsidRPr="0069543D">
              <w:rPr>
                <w:rFonts w:ascii="Courier New" w:eastAsia="Batang" w:hAnsi="Courier New"/>
                <w:noProof/>
                <w:color w:val="993366"/>
                <w:sz w:val="11"/>
                <w:highlight w:val="yellow"/>
                <w:lang w:eastAsia="sv-SE"/>
              </w:rPr>
              <w:t>OPTIONAL</w:t>
            </w:r>
            <w:r w:rsidRPr="0069543D">
              <w:rPr>
                <w:rFonts w:ascii="Courier New" w:eastAsia="Batang" w:hAnsi="Courier New"/>
                <w:noProof/>
                <w:sz w:val="11"/>
                <w:highlight w:val="yellow"/>
                <w:lang w:eastAsia="sv-SE"/>
              </w:rPr>
              <w:t xml:space="preserve">,   </w:t>
            </w:r>
            <w:r w:rsidRPr="0069543D">
              <w:rPr>
                <w:rFonts w:ascii="Courier New" w:eastAsia="Batang" w:hAnsi="Courier New"/>
                <w:noProof/>
                <w:color w:val="808080"/>
                <w:sz w:val="11"/>
                <w:highlight w:val="yellow"/>
                <w:lang w:eastAsia="sv-SE"/>
              </w:rPr>
              <w:t>-- Need S</w:t>
            </w:r>
          </w:p>
          <w:p w14:paraId="20BF4AEA"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 xml:space="preserve">        ...</w:t>
            </w:r>
          </w:p>
          <w:p w14:paraId="65A9AB5A"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1"/>
                <w:lang w:eastAsia="sv-SE"/>
              </w:rPr>
            </w:pPr>
            <w:r w:rsidRPr="0069543D">
              <w:rPr>
                <w:rFonts w:ascii="Courier New" w:eastAsia="Batang" w:hAnsi="Courier New"/>
                <w:noProof/>
                <w:sz w:val="11"/>
                <w:lang w:eastAsia="sv-SE"/>
              </w:rPr>
              <w:t xml:space="preserve">    }                                                                                                       </w:t>
            </w:r>
            <w:r w:rsidRPr="0069543D">
              <w:rPr>
                <w:rFonts w:ascii="Courier New" w:eastAsia="Batang" w:hAnsi="Courier New"/>
                <w:noProof/>
                <w:color w:val="993366"/>
                <w:sz w:val="11"/>
                <w:lang w:eastAsia="sv-SE"/>
              </w:rPr>
              <w:t>OPTIONAL</w:t>
            </w:r>
            <w:r w:rsidRPr="0069543D">
              <w:rPr>
                <w:rFonts w:ascii="Courier New" w:eastAsia="Batang" w:hAnsi="Courier New"/>
                <w:noProof/>
                <w:sz w:val="11"/>
                <w:lang w:eastAsia="sv-SE"/>
              </w:rPr>
              <w:t xml:space="preserve">,   </w:t>
            </w:r>
            <w:r w:rsidRPr="0069543D">
              <w:rPr>
                <w:rFonts w:ascii="Courier New" w:eastAsia="Batang" w:hAnsi="Courier New"/>
                <w:noProof/>
                <w:color w:val="808080"/>
                <w:sz w:val="11"/>
                <w:lang w:eastAsia="sv-SE"/>
              </w:rPr>
              <w:t>-- Need R</w:t>
            </w:r>
          </w:p>
          <w:p w14:paraId="391F8C50"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 xml:space="preserve">    ...</w:t>
            </w:r>
          </w:p>
          <w:p w14:paraId="0A56B321" w14:textId="77777777" w:rsidR="00090580" w:rsidRPr="0069543D"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1"/>
                <w:lang w:eastAsia="sv-SE"/>
              </w:rPr>
            </w:pPr>
            <w:r w:rsidRPr="0069543D">
              <w:rPr>
                <w:rFonts w:ascii="Courier New" w:eastAsia="Batang" w:hAnsi="Courier New"/>
                <w:noProof/>
                <w:sz w:val="11"/>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2"/>
            </w:tblGrid>
            <w:tr w:rsidR="00090580" w:rsidRPr="00A470D9" w14:paraId="17ED22B9" w14:textId="77777777" w:rsidTr="006A73D7">
              <w:tc>
                <w:tcPr>
                  <w:tcW w:w="7882" w:type="dxa"/>
                  <w:tcBorders>
                    <w:top w:val="single" w:sz="4" w:space="0" w:color="auto"/>
                    <w:left w:val="single" w:sz="4" w:space="0" w:color="auto"/>
                    <w:bottom w:val="single" w:sz="4" w:space="0" w:color="auto"/>
                    <w:right w:val="single" w:sz="4" w:space="0" w:color="auto"/>
                  </w:tcBorders>
                  <w:hideMark/>
                </w:tcPr>
                <w:p w14:paraId="3B22B934" w14:textId="77777777" w:rsidR="00090580" w:rsidRPr="00A470D9" w:rsidRDefault="00090580" w:rsidP="006A73D7">
                  <w:pPr>
                    <w:pStyle w:val="TAL"/>
                    <w:rPr>
                      <w:szCs w:val="22"/>
                      <w:lang w:eastAsia="ja-JP"/>
                    </w:rPr>
                  </w:pPr>
                  <w:proofErr w:type="spellStart"/>
                  <w:r w:rsidRPr="00A470D9">
                    <w:rPr>
                      <w:b/>
                      <w:i/>
                      <w:szCs w:val="22"/>
                      <w:lang w:eastAsia="ja-JP"/>
                    </w:rPr>
                    <w:t>sequenceGroupHopping</w:t>
                  </w:r>
                  <w:proofErr w:type="spellEnd"/>
                </w:p>
                <w:p w14:paraId="3E27CCEB" w14:textId="77777777" w:rsidR="00090580" w:rsidRPr="00A470D9" w:rsidRDefault="00090580" w:rsidP="006A73D7">
                  <w:pPr>
                    <w:pStyle w:val="TAL"/>
                    <w:rPr>
                      <w:szCs w:val="22"/>
                      <w:lang w:eastAsia="ja-JP"/>
                    </w:rPr>
                  </w:pPr>
                  <w:r w:rsidRPr="00A470D9">
                    <w:rPr>
                      <w:szCs w:val="22"/>
                      <w:lang w:eastAsia="ja-JP"/>
                    </w:rPr>
                    <w:t xml:space="preserve">For DMRS transmission with transform precoder the NW may configure sequence-group hopping by the cell-specific parameter </w:t>
                  </w:r>
                  <w:proofErr w:type="spellStart"/>
                  <w:r w:rsidRPr="00A470D9">
                    <w:rPr>
                      <w:szCs w:val="22"/>
                      <w:lang w:eastAsia="ja-JP"/>
                    </w:rPr>
                    <w:t>groupHoppingEnabledTransformPrecoding</w:t>
                  </w:r>
                  <w:proofErr w:type="spellEnd"/>
                  <w:r w:rsidRPr="00A470D9">
                    <w:rPr>
                      <w:szCs w:val="22"/>
                      <w:lang w:eastAsia="ja-JP"/>
                    </w:rPr>
                    <w:t xml:space="preserve"> in PUSCH-</w:t>
                  </w:r>
                  <w:proofErr w:type="spellStart"/>
                  <w:r w:rsidRPr="00A470D9">
                    <w:rPr>
                      <w:szCs w:val="22"/>
                      <w:lang w:eastAsia="ja-JP"/>
                    </w:rPr>
                    <w:t>ConfigCommon</w:t>
                  </w:r>
                  <w:proofErr w:type="spellEnd"/>
                  <w:r w:rsidRPr="00A470D9">
                    <w:rPr>
                      <w:szCs w:val="22"/>
                      <w:lang w:eastAsia="ja-JP"/>
                    </w:rPr>
                    <w:t>. In this case, the NW may include this UE specific field to disable sequence group hopping, i.e., to override the configuration in PUSCH-</w:t>
                  </w:r>
                  <w:proofErr w:type="spellStart"/>
                  <w:r w:rsidRPr="00A470D9">
                    <w:rPr>
                      <w:szCs w:val="22"/>
                      <w:lang w:eastAsia="ja-JP"/>
                    </w:rPr>
                    <w:t>ConfigCommon</w:t>
                  </w:r>
                  <w:proofErr w:type="spellEnd"/>
                  <w:r w:rsidRPr="00A470D9">
                    <w:rPr>
                      <w:szCs w:val="22"/>
                      <w:lang w:eastAsia="ja-JP"/>
                    </w:rPr>
                    <w:t xml:space="preserve"> (see 38.211)</w:t>
                  </w:r>
                </w:p>
              </w:tc>
            </w:tr>
            <w:tr w:rsidR="00090580" w:rsidRPr="00A470D9" w14:paraId="16E77158" w14:textId="77777777" w:rsidTr="006A73D7">
              <w:tc>
                <w:tcPr>
                  <w:tcW w:w="7882" w:type="dxa"/>
                  <w:tcBorders>
                    <w:top w:val="single" w:sz="4" w:space="0" w:color="auto"/>
                    <w:left w:val="single" w:sz="4" w:space="0" w:color="auto"/>
                    <w:bottom w:val="single" w:sz="4" w:space="0" w:color="auto"/>
                    <w:right w:val="single" w:sz="4" w:space="0" w:color="auto"/>
                  </w:tcBorders>
                  <w:hideMark/>
                </w:tcPr>
                <w:p w14:paraId="7F59D464" w14:textId="77777777" w:rsidR="00090580" w:rsidRPr="00A470D9" w:rsidRDefault="00090580" w:rsidP="006A73D7">
                  <w:pPr>
                    <w:pStyle w:val="TAL"/>
                    <w:rPr>
                      <w:szCs w:val="22"/>
                      <w:lang w:eastAsia="ja-JP"/>
                    </w:rPr>
                  </w:pPr>
                  <w:proofErr w:type="spellStart"/>
                  <w:r w:rsidRPr="00A470D9">
                    <w:rPr>
                      <w:b/>
                      <w:i/>
                      <w:szCs w:val="22"/>
                      <w:lang w:eastAsia="ja-JP"/>
                    </w:rPr>
                    <w:t>sequenceHopping</w:t>
                  </w:r>
                  <w:proofErr w:type="spellEnd"/>
                </w:p>
                <w:p w14:paraId="34360195" w14:textId="77777777" w:rsidR="00090580" w:rsidRPr="00A470D9" w:rsidRDefault="00090580" w:rsidP="006A73D7">
                  <w:pPr>
                    <w:pStyle w:val="TAL"/>
                    <w:rPr>
                      <w:szCs w:val="22"/>
                      <w:lang w:eastAsia="ja-JP"/>
                    </w:rPr>
                  </w:pPr>
                  <w:r w:rsidRPr="00A470D9">
                    <w:rPr>
                      <w:szCs w:val="22"/>
                      <w:lang w:eastAsia="ja-JP"/>
                    </w:rPr>
                    <w:t xml:space="preserve">Determines if sequence hopping is enabled for DMRS transmission with transform precoder. If the field is absent, the UE considers sequence hopping to be disabled. Corresponds to L1 parameter 'Sequence-hopping-enabled-Transform-precoding' (see 38.211, section </w:t>
                  </w:r>
                  <w:proofErr w:type="spellStart"/>
                  <w:r w:rsidRPr="00A470D9">
                    <w:rPr>
                      <w:szCs w:val="22"/>
                      <w:lang w:eastAsia="ja-JP"/>
                    </w:rPr>
                    <w:t>FFS_Section</w:t>
                  </w:r>
                  <w:proofErr w:type="spellEnd"/>
                  <w:r w:rsidRPr="00A470D9">
                    <w:rPr>
                      <w:szCs w:val="22"/>
                      <w:lang w:eastAsia="ja-JP"/>
                    </w:rPr>
                    <w:t>)</w:t>
                  </w:r>
                </w:p>
              </w:tc>
            </w:tr>
          </w:tbl>
          <w:p w14:paraId="47F409FF" w14:textId="77777777" w:rsidR="00090580" w:rsidRDefault="00090580" w:rsidP="006A73D7">
            <w:pPr>
              <w:overflowPunct/>
              <w:autoSpaceDE/>
              <w:autoSpaceDN/>
              <w:adjustRightInd/>
              <w:spacing w:after="160"/>
              <w:jc w:val="left"/>
              <w:textAlignment w:val="auto"/>
              <w:rPr>
                <w:sz w:val="24"/>
              </w:rPr>
            </w:pPr>
          </w:p>
          <w:p w14:paraId="78304AFC"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0"/>
                <w:lang w:eastAsia="sv-SE"/>
              </w:rPr>
            </w:pPr>
            <w:r w:rsidRPr="00DD05E8">
              <w:rPr>
                <w:rFonts w:ascii="Courier New" w:eastAsia="Batang" w:hAnsi="Courier New"/>
                <w:noProof/>
                <w:sz w:val="10"/>
                <w:lang w:eastAsia="sv-SE"/>
              </w:rPr>
              <w:t xml:space="preserve">PUSCH-ConfigCommon ::=                  </w:t>
            </w:r>
            <w:r w:rsidRPr="00DD05E8">
              <w:rPr>
                <w:rFonts w:ascii="Courier New" w:eastAsia="Batang" w:hAnsi="Courier New"/>
                <w:noProof/>
                <w:color w:val="993366"/>
                <w:sz w:val="10"/>
                <w:lang w:eastAsia="sv-SE"/>
              </w:rPr>
              <w:t>SEQUENCE</w:t>
            </w:r>
            <w:r w:rsidRPr="00DD05E8">
              <w:rPr>
                <w:rFonts w:ascii="Courier New" w:eastAsia="Batang" w:hAnsi="Courier New"/>
                <w:noProof/>
                <w:sz w:val="10"/>
                <w:lang w:eastAsia="sv-SE"/>
              </w:rPr>
              <w:t xml:space="preserve"> {</w:t>
            </w:r>
          </w:p>
          <w:p w14:paraId="6FB98D18"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0"/>
                <w:lang w:eastAsia="sv-SE"/>
              </w:rPr>
            </w:pPr>
            <w:r w:rsidRPr="00DD05E8">
              <w:rPr>
                <w:rFonts w:ascii="Courier New" w:eastAsia="Batang" w:hAnsi="Courier New"/>
                <w:noProof/>
                <w:sz w:val="10"/>
                <w:lang w:eastAsia="sv-SE"/>
              </w:rPr>
              <w:t xml:space="preserve">    groupHoppingEnabledTransformPrecoding   </w:t>
            </w:r>
            <w:r w:rsidRPr="00DD05E8">
              <w:rPr>
                <w:rFonts w:ascii="Courier New" w:eastAsia="Batang" w:hAnsi="Courier New"/>
                <w:noProof/>
                <w:color w:val="993366"/>
                <w:sz w:val="10"/>
                <w:lang w:eastAsia="sv-SE"/>
              </w:rPr>
              <w:t>ENUMERATED</w:t>
            </w:r>
            <w:r w:rsidRPr="00DD05E8">
              <w:rPr>
                <w:rFonts w:ascii="Courier New" w:eastAsia="Batang" w:hAnsi="Courier New"/>
                <w:noProof/>
                <w:sz w:val="10"/>
                <w:lang w:eastAsia="sv-SE"/>
              </w:rPr>
              <w:t xml:space="preserve"> {enabled}                                                    </w:t>
            </w:r>
            <w:r w:rsidRPr="00DD05E8">
              <w:rPr>
                <w:rFonts w:ascii="Courier New" w:eastAsia="Batang" w:hAnsi="Courier New"/>
                <w:noProof/>
                <w:color w:val="993366"/>
                <w:sz w:val="10"/>
                <w:lang w:eastAsia="sv-SE"/>
              </w:rPr>
              <w:t>OPTIONAL</w:t>
            </w:r>
            <w:r w:rsidRPr="00DD05E8">
              <w:rPr>
                <w:rFonts w:ascii="Courier New" w:eastAsia="Batang" w:hAnsi="Courier New"/>
                <w:noProof/>
                <w:sz w:val="10"/>
                <w:lang w:eastAsia="sv-SE"/>
              </w:rPr>
              <w:t xml:space="preserve">,   </w:t>
            </w:r>
            <w:r w:rsidRPr="00DD05E8">
              <w:rPr>
                <w:rFonts w:ascii="Courier New" w:eastAsia="Batang" w:hAnsi="Courier New"/>
                <w:noProof/>
                <w:color w:val="808080"/>
                <w:sz w:val="10"/>
                <w:lang w:eastAsia="sv-SE"/>
              </w:rPr>
              <w:t>-- Need R</w:t>
            </w:r>
          </w:p>
          <w:p w14:paraId="3C66D31F"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0"/>
                <w:lang w:eastAsia="sv-SE"/>
              </w:rPr>
            </w:pPr>
            <w:r w:rsidRPr="00DD05E8">
              <w:rPr>
                <w:rFonts w:ascii="Courier New" w:eastAsia="Batang" w:hAnsi="Courier New"/>
                <w:noProof/>
                <w:sz w:val="10"/>
                <w:lang w:eastAsia="sv-SE"/>
              </w:rPr>
              <w:t xml:space="preserve">    pusch-TimeDomainAllocationList          PUSCH-TimeDomainResourceAllocationList                              </w:t>
            </w:r>
            <w:r w:rsidRPr="00DD05E8">
              <w:rPr>
                <w:rFonts w:ascii="Courier New" w:eastAsia="Batang" w:hAnsi="Courier New"/>
                <w:noProof/>
                <w:color w:val="993366"/>
                <w:sz w:val="10"/>
                <w:lang w:eastAsia="sv-SE"/>
              </w:rPr>
              <w:t>OPTIONAL</w:t>
            </w:r>
            <w:r w:rsidRPr="00DD05E8">
              <w:rPr>
                <w:rFonts w:ascii="Courier New" w:eastAsia="Batang" w:hAnsi="Courier New"/>
                <w:noProof/>
                <w:sz w:val="10"/>
                <w:lang w:eastAsia="sv-SE"/>
              </w:rPr>
              <w:t xml:space="preserve">,   </w:t>
            </w:r>
            <w:r w:rsidRPr="00DD05E8">
              <w:rPr>
                <w:rFonts w:ascii="Courier New" w:eastAsia="Batang" w:hAnsi="Courier New"/>
                <w:noProof/>
                <w:color w:val="808080"/>
                <w:sz w:val="10"/>
                <w:lang w:eastAsia="sv-SE"/>
              </w:rPr>
              <w:t>-- Need R</w:t>
            </w:r>
          </w:p>
          <w:p w14:paraId="4FBE1A69"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0"/>
                <w:lang w:eastAsia="sv-SE"/>
              </w:rPr>
            </w:pPr>
            <w:r w:rsidRPr="00DD05E8">
              <w:rPr>
                <w:rFonts w:ascii="Courier New" w:eastAsia="Batang" w:hAnsi="Courier New"/>
                <w:noProof/>
                <w:sz w:val="10"/>
                <w:lang w:eastAsia="sv-SE"/>
              </w:rPr>
              <w:t xml:space="preserve">    msg3-DeltaPreamble                      </w:t>
            </w:r>
            <w:r w:rsidRPr="00DD05E8">
              <w:rPr>
                <w:rFonts w:ascii="Courier New" w:eastAsia="Batang" w:hAnsi="Courier New"/>
                <w:noProof/>
                <w:color w:val="993366"/>
                <w:sz w:val="10"/>
                <w:lang w:eastAsia="sv-SE"/>
              </w:rPr>
              <w:t>INTEGER</w:t>
            </w:r>
            <w:r w:rsidRPr="00DD05E8">
              <w:rPr>
                <w:rFonts w:ascii="Courier New" w:eastAsia="Batang" w:hAnsi="Courier New"/>
                <w:noProof/>
                <w:sz w:val="10"/>
                <w:lang w:eastAsia="sv-SE"/>
              </w:rPr>
              <w:t xml:space="preserve"> (-1..6)                                                         </w:t>
            </w:r>
            <w:r w:rsidRPr="00DD05E8">
              <w:rPr>
                <w:rFonts w:ascii="Courier New" w:eastAsia="Batang" w:hAnsi="Courier New"/>
                <w:noProof/>
                <w:color w:val="993366"/>
                <w:sz w:val="10"/>
                <w:lang w:eastAsia="sv-SE"/>
              </w:rPr>
              <w:t>OPTIONAL</w:t>
            </w:r>
            <w:r w:rsidRPr="00DD05E8">
              <w:rPr>
                <w:rFonts w:ascii="Courier New" w:eastAsia="Batang" w:hAnsi="Courier New"/>
                <w:noProof/>
                <w:sz w:val="10"/>
                <w:lang w:eastAsia="sv-SE"/>
              </w:rPr>
              <w:t xml:space="preserve">,   </w:t>
            </w:r>
            <w:r w:rsidRPr="00DD05E8">
              <w:rPr>
                <w:rFonts w:ascii="Courier New" w:eastAsia="Batang" w:hAnsi="Courier New"/>
                <w:noProof/>
                <w:color w:val="808080"/>
                <w:sz w:val="10"/>
                <w:lang w:eastAsia="sv-SE"/>
              </w:rPr>
              <w:t>-- Need R</w:t>
            </w:r>
          </w:p>
          <w:p w14:paraId="4B08194B"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color w:val="808080"/>
                <w:sz w:val="10"/>
                <w:lang w:eastAsia="sv-SE"/>
              </w:rPr>
            </w:pPr>
            <w:r w:rsidRPr="00DD05E8">
              <w:rPr>
                <w:rFonts w:ascii="Courier New" w:eastAsia="Batang" w:hAnsi="Courier New"/>
                <w:noProof/>
                <w:sz w:val="10"/>
                <w:lang w:eastAsia="sv-SE"/>
              </w:rPr>
              <w:t xml:space="preserve">    p0-NominalWithGrant                     </w:t>
            </w:r>
            <w:r w:rsidRPr="00DD05E8">
              <w:rPr>
                <w:rFonts w:ascii="Courier New" w:eastAsia="Batang" w:hAnsi="Courier New"/>
                <w:noProof/>
                <w:color w:val="993366"/>
                <w:sz w:val="10"/>
                <w:lang w:eastAsia="sv-SE"/>
              </w:rPr>
              <w:t>INTEGER</w:t>
            </w:r>
            <w:r w:rsidRPr="00DD05E8">
              <w:rPr>
                <w:rFonts w:ascii="Courier New" w:eastAsia="Batang" w:hAnsi="Courier New"/>
                <w:noProof/>
                <w:sz w:val="10"/>
                <w:lang w:eastAsia="sv-SE"/>
              </w:rPr>
              <w:t xml:space="preserve"> (-202..24)                                                      </w:t>
            </w:r>
            <w:r w:rsidRPr="00DD05E8">
              <w:rPr>
                <w:rFonts w:ascii="Courier New" w:eastAsia="Batang" w:hAnsi="Courier New"/>
                <w:noProof/>
                <w:color w:val="993366"/>
                <w:sz w:val="10"/>
                <w:lang w:eastAsia="sv-SE"/>
              </w:rPr>
              <w:t>OPTIONAL</w:t>
            </w:r>
            <w:r w:rsidRPr="00DD05E8">
              <w:rPr>
                <w:rFonts w:ascii="Courier New" w:eastAsia="Batang" w:hAnsi="Courier New"/>
                <w:noProof/>
                <w:sz w:val="10"/>
                <w:lang w:eastAsia="sv-SE"/>
              </w:rPr>
              <w:t xml:space="preserve">,   </w:t>
            </w:r>
            <w:r w:rsidRPr="00DD05E8">
              <w:rPr>
                <w:rFonts w:ascii="Courier New" w:eastAsia="Batang" w:hAnsi="Courier New"/>
                <w:noProof/>
                <w:color w:val="808080"/>
                <w:sz w:val="10"/>
                <w:lang w:eastAsia="sv-SE"/>
              </w:rPr>
              <w:t>-- Need R</w:t>
            </w:r>
          </w:p>
          <w:p w14:paraId="10BF2259"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0"/>
                <w:lang w:eastAsia="sv-SE"/>
              </w:rPr>
            </w:pPr>
            <w:r w:rsidRPr="00DD05E8">
              <w:rPr>
                <w:rFonts w:ascii="Courier New" w:eastAsia="Batang" w:hAnsi="Courier New"/>
                <w:noProof/>
                <w:sz w:val="10"/>
                <w:lang w:eastAsia="sv-SE"/>
              </w:rPr>
              <w:t xml:space="preserve">    ...</w:t>
            </w:r>
          </w:p>
          <w:p w14:paraId="0F956A7B" w14:textId="77777777" w:rsidR="00090580" w:rsidRPr="00DD05E8" w:rsidRDefault="00090580" w:rsidP="006A7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0"/>
                <w:lang w:eastAsia="sv-SE"/>
              </w:rPr>
            </w:pPr>
            <w:r w:rsidRPr="00DD05E8">
              <w:rPr>
                <w:rFonts w:ascii="Courier New" w:eastAsia="Batang" w:hAnsi="Courier New"/>
                <w:noProof/>
                <w:sz w:val="10"/>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2"/>
            </w:tblGrid>
            <w:tr w:rsidR="00090580" w:rsidRPr="00A470D9" w14:paraId="7736C8D6" w14:textId="77777777" w:rsidTr="006A73D7">
              <w:tc>
                <w:tcPr>
                  <w:tcW w:w="7882" w:type="dxa"/>
                  <w:shd w:val="clear" w:color="auto" w:fill="auto"/>
                </w:tcPr>
                <w:p w14:paraId="7222A25C" w14:textId="77777777" w:rsidR="00090580" w:rsidRPr="00A470D9" w:rsidRDefault="00090580" w:rsidP="006A73D7">
                  <w:pPr>
                    <w:pStyle w:val="TAL"/>
                    <w:rPr>
                      <w:szCs w:val="22"/>
                      <w:lang w:eastAsia="ja-JP"/>
                    </w:rPr>
                  </w:pPr>
                  <w:proofErr w:type="spellStart"/>
                  <w:r w:rsidRPr="00A470D9">
                    <w:rPr>
                      <w:b/>
                      <w:i/>
                      <w:szCs w:val="22"/>
                      <w:lang w:eastAsia="ja-JP"/>
                    </w:rPr>
                    <w:t>groupHoppingEnabledTransformPrecoding</w:t>
                  </w:r>
                  <w:proofErr w:type="spellEnd"/>
                </w:p>
                <w:p w14:paraId="35BB8DAC" w14:textId="77777777" w:rsidR="00090580" w:rsidRPr="00A470D9" w:rsidRDefault="00090580" w:rsidP="006A73D7">
                  <w:pPr>
                    <w:pStyle w:val="TAL"/>
                    <w:rPr>
                      <w:szCs w:val="22"/>
                      <w:lang w:eastAsia="ja-JP"/>
                    </w:rPr>
                  </w:pPr>
                  <w:r w:rsidRPr="00A470D9">
                    <w:rPr>
                      <w:szCs w:val="22"/>
                      <w:lang w:eastAsia="ja-JP"/>
                    </w:rPr>
                    <w:t xml:space="preserve">Sequence-group hopping can be enabled or disabled by means of this cell-specific parameter. Corresponds to L1 parameter 'Group-hopping-enabled-Transform-precoding' (see 38.211, section </w:t>
                  </w:r>
                  <w:proofErr w:type="spellStart"/>
                  <w:r w:rsidRPr="00A470D9">
                    <w:rPr>
                      <w:szCs w:val="22"/>
                      <w:lang w:eastAsia="ja-JP"/>
                    </w:rPr>
                    <w:t>FFS_Section</w:t>
                  </w:r>
                  <w:proofErr w:type="spellEnd"/>
                  <w:r w:rsidRPr="00A470D9">
                    <w:rPr>
                      <w:szCs w:val="22"/>
                      <w:lang w:eastAsia="ja-JP"/>
                    </w:rPr>
                    <w:t>) This field is Cell specific</w:t>
                  </w:r>
                </w:p>
              </w:tc>
            </w:tr>
          </w:tbl>
          <w:p w14:paraId="0BC3B348" w14:textId="77777777" w:rsidR="00090580" w:rsidRDefault="00090580" w:rsidP="006A73D7">
            <w:pPr>
              <w:overflowPunct/>
              <w:autoSpaceDE/>
              <w:autoSpaceDN/>
              <w:adjustRightInd/>
              <w:spacing w:after="160"/>
              <w:jc w:val="left"/>
              <w:textAlignment w:val="auto"/>
              <w:rPr>
                <w:sz w:val="24"/>
              </w:rPr>
            </w:pPr>
          </w:p>
          <w:p w14:paraId="6DC1763E" w14:textId="77777777" w:rsidR="00090580" w:rsidRDefault="00090580" w:rsidP="006A73D7">
            <w:pPr>
              <w:overflowPunct/>
              <w:autoSpaceDE/>
              <w:autoSpaceDN/>
              <w:adjustRightInd/>
              <w:spacing w:after="160"/>
              <w:jc w:val="left"/>
              <w:textAlignment w:val="auto"/>
              <w:rPr>
                <w:sz w:val="24"/>
              </w:rPr>
            </w:pPr>
            <w:r>
              <w:rPr>
                <w:sz w:val="24"/>
              </w:rPr>
              <w:t>I</w:t>
            </w:r>
            <w:r>
              <w:rPr>
                <w:rFonts w:hint="eastAsia"/>
                <w:sz w:val="24"/>
              </w:rPr>
              <w:t>f following ZTE</w:t>
            </w:r>
            <w:r>
              <w:rPr>
                <w:sz w:val="24"/>
              </w:rPr>
              <w:t>’</w:t>
            </w:r>
            <w:r>
              <w:rPr>
                <w:rFonts w:hint="eastAsia"/>
                <w:sz w:val="24"/>
              </w:rPr>
              <w:t xml:space="preserve">s proposal to only ignore the cell-specific parameter </w:t>
            </w:r>
            <w:proofErr w:type="spellStart"/>
            <w:r w:rsidRPr="00A470D9">
              <w:rPr>
                <w:b/>
                <w:i/>
                <w:szCs w:val="22"/>
                <w:lang w:eastAsia="ja-JP"/>
              </w:rPr>
              <w:t>groupHoppingEnabledTransformPrecoding</w:t>
            </w:r>
            <w:proofErr w:type="spellEnd"/>
            <w:r>
              <w:rPr>
                <w:rFonts w:hint="eastAsia"/>
                <w:sz w:val="24"/>
              </w:rPr>
              <w:t>, some clarifications are still needed.</w:t>
            </w:r>
          </w:p>
          <w:p w14:paraId="31E2255B" w14:textId="77777777" w:rsidR="00090580" w:rsidRDefault="00090580" w:rsidP="006A73D7">
            <w:pPr>
              <w:pStyle w:val="ListParagraph"/>
              <w:numPr>
                <w:ilvl w:val="0"/>
                <w:numId w:val="28"/>
              </w:numPr>
              <w:overflowPunct/>
              <w:autoSpaceDE/>
              <w:autoSpaceDN/>
              <w:adjustRightInd/>
              <w:spacing w:after="160"/>
              <w:jc w:val="left"/>
              <w:textAlignment w:val="auto"/>
              <w:rPr>
                <w:sz w:val="24"/>
              </w:rPr>
            </w:pPr>
            <w:r w:rsidRPr="00DD0D3E">
              <w:rPr>
                <w:sz w:val="24"/>
              </w:rPr>
              <w:t>T</w:t>
            </w:r>
            <w:r w:rsidRPr="00DD0D3E">
              <w:rPr>
                <w:rFonts w:hint="eastAsia"/>
                <w:sz w:val="24"/>
              </w:rPr>
              <w:t xml:space="preserve">he </w:t>
            </w:r>
            <w:r w:rsidRPr="00DD0D3E">
              <w:rPr>
                <w:sz w:val="24"/>
              </w:rPr>
              <w:t>parameter</w:t>
            </w:r>
            <w:r w:rsidRPr="00DD0D3E">
              <w:rPr>
                <w:rFonts w:hint="eastAsia"/>
                <w:sz w:val="24"/>
              </w:rPr>
              <w:t xml:space="preserve"> of </w:t>
            </w:r>
            <w:proofErr w:type="spellStart"/>
            <w:r w:rsidRPr="00DD0D3E">
              <w:rPr>
                <w:b/>
                <w:i/>
                <w:szCs w:val="22"/>
                <w:lang w:eastAsia="ja-JP"/>
              </w:rPr>
              <w:t>sequenceGroupHopping</w:t>
            </w:r>
            <w:proofErr w:type="spellEnd"/>
            <w:r w:rsidRPr="00DD0D3E">
              <w:rPr>
                <w:rFonts w:hint="eastAsia"/>
                <w:sz w:val="24"/>
              </w:rPr>
              <w:t xml:space="preserve"> can only be </w:t>
            </w:r>
            <w:r w:rsidRPr="00DD0D3E">
              <w:rPr>
                <w:sz w:val="24"/>
              </w:rPr>
              <w:t>“</w:t>
            </w:r>
            <w:r w:rsidRPr="00DD0D3E">
              <w:rPr>
                <w:rFonts w:hint="eastAsia"/>
                <w:sz w:val="24"/>
              </w:rPr>
              <w:t>disable</w:t>
            </w:r>
            <w:r w:rsidRPr="00DD0D3E">
              <w:rPr>
                <w:sz w:val="24"/>
              </w:rPr>
              <w:t>”</w:t>
            </w:r>
            <w:r w:rsidRPr="00DD0D3E">
              <w:rPr>
                <w:rFonts w:hint="eastAsia"/>
                <w:sz w:val="24"/>
              </w:rPr>
              <w:t xml:space="preserve"> or absent.</w:t>
            </w:r>
            <w:r>
              <w:rPr>
                <w:rFonts w:hint="eastAsia"/>
                <w:sz w:val="24"/>
              </w:rPr>
              <w:t xml:space="preserve"> </w:t>
            </w:r>
            <w:r>
              <w:rPr>
                <w:sz w:val="24"/>
              </w:rPr>
              <w:t>A</w:t>
            </w:r>
            <w:r>
              <w:rPr>
                <w:rFonts w:hint="eastAsia"/>
                <w:sz w:val="24"/>
              </w:rPr>
              <w:t xml:space="preserve">nd from the current description, it seems that this </w:t>
            </w:r>
            <w:r>
              <w:rPr>
                <w:sz w:val="24"/>
              </w:rPr>
              <w:t>parameter</w:t>
            </w:r>
            <w:r>
              <w:rPr>
                <w:rFonts w:hint="eastAsia"/>
                <w:sz w:val="24"/>
              </w:rPr>
              <w:t xml:space="preserve"> should be dependent on parameter</w:t>
            </w:r>
            <w:r w:rsidRPr="00DD0D3E">
              <w:rPr>
                <w:rFonts w:hint="eastAsia"/>
                <w:sz w:val="24"/>
              </w:rPr>
              <w:t xml:space="preserve"> </w:t>
            </w:r>
            <w:proofErr w:type="spellStart"/>
            <w:r w:rsidRPr="00A470D9">
              <w:rPr>
                <w:b/>
                <w:i/>
                <w:szCs w:val="22"/>
                <w:lang w:eastAsia="ja-JP"/>
              </w:rPr>
              <w:t>groupHoppingEnabledTransformPrecoding</w:t>
            </w:r>
            <w:proofErr w:type="spellEnd"/>
            <w:r>
              <w:rPr>
                <w:rFonts w:hint="eastAsia"/>
                <w:sz w:val="24"/>
              </w:rPr>
              <w:t xml:space="preserve">. </w:t>
            </w:r>
            <w:proofErr w:type="gramStart"/>
            <w:r>
              <w:rPr>
                <w:rFonts w:hint="eastAsia"/>
                <w:sz w:val="24"/>
              </w:rPr>
              <w:t>So</w:t>
            </w:r>
            <w:proofErr w:type="gramEnd"/>
            <w:r>
              <w:rPr>
                <w:rFonts w:hint="eastAsia"/>
                <w:sz w:val="24"/>
              </w:rPr>
              <w:t xml:space="preserve"> if ignoring</w:t>
            </w:r>
            <w:r w:rsidRPr="00A470D9">
              <w:rPr>
                <w:b/>
                <w:i/>
                <w:szCs w:val="22"/>
                <w:lang w:eastAsia="ja-JP"/>
              </w:rPr>
              <w:t xml:space="preserve"> </w:t>
            </w:r>
            <w:proofErr w:type="spellStart"/>
            <w:r w:rsidRPr="00A470D9">
              <w:rPr>
                <w:b/>
                <w:i/>
                <w:szCs w:val="22"/>
                <w:lang w:eastAsia="ja-JP"/>
              </w:rPr>
              <w:t>groupHoppingEnabledTransformPrecoding</w:t>
            </w:r>
            <w:proofErr w:type="spellEnd"/>
            <w:r>
              <w:rPr>
                <w:rFonts w:hint="eastAsia"/>
                <w:sz w:val="24"/>
              </w:rPr>
              <w:t>, how to enable the group hopping</w:t>
            </w:r>
            <w:r w:rsidRPr="00DD0D3E">
              <w:rPr>
                <w:rFonts w:hint="eastAsia"/>
                <w:sz w:val="24"/>
              </w:rPr>
              <w:t xml:space="preserve"> should be clarified. </w:t>
            </w:r>
            <w:r w:rsidRPr="00DD0D3E">
              <w:rPr>
                <w:sz w:val="24"/>
              </w:rPr>
              <w:t>A</w:t>
            </w:r>
            <w:r w:rsidRPr="00DD0D3E">
              <w:rPr>
                <w:rFonts w:hint="eastAsia"/>
                <w:sz w:val="24"/>
              </w:rPr>
              <w:t xml:space="preserve">nd the description of </w:t>
            </w:r>
            <w:proofErr w:type="spellStart"/>
            <w:r w:rsidRPr="00DD0D3E">
              <w:rPr>
                <w:b/>
                <w:i/>
                <w:szCs w:val="22"/>
                <w:lang w:eastAsia="ja-JP"/>
              </w:rPr>
              <w:t>sequenceGroupHopping</w:t>
            </w:r>
            <w:proofErr w:type="spellEnd"/>
            <w:r w:rsidRPr="00DD0D3E">
              <w:rPr>
                <w:rFonts w:hint="eastAsia"/>
                <w:sz w:val="24"/>
              </w:rPr>
              <w:t xml:space="preserve"> should also be updated.</w:t>
            </w:r>
          </w:p>
          <w:p w14:paraId="4BBFDF36" w14:textId="77777777" w:rsidR="00090580" w:rsidRPr="00B00B00" w:rsidRDefault="00090580" w:rsidP="006A73D7">
            <w:pPr>
              <w:pStyle w:val="ListParagraph"/>
              <w:numPr>
                <w:ilvl w:val="0"/>
                <w:numId w:val="28"/>
              </w:numPr>
              <w:overflowPunct/>
              <w:autoSpaceDE/>
              <w:autoSpaceDN/>
              <w:adjustRightInd/>
              <w:spacing w:after="160"/>
              <w:jc w:val="left"/>
              <w:textAlignment w:val="auto"/>
              <w:rPr>
                <w:sz w:val="24"/>
              </w:rPr>
            </w:pPr>
            <w:r w:rsidRPr="00B00B00">
              <w:rPr>
                <w:sz w:val="24"/>
              </w:rPr>
              <w:t xml:space="preserve">There is no explicit agreement </w:t>
            </w:r>
            <w:r w:rsidRPr="00B00B00">
              <w:rPr>
                <w:rFonts w:hint="eastAsia"/>
                <w:sz w:val="24"/>
              </w:rPr>
              <w:t xml:space="preserve">of no sequence and group hopping at the same time. </w:t>
            </w:r>
            <w:proofErr w:type="gramStart"/>
            <w:r w:rsidRPr="00B00B00">
              <w:rPr>
                <w:sz w:val="24"/>
              </w:rPr>
              <w:t>S</w:t>
            </w:r>
            <w:r w:rsidRPr="00B00B00">
              <w:rPr>
                <w:rFonts w:hint="eastAsia"/>
                <w:sz w:val="24"/>
              </w:rPr>
              <w:t>o</w:t>
            </w:r>
            <w:proofErr w:type="gramEnd"/>
            <w:r w:rsidRPr="00B00B00">
              <w:rPr>
                <w:rFonts w:hint="eastAsia"/>
                <w:sz w:val="24"/>
              </w:rPr>
              <w:t xml:space="preserve"> we need to clarify the assumption on the case of both the two parameters </w:t>
            </w:r>
            <w:proofErr w:type="spellStart"/>
            <w:r w:rsidRPr="00B00B00">
              <w:rPr>
                <w:b/>
                <w:i/>
                <w:szCs w:val="22"/>
                <w:lang w:eastAsia="ja-JP"/>
              </w:rPr>
              <w:t>sequenceGroupHopping</w:t>
            </w:r>
            <w:proofErr w:type="spellEnd"/>
            <w:r w:rsidRPr="00B00B00">
              <w:rPr>
                <w:rFonts w:hint="eastAsia"/>
                <w:sz w:val="24"/>
              </w:rPr>
              <w:t xml:space="preserve"> and</w:t>
            </w:r>
            <w:r w:rsidRPr="00B00B00">
              <w:rPr>
                <w:b/>
                <w:i/>
                <w:szCs w:val="22"/>
                <w:lang w:eastAsia="ja-JP"/>
              </w:rPr>
              <w:t xml:space="preserve"> </w:t>
            </w:r>
            <w:proofErr w:type="spellStart"/>
            <w:r w:rsidRPr="00B00B00">
              <w:rPr>
                <w:b/>
                <w:i/>
                <w:szCs w:val="22"/>
                <w:lang w:eastAsia="ja-JP"/>
              </w:rPr>
              <w:t>sequenceHopping</w:t>
            </w:r>
            <w:proofErr w:type="spellEnd"/>
            <w:r w:rsidRPr="00B00B00">
              <w:rPr>
                <w:rFonts w:hint="eastAsia"/>
                <w:sz w:val="24"/>
              </w:rPr>
              <w:t xml:space="preserve"> are configured as </w:t>
            </w:r>
            <w:r w:rsidRPr="00B00B00">
              <w:rPr>
                <w:sz w:val="24"/>
              </w:rPr>
              <w:t>“</w:t>
            </w:r>
            <w:r w:rsidRPr="00B00B00">
              <w:rPr>
                <w:rFonts w:hint="eastAsia"/>
                <w:sz w:val="24"/>
              </w:rPr>
              <w:t>enabled</w:t>
            </w:r>
            <w:r w:rsidRPr="00B00B00">
              <w:rPr>
                <w:sz w:val="24"/>
              </w:rPr>
              <w:t>”</w:t>
            </w:r>
          </w:p>
          <w:p w14:paraId="1AE2FB94" w14:textId="77777777" w:rsidR="00090580" w:rsidRDefault="00090580" w:rsidP="006A73D7">
            <w:pPr>
              <w:overflowPunct/>
              <w:autoSpaceDE/>
              <w:autoSpaceDN/>
              <w:adjustRightInd/>
              <w:spacing w:after="160"/>
              <w:jc w:val="left"/>
              <w:textAlignment w:val="auto"/>
              <w:rPr>
                <w:sz w:val="24"/>
              </w:rPr>
            </w:pPr>
          </w:p>
          <w:p w14:paraId="10DA11E5" w14:textId="77777777" w:rsidR="00090580" w:rsidRDefault="00090580" w:rsidP="006A73D7">
            <w:pPr>
              <w:overflowPunct/>
              <w:autoSpaceDE/>
              <w:autoSpaceDN/>
              <w:adjustRightInd/>
              <w:spacing w:after="160"/>
              <w:jc w:val="left"/>
              <w:textAlignment w:val="auto"/>
              <w:rPr>
                <w:sz w:val="24"/>
              </w:rPr>
            </w:pPr>
            <w:r>
              <w:rPr>
                <w:sz w:val="24"/>
              </w:rPr>
              <w:t>I</w:t>
            </w:r>
            <w:r>
              <w:rPr>
                <w:rFonts w:hint="eastAsia"/>
                <w:sz w:val="24"/>
              </w:rPr>
              <w:t>n this stage, it</w:t>
            </w:r>
            <w:r>
              <w:rPr>
                <w:sz w:val="24"/>
              </w:rPr>
              <w:t>’</w:t>
            </w:r>
            <w:r>
              <w:rPr>
                <w:rFonts w:hint="eastAsia"/>
                <w:sz w:val="24"/>
              </w:rPr>
              <w:t xml:space="preserve">s better not to impact on RRC parameters. </w:t>
            </w:r>
            <w:proofErr w:type="gramStart"/>
            <w:r>
              <w:rPr>
                <w:sz w:val="24"/>
              </w:rPr>
              <w:t>S</w:t>
            </w:r>
            <w:r>
              <w:rPr>
                <w:rFonts w:hint="eastAsia"/>
                <w:sz w:val="24"/>
              </w:rPr>
              <w:t>o</w:t>
            </w:r>
            <w:proofErr w:type="gramEnd"/>
            <w:r>
              <w:rPr>
                <w:rFonts w:hint="eastAsia"/>
                <w:sz w:val="24"/>
              </w:rPr>
              <w:t xml:space="preserve"> in our contribution R1-1810565, we proposed to clarify the possible cases for configurations of the three parameters in 38.211.</w:t>
            </w:r>
          </w:p>
          <w:p w14:paraId="18ED295A" w14:textId="77777777" w:rsidR="00090580" w:rsidRPr="005D0D65" w:rsidRDefault="00090580" w:rsidP="006A73D7">
            <w:pPr>
              <w:spacing w:before="120"/>
            </w:pPr>
            <w:r w:rsidRPr="005D0D65">
              <w:t>&gt;&gt;&gt; Text proposal for 38.21</w:t>
            </w:r>
            <w:r>
              <w:t>1</w:t>
            </w:r>
            <w:r w:rsidRPr="005D0D65">
              <w:t xml:space="preserve"> Section </w:t>
            </w:r>
            <w:r>
              <w:t>6.4.1.1.1.2</w:t>
            </w:r>
            <w:r w:rsidRPr="005D0D65">
              <w:t xml:space="preserve"> &gt;&gt;&gt;</w:t>
            </w:r>
          </w:p>
          <w:p w14:paraId="5D582D26" w14:textId="77777777" w:rsidR="00090580" w:rsidRDefault="00090580" w:rsidP="006A73D7">
            <w:pPr>
              <w:pStyle w:val="H6"/>
            </w:pPr>
            <w:r>
              <w:t>6.4.1.1.1.2</w:t>
            </w:r>
            <w:r>
              <w:tab/>
              <w:t>Sequence generation when transform precoding is enabled</w:t>
            </w:r>
          </w:p>
          <w:p w14:paraId="1AC8E146" w14:textId="77777777" w:rsidR="00090580" w:rsidRDefault="00090580" w:rsidP="006A73D7">
            <w:r>
              <w:t xml:space="preserve">If transform precoding for PUSCH is enabled, the reference-signal sequence </w:t>
            </w:r>
            <w:r>
              <w:rPr>
                <w:position w:val="-10"/>
              </w:rPr>
              <w:object w:dxaOrig="420" w:dyaOrig="300" w14:anchorId="0A01F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25pt" o:ole="">
                  <v:imagedata r:id="rId16" o:title=""/>
                </v:shape>
                <o:OLEObject Type="Embed" ProgID="Equation.DSMT4" ShapeID="_x0000_i1025" DrawAspect="Content" ObjectID="_1600523788" r:id="rId17"/>
              </w:object>
            </w:r>
            <w:r>
              <w:t xml:space="preserve"> shall be generated according to</w:t>
            </w:r>
          </w:p>
          <w:p w14:paraId="2777056F" w14:textId="77777777" w:rsidR="00090580" w:rsidRDefault="00090580" w:rsidP="006A73D7">
            <w:pPr>
              <w:pStyle w:val="EQ"/>
              <w:jc w:val="center"/>
            </w:pPr>
            <w:r>
              <w:rPr>
                <w:position w:val="-30"/>
              </w:rPr>
              <w:object w:dxaOrig="2310" w:dyaOrig="690" w14:anchorId="0932B857">
                <v:shape id="_x0000_i1026" type="#_x0000_t75" style="width:114.75pt;height:34.5pt" o:ole="">
                  <v:imagedata r:id="rId18" o:title=""/>
                </v:shape>
                <o:OLEObject Type="Embed" ProgID="Equation.DSMT4" ShapeID="_x0000_i1026" DrawAspect="Content" ObjectID="_1600523789" r:id="rId19"/>
              </w:object>
            </w:r>
          </w:p>
          <w:p w14:paraId="1C184659" w14:textId="77777777" w:rsidR="00090580" w:rsidRDefault="00090580" w:rsidP="006A73D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is given by clause 5.2.2 with </w:t>
            </w:r>
            <w:r>
              <w:rPr>
                <w:position w:val="-6"/>
              </w:rPr>
              <w:object w:dxaOrig="465" w:dyaOrig="240" w14:anchorId="79D68B1D">
                <v:shape id="_x0000_i1027" type="#_x0000_t75" style="width:21.75pt;height:14.25pt" o:ole="">
                  <v:imagedata r:id="rId20" o:title=""/>
                </v:shape>
                <o:OLEObject Type="Embed" ProgID="Equation.3" ShapeID="_x0000_i1027" DrawAspect="Content" ObjectID="_1600523790" r:id="rId21"/>
              </w:object>
            </w:r>
            <w:r>
              <w:t xml:space="preserve"> and </w:t>
            </w:r>
            <w:r>
              <w:rPr>
                <w:position w:val="-6"/>
              </w:rPr>
              <w:object w:dxaOrig="525" w:dyaOrig="240" w14:anchorId="36A3C981">
                <v:shape id="_x0000_i1028" type="#_x0000_t75" style="width:29.25pt;height:14.25pt" o:ole="">
                  <v:imagedata r:id="rId22" o:title=""/>
                </v:shape>
                <o:OLEObject Type="Embed" ProgID="Equation.3" ShapeID="_x0000_i1028" DrawAspect="Content" ObjectID="_1600523791" r:id="rId23"/>
              </w:object>
            </w:r>
            <w:r>
              <w:t xml:space="preserve"> for a PUSCH transmission dynamically scheduled by DCI.</w:t>
            </w:r>
          </w:p>
          <w:p w14:paraId="6A4F81B2" w14:textId="77777777" w:rsidR="00090580" w:rsidRDefault="00090580" w:rsidP="006A73D7">
            <w:pPr>
              <w:rPr>
                <w:rFonts w:eastAsia="Malgun Gothic"/>
              </w:rPr>
            </w:pPr>
            <w:r>
              <w:t>T</w:t>
            </w:r>
            <w:r>
              <w:rPr>
                <w:rFonts w:eastAsia="Malgun Gothic"/>
              </w:rPr>
              <w:t xml:space="preserve">he sequence group </w:t>
            </w:r>
            <w:r>
              <w:rPr>
                <w:noProof/>
                <w:position w:val="-14"/>
                <w:lang w:val="en-US"/>
              </w:rPr>
              <w:drawing>
                <wp:inline distT="0" distB="0" distL="0" distR="0" wp14:anchorId="5F1553A0" wp14:editId="5036188F">
                  <wp:extent cx="1181100" cy="238125"/>
                  <wp:effectExtent l="0" t="0" r="0" b="952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t xml:space="preserve">, where </w:t>
            </w:r>
            <w:r>
              <w:rPr>
                <w:noProof/>
                <w:position w:val="-10"/>
                <w:lang w:val="en-US"/>
              </w:rPr>
              <w:drawing>
                <wp:inline distT="0" distB="0" distL="0" distR="0" wp14:anchorId="46591452" wp14:editId="626D569E">
                  <wp:extent cx="228600" cy="219075"/>
                  <wp:effectExtent l="0" t="0" r="0" b="952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Pr>
                <w:rFonts w:eastAsia="Malgun Gothic"/>
              </w:rPr>
              <w:t xml:space="preserve"> is given by</w:t>
            </w:r>
          </w:p>
          <w:p w14:paraId="072F80CE" w14:textId="77777777" w:rsidR="00090580" w:rsidRDefault="00090580" w:rsidP="006A73D7">
            <w:pPr>
              <w:pStyle w:val="B1"/>
            </w:pPr>
            <w:r>
              <w:rPr>
                <w:rFonts w:eastAsia="Malgun Gothic"/>
              </w:rPr>
              <w:t>-</w:t>
            </w:r>
            <w:r>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is configured by the higher-layer parameter </w:t>
            </w:r>
            <w:proofErr w:type="spellStart"/>
            <w:r>
              <w:rPr>
                <w:i/>
              </w:rPr>
              <w:t>nPUSCH</w:t>
            </w:r>
            <w:proofErr w:type="spellEnd"/>
            <w:r>
              <w:rPr>
                <w:i/>
              </w:rPr>
              <w:t xml:space="preserve">-Identity </w:t>
            </w:r>
            <w:r>
              <w:t xml:space="preserve">in the </w:t>
            </w:r>
            <w:r>
              <w:rPr>
                <w:i/>
              </w:rPr>
              <w:t>DMRS-</w:t>
            </w:r>
            <w:proofErr w:type="spellStart"/>
            <w:r>
              <w:rPr>
                <w:i/>
              </w:rPr>
              <w:t>UplinkConfig</w:t>
            </w:r>
            <w:proofErr w:type="spellEnd"/>
            <w:r>
              <w:rPr>
                <w:i/>
              </w:rPr>
              <w:t xml:space="preserve"> </w:t>
            </w:r>
            <w:r>
              <w:t>IE and the PUSCH is not a msg3 PUSCH according to clause 8.3 in [5, TS 38.213].</w:t>
            </w:r>
          </w:p>
          <w:p w14:paraId="446D0AF8" w14:textId="77777777" w:rsidR="00090580" w:rsidRDefault="00090580" w:rsidP="006A73D7">
            <w:pPr>
              <w:pStyle w:val="B1"/>
              <w:rPr>
                <w:rFonts w:eastAsia="Malgun Gothic"/>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264AA569" w14:textId="77777777" w:rsidR="00090580" w:rsidRDefault="00090580" w:rsidP="006A73D7">
            <w:pPr>
              <w:rPr>
                <w:rFonts w:eastAsia="Malgun Gothic"/>
              </w:rPr>
            </w:pPr>
            <w:r>
              <w:rPr>
                <w:rFonts w:eastAsia="Malgun Gothic"/>
              </w:rPr>
              <w:t xml:space="preserve">where </w:t>
            </w:r>
            <w:r>
              <w:rPr>
                <w:noProof/>
                <w:position w:val="-14"/>
                <w:lang w:val="en-US"/>
              </w:rPr>
              <w:drawing>
                <wp:inline distT="0" distB="0" distL="0" distR="0" wp14:anchorId="17A0DA85" wp14:editId="10EBE21B">
                  <wp:extent cx="219075" cy="219075"/>
                  <wp:effectExtent l="0" t="0" r="9525" b="952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t xml:space="preserve"> </w:t>
            </w:r>
            <w:r>
              <w:rPr>
                <w:rFonts w:eastAsia="Malgun Gothic"/>
              </w:rPr>
              <w:t xml:space="preserve">and the sequence number </w:t>
            </w:r>
            <w:r>
              <w:rPr>
                <w:position w:val="-6"/>
              </w:rPr>
              <w:object w:dxaOrig="165" w:dyaOrig="195" w14:anchorId="447617FB">
                <v:shape id="_x0000_i1029" type="#_x0000_t75" style="width:7.5pt;height:7.5pt" o:ole="">
                  <v:imagedata r:id="rId27" o:title=""/>
                </v:shape>
                <o:OLEObject Type="Embed" ProgID="Equation.3" ShapeID="_x0000_i1029" DrawAspect="Content" ObjectID="_1600523792" r:id="rId28"/>
              </w:object>
            </w:r>
            <w:r>
              <w:rPr>
                <w:rFonts w:eastAsia="Malgun Gothic"/>
              </w:rPr>
              <w:t xml:space="preserve"> are given by:</w:t>
            </w:r>
          </w:p>
          <w:p w14:paraId="18B87467" w14:textId="77777777" w:rsidR="00090580" w:rsidRDefault="00090580" w:rsidP="006A73D7">
            <w:pPr>
              <w:pStyle w:val="B1"/>
              <w:rPr>
                <w:rFonts w:eastAsia="Malgun Gothic"/>
              </w:rPr>
            </w:pPr>
            <w:r>
              <w:rPr>
                <w:rFonts w:eastAsia="Malgun Gothic"/>
              </w:rPr>
              <w:t>-</w:t>
            </w:r>
            <w:r>
              <w:rPr>
                <w:rFonts w:eastAsia="Malgun Gothic"/>
              </w:rPr>
              <w:tab/>
              <w:t>if neither group, nor sequence hopping shall be used</w:t>
            </w:r>
          </w:p>
          <w:p w14:paraId="7756634A" w14:textId="77777777" w:rsidR="00090580" w:rsidRDefault="00090580" w:rsidP="006A73D7">
            <w:pPr>
              <w:pStyle w:val="EQ"/>
            </w:pPr>
            <w:r>
              <w:tab/>
            </w:r>
            <w:r>
              <w:rPr>
                <w:noProof/>
                <w:position w:val="-24"/>
                <w:lang w:val="en-US" w:eastAsia="zh-CN"/>
              </w:rPr>
              <w:drawing>
                <wp:inline distT="0" distB="0" distL="0" distR="0" wp14:anchorId="444DEBB7" wp14:editId="7C58B760">
                  <wp:extent cx="419100" cy="371475"/>
                  <wp:effectExtent l="0" t="0" r="0" b="9525"/>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371475"/>
                          </a:xfrm>
                          <a:prstGeom prst="rect">
                            <a:avLst/>
                          </a:prstGeom>
                          <a:noFill/>
                          <a:ln>
                            <a:noFill/>
                          </a:ln>
                        </pic:spPr>
                      </pic:pic>
                    </a:graphicData>
                  </a:graphic>
                </wp:inline>
              </w:drawing>
            </w:r>
          </w:p>
          <w:p w14:paraId="482BFFD9" w14:textId="77777777" w:rsidR="00090580" w:rsidRDefault="00090580" w:rsidP="006A73D7">
            <w:pPr>
              <w:pStyle w:val="B1"/>
              <w:rPr>
                <w:rFonts w:eastAsia="Malgun Gothic"/>
              </w:rPr>
            </w:pPr>
            <w:r>
              <w:rPr>
                <w:rFonts w:eastAsia="Malgun Gothic"/>
              </w:rPr>
              <w:t>-</w:t>
            </w:r>
            <w:r>
              <w:rPr>
                <w:rFonts w:eastAsia="Malgun Gothic"/>
              </w:rPr>
              <w:tab/>
              <w:t xml:space="preserve">if group hopping but not sequence hopping shall be used </w:t>
            </w:r>
          </w:p>
          <w:p w14:paraId="5B030C4F" w14:textId="77777777" w:rsidR="00090580" w:rsidRDefault="00090580" w:rsidP="006A73D7">
            <w:pPr>
              <w:pStyle w:val="EQ"/>
            </w:pPr>
            <w:r>
              <w:tab/>
            </w:r>
            <w:r>
              <w:rPr>
                <w:noProof/>
                <w:position w:val="-30"/>
                <w:lang w:val="en-US" w:eastAsia="zh-CN"/>
              </w:rPr>
              <w:drawing>
                <wp:inline distT="0" distB="0" distL="0" distR="0" wp14:anchorId="727FCD4A" wp14:editId="2BF393FC">
                  <wp:extent cx="2390775" cy="447675"/>
                  <wp:effectExtent l="0" t="0" r="9525" b="952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90775" cy="447675"/>
                          </a:xfrm>
                          <a:prstGeom prst="rect">
                            <a:avLst/>
                          </a:prstGeom>
                          <a:noFill/>
                          <a:ln>
                            <a:noFill/>
                          </a:ln>
                        </pic:spPr>
                      </pic:pic>
                    </a:graphicData>
                  </a:graphic>
                </wp:inline>
              </w:drawing>
            </w:r>
          </w:p>
          <w:p w14:paraId="1EFC22CB" w14:textId="77777777" w:rsidR="00090580" w:rsidRDefault="00090580" w:rsidP="006A73D7">
            <w:pPr>
              <w:pStyle w:val="B1"/>
            </w:pPr>
            <w:r>
              <w:tab/>
              <w:t xml:space="preserve">where the pseudo-random sequence </w:t>
            </w:r>
            <w:r>
              <w:rPr>
                <w:position w:val="-10"/>
              </w:rPr>
              <w:object w:dxaOrig="360" w:dyaOrig="300" w14:anchorId="0182C1EB">
                <v:shape id="_x0000_i1030" type="#_x0000_t75" style="width:14.25pt;height:14.25pt" o:ole="">
                  <v:imagedata r:id="rId31" o:title=""/>
                </v:shape>
                <o:OLEObject Type="Embed" ProgID="Equation.3" ShapeID="_x0000_i1030" DrawAspect="Content" ObjectID="_1600523793" r:id="rId32"/>
              </w:object>
            </w:r>
            <w:r>
              <w:t xml:space="preserve"> is defined by clause 5.2.1 and shall be initialized with </w:t>
            </w:r>
            <w:r>
              <w:rPr>
                <w:noProof/>
                <w:position w:val="-10"/>
                <w:sz w:val="24"/>
                <w:lang w:val="en-US" w:eastAsia="zh-CN"/>
              </w:rPr>
              <w:drawing>
                <wp:inline distT="0" distB="0" distL="0" distR="0" wp14:anchorId="3A80E704" wp14:editId="7E2B4E54">
                  <wp:extent cx="828675" cy="219075"/>
                  <wp:effectExtent l="0" t="0" r="9525" b="9525"/>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t xml:space="preserve"> at the beginning of each radio frame</w:t>
            </w:r>
          </w:p>
          <w:p w14:paraId="49CF9565" w14:textId="77777777" w:rsidR="00090580" w:rsidRDefault="00090580" w:rsidP="006A73D7">
            <w:pPr>
              <w:pStyle w:val="B1"/>
              <w:rPr>
                <w:rFonts w:eastAsia="Malgun Gothic"/>
              </w:rPr>
            </w:pPr>
            <w:r>
              <w:t>-</w:t>
            </w:r>
            <w:r>
              <w:tab/>
            </w:r>
            <w:r>
              <w:rPr>
                <w:rFonts w:eastAsia="Malgun Gothic"/>
              </w:rPr>
              <w:t>if sequence hopping but not group hopping shall be used</w:t>
            </w:r>
          </w:p>
          <w:p w14:paraId="3BA320C1" w14:textId="77777777" w:rsidR="00090580" w:rsidRDefault="00090580" w:rsidP="006A73D7">
            <w:pPr>
              <w:pStyle w:val="EQ"/>
            </w:pPr>
            <w:r>
              <w:tab/>
            </w:r>
            <w:r>
              <w:rPr>
                <w:noProof/>
                <w:position w:val="-48"/>
                <w:lang w:val="en-US" w:eastAsia="zh-CN"/>
              </w:rPr>
              <w:drawing>
                <wp:inline distT="0" distB="0" distL="0" distR="0" wp14:anchorId="5E68F076" wp14:editId="7ADDDA1F">
                  <wp:extent cx="2019300" cy="676275"/>
                  <wp:effectExtent l="0" t="0" r="0" b="952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19300" cy="676275"/>
                          </a:xfrm>
                          <a:prstGeom prst="rect">
                            <a:avLst/>
                          </a:prstGeom>
                          <a:noFill/>
                          <a:ln>
                            <a:noFill/>
                          </a:ln>
                        </pic:spPr>
                      </pic:pic>
                    </a:graphicData>
                  </a:graphic>
                </wp:inline>
              </w:drawing>
            </w:r>
          </w:p>
          <w:p w14:paraId="7C2C5684" w14:textId="77777777" w:rsidR="00090580" w:rsidRDefault="00090580" w:rsidP="006A73D7">
            <w:pPr>
              <w:pStyle w:val="B1"/>
              <w:rPr>
                <w:ins w:id="24" w:author="作成者"/>
                <w:b/>
                <w:bCs/>
              </w:rPr>
            </w:pPr>
            <w:r>
              <w:tab/>
              <w:t xml:space="preserve">where the pseudo-random sequence </w:t>
            </w:r>
            <w:r>
              <w:rPr>
                <w:position w:val="-10"/>
              </w:rPr>
              <w:object w:dxaOrig="360" w:dyaOrig="300" w14:anchorId="1055FDA9">
                <v:shape id="_x0000_i1031" type="#_x0000_t75" style="width:14.25pt;height:14.25pt" o:ole="">
                  <v:imagedata r:id="rId31" o:title=""/>
                </v:shape>
                <o:OLEObject Type="Embed" ProgID="Equation.3" ShapeID="_x0000_i1031" DrawAspect="Content" ObjectID="_1600523794" r:id="rId35"/>
              </w:object>
            </w:r>
            <w:r>
              <w:t xml:space="preserve"> is defined by clause 5.2.1 and shall be initialized with </w:t>
            </w:r>
            <w:r>
              <w:rPr>
                <w:noProof/>
                <w:position w:val="-10"/>
                <w:sz w:val="24"/>
                <w:lang w:val="en-US" w:eastAsia="zh-CN"/>
              </w:rPr>
              <w:drawing>
                <wp:inline distT="0" distB="0" distL="0" distR="0" wp14:anchorId="2C05CFBF" wp14:editId="75FFAF38">
                  <wp:extent cx="552450" cy="219075"/>
                  <wp:effectExtent l="0" t="0" r="0"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t xml:space="preserve"> at the beginning of each radio frame</w:t>
            </w:r>
            <w:r>
              <w:rPr>
                <w:b/>
                <w:bCs/>
              </w:rPr>
              <w:t xml:space="preserve"> </w:t>
            </w:r>
          </w:p>
          <w:p w14:paraId="4BFFEDF4" w14:textId="77777777" w:rsidR="00090580" w:rsidRDefault="00090580">
            <w:pPr>
              <w:pStyle w:val="B1"/>
              <w:ind w:left="284" w:firstLine="0"/>
              <w:rPr>
                <w:ins w:id="25" w:author="作成者"/>
                <w:bCs/>
              </w:rPr>
              <w:pPrChange w:id="26" w:author="作成者">
                <w:pPr>
                  <w:pStyle w:val="B1"/>
                </w:pPr>
              </w:pPrChange>
            </w:pPr>
            <w:ins w:id="27" w:author="作成者">
              <w:r>
                <w:rPr>
                  <w:bCs/>
                </w:rPr>
                <w:t xml:space="preserve">where </w:t>
              </w:r>
            </w:ins>
          </w:p>
          <w:p w14:paraId="345887FA" w14:textId="77777777" w:rsidR="00090580" w:rsidRPr="00421258" w:rsidRDefault="00090580">
            <w:pPr>
              <w:pStyle w:val="B1"/>
              <w:numPr>
                <w:ilvl w:val="0"/>
                <w:numId w:val="29"/>
              </w:numPr>
              <w:overflowPunct/>
              <w:autoSpaceDE/>
              <w:autoSpaceDN/>
              <w:adjustRightInd/>
              <w:spacing w:line="240" w:lineRule="auto"/>
              <w:textAlignment w:val="auto"/>
              <w:rPr>
                <w:ins w:id="28" w:author="作成者"/>
                <w:rFonts w:eastAsia="Times New Roman"/>
                <w:highlight w:val="yellow"/>
                <w:rPrChange w:id="29" w:author="作成者">
                  <w:rPr>
                    <w:ins w:id="30" w:author="作成者"/>
                    <w:rFonts w:eastAsia="Malgun Gothic"/>
                  </w:rPr>
                </w:rPrChange>
              </w:rPr>
              <w:pPrChange w:id="31" w:author="作成者">
                <w:pPr>
                  <w:pStyle w:val="B1"/>
                </w:pPr>
              </w:pPrChange>
            </w:pPr>
            <w:ins w:id="32" w:author="作成者">
              <w:r>
                <w:rPr>
                  <w:bCs/>
                </w:rPr>
                <w:t xml:space="preserve">if higher layer parameter </w:t>
              </w:r>
              <w:proofErr w:type="spellStart"/>
              <w:r w:rsidRPr="00024EE8">
                <w:rPr>
                  <w:i/>
                </w:rPr>
                <w:t>groupHoppingEnabledTransformPrecoding</w:t>
              </w:r>
              <w:proofErr w:type="spellEnd"/>
              <w:r>
                <w:t xml:space="preserve"> is configured as ‘enabled’ and higher layer parameter </w:t>
              </w:r>
              <w:proofErr w:type="spellStart"/>
              <w:r w:rsidRPr="00FC3B19">
                <w:rPr>
                  <w:i/>
                </w:rPr>
                <w:t>sequenceGroupHopping</w:t>
              </w:r>
              <w:proofErr w:type="spellEnd"/>
              <w:r>
                <w:t xml:space="preserve"> is not configured, and </w:t>
              </w:r>
              <w:r>
                <w:rPr>
                  <w:bCs/>
                </w:rPr>
                <w:t xml:space="preserve">higher layer parameter </w:t>
              </w:r>
              <w:proofErr w:type="spellStart"/>
              <w:r w:rsidRPr="007250B2">
                <w:rPr>
                  <w:i/>
                </w:rPr>
                <w:t>sequenceHopping</w:t>
              </w:r>
              <w:proofErr w:type="spellEnd"/>
              <w:r>
                <w:t xml:space="preserve"> is not configured, </w:t>
              </w:r>
              <w:r w:rsidRPr="00421258">
                <w:rPr>
                  <w:rFonts w:eastAsia="Malgun Gothic"/>
                  <w:highlight w:val="yellow"/>
                </w:rPr>
                <w:t>group hopping but not sequence hopping shall be used</w:t>
              </w:r>
            </w:ins>
          </w:p>
          <w:p w14:paraId="43654F99" w14:textId="77777777" w:rsidR="00090580" w:rsidRPr="00421258" w:rsidRDefault="00090580">
            <w:pPr>
              <w:pStyle w:val="B1"/>
              <w:numPr>
                <w:ilvl w:val="0"/>
                <w:numId w:val="29"/>
              </w:numPr>
              <w:overflowPunct/>
              <w:autoSpaceDE/>
              <w:autoSpaceDN/>
              <w:adjustRightInd/>
              <w:spacing w:line="240" w:lineRule="auto"/>
              <w:textAlignment w:val="auto"/>
              <w:rPr>
                <w:ins w:id="33" w:author="作成者"/>
                <w:highlight w:val="yellow"/>
              </w:rPr>
              <w:pPrChange w:id="34" w:author="作成者">
                <w:pPr>
                  <w:pStyle w:val="B1"/>
                </w:pPr>
              </w:pPrChange>
            </w:pPr>
            <w:ins w:id="35" w:author="作成者">
              <w:r>
                <w:rPr>
                  <w:bCs/>
                </w:rPr>
                <w:t xml:space="preserve">else if higher layer parameter </w:t>
              </w:r>
              <w:proofErr w:type="spellStart"/>
              <w:r w:rsidRPr="00024EE8">
                <w:rPr>
                  <w:i/>
                </w:rPr>
                <w:t>groupHoppingEnabledTransformPrecoding</w:t>
              </w:r>
              <w:proofErr w:type="spellEnd"/>
              <w:r>
                <w:t xml:space="preserve"> is configured as ‘enabled’ and higher layer parameter </w:t>
              </w:r>
              <w:proofErr w:type="spellStart"/>
              <w:r w:rsidRPr="00FC3B19">
                <w:rPr>
                  <w:i/>
                </w:rPr>
                <w:t>sequenceGroupHopping</w:t>
              </w:r>
              <w:proofErr w:type="spellEnd"/>
              <w:r>
                <w:t xml:space="preserve"> is configured as ‘disabled’, and </w:t>
              </w:r>
              <w:r>
                <w:rPr>
                  <w:bCs/>
                </w:rPr>
                <w:t xml:space="preserve">higher layer parameter </w:t>
              </w:r>
              <w:proofErr w:type="spellStart"/>
              <w:r w:rsidRPr="00F978D6">
                <w:rPr>
                  <w:i/>
                  <w:rPrChange w:id="36" w:author="作成者">
                    <w:rPr/>
                  </w:rPrChange>
                </w:rPr>
                <w:t>sequenceHopping</w:t>
              </w:r>
              <w:proofErr w:type="spellEnd"/>
              <w:r>
                <w:t xml:space="preserve"> is configured as ‘enabled’, or </w:t>
              </w:r>
              <w:r>
                <w:rPr>
                  <w:bCs/>
                </w:rPr>
                <w:t xml:space="preserve">if higher layer parameter </w:t>
              </w:r>
              <w:proofErr w:type="spellStart"/>
              <w:r w:rsidRPr="00024EE8">
                <w:rPr>
                  <w:i/>
                </w:rPr>
                <w:t>groupHoppingEnabledTransformPrecoding</w:t>
              </w:r>
              <w:proofErr w:type="spellEnd"/>
              <w:r>
                <w:t xml:space="preserve"> is not configured and higher layer parameter </w:t>
              </w:r>
              <w:proofErr w:type="spellStart"/>
              <w:r w:rsidRPr="00FC3B19">
                <w:rPr>
                  <w:i/>
                </w:rPr>
                <w:t>sequenceGroupHopping</w:t>
              </w:r>
              <w:proofErr w:type="spellEnd"/>
              <w:r>
                <w:t xml:space="preserve"> is not configured, and </w:t>
              </w:r>
              <w:r>
                <w:rPr>
                  <w:bCs/>
                </w:rPr>
                <w:t xml:space="preserve">higher layer parameter </w:t>
              </w:r>
              <w:proofErr w:type="spellStart"/>
              <w:r w:rsidRPr="007250B2">
                <w:rPr>
                  <w:i/>
                </w:rPr>
                <w:t>sequenceHopping</w:t>
              </w:r>
              <w:proofErr w:type="spellEnd"/>
              <w:r>
                <w:t xml:space="preserve"> is configured as ‘enabled’, </w:t>
              </w:r>
              <w:r w:rsidRPr="00421258">
                <w:rPr>
                  <w:highlight w:val="yellow"/>
                </w:rPr>
                <w:t>sequence hopping but not group hopping shall be used</w:t>
              </w:r>
            </w:ins>
          </w:p>
          <w:p w14:paraId="20AB68E4" w14:textId="77777777" w:rsidR="00090580" w:rsidRPr="00421258" w:rsidRDefault="00090580">
            <w:pPr>
              <w:pStyle w:val="B1"/>
              <w:numPr>
                <w:ilvl w:val="0"/>
                <w:numId w:val="29"/>
              </w:numPr>
              <w:overflowPunct/>
              <w:autoSpaceDE/>
              <w:autoSpaceDN/>
              <w:adjustRightInd/>
              <w:spacing w:line="240" w:lineRule="auto"/>
              <w:textAlignment w:val="auto"/>
              <w:rPr>
                <w:highlight w:val="yellow"/>
              </w:rPr>
              <w:pPrChange w:id="37" w:author="作成者">
                <w:pPr>
                  <w:pStyle w:val="B1"/>
                </w:pPr>
              </w:pPrChange>
            </w:pPr>
            <w:ins w:id="38" w:author="作成者">
              <w:r>
                <w:t xml:space="preserve">otherwise, </w:t>
              </w:r>
              <w:r w:rsidRPr="00421258">
                <w:rPr>
                  <w:rFonts w:eastAsia="Malgun Gothic"/>
                  <w:highlight w:val="yellow"/>
                </w:rPr>
                <w:t>neither group, nor sequence hopping shall be used</w:t>
              </w:r>
            </w:ins>
          </w:p>
          <w:p w14:paraId="6AE3B12B" w14:textId="77777777" w:rsidR="00090580" w:rsidRDefault="00090580" w:rsidP="006A73D7">
            <w:r>
              <w:t xml:space="preserve">The quantity </w:t>
            </w:r>
            <m:oMath>
              <m:r>
                <w:rPr>
                  <w:rFonts w:ascii="Cambria Math" w:hAnsi="Cambria Math"/>
                </w:rPr>
                <m:t>l</m:t>
              </m:r>
            </m:oMath>
            <w:r>
              <w:t xml:space="preserve"> above is the OFDM symbol number except for the case of double-symbol DMRS in which case </w:t>
            </w:r>
            <m:oMath>
              <m:r>
                <w:rPr>
                  <w:rFonts w:ascii="Cambria Math" w:hAnsi="Cambria Math"/>
                </w:rPr>
                <m:t>l</m:t>
              </m:r>
            </m:oMath>
            <w:r>
              <w:t xml:space="preserve"> is the OFDM symbol number of the first symbol of the double-symbol DMRS.</w:t>
            </w:r>
          </w:p>
          <w:p w14:paraId="3C109D42" w14:textId="77777777" w:rsidR="00090580" w:rsidRPr="00B00B00" w:rsidRDefault="00090580" w:rsidP="006A73D7">
            <w:pPr>
              <w:spacing w:before="120"/>
            </w:pPr>
            <w:r w:rsidRPr="005D0D65">
              <w:t>&gt;&gt;&gt; End text proposal &gt;&gt;&gt;</w:t>
            </w:r>
          </w:p>
        </w:tc>
      </w:tr>
      <w:tr w:rsidR="00090580" w14:paraId="5C7A68DA" w14:textId="77777777" w:rsidTr="006A73D7">
        <w:tc>
          <w:tcPr>
            <w:tcW w:w="959" w:type="dxa"/>
          </w:tcPr>
          <w:p w14:paraId="5F12B865" w14:textId="749C29AF" w:rsidR="00090580" w:rsidRDefault="00861A94" w:rsidP="006A73D7">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8391" w:type="dxa"/>
            <w:gridSpan w:val="2"/>
          </w:tcPr>
          <w:p w14:paraId="6C38DCC5" w14:textId="2A2E3CA3" w:rsidR="00090580" w:rsidRDefault="00861A94" w:rsidP="006A73D7">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We are OK with ZTE’s proposal, but we agree with NEC that some text is missing in 211 to ensure how the RRC </w:t>
            </w:r>
            <w:proofErr w:type="spellStart"/>
            <w:r>
              <w:rPr>
                <w:rFonts w:eastAsia="MS Mincho"/>
                <w:sz w:val="24"/>
                <w:lang w:eastAsia="ja-JP"/>
              </w:rPr>
              <w:t>aprameters</w:t>
            </w:r>
            <w:proofErr w:type="spellEnd"/>
            <w:r>
              <w:rPr>
                <w:rFonts w:eastAsia="MS Mincho"/>
                <w:sz w:val="24"/>
                <w:lang w:eastAsia="ja-JP"/>
              </w:rPr>
              <w:t xml:space="preserve"> are used. Could It be possible to combine the ZTE and NEC proposal to fix this issue in the 211 specification? </w:t>
            </w:r>
          </w:p>
        </w:tc>
      </w:tr>
      <w:tr w:rsidR="00143434" w14:paraId="7206EBDA" w14:textId="77777777" w:rsidTr="006A73D7">
        <w:tc>
          <w:tcPr>
            <w:tcW w:w="959" w:type="dxa"/>
          </w:tcPr>
          <w:p w14:paraId="3B322FF6" w14:textId="0E92F067" w:rsidR="00143434" w:rsidRPr="00143434" w:rsidRDefault="00143434" w:rsidP="006A73D7">
            <w:pPr>
              <w:overflowPunct/>
              <w:autoSpaceDE/>
              <w:autoSpaceDN/>
              <w:adjustRightInd/>
              <w:spacing w:after="160"/>
              <w:jc w:val="left"/>
              <w:textAlignment w:val="auto"/>
              <w:rPr>
                <w:sz w:val="24"/>
              </w:rPr>
            </w:pPr>
            <w:r>
              <w:rPr>
                <w:rFonts w:hint="eastAsia"/>
                <w:sz w:val="24"/>
              </w:rPr>
              <w:t>ZTE</w:t>
            </w:r>
          </w:p>
        </w:tc>
        <w:tc>
          <w:tcPr>
            <w:tcW w:w="8391" w:type="dxa"/>
            <w:gridSpan w:val="2"/>
          </w:tcPr>
          <w:p w14:paraId="361D499B" w14:textId="73DEE299" w:rsidR="00143434" w:rsidRDefault="00143434" w:rsidP="006A73D7">
            <w:pPr>
              <w:overflowPunct/>
              <w:autoSpaceDE/>
              <w:autoSpaceDN/>
              <w:adjustRightInd/>
              <w:spacing w:after="160"/>
              <w:jc w:val="left"/>
              <w:textAlignment w:val="auto"/>
              <w:rPr>
                <w:sz w:val="24"/>
              </w:rPr>
            </w:pPr>
            <w:r>
              <w:rPr>
                <w:rFonts w:hint="eastAsia"/>
                <w:sz w:val="24"/>
              </w:rPr>
              <w:t xml:space="preserve">After offline discussion with NEC, we made a TP as </w:t>
            </w:r>
            <w:r>
              <w:rPr>
                <w:sz w:val="24"/>
              </w:rPr>
              <w:t>following</w:t>
            </w:r>
            <w:r>
              <w:rPr>
                <w:rFonts w:hint="eastAsia"/>
                <w:sz w:val="24"/>
              </w:rPr>
              <w:t>:</w:t>
            </w:r>
            <w:r>
              <w:rPr>
                <w:sz w:val="24"/>
              </w:rPr>
              <w:t xml:space="preserve"> </w:t>
            </w:r>
          </w:p>
          <w:p w14:paraId="228038BC" w14:textId="77777777" w:rsidR="00143434" w:rsidRPr="00143434" w:rsidRDefault="00143434" w:rsidP="00143434">
            <w:pPr>
              <w:overflowPunct/>
              <w:autoSpaceDE/>
              <w:autoSpaceDN/>
              <w:adjustRightInd/>
              <w:snapToGrid w:val="0"/>
              <w:spacing w:beforeLines="50" w:before="120" w:afterLines="50" w:line="240" w:lineRule="auto"/>
              <w:jc w:val="center"/>
              <w:textAlignment w:val="auto"/>
              <w:rPr>
                <w:rFonts w:eastAsia="SimSun"/>
                <w:color w:val="C00000"/>
                <w:lang w:eastAsia="en-US"/>
              </w:rPr>
            </w:pPr>
            <w:r w:rsidRPr="00143434">
              <w:rPr>
                <w:rFonts w:eastAsia="SimSun" w:hint="eastAsia"/>
                <w:color w:val="C00000"/>
                <w:lang w:eastAsia="en-US"/>
              </w:rPr>
              <w:t>&lt; Start of text proposal &gt;</w:t>
            </w:r>
          </w:p>
          <w:p w14:paraId="2C0D54FF" w14:textId="77777777" w:rsidR="00143434" w:rsidRPr="00143434" w:rsidRDefault="00143434" w:rsidP="00143434">
            <w:pPr>
              <w:keepNext/>
              <w:keepLines/>
              <w:overflowPunct/>
              <w:autoSpaceDE/>
              <w:autoSpaceDN/>
              <w:adjustRightInd/>
              <w:spacing w:before="120" w:after="180" w:line="240" w:lineRule="auto"/>
              <w:ind w:left="1985" w:hanging="1985"/>
              <w:jc w:val="left"/>
              <w:textAlignment w:val="auto"/>
              <w:rPr>
                <w:rFonts w:ascii="Arial" w:eastAsia="SimSun" w:hAnsi="Arial"/>
                <w:lang w:eastAsia="en-US"/>
              </w:rPr>
            </w:pPr>
            <w:r w:rsidRPr="00143434">
              <w:rPr>
                <w:rFonts w:ascii="Arial" w:eastAsia="SimSun" w:hAnsi="Arial"/>
                <w:lang w:eastAsia="en-US"/>
              </w:rPr>
              <w:t>6.4.1.1.1.2</w:t>
            </w:r>
            <w:r w:rsidRPr="00143434">
              <w:rPr>
                <w:rFonts w:ascii="Arial" w:eastAsia="SimSun" w:hAnsi="Arial"/>
                <w:lang w:eastAsia="en-US"/>
              </w:rPr>
              <w:tab/>
              <w:t>Sequence generation when transform precoding is enabled</w:t>
            </w:r>
          </w:p>
          <w:p w14:paraId="1682862B" w14:textId="77777777" w:rsidR="00143434" w:rsidRPr="00143434" w:rsidRDefault="00143434" w:rsidP="00143434">
            <w:pPr>
              <w:overflowPunct/>
              <w:autoSpaceDE/>
              <w:autoSpaceDN/>
              <w:adjustRightInd/>
              <w:spacing w:after="180" w:line="240" w:lineRule="auto"/>
              <w:jc w:val="left"/>
              <w:textAlignment w:val="auto"/>
              <w:rPr>
                <w:rFonts w:eastAsia="SimSun"/>
                <w:lang w:eastAsia="en-US"/>
              </w:rPr>
            </w:pPr>
            <w:r w:rsidRPr="00143434">
              <w:rPr>
                <w:rFonts w:eastAsia="SimSun"/>
                <w:lang w:eastAsia="en-US"/>
              </w:rPr>
              <w:t xml:space="preserve">If transform precoding for PUSCH is enabled, the reference-signal sequence </w:t>
            </w:r>
            <w:r w:rsidRPr="00143434">
              <w:rPr>
                <w:rFonts w:eastAsia="SimSun"/>
                <w:position w:val="-10"/>
                <w:lang w:eastAsia="en-US"/>
              </w:rPr>
              <w:object w:dxaOrig="420" w:dyaOrig="300" w14:anchorId="05FA1E31">
                <v:shape id="_x0000_i1032" type="#_x0000_t75" style="width:20.25pt;height:15pt" o:ole="">
                  <v:imagedata r:id="rId16" o:title=""/>
                </v:shape>
                <o:OLEObject Type="Embed" ProgID="Equation.DSMT4" ShapeID="_x0000_i1032" DrawAspect="Content" ObjectID="_1600523795" r:id="rId37"/>
              </w:object>
            </w:r>
            <w:r w:rsidRPr="00143434">
              <w:rPr>
                <w:rFonts w:eastAsia="SimSun"/>
                <w:lang w:eastAsia="en-US"/>
              </w:rPr>
              <w:t xml:space="preserve"> shall be generated according to</w:t>
            </w:r>
          </w:p>
          <w:p w14:paraId="2861D6B2" w14:textId="77777777" w:rsidR="00143434" w:rsidRPr="00143434" w:rsidRDefault="00143434" w:rsidP="00143434">
            <w:pPr>
              <w:keepLines/>
              <w:tabs>
                <w:tab w:val="center" w:pos="4536"/>
                <w:tab w:val="right" w:pos="9072"/>
              </w:tabs>
              <w:overflowPunct/>
              <w:autoSpaceDE/>
              <w:autoSpaceDN/>
              <w:adjustRightInd/>
              <w:spacing w:after="180" w:line="240" w:lineRule="auto"/>
              <w:jc w:val="center"/>
              <w:textAlignment w:val="auto"/>
              <w:rPr>
                <w:rFonts w:eastAsia="SimSun"/>
                <w:noProof/>
                <w:lang w:eastAsia="en-US"/>
              </w:rPr>
            </w:pPr>
            <w:r w:rsidRPr="00143434">
              <w:rPr>
                <w:rFonts w:eastAsia="SimSun"/>
                <w:noProof/>
                <w:position w:val="-30"/>
                <w:lang w:eastAsia="en-US"/>
              </w:rPr>
              <w:object w:dxaOrig="2320" w:dyaOrig="680" w14:anchorId="6764E9C8">
                <v:shape id="_x0000_i1033" type="#_x0000_t75" style="width:115.5pt;height:34.5pt" o:ole="">
                  <v:imagedata r:id="rId18" o:title=""/>
                </v:shape>
                <o:OLEObject Type="Embed" ProgID="Equation.DSMT4" ShapeID="_x0000_i1033" DrawAspect="Content" ObjectID="_1600523796" r:id="rId38"/>
              </w:object>
            </w:r>
          </w:p>
          <w:p w14:paraId="4C76318C" w14:textId="77777777" w:rsidR="00143434" w:rsidRPr="00143434" w:rsidRDefault="00143434" w:rsidP="00143434">
            <w:pPr>
              <w:overflowPunct/>
              <w:autoSpaceDE/>
              <w:autoSpaceDN/>
              <w:adjustRightInd/>
              <w:spacing w:after="180" w:line="240" w:lineRule="auto"/>
              <w:jc w:val="left"/>
              <w:textAlignment w:val="auto"/>
              <w:rPr>
                <w:rFonts w:eastAsia="SimSun"/>
                <w:lang w:eastAsia="en-US"/>
              </w:rPr>
            </w:pPr>
            <w:r w:rsidRPr="00143434">
              <w:rPr>
                <w:rFonts w:eastAsia="SimSun"/>
                <w:lang w:eastAsia="en-US"/>
              </w:rPr>
              <w:t xml:space="preserve">where </w:t>
            </w:r>
            <m:oMath>
              <m:sSubSup>
                <m:sSubSupPr>
                  <m:ctrlPr>
                    <w:rPr>
                      <w:rFonts w:ascii="Cambria Math" w:eastAsia="SimSun" w:hAnsi="Cambria Math"/>
                      <w:i/>
                      <w:lang w:eastAsia="en-US"/>
                    </w:rPr>
                  </m:ctrlPr>
                </m:sSubSupPr>
                <m:e>
                  <m:r>
                    <w:rPr>
                      <w:rFonts w:ascii="Cambria Math" w:eastAsia="SimSun" w:hAnsi="Cambria Math"/>
                      <w:lang w:eastAsia="en-US"/>
                    </w:rPr>
                    <m:t>r</m:t>
                  </m:r>
                </m:e>
                <m:sub>
                  <m:r>
                    <w:rPr>
                      <w:rFonts w:ascii="Cambria Math" w:eastAsia="SimSun" w:hAnsi="Cambria Math"/>
                      <w:lang w:eastAsia="en-US"/>
                    </w:rPr>
                    <m:t>u,v</m:t>
                  </m:r>
                </m:sub>
                <m:sup>
                  <m:d>
                    <m:dPr>
                      <m:ctrlPr>
                        <w:rPr>
                          <w:rFonts w:ascii="Cambria Math" w:eastAsia="SimSun" w:hAnsi="Cambria Math"/>
                          <w:i/>
                          <w:lang w:eastAsia="en-US"/>
                        </w:rPr>
                      </m:ctrlPr>
                    </m:dPr>
                    <m:e>
                      <m:r>
                        <w:rPr>
                          <w:rFonts w:ascii="Cambria Math" w:eastAsia="SimSun" w:hAnsi="Cambria Math"/>
                          <w:lang w:eastAsia="en-US"/>
                        </w:rPr>
                        <m:t>α,δ</m:t>
                      </m:r>
                    </m:e>
                  </m:d>
                </m:sup>
              </m:sSubSup>
              <m:r>
                <w:rPr>
                  <w:rFonts w:ascii="Cambria Math" w:eastAsia="SimSun" w:hAnsi="Cambria Math"/>
                  <w:lang w:eastAsia="en-US"/>
                </w:rPr>
                <m:t>(m)</m:t>
              </m:r>
            </m:oMath>
            <w:r w:rsidRPr="00143434">
              <w:rPr>
                <w:rFonts w:eastAsia="SimSun"/>
                <w:lang w:eastAsia="en-US"/>
              </w:rPr>
              <w:t xml:space="preserve"> is given by clause 5.2.2 with </w:t>
            </w:r>
            <w:r w:rsidRPr="00143434">
              <w:rPr>
                <w:rFonts w:eastAsia="SimSun"/>
                <w:position w:val="-6"/>
                <w:lang w:eastAsia="en-US"/>
              </w:rPr>
              <w:object w:dxaOrig="460" w:dyaOrig="240" w14:anchorId="25698F66">
                <v:shape id="_x0000_i1034" type="#_x0000_t75" style="width:23.25pt;height:11.25pt" o:ole="">
                  <v:imagedata r:id="rId20" o:title=""/>
                </v:shape>
                <o:OLEObject Type="Embed" ProgID="Equation.3" ShapeID="_x0000_i1034" DrawAspect="Content" ObjectID="_1600523797" r:id="rId39"/>
              </w:object>
            </w:r>
            <w:r w:rsidRPr="00143434">
              <w:rPr>
                <w:rFonts w:eastAsia="SimSun"/>
                <w:lang w:eastAsia="en-US"/>
              </w:rPr>
              <w:t xml:space="preserve"> and </w:t>
            </w:r>
            <w:r w:rsidRPr="00143434">
              <w:rPr>
                <w:rFonts w:eastAsia="SimSun"/>
                <w:position w:val="-6"/>
                <w:lang w:eastAsia="en-US"/>
              </w:rPr>
              <w:object w:dxaOrig="520" w:dyaOrig="240" w14:anchorId="5DAF0B8D">
                <v:shape id="_x0000_i1035" type="#_x0000_t75" style="width:26.25pt;height:11.25pt" o:ole="">
                  <v:imagedata r:id="rId22" o:title=""/>
                </v:shape>
                <o:OLEObject Type="Embed" ProgID="Equation.3" ShapeID="_x0000_i1035" DrawAspect="Content" ObjectID="_1600523798" r:id="rId40"/>
              </w:object>
            </w:r>
            <w:r w:rsidRPr="00143434">
              <w:rPr>
                <w:rFonts w:eastAsia="SimSun"/>
                <w:lang w:eastAsia="en-US"/>
              </w:rPr>
              <w:t xml:space="preserve"> for a PUSCH transmission dynamically scheduled by DCI.</w:t>
            </w:r>
          </w:p>
          <w:p w14:paraId="6D579B41" w14:textId="77777777" w:rsidR="00143434" w:rsidRPr="00143434" w:rsidRDefault="00143434" w:rsidP="00143434">
            <w:pPr>
              <w:overflowPunct/>
              <w:autoSpaceDE/>
              <w:autoSpaceDN/>
              <w:adjustRightInd/>
              <w:spacing w:after="180" w:line="240" w:lineRule="auto"/>
              <w:jc w:val="left"/>
              <w:textAlignment w:val="auto"/>
              <w:rPr>
                <w:rFonts w:eastAsia="Malgun Gothic"/>
                <w:lang w:eastAsia="en-US"/>
              </w:rPr>
            </w:pPr>
            <w:r w:rsidRPr="00143434">
              <w:rPr>
                <w:rFonts w:eastAsia="SimSun"/>
                <w:lang w:eastAsia="en-US"/>
              </w:rPr>
              <w:t>T</w:t>
            </w:r>
            <w:r w:rsidRPr="00143434">
              <w:rPr>
                <w:rFonts w:eastAsia="Malgun Gothic"/>
                <w:lang w:eastAsia="en-US"/>
              </w:rPr>
              <w:t xml:space="preserve">he sequence group </w:t>
            </w:r>
            <w:r w:rsidRPr="00143434">
              <w:rPr>
                <w:rFonts w:eastAsia="SimSun"/>
                <w:noProof/>
                <w:position w:val="-14"/>
                <w:lang w:val="en-US"/>
              </w:rPr>
              <w:drawing>
                <wp:inline distT="0" distB="0" distL="0" distR="0" wp14:anchorId="0F39BFE6" wp14:editId="35839AFE">
                  <wp:extent cx="1173480" cy="23177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73480" cy="231775"/>
                          </a:xfrm>
                          <a:prstGeom prst="rect">
                            <a:avLst/>
                          </a:prstGeom>
                          <a:noFill/>
                          <a:ln>
                            <a:noFill/>
                          </a:ln>
                        </pic:spPr>
                      </pic:pic>
                    </a:graphicData>
                  </a:graphic>
                </wp:inline>
              </w:drawing>
            </w:r>
            <w:r w:rsidRPr="00143434">
              <w:rPr>
                <w:rFonts w:eastAsia="SimSun"/>
                <w:lang w:eastAsia="en-US"/>
              </w:rPr>
              <w:t xml:space="preserve">, where </w:t>
            </w:r>
            <w:r w:rsidRPr="00143434">
              <w:rPr>
                <w:rFonts w:eastAsia="SimSun"/>
                <w:noProof/>
                <w:position w:val="-10"/>
                <w:lang w:val="en-US"/>
              </w:rPr>
              <w:drawing>
                <wp:inline distT="0" distB="0" distL="0" distR="0" wp14:anchorId="14DDE435" wp14:editId="1F88883E">
                  <wp:extent cx="231775" cy="225425"/>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1775" cy="225425"/>
                          </a:xfrm>
                          <a:prstGeom prst="rect">
                            <a:avLst/>
                          </a:prstGeom>
                          <a:noFill/>
                          <a:ln>
                            <a:noFill/>
                          </a:ln>
                        </pic:spPr>
                      </pic:pic>
                    </a:graphicData>
                  </a:graphic>
                </wp:inline>
              </w:drawing>
            </w:r>
            <w:r w:rsidRPr="00143434">
              <w:rPr>
                <w:rFonts w:eastAsia="Malgun Gothic"/>
                <w:lang w:eastAsia="en-US"/>
              </w:rPr>
              <w:t xml:space="preserve"> is given by</w:t>
            </w:r>
          </w:p>
          <w:p w14:paraId="54EBECD2" w14:textId="77777777" w:rsidR="00143434" w:rsidRPr="00143434" w:rsidRDefault="00143434" w:rsidP="00143434">
            <w:pPr>
              <w:overflowPunct/>
              <w:autoSpaceDE/>
              <w:autoSpaceDN/>
              <w:adjustRightInd/>
              <w:spacing w:after="180" w:line="240" w:lineRule="auto"/>
              <w:ind w:left="568" w:hanging="284"/>
              <w:jc w:val="left"/>
              <w:textAlignment w:val="auto"/>
              <w:rPr>
                <w:rFonts w:eastAsia="SimSun"/>
                <w:lang w:eastAsia="en-US"/>
              </w:rPr>
            </w:pPr>
            <w:r w:rsidRPr="00143434">
              <w:rPr>
                <w:rFonts w:eastAsia="Malgun Gothic"/>
                <w:lang w:eastAsia="en-US"/>
              </w:rPr>
              <w:t>-</w:t>
            </w:r>
            <w:r w:rsidRPr="00143434">
              <w:rPr>
                <w:rFonts w:eastAsia="Malgun Gothic"/>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ascii="Cambria Math" w:eastAsia="SimSun" w:hAnsi="Cambria Math"/>
                      <w:lang w:eastAsia="en-US"/>
                    </w:rPr>
                    <m:t>ID</m:t>
                  </m:r>
                </m:sub>
                <m:sup>
                  <m:r>
                    <m:rPr>
                      <m:nor/>
                    </m:rPr>
                    <w:rPr>
                      <w:rFonts w:ascii="Cambria Math" w:eastAsia="SimSun" w:hAnsi="Cambria Math"/>
                      <w:lang w:eastAsia="en-US"/>
                    </w:rPr>
                    <m:t>RS</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ascii="Cambria Math" w:eastAsia="SimSun" w:hAnsi="Cambria Math"/>
                      <w:lang w:eastAsia="en-US"/>
                    </w:rPr>
                    <m:t>ID</m:t>
                  </m:r>
                </m:sub>
                <m:sup>
                  <m:r>
                    <m:rPr>
                      <m:nor/>
                    </m:rPr>
                    <w:rPr>
                      <w:rFonts w:ascii="Cambria Math" w:eastAsia="SimSun" w:hAnsi="Cambria Math"/>
                      <w:lang w:eastAsia="en-US"/>
                    </w:rPr>
                    <m:t>PUSCH</m:t>
                  </m:r>
                </m:sup>
              </m:sSubSup>
            </m:oMath>
            <w:r w:rsidRPr="00143434">
              <w:rPr>
                <w:rFonts w:eastAsia="SimSun"/>
                <w:lang w:eastAsia="en-US"/>
              </w:rPr>
              <w:t xml:space="preserve"> if </w:t>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ascii="Cambria Math" w:eastAsia="SimSun" w:hAnsi="Cambria Math"/>
                      <w:lang w:eastAsia="en-US"/>
                    </w:rPr>
                    <m:t>ID</m:t>
                  </m:r>
                </m:sub>
                <m:sup>
                  <m:r>
                    <m:rPr>
                      <m:nor/>
                    </m:rPr>
                    <w:rPr>
                      <w:rFonts w:ascii="Cambria Math" w:eastAsia="SimSun" w:hAnsi="Cambria Math"/>
                      <w:lang w:eastAsia="en-US"/>
                    </w:rPr>
                    <m:t>PUSCH</m:t>
                  </m:r>
                </m:sup>
              </m:sSubSup>
            </m:oMath>
            <w:r w:rsidRPr="00143434">
              <w:rPr>
                <w:rFonts w:eastAsia="SimSun"/>
                <w:lang w:eastAsia="en-US"/>
              </w:rPr>
              <w:t xml:space="preserve"> is configured by the higher-layer parameter </w:t>
            </w:r>
            <w:proofErr w:type="spellStart"/>
            <w:r w:rsidRPr="00143434">
              <w:rPr>
                <w:rFonts w:eastAsia="SimSun"/>
                <w:i/>
                <w:lang w:eastAsia="en-US"/>
              </w:rPr>
              <w:t>nPUSCH</w:t>
            </w:r>
            <w:proofErr w:type="spellEnd"/>
            <w:r w:rsidRPr="00143434">
              <w:rPr>
                <w:rFonts w:eastAsia="SimSun"/>
                <w:i/>
                <w:lang w:eastAsia="en-US"/>
              </w:rPr>
              <w:t xml:space="preserve">-Identity </w:t>
            </w:r>
            <w:r w:rsidRPr="00143434">
              <w:rPr>
                <w:rFonts w:eastAsia="SimSun"/>
                <w:lang w:eastAsia="en-US"/>
              </w:rPr>
              <w:t xml:space="preserve">in the </w:t>
            </w:r>
            <w:r w:rsidRPr="00143434">
              <w:rPr>
                <w:rFonts w:eastAsia="SimSun"/>
                <w:i/>
                <w:lang w:eastAsia="en-US"/>
              </w:rPr>
              <w:t>DMRS-</w:t>
            </w:r>
            <w:proofErr w:type="spellStart"/>
            <w:r w:rsidRPr="00143434">
              <w:rPr>
                <w:rFonts w:eastAsia="SimSun"/>
                <w:i/>
                <w:lang w:eastAsia="en-US"/>
              </w:rPr>
              <w:t>UplinkConfig</w:t>
            </w:r>
            <w:proofErr w:type="spellEnd"/>
            <w:r w:rsidRPr="00143434">
              <w:rPr>
                <w:rFonts w:eastAsia="SimSun"/>
                <w:i/>
                <w:lang w:eastAsia="en-US"/>
              </w:rPr>
              <w:t xml:space="preserve"> </w:t>
            </w:r>
            <w:r w:rsidRPr="00143434">
              <w:rPr>
                <w:rFonts w:eastAsia="SimSun"/>
                <w:lang w:eastAsia="en-US"/>
              </w:rPr>
              <w:t>IE and the PUSCH is not a msg3 PUSCH according to clause 8.3 in [5, TS 38.213].</w:t>
            </w:r>
          </w:p>
          <w:p w14:paraId="79E916D1" w14:textId="77777777" w:rsidR="00143434" w:rsidRPr="00143434" w:rsidRDefault="00143434" w:rsidP="00143434">
            <w:pPr>
              <w:overflowPunct/>
              <w:autoSpaceDE/>
              <w:autoSpaceDN/>
              <w:adjustRightInd/>
              <w:spacing w:after="180" w:line="240" w:lineRule="auto"/>
              <w:ind w:left="568" w:hanging="284"/>
              <w:jc w:val="left"/>
              <w:textAlignment w:val="auto"/>
              <w:rPr>
                <w:rFonts w:eastAsia="Malgun Gothic"/>
                <w:lang w:eastAsia="en-US"/>
              </w:rPr>
            </w:pPr>
            <w:r w:rsidRPr="00143434">
              <w:rPr>
                <w:rFonts w:eastAsia="SimSun"/>
                <w:lang w:eastAsia="en-US"/>
              </w:rPr>
              <w:t>-</w:t>
            </w:r>
            <w:r w:rsidRPr="00143434">
              <w:rPr>
                <w:rFonts w:eastAsia="SimSun"/>
                <w:lang w:eastAsia="en-US"/>
              </w:rPr>
              <w:tab/>
            </w:r>
            <m:oMath>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ascii="Cambria Math" w:eastAsia="SimSun" w:hAnsi="Cambria Math"/>
                      <w:lang w:eastAsia="en-US"/>
                    </w:rPr>
                    <m:t>ID</m:t>
                  </m:r>
                </m:sub>
                <m:sup>
                  <m:r>
                    <m:rPr>
                      <m:nor/>
                    </m:rPr>
                    <w:rPr>
                      <w:rFonts w:ascii="Cambria Math" w:eastAsia="SimSun" w:hAnsi="Cambria Math"/>
                      <w:lang w:eastAsia="en-US"/>
                    </w:rPr>
                    <m:t>RS</m:t>
                  </m:r>
                </m:sup>
              </m:sSubSup>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hAnsi="Cambria Math"/>
                      <w:lang w:eastAsia="en-US"/>
                    </w:rPr>
                    <m:t>N</m:t>
                  </m:r>
                </m:e>
                <m:sub>
                  <m:r>
                    <m:rPr>
                      <m:nor/>
                    </m:rPr>
                    <w:rPr>
                      <w:rFonts w:ascii="Cambria Math" w:eastAsia="SimSun" w:hAnsi="Cambria Math"/>
                      <w:lang w:eastAsia="en-US"/>
                    </w:rPr>
                    <m:t>ID</m:t>
                  </m:r>
                </m:sub>
                <m:sup>
                  <m:r>
                    <m:rPr>
                      <m:nor/>
                    </m:rPr>
                    <w:rPr>
                      <w:rFonts w:ascii="Cambria Math" w:eastAsia="SimSun" w:hAnsi="Cambria Math"/>
                      <w:lang w:eastAsia="en-US"/>
                    </w:rPr>
                    <m:t>cell</m:t>
                  </m:r>
                </m:sup>
              </m:sSubSup>
            </m:oMath>
            <w:r w:rsidRPr="00143434">
              <w:rPr>
                <w:rFonts w:eastAsia="SimSun"/>
                <w:lang w:eastAsia="en-US"/>
              </w:rPr>
              <w:t xml:space="preserve"> otherwise</w:t>
            </w:r>
          </w:p>
          <w:p w14:paraId="7E1D4AA8" w14:textId="77777777" w:rsidR="00143434" w:rsidRPr="00143434" w:rsidRDefault="00143434" w:rsidP="00143434">
            <w:pPr>
              <w:overflowPunct/>
              <w:autoSpaceDE/>
              <w:autoSpaceDN/>
              <w:adjustRightInd/>
              <w:spacing w:after="180" w:line="240" w:lineRule="auto"/>
              <w:jc w:val="left"/>
              <w:textAlignment w:val="auto"/>
              <w:rPr>
                <w:rFonts w:eastAsia="Malgun Gothic"/>
                <w:lang w:eastAsia="en-US"/>
              </w:rPr>
            </w:pPr>
            <w:r w:rsidRPr="00143434">
              <w:rPr>
                <w:rFonts w:eastAsia="Malgun Gothic"/>
                <w:lang w:eastAsia="en-US"/>
              </w:rPr>
              <w:t xml:space="preserve">where </w:t>
            </w:r>
            <w:r w:rsidRPr="00143434">
              <w:rPr>
                <w:rFonts w:eastAsia="SimSun"/>
                <w:noProof/>
                <w:position w:val="-14"/>
                <w:lang w:val="en-US"/>
              </w:rPr>
              <w:drawing>
                <wp:inline distT="0" distB="0" distL="0" distR="0" wp14:anchorId="53DF74D6" wp14:editId="3E920611">
                  <wp:extent cx="225425" cy="225425"/>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r w:rsidRPr="00143434">
              <w:rPr>
                <w:rFonts w:eastAsia="SimSun"/>
                <w:lang w:eastAsia="en-US"/>
              </w:rPr>
              <w:t xml:space="preserve"> </w:t>
            </w:r>
            <w:r w:rsidRPr="00143434">
              <w:rPr>
                <w:rFonts w:eastAsia="Malgun Gothic"/>
                <w:lang w:eastAsia="en-US"/>
              </w:rPr>
              <w:t xml:space="preserve">and the sequence number </w:t>
            </w:r>
            <w:r w:rsidRPr="00143434">
              <w:rPr>
                <w:rFonts w:eastAsia="SimSun"/>
                <w:position w:val="-6"/>
                <w:lang w:eastAsia="en-US"/>
              </w:rPr>
              <w:object w:dxaOrig="160" w:dyaOrig="200" w14:anchorId="1F5B15B6">
                <v:shape id="_x0000_i1036" type="#_x0000_t75" style="width:8.25pt;height:9pt" o:ole="">
                  <v:imagedata r:id="rId27" o:title=""/>
                </v:shape>
                <o:OLEObject Type="Embed" ProgID="Equation.3" ShapeID="_x0000_i1036" DrawAspect="Content" ObjectID="_1600523799" r:id="rId41"/>
              </w:object>
            </w:r>
            <w:r w:rsidRPr="00143434">
              <w:rPr>
                <w:rFonts w:eastAsia="Malgun Gothic"/>
                <w:lang w:eastAsia="en-US"/>
              </w:rPr>
              <w:t xml:space="preserve"> are given by:</w:t>
            </w:r>
          </w:p>
          <w:p w14:paraId="44C5FD40" w14:textId="4598BF54" w:rsidR="00143434" w:rsidRPr="00143434" w:rsidRDefault="00143434" w:rsidP="00143434">
            <w:pPr>
              <w:overflowPunct/>
              <w:autoSpaceDE/>
              <w:autoSpaceDN/>
              <w:adjustRightInd/>
              <w:spacing w:after="180" w:line="240" w:lineRule="auto"/>
              <w:ind w:left="568" w:hanging="284"/>
              <w:jc w:val="left"/>
              <w:textAlignment w:val="auto"/>
              <w:rPr>
                <w:rFonts w:eastAsia="Malgun Gothic"/>
                <w:lang w:eastAsia="en-US"/>
              </w:rPr>
            </w:pPr>
            <w:r w:rsidRPr="00143434">
              <w:rPr>
                <w:rFonts w:eastAsia="Malgun Gothic"/>
                <w:lang w:eastAsia="en-US"/>
              </w:rPr>
              <w:t>-</w:t>
            </w:r>
            <w:r w:rsidRPr="00143434">
              <w:rPr>
                <w:rFonts w:eastAsia="Malgun Gothic"/>
                <w:lang w:eastAsia="en-US"/>
              </w:rPr>
              <w:tab/>
              <w:t xml:space="preserve">if </w:t>
            </w:r>
            <w:ins w:id="39" w:author="ZTE" w:date="2018-10-08T16:35:00Z">
              <w:r w:rsidRPr="00143434">
                <w:rPr>
                  <w:rFonts w:eastAsia="Malgun Gothic"/>
                  <w:lang w:eastAsia="en-US"/>
                </w:rPr>
                <w:t xml:space="preserve">both </w:t>
              </w:r>
              <w:proofErr w:type="spellStart"/>
              <w:r w:rsidRPr="00143434">
                <w:rPr>
                  <w:rFonts w:eastAsia="SimSun"/>
                  <w:i/>
                  <w:lang w:eastAsia="en-US"/>
                </w:rPr>
                <w:t>sequenceGroupHopping</w:t>
              </w:r>
              <w:proofErr w:type="spellEnd"/>
              <w:r w:rsidRPr="00143434">
                <w:rPr>
                  <w:rFonts w:eastAsia="Malgun Gothic"/>
                  <w:lang w:eastAsia="en-US"/>
                </w:rPr>
                <w:t xml:space="preserve"> and </w:t>
              </w:r>
              <w:proofErr w:type="spellStart"/>
              <w:r w:rsidRPr="00143434">
                <w:rPr>
                  <w:rFonts w:eastAsia="SimSun"/>
                  <w:i/>
                  <w:lang w:eastAsia="en-US"/>
                </w:rPr>
                <w:t>sequenceHopping</w:t>
              </w:r>
              <w:proofErr w:type="spellEnd"/>
              <w:r w:rsidRPr="00143434">
                <w:rPr>
                  <w:rFonts w:eastAsia="SimSun"/>
                  <w:lang w:eastAsia="en-US"/>
                </w:rPr>
                <w:t xml:space="preserve"> </w:t>
              </w:r>
              <w:r w:rsidRPr="00143434">
                <w:rPr>
                  <w:rFonts w:eastAsia="Malgun Gothic"/>
                  <w:lang w:eastAsia="en-US"/>
                </w:rPr>
                <w:t>equal '</w:t>
              </w:r>
              <w:r w:rsidRPr="00143434">
                <w:rPr>
                  <w:rFonts w:eastAsia="SimSun"/>
                  <w:lang w:eastAsia="en-US"/>
                </w:rPr>
                <w:t>disabled</w:t>
              </w:r>
              <w:r w:rsidRPr="00143434">
                <w:rPr>
                  <w:rFonts w:eastAsia="Malgun Gothic"/>
                  <w:lang w:eastAsia="en-US"/>
                </w:rPr>
                <w:t>',</w:t>
              </w:r>
              <w:r>
                <w:rPr>
                  <w:rFonts w:eastAsia="Malgun Gothic"/>
                  <w:lang w:eastAsia="en-US"/>
                </w:rPr>
                <w:t xml:space="preserve"> </w:t>
              </w:r>
            </w:ins>
            <w:r w:rsidRPr="00143434">
              <w:rPr>
                <w:rFonts w:eastAsia="Malgun Gothic"/>
                <w:lang w:eastAsia="en-US"/>
              </w:rPr>
              <w:t>neither group, nor sequence hopping shall be used</w:t>
            </w:r>
          </w:p>
          <w:p w14:paraId="7A916194" w14:textId="77777777" w:rsidR="00143434" w:rsidRPr="00143434" w:rsidRDefault="00143434" w:rsidP="00143434">
            <w:pPr>
              <w:keepLines/>
              <w:tabs>
                <w:tab w:val="center" w:pos="4536"/>
                <w:tab w:val="right" w:pos="9072"/>
              </w:tabs>
              <w:overflowPunct/>
              <w:autoSpaceDE/>
              <w:autoSpaceDN/>
              <w:adjustRightInd/>
              <w:spacing w:after="180" w:line="240" w:lineRule="auto"/>
              <w:jc w:val="left"/>
              <w:textAlignment w:val="auto"/>
              <w:rPr>
                <w:rFonts w:eastAsia="SimSun"/>
                <w:noProof/>
                <w:lang w:eastAsia="en-US"/>
              </w:rPr>
            </w:pPr>
            <w:r w:rsidRPr="00143434">
              <w:rPr>
                <w:rFonts w:eastAsia="SimSun"/>
                <w:noProof/>
                <w:lang w:eastAsia="en-US"/>
              </w:rPr>
              <w:tab/>
            </w:r>
            <w:r w:rsidRPr="00143434">
              <w:rPr>
                <w:rFonts w:eastAsia="SimSun"/>
                <w:noProof/>
                <w:position w:val="-24"/>
                <w:lang w:val="en-US"/>
              </w:rPr>
              <w:drawing>
                <wp:inline distT="0" distB="0" distL="0" distR="0" wp14:anchorId="02FF893B" wp14:editId="204041C0">
                  <wp:extent cx="416560" cy="375285"/>
                  <wp:effectExtent l="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6560" cy="375285"/>
                          </a:xfrm>
                          <a:prstGeom prst="rect">
                            <a:avLst/>
                          </a:prstGeom>
                          <a:noFill/>
                          <a:ln>
                            <a:noFill/>
                          </a:ln>
                        </pic:spPr>
                      </pic:pic>
                    </a:graphicData>
                  </a:graphic>
                </wp:inline>
              </w:drawing>
            </w:r>
          </w:p>
          <w:p w14:paraId="36596918" w14:textId="09017ADD" w:rsidR="00143434" w:rsidRPr="00143434" w:rsidRDefault="00143434" w:rsidP="00143434">
            <w:pPr>
              <w:overflowPunct/>
              <w:autoSpaceDE/>
              <w:autoSpaceDN/>
              <w:adjustRightInd/>
              <w:spacing w:after="180" w:line="240" w:lineRule="auto"/>
              <w:ind w:left="568" w:hanging="284"/>
              <w:jc w:val="left"/>
              <w:textAlignment w:val="auto"/>
              <w:rPr>
                <w:rFonts w:eastAsia="Malgun Gothic"/>
                <w:lang w:eastAsia="en-US"/>
              </w:rPr>
            </w:pPr>
            <w:r w:rsidRPr="00143434">
              <w:rPr>
                <w:rFonts w:eastAsia="Malgun Gothic"/>
                <w:lang w:eastAsia="en-US"/>
              </w:rPr>
              <w:t>-</w:t>
            </w:r>
            <w:r w:rsidRPr="00143434">
              <w:rPr>
                <w:rFonts w:eastAsia="Malgun Gothic"/>
                <w:lang w:eastAsia="en-US"/>
              </w:rPr>
              <w:tab/>
              <w:t xml:space="preserve">if </w:t>
            </w:r>
            <w:proofErr w:type="spellStart"/>
            <w:ins w:id="40" w:author="ZTE" w:date="2018-10-08T16:36:00Z">
              <w:r w:rsidRPr="00143434">
                <w:rPr>
                  <w:rFonts w:eastAsia="SimSun"/>
                  <w:i/>
                  <w:lang w:eastAsia="en-US"/>
                </w:rPr>
                <w:t>sequenceGroupHopping</w:t>
              </w:r>
              <w:proofErr w:type="spellEnd"/>
              <w:r w:rsidRPr="00143434">
                <w:rPr>
                  <w:rFonts w:eastAsia="Malgun Gothic"/>
                  <w:lang w:eastAsia="en-US"/>
                </w:rPr>
                <w:t xml:space="preserve"> equals 'enabled' and </w:t>
              </w:r>
              <w:proofErr w:type="spellStart"/>
              <w:r w:rsidRPr="00143434">
                <w:rPr>
                  <w:rFonts w:eastAsia="SimSun"/>
                  <w:i/>
                  <w:lang w:eastAsia="en-US"/>
                </w:rPr>
                <w:t>sequenceHopping</w:t>
              </w:r>
              <w:proofErr w:type="spellEnd"/>
              <w:r w:rsidRPr="00143434">
                <w:rPr>
                  <w:rFonts w:eastAsia="SimSun"/>
                  <w:lang w:eastAsia="en-US"/>
                </w:rPr>
                <w:t xml:space="preserve"> </w:t>
              </w:r>
              <w:r w:rsidRPr="00143434">
                <w:rPr>
                  <w:rFonts w:eastAsia="Malgun Gothic"/>
                  <w:lang w:eastAsia="en-US"/>
                </w:rPr>
                <w:t>equals '</w:t>
              </w:r>
              <w:r w:rsidRPr="00143434">
                <w:rPr>
                  <w:rFonts w:eastAsia="SimSun"/>
                  <w:lang w:eastAsia="en-US"/>
                </w:rPr>
                <w:t>disabled</w:t>
              </w:r>
              <w:r w:rsidRPr="00143434">
                <w:rPr>
                  <w:rFonts w:eastAsia="Malgun Gothic"/>
                  <w:lang w:eastAsia="en-US"/>
                </w:rPr>
                <w:t>',</w:t>
              </w:r>
              <w:r>
                <w:rPr>
                  <w:rFonts w:eastAsia="Malgun Gothic"/>
                  <w:lang w:eastAsia="en-US"/>
                </w:rPr>
                <w:t xml:space="preserve"> </w:t>
              </w:r>
            </w:ins>
            <w:r w:rsidRPr="00143434">
              <w:rPr>
                <w:rFonts w:eastAsia="Malgun Gothic"/>
                <w:lang w:eastAsia="en-US"/>
              </w:rPr>
              <w:t xml:space="preserve">group hopping but not sequence hopping shall be used </w:t>
            </w:r>
          </w:p>
          <w:p w14:paraId="1F21A127" w14:textId="77777777" w:rsidR="00143434" w:rsidRPr="00143434" w:rsidRDefault="00143434" w:rsidP="00143434">
            <w:pPr>
              <w:keepLines/>
              <w:tabs>
                <w:tab w:val="center" w:pos="4536"/>
                <w:tab w:val="right" w:pos="9072"/>
              </w:tabs>
              <w:overflowPunct/>
              <w:autoSpaceDE/>
              <w:autoSpaceDN/>
              <w:adjustRightInd/>
              <w:spacing w:after="180" w:line="240" w:lineRule="auto"/>
              <w:jc w:val="left"/>
              <w:textAlignment w:val="auto"/>
              <w:rPr>
                <w:rFonts w:eastAsia="SimSun"/>
                <w:noProof/>
                <w:lang w:eastAsia="en-US"/>
              </w:rPr>
            </w:pPr>
            <w:r w:rsidRPr="00143434">
              <w:rPr>
                <w:rFonts w:eastAsia="SimSun"/>
                <w:noProof/>
                <w:lang w:eastAsia="en-US"/>
              </w:rPr>
              <w:tab/>
            </w:r>
            <w:r w:rsidRPr="00143434">
              <w:rPr>
                <w:rFonts w:eastAsia="SimSun"/>
                <w:noProof/>
                <w:position w:val="-30"/>
                <w:lang w:val="en-US"/>
              </w:rPr>
              <w:drawing>
                <wp:inline distT="0" distB="0" distL="0" distR="0" wp14:anchorId="5C2727C3" wp14:editId="652D397B">
                  <wp:extent cx="2388235" cy="443865"/>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8235" cy="443865"/>
                          </a:xfrm>
                          <a:prstGeom prst="rect">
                            <a:avLst/>
                          </a:prstGeom>
                          <a:noFill/>
                          <a:ln>
                            <a:noFill/>
                          </a:ln>
                        </pic:spPr>
                      </pic:pic>
                    </a:graphicData>
                  </a:graphic>
                </wp:inline>
              </w:drawing>
            </w:r>
          </w:p>
          <w:p w14:paraId="68300A11" w14:textId="77777777" w:rsidR="00143434" w:rsidRPr="00143434" w:rsidRDefault="00143434" w:rsidP="00143434">
            <w:pPr>
              <w:overflowPunct/>
              <w:autoSpaceDE/>
              <w:autoSpaceDN/>
              <w:adjustRightInd/>
              <w:spacing w:after="180" w:line="240" w:lineRule="auto"/>
              <w:ind w:left="568" w:hanging="284"/>
              <w:jc w:val="left"/>
              <w:textAlignment w:val="auto"/>
              <w:rPr>
                <w:rFonts w:eastAsia="SimSun"/>
                <w:lang w:eastAsia="en-US"/>
              </w:rPr>
            </w:pPr>
            <w:r w:rsidRPr="00143434">
              <w:rPr>
                <w:rFonts w:eastAsia="SimSun"/>
                <w:lang w:eastAsia="en-US"/>
              </w:rPr>
              <w:tab/>
              <w:t xml:space="preserve">where the pseudo-random sequence </w:t>
            </w:r>
            <w:r w:rsidRPr="00143434">
              <w:rPr>
                <w:rFonts w:eastAsia="SimSun"/>
                <w:position w:val="-10"/>
                <w:lang w:eastAsia="en-US"/>
              </w:rPr>
              <w:object w:dxaOrig="360" w:dyaOrig="300" w14:anchorId="045CB9C4">
                <v:shape id="_x0000_i1037" type="#_x0000_t75" style="width:18.75pt;height:15pt" o:ole="">
                  <v:imagedata r:id="rId31" o:title=""/>
                </v:shape>
                <o:OLEObject Type="Embed" ProgID="Equation.3" ShapeID="_x0000_i1037" DrawAspect="Content" ObjectID="_1600523800" r:id="rId42"/>
              </w:object>
            </w:r>
            <w:r w:rsidRPr="00143434">
              <w:rPr>
                <w:rFonts w:eastAsia="SimSun"/>
                <w:lang w:eastAsia="en-US"/>
              </w:rPr>
              <w:t xml:space="preserve"> is defined by clause 5.2.1 and shall be initialized with </w:t>
            </w:r>
            <w:r w:rsidRPr="00143434">
              <w:rPr>
                <w:rFonts w:eastAsia="SimSun"/>
                <w:noProof/>
                <w:position w:val="-10"/>
                <w:sz w:val="24"/>
                <w:lang w:val="en-US"/>
              </w:rPr>
              <w:drawing>
                <wp:inline distT="0" distB="0" distL="0" distR="0" wp14:anchorId="13031521" wp14:editId="784E469C">
                  <wp:extent cx="832485" cy="225425"/>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32485" cy="225425"/>
                          </a:xfrm>
                          <a:prstGeom prst="rect">
                            <a:avLst/>
                          </a:prstGeom>
                          <a:noFill/>
                          <a:ln>
                            <a:noFill/>
                          </a:ln>
                        </pic:spPr>
                      </pic:pic>
                    </a:graphicData>
                  </a:graphic>
                </wp:inline>
              </w:drawing>
            </w:r>
            <w:r w:rsidRPr="00143434">
              <w:rPr>
                <w:rFonts w:eastAsia="SimSun"/>
                <w:lang w:eastAsia="en-US"/>
              </w:rPr>
              <w:t xml:space="preserve"> at the beginning of each radio frame</w:t>
            </w:r>
          </w:p>
          <w:p w14:paraId="15FF1129" w14:textId="13065818" w:rsidR="00143434" w:rsidRPr="00143434" w:rsidRDefault="00143434" w:rsidP="00143434">
            <w:pPr>
              <w:overflowPunct/>
              <w:autoSpaceDE/>
              <w:autoSpaceDN/>
              <w:adjustRightInd/>
              <w:spacing w:after="180" w:line="240" w:lineRule="auto"/>
              <w:ind w:left="568" w:hanging="284"/>
              <w:jc w:val="left"/>
              <w:textAlignment w:val="auto"/>
              <w:rPr>
                <w:rFonts w:eastAsia="Malgun Gothic"/>
                <w:lang w:eastAsia="en-US"/>
              </w:rPr>
            </w:pPr>
            <w:r w:rsidRPr="00143434">
              <w:rPr>
                <w:rFonts w:eastAsia="SimSun"/>
                <w:lang w:eastAsia="en-US"/>
              </w:rPr>
              <w:t>-</w:t>
            </w:r>
            <w:r w:rsidRPr="00143434">
              <w:rPr>
                <w:rFonts w:eastAsia="SimSun"/>
                <w:lang w:eastAsia="en-US"/>
              </w:rPr>
              <w:tab/>
            </w:r>
            <w:r w:rsidRPr="00143434">
              <w:rPr>
                <w:rFonts w:eastAsia="Malgun Gothic"/>
                <w:lang w:eastAsia="en-US"/>
              </w:rPr>
              <w:t xml:space="preserve">if </w:t>
            </w:r>
            <w:proofErr w:type="spellStart"/>
            <w:ins w:id="41" w:author="ZTE" w:date="2018-10-08T16:35:00Z">
              <w:r w:rsidRPr="00143434">
                <w:rPr>
                  <w:rFonts w:eastAsia="SimSun"/>
                  <w:i/>
                  <w:lang w:eastAsia="en-US"/>
                </w:rPr>
                <w:t>sequenceGroupHopping</w:t>
              </w:r>
              <w:proofErr w:type="spellEnd"/>
              <w:r w:rsidRPr="00143434">
                <w:rPr>
                  <w:rFonts w:eastAsia="Malgun Gothic"/>
                  <w:lang w:eastAsia="en-US"/>
                </w:rPr>
                <w:t xml:space="preserve"> equals '</w:t>
              </w:r>
              <w:r w:rsidRPr="00143434">
                <w:rPr>
                  <w:rFonts w:eastAsia="SimSun"/>
                  <w:lang w:eastAsia="en-US"/>
                </w:rPr>
                <w:t>disabled</w:t>
              </w:r>
              <w:r w:rsidRPr="00143434">
                <w:rPr>
                  <w:rFonts w:eastAsia="Malgun Gothic"/>
                  <w:lang w:eastAsia="en-US"/>
                </w:rPr>
                <w:t xml:space="preserve">' and </w:t>
              </w:r>
              <w:proofErr w:type="spellStart"/>
              <w:r w:rsidRPr="00143434">
                <w:rPr>
                  <w:rFonts w:eastAsia="SimSun"/>
                  <w:i/>
                  <w:lang w:eastAsia="en-US"/>
                </w:rPr>
                <w:t>sequenceHopping</w:t>
              </w:r>
              <w:proofErr w:type="spellEnd"/>
              <w:r w:rsidRPr="00143434">
                <w:rPr>
                  <w:rFonts w:eastAsia="SimSun"/>
                  <w:lang w:eastAsia="en-US"/>
                </w:rPr>
                <w:t xml:space="preserve"> </w:t>
              </w:r>
              <w:r w:rsidRPr="00143434">
                <w:rPr>
                  <w:rFonts w:eastAsia="Malgun Gothic"/>
                  <w:lang w:eastAsia="en-US"/>
                </w:rPr>
                <w:t>equals ' enabled',</w:t>
              </w:r>
              <w:r>
                <w:rPr>
                  <w:rFonts w:eastAsia="Malgun Gothic"/>
                  <w:lang w:eastAsia="en-US"/>
                </w:rPr>
                <w:t xml:space="preserve"> </w:t>
              </w:r>
            </w:ins>
            <w:r w:rsidRPr="00143434">
              <w:rPr>
                <w:rFonts w:eastAsia="Malgun Gothic"/>
                <w:lang w:eastAsia="en-US"/>
              </w:rPr>
              <w:t>sequence hopping but not group hopping shall be used</w:t>
            </w:r>
          </w:p>
          <w:p w14:paraId="75420358" w14:textId="77777777" w:rsidR="00143434" w:rsidRPr="00143434" w:rsidRDefault="00143434" w:rsidP="00143434">
            <w:pPr>
              <w:keepLines/>
              <w:tabs>
                <w:tab w:val="center" w:pos="4536"/>
                <w:tab w:val="right" w:pos="9072"/>
              </w:tabs>
              <w:overflowPunct/>
              <w:autoSpaceDE/>
              <w:autoSpaceDN/>
              <w:adjustRightInd/>
              <w:spacing w:after="180" w:line="240" w:lineRule="auto"/>
              <w:jc w:val="left"/>
              <w:textAlignment w:val="auto"/>
              <w:rPr>
                <w:rFonts w:eastAsia="SimSun"/>
                <w:noProof/>
                <w:lang w:eastAsia="en-US"/>
              </w:rPr>
            </w:pPr>
            <w:r w:rsidRPr="00143434">
              <w:rPr>
                <w:rFonts w:eastAsia="SimSun"/>
                <w:noProof/>
                <w:lang w:eastAsia="en-US"/>
              </w:rPr>
              <w:tab/>
            </w:r>
            <w:r w:rsidRPr="00143434">
              <w:rPr>
                <w:rFonts w:eastAsia="SimSun"/>
                <w:noProof/>
                <w:position w:val="-48"/>
                <w:lang w:val="en-US"/>
              </w:rPr>
              <w:drawing>
                <wp:inline distT="0" distB="0" distL="0" distR="0" wp14:anchorId="6DF7D4A4" wp14:editId="57A58F16">
                  <wp:extent cx="2019935" cy="682625"/>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19935" cy="682625"/>
                          </a:xfrm>
                          <a:prstGeom prst="rect">
                            <a:avLst/>
                          </a:prstGeom>
                          <a:noFill/>
                          <a:ln>
                            <a:noFill/>
                          </a:ln>
                        </pic:spPr>
                      </pic:pic>
                    </a:graphicData>
                  </a:graphic>
                </wp:inline>
              </w:drawing>
            </w:r>
          </w:p>
          <w:p w14:paraId="008742AE" w14:textId="77777777" w:rsidR="00143434" w:rsidRPr="00143434" w:rsidRDefault="00143434" w:rsidP="00143434">
            <w:pPr>
              <w:overflowPunct/>
              <w:autoSpaceDE/>
              <w:autoSpaceDN/>
              <w:adjustRightInd/>
              <w:spacing w:after="180" w:line="240" w:lineRule="auto"/>
              <w:ind w:left="568" w:hanging="284"/>
              <w:jc w:val="left"/>
              <w:textAlignment w:val="auto"/>
              <w:rPr>
                <w:rFonts w:eastAsia="SimSun"/>
                <w:b/>
                <w:bCs/>
                <w:lang w:eastAsia="en-US"/>
              </w:rPr>
            </w:pPr>
            <w:r w:rsidRPr="00143434">
              <w:rPr>
                <w:rFonts w:eastAsia="SimSun"/>
                <w:lang w:eastAsia="en-US"/>
              </w:rPr>
              <w:tab/>
              <w:t xml:space="preserve">where the pseudo-random sequence </w:t>
            </w:r>
            <w:r w:rsidRPr="00143434">
              <w:rPr>
                <w:rFonts w:eastAsia="SimSun"/>
                <w:position w:val="-10"/>
                <w:lang w:eastAsia="en-US"/>
              </w:rPr>
              <w:object w:dxaOrig="360" w:dyaOrig="300" w14:anchorId="744F5517">
                <v:shape id="_x0000_i1038" type="#_x0000_t75" style="width:18.75pt;height:15pt" o:ole="">
                  <v:imagedata r:id="rId31" o:title=""/>
                </v:shape>
                <o:OLEObject Type="Embed" ProgID="Equation.3" ShapeID="_x0000_i1038" DrawAspect="Content" ObjectID="_1600523801" r:id="rId43"/>
              </w:object>
            </w:r>
            <w:r w:rsidRPr="00143434">
              <w:rPr>
                <w:rFonts w:eastAsia="SimSun"/>
                <w:lang w:eastAsia="en-US"/>
              </w:rPr>
              <w:t xml:space="preserve"> is defined by clause 5.2.1 and shall be initialized with </w:t>
            </w:r>
            <w:r w:rsidRPr="00143434">
              <w:rPr>
                <w:rFonts w:eastAsia="SimSun"/>
                <w:noProof/>
                <w:position w:val="-10"/>
                <w:sz w:val="24"/>
                <w:lang w:val="en-US"/>
              </w:rPr>
              <w:drawing>
                <wp:inline distT="0" distB="0" distL="0" distR="0" wp14:anchorId="056F3469" wp14:editId="163A4576">
                  <wp:extent cx="546100" cy="225425"/>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46100" cy="225425"/>
                          </a:xfrm>
                          <a:prstGeom prst="rect">
                            <a:avLst/>
                          </a:prstGeom>
                          <a:noFill/>
                          <a:ln>
                            <a:noFill/>
                          </a:ln>
                        </pic:spPr>
                      </pic:pic>
                    </a:graphicData>
                  </a:graphic>
                </wp:inline>
              </w:drawing>
            </w:r>
            <w:r w:rsidRPr="00143434">
              <w:rPr>
                <w:rFonts w:eastAsia="SimSun"/>
                <w:lang w:eastAsia="en-US"/>
              </w:rPr>
              <w:t xml:space="preserve"> at the beginning of each radio frame</w:t>
            </w:r>
            <w:r w:rsidRPr="00143434">
              <w:rPr>
                <w:rFonts w:eastAsia="SimSun"/>
                <w:b/>
                <w:bCs/>
                <w:lang w:eastAsia="en-US"/>
              </w:rPr>
              <w:t xml:space="preserve"> </w:t>
            </w:r>
          </w:p>
          <w:p w14:paraId="2CCAEBCA" w14:textId="77777777" w:rsidR="00143434" w:rsidRPr="00143434" w:rsidRDefault="00143434" w:rsidP="00143434">
            <w:pPr>
              <w:overflowPunct/>
              <w:autoSpaceDE/>
              <w:autoSpaceDN/>
              <w:adjustRightInd/>
              <w:spacing w:after="180" w:line="240" w:lineRule="auto"/>
              <w:ind w:left="568" w:hanging="284"/>
              <w:jc w:val="left"/>
              <w:textAlignment w:val="auto"/>
              <w:rPr>
                <w:ins w:id="42" w:author="ZTE" w:date="2018-10-08T16:36:00Z"/>
                <w:rFonts w:eastAsia="SimSun"/>
                <w:lang w:eastAsia="en-US"/>
              </w:rPr>
            </w:pPr>
            <w:ins w:id="43" w:author="ZTE" w:date="2018-10-08T16:36:00Z">
              <w:r w:rsidRPr="00143434">
                <w:rPr>
                  <w:rFonts w:eastAsia="Malgun Gothic"/>
                  <w:lang w:eastAsia="en-US"/>
                </w:rPr>
                <w:t xml:space="preserve">UE does not expect both </w:t>
              </w:r>
              <w:proofErr w:type="spellStart"/>
              <w:r w:rsidRPr="00143434">
                <w:rPr>
                  <w:rFonts w:eastAsia="SimSun"/>
                  <w:i/>
                  <w:lang w:eastAsia="en-US"/>
                </w:rPr>
                <w:t>sequenceGroupHopping</w:t>
              </w:r>
              <w:proofErr w:type="spellEnd"/>
              <w:r w:rsidRPr="00143434">
                <w:rPr>
                  <w:rFonts w:eastAsia="Malgun Gothic"/>
                  <w:lang w:eastAsia="en-US"/>
                </w:rPr>
                <w:t xml:space="preserve"> and </w:t>
              </w:r>
              <w:proofErr w:type="spellStart"/>
              <w:r w:rsidRPr="00143434">
                <w:rPr>
                  <w:rFonts w:eastAsia="SimSun"/>
                  <w:i/>
                  <w:lang w:eastAsia="en-US"/>
                </w:rPr>
                <w:t>sequenceHopping</w:t>
              </w:r>
              <w:proofErr w:type="spellEnd"/>
              <w:r w:rsidRPr="00143434">
                <w:rPr>
                  <w:rFonts w:eastAsia="SimSun"/>
                  <w:lang w:eastAsia="en-US"/>
                </w:rPr>
                <w:t xml:space="preserve"> to be configured as</w:t>
              </w:r>
              <w:r w:rsidRPr="00143434">
                <w:rPr>
                  <w:rFonts w:eastAsia="Malgun Gothic"/>
                  <w:lang w:eastAsia="en-US"/>
                </w:rPr>
                <w:t xml:space="preserve"> '</w:t>
              </w:r>
              <w:r w:rsidRPr="00143434">
                <w:rPr>
                  <w:rFonts w:eastAsia="SimSun"/>
                  <w:lang w:eastAsia="en-US"/>
                </w:rPr>
                <w:t>enabled</w:t>
              </w:r>
              <w:r w:rsidRPr="00143434">
                <w:rPr>
                  <w:rFonts w:eastAsia="Malgun Gothic"/>
                  <w:lang w:eastAsia="en-US"/>
                </w:rPr>
                <w:t>'</w:t>
              </w:r>
            </w:ins>
          </w:p>
          <w:p w14:paraId="3CECF8DA" w14:textId="77777777" w:rsidR="00143434" w:rsidRPr="00143434" w:rsidRDefault="00143434" w:rsidP="00143434">
            <w:pPr>
              <w:overflowPunct/>
              <w:autoSpaceDE/>
              <w:autoSpaceDN/>
              <w:adjustRightInd/>
              <w:spacing w:after="180" w:line="240" w:lineRule="auto"/>
              <w:jc w:val="left"/>
              <w:textAlignment w:val="auto"/>
              <w:rPr>
                <w:rFonts w:eastAsia="SimSun"/>
                <w:lang w:eastAsia="en-US"/>
              </w:rPr>
            </w:pPr>
            <w:r w:rsidRPr="00143434">
              <w:rPr>
                <w:rFonts w:eastAsia="SimSun"/>
                <w:lang w:eastAsia="en-US"/>
              </w:rPr>
              <w:t xml:space="preserve">The quantity </w:t>
            </w:r>
            <m:oMath>
              <m:r>
                <w:rPr>
                  <w:rFonts w:ascii="Cambria Math" w:eastAsia="SimSun" w:hAnsi="Cambria Math"/>
                  <w:lang w:eastAsia="en-US"/>
                </w:rPr>
                <m:t>l</m:t>
              </m:r>
            </m:oMath>
            <w:r w:rsidRPr="00143434">
              <w:rPr>
                <w:rFonts w:eastAsia="SimSun"/>
                <w:lang w:eastAsia="en-US"/>
              </w:rPr>
              <w:t xml:space="preserve"> above is the OFDM symbol number except for the case of double-symbol DMRS in which case </w:t>
            </w:r>
            <m:oMath>
              <m:r>
                <w:rPr>
                  <w:rFonts w:ascii="Cambria Math" w:eastAsia="SimSun" w:hAnsi="Cambria Math"/>
                  <w:lang w:eastAsia="en-US"/>
                </w:rPr>
                <m:t>l</m:t>
              </m:r>
            </m:oMath>
            <w:r w:rsidRPr="00143434">
              <w:rPr>
                <w:rFonts w:eastAsia="SimSun"/>
                <w:lang w:eastAsia="en-US"/>
              </w:rPr>
              <w:t xml:space="preserve"> is the OFDM symbol number of the first symbol of the double-symbol DMRS</w:t>
            </w:r>
          </w:p>
          <w:p w14:paraId="6A13A8A5" w14:textId="77777777" w:rsidR="00143434" w:rsidRPr="00143434" w:rsidRDefault="00143434" w:rsidP="00143434">
            <w:pPr>
              <w:overflowPunct/>
              <w:autoSpaceDE/>
              <w:autoSpaceDN/>
              <w:adjustRightInd/>
              <w:snapToGrid w:val="0"/>
              <w:spacing w:beforeLines="50" w:before="120" w:afterLines="50" w:line="240" w:lineRule="auto"/>
              <w:jc w:val="center"/>
              <w:textAlignment w:val="auto"/>
              <w:rPr>
                <w:rFonts w:eastAsia="SimSun"/>
                <w:color w:val="C00000"/>
                <w:lang w:eastAsia="en-US"/>
              </w:rPr>
            </w:pPr>
            <w:r w:rsidRPr="00143434">
              <w:rPr>
                <w:rFonts w:eastAsia="SimSun" w:hint="eastAsia"/>
                <w:color w:val="C00000"/>
                <w:lang w:eastAsia="en-US"/>
              </w:rPr>
              <w:t>&lt; End of text proposal &gt;</w:t>
            </w:r>
          </w:p>
          <w:p w14:paraId="48A7F1FB" w14:textId="77777777" w:rsidR="00143434" w:rsidRPr="00143434" w:rsidRDefault="00143434" w:rsidP="006A73D7">
            <w:pPr>
              <w:overflowPunct/>
              <w:autoSpaceDE/>
              <w:autoSpaceDN/>
              <w:adjustRightInd/>
              <w:spacing w:after="160"/>
              <w:jc w:val="left"/>
              <w:textAlignment w:val="auto"/>
              <w:rPr>
                <w:sz w:val="24"/>
              </w:rPr>
            </w:pPr>
          </w:p>
          <w:p w14:paraId="1AD4E2BB" w14:textId="0E58A2A1" w:rsidR="00143434" w:rsidRPr="009958D6" w:rsidRDefault="00143434" w:rsidP="00143434">
            <w:pPr>
              <w:rPr>
                <w:b/>
                <w:i/>
              </w:rPr>
            </w:pPr>
            <w:r w:rsidRPr="009958D6">
              <w:rPr>
                <w:rFonts w:hint="eastAsia"/>
                <w:b/>
                <w:i/>
              </w:rPr>
              <w:t xml:space="preserve">Proposal: </w:t>
            </w:r>
            <w:r w:rsidRPr="009958D6">
              <w:rPr>
                <w:rFonts w:hint="eastAsia"/>
                <w:b/>
                <w:iCs/>
              </w:rPr>
              <w:t xml:space="preserve">Send </w:t>
            </w:r>
            <w:proofErr w:type="gramStart"/>
            <w:r w:rsidRPr="009958D6">
              <w:rPr>
                <w:rFonts w:hint="eastAsia"/>
                <w:b/>
                <w:iCs/>
              </w:rPr>
              <w:t>an</w:t>
            </w:r>
            <w:proofErr w:type="gramEnd"/>
            <w:r w:rsidRPr="009958D6">
              <w:rPr>
                <w:rFonts w:hint="eastAsia"/>
                <w:b/>
                <w:iCs/>
              </w:rPr>
              <w:t xml:space="preserve"> LS to inform RAN2 above</w:t>
            </w:r>
            <w:r w:rsidRPr="009958D6">
              <w:rPr>
                <w:b/>
                <w:iCs/>
              </w:rPr>
              <w:t xml:space="preserve"> </w:t>
            </w:r>
            <w:r w:rsidR="009958D6">
              <w:rPr>
                <w:b/>
                <w:iCs/>
              </w:rPr>
              <w:t>TP</w:t>
            </w:r>
            <w:r w:rsidRPr="009958D6">
              <w:rPr>
                <w:b/>
                <w:iCs/>
              </w:rPr>
              <w:t xml:space="preserve"> and the following information:</w:t>
            </w:r>
          </w:p>
          <w:p w14:paraId="740ACF83" w14:textId="77777777" w:rsidR="00143434" w:rsidRPr="009958D6" w:rsidRDefault="00143434" w:rsidP="00143434">
            <w:pPr>
              <w:rPr>
                <w:b/>
                <w:iCs/>
              </w:rPr>
            </w:pPr>
            <w:r w:rsidRPr="009958D6">
              <w:rPr>
                <w:rFonts w:hint="eastAsia"/>
                <w:b/>
                <w:iCs/>
              </w:rPr>
              <w:t xml:space="preserve">The parameter </w:t>
            </w:r>
            <w:r w:rsidRPr="009958D6">
              <w:rPr>
                <w:b/>
                <w:iCs/>
              </w:rPr>
              <w:t>‘</w:t>
            </w:r>
            <w:proofErr w:type="spellStart"/>
            <w:r w:rsidRPr="009A2BE6">
              <w:rPr>
                <w:rFonts w:hint="eastAsia"/>
                <w:b/>
                <w:i/>
                <w:iCs/>
              </w:rPr>
              <w:t>groupHoppingEnabledTransformPrecoding</w:t>
            </w:r>
            <w:proofErr w:type="spellEnd"/>
            <w:r w:rsidRPr="009958D6">
              <w:rPr>
                <w:b/>
                <w:iCs/>
              </w:rPr>
              <w:t>’</w:t>
            </w:r>
            <w:r w:rsidRPr="009958D6">
              <w:rPr>
                <w:rFonts w:hint="eastAsia"/>
                <w:b/>
                <w:iCs/>
              </w:rPr>
              <w:t xml:space="preserve"> is not used in RAN1</w:t>
            </w:r>
            <w:r w:rsidRPr="009958D6">
              <w:rPr>
                <w:b/>
                <w:iCs/>
              </w:rPr>
              <w:t>.</w:t>
            </w:r>
          </w:p>
          <w:p w14:paraId="0F66B3A8" w14:textId="77777777" w:rsidR="00143434" w:rsidRPr="00143434" w:rsidRDefault="00143434" w:rsidP="006A73D7">
            <w:pPr>
              <w:overflowPunct/>
              <w:autoSpaceDE/>
              <w:autoSpaceDN/>
              <w:adjustRightInd/>
              <w:spacing w:after="160"/>
              <w:jc w:val="left"/>
              <w:textAlignment w:val="auto"/>
              <w:rPr>
                <w:sz w:val="24"/>
              </w:rPr>
            </w:pPr>
          </w:p>
        </w:tc>
      </w:tr>
    </w:tbl>
    <w:p w14:paraId="41802E89" w14:textId="6DFB0153" w:rsidR="00090580" w:rsidRPr="00861A94" w:rsidRDefault="00090580" w:rsidP="00090580">
      <w:pPr>
        <w:pStyle w:val="BodyText"/>
        <w:rPr>
          <w:sz w:val="24"/>
        </w:rPr>
      </w:pPr>
    </w:p>
    <w:p w14:paraId="3218583D" w14:textId="77777777" w:rsidR="000E37F9" w:rsidRDefault="00861A94" w:rsidP="000E37F9">
      <w:pPr>
        <w:pStyle w:val="BodyText"/>
        <w:rPr>
          <w:sz w:val="32"/>
          <w:highlight w:val="yellow"/>
        </w:rPr>
      </w:pPr>
      <w:r w:rsidRPr="00861A94">
        <w:rPr>
          <w:sz w:val="32"/>
          <w:highlight w:val="yellow"/>
        </w:rPr>
        <w:t>Summary: Not enough companies have replied</w:t>
      </w:r>
      <w:r>
        <w:rPr>
          <w:sz w:val="32"/>
          <w:highlight w:val="yellow"/>
        </w:rPr>
        <w:t xml:space="preserve"> yet. </w:t>
      </w:r>
      <w:r w:rsidR="00481B8B">
        <w:rPr>
          <w:sz w:val="32"/>
          <w:highlight w:val="yellow"/>
        </w:rPr>
        <w:t xml:space="preserve">Companies are encouraged to </w:t>
      </w:r>
      <w:proofErr w:type="gramStart"/>
      <w:r w:rsidR="00481B8B">
        <w:rPr>
          <w:sz w:val="32"/>
          <w:highlight w:val="yellow"/>
        </w:rPr>
        <w:t>look into</w:t>
      </w:r>
      <w:proofErr w:type="gramEnd"/>
      <w:r w:rsidR="00481B8B">
        <w:rPr>
          <w:sz w:val="32"/>
          <w:highlight w:val="yellow"/>
        </w:rPr>
        <w:t xml:space="preserve"> this issue further. </w:t>
      </w:r>
    </w:p>
    <w:p w14:paraId="089CAB07" w14:textId="77777777" w:rsidR="000E37F9" w:rsidRPr="00526D18" w:rsidRDefault="00090580" w:rsidP="000E37F9">
      <w:pPr>
        <w:pStyle w:val="Heading1"/>
      </w:pPr>
      <w:r>
        <w:br w:type="column"/>
      </w:r>
      <w:r w:rsidR="000E37F9">
        <w:t>QCL assumption for MU-MIMO</w:t>
      </w:r>
    </w:p>
    <w:p w14:paraId="7D59F3FF" w14:textId="77777777" w:rsidR="000E37F9" w:rsidRDefault="000E37F9" w:rsidP="000E37F9">
      <w:r>
        <w:t>[Intel] In TS 38.211, Section 7.4.1.1.2, we have the following QCL assumptions for downlink DMRS ports within the same CDM group:</w:t>
      </w:r>
    </w:p>
    <w:p w14:paraId="7EF27046" w14:textId="77777777" w:rsidR="000E37F9" w:rsidRDefault="000E37F9" w:rsidP="000E37F9">
      <w:pPr>
        <w:ind w:left="288"/>
        <w:rPr>
          <w:i/>
        </w:rPr>
      </w:pPr>
      <w:r w:rsidRPr="0049559D">
        <w:rPr>
          <w:i/>
        </w:rPr>
        <w:t>The UE may assume that the PDSCH DM-RS within the same CDM group are quasi co-located with respect to Doppler shift, Doppler spread, average delay, delay spread, and spatial Rx.</w:t>
      </w:r>
    </w:p>
    <w:p w14:paraId="35CA2A56" w14:textId="77777777" w:rsidR="000E37F9" w:rsidRDefault="000E37F9" w:rsidP="000E37F9">
      <w:r>
        <w:t xml:space="preserve">The implication of this assumption needs to be clarified in the case of single TRP transmission and especially since DMRS port groups were removed from current Rel-15 specifications: Does the </w:t>
      </w:r>
      <w:r w:rsidRPr="0049559D">
        <w:t>assumpti</w:t>
      </w:r>
      <w:r>
        <w:t xml:space="preserve">on </w:t>
      </w:r>
      <w:r w:rsidRPr="0049559D">
        <w:t>still hold for the case of MU-MIMO op</w:t>
      </w:r>
      <w:r>
        <w:t xml:space="preserve">eration when different UEs are assigned to ports within the same CDM group? </w:t>
      </w:r>
    </w:p>
    <w:p w14:paraId="27C6F74A" w14:textId="77777777" w:rsidR="000E37F9" w:rsidRPr="00461181" w:rsidRDefault="000E37F9" w:rsidP="000E37F9">
      <w:pPr>
        <w:rPr>
          <w:b/>
          <w:i/>
        </w:rPr>
      </w:pPr>
      <w:r w:rsidRPr="00461181">
        <w:rPr>
          <w:b/>
          <w:i/>
        </w:rPr>
        <w:t>Proposal 1</w:t>
      </w:r>
      <w:r>
        <w:rPr>
          <w:b/>
          <w:i/>
        </w:rPr>
        <w:t>1</w:t>
      </w:r>
      <w:r w:rsidRPr="00461181">
        <w:rPr>
          <w:b/>
          <w:i/>
        </w:rPr>
        <w:t xml:space="preserve">: </w:t>
      </w:r>
      <w:r>
        <w:rPr>
          <w:b/>
          <w:i/>
        </w:rPr>
        <w:t>Clarify if the assumption that “the UE assumption that PDSCH DMRS ports within the same CDM group are QCL-ed with respect to Doppler Shift, Doppler Spread, Average Delay, delay spread and Spatial Rx,” can be applicable to the case of MU-MIMO transmissions where different UEs are assigned to ports within same CDM-group.</w:t>
      </w:r>
    </w:p>
    <w:p w14:paraId="1709A7C1" w14:textId="77777777" w:rsidR="000E37F9" w:rsidRDefault="000E37F9" w:rsidP="000E37F9"/>
    <w:p w14:paraId="687550BB" w14:textId="77777777" w:rsidR="000E37F9" w:rsidRDefault="000E37F9" w:rsidP="000E37F9">
      <w:pPr>
        <w:rPr>
          <w:iCs/>
        </w:rPr>
      </w:pPr>
      <w:r>
        <w:t xml:space="preserve">[OPPO] </w:t>
      </w:r>
      <w:r>
        <w:rPr>
          <w:rFonts w:hint="eastAsia"/>
          <w:iCs/>
        </w:rPr>
        <w:t xml:space="preserve">In section 7.4.1.1.2 on the description of QCL between DMRS ports, there is respective description for QCL among DMRS ports within the same CDM group and QCL among DMRS ports for a PDSCH. Since the latter sentence has a stronger restriction (among all CDM groups for a PDSCH) than the former, the former sentence is </w:t>
      </w:r>
      <w:r>
        <w:rPr>
          <w:iCs/>
        </w:rPr>
        <w:t>redundant</w:t>
      </w:r>
      <w:r>
        <w:rPr>
          <w:rFonts w:hint="eastAsia"/>
          <w:iCs/>
        </w:rPr>
        <w:t xml:space="preserve"> and can be deleted.</w:t>
      </w:r>
    </w:p>
    <w:tbl>
      <w:tblPr>
        <w:tblStyle w:val="TableGrid"/>
        <w:tblW w:w="0" w:type="auto"/>
        <w:tblLook w:val="04A0" w:firstRow="1" w:lastRow="0" w:firstColumn="1" w:lastColumn="0" w:noHBand="0" w:noVBand="1"/>
      </w:tblPr>
      <w:tblGrid>
        <w:gridCol w:w="9350"/>
      </w:tblGrid>
      <w:tr w:rsidR="000E37F9" w14:paraId="3046DDF0" w14:textId="77777777" w:rsidTr="001E541B">
        <w:tc>
          <w:tcPr>
            <w:tcW w:w="9350" w:type="dxa"/>
          </w:tcPr>
          <w:p w14:paraId="77A709EB" w14:textId="77777777" w:rsidR="000E37F9" w:rsidRPr="00354C97" w:rsidRDefault="000E37F9" w:rsidP="001E541B">
            <w:pPr>
              <w:spacing w:after="180"/>
              <w:jc w:val="center"/>
              <w:rPr>
                <w:iCs/>
                <w:color w:val="0070C0"/>
              </w:rPr>
            </w:pPr>
            <w:bookmarkStart w:id="44" w:name="_Toc516767363"/>
            <w:r w:rsidRPr="007C7677">
              <w:rPr>
                <w:iCs/>
                <w:color w:val="0070C0"/>
              </w:rPr>
              <w:t>/</w:t>
            </w:r>
            <w:r>
              <w:rPr>
                <w:iCs/>
                <w:color w:val="0070C0"/>
              </w:rPr>
              <w:t>----------------------------------------</w:t>
            </w:r>
            <w:r w:rsidRPr="007C7677">
              <w:rPr>
                <w:iCs/>
                <w:color w:val="0070C0"/>
              </w:rPr>
              <w:t xml:space="preserve"> </w:t>
            </w:r>
            <w:r>
              <w:rPr>
                <w:rFonts w:hint="eastAsia"/>
                <w:iCs/>
                <w:color w:val="0070C0"/>
              </w:rPr>
              <w:t>Start</w:t>
            </w:r>
            <w:r w:rsidRPr="007C7677">
              <w:rPr>
                <w:iCs/>
                <w:color w:val="0070C0"/>
              </w:rPr>
              <w:t xml:space="preserve"> of Text Proposal</w:t>
            </w:r>
            <w:r w:rsidRPr="007C7677">
              <w:rPr>
                <w:rFonts w:hint="eastAsia"/>
                <w:iCs/>
                <w:color w:val="0070C0"/>
              </w:rPr>
              <w:t xml:space="preserve"> for 38.21</w:t>
            </w:r>
            <w:r>
              <w:rPr>
                <w:rFonts w:hint="eastAsia"/>
                <w:iCs/>
                <w:color w:val="0070C0"/>
              </w:rPr>
              <w:t>4</w:t>
            </w:r>
            <w:r w:rsidRPr="007C7677">
              <w:rPr>
                <w:iCs/>
                <w:color w:val="0070C0"/>
              </w:rPr>
              <w:t xml:space="preserve"> </w:t>
            </w:r>
            <w:r>
              <w:rPr>
                <w:iCs/>
                <w:color w:val="0070C0"/>
              </w:rPr>
              <w:t>-----------------------------------------</w:t>
            </w:r>
            <w:r w:rsidRPr="007C7677">
              <w:rPr>
                <w:iCs/>
                <w:color w:val="0070C0"/>
              </w:rPr>
              <w:t>/</w:t>
            </w:r>
          </w:p>
          <w:p w14:paraId="5E348377" w14:textId="77777777" w:rsidR="000E37F9" w:rsidRPr="000D5C61" w:rsidRDefault="000E37F9" w:rsidP="001E541B">
            <w:pPr>
              <w:pStyle w:val="BodyText"/>
            </w:pPr>
            <w:r w:rsidRPr="000D5C61">
              <w:t>7.4.1.1.2</w:t>
            </w:r>
            <w:r w:rsidRPr="000D5C61">
              <w:tab/>
              <w:t>Mapping to physical resources</w:t>
            </w:r>
            <w:bookmarkEnd w:id="44"/>
          </w:p>
          <w:p w14:paraId="1FA45941" w14:textId="77777777" w:rsidR="000E37F9" w:rsidRPr="000D5C61" w:rsidRDefault="000E37F9" w:rsidP="001E541B">
            <w:pPr>
              <w:spacing w:after="180"/>
              <w:rPr>
                <w:rFonts w:eastAsia="DengXian"/>
              </w:rPr>
            </w:pPr>
            <w:r w:rsidRPr="000D5C61">
              <w:rPr>
                <w:rFonts w:eastAsia="DengXian"/>
              </w:rPr>
              <w:t xml:space="preserve">In absence of CSI-RS configuration, and unless otherwise configured, the UE may assume PDSCH DM-RS and SS/PBCH block to be quasi co-located with respect to Doppler shift, Doppler spread, average delay, delay spread, and, when applicable, spatial Rx parameters. </w:t>
            </w:r>
            <w:del w:id="45" w:author="OPPO" w:date="2018-09-19T17:52:00Z">
              <w:r w:rsidRPr="000D5C61" w:rsidDel="00015D1F">
                <w:rPr>
                  <w:rFonts w:eastAsia="DengXian"/>
                </w:rPr>
                <w:delText xml:space="preserve">The UE may assume that the PDSCH DM-RS within the same CDM group are quasi co-located with respect to Doppler shift, Doppler spread, average delay, delay spread, and spatial Rx. </w:delText>
              </w:r>
            </w:del>
            <w:r w:rsidRPr="000D5C61">
              <w:rPr>
                <w:rFonts w:eastAsia="DengXian"/>
              </w:rPr>
              <w:t>The UE may assume that DMRS ports associated with a PDSCH are QCL with QCL Type A, Type D (when applicable) and average gain.</w:t>
            </w:r>
          </w:p>
          <w:p w14:paraId="7F00D11A" w14:textId="77777777" w:rsidR="000E37F9" w:rsidRPr="000D5C61" w:rsidRDefault="000E37F9" w:rsidP="001E541B">
            <w:pPr>
              <w:spacing w:after="180"/>
              <w:rPr>
                <w:rFonts w:eastAsia="DengXian"/>
              </w:rPr>
            </w:pPr>
            <w:r w:rsidRPr="000D5C61">
              <w:rPr>
                <w:rFonts w:eastAsia="DengXian"/>
              </w:rPr>
              <w:t>The UE may assume that no DM-RS collides with the SS/PBCH block.</w:t>
            </w:r>
          </w:p>
          <w:p w14:paraId="5D62BF04" w14:textId="77777777" w:rsidR="000E37F9" w:rsidRPr="00F71FFE" w:rsidRDefault="000E37F9" w:rsidP="001E541B">
            <w:pPr>
              <w:spacing w:after="180"/>
              <w:jc w:val="center"/>
              <w:rPr>
                <w:iCs/>
                <w:color w:val="0070C0"/>
              </w:rPr>
            </w:pPr>
            <w:r w:rsidRPr="007C7677">
              <w:rPr>
                <w:iCs/>
                <w:color w:val="0070C0"/>
              </w:rPr>
              <w:t>/</w:t>
            </w:r>
            <w:r>
              <w:rPr>
                <w:iCs/>
                <w:color w:val="0070C0"/>
              </w:rPr>
              <w:t>----------------------------------------</w:t>
            </w:r>
            <w:r w:rsidRPr="007C7677">
              <w:rPr>
                <w:iCs/>
                <w:color w:val="0070C0"/>
              </w:rPr>
              <w:t xml:space="preserve"> </w:t>
            </w:r>
            <w:r>
              <w:rPr>
                <w:rFonts w:hint="eastAsia"/>
                <w:iCs/>
                <w:color w:val="0070C0"/>
              </w:rPr>
              <w:t>End</w:t>
            </w:r>
            <w:r w:rsidRPr="007C7677">
              <w:rPr>
                <w:iCs/>
                <w:color w:val="0070C0"/>
              </w:rPr>
              <w:t xml:space="preserve"> of Text Proposal</w:t>
            </w:r>
            <w:r w:rsidRPr="007C7677">
              <w:rPr>
                <w:rFonts w:hint="eastAsia"/>
                <w:iCs/>
                <w:color w:val="0070C0"/>
              </w:rPr>
              <w:t xml:space="preserve"> for 38.21</w:t>
            </w:r>
            <w:r>
              <w:rPr>
                <w:rFonts w:hint="eastAsia"/>
                <w:iCs/>
                <w:color w:val="0070C0"/>
              </w:rPr>
              <w:t>4</w:t>
            </w:r>
            <w:r w:rsidRPr="007C7677">
              <w:rPr>
                <w:iCs/>
                <w:color w:val="0070C0"/>
              </w:rPr>
              <w:t xml:space="preserve"> </w:t>
            </w:r>
            <w:r>
              <w:rPr>
                <w:iCs/>
                <w:color w:val="0070C0"/>
              </w:rPr>
              <w:t>-----------------------------------------</w:t>
            </w:r>
            <w:r w:rsidRPr="007C7677">
              <w:rPr>
                <w:iCs/>
                <w:color w:val="0070C0"/>
              </w:rPr>
              <w:t>/</w:t>
            </w:r>
          </w:p>
        </w:tc>
      </w:tr>
    </w:tbl>
    <w:p w14:paraId="29BCFFBA" w14:textId="77777777" w:rsidR="000E37F9" w:rsidRPr="008155EE" w:rsidRDefault="000E37F9" w:rsidP="000E37F9"/>
    <w:p w14:paraId="52AB5D9B" w14:textId="77777777" w:rsidR="000E37F9" w:rsidRPr="008155EE" w:rsidRDefault="000E37F9" w:rsidP="000E37F9">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0E37F9" w14:paraId="1F0814E6" w14:textId="77777777" w:rsidTr="001E541B">
        <w:tc>
          <w:tcPr>
            <w:tcW w:w="1345" w:type="dxa"/>
            <w:shd w:val="clear" w:color="auto" w:fill="F79646" w:themeFill="accent6"/>
          </w:tcPr>
          <w:p w14:paraId="1332F7C0" w14:textId="77777777" w:rsidR="000E37F9" w:rsidRDefault="000E37F9" w:rsidP="001E541B">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25573E91" w14:textId="77777777" w:rsidR="000E37F9" w:rsidRDefault="000E37F9" w:rsidP="001E541B">
            <w:pPr>
              <w:overflowPunct/>
              <w:autoSpaceDE/>
              <w:autoSpaceDN/>
              <w:adjustRightInd/>
              <w:spacing w:after="160"/>
              <w:jc w:val="left"/>
              <w:textAlignment w:val="auto"/>
              <w:rPr>
                <w:rFonts w:eastAsia="SimSun"/>
                <w:sz w:val="24"/>
              </w:rPr>
            </w:pPr>
            <w:r>
              <w:rPr>
                <w:rFonts w:eastAsia="SimSun"/>
                <w:sz w:val="24"/>
              </w:rPr>
              <w:t>Comment</w:t>
            </w:r>
          </w:p>
        </w:tc>
      </w:tr>
      <w:tr w:rsidR="000E37F9" w14:paraId="597D60F8" w14:textId="77777777" w:rsidTr="001E541B">
        <w:tc>
          <w:tcPr>
            <w:tcW w:w="1345" w:type="dxa"/>
          </w:tcPr>
          <w:p w14:paraId="14167554" w14:textId="77777777" w:rsidR="000E37F9" w:rsidRDefault="000E37F9" w:rsidP="001E541B">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8005" w:type="dxa"/>
          </w:tcPr>
          <w:p w14:paraId="3C9FCCB7" w14:textId="77777777" w:rsidR="000E37F9" w:rsidRDefault="000E37F9" w:rsidP="001E541B">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We don’t think that further clarification is needed. It is applicable for both SU and MU as it is written in 36.211. </w:t>
            </w:r>
            <w:proofErr w:type="gramStart"/>
            <w:r>
              <w:rPr>
                <w:rFonts w:eastAsia="MS Mincho"/>
                <w:sz w:val="24"/>
                <w:lang w:eastAsia="ja-JP"/>
              </w:rPr>
              <w:t>So</w:t>
            </w:r>
            <w:proofErr w:type="gramEnd"/>
            <w:r>
              <w:rPr>
                <w:rFonts w:eastAsia="MS Mincho"/>
                <w:sz w:val="24"/>
                <w:lang w:eastAsia="ja-JP"/>
              </w:rPr>
              <w:t xml:space="preserve"> no change in 36.211 is needed. </w:t>
            </w:r>
          </w:p>
        </w:tc>
      </w:tr>
      <w:tr w:rsidR="000E37F9" w14:paraId="30A8938E" w14:textId="77777777" w:rsidTr="001E541B">
        <w:tc>
          <w:tcPr>
            <w:tcW w:w="1345" w:type="dxa"/>
          </w:tcPr>
          <w:p w14:paraId="39FDF7CA" w14:textId="77777777" w:rsidR="000E37F9" w:rsidRPr="00BB63E5" w:rsidRDefault="000E37F9" w:rsidP="001E541B">
            <w:pPr>
              <w:overflowPunct/>
              <w:autoSpaceDE/>
              <w:autoSpaceDN/>
              <w:adjustRightInd/>
              <w:spacing w:after="160"/>
              <w:jc w:val="left"/>
              <w:textAlignment w:val="auto"/>
              <w:rPr>
                <w:sz w:val="24"/>
              </w:rPr>
            </w:pPr>
            <w:r>
              <w:rPr>
                <w:rFonts w:hint="eastAsia"/>
                <w:sz w:val="24"/>
              </w:rPr>
              <w:t>ZTE</w:t>
            </w:r>
          </w:p>
        </w:tc>
        <w:tc>
          <w:tcPr>
            <w:tcW w:w="8005" w:type="dxa"/>
          </w:tcPr>
          <w:p w14:paraId="5F17D739" w14:textId="77777777" w:rsidR="000E37F9" w:rsidRPr="00BB63E5" w:rsidRDefault="000E37F9" w:rsidP="001E541B">
            <w:pPr>
              <w:overflowPunct/>
              <w:autoSpaceDE/>
              <w:autoSpaceDN/>
              <w:adjustRightInd/>
              <w:spacing w:after="160"/>
              <w:jc w:val="left"/>
              <w:textAlignment w:val="auto"/>
              <w:rPr>
                <w:sz w:val="24"/>
              </w:rPr>
            </w:pPr>
            <w:r>
              <w:rPr>
                <w:sz w:val="24"/>
              </w:rPr>
              <w:t xml:space="preserve">No further clarification is needed. </w:t>
            </w:r>
          </w:p>
        </w:tc>
      </w:tr>
      <w:tr w:rsidR="000E37F9" w14:paraId="0E18BF7A" w14:textId="77777777" w:rsidTr="001E541B">
        <w:tc>
          <w:tcPr>
            <w:tcW w:w="1345" w:type="dxa"/>
          </w:tcPr>
          <w:p w14:paraId="4E316D00" w14:textId="77777777" w:rsidR="000E37F9" w:rsidRDefault="000E37F9" w:rsidP="001E541B">
            <w:pPr>
              <w:overflowPunct/>
              <w:autoSpaceDE/>
              <w:autoSpaceDN/>
              <w:adjustRightInd/>
              <w:spacing w:after="160"/>
              <w:jc w:val="left"/>
              <w:textAlignment w:val="auto"/>
              <w:rPr>
                <w:sz w:val="24"/>
              </w:rPr>
            </w:pPr>
            <w:r>
              <w:rPr>
                <w:sz w:val="24"/>
              </w:rPr>
              <w:t>Ericsson</w:t>
            </w:r>
          </w:p>
        </w:tc>
        <w:tc>
          <w:tcPr>
            <w:tcW w:w="8005" w:type="dxa"/>
          </w:tcPr>
          <w:p w14:paraId="592F7E9A" w14:textId="77777777" w:rsidR="000E37F9" w:rsidRDefault="000E37F9" w:rsidP="001E541B">
            <w:pPr>
              <w:overflowPunct/>
              <w:autoSpaceDE/>
              <w:autoSpaceDN/>
              <w:adjustRightInd/>
              <w:spacing w:after="160"/>
              <w:jc w:val="left"/>
              <w:textAlignment w:val="auto"/>
              <w:rPr>
                <w:sz w:val="24"/>
              </w:rPr>
            </w:pPr>
            <w:r>
              <w:rPr>
                <w:sz w:val="24"/>
              </w:rPr>
              <w:t>Not needed</w:t>
            </w:r>
          </w:p>
        </w:tc>
      </w:tr>
      <w:tr w:rsidR="000E37F9" w14:paraId="0649A629" w14:textId="77777777" w:rsidTr="001E541B">
        <w:tc>
          <w:tcPr>
            <w:tcW w:w="1345" w:type="dxa"/>
          </w:tcPr>
          <w:p w14:paraId="66766384" w14:textId="77777777" w:rsidR="000E37F9" w:rsidRDefault="000E37F9" w:rsidP="001E541B">
            <w:pPr>
              <w:overflowPunct/>
              <w:autoSpaceDE/>
              <w:autoSpaceDN/>
              <w:adjustRightInd/>
              <w:spacing w:after="160"/>
              <w:jc w:val="left"/>
              <w:textAlignment w:val="auto"/>
              <w:rPr>
                <w:sz w:val="24"/>
              </w:rPr>
            </w:pPr>
            <w:r>
              <w:rPr>
                <w:sz w:val="24"/>
              </w:rPr>
              <w:t>CATT</w:t>
            </w:r>
          </w:p>
        </w:tc>
        <w:tc>
          <w:tcPr>
            <w:tcW w:w="8005" w:type="dxa"/>
          </w:tcPr>
          <w:p w14:paraId="66D4A1A2" w14:textId="77777777" w:rsidR="000E37F9" w:rsidRDefault="000E37F9" w:rsidP="001E541B">
            <w:pPr>
              <w:overflowPunct/>
              <w:autoSpaceDE/>
              <w:autoSpaceDN/>
              <w:adjustRightInd/>
              <w:spacing w:after="160"/>
              <w:jc w:val="left"/>
              <w:textAlignment w:val="auto"/>
              <w:rPr>
                <w:sz w:val="24"/>
              </w:rPr>
            </w:pPr>
            <w:r>
              <w:rPr>
                <w:sz w:val="24"/>
              </w:rPr>
              <w:t>No clarification or change are needed.</w:t>
            </w:r>
          </w:p>
        </w:tc>
      </w:tr>
      <w:tr w:rsidR="000E37F9" w14:paraId="3261FEF9" w14:textId="77777777" w:rsidTr="001E541B">
        <w:tc>
          <w:tcPr>
            <w:tcW w:w="1345" w:type="dxa"/>
          </w:tcPr>
          <w:p w14:paraId="5278325C" w14:textId="77777777" w:rsidR="000E37F9" w:rsidRDefault="000E37F9" w:rsidP="001E541B">
            <w:pPr>
              <w:overflowPunct/>
              <w:autoSpaceDE/>
              <w:autoSpaceDN/>
              <w:adjustRightInd/>
              <w:spacing w:after="160"/>
              <w:jc w:val="left"/>
              <w:textAlignment w:val="auto"/>
              <w:rPr>
                <w:sz w:val="24"/>
              </w:rPr>
            </w:pPr>
            <w:r>
              <w:rPr>
                <w:rFonts w:hint="eastAsia"/>
                <w:sz w:val="24"/>
              </w:rPr>
              <w:t xml:space="preserve">Huawei, </w:t>
            </w:r>
            <w:proofErr w:type="spellStart"/>
            <w:r>
              <w:rPr>
                <w:rFonts w:hint="eastAsia"/>
                <w:sz w:val="24"/>
              </w:rPr>
              <w:t>HiSilicon</w:t>
            </w:r>
            <w:proofErr w:type="spellEnd"/>
          </w:p>
        </w:tc>
        <w:tc>
          <w:tcPr>
            <w:tcW w:w="8005" w:type="dxa"/>
          </w:tcPr>
          <w:p w14:paraId="6830C77D" w14:textId="77777777" w:rsidR="000E37F9" w:rsidRDefault="000E37F9" w:rsidP="001E541B">
            <w:pPr>
              <w:overflowPunct/>
              <w:autoSpaceDE/>
              <w:autoSpaceDN/>
              <w:adjustRightInd/>
              <w:spacing w:after="160"/>
              <w:jc w:val="left"/>
              <w:textAlignment w:val="auto"/>
              <w:rPr>
                <w:sz w:val="24"/>
              </w:rPr>
            </w:pPr>
            <w:r>
              <w:rPr>
                <w:rFonts w:hint="eastAsia"/>
                <w:sz w:val="24"/>
              </w:rPr>
              <w:t>No need to change</w:t>
            </w:r>
          </w:p>
        </w:tc>
      </w:tr>
      <w:tr w:rsidR="000E37F9" w14:paraId="6641100F" w14:textId="77777777" w:rsidTr="001E541B">
        <w:tc>
          <w:tcPr>
            <w:tcW w:w="1345" w:type="dxa"/>
          </w:tcPr>
          <w:p w14:paraId="747F53E5" w14:textId="77777777" w:rsidR="000E37F9" w:rsidRDefault="000E37F9" w:rsidP="001E541B">
            <w:pPr>
              <w:overflowPunct/>
              <w:autoSpaceDE/>
              <w:autoSpaceDN/>
              <w:adjustRightInd/>
              <w:spacing w:after="160"/>
              <w:jc w:val="left"/>
              <w:textAlignment w:val="auto"/>
              <w:rPr>
                <w:sz w:val="24"/>
              </w:rPr>
            </w:pPr>
            <w:r>
              <w:rPr>
                <w:rFonts w:eastAsia="Malgun Gothic" w:hint="eastAsia"/>
                <w:sz w:val="24"/>
                <w:lang w:eastAsia="ko-KR"/>
              </w:rPr>
              <w:t>Samsung</w:t>
            </w:r>
          </w:p>
        </w:tc>
        <w:tc>
          <w:tcPr>
            <w:tcW w:w="8005" w:type="dxa"/>
          </w:tcPr>
          <w:p w14:paraId="53C2764B" w14:textId="77777777" w:rsidR="000E37F9" w:rsidRDefault="000E37F9" w:rsidP="001E541B">
            <w:pPr>
              <w:overflowPunct/>
              <w:autoSpaceDE/>
              <w:autoSpaceDN/>
              <w:adjustRightInd/>
              <w:spacing w:after="160"/>
              <w:jc w:val="left"/>
              <w:textAlignment w:val="auto"/>
              <w:rPr>
                <w:sz w:val="24"/>
              </w:rPr>
            </w:pPr>
            <w:r>
              <w:rPr>
                <w:rFonts w:eastAsia="Malgun Gothic" w:hint="eastAsia"/>
                <w:sz w:val="24"/>
                <w:lang w:eastAsia="ko-KR"/>
              </w:rPr>
              <w:t>We think this is a non-essential correction.</w:t>
            </w:r>
          </w:p>
        </w:tc>
      </w:tr>
      <w:tr w:rsidR="000E37F9" w14:paraId="415DFE07" w14:textId="77777777" w:rsidTr="001E541B">
        <w:tc>
          <w:tcPr>
            <w:tcW w:w="1345" w:type="dxa"/>
          </w:tcPr>
          <w:p w14:paraId="6911F01B" w14:textId="77777777" w:rsidR="000E37F9" w:rsidRDefault="000E37F9" w:rsidP="001E541B">
            <w:pPr>
              <w:overflowPunct/>
              <w:autoSpaceDE/>
              <w:autoSpaceDN/>
              <w:adjustRightInd/>
              <w:spacing w:after="160"/>
              <w:jc w:val="left"/>
              <w:textAlignment w:val="auto"/>
              <w:rPr>
                <w:rFonts w:eastAsia="Malgun Gothic"/>
                <w:sz w:val="24"/>
                <w:lang w:eastAsia="ko-KR"/>
              </w:rPr>
            </w:pPr>
            <w:r>
              <w:rPr>
                <w:rFonts w:eastAsia="Malgun Gothic"/>
                <w:sz w:val="24"/>
                <w:lang w:eastAsia="ko-KR"/>
              </w:rPr>
              <w:t>Intel</w:t>
            </w:r>
          </w:p>
        </w:tc>
        <w:tc>
          <w:tcPr>
            <w:tcW w:w="8005" w:type="dxa"/>
          </w:tcPr>
          <w:p w14:paraId="703521C9" w14:textId="77777777" w:rsidR="000E37F9" w:rsidRDefault="000E37F9" w:rsidP="001E541B">
            <w:pPr>
              <w:overflowPunct/>
              <w:autoSpaceDE/>
              <w:autoSpaceDN/>
              <w:adjustRightInd/>
              <w:spacing w:after="160"/>
              <w:jc w:val="left"/>
              <w:textAlignment w:val="auto"/>
              <w:rPr>
                <w:rFonts w:eastAsia="Malgun Gothic"/>
                <w:sz w:val="24"/>
                <w:lang w:eastAsia="ko-KR"/>
              </w:rPr>
            </w:pPr>
            <w:r>
              <w:rPr>
                <w:sz w:val="24"/>
              </w:rPr>
              <w:t xml:space="preserve">OK with no change as long everyone agrees that this is applicable to MU-MIMO. Do not agree with </w:t>
            </w:r>
            <w:proofErr w:type="spellStart"/>
            <w:r>
              <w:rPr>
                <w:sz w:val="24"/>
              </w:rPr>
              <w:t>Oppo</w:t>
            </w:r>
            <w:proofErr w:type="spellEnd"/>
            <w:r>
              <w:rPr>
                <w:sz w:val="24"/>
              </w:rPr>
              <w:t>.</w:t>
            </w:r>
          </w:p>
        </w:tc>
      </w:tr>
      <w:tr w:rsidR="000E37F9" w14:paraId="60E90EFF" w14:textId="77777777" w:rsidTr="001E541B">
        <w:tc>
          <w:tcPr>
            <w:tcW w:w="1345" w:type="dxa"/>
          </w:tcPr>
          <w:p w14:paraId="4DE71C7F" w14:textId="77777777" w:rsidR="000E37F9" w:rsidRDefault="000E37F9" w:rsidP="001E541B">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363D18B1" w14:textId="77777777" w:rsidR="000E37F9" w:rsidRPr="00396606" w:rsidRDefault="000E37F9" w:rsidP="001E541B">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 xml:space="preserve">Since this is only UE </w:t>
            </w:r>
            <w:r>
              <w:rPr>
                <w:rFonts w:eastAsia="Malgun Gothic"/>
                <w:sz w:val="24"/>
                <w:lang w:eastAsia="ko-KR"/>
              </w:rPr>
              <w:t>assumption</w:t>
            </w:r>
            <w:r>
              <w:rPr>
                <w:rFonts w:eastAsia="Malgun Gothic" w:hint="eastAsia"/>
                <w:sz w:val="24"/>
                <w:lang w:eastAsia="ko-KR"/>
              </w:rPr>
              <w:t>,</w:t>
            </w:r>
            <w:r>
              <w:rPr>
                <w:rFonts w:eastAsia="Malgun Gothic"/>
                <w:sz w:val="24"/>
                <w:lang w:eastAsia="ko-KR"/>
              </w:rPr>
              <w:t xml:space="preserve"> and no restriction in </w:t>
            </w:r>
            <w:proofErr w:type="spellStart"/>
            <w:r>
              <w:rPr>
                <w:rFonts w:eastAsia="Malgun Gothic"/>
                <w:sz w:val="24"/>
                <w:lang w:eastAsia="ko-KR"/>
              </w:rPr>
              <w:t>gNB</w:t>
            </w:r>
            <w:proofErr w:type="spellEnd"/>
            <w:r>
              <w:rPr>
                <w:rFonts w:eastAsia="Malgun Gothic"/>
                <w:sz w:val="24"/>
                <w:lang w:eastAsia="ko-KR"/>
              </w:rPr>
              <w:t xml:space="preserve"> scheduling.</w:t>
            </w:r>
          </w:p>
        </w:tc>
      </w:tr>
    </w:tbl>
    <w:p w14:paraId="67F13E87" w14:textId="77777777" w:rsidR="000E37F9" w:rsidRDefault="000E37F9" w:rsidP="000E37F9"/>
    <w:p w14:paraId="2CF89E7B" w14:textId="77777777" w:rsidR="000E37F9" w:rsidRDefault="000E37F9" w:rsidP="000E37F9">
      <w:r w:rsidRPr="006A123A">
        <w:rPr>
          <w:sz w:val="28"/>
          <w:highlight w:val="yellow"/>
        </w:rPr>
        <w:t>Proposal: No change is needed regarding this issue</w:t>
      </w:r>
    </w:p>
    <w:p w14:paraId="41DC00FF" w14:textId="58E49B91" w:rsidR="004F7E91" w:rsidRPr="000E37F9" w:rsidRDefault="000E37F9" w:rsidP="000E37F9">
      <w:pPr>
        <w:pStyle w:val="Heading1"/>
        <w:rPr>
          <w:highlight w:val="yellow"/>
        </w:rPr>
      </w:pPr>
      <w:r>
        <w:br w:type="column"/>
      </w:r>
      <w:r>
        <w:br w:type="column"/>
      </w:r>
      <w:r w:rsidR="004F7E91">
        <w:t>38.214 Editorial change for reference point</w:t>
      </w:r>
    </w:p>
    <w:p w14:paraId="301F0E14" w14:textId="77777777" w:rsidR="004F7E91" w:rsidRPr="00D742FB" w:rsidRDefault="004F7E91" w:rsidP="004F7E91">
      <w:pPr>
        <w:ind w:firstLineChars="193" w:firstLine="386"/>
        <w:rPr>
          <w:szCs w:val="24"/>
        </w:rPr>
      </w:pPr>
      <w:r>
        <w:rPr>
          <w:szCs w:val="24"/>
        </w:rPr>
        <w:t xml:space="preserve">[LG] </w:t>
      </w:r>
      <w:r w:rsidRPr="00D742FB">
        <w:rPr>
          <w:szCs w:val="24"/>
        </w:rPr>
        <w:t>I</w:t>
      </w:r>
      <w:r w:rsidRPr="00D742FB">
        <w:rPr>
          <w:rFonts w:hint="eastAsia"/>
          <w:szCs w:val="24"/>
        </w:rPr>
        <w:t xml:space="preserve">n </w:t>
      </w:r>
      <w:r w:rsidRPr="00D742FB">
        <w:rPr>
          <w:szCs w:val="24"/>
        </w:rPr>
        <w:t xml:space="preserve">the previous RAN1 meeting #94, there was an agreement on the reference point for k for DL DMRS </w:t>
      </w:r>
      <w:r>
        <w:rPr>
          <w:szCs w:val="24"/>
        </w:rPr>
        <w:t>as follows</w:t>
      </w:r>
      <w:r w:rsidRPr="00D742FB">
        <w:rPr>
          <w:szCs w:val="24"/>
        </w:rPr>
        <w:t>:</w:t>
      </w:r>
    </w:p>
    <w:tbl>
      <w:tblPr>
        <w:tblStyle w:val="TableGrid"/>
        <w:tblW w:w="0" w:type="auto"/>
        <w:tblLook w:val="04A0" w:firstRow="1" w:lastRow="0" w:firstColumn="1" w:lastColumn="0" w:noHBand="0" w:noVBand="1"/>
      </w:tblPr>
      <w:tblGrid>
        <w:gridCol w:w="9225"/>
      </w:tblGrid>
      <w:tr w:rsidR="004F7E91" w:rsidRPr="00D742FB" w14:paraId="5F94A7D3" w14:textId="77777777" w:rsidTr="001E541B">
        <w:tc>
          <w:tcPr>
            <w:tcW w:w="9225" w:type="dxa"/>
          </w:tcPr>
          <w:p w14:paraId="326BEE22" w14:textId="77777777" w:rsidR="004F7E91" w:rsidRPr="00D742FB" w:rsidRDefault="004F7E91" w:rsidP="001E541B">
            <w:pPr>
              <w:spacing w:after="0" w:line="240" w:lineRule="auto"/>
              <w:rPr>
                <w:rFonts w:ascii="Times" w:eastAsia="Batang" w:hAnsi="Times"/>
                <w:szCs w:val="24"/>
                <w:lang w:eastAsia="en-US"/>
              </w:rPr>
            </w:pPr>
            <w:r w:rsidRPr="00D742FB">
              <w:rPr>
                <w:rFonts w:ascii="Times" w:eastAsia="Batang" w:hAnsi="Times"/>
                <w:szCs w:val="24"/>
                <w:highlight w:val="green"/>
                <w:lang w:eastAsia="en-US"/>
              </w:rPr>
              <w:t>Agreements</w:t>
            </w:r>
            <w:r w:rsidRPr="00D742FB">
              <w:rPr>
                <w:rFonts w:ascii="Times" w:eastAsia="Batang" w:hAnsi="Times"/>
                <w:szCs w:val="24"/>
                <w:lang w:eastAsia="en-US"/>
              </w:rPr>
              <w:t>:</w:t>
            </w:r>
          </w:p>
          <w:p w14:paraId="719B5229" w14:textId="77777777" w:rsidR="004F7E91" w:rsidRPr="00D742FB" w:rsidRDefault="004F7E91" w:rsidP="001E541B">
            <w:pPr>
              <w:numPr>
                <w:ilvl w:val="0"/>
                <w:numId w:val="26"/>
              </w:numPr>
              <w:overflowPunct/>
              <w:autoSpaceDE/>
              <w:autoSpaceDN/>
              <w:adjustRightInd/>
              <w:spacing w:after="0" w:line="240" w:lineRule="auto"/>
              <w:jc w:val="left"/>
              <w:textAlignment w:val="auto"/>
              <w:rPr>
                <w:rFonts w:ascii="Times" w:eastAsia="Batang" w:hAnsi="Times"/>
                <w:szCs w:val="24"/>
                <w:lang w:eastAsia="en-US"/>
              </w:rPr>
            </w:pPr>
            <w:r w:rsidRPr="00D742FB">
              <w:rPr>
                <w:rFonts w:ascii="Times" w:eastAsia="Batang" w:hAnsi="Times"/>
                <w:szCs w:val="24"/>
                <w:lang w:eastAsia="en-US"/>
              </w:rPr>
              <w:t>To adopt the following TP to 7.4.1.1.2 of 38.211:</w:t>
            </w:r>
          </w:p>
          <w:p w14:paraId="6EABD77E" w14:textId="77777777" w:rsidR="004F7E91" w:rsidRPr="00D742FB" w:rsidRDefault="004F7E91" w:rsidP="001E541B">
            <w:pPr>
              <w:spacing w:after="0" w:line="240" w:lineRule="auto"/>
              <w:rPr>
                <w:rFonts w:ascii="Times" w:eastAsia="Batang" w:hAnsi="Times"/>
                <w:szCs w:val="24"/>
                <w:lang w:eastAsia="en-US"/>
              </w:rPr>
            </w:pPr>
            <w:r w:rsidRPr="00D742FB">
              <w:rPr>
                <w:rFonts w:ascii="Times" w:eastAsia="Batang" w:hAnsi="Times"/>
                <w:szCs w:val="24"/>
                <w:lang w:eastAsia="en-US"/>
              </w:rPr>
              <w:t>===== start of TP =====</w:t>
            </w:r>
          </w:p>
          <w:p w14:paraId="5176EC7E" w14:textId="77777777" w:rsidR="004F7E91" w:rsidRPr="00D742FB" w:rsidRDefault="004F7E91" w:rsidP="001E541B">
            <w:pPr>
              <w:spacing w:after="0" w:line="240" w:lineRule="auto"/>
              <w:ind w:left="720" w:hanging="720"/>
              <w:rPr>
                <w:rFonts w:ascii="Times" w:hAnsi="Times"/>
                <w:szCs w:val="24"/>
                <w:lang w:eastAsia="en-US"/>
              </w:rPr>
            </w:pPr>
            <w:r w:rsidRPr="00D742FB">
              <w:rPr>
                <w:rFonts w:ascii="Times" w:hAnsi="Times"/>
                <w:szCs w:val="24"/>
                <w:lang w:eastAsia="en-US"/>
              </w:rPr>
              <w:t xml:space="preserve">The reference point for </w:t>
            </w:r>
            <w:r w:rsidRPr="00D742FB">
              <w:rPr>
                <w:rFonts w:ascii="Times" w:hAnsi="Times"/>
                <w:noProof/>
                <w:position w:val="-6"/>
                <w:szCs w:val="24"/>
                <w:lang w:val="en-US"/>
              </w:rPr>
              <w:drawing>
                <wp:inline distT="0" distB="0" distL="0" distR="0" wp14:anchorId="3FA831A1" wp14:editId="3284CE86">
                  <wp:extent cx="124460" cy="159385"/>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D742FB">
              <w:rPr>
                <w:rFonts w:ascii="Times" w:hAnsi="Times"/>
                <w:szCs w:val="24"/>
                <w:lang w:eastAsia="en-US"/>
              </w:rPr>
              <w:t xml:space="preserve"> is </w:t>
            </w:r>
          </w:p>
          <w:p w14:paraId="5A5B7104" w14:textId="77777777" w:rsidR="004F7E91" w:rsidRPr="00D742FB" w:rsidRDefault="004F7E91" w:rsidP="001E541B">
            <w:pPr>
              <w:numPr>
                <w:ilvl w:val="0"/>
                <w:numId w:val="27"/>
              </w:numPr>
              <w:overflowPunct/>
              <w:autoSpaceDE/>
              <w:autoSpaceDN/>
              <w:adjustRightInd/>
              <w:spacing w:after="0" w:line="240" w:lineRule="auto"/>
              <w:jc w:val="left"/>
              <w:textAlignment w:val="auto"/>
              <w:rPr>
                <w:rFonts w:ascii="Times" w:hAnsi="Times"/>
                <w:szCs w:val="24"/>
                <w:lang w:eastAsia="en-US"/>
              </w:rPr>
            </w:pPr>
            <w:r w:rsidRPr="00D742FB">
              <w:rPr>
                <w:rFonts w:ascii="Times" w:hAnsi="Times"/>
                <w:strike/>
                <w:color w:val="FF0000"/>
                <w:szCs w:val="24"/>
                <w:lang w:eastAsia="en-US"/>
              </w:rPr>
              <w:t>for PDSCH transmission carrying SIB1,</w:t>
            </w:r>
            <w:r w:rsidRPr="00D742FB">
              <w:rPr>
                <w:rFonts w:ascii="Times" w:hAnsi="Times"/>
                <w:color w:val="FF0000"/>
                <w:szCs w:val="24"/>
                <w:lang w:eastAsia="en-US"/>
              </w:rPr>
              <w:t xml:space="preserve"> </w:t>
            </w:r>
            <w:r w:rsidRPr="00D742FB">
              <w:rPr>
                <w:rFonts w:ascii="Times" w:hAnsi="Times"/>
                <w:szCs w:val="24"/>
                <w:lang w:eastAsia="en-US"/>
              </w:rPr>
              <w:t xml:space="preserve">subcarrier 0 of the lowest-numbered common resource block in </w:t>
            </w:r>
            <w:r w:rsidRPr="00D742FB">
              <w:rPr>
                <w:rFonts w:ascii="Times" w:hAnsi="Times"/>
                <w:strike/>
                <w:color w:val="FF0000"/>
                <w:szCs w:val="24"/>
                <w:lang w:eastAsia="en-US"/>
              </w:rPr>
              <w:t xml:space="preserve">the </w:t>
            </w:r>
            <w:r w:rsidRPr="00D742FB">
              <w:rPr>
                <w:rFonts w:ascii="Times" w:hAnsi="Times"/>
                <w:szCs w:val="24"/>
                <w:lang w:eastAsia="en-US"/>
              </w:rPr>
              <w:t xml:space="preserve">CORESET </w:t>
            </w:r>
            <w:r w:rsidRPr="00D742FB">
              <w:rPr>
                <w:rFonts w:ascii="Times" w:hAnsi="Times"/>
                <w:color w:val="FF0000"/>
                <w:szCs w:val="24"/>
                <w:lang w:eastAsia="en-US"/>
              </w:rPr>
              <w:t>0</w:t>
            </w:r>
            <w:r w:rsidRPr="00D742FB">
              <w:rPr>
                <w:rFonts w:ascii="Times" w:hAnsi="Times"/>
                <w:szCs w:val="24"/>
                <w:lang w:eastAsia="en-US"/>
              </w:rPr>
              <w:t xml:space="preserve"> </w:t>
            </w:r>
            <w:r w:rsidRPr="00D742FB">
              <w:rPr>
                <w:rFonts w:ascii="Times" w:hAnsi="Times"/>
                <w:strike/>
                <w:color w:val="FF0000"/>
                <w:szCs w:val="24"/>
                <w:lang w:eastAsia="en-US"/>
              </w:rPr>
              <w:t>configured by the PBCH</w:t>
            </w:r>
            <w:r w:rsidRPr="00D742FB">
              <w:rPr>
                <w:rFonts w:ascii="Times" w:hAnsi="Times"/>
                <w:color w:val="FF0000"/>
                <w:szCs w:val="24"/>
                <w:lang w:eastAsia="en-US"/>
              </w:rPr>
              <w:t xml:space="preserve"> </w:t>
            </w:r>
            <w:r w:rsidRPr="00D742FB">
              <w:rPr>
                <w:rFonts w:ascii="Times" w:hAnsi="Times"/>
                <w:color w:val="FF0000"/>
                <w:szCs w:val="24"/>
                <w:u w:val="single"/>
                <w:lang w:eastAsia="en-US"/>
              </w:rPr>
              <w:t>if the corresponding PDCCH is associated with CORESET 0 and Type0-PDCCH common search space and is addressed to SI-RNTI,</w:t>
            </w:r>
          </w:p>
          <w:p w14:paraId="010B9F18" w14:textId="77777777" w:rsidR="004F7E91" w:rsidRPr="00D742FB" w:rsidRDefault="004F7E91" w:rsidP="001E541B">
            <w:pPr>
              <w:numPr>
                <w:ilvl w:val="0"/>
                <w:numId w:val="27"/>
              </w:numPr>
              <w:overflowPunct/>
              <w:autoSpaceDE/>
              <w:autoSpaceDN/>
              <w:adjustRightInd/>
              <w:spacing w:after="0" w:line="240" w:lineRule="auto"/>
              <w:jc w:val="left"/>
              <w:textAlignment w:val="auto"/>
              <w:rPr>
                <w:rFonts w:ascii="Times" w:hAnsi="Times"/>
                <w:szCs w:val="24"/>
                <w:lang w:eastAsia="en-US"/>
              </w:rPr>
            </w:pPr>
            <w:r w:rsidRPr="00D742FB">
              <w:rPr>
                <w:rFonts w:ascii="Times" w:hAnsi="Times"/>
                <w:szCs w:val="24"/>
                <w:lang w:eastAsia="en-US"/>
              </w:rPr>
              <w:t xml:space="preserve">otherwise, subcarrier 0 in common resource block 0 </w:t>
            </w:r>
          </w:p>
          <w:p w14:paraId="35E2F9C4" w14:textId="77777777" w:rsidR="004F7E91" w:rsidRPr="00D742FB" w:rsidRDefault="004F7E91" w:rsidP="001E541B">
            <w:pPr>
              <w:spacing w:after="0" w:line="240" w:lineRule="auto"/>
              <w:rPr>
                <w:rFonts w:ascii="Times" w:eastAsia="Batang" w:hAnsi="Times"/>
                <w:szCs w:val="24"/>
                <w:lang w:eastAsia="en-US"/>
              </w:rPr>
            </w:pPr>
            <w:r w:rsidRPr="00D742FB">
              <w:rPr>
                <w:rFonts w:ascii="Times" w:eastAsia="Batang" w:hAnsi="Times"/>
                <w:szCs w:val="24"/>
                <w:lang w:eastAsia="en-US"/>
              </w:rPr>
              <w:t>===== end of TP =====</w:t>
            </w:r>
          </w:p>
        </w:tc>
      </w:tr>
    </w:tbl>
    <w:p w14:paraId="64F723DD" w14:textId="77777777" w:rsidR="004F7E91" w:rsidRPr="00D742FB" w:rsidRDefault="004F7E91" w:rsidP="004F7E91">
      <w:pPr>
        <w:ind w:firstLineChars="193" w:firstLine="386"/>
        <w:rPr>
          <w:szCs w:val="24"/>
        </w:rPr>
      </w:pPr>
      <w:r w:rsidRPr="00D742FB">
        <w:rPr>
          <w:szCs w:val="24"/>
        </w:rPr>
        <w:t>T</w:t>
      </w:r>
      <w:r w:rsidRPr="00D742FB">
        <w:rPr>
          <w:rFonts w:hint="eastAsia"/>
          <w:szCs w:val="24"/>
        </w:rPr>
        <w:t xml:space="preserve">he </w:t>
      </w:r>
      <w:r w:rsidRPr="00D742FB">
        <w:rPr>
          <w:szCs w:val="24"/>
        </w:rPr>
        <w:t xml:space="preserve">same description is also described in TS 38.214. For the commonality between TSs, the description in TS 38.214 should also be changed in accordance with the previous agreement. We propose the following text proposal. </w:t>
      </w:r>
    </w:p>
    <w:p w14:paraId="7827C9CC" w14:textId="77777777" w:rsidR="004F7E91" w:rsidRPr="00D742FB" w:rsidRDefault="004F7E91" w:rsidP="004F7E91">
      <w:pPr>
        <w:ind w:firstLineChars="193" w:firstLine="388"/>
        <w:rPr>
          <w:b/>
          <w:i/>
          <w:szCs w:val="24"/>
        </w:rPr>
      </w:pPr>
      <w:r w:rsidRPr="00D742FB">
        <w:rPr>
          <w:b/>
          <w:i/>
          <w:szCs w:val="24"/>
        </w:rPr>
        <w:t>Proposal #</w:t>
      </w:r>
      <w:r>
        <w:rPr>
          <w:b/>
          <w:i/>
          <w:szCs w:val="24"/>
        </w:rPr>
        <w:t>1</w:t>
      </w:r>
      <w:r w:rsidRPr="00D742FB">
        <w:rPr>
          <w:b/>
          <w:i/>
          <w:szCs w:val="24"/>
        </w:rPr>
        <w:t>: Adopt the following TP to 5.1.6.2 of 38.214</w:t>
      </w:r>
      <w:r>
        <w:rPr>
          <w:b/>
          <w:i/>
          <w:szCs w:val="24"/>
        </w:rPr>
        <w:t>.</w:t>
      </w:r>
    </w:p>
    <w:p w14:paraId="29758242" w14:textId="77777777" w:rsidR="004F7E91" w:rsidRPr="00165166" w:rsidRDefault="004F7E91" w:rsidP="004F7E91">
      <w:pPr>
        <w:ind w:firstLineChars="193" w:firstLine="386"/>
        <w:rPr>
          <w:szCs w:val="24"/>
        </w:rPr>
      </w:pPr>
      <w:r w:rsidRPr="00165166">
        <w:rPr>
          <w:szCs w:val="24"/>
        </w:rPr>
        <w:t>5.1.6.2</w:t>
      </w:r>
      <w:r w:rsidRPr="00165166">
        <w:rPr>
          <w:szCs w:val="24"/>
        </w:rPr>
        <w:tab/>
        <w:t>DM-RS reception procedure</w:t>
      </w:r>
    </w:p>
    <w:p w14:paraId="1C12EE3A" w14:textId="77777777" w:rsidR="004F7E91" w:rsidRPr="008D38A3" w:rsidRDefault="004F7E91" w:rsidP="004F7E91">
      <w:pPr>
        <w:ind w:firstLineChars="193" w:firstLine="386"/>
        <w:jc w:val="center"/>
        <w:rPr>
          <w:i/>
          <w:color w:val="FF0000"/>
          <w:szCs w:val="24"/>
        </w:rPr>
      </w:pPr>
      <w:r w:rsidRPr="008D38A3">
        <w:rPr>
          <w:i/>
          <w:color w:val="FF0000"/>
          <w:szCs w:val="24"/>
        </w:rPr>
        <w:t>---- Unchanged parts omitted ---</w:t>
      </w:r>
    </w:p>
    <w:p w14:paraId="1D49EF27" w14:textId="77777777" w:rsidR="004F7E91" w:rsidRPr="008D38A3" w:rsidRDefault="004F7E91" w:rsidP="004F7E91">
      <w:pPr>
        <w:ind w:firstLineChars="193" w:firstLine="386"/>
        <w:rPr>
          <w:szCs w:val="24"/>
        </w:rPr>
      </w:pPr>
      <w:r w:rsidRPr="008D38A3">
        <w:rPr>
          <w:strike/>
          <w:color w:val="FF0000"/>
          <w:szCs w:val="24"/>
        </w:rPr>
        <w:t>For PDSCH carrying SIB1, a</w:t>
      </w:r>
      <w:r w:rsidRPr="008D38A3">
        <w:rPr>
          <w:szCs w:val="24"/>
        </w:rPr>
        <w:t xml:space="preserve"> </w:t>
      </w:r>
      <w:proofErr w:type="spellStart"/>
      <w:r w:rsidRPr="008D38A3">
        <w:rPr>
          <w:color w:val="FF0000"/>
          <w:szCs w:val="24"/>
          <w:u w:val="single"/>
        </w:rPr>
        <w:t>A</w:t>
      </w:r>
      <w:proofErr w:type="spellEnd"/>
      <w:r w:rsidRPr="008D38A3">
        <w:rPr>
          <w:szCs w:val="24"/>
        </w:rPr>
        <w:t xml:space="preserve"> UE shall assume that DM-RS sequence is started from </w:t>
      </w:r>
      <w:r w:rsidRPr="008D38A3">
        <w:rPr>
          <w:strike/>
          <w:color w:val="FF0000"/>
          <w:szCs w:val="24"/>
        </w:rPr>
        <w:t>the lowest PRB of</w:t>
      </w:r>
      <w:r w:rsidRPr="008D38A3">
        <w:rPr>
          <w:szCs w:val="24"/>
        </w:rPr>
        <w:t xml:space="preserve"> </w:t>
      </w:r>
      <w:r w:rsidRPr="008D38A3">
        <w:rPr>
          <w:color w:val="FF0000"/>
          <w:szCs w:val="24"/>
          <w:u w:val="single"/>
        </w:rPr>
        <w:t xml:space="preserve">subcarrier 0 of the lowest-numbered resource block in </w:t>
      </w:r>
      <w:r w:rsidRPr="008D38A3">
        <w:rPr>
          <w:szCs w:val="24"/>
        </w:rPr>
        <w:t xml:space="preserve">CORESET </w:t>
      </w:r>
      <w:r w:rsidRPr="008D38A3">
        <w:rPr>
          <w:color w:val="FF0000"/>
          <w:szCs w:val="24"/>
          <w:u w:val="single"/>
        </w:rPr>
        <w:t>0 if the corresponding PDCCH is associated with CORESET 0 and Type0-PDCCH common search space and is addressed to SI-RNTI</w:t>
      </w:r>
      <w:r w:rsidRPr="008D38A3">
        <w:rPr>
          <w:szCs w:val="24"/>
        </w:rPr>
        <w:t xml:space="preserve"> </w:t>
      </w:r>
      <w:r w:rsidRPr="008D38A3">
        <w:rPr>
          <w:strike/>
          <w:color w:val="FF0000"/>
          <w:szCs w:val="24"/>
        </w:rPr>
        <w:t>signalled in PBCH</w:t>
      </w:r>
      <w:r w:rsidRPr="008D38A3">
        <w:rPr>
          <w:szCs w:val="24"/>
        </w:rPr>
        <w:t>, otherwise DM-RS sequence is started from the reference point A for the corresponding PDSCH.</w:t>
      </w:r>
    </w:p>
    <w:p w14:paraId="38687AF8" w14:textId="77777777" w:rsidR="004F7E91" w:rsidRDefault="004F7E91" w:rsidP="004F7E91">
      <w:pPr>
        <w:ind w:firstLineChars="193" w:firstLine="386"/>
        <w:jc w:val="center"/>
        <w:rPr>
          <w:i/>
          <w:color w:val="FF0000"/>
          <w:szCs w:val="24"/>
        </w:rPr>
      </w:pPr>
      <w:r w:rsidRPr="008D38A3">
        <w:rPr>
          <w:i/>
          <w:color w:val="FF0000"/>
          <w:szCs w:val="24"/>
        </w:rPr>
        <w:t>---- Unchanged parts omitted ---</w:t>
      </w:r>
    </w:p>
    <w:p w14:paraId="1B4240BB" w14:textId="77777777" w:rsidR="004F7E91" w:rsidRPr="007505DB" w:rsidRDefault="004F7E91" w:rsidP="004F7E91">
      <w:pPr>
        <w:ind w:firstLineChars="193" w:firstLine="386"/>
        <w:jc w:val="left"/>
        <w:rPr>
          <w:color w:val="FF0000"/>
          <w:szCs w:val="24"/>
        </w:rPr>
      </w:pPr>
    </w:p>
    <w:tbl>
      <w:tblPr>
        <w:tblStyle w:val="TableGrid"/>
        <w:tblW w:w="9350" w:type="dxa"/>
        <w:tblLayout w:type="fixed"/>
        <w:tblLook w:val="04A0" w:firstRow="1" w:lastRow="0" w:firstColumn="1" w:lastColumn="0" w:noHBand="0" w:noVBand="1"/>
      </w:tblPr>
      <w:tblGrid>
        <w:gridCol w:w="1345"/>
        <w:gridCol w:w="8005"/>
      </w:tblGrid>
      <w:tr w:rsidR="004F7E91" w14:paraId="143BF7E3" w14:textId="77777777" w:rsidTr="001E541B">
        <w:tc>
          <w:tcPr>
            <w:tcW w:w="1345" w:type="dxa"/>
            <w:shd w:val="clear" w:color="auto" w:fill="F79646" w:themeFill="accent6"/>
          </w:tcPr>
          <w:p w14:paraId="57BA0818" w14:textId="77777777" w:rsidR="004F7E91" w:rsidRDefault="004F7E91" w:rsidP="001E541B">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16D56979" w14:textId="77777777" w:rsidR="004F7E91" w:rsidRDefault="004F7E91" w:rsidP="001E541B">
            <w:pPr>
              <w:overflowPunct/>
              <w:autoSpaceDE/>
              <w:autoSpaceDN/>
              <w:adjustRightInd/>
              <w:spacing w:after="160"/>
              <w:jc w:val="left"/>
              <w:textAlignment w:val="auto"/>
              <w:rPr>
                <w:rFonts w:eastAsia="SimSun"/>
                <w:sz w:val="24"/>
              </w:rPr>
            </w:pPr>
            <w:r>
              <w:rPr>
                <w:rFonts w:eastAsia="SimSun"/>
                <w:sz w:val="24"/>
              </w:rPr>
              <w:t>Comment</w:t>
            </w:r>
          </w:p>
        </w:tc>
      </w:tr>
      <w:tr w:rsidR="004F7E91" w14:paraId="445A30E0" w14:textId="77777777" w:rsidTr="001E541B">
        <w:tc>
          <w:tcPr>
            <w:tcW w:w="1345" w:type="dxa"/>
          </w:tcPr>
          <w:p w14:paraId="5BA18A64" w14:textId="77777777" w:rsidR="004F7E91" w:rsidRPr="005B5F07" w:rsidRDefault="004F7E91" w:rsidP="001E541B">
            <w:pPr>
              <w:overflowPunct/>
              <w:autoSpaceDE/>
              <w:autoSpaceDN/>
              <w:adjustRightInd/>
              <w:spacing w:after="160"/>
              <w:jc w:val="left"/>
              <w:textAlignment w:val="auto"/>
              <w:rPr>
                <w:rFonts w:eastAsia="MS Mincho"/>
                <w:sz w:val="18"/>
                <w:lang w:eastAsia="ja-JP"/>
              </w:rPr>
            </w:pPr>
            <w:r>
              <w:rPr>
                <w:rFonts w:eastAsia="MS Mincho"/>
                <w:sz w:val="18"/>
                <w:lang w:eastAsia="ja-JP"/>
              </w:rPr>
              <w:t>Ericsson</w:t>
            </w:r>
          </w:p>
        </w:tc>
        <w:tc>
          <w:tcPr>
            <w:tcW w:w="8005" w:type="dxa"/>
          </w:tcPr>
          <w:p w14:paraId="5F4710BE" w14:textId="77777777" w:rsidR="004F7E91" w:rsidRPr="005B5F07" w:rsidRDefault="004F7E91" w:rsidP="001E541B">
            <w:pPr>
              <w:overflowPunct/>
              <w:autoSpaceDE/>
              <w:autoSpaceDN/>
              <w:adjustRightInd/>
              <w:spacing w:after="160"/>
              <w:jc w:val="left"/>
              <w:textAlignment w:val="auto"/>
              <w:rPr>
                <w:rFonts w:eastAsia="MS Mincho"/>
                <w:sz w:val="18"/>
                <w:lang w:eastAsia="ja-JP"/>
              </w:rPr>
            </w:pPr>
            <w:r>
              <w:rPr>
                <w:rFonts w:eastAsia="MS Mincho"/>
                <w:sz w:val="18"/>
                <w:lang w:eastAsia="ja-JP"/>
              </w:rPr>
              <w:t>Seem ok</w:t>
            </w:r>
          </w:p>
        </w:tc>
      </w:tr>
      <w:tr w:rsidR="004F7E91" w14:paraId="181227D6" w14:textId="77777777" w:rsidTr="001E541B">
        <w:tc>
          <w:tcPr>
            <w:tcW w:w="1345" w:type="dxa"/>
          </w:tcPr>
          <w:p w14:paraId="5311D1C6" w14:textId="77777777" w:rsidR="004F7E91" w:rsidRPr="00BF1695" w:rsidRDefault="004F7E9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 xml:space="preserve">Huawei, </w:t>
            </w:r>
            <w:proofErr w:type="spellStart"/>
            <w:r>
              <w:rPr>
                <w:rFonts w:ascii="TimesNewRoman" w:hAnsi="TimesNewRoman" w:hint="eastAsia"/>
                <w:sz w:val="18"/>
              </w:rPr>
              <w:t>HiSilicon</w:t>
            </w:r>
            <w:proofErr w:type="spellEnd"/>
          </w:p>
        </w:tc>
        <w:tc>
          <w:tcPr>
            <w:tcW w:w="8005" w:type="dxa"/>
          </w:tcPr>
          <w:p w14:paraId="6DA96EF2" w14:textId="77777777" w:rsidR="004F7E91" w:rsidRPr="00BF1695" w:rsidRDefault="004F7E9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The same discussion for PRG issue, may need to discuss together.</w:t>
            </w:r>
          </w:p>
        </w:tc>
      </w:tr>
      <w:tr w:rsidR="004F7E91" w14:paraId="2433C69B" w14:textId="77777777" w:rsidTr="001E541B">
        <w:tc>
          <w:tcPr>
            <w:tcW w:w="1345" w:type="dxa"/>
          </w:tcPr>
          <w:p w14:paraId="0B8F0234" w14:textId="77777777" w:rsidR="004F7E91" w:rsidRDefault="004F7E9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Vivo</w:t>
            </w:r>
          </w:p>
        </w:tc>
        <w:tc>
          <w:tcPr>
            <w:tcW w:w="8005" w:type="dxa"/>
          </w:tcPr>
          <w:p w14:paraId="085446FB" w14:textId="77777777" w:rsidR="004F7E91" w:rsidRDefault="004F7E9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Same view as HW</w:t>
            </w:r>
          </w:p>
        </w:tc>
      </w:tr>
      <w:tr w:rsidR="004F7E91" w14:paraId="67083278" w14:textId="77777777" w:rsidTr="001E541B">
        <w:tc>
          <w:tcPr>
            <w:tcW w:w="1345" w:type="dxa"/>
          </w:tcPr>
          <w:p w14:paraId="7156DD5B" w14:textId="77777777" w:rsidR="004F7E91" w:rsidRDefault="004F7E9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Qualcomm</w:t>
            </w:r>
          </w:p>
        </w:tc>
        <w:tc>
          <w:tcPr>
            <w:tcW w:w="8005" w:type="dxa"/>
          </w:tcPr>
          <w:p w14:paraId="2C76DCFA" w14:textId="77777777" w:rsidR="004F7E91" w:rsidRDefault="004F7E9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Since this was agreed already, it should be captured in 214 also, so we are supportive.</w:t>
            </w:r>
          </w:p>
        </w:tc>
      </w:tr>
    </w:tbl>
    <w:p w14:paraId="408502A8" w14:textId="77777777" w:rsidR="004F7E91" w:rsidRDefault="004F7E91" w:rsidP="004F7E91">
      <w:pPr>
        <w:pStyle w:val="BodyText"/>
      </w:pPr>
    </w:p>
    <w:p w14:paraId="49C3B16F" w14:textId="77777777" w:rsidR="004F7E91" w:rsidRDefault="004F7E91" w:rsidP="004F7E91">
      <w:pPr>
        <w:pStyle w:val="BodyText"/>
        <w:rPr>
          <w:highlight w:val="yellow"/>
        </w:rPr>
      </w:pPr>
      <w:r>
        <w:rPr>
          <w:highlight w:val="yellow"/>
        </w:rPr>
        <w:t>Proposal: Agree with Proposal 1.</w:t>
      </w:r>
    </w:p>
    <w:tbl>
      <w:tblPr>
        <w:tblStyle w:val="TableGrid"/>
        <w:tblW w:w="0" w:type="auto"/>
        <w:tblLook w:val="04A0" w:firstRow="1" w:lastRow="0" w:firstColumn="1" w:lastColumn="0" w:noHBand="0" w:noVBand="1"/>
      </w:tblPr>
      <w:tblGrid>
        <w:gridCol w:w="9350"/>
      </w:tblGrid>
      <w:tr w:rsidR="004F7E91" w14:paraId="4D207E26" w14:textId="77777777" w:rsidTr="001E541B">
        <w:tc>
          <w:tcPr>
            <w:tcW w:w="9350" w:type="dxa"/>
          </w:tcPr>
          <w:p w14:paraId="737AD752" w14:textId="77777777" w:rsidR="004F7E91" w:rsidRPr="00D742FB" w:rsidRDefault="004F7E91" w:rsidP="001E541B">
            <w:pPr>
              <w:ind w:firstLineChars="193" w:firstLine="388"/>
              <w:rPr>
                <w:b/>
                <w:i/>
                <w:szCs w:val="24"/>
              </w:rPr>
            </w:pPr>
            <w:r w:rsidRPr="00D742FB">
              <w:rPr>
                <w:b/>
                <w:i/>
                <w:szCs w:val="24"/>
              </w:rPr>
              <w:t>Proposal #</w:t>
            </w:r>
            <w:r>
              <w:rPr>
                <w:b/>
                <w:i/>
                <w:szCs w:val="24"/>
              </w:rPr>
              <w:t>1</w:t>
            </w:r>
            <w:r w:rsidRPr="00D742FB">
              <w:rPr>
                <w:b/>
                <w:i/>
                <w:szCs w:val="24"/>
              </w:rPr>
              <w:t>: Adopt the following TP to 5.1.6.2 of 38.214</w:t>
            </w:r>
            <w:r>
              <w:rPr>
                <w:b/>
                <w:i/>
                <w:szCs w:val="24"/>
              </w:rPr>
              <w:t>.</w:t>
            </w:r>
          </w:p>
          <w:p w14:paraId="4AA3697D" w14:textId="77777777" w:rsidR="004F7E91" w:rsidRPr="00165166" w:rsidRDefault="004F7E91" w:rsidP="001E541B">
            <w:pPr>
              <w:ind w:firstLineChars="193" w:firstLine="386"/>
              <w:rPr>
                <w:szCs w:val="24"/>
              </w:rPr>
            </w:pPr>
            <w:r w:rsidRPr="00165166">
              <w:rPr>
                <w:szCs w:val="24"/>
              </w:rPr>
              <w:t>5.1.6.2</w:t>
            </w:r>
            <w:r w:rsidRPr="00165166">
              <w:rPr>
                <w:szCs w:val="24"/>
              </w:rPr>
              <w:tab/>
              <w:t>DM-RS reception procedure</w:t>
            </w:r>
          </w:p>
          <w:p w14:paraId="7A12AE42" w14:textId="77777777" w:rsidR="004F7E91" w:rsidRPr="008D38A3" w:rsidRDefault="004F7E91" w:rsidP="001E541B">
            <w:pPr>
              <w:ind w:firstLineChars="193" w:firstLine="386"/>
              <w:jc w:val="center"/>
              <w:rPr>
                <w:i/>
                <w:color w:val="FF0000"/>
                <w:szCs w:val="24"/>
              </w:rPr>
            </w:pPr>
            <w:r w:rsidRPr="008D38A3">
              <w:rPr>
                <w:i/>
                <w:color w:val="FF0000"/>
                <w:szCs w:val="24"/>
              </w:rPr>
              <w:t>---- Unchanged parts omitted ---</w:t>
            </w:r>
          </w:p>
          <w:p w14:paraId="39B40F9D" w14:textId="77777777" w:rsidR="004F7E91" w:rsidRPr="008D38A3" w:rsidRDefault="004F7E91" w:rsidP="001E541B">
            <w:pPr>
              <w:ind w:firstLineChars="193" w:firstLine="386"/>
              <w:rPr>
                <w:szCs w:val="24"/>
              </w:rPr>
            </w:pPr>
            <w:r w:rsidRPr="008D38A3">
              <w:rPr>
                <w:strike/>
                <w:color w:val="FF0000"/>
                <w:szCs w:val="24"/>
              </w:rPr>
              <w:t>For PDSCH carrying SIB1, a</w:t>
            </w:r>
            <w:r w:rsidRPr="008D38A3">
              <w:rPr>
                <w:szCs w:val="24"/>
              </w:rPr>
              <w:t xml:space="preserve"> </w:t>
            </w:r>
            <w:proofErr w:type="spellStart"/>
            <w:r w:rsidRPr="008D38A3">
              <w:rPr>
                <w:color w:val="FF0000"/>
                <w:szCs w:val="24"/>
                <w:u w:val="single"/>
              </w:rPr>
              <w:t>A</w:t>
            </w:r>
            <w:proofErr w:type="spellEnd"/>
            <w:r w:rsidRPr="008D38A3">
              <w:rPr>
                <w:szCs w:val="24"/>
              </w:rPr>
              <w:t xml:space="preserve"> UE shall assume that DM-RS sequence is started from </w:t>
            </w:r>
            <w:r w:rsidRPr="008D38A3">
              <w:rPr>
                <w:strike/>
                <w:color w:val="FF0000"/>
                <w:szCs w:val="24"/>
              </w:rPr>
              <w:t>the lowest PRB of</w:t>
            </w:r>
            <w:r w:rsidRPr="008D38A3">
              <w:rPr>
                <w:szCs w:val="24"/>
              </w:rPr>
              <w:t xml:space="preserve"> </w:t>
            </w:r>
            <w:r w:rsidRPr="008D38A3">
              <w:rPr>
                <w:color w:val="FF0000"/>
                <w:szCs w:val="24"/>
                <w:u w:val="single"/>
              </w:rPr>
              <w:t xml:space="preserve">subcarrier 0 of the lowest-numbered resource block in </w:t>
            </w:r>
            <w:r w:rsidRPr="008D38A3">
              <w:rPr>
                <w:szCs w:val="24"/>
              </w:rPr>
              <w:t xml:space="preserve">CORESET </w:t>
            </w:r>
            <w:r w:rsidRPr="008D38A3">
              <w:rPr>
                <w:color w:val="FF0000"/>
                <w:szCs w:val="24"/>
                <w:u w:val="single"/>
              </w:rPr>
              <w:t>0 if the corresponding PDCCH is associated with CORESET 0 and Type0-PDCCH common search space and is addressed to SI-RNTI</w:t>
            </w:r>
            <w:r w:rsidRPr="008D38A3">
              <w:rPr>
                <w:szCs w:val="24"/>
              </w:rPr>
              <w:t xml:space="preserve"> </w:t>
            </w:r>
            <w:r w:rsidRPr="008D38A3">
              <w:rPr>
                <w:strike/>
                <w:color w:val="FF0000"/>
                <w:szCs w:val="24"/>
              </w:rPr>
              <w:t>signalled in PBCH</w:t>
            </w:r>
            <w:r w:rsidRPr="008D38A3">
              <w:rPr>
                <w:szCs w:val="24"/>
              </w:rPr>
              <w:t>, otherwise DM-RS sequence is started from the reference point A for the corresponding PDSCH.</w:t>
            </w:r>
          </w:p>
          <w:p w14:paraId="4BC7DAC4" w14:textId="77777777" w:rsidR="004F7E91" w:rsidRPr="001F2AE1" w:rsidRDefault="004F7E91" w:rsidP="001E541B">
            <w:pPr>
              <w:ind w:firstLineChars="193" w:firstLine="386"/>
              <w:jc w:val="center"/>
              <w:rPr>
                <w:i/>
                <w:color w:val="FF0000"/>
                <w:szCs w:val="24"/>
              </w:rPr>
            </w:pPr>
            <w:r w:rsidRPr="008D38A3">
              <w:rPr>
                <w:i/>
                <w:color w:val="FF0000"/>
                <w:szCs w:val="24"/>
              </w:rPr>
              <w:t>---- Unchanged parts omitted ---</w:t>
            </w:r>
          </w:p>
        </w:tc>
      </w:tr>
    </w:tbl>
    <w:p w14:paraId="1871F80D" w14:textId="6ED37929" w:rsidR="00551C89" w:rsidRDefault="004F7E91" w:rsidP="00551C89">
      <w:pPr>
        <w:pStyle w:val="Heading1"/>
      </w:pPr>
      <w:r>
        <w:br w:type="column"/>
      </w:r>
      <w:r w:rsidR="00771DBB">
        <w:t xml:space="preserve">UL </w:t>
      </w:r>
      <w:r w:rsidR="00551C89">
        <w:t>Antenna port indexing</w:t>
      </w:r>
    </w:p>
    <w:p w14:paraId="69E8C52F" w14:textId="37CCEB3F" w:rsidR="00551C89" w:rsidRPr="00551C89" w:rsidRDefault="00551C89" w:rsidP="00551C89">
      <w:r>
        <w:rPr>
          <w:rFonts w:eastAsia="Symbol"/>
          <w:lang w:eastAsia="ko-KR"/>
        </w:rPr>
        <w:t>[</w:t>
      </w:r>
      <w:r>
        <w:t>Nokia</w:t>
      </w:r>
      <w:r>
        <w:rPr>
          <w:rFonts w:eastAsia="Symbol"/>
          <w:lang w:eastAsia="ko-KR"/>
        </w:rPr>
        <w:t>] There is still problem on UL antenna port indexing. Different from downlink, UL has additional procedure of precoding and we have defined PUSCH port after precoding while DM-RS is being defined before precoding. In addition, though PDSCH ports are defined as cell common, PUSCH/SRS ports are defined as UE-specific. However, for DM-RS, both DL and UL DM-RS are defined as cell-common index. In DL, since both PDSCH and DL DM-RS are defined as cell-common, it is possible to share the same port indexing. On the other hand, in UL, since PUSCH and UL DM-RS are defined differently, they cannot share the same index.</w:t>
      </w:r>
      <w:r>
        <w:t xml:space="preserve"> </w:t>
      </w:r>
      <w:r>
        <w:rPr>
          <w:rFonts w:eastAsia="Symbol"/>
          <w:lang w:eastAsia="ko-KR"/>
        </w:rPr>
        <w:t>Regarding to SRS port, in fact, both for codebook based and non-codebook based, PUSCH ports are determined based on SRS ports. In that sense, SRS ports should share the index with PUSCH ports. Thus, we propose to correct the current UL port indexing as below.</w:t>
      </w:r>
    </w:p>
    <w:p w14:paraId="21E17C6F" w14:textId="77777777" w:rsidR="00551C89" w:rsidRDefault="00551C89" w:rsidP="00551C89">
      <w:pPr>
        <w:spacing w:after="0"/>
        <w:rPr>
          <w:rFonts w:eastAsia="Times New Roman"/>
          <w:b/>
          <w:i/>
        </w:rPr>
      </w:pPr>
      <w:r w:rsidRPr="00FD75FD">
        <w:rPr>
          <w:rFonts w:eastAsia="Times New Roman"/>
          <w:b/>
          <w:i/>
        </w:rPr>
        <w:t xml:space="preserve">Proposal </w:t>
      </w:r>
      <w:r>
        <w:rPr>
          <w:rFonts w:eastAsia="Times New Roman"/>
          <w:b/>
          <w:i/>
        </w:rPr>
        <w:t>2-1</w:t>
      </w:r>
      <w:r w:rsidRPr="00FD75FD">
        <w:rPr>
          <w:rFonts w:eastAsia="Times New Roman"/>
          <w:b/>
          <w:i/>
        </w:rPr>
        <w:t xml:space="preserve">: </w:t>
      </w:r>
      <w:r>
        <w:rPr>
          <w:rFonts w:eastAsia="Times New Roman"/>
          <w:b/>
          <w:i/>
        </w:rPr>
        <w:t>Adopt following principle for UL antenna port indexing</w:t>
      </w:r>
    </w:p>
    <w:p w14:paraId="626F786D" w14:textId="77777777" w:rsidR="00551C89" w:rsidRPr="00DD4938" w:rsidRDefault="00551C89" w:rsidP="00551C89">
      <w:pPr>
        <w:numPr>
          <w:ilvl w:val="0"/>
          <w:numId w:val="24"/>
        </w:numPr>
        <w:spacing w:after="0" w:line="240" w:lineRule="auto"/>
        <w:jc w:val="left"/>
        <w:rPr>
          <w:b/>
          <w:i/>
        </w:rPr>
      </w:pPr>
      <w:r>
        <w:rPr>
          <w:rFonts w:eastAsia="Times New Roman"/>
          <w:b/>
          <w:i/>
        </w:rPr>
        <w:t>Define PUSCH and SRS using the same antenna port</w:t>
      </w:r>
    </w:p>
    <w:p w14:paraId="70FA93E4" w14:textId="09BF62B5" w:rsidR="00551C89" w:rsidRPr="00F71FFE" w:rsidRDefault="00551C89" w:rsidP="00F71FFE">
      <w:pPr>
        <w:numPr>
          <w:ilvl w:val="0"/>
          <w:numId w:val="24"/>
        </w:numPr>
        <w:spacing w:after="0" w:line="240" w:lineRule="auto"/>
        <w:jc w:val="left"/>
        <w:rPr>
          <w:b/>
          <w:i/>
        </w:rPr>
      </w:pPr>
      <w:r>
        <w:rPr>
          <w:rFonts w:eastAsia="Times New Roman"/>
          <w:b/>
          <w:i/>
        </w:rPr>
        <w:t>Define separate DM-RS port indexing from PUSCH indexing</w:t>
      </w:r>
    </w:p>
    <w:p w14:paraId="0E3A667D" w14:textId="77777777" w:rsidR="00F71FFE" w:rsidRPr="00F71FFE" w:rsidRDefault="00F71FFE" w:rsidP="00F71FFE">
      <w:pPr>
        <w:spacing w:after="0" w:line="240" w:lineRule="auto"/>
        <w:ind w:left="720"/>
        <w:jc w:val="left"/>
        <w:rPr>
          <w:b/>
          <w:i/>
        </w:rPr>
      </w:pPr>
    </w:p>
    <w:tbl>
      <w:tblPr>
        <w:tblStyle w:val="TableGrid"/>
        <w:tblW w:w="0" w:type="auto"/>
        <w:tblLook w:val="04A0" w:firstRow="1" w:lastRow="0" w:firstColumn="1" w:lastColumn="0" w:noHBand="0" w:noVBand="1"/>
      </w:tblPr>
      <w:tblGrid>
        <w:gridCol w:w="9350"/>
      </w:tblGrid>
      <w:tr w:rsidR="00F71FFE" w14:paraId="1E581E3D" w14:textId="77777777" w:rsidTr="00F71FFE">
        <w:tc>
          <w:tcPr>
            <w:tcW w:w="9350" w:type="dxa"/>
          </w:tcPr>
          <w:p w14:paraId="358CBCF6" w14:textId="77777777" w:rsidR="00F71FFE" w:rsidRDefault="00F71FFE" w:rsidP="00F71FFE">
            <w:pPr>
              <w:spacing w:after="0"/>
              <w:rPr>
                <w:rFonts w:eastAsia="Symbol"/>
                <w:lang w:eastAsia="ko-KR"/>
              </w:rPr>
            </w:pPr>
            <w:r>
              <w:rPr>
                <w:rFonts w:eastAsia="Symbol"/>
                <w:lang w:eastAsia="ko-KR"/>
              </w:rPr>
              <w:t>============================ Text Proposal for TS38.211 ===============================</w:t>
            </w:r>
          </w:p>
          <w:p w14:paraId="733A090C" w14:textId="77777777" w:rsidR="00F71FFE" w:rsidRDefault="00F71FFE" w:rsidP="00F71FFE">
            <w:pPr>
              <w:pStyle w:val="BodyText"/>
            </w:pPr>
            <w:bookmarkStart w:id="46" w:name="_Toc500952646"/>
            <w:r>
              <w:t>6.2</w:t>
            </w:r>
            <w:r>
              <w:tab/>
              <w:t>P</w:t>
            </w:r>
            <w:r w:rsidRPr="009D24E3">
              <w:t>hysical resources</w:t>
            </w:r>
          </w:p>
          <w:p w14:paraId="147A0FD7" w14:textId="77777777" w:rsidR="00F71FFE" w:rsidRDefault="00F71FFE" w:rsidP="00F71FFE">
            <w:pPr>
              <w:spacing w:after="0"/>
            </w:pPr>
            <w:r>
              <w:t>The frame structure and physical resources the UE shall use when transmitting in the uplink transmissions are defined in Clause 4</w:t>
            </w:r>
            <w:r w:rsidRPr="002E5B01">
              <w:t>.</w:t>
            </w:r>
          </w:p>
          <w:p w14:paraId="29BE75F6" w14:textId="77777777" w:rsidR="00F71FFE" w:rsidRDefault="00F71FFE" w:rsidP="00F71FFE">
            <w:pPr>
              <w:spacing w:after="0"/>
            </w:pPr>
            <w:r>
              <w:t>The following antenna ports are defined for the uplink:</w:t>
            </w:r>
          </w:p>
          <w:p w14:paraId="0AC02374" w14:textId="77777777" w:rsidR="00F71FFE" w:rsidRDefault="00F71FFE" w:rsidP="00F71FFE">
            <w:pPr>
              <w:pStyle w:val="B1"/>
              <w:spacing w:after="0"/>
            </w:pPr>
            <w:r>
              <w:t>-</w:t>
            </w:r>
            <w:r>
              <w:tab/>
              <w:t xml:space="preserve">Antenna ports starting with 0 </w:t>
            </w:r>
            <w:del w:id="47" w:author="Author">
              <w:r w:rsidDel="000D122C">
                <w:delText xml:space="preserve">for PUSCH </w:delText>
              </w:r>
              <w:r w:rsidRPr="000D122C" w:rsidDel="000D122C">
                <w:delText>and</w:delText>
              </w:r>
              <w:r w:rsidRPr="000D122C" w:rsidDel="00DE1743">
                <w:delText xml:space="preserve"> associated</w:delText>
              </w:r>
            </w:del>
            <w:r>
              <w:t xml:space="preserve"> demodulation reference signals </w:t>
            </w:r>
            <w:ins w:id="48" w:author="Author">
              <w:r>
                <w:t>for PUSCH</w:t>
              </w:r>
            </w:ins>
          </w:p>
          <w:p w14:paraId="081CDEC1" w14:textId="77777777" w:rsidR="00F71FFE" w:rsidRPr="000D122C" w:rsidRDefault="00F71FFE" w:rsidP="00F71FFE">
            <w:pPr>
              <w:pStyle w:val="B1"/>
              <w:spacing w:after="0"/>
            </w:pPr>
            <w:r w:rsidRPr="000D122C">
              <w:t>-</w:t>
            </w:r>
            <w:r w:rsidRPr="000D122C">
              <w:tab/>
              <w:t xml:space="preserve">Antenna ports starting with 1000 for </w:t>
            </w:r>
            <w:ins w:id="49" w:author="Author">
              <w:r>
                <w:t xml:space="preserve">PUSCH and </w:t>
              </w:r>
            </w:ins>
            <w:r w:rsidRPr="000D122C">
              <w:t>SRS</w:t>
            </w:r>
          </w:p>
          <w:p w14:paraId="569A3BC6" w14:textId="77777777" w:rsidR="00F71FFE" w:rsidRDefault="00F71FFE" w:rsidP="00F71FFE">
            <w:pPr>
              <w:pStyle w:val="B1"/>
              <w:spacing w:after="0"/>
            </w:pPr>
            <w:r>
              <w:t>-</w:t>
            </w:r>
            <w:r>
              <w:tab/>
              <w:t>Antenna ports starting with 2000 for PUCCH</w:t>
            </w:r>
          </w:p>
          <w:p w14:paraId="75F3F477" w14:textId="77777777" w:rsidR="00F71FFE" w:rsidRDefault="00F71FFE" w:rsidP="00F71FFE">
            <w:pPr>
              <w:pStyle w:val="B1"/>
              <w:spacing w:after="0"/>
              <w:rPr>
                <w:rFonts w:eastAsia="Symbol"/>
                <w:lang w:eastAsia="ko-KR"/>
              </w:rPr>
            </w:pPr>
            <w:r w:rsidRPr="0001085C">
              <w:t>-</w:t>
            </w:r>
            <w:r w:rsidRPr="0001085C">
              <w:tab/>
              <w:t>Antenna port 4000 for PRACH</w:t>
            </w:r>
            <w:bookmarkEnd w:id="46"/>
          </w:p>
          <w:p w14:paraId="393AC303" w14:textId="4CF68523" w:rsidR="00F71FFE" w:rsidRPr="00F71FFE" w:rsidRDefault="00F71FFE" w:rsidP="00F71FFE">
            <w:pPr>
              <w:spacing w:after="0"/>
              <w:rPr>
                <w:rFonts w:eastAsia="Symbol"/>
                <w:lang w:eastAsia="ko-KR"/>
              </w:rPr>
            </w:pPr>
            <w:r>
              <w:rPr>
                <w:rFonts w:eastAsia="Symbol"/>
                <w:lang w:eastAsia="ko-KR"/>
              </w:rPr>
              <w:t xml:space="preserve">======================== End of Text </w:t>
            </w:r>
            <w:proofErr w:type="gramStart"/>
            <w:r>
              <w:rPr>
                <w:rFonts w:eastAsia="Symbol"/>
                <w:lang w:eastAsia="ko-KR"/>
              </w:rPr>
              <w:t>proposal  =</w:t>
            </w:r>
            <w:proofErr w:type="gramEnd"/>
            <w:r>
              <w:rPr>
                <w:rFonts w:eastAsia="Symbol"/>
                <w:lang w:eastAsia="ko-KR"/>
              </w:rPr>
              <w:t>==============================</w:t>
            </w:r>
          </w:p>
        </w:tc>
      </w:tr>
    </w:tbl>
    <w:p w14:paraId="12C2397A" w14:textId="77777777" w:rsidR="00F71FFE" w:rsidRPr="008155EE" w:rsidRDefault="00F71FFE" w:rsidP="00551C89">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551C89" w14:paraId="54A66816" w14:textId="77777777" w:rsidTr="008901A4">
        <w:tc>
          <w:tcPr>
            <w:tcW w:w="1345" w:type="dxa"/>
            <w:shd w:val="clear" w:color="auto" w:fill="F79646" w:themeFill="accent6"/>
          </w:tcPr>
          <w:p w14:paraId="58088FEE" w14:textId="77777777" w:rsidR="00551C89" w:rsidRDefault="00551C89" w:rsidP="008901A4">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5B869246" w14:textId="77777777" w:rsidR="00551C89" w:rsidRDefault="00551C89" w:rsidP="008901A4">
            <w:pPr>
              <w:overflowPunct/>
              <w:autoSpaceDE/>
              <w:autoSpaceDN/>
              <w:adjustRightInd/>
              <w:spacing w:after="160"/>
              <w:jc w:val="left"/>
              <w:textAlignment w:val="auto"/>
              <w:rPr>
                <w:rFonts w:eastAsia="SimSun"/>
                <w:sz w:val="24"/>
              </w:rPr>
            </w:pPr>
            <w:r>
              <w:rPr>
                <w:rFonts w:eastAsia="SimSun"/>
                <w:sz w:val="24"/>
              </w:rPr>
              <w:t>Comment</w:t>
            </w:r>
          </w:p>
        </w:tc>
      </w:tr>
      <w:tr w:rsidR="00551C89" w14:paraId="0D6A8C67" w14:textId="77777777" w:rsidTr="008901A4">
        <w:tc>
          <w:tcPr>
            <w:tcW w:w="1345" w:type="dxa"/>
          </w:tcPr>
          <w:p w14:paraId="0EF3F9F9" w14:textId="229DCD7A" w:rsidR="00551C89" w:rsidRPr="00DE7A39" w:rsidRDefault="00DE7A39" w:rsidP="008901A4">
            <w:pPr>
              <w:overflowPunct/>
              <w:autoSpaceDE/>
              <w:autoSpaceDN/>
              <w:adjustRightInd/>
              <w:spacing w:after="160"/>
              <w:jc w:val="left"/>
              <w:textAlignment w:val="auto"/>
              <w:rPr>
                <w:sz w:val="24"/>
              </w:rPr>
            </w:pPr>
            <w:r>
              <w:rPr>
                <w:rFonts w:hint="eastAsia"/>
                <w:sz w:val="24"/>
              </w:rPr>
              <w:t>ZTE</w:t>
            </w:r>
          </w:p>
        </w:tc>
        <w:tc>
          <w:tcPr>
            <w:tcW w:w="8005" w:type="dxa"/>
          </w:tcPr>
          <w:p w14:paraId="40C9811A" w14:textId="39DE6198" w:rsidR="00551C89" w:rsidRPr="00DE7A39" w:rsidRDefault="00DE7A39" w:rsidP="008901A4">
            <w:pPr>
              <w:overflowPunct/>
              <w:autoSpaceDE/>
              <w:autoSpaceDN/>
              <w:adjustRightInd/>
              <w:spacing w:after="160"/>
              <w:jc w:val="left"/>
              <w:textAlignment w:val="auto"/>
              <w:rPr>
                <w:sz w:val="24"/>
              </w:rPr>
            </w:pPr>
            <w:r>
              <w:rPr>
                <w:rFonts w:hint="eastAsia"/>
                <w:sz w:val="24"/>
              </w:rPr>
              <w:t xml:space="preserve">Fine with this proposal. </w:t>
            </w:r>
            <w:r>
              <w:rPr>
                <w:sz w:val="24"/>
              </w:rPr>
              <w:t>But it is better to treat this issue in 7.1.2.1</w:t>
            </w:r>
          </w:p>
        </w:tc>
      </w:tr>
      <w:tr w:rsidR="00551C89" w14:paraId="6453E60A" w14:textId="77777777" w:rsidTr="008901A4">
        <w:tc>
          <w:tcPr>
            <w:tcW w:w="1345" w:type="dxa"/>
          </w:tcPr>
          <w:p w14:paraId="4B99099C" w14:textId="01C7E100" w:rsidR="00551C89" w:rsidRDefault="00524033" w:rsidP="008901A4">
            <w:pPr>
              <w:overflowPunct/>
              <w:autoSpaceDE/>
              <w:autoSpaceDN/>
              <w:adjustRightInd/>
              <w:spacing w:after="160"/>
              <w:jc w:val="left"/>
              <w:textAlignment w:val="auto"/>
              <w:rPr>
                <w:rFonts w:eastAsia="MS Mincho"/>
                <w:sz w:val="24"/>
                <w:lang w:eastAsia="ja-JP"/>
              </w:rPr>
            </w:pPr>
            <w:r>
              <w:rPr>
                <w:rFonts w:eastAsia="MS Mincho"/>
                <w:sz w:val="24"/>
                <w:lang w:eastAsia="ja-JP"/>
              </w:rPr>
              <w:t>Ericsson</w:t>
            </w:r>
          </w:p>
        </w:tc>
        <w:tc>
          <w:tcPr>
            <w:tcW w:w="8005" w:type="dxa"/>
          </w:tcPr>
          <w:p w14:paraId="4912765F" w14:textId="3F1F632C" w:rsidR="00551C89" w:rsidRDefault="00524033" w:rsidP="008901A4">
            <w:pPr>
              <w:overflowPunct/>
              <w:autoSpaceDE/>
              <w:autoSpaceDN/>
              <w:adjustRightInd/>
              <w:spacing w:after="160"/>
              <w:jc w:val="left"/>
              <w:textAlignment w:val="auto"/>
              <w:rPr>
                <w:rFonts w:eastAsia="MS Mincho"/>
                <w:sz w:val="24"/>
                <w:lang w:eastAsia="ja-JP"/>
              </w:rPr>
            </w:pPr>
            <w:r>
              <w:rPr>
                <w:rFonts w:eastAsia="MS Mincho"/>
                <w:sz w:val="24"/>
                <w:lang w:eastAsia="ja-JP"/>
              </w:rPr>
              <w:t>Support</w:t>
            </w:r>
          </w:p>
        </w:tc>
      </w:tr>
      <w:tr w:rsidR="00863641" w14:paraId="7DB753C0" w14:textId="77777777" w:rsidTr="008901A4">
        <w:trPr>
          <w:ins w:id="50" w:author="Nammi, Sairemesh" w:date="2018-10-07T21:19:00Z"/>
        </w:trPr>
        <w:tc>
          <w:tcPr>
            <w:tcW w:w="1345" w:type="dxa"/>
          </w:tcPr>
          <w:p w14:paraId="040BD726" w14:textId="7D14E7A1" w:rsidR="00863641" w:rsidRDefault="00863641" w:rsidP="008901A4">
            <w:pPr>
              <w:overflowPunct/>
              <w:autoSpaceDE/>
              <w:autoSpaceDN/>
              <w:adjustRightInd/>
              <w:spacing w:after="160"/>
              <w:jc w:val="left"/>
              <w:textAlignment w:val="auto"/>
              <w:rPr>
                <w:ins w:id="51" w:author="Nammi, Sairemesh" w:date="2018-10-07T21:19:00Z"/>
                <w:rFonts w:eastAsia="MS Mincho"/>
                <w:sz w:val="24"/>
                <w:lang w:eastAsia="ja-JP"/>
              </w:rPr>
            </w:pPr>
            <w:ins w:id="52" w:author="Nammi, Sairemesh" w:date="2018-10-07T21:19:00Z">
              <w:r>
                <w:rPr>
                  <w:rFonts w:eastAsia="MS Mincho"/>
                  <w:sz w:val="24"/>
                  <w:lang w:eastAsia="ja-JP"/>
                </w:rPr>
                <w:t>AT&amp;T</w:t>
              </w:r>
            </w:ins>
          </w:p>
        </w:tc>
        <w:tc>
          <w:tcPr>
            <w:tcW w:w="8005" w:type="dxa"/>
          </w:tcPr>
          <w:p w14:paraId="5549726B" w14:textId="2607077F" w:rsidR="00863641" w:rsidRDefault="00863641" w:rsidP="008901A4">
            <w:pPr>
              <w:overflowPunct/>
              <w:autoSpaceDE/>
              <w:autoSpaceDN/>
              <w:adjustRightInd/>
              <w:spacing w:after="160"/>
              <w:jc w:val="left"/>
              <w:textAlignment w:val="auto"/>
              <w:rPr>
                <w:ins w:id="53" w:author="Nammi, Sairemesh" w:date="2018-10-07T21:19:00Z"/>
                <w:rFonts w:eastAsia="MS Mincho"/>
                <w:sz w:val="24"/>
                <w:lang w:eastAsia="ja-JP"/>
              </w:rPr>
            </w:pPr>
            <w:ins w:id="54" w:author="Nammi, Sairemesh" w:date="2018-10-07T21:19:00Z">
              <w:r>
                <w:rPr>
                  <w:rFonts w:eastAsia="MS Mincho"/>
                  <w:sz w:val="24"/>
                  <w:lang w:eastAsia="ja-JP"/>
                </w:rPr>
                <w:t>Support the proposal</w:t>
              </w:r>
            </w:ins>
          </w:p>
        </w:tc>
      </w:tr>
      <w:tr w:rsidR="009A6BDD" w14:paraId="6763995B" w14:textId="77777777" w:rsidTr="008901A4">
        <w:tc>
          <w:tcPr>
            <w:tcW w:w="1345" w:type="dxa"/>
          </w:tcPr>
          <w:p w14:paraId="15D461EB" w14:textId="3DCAF035" w:rsidR="009A6BDD" w:rsidRDefault="009A6BDD" w:rsidP="009A6BDD">
            <w:pPr>
              <w:overflowPunct/>
              <w:autoSpaceDE/>
              <w:autoSpaceDN/>
              <w:adjustRightInd/>
              <w:spacing w:after="160"/>
              <w:jc w:val="left"/>
              <w:textAlignment w:val="auto"/>
              <w:rPr>
                <w:rFonts w:eastAsia="MS Mincho"/>
                <w:sz w:val="24"/>
                <w:lang w:eastAsia="ja-JP"/>
              </w:rPr>
            </w:pPr>
            <w:r>
              <w:rPr>
                <w:rFonts w:hint="eastAsia"/>
                <w:sz w:val="24"/>
              </w:rPr>
              <w:t xml:space="preserve">Huawei, </w:t>
            </w:r>
            <w:proofErr w:type="spellStart"/>
            <w:r>
              <w:rPr>
                <w:rFonts w:hint="eastAsia"/>
                <w:sz w:val="24"/>
              </w:rPr>
              <w:t>HiSilicon</w:t>
            </w:r>
            <w:proofErr w:type="spellEnd"/>
          </w:p>
        </w:tc>
        <w:tc>
          <w:tcPr>
            <w:tcW w:w="8005" w:type="dxa"/>
          </w:tcPr>
          <w:p w14:paraId="2D6E074F" w14:textId="77777777" w:rsidR="009A6BDD" w:rsidRDefault="009A6BDD" w:rsidP="009A6BDD">
            <w:pPr>
              <w:overflowPunct/>
              <w:autoSpaceDE/>
              <w:autoSpaceDN/>
              <w:adjustRightInd/>
              <w:spacing w:after="160"/>
              <w:jc w:val="left"/>
              <w:textAlignment w:val="auto"/>
              <w:rPr>
                <w:sz w:val="24"/>
              </w:rPr>
            </w:pPr>
            <w:r>
              <w:rPr>
                <w:rFonts w:hint="eastAsia"/>
                <w:sz w:val="24"/>
              </w:rPr>
              <w:t xml:space="preserve">Not need to be revised, the detailed reasons are </w:t>
            </w:r>
            <w:r>
              <w:rPr>
                <w:sz w:val="24"/>
              </w:rPr>
              <w:t xml:space="preserve">shown in Section 2.3 of R1-1810705. The PUSCH port before precoding should be the same as DMRS, the same as DL to align each data layer corresponds to a DMRS ports. After precoding, it seems unnecessary to define PUSCH port again. </w:t>
            </w:r>
          </w:p>
          <w:p w14:paraId="0FBD2C92" w14:textId="711B244F" w:rsidR="009A6BDD" w:rsidRDefault="009A6BDD" w:rsidP="009A6BDD">
            <w:pPr>
              <w:overflowPunct/>
              <w:autoSpaceDE/>
              <w:autoSpaceDN/>
              <w:adjustRightInd/>
              <w:spacing w:after="160"/>
              <w:jc w:val="left"/>
              <w:textAlignment w:val="auto"/>
              <w:rPr>
                <w:rFonts w:eastAsia="MS Mincho"/>
                <w:sz w:val="24"/>
                <w:lang w:eastAsia="ja-JP"/>
              </w:rPr>
            </w:pPr>
            <w:r>
              <w:rPr>
                <w:sz w:val="24"/>
              </w:rPr>
              <w:t xml:space="preserve">Furthermore, it is not correct with the same port number for PUSCH and PUCCH in Non-codebook case. Since one SRS port per SRS resource in non-codebook case, the SRS port numbering is always 1000. If with rank-2 transmission, PUSCH ports cannot be port 1000 + port 1000.    </w:t>
            </w:r>
          </w:p>
        </w:tc>
      </w:tr>
      <w:tr w:rsidR="004E18DE" w14:paraId="7FDAD833" w14:textId="77777777" w:rsidTr="008901A4">
        <w:tc>
          <w:tcPr>
            <w:tcW w:w="1345" w:type="dxa"/>
          </w:tcPr>
          <w:p w14:paraId="258057E2" w14:textId="762E72AE" w:rsidR="004E18DE" w:rsidRDefault="004E18DE" w:rsidP="009A6BDD">
            <w:pPr>
              <w:overflowPunct/>
              <w:autoSpaceDE/>
              <w:autoSpaceDN/>
              <w:adjustRightInd/>
              <w:spacing w:after="160"/>
              <w:jc w:val="left"/>
              <w:textAlignment w:val="auto"/>
              <w:rPr>
                <w:sz w:val="24"/>
              </w:rPr>
            </w:pPr>
            <w:r>
              <w:rPr>
                <w:rFonts w:hint="eastAsia"/>
                <w:sz w:val="24"/>
              </w:rPr>
              <w:t>vivo</w:t>
            </w:r>
          </w:p>
        </w:tc>
        <w:tc>
          <w:tcPr>
            <w:tcW w:w="8005" w:type="dxa"/>
          </w:tcPr>
          <w:p w14:paraId="47B82E73" w14:textId="6EF2668F" w:rsidR="004E18DE" w:rsidRDefault="004E18DE" w:rsidP="009A6BDD">
            <w:pPr>
              <w:overflowPunct/>
              <w:autoSpaceDE/>
              <w:autoSpaceDN/>
              <w:adjustRightInd/>
              <w:spacing w:after="160"/>
              <w:jc w:val="left"/>
              <w:textAlignment w:val="auto"/>
              <w:rPr>
                <w:sz w:val="24"/>
              </w:rPr>
            </w:pPr>
            <w:r>
              <w:rPr>
                <w:rFonts w:hint="eastAsia"/>
                <w:sz w:val="24"/>
              </w:rPr>
              <w:t>Support</w:t>
            </w:r>
          </w:p>
        </w:tc>
      </w:tr>
      <w:tr w:rsidR="00234660" w14:paraId="4FB74E87" w14:textId="77777777" w:rsidTr="008901A4">
        <w:tc>
          <w:tcPr>
            <w:tcW w:w="1345" w:type="dxa"/>
          </w:tcPr>
          <w:p w14:paraId="76E3029D" w14:textId="1AC701E3" w:rsidR="00234660" w:rsidRPr="00234660" w:rsidRDefault="00234660" w:rsidP="009A6BDD">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1B00B9E5" w14:textId="2144A128" w:rsidR="00234660" w:rsidRDefault="00043A5B" w:rsidP="009A6BDD">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To </w:t>
            </w:r>
            <w:r w:rsidRPr="00043A5B">
              <w:rPr>
                <w:rFonts w:eastAsia="Malgun Gothic"/>
                <w:b/>
                <w:sz w:val="24"/>
                <w:lang w:eastAsia="ko-KR"/>
              </w:rPr>
              <w:t>Huawei,</w:t>
            </w:r>
            <w:r>
              <w:rPr>
                <w:rFonts w:eastAsia="Malgun Gothic"/>
                <w:sz w:val="24"/>
                <w:lang w:eastAsia="ko-KR"/>
              </w:rPr>
              <w:t xml:space="preserve"> </w:t>
            </w:r>
            <w:proofErr w:type="gramStart"/>
            <w:r>
              <w:rPr>
                <w:rFonts w:eastAsia="Malgun Gothic"/>
                <w:sz w:val="24"/>
                <w:lang w:eastAsia="ko-KR"/>
              </w:rPr>
              <w:t>Your</w:t>
            </w:r>
            <w:proofErr w:type="gramEnd"/>
            <w:r>
              <w:rPr>
                <w:rFonts w:eastAsia="Malgun Gothic"/>
                <w:sz w:val="24"/>
                <w:lang w:eastAsia="ko-KR"/>
              </w:rPr>
              <w:t xml:space="preserve"> proposal is another alternatives I have submitted at the previous meeting. With long discussion, companies showed view that they are preferring simple update. </w:t>
            </w:r>
          </w:p>
          <w:p w14:paraId="5C02AA60" w14:textId="77777777" w:rsidR="00043A5B" w:rsidRDefault="00043A5B" w:rsidP="009A6BDD">
            <w:pPr>
              <w:overflowPunct/>
              <w:autoSpaceDE/>
              <w:autoSpaceDN/>
              <w:adjustRightInd/>
              <w:spacing w:after="160"/>
              <w:jc w:val="left"/>
              <w:textAlignment w:val="auto"/>
              <w:rPr>
                <w:rFonts w:eastAsia="Malgun Gothic"/>
                <w:sz w:val="24"/>
                <w:lang w:eastAsia="ko-KR"/>
              </w:rPr>
            </w:pPr>
          </w:p>
          <w:p w14:paraId="7DE83146" w14:textId="240B2E79" w:rsidR="00043A5B" w:rsidRPr="00234660" w:rsidRDefault="00043A5B" w:rsidP="009A6BDD">
            <w:pPr>
              <w:overflowPunct/>
              <w:autoSpaceDE/>
              <w:autoSpaceDN/>
              <w:adjustRightInd/>
              <w:spacing w:after="160"/>
              <w:jc w:val="left"/>
              <w:textAlignment w:val="auto"/>
              <w:rPr>
                <w:rFonts w:eastAsia="Malgun Gothic"/>
                <w:sz w:val="24"/>
                <w:lang w:eastAsia="ko-KR"/>
              </w:rPr>
            </w:pPr>
          </w:p>
        </w:tc>
      </w:tr>
      <w:tr w:rsidR="00C93E48" w14:paraId="60807EEA" w14:textId="77777777" w:rsidTr="008901A4">
        <w:tc>
          <w:tcPr>
            <w:tcW w:w="1345" w:type="dxa"/>
          </w:tcPr>
          <w:p w14:paraId="734CC17E" w14:textId="064D8806" w:rsidR="00C93E48" w:rsidRDefault="00C93E48" w:rsidP="009A6BDD">
            <w:pPr>
              <w:overflowPunct/>
              <w:autoSpaceDE/>
              <w:autoSpaceDN/>
              <w:adjustRightInd/>
              <w:spacing w:after="160"/>
              <w:jc w:val="left"/>
              <w:textAlignment w:val="auto"/>
              <w:rPr>
                <w:rFonts w:eastAsia="Malgun Gothic"/>
                <w:sz w:val="24"/>
                <w:lang w:eastAsia="ko-KR"/>
              </w:rPr>
            </w:pPr>
            <w:r>
              <w:rPr>
                <w:rFonts w:eastAsia="Malgun Gothic"/>
                <w:sz w:val="24"/>
                <w:lang w:eastAsia="ko-KR"/>
              </w:rPr>
              <w:t>Qualcomm</w:t>
            </w:r>
          </w:p>
        </w:tc>
        <w:tc>
          <w:tcPr>
            <w:tcW w:w="8005" w:type="dxa"/>
          </w:tcPr>
          <w:p w14:paraId="62A7F575" w14:textId="7097D612" w:rsidR="00C93E48" w:rsidRDefault="00C93E48" w:rsidP="009A6BDD">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This issue is also discussed in CB UL agenda. It should be finalized there. </w:t>
            </w:r>
          </w:p>
        </w:tc>
      </w:tr>
    </w:tbl>
    <w:p w14:paraId="01ACEB13" w14:textId="77777777" w:rsidR="00551C89" w:rsidRDefault="00551C89" w:rsidP="00551C89">
      <w:pPr>
        <w:pStyle w:val="BodyTextIndent2"/>
        <w:numPr>
          <w:ilvl w:val="0"/>
          <w:numId w:val="0"/>
        </w:numPr>
      </w:pPr>
    </w:p>
    <w:p w14:paraId="54E40782" w14:textId="2B91850B" w:rsidR="008901A4" w:rsidRDefault="00015B4A" w:rsidP="00015B4A">
      <w:pPr>
        <w:pStyle w:val="BodyText"/>
      </w:pPr>
      <w:r>
        <w:t xml:space="preserve"> </w:t>
      </w:r>
    </w:p>
    <w:p w14:paraId="334C52C3" w14:textId="77777777" w:rsidR="00090580" w:rsidRDefault="00090580" w:rsidP="00090580">
      <w:r w:rsidRPr="006A123A">
        <w:rPr>
          <w:sz w:val="28"/>
          <w:highlight w:val="yellow"/>
        </w:rPr>
        <w:t>Proposal:</w:t>
      </w:r>
      <w:r>
        <w:rPr>
          <w:sz w:val="28"/>
          <w:highlight w:val="yellow"/>
        </w:rPr>
        <w:t xml:space="preserve"> Wait to see if this issue is finalized in the codebook-based/non-codebook-based agendas</w:t>
      </w:r>
    </w:p>
    <w:p w14:paraId="5CAACA06" w14:textId="77777777" w:rsidR="00551C89" w:rsidRDefault="00551C89" w:rsidP="00551C89">
      <w:pPr>
        <w:spacing w:after="0"/>
        <w:rPr>
          <w:rFonts w:eastAsia="Symbol"/>
          <w:lang w:eastAsia="ko-KR"/>
        </w:rPr>
      </w:pPr>
    </w:p>
    <w:p w14:paraId="02E11FBE" w14:textId="6E8547FF" w:rsidR="00015B4A" w:rsidRDefault="00015B4A" w:rsidP="00090580">
      <w:pPr>
        <w:pStyle w:val="BodyText"/>
        <w:rPr>
          <w:rFonts w:eastAsia="Symbol"/>
          <w:lang w:eastAsia="ko-KR"/>
        </w:rPr>
      </w:pPr>
      <w:r>
        <w:br w:type="column"/>
      </w:r>
    </w:p>
    <w:p w14:paraId="4A5D1F59" w14:textId="77777777" w:rsidR="00551C89" w:rsidRDefault="00551C89" w:rsidP="00551C89"/>
    <w:p w14:paraId="51B7B7C1" w14:textId="4CD56C71" w:rsidR="00551C89" w:rsidRPr="00551C89" w:rsidRDefault="00015B4A" w:rsidP="00551C89">
      <w:pPr>
        <w:pStyle w:val="Heading1"/>
      </w:pPr>
      <w:r>
        <w:br w:type="column"/>
        <w:t xml:space="preserve">UL DMRS port mapping Text </w:t>
      </w:r>
    </w:p>
    <w:p w14:paraId="26C7F474" w14:textId="426FCE35" w:rsidR="00015B4A" w:rsidRPr="00015B4A" w:rsidRDefault="00015B4A" w:rsidP="00015B4A">
      <w:pPr>
        <w:rPr>
          <w:b/>
          <w:i/>
        </w:rPr>
      </w:pPr>
      <w:r>
        <w:rPr>
          <w:rFonts w:eastAsia="Times New Roman"/>
          <w:b/>
          <w:i/>
        </w:rPr>
        <w:t>[Nokia]</w:t>
      </w:r>
      <w:r w:rsidR="00551C89" w:rsidRPr="00FD75FD">
        <w:rPr>
          <w:rFonts w:eastAsia="Times New Roman"/>
          <w:b/>
          <w:i/>
        </w:rPr>
        <w:t xml:space="preserve"> </w:t>
      </w:r>
      <w:r w:rsidR="00551C89">
        <w:rPr>
          <w:rFonts w:eastAsia="Times New Roman"/>
          <w:b/>
          <w:i/>
        </w:rPr>
        <w:t xml:space="preserve">Adopt the below proposed text on UL DMRS port mapping which are missed in the specification.  </w:t>
      </w:r>
      <w:bookmarkStart w:id="55" w:name="_Toc517077655"/>
    </w:p>
    <w:tbl>
      <w:tblPr>
        <w:tblStyle w:val="TableGrid"/>
        <w:tblW w:w="0" w:type="auto"/>
        <w:tblLook w:val="04A0" w:firstRow="1" w:lastRow="0" w:firstColumn="1" w:lastColumn="0" w:noHBand="0" w:noVBand="1"/>
      </w:tblPr>
      <w:tblGrid>
        <w:gridCol w:w="9350"/>
      </w:tblGrid>
      <w:tr w:rsidR="00015B4A" w14:paraId="43E30079" w14:textId="77777777" w:rsidTr="00015B4A">
        <w:tc>
          <w:tcPr>
            <w:tcW w:w="9350" w:type="dxa"/>
          </w:tcPr>
          <w:p w14:paraId="5DEE5BCA" w14:textId="77777777" w:rsidR="00015B4A" w:rsidRPr="00015B4A" w:rsidRDefault="00015B4A" w:rsidP="00015B4A">
            <w:pPr>
              <w:spacing w:after="0"/>
              <w:rPr>
                <w:rFonts w:eastAsia="Symbol"/>
                <w:lang w:eastAsia="ko-KR"/>
              </w:rPr>
            </w:pPr>
            <w:r>
              <w:rPr>
                <w:rFonts w:eastAsia="Symbol" w:hint="eastAsia"/>
                <w:lang w:eastAsia="ko-KR"/>
              </w:rPr>
              <w:t>=</w:t>
            </w:r>
            <w:r>
              <w:rPr>
                <w:rFonts w:eastAsia="Symbol"/>
                <w:lang w:eastAsia="ko-KR"/>
              </w:rPr>
              <w:t>========================== Text Proposal for TS38.212   ==============================</w:t>
            </w:r>
          </w:p>
          <w:p w14:paraId="1C4438A4" w14:textId="77777777" w:rsidR="00015B4A" w:rsidRDefault="00015B4A" w:rsidP="00015B4A">
            <w:pPr>
              <w:pStyle w:val="BodyText"/>
            </w:pPr>
            <w:r>
              <w:t>7.3.1.1.2</w:t>
            </w:r>
            <w:r>
              <w:tab/>
              <w:t>Format 0_1</w:t>
            </w:r>
          </w:p>
          <w:p w14:paraId="003DA068" w14:textId="77777777" w:rsidR="00015B4A" w:rsidRDefault="00015B4A" w:rsidP="00015B4A">
            <w:r>
              <w:t xml:space="preserve">DCI format 0_1 is used for the scheduling of PUSCH in one cell. </w:t>
            </w:r>
          </w:p>
          <w:p w14:paraId="573F6B6E" w14:textId="77777777" w:rsidR="00015B4A" w:rsidRDefault="00015B4A" w:rsidP="00015B4A">
            <w:r>
              <w:t>The following information is transmitted by means of the DCI format 0_1 with CRC scrambled by C-RNTI or CS-RNTI or SP-CSI-RNTI or new-RNTI:</w:t>
            </w:r>
          </w:p>
          <w:p w14:paraId="370936E6" w14:textId="77777777" w:rsidR="00015B4A" w:rsidRPr="00DE1743" w:rsidRDefault="00015B4A" w:rsidP="00015B4A">
            <w:pPr>
              <w:jc w:val="center"/>
              <w:rPr>
                <w:b/>
                <w:bCs/>
                <w:color w:val="FF0000"/>
              </w:rPr>
            </w:pPr>
            <w:r w:rsidRPr="00637384">
              <w:rPr>
                <w:b/>
                <w:bCs/>
                <w:color w:val="FF0000"/>
              </w:rPr>
              <w:t>&lt; Unchanged parts are omitted &gt;</w:t>
            </w:r>
          </w:p>
          <w:p w14:paraId="778BF8E8" w14:textId="77777777" w:rsidR="00015B4A" w:rsidRDefault="00015B4A" w:rsidP="00015B4A">
            <w:pPr>
              <w:pStyle w:val="B2"/>
              <w:rPr>
                <w:ins w:id="56" w:author="Author"/>
                <w:lang w:eastAsia="zh-CN"/>
              </w:rPr>
            </w:pPr>
            <w:r>
              <w:t>-</w:t>
            </w:r>
            <w:r>
              <w:rPr>
                <w:lang w:eastAsia="zh-CN"/>
              </w:rPr>
              <w:tab/>
              <w:t>Antenna ports</w:t>
            </w:r>
            <w:r>
              <w:t xml:space="preserve"> –</w:t>
            </w:r>
            <w:r>
              <w:rPr>
                <w:lang w:eastAsia="zh-CN"/>
              </w:rPr>
              <w:t xml:space="preserve"> number of</w:t>
            </w:r>
            <w:r>
              <w:t xml:space="preserve"> bits</w:t>
            </w:r>
            <w:r>
              <w:rPr>
                <w:lang w:eastAsia="zh-CN"/>
              </w:rPr>
              <w:t xml:space="preserve"> determined by the following</w:t>
            </w:r>
            <w:ins w:id="57" w:author="Author">
              <w:r>
                <w:rPr>
                  <w:lang w:eastAsia="zh-CN"/>
                </w:rPr>
                <w:t xml:space="preserve"> and, </w:t>
              </w:r>
              <w:r>
                <w:rPr>
                  <w:rFonts w:eastAsia="Malgun Gothic"/>
                  <w:lang w:eastAsia="zh-CN"/>
                </w:rPr>
                <w:t>t</w:t>
              </w:r>
              <w:r w:rsidRPr="007F1EE3">
                <w:rPr>
                  <w:rFonts w:eastAsia="Malgun Gothic"/>
                  <w:lang w:eastAsia="zh-CN"/>
                </w:rPr>
                <w:t>he</w:t>
              </w:r>
              <w:r>
                <w:rPr>
                  <w:rFonts w:eastAsia="Malgun Gothic"/>
                  <w:lang w:eastAsia="zh-CN"/>
                </w:rPr>
                <w:t xml:space="preserve"> DM-RS</w:t>
              </w:r>
              <w:r w:rsidRPr="007F1EE3">
                <w:rPr>
                  <w:rFonts w:eastAsia="Malgun Gothic"/>
                  <w:lang w:eastAsia="zh-CN"/>
                </w:rPr>
                <w:t xml:space="preserve"> antenna ports </w:t>
              </w:r>
              <w:del w:id="58" w:author="Author">
                <w:r>
                  <w:rPr>
                    <w:noProof/>
                    <w:position w:val="-12"/>
                    <w:lang w:val="en-US" w:eastAsia="zh-CN"/>
                    <w:rPrChange w:id="59">
                      <w:rPr>
                        <w:noProof/>
                        <w:lang w:val="en-US" w:eastAsia="zh-CN"/>
                      </w:rPr>
                    </w:rPrChange>
                  </w:rPr>
                  <w:drawing>
                    <wp:inline distT="0" distB="0" distL="0" distR="0" wp14:anchorId="1BE8A199" wp14:editId="468C196A">
                      <wp:extent cx="592455" cy="19748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del>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sidRPr="007F1EE3">
                <w:rPr>
                  <w:rFonts w:eastAsia="Malgun Gothic"/>
                </w:rPr>
                <w:t>shall be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w:t>
              </w:r>
              <w:r w:rsidRPr="007F1EE3">
                <w:rPr>
                  <w:rFonts w:eastAsia="Malgun Gothic"/>
                  <w:lang w:eastAsia="zh-CN"/>
                </w:rPr>
                <w:t>.</w:t>
              </w:r>
            </w:ins>
          </w:p>
          <w:p w14:paraId="4FD8D6F0" w14:textId="77777777" w:rsidR="00015B4A" w:rsidRPr="00015B4A" w:rsidRDefault="00015B4A" w:rsidP="00015B4A">
            <w:pPr>
              <w:jc w:val="center"/>
              <w:rPr>
                <w:b/>
                <w:bCs/>
                <w:color w:val="FF0000"/>
              </w:rPr>
            </w:pPr>
            <w:r w:rsidRPr="00637384">
              <w:rPr>
                <w:b/>
                <w:bCs/>
                <w:color w:val="FF0000"/>
              </w:rPr>
              <w:t>&lt; Unchanged parts are omitted &gt;</w:t>
            </w:r>
          </w:p>
          <w:p w14:paraId="4CBA9C5D" w14:textId="77777777" w:rsidR="00015B4A" w:rsidRDefault="00015B4A" w:rsidP="00015B4A">
            <w:pPr>
              <w:spacing w:after="0"/>
              <w:rPr>
                <w:rFonts w:eastAsia="Symbol"/>
                <w:lang w:eastAsia="ko-KR"/>
              </w:rPr>
            </w:pPr>
            <w:r>
              <w:rPr>
                <w:rFonts w:eastAsia="Symbol"/>
                <w:lang w:eastAsia="ko-KR"/>
              </w:rPr>
              <w:t>======================== Text Proposal for TS38.214 ===============================</w:t>
            </w:r>
          </w:p>
          <w:p w14:paraId="2E0D7A32" w14:textId="77777777" w:rsidR="00015B4A" w:rsidRPr="0048482F" w:rsidRDefault="00015B4A" w:rsidP="00015B4A">
            <w:pPr>
              <w:pStyle w:val="BodyText"/>
            </w:pPr>
            <w:r w:rsidRPr="0048482F">
              <w:t>6.1.1.1</w:t>
            </w:r>
            <w:r w:rsidRPr="0048482F">
              <w:tab/>
              <w:t>Codebook based UL transmission</w:t>
            </w:r>
          </w:p>
          <w:p w14:paraId="5615A4E8" w14:textId="77777777" w:rsidR="00015B4A" w:rsidRDefault="00015B4A" w:rsidP="00015B4A">
            <w:pPr>
              <w:jc w:val="center"/>
              <w:rPr>
                <w:b/>
                <w:bCs/>
                <w:color w:val="FF0000"/>
              </w:rPr>
            </w:pPr>
            <w:r w:rsidRPr="00637384">
              <w:rPr>
                <w:b/>
                <w:bCs/>
                <w:color w:val="FF0000"/>
              </w:rPr>
              <w:t>&lt; Unchanged parts are omitted &gt;</w:t>
            </w:r>
          </w:p>
          <w:p w14:paraId="176442D5" w14:textId="77777777" w:rsidR="00015B4A" w:rsidRDefault="00015B4A" w:rsidP="00015B4A">
            <w:pPr>
              <w:pStyle w:val="B2"/>
              <w:ind w:left="0" w:firstLine="0"/>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set to 'codebook' </w:t>
            </w:r>
            <w:r w:rsidRPr="0048482F">
              <w:rPr>
                <w:color w:val="000000"/>
              </w:rPr>
              <w:t>and only one SRS resource can be indicated based on the SRI from within the SRS resource set.</w:t>
            </w:r>
            <w:r>
              <w:rPr>
                <w:color w:val="000000"/>
              </w:rPr>
              <w:t xml:space="preserve"> </w:t>
            </w:r>
            <w:r w:rsidRPr="0048482F">
              <w:rPr>
                <w:color w:val="000000"/>
              </w:rPr>
              <w:t xml:space="preserve">The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proofErr w:type="spellStart"/>
            <w:r>
              <w:rPr>
                <w:color w:val="000000"/>
              </w:rPr>
              <w:t>aperiodidc</w:t>
            </w:r>
            <w:proofErr w:type="spellEnd"/>
            <w:r>
              <w:rPr>
                <w:color w:val="000000"/>
              </w:rPr>
              <w:t xml:space="preserve"> </w:t>
            </w:r>
            <w:r w:rsidRPr="00810FCF">
              <w:rPr>
                <w:color w:val="000000"/>
              </w:rPr>
              <w:t>SRS resources.</w:t>
            </w:r>
          </w:p>
          <w:p w14:paraId="7C64A417" w14:textId="77777777" w:rsidR="00015B4A" w:rsidRPr="00015B4A" w:rsidRDefault="00015B4A" w:rsidP="00015B4A">
            <w:pPr>
              <w:pStyle w:val="B2"/>
              <w:ind w:left="0" w:firstLine="0"/>
              <w:rPr>
                <w:lang w:eastAsia="zh-CN"/>
              </w:rPr>
            </w:pPr>
            <w:ins w:id="60" w:author="Author">
              <w:r>
                <w:t>The DM-RS</w:t>
              </w:r>
              <w:r>
                <w:rPr>
                  <w:rFonts w:eastAsia="Malgun Gothic"/>
                  <w:lang w:eastAsia="zh-CN"/>
                </w:rPr>
                <w:t xml:space="preserve"> </w:t>
              </w:r>
              <w:r w:rsidRPr="007F1EE3">
                <w:rPr>
                  <w:rFonts w:eastAsia="Malgun Gothic"/>
                  <w:lang w:eastAsia="zh-CN"/>
                </w:rPr>
                <w:t xml:space="preserve">antenna ports </w:t>
              </w:r>
              <w:del w:id="61" w:author="Author">
                <w:r>
                  <w:rPr>
                    <w:noProof/>
                    <w:position w:val="-12"/>
                    <w:lang w:val="en-US" w:eastAsia="zh-CN"/>
                    <w:rPrChange w:id="62">
                      <w:rPr>
                        <w:noProof/>
                        <w:lang w:val="en-US" w:eastAsia="zh-CN"/>
                      </w:rPr>
                    </w:rPrChange>
                  </w:rPr>
                  <w:drawing>
                    <wp:inline distT="0" distB="0" distL="0" distR="0" wp14:anchorId="07B7BF25" wp14:editId="2F2C946E">
                      <wp:extent cx="592455" cy="19748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del>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proofErr w:type="spellStart"/>
              <w:r>
                <w:rPr>
                  <w:lang w:eastAsia="zh-CN"/>
                </w:rPr>
                <w:t>Subcalause</w:t>
              </w:r>
              <w:proofErr w:type="spellEnd"/>
              <w:r>
                <w:rPr>
                  <w:lang w:eastAsia="zh-CN"/>
                </w:rPr>
                <w:t xml:space="preserve"> 7.3.1.1.2 of [5, TS38.212]</w:t>
              </w:r>
              <w:r>
                <w:rPr>
                  <w:rFonts w:eastAsia="Malgun Gothic"/>
                  <w:lang w:eastAsia="zh-CN"/>
                </w:rPr>
                <w:t xml:space="preserve"> </w:t>
              </w:r>
              <w:r>
                <w:t xml:space="preserve">given by </w:t>
              </w:r>
              <w:r w:rsidRPr="00481608">
                <w:t xml:space="preserve">DCI format 0_1 </w:t>
              </w:r>
              <w:r>
                <w:t xml:space="preserve">or by </w:t>
              </w:r>
              <w:proofErr w:type="spellStart"/>
              <w:r w:rsidRPr="00053468">
                <w:rPr>
                  <w:i/>
                </w:rPr>
                <w:t>ConfiguredGrantConfig</w:t>
              </w:r>
              <w:proofErr w:type="spellEnd"/>
              <w:r>
                <w:t xml:space="preserve"> according to subclause 6.1.2.3 </w:t>
              </w:r>
              <w:r>
                <w:rPr>
                  <w:lang w:val="en-US"/>
                </w:rPr>
                <w:t xml:space="preserve">in </w:t>
              </w:r>
              <w:r w:rsidRPr="00481608">
                <w:t>increasing order</w:t>
              </w:r>
              <w:r>
                <w:t>.</w:t>
              </w:r>
              <w:r>
                <w:rPr>
                  <w:rFonts w:eastAsia="Malgun Gothic"/>
                  <w:lang w:eastAsia="zh-CN"/>
                </w:rPr>
                <w:t xml:space="preserve"> </w:t>
              </w:r>
            </w:ins>
          </w:p>
          <w:p w14:paraId="3BF807D5" w14:textId="77777777" w:rsidR="00015B4A" w:rsidRPr="0048482F" w:rsidRDefault="00015B4A" w:rsidP="00015B4A">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35514B6C" w14:textId="77777777" w:rsidR="00015B4A" w:rsidRDefault="00015B4A" w:rsidP="00015B4A">
            <w:pPr>
              <w:pStyle w:val="BodyText"/>
            </w:pPr>
            <w:r w:rsidRPr="0048482F">
              <w:t>6.1.1.2</w:t>
            </w:r>
            <w:r w:rsidRPr="0048482F">
              <w:tab/>
              <w:t>Non-Codebook based UL transmission</w:t>
            </w:r>
          </w:p>
          <w:p w14:paraId="0AC74E4C" w14:textId="77777777" w:rsidR="00015B4A" w:rsidRDefault="00015B4A" w:rsidP="00015B4A">
            <w:pPr>
              <w:jc w:val="center"/>
              <w:rPr>
                <w:b/>
                <w:bCs/>
                <w:color w:val="FF0000"/>
              </w:rPr>
            </w:pPr>
            <w:r w:rsidRPr="00637384">
              <w:rPr>
                <w:b/>
                <w:bCs/>
                <w:color w:val="FF0000"/>
              </w:rPr>
              <w:t>&lt; Unchanged parts are omitted &gt;</w:t>
            </w:r>
          </w:p>
          <w:p w14:paraId="1B1367D8" w14:textId="77777777" w:rsidR="00015B4A" w:rsidDel="00DB575B" w:rsidRDefault="00015B4A" w:rsidP="00015B4A">
            <w:pPr>
              <w:pStyle w:val="B2"/>
              <w:ind w:left="0" w:firstLine="0"/>
              <w:rPr>
                <w:ins w:id="63" w:author="Author"/>
                <w:del w:id="64" w:author="Author"/>
              </w:rPr>
            </w:pPr>
            <w:del w:id="65" w:author="Author">
              <w:r w:rsidRPr="00481608" w:rsidDel="00DB575B">
                <w:delText>The UE shall perform one-to-one mapping from the indicated SRI(s) to the</w:delText>
              </w:r>
              <w:r w:rsidDel="00DB575B">
                <w:delText xml:space="preserve"> </w:delText>
              </w:r>
              <w:r w:rsidRPr="00481608" w:rsidDel="00DB575B">
                <w:delText>indicated DM</w:delText>
              </w:r>
              <w:r w:rsidDel="00DB575B">
                <w:delText>-</w:delText>
              </w:r>
              <w:r w:rsidRPr="00481608" w:rsidDel="00DB575B">
                <w:delText xml:space="preserve">RS ports(s) </w:delText>
              </w:r>
            </w:del>
          </w:p>
          <w:p w14:paraId="19C77CCE" w14:textId="5646A2E4" w:rsidR="00015B4A" w:rsidDel="00F87366" w:rsidRDefault="00015B4A" w:rsidP="00015B4A">
            <w:pPr>
              <w:pStyle w:val="B2"/>
              <w:ind w:left="0" w:firstLine="0"/>
              <w:rPr>
                <w:del w:id="66" w:author="Author"/>
                <w:lang w:eastAsia="zh-CN"/>
              </w:rPr>
            </w:pPr>
            <w:ins w:id="67" w:author="Author">
              <w:r>
                <w:t>The DM-RS</w:t>
              </w:r>
              <w:r>
                <w:rPr>
                  <w:rFonts w:eastAsia="Malgun Gothic"/>
                  <w:lang w:eastAsia="zh-CN"/>
                </w:rPr>
                <w:t xml:space="preserve"> </w:t>
              </w:r>
              <w:r w:rsidRPr="007F1EE3">
                <w:rPr>
                  <w:rFonts w:eastAsia="Malgun Gothic"/>
                  <w:lang w:eastAsia="zh-CN"/>
                </w:rPr>
                <w:t xml:space="preserve">antenna ports </w:t>
              </w:r>
              <w:del w:id="68" w:author="Author">
                <w:r>
                  <w:rPr>
                    <w:noProof/>
                    <w:position w:val="-12"/>
                    <w:lang w:val="en-US"/>
                    <w:rPrChange w:id="69">
                      <w:rPr>
                        <w:noProof/>
                        <w:lang w:val="en-US"/>
                      </w:rPr>
                    </w:rPrChange>
                  </w:rPr>
                  <w:drawing>
                    <wp:inline distT="0" distB="0" distL="0" distR="0" wp14:anchorId="5C471D52" wp14:editId="2F3CB911">
                      <wp:extent cx="592455" cy="19748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del>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proofErr w:type="spellStart"/>
              <w:r>
                <w:rPr>
                  <w:lang w:eastAsia="zh-CN"/>
                </w:rPr>
                <w:t>Subcalause</w:t>
              </w:r>
              <w:proofErr w:type="spellEnd"/>
              <w:r>
                <w:rPr>
                  <w:lang w:eastAsia="zh-CN"/>
                </w:rPr>
                <w:t xml:space="preserve"> 7.3.1.1.2 of [5, TS38.212]</w:t>
              </w:r>
              <w:r>
                <w:rPr>
                  <w:rFonts w:eastAsia="Malgun Gothic"/>
                  <w:lang w:eastAsia="zh-CN"/>
                </w:rPr>
                <w:t xml:space="preserve"> </w:t>
              </w:r>
            </w:ins>
            <w:r>
              <w:t xml:space="preserve">given by </w:t>
            </w:r>
            <w:r w:rsidRPr="00481608">
              <w:t xml:space="preserve">DCI format 0_1 </w:t>
            </w:r>
            <w:r>
              <w:t xml:space="preserve">or by </w:t>
            </w:r>
            <w:proofErr w:type="spellStart"/>
            <w:r w:rsidRPr="00053468">
              <w:rPr>
                <w:i/>
              </w:rPr>
              <w:t>ConfiguredGrantConfig</w:t>
            </w:r>
            <w:proofErr w:type="spellEnd"/>
            <w:r>
              <w:t xml:space="preserve"> according to subclause 6.1.2.3 </w:t>
            </w:r>
            <w:r>
              <w:rPr>
                <w:lang w:val="en-US"/>
              </w:rPr>
              <w:t xml:space="preserve">in </w:t>
            </w:r>
            <w:r w:rsidRPr="00481608">
              <w:t>increasing order</w:t>
            </w:r>
            <w:r>
              <w:t>.</w:t>
            </w:r>
            <w:ins w:id="70" w:author="Author">
              <w:r>
                <w:rPr>
                  <w:rFonts w:eastAsia="Malgun Gothic"/>
                  <w:lang w:eastAsia="zh-CN"/>
                </w:rPr>
                <w:t xml:space="preserve"> </w:t>
              </w:r>
            </w:ins>
          </w:p>
          <w:p w14:paraId="150B9ED7" w14:textId="77777777" w:rsidR="00015B4A" w:rsidRDefault="00015B4A" w:rsidP="00015B4A">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79D953D3" w14:textId="77777777" w:rsidR="00015B4A" w:rsidRDefault="00015B4A" w:rsidP="00015B4A">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2171CEEC" w14:textId="77777777" w:rsidR="00015B4A" w:rsidRDefault="00015B4A" w:rsidP="00015B4A">
            <w:pPr>
              <w:spacing w:after="0"/>
              <w:rPr>
                <w:rFonts w:eastAsia="Symbol"/>
                <w:lang w:eastAsia="ko-KR"/>
              </w:rPr>
            </w:pPr>
          </w:p>
          <w:p w14:paraId="261C0495" w14:textId="77777777" w:rsidR="00015B4A" w:rsidRDefault="00015B4A" w:rsidP="00015B4A">
            <w:pPr>
              <w:jc w:val="center"/>
              <w:rPr>
                <w:b/>
                <w:bCs/>
                <w:color w:val="FF0000"/>
              </w:rPr>
            </w:pPr>
            <w:r w:rsidRPr="00637384">
              <w:rPr>
                <w:b/>
                <w:bCs/>
                <w:color w:val="FF0000"/>
              </w:rPr>
              <w:t>&lt; Unchanged parts are omitted &gt;</w:t>
            </w:r>
          </w:p>
          <w:p w14:paraId="324CB5B0" w14:textId="77777777" w:rsidR="00015B4A" w:rsidRDefault="00015B4A" w:rsidP="00015B4A">
            <w:pPr>
              <w:spacing w:after="0"/>
              <w:rPr>
                <w:rFonts w:eastAsia="Symbol"/>
                <w:lang w:eastAsia="ko-KR"/>
              </w:rPr>
            </w:pPr>
          </w:p>
        </w:tc>
      </w:tr>
      <w:bookmarkEnd w:id="55"/>
    </w:tbl>
    <w:p w14:paraId="09D4BE7A" w14:textId="77777777" w:rsidR="00015B4A" w:rsidRPr="008155EE" w:rsidRDefault="00015B4A" w:rsidP="00015B4A">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015B4A" w14:paraId="1CF2225C" w14:textId="77777777" w:rsidTr="00E65560">
        <w:tc>
          <w:tcPr>
            <w:tcW w:w="1345" w:type="dxa"/>
            <w:shd w:val="clear" w:color="auto" w:fill="F79646" w:themeFill="accent6"/>
          </w:tcPr>
          <w:p w14:paraId="419BFC1A" w14:textId="77777777" w:rsidR="00015B4A" w:rsidRDefault="00015B4A" w:rsidP="00E65560">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18234A9D" w14:textId="77777777" w:rsidR="00015B4A" w:rsidRDefault="00015B4A" w:rsidP="00E65560">
            <w:pPr>
              <w:overflowPunct/>
              <w:autoSpaceDE/>
              <w:autoSpaceDN/>
              <w:adjustRightInd/>
              <w:spacing w:after="160"/>
              <w:jc w:val="left"/>
              <w:textAlignment w:val="auto"/>
              <w:rPr>
                <w:rFonts w:eastAsia="SimSun"/>
                <w:sz w:val="24"/>
              </w:rPr>
            </w:pPr>
            <w:r>
              <w:rPr>
                <w:rFonts w:eastAsia="SimSun"/>
                <w:sz w:val="24"/>
              </w:rPr>
              <w:t>Comment</w:t>
            </w:r>
          </w:p>
        </w:tc>
      </w:tr>
      <w:tr w:rsidR="00015B4A" w14:paraId="326791FA" w14:textId="77777777" w:rsidTr="00E65560">
        <w:tc>
          <w:tcPr>
            <w:tcW w:w="1345" w:type="dxa"/>
          </w:tcPr>
          <w:p w14:paraId="101CD52D" w14:textId="70000EBC" w:rsidR="00015B4A" w:rsidRDefault="00E24E87" w:rsidP="00E65560">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8005" w:type="dxa"/>
          </w:tcPr>
          <w:p w14:paraId="3D2AEA34" w14:textId="2C58F113" w:rsidR="00015B4A" w:rsidRDefault="00C93E48" w:rsidP="00E65560">
            <w:pPr>
              <w:overflowPunct/>
              <w:autoSpaceDE/>
              <w:autoSpaceDN/>
              <w:adjustRightInd/>
              <w:spacing w:after="160"/>
              <w:jc w:val="left"/>
              <w:textAlignment w:val="auto"/>
              <w:rPr>
                <w:rFonts w:eastAsia="MS Mincho"/>
                <w:sz w:val="24"/>
                <w:lang w:eastAsia="ja-JP"/>
              </w:rPr>
            </w:pPr>
            <w:r>
              <w:rPr>
                <w:rFonts w:eastAsia="MS Mincho"/>
                <w:sz w:val="24"/>
                <w:lang w:eastAsia="ja-JP"/>
              </w:rPr>
              <w:t>We prefer to discuss this in the CB agendas</w:t>
            </w:r>
          </w:p>
        </w:tc>
      </w:tr>
      <w:tr w:rsidR="00015B4A" w14:paraId="6B03CD15" w14:textId="77777777" w:rsidTr="00E65560">
        <w:tc>
          <w:tcPr>
            <w:tcW w:w="1345" w:type="dxa"/>
          </w:tcPr>
          <w:p w14:paraId="4A57E96E" w14:textId="2352DB96" w:rsidR="00015B4A" w:rsidRPr="00DE7A39" w:rsidRDefault="00DE7A39" w:rsidP="00E65560">
            <w:pPr>
              <w:overflowPunct/>
              <w:autoSpaceDE/>
              <w:autoSpaceDN/>
              <w:adjustRightInd/>
              <w:spacing w:after="160"/>
              <w:jc w:val="left"/>
              <w:textAlignment w:val="auto"/>
              <w:rPr>
                <w:sz w:val="24"/>
              </w:rPr>
            </w:pPr>
            <w:r>
              <w:rPr>
                <w:rFonts w:hint="eastAsia"/>
                <w:sz w:val="24"/>
              </w:rPr>
              <w:t>ZTE</w:t>
            </w:r>
          </w:p>
        </w:tc>
        <w:tc>
          <w:tcPr>
            <w:tcW w:w="8005" w:type="dxa"/>
          </w:tcPr>
          <w:p w14:paraId="29A2F0FC" w14:textId="00F35343" w:rsidR="00015B4A" w:rsidRPr="00DE7A39" w:rsidRDefault="00DE7A39" w:rsidP="00E65560">
            <w:pPr>
              <w:overflowPunct/>
              <w:autoSpaceDE/>
              <w:autoSpaceDN/>
              <w:adjustRightInd/>
              <w:spacing w:after="160"/>
              <w:jc w:val="left"/>
              <w:textAlignment w:val="auto"/>
              <w:rPr>
                <w:sz w:val="24"/>
              </w:rPr>
            </w:pPr>
            <w:r>
              <w:rPr>
                <w:rFonts w:hint="eastAsia"/>
                <w:sz w:val="24"/>
              </w:rPr>
              <w:t xml:space="preserve">Fine </w:t>
            </w:r>
            <w:r>
              <w:rPr>
                <w:sz w:val="24"/>
              </w:rPr>
              <w:t>with this TP</w:t>
            </w:r>
          </w:p>
        </w:tc>
      </w:tr>
      <w:tr w:rsidR="00020DB1" w14:paraId="0BF0C812" w14:textId="77777777" w:rsidTr="00E65560">
        <w:tc>
          <w:tcPr>
            <w:tcW w:w="1345" w:type="dxa"/>
          </w:tcPr>
          <w:p w14:paraId="1EA913FB" w14:textId="02556C84" w:rsidR="00020DB1" w:rsidRDefault="00020DB1" w:rsidP="00E65560">
            <w:pPr>
              <w:overflowPunct/>
              <w:autoSpaceDE/>
              <w:autoSpaceDN/>
              <w:adjustRightInd/>
              <w:spacing w:after="160"/>
              <w:jc w:val="left"/>
              <w:textAlignment w:val="auto"/>
              <w:rPr>
                <w:sz w:val="24"/>
              </w:rPr>
            </w:pPr>
            <w:r>
              <w:rPr>
                <w:sz w:val="24"/>
              </w:rPr>
              <w:t>CATT</w:t>
            </w:r>
          </w:p>
        </w:tc>
        <w:tc>
          <w:tcPr>
            <w:tcW w:w="8005" w:type="dxa"/>
          </w:tcPr>
          <w:p w14:paraId="5770581A" w14:textId="1FF9B398" w:rsidR="00020DB1" w:rsidRDefault="00020DB1" w:rsidP="00E65560">
            <w:pPr>
              <w:overflowPunct/>
              <w:autoSpaceDE/>
              <w:autoSpaceDN/>
              <w:adjustRightInd/>
              <w:spacing w:after="160"/>
              <w:jc w:val="left"/>
              <w:textAlignment w:val="auto"/>
              <w:rPr>
                <w:sz w:val="24"/>
              </w:rPr>
            </w:pPr>
            <w:r>
              <w:rPr>
                <w:sz w:val="24"/>
              </w:rPr>
              <w:t>Agree with this TP.</w:t>
            </w:r>
          </w:p>
        </w:tc>
      </w:tr>
      <w:tr w:rsidR="009A6BDD" w14:paraId="1808BBB0" w14:textId="77777777" w:rsidTr="00E65560">
        <w:tc>
          <w:tcPr>
            <w:tcW w:w="1345" w:type="dxa"/>
          </w:tcPr>
          <w:p w14:paraId="02903F91" w14:textId="7C346711" w:rsidR="009A6BDD" w:rsidRDefault="009A6BDD" w:rsidP="009A6BDD">
            <w:pPr>
              <w:overflowPunct/>
              <w:autoSpaceDE/>
              <w:autoSpaceDN/>
              <w:adjustRightInd/>
              <w:spacing w:after="160"/>
              <w:jc w:val="left"/>
              <w:textAlignment w:val="auto"/>
              <w:rPr>
                <w:sz w:val="24"/>
              </w:rPr>
            </w:pPr>
            <w:r>
              <w:rPr>
                <w:rFonts w:hint="eastAsia"/>
                <w:sz w:val="24"/>
              </w:rPr>
              <w:t xml:space="preserve">Huawei, </w:t>
            </w:r>
            <w:proofErr w:type="spellStart"/>
            <w:r>
              <w:rPr>
                <w:rFonts w:hint="eastAsia"/>
                <w:sz w:val="24"/>
              </w:rPr>
              <w:t>HiSil</w:t>
            </w:r>
            <w:r>
              <w:rPr>
                <w:sz w:val="24"/>
              </w:rPr>
              <w:t>i</w:t>
            </w:r>
            <w:r>
              <w:rPr>
                <w:rFonts w:hint="eastAsia"/>
                <w:sz w:val="24"/>
              </w:rPr>
              <w:t>con</w:t>
            </w:r>
            <w:proofErr w:type="spellEnd"/>
          </w:p>
        </w:tc>
        <w:tc>
          <w:tcPr>
            <w:tcW w:w="8005" w:type="dxa"/>
          </w:tcPr>
          <w:p w14:paraId="72E360E2" w14:textId="6D0537A3" w:rsidR="009A6BDD" w:rsidRDefault="009A6BDD" w:rsidP="009A6BDD">
            <w:pPr>
              <w:overflowPunct/>
              <w:autoSpaceDE/>
              <w:autoSpaceDN/>
              <w:adjustRightInd/>
              <w:spacing w:after="160"/>
              <w:jc w:val="left"/>
              <w:textAlignment w:val="auto"/>
              <w:rPr>
                <w:sz w:val="24"/>
              </w:rPr>
            </w:pPr>
            <w:r>
              <w:rPr>
                <w:rFonts w:hint="eastAsia"/>
                <w:sz w:val="24"/>
              </w:rPr>
              <w:t xml:space="preserve">Better to discuss in Codebook and </w:t>
            </w:r>
            <w:proofErr w:type="gramStart"/>
            <w:r>
              <w:rPr>
                <w:rFonts w:hint="eastAsia"/>
                <w:sz w:val="24"/>
              </w:rPr>
              <w:t>Non codebook</w:t>
            </w:r>
            <w:proofErr w:type="gramEnd"/>
            <w:r>
              <w:rPr>
                <w:rFonts w:hint="eastAsia"/>
                <w:sz w:val="24"/>
              </w:rPr>
              <w:t xml:space="preserve"> agendas, which actually discussed before. </w:t>
            </w:r>
            <w:r>
              <w:rPr>
                <w:sz w:val="24"/>
              </w:rPr>
              <w:t>Furthermore, the “</w:t>
            </w:r>
            <w:del w:id="71" w:author="Author">
              <w:r w:rsidRPr="00481608" w:rsidDel="00DB575B">
                <w:delText>The UE shall perform one-to-one mapping from the indicated SRI(s) to the</w:delText>
              </w:r>
              <w:r w:rsidDel="00DB575B">
                <w:delText xml:space="preserve"> </w:delText>
              </w:r>
              <w:r w:rsidRPr="00481608" w:rsidDel="00DB575B">
                <w:delText>indicated DM</w:delText>
              </w:r>
              <w:r w:rsidDel="00DB575B">
                <w:delText>-</w:delText>
              </w:r>
              <w:r w:rsidRPr="00481608" w:rsidDel="00DB575B">
                <w:delText>RS ports(s)</w:delText>
              </w:r>
            </w:del>
            <w:r>
              <w:rPr>
                <w:sz w:val="24"/>
              </w:rPr>
              <w:t xml:space="preserve">” cannot be removed, which is for the mapping between SRI and DMRS ports. </w:t>
            </w:r>
          </w:p>
        </w:tc>
      </w:tr>
      <w:tr w:rsidR="004E18DE" w14:paraId="1CDA353F" w14:textId="77777777" w:rsidTr="00E65560">
        <w:tc>
          <w:tcPr>
            <w:tcW w:w="1345" w:type="dxa"/>
          </w:tcPr>
          <w:p w14:paraId="2C44343D" w14:textId="7A3962F6" w:rsidR="004E18DE" w:rsidRDefault="004E18DE" w:rsidP="009A6BDD">
            <w:pPr>
              <w:overflowPunct/>
              <w:autoSpaceDE/>
              <w:autoSpaceDN/>
              <w:adjustRightInd/>
              <w:spacing w:after="160"/>
              <w:jc w:val="left"/>
              <w:textAlignment w:val="auto"/>
              <w:rPr>
                <w:sz w:val="24"/>
              </w:rPr>
            </w:pPr>
            <w:r>
              <w:rPr>
                <w:rFonts w:hint="eastAsia"/>
                <w:sz w:val="24"/>
              </w:rPr>
              <w:t>vivo</w:t>
            </w:r>
          </w:p>
        </w:tc>
        <w:tc>
          <w:tcPr>
            <w:tcW w:w="8005" w:type="dxa"/>
          </w:tcPr>
          <w:p w14:paraId="4F94DC74" w14:textId="50B36975" w:rsidR="004E18DE" w:rsidRDefault="002F6D06" w:rsidP="002F6D06">
            <w:pPr>
              <w:overflowPunct/>
              <w:autoSpaceDE/>
              <w:autoSpaceDN/>
              <w:adjustRightInd/>
              <w:spacing w:after="160"/>
              <w:jc w:val="left"/>
              <w:textAlignment w:val="auto"/>
              <w:rPr>
                <w:sz w:val="24"/>
              </w:rPr>
            </w:pPr>
            <w:r>
              <w:rPr>
                <w:rFonts w:hint="eastAsia"/>
                <w:sz w:val="24"/>
              </w:rPr>
              <w:t>Fine with this TP.</w:t>
            </w:r>
            <w:r w:rsidR="00A45A85">
              <w:rPr>
                <w:rFonts w:hint="eastAsia"/>
                <w:sz w:val="24"/>
              </w:rPr>
              <w:t xml:space="preserve"> </w:t>
            </w:r>
            <w:r>
              <w:rPr>
                <w:rFonts w:hint="eastAsia"/>
                <w:sz w:val="24"/>
              </w:rPr>
              <w:t>A</w:t>
            </w:r>
            <w:r w:rsidR="00A45A85">
              <w:rPr>
                <w:rFonts w:hint="eastAsia"/>
                <w:sz w:val="24"/>
              </w:rPr>
              <w:t xml:space="preserve">gree with HW, the removed </w:t>
            </w:r>
            <w:r w:rsidR="00A45A85">
              <w:rPr>
                <w:sz w:val="24"/>
              </w:rPr>
              <w:t>sentence</w:t>
            </w:r>
            <w:r w:rsidR="00A45A85">
              <w:rPr>
                <w:rFonts w:hint="eastAsia"/>
                <w:sz w:val="24"/>
              </w:rPr>
              <w:t xml:space="preserve"> can </w:t>
            </w:r>
            <w:r w:rsidR="009B2C09">
              <w:rPr>
                <w:rFonts w:hint="eastAsia"/>
                <w:sz w:val="24"/>
              </w:rPr>
              <w:t xml:space="preserve">be </w:t>
            </w:r>
            <w:r w:rsidR="009B2C09">
              <w:rPr>
                <w:sz w:val="24"/>
              </w:rPr>
              <w:t>remain</w:t>
            </w:r>
            <w:r w:rsidR="009B2C09">
              <w:rPr>
                <w:rFonts w:hint="eastAsia"/>
                <w:sz w:val="24"/>
              </w:rPr>
              <w:t>ed</w:t>
            </w:r>
            <w:r w:rsidR="00A45A85">
              <w:rPr>
                <w:rFonts w:hint="eastAsia"/>
                <w:sz w:val="24"/>
              </w:rPr>
              <w:t>.</w:t>
            </w:r>
          </w:p>
        </w:tc>
      </w:tr>
      <w:tr w:rsidR="002D59C2" w14:paraId="0347E494" w14:textId="77777777" w:rsidTr="00E65560">
        <w:tc>
          <w:tcPr>
            <w:tcW w:w="1345" w:type="dxa"/>
          </w:tcPr>
          <w:p w14:paraId="7E285D29" w14:textId="6962A1FA" w:rsidR="002D59C2" w:rsidRDefault="002D59C2" w:rsidP="009A6BDD">
            <w:pPr>
              <w:overflowPunct/>
              <w:autoSpaceDE/>
              <w:autoSpaceDN/>
              <w:adjustRightInd/>
              <w:spacing w:after="160"/>
              <w:jc w:val="left"/>
              <w:textAlignment w:val="auto"/>
              <w:rPr>
                <w:sz w:val="24"/>
              </w:rPr>
            </w:pPr>
            <w:r>
              <w:rPr>
                <w:rFonts w:eastAsia="Malgun Gothic" w:hint="eastAsia"/>
                <w:sz w:val="24"/>
                <w:lang w:eastAsia="ko-KR"/>
              </w:rPr>
              <w:t>Samsung</w:t>
            </w:r>
          </w:p>
        </w:tc>
        <w:tc>
          <w:tcPr>
            <w:tcW w:w="8005" w:type="dxa"/>
          </w:tcPr>
          <w:p w14:paraId="6D8ADCDC" w14:textId="07ECF154" w:rsidR="002D59C2" w:rsidRDefault="002D59C2" w:rsidP="002F6D06">
            <w:pPr>
              <w:overflowPunct/>
              <w:autoSpaceDE/>
              <w:autoSpaceDN/>
              <w:adjustRightInd/>
              <w:spacing w:after="160"/>
              <w:jc w:val="left"/>
              <w:textAlignment w:val="auto"/>
              <w:rPr>
                <w:sz w:val="24"/>
              </w:rPr>
            </w:pPr>
            <w:r>
              <w:rPr>
                <w:rFonts w:eastAsia="Malgun Gothic" w:hint="eastAsia"/>
                <w:sz w:val="24"/>
                <w:lang w:eastAsia="ko-KR"/>
              </w:rPr>
              <w:t>Support</w:t>
            </w:r>
          </w:p>
        </w:tc>
      </w:tr>
      <w:tr w:rsidR="00E84965" w14:paraId="5E01B2B5" w14:textId="77777777" w:rsidTr="00E65560">
        <w:tc>
          <w:tcPr>
            <w:tcW w:w="1345" w:type="dxa"/>
          </w:tcPr>
          <w:p w14:paraId="6D2B7207" w14:textId="19A03E91" w:rsidR="00E84965" w:rsidRDefault="00E84965" w:rsidP="009A6BDD">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4F09997E" w14:textId="77777777" w:rsidR="00E84965" w:rsidRDefault="00E84965" w:rsidP="002F6D06">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Support.</w:t>
            </w:r>
          </w:p>
          <w:p w14:paraId="2C06C781" w14:textId="77777777" w:rsidR="00E84965" w:rsidRPr="00E84965" w:rsidRDefault="00E84965" w:rsidP="002F6D06">
            <w:pPr>
              <w:overflowPunct/>
              <w:autoSpaceDE/>
              <w:autoSpaceDN/>
              <w:adjustRightInd/>
              <w:spacing w:after="160"/>
              <w:jc w:val="left"/>
              <w:textAlignment w:val="auto"/>
              <w:rPr>
                <w:rFonts w:eastAsia="Malgun Gothic"/>
                <w:b/>
                <w:sz w:val="24"/>
                <w:lang w:eastAsia="ko-KR"/>
              </w:rPr>
            </w:pPr>
            <w:r w:rsidRPr="00E84965">
              <w:rPr>
                <w:rFonts w:eastAsia="Malgun Gothic"/>
                <w:b/>
                <w:sz w:val="24"/>
                <w:lang w:eastAsia="ko-KR"/>
              </w:rPr>
              <w:t>To Huawei,</w:t>
            </w:r>
          </w:p>
          <w:p w14:paraId="36C27B51" w14:textId="798330A1" w:rsidR="00E84965" w:rsidRDefault="00E84965" w:rsidP="002F6D06">
            <w:pPr>
              <w:overflowPunct/>
              <w:autoSpaceDE/>
              <w:autoSpaceDN/>
              <w:adjustRightInd/>
              <w:spacing w:after="160"/>
              <w:jc w:val="left"/>
              <w:textAlignment w:val="auto"/>
              <w:rPr>
                <w:rFonts w:eastAsia="Malgun Gothic"/>
                <w:sz w:val="24"/>
                <w:lang w:eastAsia="ko-KR"/>
              </w:rPr>
            </w:pPr>
            <w:r>
              <w:rPr>
                <w:rFonts w:eastAsia="Malgun Gothic"/>
                <w:sz w:val="24"/>
                <w:lang w:eastAsia="ko-KR"/>
              </w:rPr>
              <w:t>We don’t map DMRS and SRI. (only map SRI and PUSCH.)</w:t>
            </w:r>
          </w:p>
        </w:tc>
      </w:tr>
    </w:tbl>
    <w:p w14:paraId="29D5D166" w14:textId="77777777" w:rsidR="00551C89" w:rsidRDefault="00551C89" w:rsidP="00551C89"/>
    <w:bookmarkEnd w:id="1"/>
    <w:p w14:paraId="618FFECE" w14:textId="1655F9E3" w:rsidR="00C93E48" w:rsidRDefault="00C93E48" w:rsidP="00C93E48">
      <w:r w:rsidRPr="006A123A">
        <w:rPr>
          <w:sz w:val="28"/>
          <w:highlight w:val="yellow"/>
        </w:rPr>
        <w:t>Proposal:</w:t>
      </w:r>
      <w:r>
        <w:rPr>
          <w:sz w:val="28"/>
          <w:highlight w:val="yellow"/>
        </w:rPr>
        <w:t xml:space="preserve"> Wait to see if this issue is finalized in the codebook-based/non-codebook-based agendas</w:t>
      </w:r>
    </w:p>
    <w:p w14:paraId="3A161C8F" w14:textId="77777777" w:rsidR="00090580" w:rsidRDefault="00015B4A" w:rsidP="00090580">
      <w:pPr>
        <w:pStyle w:val="Heading1"/>
      </w:pPr>
      <w:r>
        <w:br w:type="column"/>
      </w:r>
      <w:r w:rsidR="00090580">
        <w:t>38.214 Text change of DMRS reception procedure</w:t>
      </w:r>
    </w:p>
    <w:p w14:paraId="7D527DFA" w14:textId="77777777" w:rsidR="00090580" w:rsidRPr="0022526F" w:rsidRDefault="00090580" w:rsidP="00090580">
      <w:pPr>
        <w:rPr>
          <w:b/>
          <w:i/>
        </w:rPr>
      </w:pPr>
      <w:r w:rsidRPr="00FD75FD">
        <w:rPr>
          <w:rFonts w:eastAsia="Times New Roman"/>
          <w:b/>
          <w:i/>
        </w:rPr>
        <w:t xml:space="preserve">Proposal </w:t>
      </w:r>
      <w:r>
        <w:rPr>
          <w:rFonts w:eastAsia="Times New Roman"/>
          <w:b/>
          <w:i/>
        </w:rPr>
        <w:t>2-3</w:t>
      </w:r>
      <w:r w:rsidRPr="00FD75FD">
        <w:rPr>
          <w:rFonts w:eastAsia="Times New Roman"/>
          <w:b/>
          <w:i/>
        </w:rPr>
        <w:t xml:space="preserve">: </w:t>
      </w:r>
      <w:r w:rsidRPr="00B32A33">
        <w:rPr>
          <w:rFonts w:eastAsia="Times New Roman"/>
          <w:b/>
          <w:i/>
        </w:rPr>
        <w:t>Remove the redundant text in DL part, the corresponding part has already been removed in UL part.</w:t>
      </w:r>
      <w:r>
        <w:rPr>
          <w:rFonts w:eastAsia="Times New Roman"/>
          <w:b/>
          <w:i/>
        </w:rPr>
        <w:t xml:space="preserve"> </w:t>
      </w:r>
    </w:p>
    <w:tbl>
      <w:tblPr>
        <w:tblStyle w:val="TableGrid"/>
        <w:tblW w:w="0" w:type="auto"/>
        <w:tblLook w:val="04A0" w:firstRow="1" w:lastRow="0" w:firstColumn="1" w:lastColumn="0" w:noHBand="0" w:noVBand="1"/>
      </w:tblPr>
      <w:tblGrid>
        <w:gridCol w:w="9350"/>
      </w:tblGrid>
      <w:tr w:rsidR="00090580" w14:paraId="0DDB6F0E" w14:textId="77777777" w:rsidTr="006A73D7">
        <w:tc>
          <w:tcPr>
            <w:tcW w:w="9350" w:type="dxa"/>
          </w:tcPr>
          <w:p w14:paraId="60B7CC77" w14:textId="77777777" w:rsidR="00090580" w:rsidRDefault="00090580" w:rsidP="006A73D7">
            <w:pPr>
              <w:spacing w:after="0"/>
              <w:rPr>
                <w:rFonts w:eastAsia="Symbol"/>
                <w:lang w:eastAsia="ko-KR"/>
              </w:rPr>
            </w:pPr>
            <w:r>
              <w:rPr>
                <w:rFonts w:eastAsia="Symbol" w:hint="eastAsia"/>
                <w:lang w:eastAsia="ko-KR"/>
              </w:rPr>
              <w:t>=</w:t>
            </w:r>
            <w:r>
              <w:rPr>
                <w:rFonts w:eastAsia="Symbol"/>
                <w:lang w:eastAsia="ko-KR"/>
              </w:rPr>
              <w:t>========================== Text Proposal for TS38.214   ==============================</w:t>
            </w:r>
          </w:p>
          <w:p w14:paraId="062BD9C2" w14:textId="77777777" w:rsidR="00090580" w:rsidRDefault="00090580" w:rsidP="006A73D7">
            <w:pPr>
              <w:rPr>
                <w:rFonts w:eastAsia="Malgun Gothic"/>
                <w:color w:val="000000"/>
                <w:kern w:val="2"/>
                <w:lang w:eastAsia="ko-KR"/>
              </w:rPr>
            </w:pPr>
          </w:p>
          <w:p w14:paraId="5B4DA9DD" w14:textId="77777777" w:rsidR="00090580" w:rsidRPr="0048482F" w:rsidRDefault="00090580" w:rsidP="006A73D7">
            <w:pPr>
              <w:pStyle w:val="BodyText"/>
            </w:pPr>
            <w:r w:rsidRPr="0048482F">
              <w:t>5.1.6.2</w:t>
            </w:r>
            <w:r w:rsidRPr="0048482F">
              <w:tab/>
              <w:t>DM-RS reception procedure</w:t>
            </w:r>
          </w:p>
          <w:p w14:paraId="4D7A5A93" w14:textId="77777777" w:rsidR="00090580" w:rsidRDefault="00090580" w:rsidP="006A73D7">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 xml:space="preserve">and </w:t>
            </w:r>
            <w:del w:id="72" w:author="Author">
              <w:r w:rsidRPr="0048482F" w:rsidDel="00EA2A74">
                <w:rPr>
                  <w:rFonts w:eastAsia="Malgun Gothic"/>
                  <w:color w:val="000000"/>
                  <w:kern w:val="2"/>
                  <w:lang w:eastAsia="ko-KR"/>
                </w:rPr>
                <w:delText>in addition</w:delText>
              </w:r>
            </w:del>
          </w:p>
          <w:p w14:paraId="69F1AAB1" w14:textId="77777777" w:rsidR="00090580" w:rsidRPr="0048482F" w:rsidDel="00EA2A74" w:rsidRDefault="00090580" w:rsidP="006A73D7">
            <w:pPr>
              <w:pStyle w:val="B1"/>
              <w:rPr>
                <w:del w:id="73" w:author="Author"/>
                <w:rFonts w:eastAsia="Malgun Gothic"/>
              </w:rPr>
            </w:pPr>
            <w:del w:id="74" w:author="Author">
              <w:r w:rsidDel="00EA2A74">
                <w:rPr>
                  <w:rFonts w:eastAsia="Malgun Gothic"/>
                </w:rPr>
                <w:delText>-</w:delText>
              </w:r>
              <w:r w:rsidDel="00EA2A74">
                <w:rPr>
                  <w:rFonts w:eastAsia="Malgun Gothic"/>
                </w:rPr>
                <w:tab/>
              </w:r>
              <w:r w:rsidRPr="0048482F" w:rsidDel="00EA2A74">
                <w:rPr>
                  <w:rFonts w:eastAsia="Malgun Gothic"/>
                </w:rPr>
                <w:delText xml:space="preserve">For PDSCH with mapping type A, </w:delText>
              </w:r>
            </w:del>
            <w:r w:rsidRPr="0048482F">
              <w:rPr>
                <w:rFonts w:eastAsia="Malgun Gothic"/>
              </w:rPr>
              <w:t xml:space="preserve">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proofErr w:type="gramStart"/>
            <w:r>
              <w:rPr>
                <w:rFonts w:eastAsia="Malgun Gothic"/>
              </w:rPr>
              <w:t>'</w:t>
            </w:r>
            <w:r w:rsidRPr="0048482F">
              <w:rPr>
                <w:rFonts w:eastAsia="Malgun Gothic"/>
              </w:rPr>
              <w:t xml:space="preserve">  and</w:t>
            </w:r>
            <w:proofErr w:type="gramEnd"/>
            <w:r w:rsidRPr="0048482F">
              <w:rPr>
                <w:rFonts w:eastAsia="Malgun Gothic"/>
              </w:rPr>
              <w:t xml:space="preserve"> up to two additional </w:t>
            </w:r>
            <w:r>
              <w:rPr>
                <w:rFonts w:eastAsia="Malgun Gothic"/>
              </w:rPr>
              <w:t xml:space="preserve">single-symbol </w:t>
            </w:r>
            <w:r w:rsidRPr="0048482F">
              <w:rPr>
                <w:rFonts w:eastAsia="Malgun Gothic"/>
              </w:rPr>
              <w:t xml:space="preserve">DM-RS </w:t>
            </w:r>
            <w:ins w:id="75" w:author="Author">
              <w:r>
                <w:rPr>
                  <w:rFonts w:eastAsia="Malgun Gothic"/>
                </w:rPr>
                <w:t xml:space="preserve">can </w:t>
              </w:r>
            </w:ins>
            <w:r w:rsidRPr="0048482F">
              <w:rPr>
                <w:rFonts w:eastAsia="Malgun Gothic"/>
              </w:rPr>
              <w:t xml:space="preserve">present in a slot </w:t>
            </w:r>
            <w:r>
              <w:rPr>
                <w:rFonts w:eastAsia="Malgun Gothic"/>
              </w:rPr>
              <w:t xml:space="preserve">according to the PDSCH duration indicated in the DCI </w:t>
            </w:r>
            <w:r w:rsidRPr="0048482F">
              <w:rPr>
                <w:rFonts w:eastAsia="Malgun Gothic"/>
              </w:rPr>
              <w:t>as defined in Subclause 7.4.1.1 of [4, TS 38.211]</w:t>
            </w:r>
            <w:del w:id="76" w:author="Author">
              <w:r w:rsidRPr="0048482F" w:rsidDel="00EA2A74">
                <w:rPr>
                  <w:rFonts w:eastAsia="Malgun Gothic"/>
                </w:rPr>
                <w:delText>,</w:delText>
              </w:r>
            </w:del>
            <w:r w:rsidRPr="0048482F">
              <w:rPr>
                <w:rFonts w:eastAsia="Malgun Gothic"/>
              </w:rPr>
              <w:t xml:space="preserve"> </w:t>
            </w:r>
            <w:del w:id="77" w:author="Author">
              <w:r w:rsidRPr="0048482F" w:rsidDel="00EA2A74">
                <w:rPr>
                  <w:rFonts w:eastAsia="Malgun Gothic"/>
                </w:rPr>
                <w:delText>and</w:delText>
              </w:r>
            </w:del>
          </w:p>
          <w:p w14:paraId="772E3AB7" w14:textId="77777777" w:rsidR="00090580" w:rsidRPr="0048482F" w:rsidDel="00EA2A74" w:rsidRDefault="00090580" w:rsidP="006A73D7">
            <w:pPr>
              <w:pStyle w:val="B1"/>
              <w:rPr>
                <w:del w:id="78" w:author="Author"/>
                <w:rFonts w:eastAsia="Malgun Gothic"/>
              </w:rPr>
            </w:pPr>
            <w:del w:id="79" w:author="Author">
              <w:r w:rsidDel="00EA2A74">
                <w:rPr>
                  <w:rFonts w:eastAsia="Malgun Gothic"/>
                </w:rPr>
                <w:delText>-</w:delText>
              </w:r>
              <w:r w:rsidDel="00EA2A74">
                <w:rPr>
                  <w:rFonts w:eastAsia="Malgun Gothic"/>
                </w:rPr>
                <w:tab/>
              </w:r>
              <w:r w:rsidRPr="0048482F" w:rsidDel="00EA2A74">
                <w:rPr>
                  <w:rFonts w:eastAsia="Malgun Gothic"/>
                </w:rPr>
                <w:delText>For PDSCH with allocation duration of 7 symbols</w:delText>
              </w:r>
              <w:r w:rsidRPr="001D20A1" w:rsidDel="00EA2A74">
                <w:rPr>
                  <w:rFonts w:eastAsia="Malgun Gothic"/>
                </w:rPr>
                <w:delText xml:space="preserve"> </w:delText>
              </w:r>
              <w:r w:rsidRPr="009B5153" w:rsidDel="00EA2A74">
                <w:rPr>
                  <w:rFonts w:eastAsia="Malgun Gothic"/>
                </w:rPr>
                <w:delText>for normal CP or 6 symbols for extended CP</w:delText>
              </w:r>
              <w:r w:rsidRPr="0048482F" w:rsidDel="00EA2A74">
                <w:rPr>
                  <w:rFonts w:eastAsia="Malgun Gothic"/>
                </w:rPr>
                <w:delText xml:space="preserve"> with mapping type B, the UE shall assume one additional </w:delText>
              </w:r>
              <w:r w:rsidDel="00EA2A74">
                <w:rPr>
                  <w:rFonts w:eastAsia="Malgun Gothic"/>
                </w:rPr>
                <w:delText xml:space="preserve">single-symbol </w:delText>
              </w:r>
              <w:r w:rsidRPr="0048482F" w:rsidDel="00EA2A74">
                <w:rPr>
                  <w:rFonts w:eastAsia="Malgun Gothic"/>
                </w:rPr>
                <w:delText>DM-RS present in the 5th</w:delText>
              </w:r>
              <w:r w:rsidDel="00EA2A74">
                <w:rPr>
                  <w:rFonts w:eastAsia="Malgun Gothic"/>
                </w:rPr>
                <w:delText xml:space="preserve"> or 6</w:delText>
              </w:r>
              <w:r w:rsidRPr="00DB7B7E" w:rsidDel="00EA2A74">
                <w:rPr>
                  <w:rFonts w:eastAsia="Malgun Gothic"/>
                  <w:vertAlign w:val="superscript"/>
                </w:rPr>
                <w:delText>th</w:delText>
              </w:r>
              <w:r w:rsidDel="00EA2A74">
                <w:rPr>
                  <w:rFonts w:eastAsia="Malgun Gothic"/>
                </w:rPr>
                <w:delText xml:space="preserve"> </w:delText>
              </w:r>
              <w:r w:rsidRPr="0048482F" w:rsidDel="00EA2A74">
                <w:rPr>
                  <w:rFonts w:eastAsia="Malgun Gothic"/>
                </w:rPr>
                <w:delText xml:space="preserve">symbol </w:delText>
              </w:r>
              <w:r w:rsidDel="00EA2A74">
                <w:rPr>
                  <w:rFonts w:eastAsia="Malgun Gothic"/>
                </w:rPr>
                <w:delText>when the front-loaded DM-RS symbol is in the 1</w:delText>
              </w:r>
              <w:r w:rsidRPr="00EF52CE" w:rsidDel="00EA2A74">
                <w:rPr>
                  <w:rFonts w:eastAsia="Malgun Gothic"/>
                  <w:vertAlign w:val="superscript"/>
                </w:rPr>
                <w:delText>st</w:delText>
              </w:r>
              <w:r w:rsidDel="00EA2A74">
                <w:rPr>
                  <w:rFonts w:eastAsia="Malgun Gothic"/>
                </w:rPr>
                <w:delText xml:space="preserve"> or 2</w:delText>
              </w:r>
              <w:r w:rsidRPr="00EF52CE" w:rsidDel="00EA2A74">
                <w:rPr>
                  <w:rFonts w:eastAsia="Malgun Gothic"/>
                  <w:vertAlign w:val="superscript"/>
                </w:rPr>
                <w:delText>nd</w:delText>
              </w:r>
              <w:r w:rsidDel="00EA2A74">
                <w:rPr>
                  <w:rFonts w:eastAsia="Malgun Gothic"/>
                </w:rPr>
                <w:delText xml:space="preserve"> symbol respectively </w:delText>
              </w:r>
              <w:r w:rsidRPr="0048482F" w:rsidDel="00EA2A74">
                <w:rPr>
                  <w:rFonts w:eastAsia="Malgun Gothic"/>
                </w:rPr>
                <w:delText>of the PDSCH allocation</w:delText>
              </w:r>
              <w:r w:rsidDel="00EA2A74">
                <w:rPr>
                  <w:rFonts w:eastAsia="Malgun Gothic"/>
                </w:rPr>
                <w:delText xml:space="preserve"> duration</w:delText>
              </w:r>
              <w:r w:rsidRPr="0048482F" w:rsidDel="00EA2A74">
                <w:rPr>
                  <w:rFonts w:eastAsia="Malgun Gothic"/>
                </w:rPr>
                <w:delText xml:space="preserve">, </w:delText>
              </w:r>
              <w:r w:rsidDel="00EA2A74">
                <w:rPr>
                  <w:rFonts w:eastAsia="Malgun Gothic"/>
                </w:rPr>
                <w:delText xml:space="preserve">otherwise </w:delText>
              </w:r>
              <w:r w:rsidRPr="00EF52CE" w:rsidDel="00EA2A74">
                <w:rPr>
                  <w:rFonts w:eastAsia="Malgun Gothic"/>
                </w:rPr>
                <w:delText>the UE shall assume that the additional DM</w:delText>
              </w:r>
              <w:r w:rsidDel="00EA2A74">
                <w:rPr>
                  <w:rFonts w:eastAsia="Malgun Gothic"/>
                </w:rPr>
                <w:delText>-</w:delText>
              </w:r>
              <w:r w:rsidRPr="00EF52CE" w:rsidDel="00EA2A74">
                <w:rPr>
                  <w:rFonts w:eastAsia="Malgun Gothic"/>
                </w:rPr>
                <w:delText>RS symbol is not present</w:delText>
              </w:r>
              <w:r w:rsidDel="00EA2A74">
                <w:rPr>
                  <w:rFonts w:eastAsia="Malgun Gothic"/>
                </w:rPr>
                <w:delText>,</w:delText>
              </w:r>
              <w:r w:rsidRPr="00EF52CE" w:rsidDel="00EA2A74">
                <w:rPr>
                  <w:rFonts w:eastAsia="Malgun Gothic"/>
                </w:rPr>
                <w:delText xml:space="preserve"> </w:delText>
              </w:r>
              <w:r w:rsidRPr="0048482F" w:rsidDel="00EA2A74">
                <w:rPr>
                  <w:rFonts w:eastAsia="Malgun Gothic"/>
                </w:rPr>
                <w:delText>and</w:delText>
              </w:r>
            </w:del>
          </w:p>
          <w:p w14:paraId="438F6655" w14:textId="77777777" w:rsidR="00090580" w:rsidRPr="0048482F" w:rsidDel="00EA2A74" w:rsidRDefault="00090580" w:rsidP="006A73D7">
            <w:pPr>
              <w:pStyle w:val="B1"/>
              <w:rPr>
                <w:del w:id="80" w:author="Author"/>
                <w:rFonts w:eastAsia="Malgun Gothic"/>
              </w:rPr>
            </w:pPr>
            <w:del w:id="81" w:author="Author">
              <w:r w:rsidDel="00EA2A74">
                <w:rPr>
                  <w:rFonts w:eastAsia="Malgun Gothic"/>
                </w:rPr>
                <w:delText>-</w:delText>
              </w:r>
              <w:r w:rsidDel="00EA2A74">
                <w:rPr>
                  <w:rFonts w:eastAsia="Malgun Gothic"/>
                </w:rPr>
                <w:tab/>
              </w:r>
              <w:r w:rsidRPr="0048482F" w:rsidDel="00EA2A74">
                <w:rPr>
                  <w:rFonts w:eastAsia="Malgun Gothic"/>
                </w:rPr>
                <w:delText xml:space="preserve">For PDSCH with allocation duration of 4 symbols with mapping type B, the UE shall assume that </w:delText>
              </w:r>
              <w:r w:rsidDel="00EA2A74">
                <w:rPr>
                  <w:rFonts w:eastAsia="Malgun Gothic"/>
                </w:rPr>
                <w:delText xml:space="preserve">no </w:delText>
              </w:r>
              <w:r w:rsidRPr="0048482F" w:rsidDel="00EA2A74">
                <w:rPr>
                  <w:rFonts w:eastAsia="Malgun Gothic"/>
                </w:rPr>
                <w:delText>additional DM-RS are present, and</w:delText>
              </w:r>
              <w:r w:rsidDel="00EA2A74">
                <w:rPr>
                  <w:rFonts w:eastAsia="Malgun Gothic"/>
                </w:rPr>
                <w:delText xml:space="preserve"> </w:delText>
              </w:r>
            </w:del>
          </w:p>
          <w:p w14:paraId="6F559B6D" w14:textId="77777777" w:rsidR="00090580" w:rsidRPr="0048482F" w:rsidRDefault="00090580" w:rsidP="006A73D7">
            <w:pPr>
              <w:pStyle w:val="B1"/>
              <w:rPr>
                <w:rFonts w:eastAsia="Malgun Gothic"/>
              </w:rPr>
            </w:pPr>
            <w:del w:id="82" w:author="Author">
              <w:r w:rsidDel="00EA2A74">
                <w:rPr>
                  <w:rFonts w:eastAsia="Malgun Gothic"/>
                </w:rPr>
                <w:delText>-</w:delText>
              </w:r>
              <w:r w:rsidDel="00EA2A74">
                <w:rPr>
                  <w:rFonts w:eastAsia="Malgun Gothic"/>
                </w:rPr>
                <w:tab/>
              </w:r>
              <w:r w:rsidRPr="0048482F" w:rsidDel="00EA2A74">
                <w:rPr>
                  <w:rFonts w:eastAsia="Malgun Gothic"/>
                </w:rPr>
                <w:delText xml:space="preserve">For PDSCH with allocation duration of 2 symbols with mapping type B, the UE shall assume that </w:delText>
              </w:r>
              <w:r w:rsidDel="00EA2A74">
                <w:rPr>
                  <w:rFonts w:eastAsia="Malgun Gothic"/>
                </w:rPr>
                <w:delText xml:space="preserve">no </w:delText>
              </w:r>
              <w:r w:rsidRPr="0048482F" w:rsidDel="00EA2A74">
                <w:rPr>
                  <w:rFonts w:eastAsia="Malgun Gothic"/>
                </w:rPr>
                <w:delText>additional DM-RS are present</w:delText>
              </w:r>
              <w:r w:rsidDel="00EA2A74">
                <w:rPr>
                  <w:rFonts w:eastAsia="Malgun Gothic"/>
                </w:rPr>
                <w:delText>, and the UE shall assume that the PDSCH is present in the symbol carrying DM-RS</w:delText>
              </w:r>
              <w:r w:rsidRPr="0048482F" w:rsidDel="00EA2A74">
                <w:rPr>
                  <w:rFonts w:eastAsia="Malgun Gothic"/>
                </w:rPr>
                <w:delText>.</w:delText>
              </w:r>
            </w:del>
          </w:p>
          <w:p w14:paraId="4238888D" w14:textId="77777777" w:rsidR="00090580" w:rsidRPr="0022526F" w:rsidRDefault="00090580" w:rsidP="006A73D7">
            <w:pPr>
              <w:jc w:val="center"/>
            </w:pPr>
            <w:r w:rsidRPr="00637384">
              <w:rPr>
                <w:b/>
                <w:bCs/>
                <w:color w:val="FF0000"/>
              </w:rPr>
              <w:t>&lt; Unchanged parts are omitted &gt;</w:t>
            </w:r>
          </w:p>
        </w:tc>
      </w:tr>
    </w:tbl>
    <w:p w14:paraId="364019CB" w14:textId="77777777" w:rsidR="00090580" w:rsidRPr="008155EE" w:rsidRDefault="00090580" w:rsidP="00090580">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090580" w14:paraId="43D239CD" w14:textId="77777777" w:rsidTr="006A73D7">
        <w:tc>
          <w:tcPr>
            <w:tcW w:w="1345" w:type="dxa"/>
            <w:shd w:val="clear" w:color="auto" w:fill="F79646" w:themeFill="accent6"/>
          </w:tcPr>
          <w:p w14:paraId="542A52F1" w14:textId="77777777" w:rsidR="00090580" w:rsidRDefault="00090580" w:rsidP="006A73D7">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76BCCB5A" w14:textId="77777777" w:rsidR="00090580" w:rsidRDefault="00090580" w:rsidP="006A73D7">
            <w:pPr>
              <w:overflowPunct/>
              <w:autoSpaceDE/>
              <w:autoSpaceDN/>
              <w:adjustRightInd/>
              <w:spacing w:after="160"/>
              <w:jc w:val="left"/>
              <w:textAlignment w:val="auto"/>
              <w:rPr>
                <w:rFonts w:eastAsia="SimSun"/>
                <w:sz w:val="24"/>
              </w:rPr>
            </w:pPr>
            <w:r>
              <w:rPr>
                <w:rFonts w:eastAsia="SimSun"/>
                <w:sz w:val="24"/>
              </w:rPr>
              <w:t>Comment</w:t>
            </w:r>
          </w:p>
        </w:tc>
      </w:tr>
      <w:tr w:rsidR="00090580" w14:paraId="2093BB75" w14:textId="77777777" w:rsidTr="006A73D7">
        <w:tc>
          <w:tcPr>
            <w:tcW w:w="1345" w:type="dxa"/>
          </w:tcPr>
          <w:p w14:paraId="73003BEB" w14:textId="77777777" w:rsidR="00090580" w:rsidRDefault="00090580" w:rsidP="006A73D7">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8005" w:type="dxa"/>
          </w:tcPr>
          <w:p w14:paraId="6B07AD64" w14:textId="77777777" w:rsidR="00090580" w:rsidRDefault="00090580" w:rsidP="006A73D7">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If there are no problems with the above text, we prefer to keep it as is. Note that the text also clarifies that the 6-symbol PDSCH Type B is for ECP, and not for NCP. If it is removed, then it will not be clear. </w:t>
            </w:r>
          </w:p>
        </w:tc>
      </w:tr>
      <w:tr w:rsidR="00090580" w14:paraId="49840A96" w14:textId="77777777" w:rsidTr="006A73D7">
        <w:tc>
          <w:tcPr>
            <w:tcW w:w="1345" w:type="dxa"/>
          </w:tcPr>
          <w:p w14:paraId="5E8B4128" w14:textId="77777777" w:rsidR="00090580" w:rsidRPr="002F28DD"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w:t>
            </w:r>
          </w:p>
        </w:tc>
        <w:tc>
          <w:tcPr>
            <w:tcW w:w="8005" w:type="dxa"/>
          </w:tcPr>
          <w:p w14:paraId="1F4F8A94" w14:textId="77777777" w:rsidR="00090580" w:rsidRPr="002F28DD"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W</w:t>
            </w:r>
            <w:r>
              <w:rPr>
                <w:rFonts w:eastAsia="Malgun Gothic" w:hint="eastAsia"/>
                <w:sz w:val="24"/>
                <w:lang w:eastAsia="ko-KR"/>
              </w:rPr>
              <w:t xml:space="preserve">e </w:t>
            </w:r>
            <w:r>
              <w:rPr>
                <w:rFonts w:eastAsia="Malgun Gothic"/>
                <w:sz w:val="24"/>
                <w:lang w:eastAsia="ko-KR"/>
              </w:rPr>
              <w:t xml:space="preserve">also prefer to keep it. For PDSCH with mapping type B, DMRS positions for the case of </w:t>
            </w:r>
            <w:proofErr w:type="spellStart"/>
            <w:r w:rsidRPr="002F28DD">
              <w:rPr>
                <w:rFonts w:eastAsia="Malgun Gothic"/>
                <w:i/>
                <w:sz w:val="24"/>
                <w:lang w:eastAsia="ko-KR"/>
              </w:rPr>
              <w:t>dmrs-AdditionalPosision</w:t>
            </w:r>
            <w:proofErr w:type="spellEnd"/>
            <w:r>
              <w:rPr>
                <w:rFonts w:eastAsia="Malgun Gothic"/>
                <w:sz w:val="24"/>
                <w:lang w:eastAsia="ko-KR"/>
              </w:rPr>
              <w:t>=’pos2’ are not defined. So, the original descriptions would be clearer.</w:t>
            </w:r>
          </w:p>
        </w:tc>
      </w:tr>
      <w:tr w:rsidR="00090580" w14:paraId="3F9A6FAF" w14:textId="77777777" w:rsidTr="006A73D7">
        <w:tc>
          <w:tcPr>
            <w:tcW w:w="1345" w:type="dxa"/>
          </w:tcPr>
          <w:p w14:paraId="6996E685"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8005" w:type="dxa"/>
          </w:tcPr>
          <w:p w14:paraId="5D1667D6"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Agree with Qualcomm</w:t>
            </w:r>
          </w:p>
        </w:tc>
      </w:tr>
      <w:tr w:rsidR="00090580" w14:paraId="51814870" w14:textId="77777777" w:rsidTr="006A73D7">
        <w:tc>
          <w:tcPr>
            <w:tcW w:w="1345" w:type="dxa"/>
          </w:tcPr>
          <w:p w14:paraId="22BB587B" w14:textId="77777777" w:rsidR="00090580" w:rsidRPr="004E18DE" w:rsidRDefault="00090580" w:rsidP="006A73D7">
            <w:pPr>
              <w:overflowPunct/>
              <w:autoSpaceDE/>
              <w:autoSpaceDN/>
              <w:adjustRightInd/>
              <w:spacing w:after="160"/>
              <w:jc w:val="left"/>
              <w:textAlignment w:val="auto"/>
              <w:rPr>
                <w:sz w:val="24"/>
              </w:rPr>
            </w:pPr>
            <w:r>
              <w:rPr>
                <w:rFonts w:hint="eastAsia"/>
                <w:sz w:val="24"/>
              </w:rPr>
              <w:t>vivo</w:t>
            </w:r>
          </w:p>
        </w:tc>
        <w:tc>
          <w:tcPr>
            <w:tcW w:w="8005" w:type="dxa"/>
          </w:tcPr>
          <w:p w14:paraId="083E1A3D" w14:textId="77777777" w:rsidR="00090580" w:rsidRPr="004E18DE" w:rsidRDefault="00090580" w:rsidP="006A73D7">
            <w:pPr>
              <w:overflowPunct/>
              <w:autoSpaceDE/>
              <w:autoSpaceDN/>
              <w:adjustRightInd/>
              <w:spacing w:after="160"/>
              <w:jc w:val="left"/>
              <w:textAlignment w:val="auto"/>
              <w:rPr>
                <w:sz w:val="24"/>
              </w:rPr>
            </w:pPr>
            <w:r>
              <w:rPr>
                <w:rFonts w:hint="eastAsia"/>
                <w:sz w:val="24"/>
              </w:rPr>
              <w:t>We prefer to keep it.</w:t>
            </w:r>
          </w:p>
        </w:tc>
      </w:tr>
      <w:tr w:rsidR="00090580" w14:paraId="0FCF008B" w14:textId="77777777" w:rsidTr="006A73D7">
        <w:tc>
          <w:tcPr>
            <w:tcW w:w="1345" w:type="dxa"/>
          </w:tcPr>
          <w:p w14:paraId="67C4C5F4" w14:textId="77777777" w:rsidR="00090580" w:rsidRDefault="00090580" w:rsidP="006A73D7">
            <w:pPr>
              <w:overflowPunct/>
              <w:autoSpaceDE/>
              <w:autoSpaceDN/>
              <w:adjustRightInd/>
              <w:spacing w:after="160"/>
              <w:jc w:val="left"/>
              <w:textAlignment w:val="auto"/>
              <w:rPr>
                <w:sz w:val="24"/>
              </w:rPr>
            </w:pPr>
            <w:r>
              <w:rPr>
                <w:rFonts w:eastAsia="Malgun Gothic" w:hint="eastAsia"/>
                <w:sz w:val="24"/>
                <w:lang w:eastAsia="ko-KR"/>
              </w:rPr>
              <w:t>Samsung</w:t>
            </w:r>
          </w:p>
        </w:tc>
        <w:tc>
          <w:tcPr>
            <w:tcW w:w="8005" w:type="dxa"/>
          </w:tcPr>
          <w:p w14:paraId="02EB169C" w14:textId="77777777" w:rsidR="00090580" w:rsidRDefault="00090580" w:rsidP="006A73D7">
            <w:pPr>
              <w:overflowPunct/>
              <w:autoSpaceDE/>
              <w:autoSpaceDN/>
              <w:adjustRightInd/>
              <w:spacing w:after="160"/>
              <w:jc w:val="left"/>
              <w:textAlignment w:val="auto"/>
              <w:rPr>
                <w:sz w:val="24"/>
              </w:rPr>
            </w:pPr>
            <w:r>
              <w:rPr>
                <w:rFonts w:eastAsia="Malgun Gothic" w:hint="eastAsia"/>
                <w:sz w:val="24"/>
                <w:lang w:eastAsia="ko-KR"/>
              </w:rPr>
              <w:t>Agree with QC</w:t>
            </w:r>
          </w:p>
        </w:tc>
      </w:tr>
      <w:tr w:rsidR="00090580" w14:paraId="251D1EFE" w14:textId="77777777" w:rsidTr="006A73D7">
        <w:tc>
          <w:tcPr>
            <w:tcW w:w="1345" w:type="dxa"/>
          </w:tcPr>
          <w:p w14:paraId="13548BE0"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Intel</w:t>
            </w:r>
          </w:p>
        </w:tc>
        <w:tc>
          <w:tcPr>
            <w:tcW w:w="8005" w:type="dxa"/>
          </w:tcPr>
          <w:p w14:paraId="2D86BD69"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Agree with Qualcomm</w:t>
            </w:r>
          </w:p>
        </w:tc>
      </w:tr>
      <w:tr w:rsidR="00090580" w14:paraId="20C4E3E0" w14:textId="77777777" w:rsidTr="006A73D7">
        <w:tc>
          <w:tcPr>
            <w:tcW w:w="1345" w:type="dxa"/>
          </w:tcPr>
          <w:p w14:paraId="693AB270"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0BDC6D6C"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 xml:space="preserve">Fine to keep it even though </w:t>
            </w:r>
            <w:r>
              <w:rPr>
                <w:rFonts w:eastAsia="Malgun Gothic"/>
                <w:sz w:val="24"/>
                <w:lang w:eastAsia="ko-KR"/>
              </w:rPr>
              <w:t xml:space="preserve">it is a bit complex. </w:t>
            </w:r>
          </w:p>
          <w:p w14:paraId="225E8FF1"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And, agree with LG’s point. </w:t>
            </w:r>
          </w:p>
        </w:tc>
      </w:tr>
    </w:tbl>
    <w:p w14:paraId="3C66BB40" w14:textId="77777777" w:rsidR="00090580" w:rsidRDefault="00090580" w:rsidP="00090580">
      <w:pPr>
        <w:pStyle w:val="BodyTextIndent2"/>
        <w:numPr>
          <w:ilvl w:val="0"/>
          <w:numId w:val="0"/>
        </w:numPr>
      </w:pPr>
    </w:p>
    <w:p w14:paraId="4C2A6CE7" w14:textId="77777777" w:rsidR="00090580" w:rsidRDefault="00090580" w:rsidP="00090580"/>
    <w:p w14:paraId="12A0ADEA" w14:textId="77777777" w:rsidR="00090580" w:rsidRDefault="00090580" w:rsidP="00090580">
      <w:r w:rsidRPr="006A123A">
        <w:rPr>
          <w:sz w:val="28"/>
          <w:highlight w:val="yellow"/>
        </w:rPr>
        <w:t>Proposal: No change is needed regarding this issue</w:t>
      </w:r>
    </w:p>
    <w:p w14:paraId="393CB53D" w14:textId="77777777" w:rsidR="00090580" w:rsidRPr="00FB4FBC" w:rsidRDefault="00090580" w:rsidP="00090580">
      <w:pPr>
        <w:spacing w:after="0"/>
        <w:rPr>
          <w:rFonts w:eastAsia="Symbol"/>
          <w:lang w:eastAsia="ko-KR"/>
        </w:rPr>
      </w:pPr>
    </w:p>
    <w:p w14:paraId="255146CE" w14:textId="77777777" w:rsidR="00090580" w:rsidRDefault="00090580" w:rsidP="00090580">
      <w:pPr>
        <w:pStyle w:val="BodyText"/>
      </w:pPr>
    </w:p>
    <w:p w14:paraId="0F308C20" w14:textId="2D620B1E" w:rsidR="00015B4A" w:rsidRPr="008901A4" w:rsidRDefault="00015B4A" w:rsidP="00015B4A">
      <w:pPr>
        <w:pStyle w:val="Heading1"/>
      </w:pPr>
      <w:r>
        <w:t>38.211 Editorial change of tables</w:t>
      </w:r>
    </w:p>
    <w:p w14:paraId="547C7374" w14:textId="77777777" w:rsidR="00015B4A" w:rsidRDefault="00015B4A" w:rsidP="00015B4A">
      <w:pPr>
        <w:spacing w:after="0"/>
        <w:rPr>
          <w:rFonts w:eastAsia="Symbol"/>
          <w:lang w:eastAsia="ko-KR"/>
        </w:rPr>
      </w:pPr>
      <w:r>
        <w:rPr>
          <w:rFonts w:eastAsia="Symbol"/>
          <w:lang w:eastAsia="ko-KR"/>
        </w:rPr>
        <w:t xml:space="preserve">The RRC parameter of </w:t>
      </w:r>
      <w:proofErr w:type="spellStart"/>
      <w:r w:rsidRPr="0064738A">
        <w:rPr>
          <w:rFonts w:ascii="Arial" w:eastAsia="Batang" w:hAnsi="Arial"/>
          <w:b/>
          <w:i/>
          <w:sz w:val="18"/>
        </w:rPr>
        <w:t>dmrs-AdditionalPosition</w:t>
      </w:r>
      <w:proofErr w:type="spellEnd"/>
      <w:r>
        <w:t xml:space="preserve"> can be 0 or 1 when </w:t>
      </w:r>
      <w:r>
        <w:rPr>
          <w:i/>
          <w:color w:val="000000"/>
        </w:rPr>
        <w:t>U</w:t>
      </w:r>
      <w:r w:rsidRPr="0048482F">
        <w:rPr>
          <w:i/>
          <w:color w:val="000000"/>
        </w:rPr>
        <w:t>L</w:t>
      </w:r>
      <w:r>
        <w:rPr>
          <w:i/>
          <w:color w:val="000000"/>
        </w:rPr>
        <w:t>/DL</w:t>
      </w:r>
      <w:r w:rsidRPr="0048482F">
        <w:rPr>
          <w:i/>
          <w:color w:val="000000"/>
        </w:rPr>
        <w:t>-DMRS-max-</w:t>
      </w:r>
      <w:proofErr w:type="spellStart"/>
      <w:r w:rsidRPr="0048482F">
        <w:rPr>
          <w:i/>
          <w:color w:val="000000"/>
        </w:rPr>
        <w:t>len</w:t>
      </w:r>
      <w:proofErr w:type="spellEnd"/>
      <w:r w:rsidRPr="0048482F">
        <w:rPr>
          <w:color w:val="000000"/>
        </w:rPr>
        <w:t xml:space="preserve"> equal</w:t>
      </w:r>
      <w:r>
        <w:rPr>
          <w:color w:val="000000"/>
        </w:rPr>
        <w:t xml:space="preserve"> to 2 [2]</w:t>
      </w:r>
      <w:r>
        <w:t>, the additional column should be removed to be aligned with the text in TS38.214.</w:t>
      </w:r>
    </w:p>
    <w:p w14:paraId="4565FC16" w14:textId="77777777" w:rsidR="00015B4A" w:rsidRDefault="00015B4A" w:rsidP="00015B4A">
      <w:pPr>
        <w:spacing w:after="0"/>
        <w:rPr>
          <w:rFonts w:eastAsia="Symbol"/>
          <w:lang w:eastAsia="ko-KR"/>
        </w:rPr>
      </w:pPr>
    </w:p>
    <w:p w14:paraId="7484B4C0" w14:textId="77777777" w:rsidR="00015B4A" w:rsidRPr="00FD75FD" w:rsidRDefault="00015B4A" w:rsidP="00015B4A">
      <w:pPr>
        <w:rPr>
          <w:b/>
          <w:i/>
        </w:rPr>
      </w:pPr>
      <w:r w:rsidRPr="00FD75FD">
        <w:rPr>
          <w:rFonts w:eastAsia="Times New Roman"/>
          <w:b/>
          <w:i/>
        </w:rPr>
        <w:t xml:space="preserve">Proposal </w:t>
      </w:r>
      <w:r>
        <w:rPr>
          <w:rFonts w:eastAsia="Times New Roman"/>
          <w:b/>
          <w:i/>
        </w:rPr>
        <w:t>2-2</w:t>
      </w:r>
      <w:r w:rsidRPr="00FD75FD">
        <w:rPr>
          <w:rFonts w:eastAsia="Times New Roman"/>
          <w:b/>
          <w:i/>
        </w:rPr>
        <w:t xml:space="preserve">: </w:t>
      </w:r>
      <w:r>
        <w:rPr>
          <w:rFonts w:eastAsia="Times New Roman"/>
          <w:b/>
          <w:i/>
        </w:rPr>
        <w:t>Remove</w:t>
      </w:r>
      <w:r w:rsidRPr="00FD75FD">
        <w:rPr>
          <w:rFonts w:eastAsia="Times New Roman"/>
          <w:b/>
          <w:i/>
        </w:rPr>
        <w:t xml:space="preserve"> the </w:t>
      </w:r>
      <w:r>
        <w:rPr>
          <w:rFonts w:eastAsia="Times New Roman"/>
          <w:b/>
          <w:i/>
        </w:rPr>
        <w:t xml:space="preserve">case when </w:t>
      </w:r>
      <w:proofErr w:type="spellStart"/>
      <w:r w:rsidRPr="0064738A">
        <w:rPr>
          <w:rFonts w:ascii="Arial" w:eastAsia="Batang" w:hAnsi="Arial"/>
          <w:b/>
          <w:i/>
          <w:sz w:val="18"/>
        </w:rPr>
        <w:t>dmrs-AdditionalPosition</w:t>
      </w:r>
      <w:proofErr w:type="spellEnd"/>
      <w:r>
        <w:rPr>
          <w:rFonts w:eastAsia="Times New Roman"/>
          <w:b/>
          <w:i/>
        </w:rPr>
        <w:t xml:space="preserve"> =2 and 3 from </w:t>
      </w:r>
      <w:r w:rsidRPr="00FD75FD">
        <w:rPr>
          <w:rFonts w:eastAsia="Times New Roman"/>
          <w:b/>
          <w:i/>
        </w:rPr>
        <w:t xml:space="preserve">Tables </w:t>
      </w:r>
      <w:r>
        <w:rPr>
          <w:b/>
          <w:i/>
        </w:rPr>
        <w:t>6.4.1.1.3-4 and</w:t>
      </w:r>
      <w:r w:rsidRPr="00FD75FD">
        <w:rPr>
          <w:b/>
          <w:i/>
        </w:rPr>
        <w:t xml:space="preserve"> </w:t>
      </w:r>
      <w:proofErr w:type="spellStart"/>
      <w:r w:rsidRPr="0064738A">
        <w:rPr>
          <w:rFonts w:ascii="Arial" w:eastAsia="Batang" w:hAnsi="Arial"/>
          <w:b/>
          <w:i/>
          <w:sz w:val="18"/>
        </w:rPr>
        <w:t>dmrs-AdditionalPosition</w:t>
      </w:r>
      <w:proofErr w:type="spellEnd"/>
      <w:r>
        <w:rPr>
          <w:b/>
          <w:i/>
        </w:rPr>
        <w:t xml:space="preserve"> = 2 from </w:t>
      </w:r>
      <w:r w:rsidRPr="00FD75FD">
        <w:rPr>
          <w:b/>
          <w:i/>
        </w:rPr>
        <w:t>7.4.1.1.2-</w:t>
      </w:r>
      <w:r>
        <w:rPr>
          <w:b/>
          <w:i/>
        </w:rPr>
        <w:t xml:space="preserve">4 </w:t>
      </w:r>
      <w:r w:rsidRPr="00FD75FD">
        <w:rPr>
          <w:b/>
          <w:i/>
        </w:rPr>
        <w:t>in TS38.211:</w:t>
      </w:r>
    </w:p>
    <w:p w14:paraId="22172502" w14:textId="77777777" w:rsidR="00015B4A" w:rsidRDefault="00015B4A" w:rsidP="00015B4A">
      <w:pPr>
        <w:spacing w:after="0"/>
        <w:rPr>
          <w:rFonts w:eastAsia="Symbol"/>
          <w:lang w:eastAsia="ko-KR"/>
        </w:rPr>
      </w:pPr>
      <w:r>
        <w:rPr>
          <w:rFonts w:eastAsia="Symbol" w:hint="eastAsia"/>
          <w:lang w:eastAsia="ko-KR"/>
        </w:rPr>
        <w:t>=</w:t>
      </w:r>
      <w:r>
        <w:rPr>
          <w:rFonts w:eastAsia="Symbol"/>
          <w:lang w:eastAsia="ko-KR"/>
        </w:rPr>
        <w:t>========================== Text Proposal for TS38.211   ==============================</w:t>
      </w:r>
    </w:p>
    <w:p w14:paraId="6CF38FEC" w14:textId="77777777" w:rsidR="00015B4A" w:rsidRDefault="00015B4A" w:rsidP="00015B4A">
      <w:pPr>
        <w:spacing w:after="0"/>
        <w:rPr>
          <w:rFonts w:eastAsia="Symbol"/>
          <w:lang w:eastAsia="ko-KR"/>
        </w:rPr>
      </w:pPr>
    </w:p>
    <w:p w14:paraId="56E5348A" w14:textId="77777777" w:rsidR="00015B4A" w:rsidRPr="00C11AA3" w:rsidRDefault="00015B4A" w:rsidP="00015B4A">
      <w:r w:rsidRPr="00C11AA3">
        <w:t>Text proposal for Tables 6.4.1.1.3-3, 6.4.1.1.3-4, 7.4.1.1.2-</w:t>
      </w:r>
      <w:r>
        <w:t>3</w:t>
      </w:r>
      <w:r w:rsidRPr="00C11AA3">
        <w:t>, and 7.4.1.1.2-</w:t>
      </w:r>
      <w:r>
        <w:t>4</w:t>
      </w:r>
      <w:r w:rsidRPr="00C11AA3">
        <w:t xml:space="preserve"> in TS38.211:</w:t>
      </w:r>
    </w:p>
    <w:p w14:paraId="321D69E0" w14:textId="77777777" w:rsidR="00015B4A" w:rsidRPr="008901A4" w:rsidRDefault="00015B4A" w:rsidP="00015B4A">
      <w:pPr>
        <w:pStyle w:val="TH"/>
        <w:rPr>
          <w:sz w:val="16"/>
        </w:rPr>
      </w:pPr>
      <w:r w:rsidRPr="008901A4">
        <w:rPr>
          <w:sz w:val="16"/>
        </w:rPr>
        <w:t xml:space="preserve">Table 6.4.1.1.3-4: PUSCH DM-RS positions </w:t>
      </w:r>
      <w:r w:rsidRPr="008901A4">
        <w:rPr>
          <w:position w:val="-6"/>
          <w:sz w:val="16"/>
        </w:rPr>
        <w:object w:dxaOrig="160" w:dyaOrig="300" w14:anchorId="08A9C8AC">
          <v:shape id="_x0000_i1039" type="#_x0000_t75" style="width:7.5pt;height:15.75pt" o:ole="">
            <v:imagedata r:id="rId46" o:title=""/>
          </v:shape>
          <o:OLEObject Type="Embed" ProgID="Equation.3" ShapeID="_x0000_i1039" DrawAspect="Content" ObjectID="_1600523802" r:id="rId47"/>
        </w:object>
      </w:r>
      <w:r w:rsidRPr="008901A4">
        <w:rPr>
          <w:sz w:val="16"/>
        </w:rPr>
        <w:t xml:space="preserve"> for double-symbol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015B4A" w:rsidRPr="008901A4" w14:paraId="1AFD19CA" w14:textId="77777777" w:rsidTr="00E65560">
        <w:trPr>
          <w:jc w:val="center"/>
        </w:trPr>
        <w:tc>
          <w:tcPr>
            <w:tcW w:w="1657" w:type="dxa"/>
            <w:vMerge w:val="restart"/>
            <w:shd w:val="clear" w:color="auto" w:fill="auto"/>
          </w:tcPr>
          <w:p w14:paraId="2D7384C0"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Duration in symbols</w:t>
            </w:r>
          </w:p>
        </w:tc>
        <w:tc>
          <w:tcPr>
            <w:tcW w:w="6808" w:type="dxa"/>
            <w:gridSpan w:val="8"/>
            <w:tcBorders>
              <w:bottom w:val="nil"/>
            </w:tcBorders>
            <w:shd w:val="clear" w:color="auto" w:fill="auto"/>
            <w:vAlign w:val="bottom"/>
          </w:tcPr>
          <w:p w14:paraId="43B89370"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 xml:space="preserve">DM-RS positions </w:t>
            </w:r>
            <w:r w:rsidRPr="008901A4">
              <w:rPr>
                <w:rFonts w:ascii="Arial" w:eastAsia="Batang" w:hAnsi="Arial"/>
                <w:b/>
                <w:position w:val="-6"/>
                <w:sz w:val="14"/>
              </w:rPr>
              <w:object w:dxaOrig="160" w:dyaOrig="300" w14:anchorId="74842182">
                <v:shape id="_x0000_i1040" type="#_x0000_t75" style="width:7.5pt;height:15.75pt" o:ole="">
                  <v:imagedata r:id="rId46" o:title=""/>
                </v:shape>
                <o:OLEObject Type="Embed" ProgID="Equation.3" ShapeID="_x0000_i1040" DrawAspect="Content" ObjectID="_1600523803" r:id="rId48"/>
              </w:object>
            </w:r>
          </w:p>
        </w:tc>
      </w:tr>
      <w:tr w:rsidR="00015B4A" w:rsidRPr="008901A4" w14:paraId="327AB5BA" w14:textId="77777777" w:rsidTr="00E65560">
        <w:trPr>
          <w:jc w:val="center"/>
        </w:trPr>
        <w:tc>
          <w:tcPr>
            <w:tcW w:w="1657" w:type="dxa"/>
            <w:vMerge/>
            <w:shd w:val="clear" w:color="auto" w:fill="auto"/>
          </w:tcPr>
          <w:p w14:paraId="7AD315A6" w14:textId="77777777" w:rsidR="00015B4A" w:rsidRPr="008901A4" w:rsidRDefault="00015B4A" w:rsidP="00E65560">
            <w:pPr>
              <w:keepNext/>
              <w:keepLines/>
              <w:spacing w:after="0"/>
              <w:jc w:val="center"/>
              <w:rPr>
                <w:rFonts w:ascii="Arial" w:eastAsia="Batang" w:hAnsi="Arial"/>
                <w:b/>
                <w:sz w:val="14"/>
              </w:rPr>
            </w:pPr>
          </w:p>
        </w:tc>
        <w:tc>
          <w:tcPr>
            <w:tcW w:w="3404" w:type="dxa"/>
            <w:gridSpan w:val="4"/>
            <w:tcBorders>
              <w:top w:val="nil"/>
            </w:tcBorders>
            <w:shd w:val="clear" w:color="auto" w:fill="auto"/>
            <w:vAlign w:val="bottom"/>
          </w:tcPr>
          <w:p w14:paraId="0EF27526"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PUSCH mapping type A</w:t>
            </w:r>
          </w:p>
        </w:tc>
        <w:tc>
          <w:tcPr>
            <w:tcW w:w="3404" w:type="dxa"/>
            <w:gridSpan w:val="4"/>
            <w:tcBorders>
              <w:top w:val="nil"/>
            </w:tcBorders>
            <w:shd w:val="clear" w:color="auto" w:fill="auto"/>
            <w:vAlign w:val="bottom"/>
          </w:tcPr>
          <w:p w14:paraId="0684DF64"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PUSCH mapping type B</w:t>
            </w:r>
          </w:p>
        </w:tc>
      </w:tr>
      <w:tr w:rsidR="00015B4A" w:rsidRPr="008901A4" w14:paraId="47B1FA45" w14:textId="77777777" w:rsidTr="00E65560">
        <w:trPr>
          <w:jc w:val="center"/>
        </w:trPr>
        <w:tc>
          <w:tcPr>
            <w:tcW w:w="1657" w:type="dxa"/>
            <w:vMerge/>
            <w:shd w:val="clear" w:color="auto" w:fill="auto"/>
          </w:tcPr>
          <w:p w14:paraId="289A7577" w14:textId="77777777" w:rsidR="00015B4A" w:rsidRPr="008901A4" w:rsidRDefault="00015B4A" w:rsidP="00E65560">
            <w:pPr>
              <w:keepNext/>
              <w:keepLines/>
              <w:spacing w:after="0"/>
              <w:jc w:val="center"/>
              <w:rPr>
                <w:rFonts w:ascii="Arial" w:eastAsia="Batang" w:hAnsi="Arial"/>
                <w:b/>
                <w:i/>
                <w:sz w:val="14"/>
              </w:rPr>
            </w:pPr>
          </w:p>
        </w:tc>
        <w:tc>
          <w:tcPr>
            <w:tcW w:w="3404" w:type="dxa"/>
            <w:gridSpan w:val="4"/>
            <w:tcBorders>
              <w:bottom w:val="nil"/>
            </w:tcBorders>
            <w:shd w:val="clear" w:color="auto" w:fill="auto"/>
            <w:vAlign w:val="bottom"/>
          </w:tcPr>
          <w:p w14:paraId="4899285A" w14:textId="77777777" w:rsidR="00015B4A" w:rsidRPr="008901A4" w:rsidRDefault="00015B4A" w:rsidP="00E65560">
            <w:pPr>
              <w:keepNext/>
              <w:keepLines/>
              <w:spacing w:after="0"/>
              <w:jc w:val="center"/>
              <w:rPr>
                <w:rFonts w:ascii="Arial" w:eastAsia="Batang" w:hAnsi="Arial"/>
                <w:b/>
                <w:i/>
                <w:sz w:val="14"/>
              </w:rPr>
            </w:pPr>
            <w:proofErr w:type="spellStart"/>
            <w:r w:rsidRPr="008901A4">
              <w:rPr>
                <w:rFonts w:ascii="Arial" w:eastAsia="Batang" w:hAnsi="Arial"/>
                <w:b/>
                <w:i/>
                <w:sz w:val="14"/>
              </w:rPr>
              <w:t>dmrs-AdditionalPosition</w:t>
            </w:r>
            <w:proofErr w:type="spellEnd"/>
          </w:p>
        </w:tc>
        <w:tc>
          <w:tcPr>
            <w:tcW w:w="3404" w:type="dxa"/>
            <w:gridSpan w:val="4"/>
            <w:tcBorders>
              <w:bottom w:val="nil"/>
            </w:tcBorders>
            <w:shd w:val="clear" w:color="auto" w:fill="auto"/>
            <w:vAlign w:val="bottom"/>
          </w:tcPr>
          <w:p w14:paraId="36ADE188" w14:textId="77777777" w:rsidR="00015B4A" w:rsidRPr="008901A4" w:rsidRDefault="00015B4A" w:rsidP="00E65560">
            <w:pPr>
              <w:keepNext/>
              <w:keepLines/>
              <w:spacing w:after="0"/>
              <w:jc w:val="center"/>
              <w:rPr>
                <w:rFonts w:ascii="Arial" w:eastAsia="Batang" w:hAnsi="Arial"/>
                <w:b/>
                <w:i/>
                <w:sz w:val="14"/>
              </w:rPr>
            </w:pPr>
            <w:proofErr w:type="spellStart"/>
            <w:r w:rsidRPr="008901A4">
              <w:rPr>
                <w:rFonts w:ascii="Arial" w:eastAsia="Batang" w:hAnsi="Arial"/>
                <w:b/>
                <w:i/>
                <w:sz w:val="14"/>
              </w:rPr>
              <w:t>dmrs-AdditionalPosition</w:t>
            </w:r>
            <w:proofErr w:type="spellEnd"/>
          </w:p>
        </w:tc>
      </w:tr>
      <w:tr w:rsidR="00015B4A" w:rsidRPr="008901A4" w14:paraId="325EB6BC" w14:textId="77777777" w:rsidTr="00E65560">
        <w:trPr>
          <w:jc w:val="center"/>
        </w:trPr>
        <w:tc>
          <w:tcPr>
            <w:tcW w:w="1657" w:type="dxa"/>
            <w:vMerge/>
            <w:shd w:val="clear" w:color="auto" w:fill="auto"/>
          </w:tcPr>
          <w:p w14:paraId="11DAF712" w14:textId="77777777" w:rsidR="00015B4A" w:rsidRPr="008901A4" w:rsidRDefault="00015B4A" w:rsidP="00E65560">
            <w:pPr>
              <w:keepNext/>
              <w:keepLines/>
              <w:spacing w:after="0"/>
              <w:jc w:val="center"/>
              <w:rPr>
                <w:rFonts w:ascii="Arial" w:eastAsia="Batang" w:hAnsi="Arial"/>
                <w:b/>
                <w:i/>
                <w:sz w:val="14"/>
              </w:rPr>
            </w:pPr>
          </w:p>
        </w:tc>
        <w:tc>
          <w:tcPr>
            <w:tcW w:w="851" w:type="dxa"/>
            <w:tcBorders>
              <w:top w:val="nil"/>
            </w:tcBorders>
            <w:shd w:val="clear" w:color="auto" w:fill="auto"/>
          </w:tcPr>
          <w:p w14:paraId="18452464" w14:textId="77777777" w:rsidR="00015B4A" w:rsidRPr="008901A4" w:rsidRDefault="00015B4A" w:rsidP="00E65560">
            <w:pPr>
              <w:keepNext/>
              <w:keepLines/>
              <w:spacing w:after="0"/>
              <w:jc w:val="center"/>
              <w:rPr>
                <w:rFonts w:ascii="Arial" w:eastAsia="Batang" w:hAnsi="Arial"/>
                <w:b/>
                <w:i/>
                <w:sz w:val="14"/>
              </w:rPr>
            </w:pPr>
            <w:r w:rsidRPr="008901A4">
              <w:rPr>
                <w:rFonts w:ascii="Arial" w:eastAsia="Batang" w:hAnsi="Arial"/>
                <w:b/>
                <w:i/>
                <w:sz w:val="14"/>
              </w:rPr>
              <w:t>0</w:t>
            </w:r>
          </w:p>
        </w:tc>
        <w:tc>
          <w:tcPr>
            <w:tcW w:w="851" w:type="dxa"/>
            <w:tcBorders>
              <w:top w:val="nil"/>
            </w:tcBorders>
            <w:shd w:val="clear" w:color="auto" w:fill="auto"/>
          </w:tcPr>
          <w:p w14:paraId="2F91C24E" w14:textId="77777777" w:rsidR="00015B4A" w:rsidRPr="008901A4" w:rsidRDefault="00015B4A" w:rsidP="00E65560">
            <w:pPr>
              <w:keepNext/>
              <w:keepLines/>
              <w:spacing w:after="0"/>
              <w:jc w:val="center"/>
              <w:rPr>
                <w:rFonts w:ascii="Arial" w:eastAsia="Batang" w:hAnsi="Arial"/>
                <w:b/>
                <w:i/>
                <w:sz w:val="14"/>
              </w:rPr>
            </w:pPr>
            <w:r w:rsidRPr="008901A4">
              <w:rPr>
                <w:rFonts w:ascii="Arial" w:eastAsia="Batang" w:hAnsi="Arial"/>
                <w:b/>
                <w:i/>
                <w:sz w:val="14"/>
              </w:rPr>
              <w:t>1</w:t>
            </w:r>
          </w:p>
        </w:tc>
        <w:tc>
          <w:tcPr>
            <w:tcW w:w="851" w:type="dxa"/>
            <w:tcBorders>
              <w:top w:val="nil"/>
            </w:tcBorders>
            <w:shd w:val="clear" w:color="auto" w:fill="auto"/>
          </w:tcPr>
          <w:p w14:paraId="05D80A19" w14:textId="77777777" w:rsidR="00015B4A" w:rsidRPr="008901A4" w:rsidRDefault="00015B4A" w:rsidP="00E65560">
            <w:pPr>
              <w:keepNext/>
              <w:keepLines/>
              <w:spacing w:after="0"/>
              <w:jc w:val="center"/>
              <w:rPr>
                <w:rFonts w:ascii="Arial" w:eastAsia="Batang" w:hAnsi="Arial"/>
                <w:b/>
                <w:i/>
                <w:strike/>
                <w:color w:val="FF0000"/>
                <w:sz w:val="14"/>
              </w:rPr>
            </w:pPr>
            <w:r w:rsidRPr="008901A4">
              <w:rPr>
                <w:rFonts w:ascii="Arial" w:eastAsia="Batang" w:hAnsi="Arial"/>
                <w:b/>
                <w:i/>
                <w:strike/>
                <w:color w:val="FF0000"/>
                <w:sz w:val="14"/>
              </w:rPr>
              <w:t>2</w:t>
            </w:r>
          </w:p>
        </w:tc>
        <w:tc>
          <w:tcPr>
            <w:tcW w:w="851" w:type="dxa"/>
            <w:tcBorders>
              <w:top w:val="nil"/>
            </w:tcBorders>
            <w:shd w:val="clear" w:color="auto" w:fill="auto"/>
          </w:tcPr>
          <w:p w14:paraId="4C0819CD" w14:textId="77777777" w:rsidR="00015B4A" w:rsidRPr="008901A4" w:rsidRDefault="00015B4A" w:rsidP="00E65560">
            <w:pPr>
              <w:keepNext/>
              <w:keepLines/>
              <w:spacing w:after="0"/>
              <w:jc w:val="center"/>
              <w:rPr>
                <w:rFonts w:ascii="Arial" w:eastAsia="Batang" w:hAnsi="Arial"/>
                <w:b/>
                <w:i/>
                <w:strike/>
                <w:color w:val="FF0000"/>
                <w:sz w:val="14"/>
              </w:rPr>
            </w:pPr>
            <w:r w:rsidRPr="008901A4">
              <w:rPr>
                <w:rFonts w:ascii="Arial" w:eastAsia="Batang" w:hAnsi="Arial"/>
                <w:b/>
                <w:i/>
                <w:strike/>
                <w:color w:val="FF0000"/>
                <w:sz w:val="14"/>
              </w:rPr>
              <w:t>3</w:t>
            </w:r>
          </w:p>
        </w:tc>
        <w:tc>
          <w:tcPr>
            <w:tcW w:w="851" w:type="dxa"/>
            <w:tcBorders>
              <w:top w:val="nil"/>
            </w:tcBorders>
            <w:shd w:val="clear" w:color="auto" w:fill="auto"/>
          </w:tcPr>
          <w:p w14:paraId="6DD2BA91" w14:textId="77777777" w:rsidR="00015B4A" w:rsidRPr="008901A4" w:rsidRDefault="00015B4A" w:rsidP="00E65560">
            <w:pPr>
              <w:keepNext/>
              <w:keepLines/>
              <w:spacing w:after="0"/>
              <w:jc w:val="center"/>
              <w:rPr>
                <w:rFonts w:ascii="Arial" w:eastAsia="Batang" w:hAnsi="Arial"/>
                <w:b/>
                <w:i/>
                <w:sz w:val="14"/>
              </w:rPr>
            </w:pPr>
            <w:r w:rsidRPr="008901A4">
              <w:rPr>
                <w:rFonts w:ascii="Arial" w:eastAsia="Batang" w:hAnsi="Arial"/>
                <w:b/>
                <w:i/>
                <w:sz w:val="14"/>
              </w:rPr>
              <w:t>0</w:t>
            </w:r>
          </w:p>
        </w:tc>
        <w:tc>
          <w:tcPr>
            <w:tcW w:w="851" w:type="dxa"/>
            <w:tcBorders>
              <w:top w:val="nil"/>
            </w:tcBorders>
            <w:shd w:val="clear" w:color="auto" w:fill="auto"/>
          </w:tcPr>
          <w:p w14:paraId="484C387F" w14:textId="77777777" w:rsidR="00015B4A" w:rsidRPr="008901A4" w:rsidRDefault="00015B4A" w:rsidP="00E65560">
            <w:pPr>
              <w:keepNext/>
              <w:keepLines/>
              <w:spacing w:after="0"/>
              <w:jc w:val="center"/>
              <w:rPr>
                <w:rFonts w:ascii="Arial" w:eastAsia="Batang" w:hAnsi="Arial"/>
                <w:b/>
                <w:i/>
                <w:sz w:val="14"/>
              </w:rPr>
            </w:pPr>
            <w:r w:rsidRPr="008901A4">
              <w:rPr>
                <w:rFonts w:ascii="Arial" w:eastAsia="Batang" w:hAnsi="Arial"/>
                <w:b/>
                <w:i/>
                <w:sz w:val="14"/>
              </w:rPr>
              <w:t>1</w:t>
            </w:r>
          </w:p>
        </w:tc>
        <w:tc>
          <w:tcPr>
            <w:tcW w:w="851" w:type="dxa"/>
            <w:tcBorders>
              <w:top w:val="nil"/>
            </w:tcBorders>
            <w:shd w:val="clear" w:color="auto" w:fill="auto"/>
          </w:tcPr>
          <w:p w14:paraId="2F2048AA" w14:textId="77777777" w:rsidR="00015B4A" w:rsidRPr="008901A4" w:rsidRDefault="00015B4A" w:rsidP="00E65560">
            <w:pPr>
              <w:keepNext/>
              <w:keepLines/>
              <w:spacing w:after="0"/>
              <w:jc w:val="center"/>
              <w:rPr>
                <w:rFonts w:ascii="Arial" w:eastAsia="Batang" w:hAnsi="Arial"/>
                <w:b/>
                <w:i/>
                <w:strike/>
                <w:color w:val="FF0000"/>
                <w:sz w:val="14"/>
              </w:rPr>
            </w:pPr>
            <w:r w:rsidRPr="008901A4">
              <w:rPr>
                <w:rFonts w:ascii="Arial" w:eastAsia="Batang" w:hAnsi="Arial"/>
                <w:b/>
                <w:i/>
                <w:strike/>
                <w:color w:val="FF0000"/>
                <w:sz w:val="14"/>
              </w:rPr>
              <w:t>2</w:t>
            </w:r>
          </w:p>
        </w:tc>
        <w:tc>
          <w:tcPr>
            <w:tcW w:w="851" w:type="dxa"/>
            <w:tcBorders>
              <w:top w:val="nil"/>
            </w:tcBorders>
            <w:shd w:val="clear" w:color="auto" w:fill="auto"/>
          </w:tcPr>
          <w:p w14:paraId="04906426" w14:textId="77777777" w:rsidR="00015B4A" w:rsidRPr="008901A4" w:rsidRDefault="00015B4A" w:rsidP="00E65560">
            <w:pPr>
              <w:keepNext/>
              <w:keepLines/>
              <w:spacing w:after="0"/>
              <w:jc w:val="center"/>
              <w:rPr>
                <w:rFonts w:ascii="Arial" w:eastAsia="Batang" w:hAnsi="Arial"/>
                <w:b/>
                <w:i/>
                <w:strike/>
                <w:color w:val="FF0000"/>
                <w:sz w:val="14"/>
              </w:rPr>
            </w:pPr>
            <w:r w:rsidRPr="008901A4">
              <w:rPr>
                <w:rFonts w:ascii="Arial" w:eastAsia="Batang" w:hAnsi="Arial"/>
                <w:b/>
                <w:i/>
                <w:strike/>
                <w:color w:val="FF0000"/>
                <w:sz w:val="14"/>
              </w:rPr>
              <w:t>3</w:t>
            </w:r>
          </w:p>
        </w:tc>
      </w:tr>
      <w:tr w:rsidR="00015B4A" w:rsidRPr="008901A4" w14:paraId="112701E6" w14:textId="77777777" w:rsidTr="00E65560">
        <w:trPr>
          <w:jc w:val="center"/>
        </w:trPr>
        <w:tc>
          <w:tcPr>
            <w:tcW w:w="1657" w:type="dxa"/>
            <w:shd w:val="clear" w:color="auto" w:fill="auto"/>
          </w:tcPr>
          <w:p w14:paraId="76951539" w14:textId="77777777" w:rsidR="00015B4A" w:rsidRPr="008901A4" w:rsidRDefault="00015B4A" w:rsidP="00E65560">
            <w:pPr>
              <w:keepNext/>
              <w:keepLines/>
              <w:spacing w:after="0"/>
              <w:jc w:val="center"/>
              <w:rPr>
                <w:rFonts w:ascii="Arial" w:eastAsia="Batang" w:hAnsi="Arial" w:cs="Arial"/>
                <w:sz w:val="14"/>
              </w:rPr>
            </w:pPr>
            <w:r w:rsidRPr="008901A4">
              <w:rPr>
                <w:rFonts w:ascii="Arial" w:eastAsia="Batang" w:hAnsi="Arial" w:cs="Arial"/>
                <w:sz w:val="14"/>
              </w:rPr>
              <w:t>&lt;4</w:t>
            </w:r>
          </w:p>
        </w:tc>
        <w:tc>
          <w:tcPr>
            <w:tcW w:w="851" w:type="dxa"/>
            <w:shd w:val="clear" w:color="auto" w:fill="auto"/>
          </w:tcPr>
          <w:p w14:paraId="505C1E1F" w14:textId="77777777" w:rsidR="00015B4A" w:rsidRPr="008901A4" w:rsidRDefault="00015B4A" w:rsidP="00E65560">
            <w:pPr>
              <w:keepNext/>
              <w:keepLines/>
              <w:spacing w:after="0"/>
              <w:jc w:val="center"/>
              <w:rPr>
                <w:rFonts w:ascii="Arial" w:hAnsi="Arial"/>
                <w:sz w:val="14"/>
              </w:rPr>
            </w:pPr>
            <w:r w:rsidRPr="008901A4">
              <w:rPr>
                <w:rFonts w:ascii="Arial" w:hAnsi="Arial"/>
                <w:sz w:val="14"/>
              </w:rPr>
              <w:t>-</w:t>
            </w:r>
          </w:p>
        </w:tc>
        <w:tc>
          <w:tcPr>
            <w:tcW w:w="851" w:type="dxa"/>
            <w:shd w:val="clear" w:color="auto" w:fill="auto"/>
          </w:tcPr>
          <w:p w14:paraId="78FC732F"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07DBCFCF"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6BFE3E3"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A962AF8"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4DFB4C14"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3CA268E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3D9ED390" w14:textId="77777777" w:rsidR="00015B4A" w:rsidRPr="008901A4" w:rsidRDefault="00015B4A" w:rsidP="00E65560">
            <w:pPr>
              <w:keepNext/>
              <w:keepLines/>
              <w:spacing w:after="0"/>
              <w:jc w:val="center"/>
              <w:rPr>
                <w:rFonts w:ascii="Arial" w:eastAsia="Batang" w:hAnsi="Arial"/>
                <w:sz w:val="14"/>
              </w:rPr>
            </w:pPr>
          </w:p>
        </w:tc>
      </w:tr>
      <w:tr w:rsidR="00015B4A" w:rsidRPr="008901A4" w14:paraId="0F6F6269" w14:textId="77777777" w:rsidTr="00E65560">
        <w:trPr>
          <w:jc w:val="center"/>
        </w:trPr>
        <w:tc>
          <w:tcPr>
            <w:tcW w:w="1657" w:type="dxa"/>
            <w:shd w:val="clear" w:color="auto" w:fill="auto"/>
          </w:tcPr>
          <w:p w14:paraId="20808C14" w14:textId="77777777" w:rsidR="00015B4A" w:rsidRPr="008901A4" w:rsidRDefault="00015B4A" w:rsidP="00E65560">
            <w:pPr>
              <w:keepNext/>
              <w:keepLines/>
              <w:spacing w:after="0"/>
              <w:jc w:val="center"/>
              <w:rPr>
                <w:rFonts w:ascii="Arial" w:eastAsia="Batang" w:hAnsi="Arial" w:cs="Arial"/>
                <w:sz w:val="14"/>
              </w:rPr>
            </w:pPr>
            <w:r w:rsidRPr="008901A4">
              <w:rPr>
                <w:rFonts w:ascii="Arial" w:eastAsia="Batang" w:hAnsi="Arial" w:cs="Arial"/>
                <w:sz w:val="14"/>
              </w:rPr>
              <w:t>4</w:t>
            </w:r>
          </w:p>
        </w:tc>
        <w:tc>
          <w:tcPr>
            <w:tcW w:w="851" w:type="dxa"/>
            <w:shd w:val="clear" w:color="auto" w:fill="auto"/>
          </w:tcPr>
          <w:p w14:paraId="7E8AA597"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475A6679" wp14:editId="721A09B8">
                  <wp:extent cx="124460" cy="190500"/>
                  <wp:effectExtent l="0" t="0" r="889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27FF9941"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BF3C8E8" wp14:editId="026F703C">
                  <wp:extent cx="124460" cy="19050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13A70EC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AEEE307"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9884B41"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4CBBA992"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56651F47"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06DCD73" w14:textId="77777777" w:rsidR="00015B4A" w:rsidRPr="008901A4" w:rsidRDefault="00015B4A" w:rsidP="00E65560">
            <w:pPr>
              <w:keepNext/>
              <w:keepLines/>
              <w:spacing w:after="0"/>
              <w:jc w:val="center"/>
              <w:rPr>
                <w:rFonts w:ascii="Arial" w:eastAsia="Batang" w:hAnsi="Arial"/>
                <w:sz w:val="14"/>
              </w:rPr>
            </w:pPr>
          </w:p>
        </w:tc>
      </w:tr>
      <w:tr w:rsidR="00015B4A" w:rsidRPr="008901A4" w14:paraId="5E794272" w14:textId="77777777" w:rsidTr="00E65560">
        <w:trPr>
          <w:jc w:val="center"/>
        </w:trPr>
        <w:tc>
          <w:tcPr>
            <w:tcW w:w="1657" w:type="dxa"/>
            <w:shd w:val="clear" w:color="auto" w:fill="auto"/>
          </w:tcPr>
          <w:p w14:paraId="3F1F2160" w14:textId="77777777" w:rsidR="00015B4A" w:rsidRPr="008901A4" w:rsidRDefault="00015B4A" w:rsidP="00E65560">
            <w:pPr>
              <w:keepNext/>
              <w:keepLines/>
              <w:spacing w:after="0"/>
              <w:jc w:val="center"/>
              <w:rPr>
                <w:rFonts w:ascii="Arial" w:eastAsia="Batang" w:hAnsi="Arial" w:cs="Arial"/>
                <w:sz w:val="14"/>
              </w:rPr>
            </w:pPr>
            <w:r w:rsidRPr="008901A4">
              <w:rPr>
                <w:rFonts w:ascii="Arial" w:eastAsia="Batang" w:hAnsi="Arial" w:cs="Arial"/>
                <w:sz w:val="14"/>
              </w:rPr>
              <w:t>5</w:t>
            </w:r>
          </w:p>
        </w:tc>
        <w:tc>
          <w:tcPr>
            <w:tcW w:w="851" w:type="dxa"/>
            <w:shd w:val="clear" w:color="auto" w:fill="auto"/>
          </w:tcPr>
          <w:p w14:paraId="28502CF1"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08315C55" wp14:editId="68AFD4A3">
                  <wp:extent cx="124460" cy="190500"/>
                  <wp:effectExtent l="0" t="0" r="889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26D8D93E"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3C7D650C" wp14:editId="319A40DF">
                  <wp:extent cx="124460" cy="190500"/>
                  <wp:effectExtent l="0" t="0" r="889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6812E222"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377A1E8D"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62F2C5C9"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5B777BE" wp14:editId="6A79677F">
                  <wp:extent cx="124460" cy="190500"/>
                  <wp:effectExtent l="0" t="0" r="889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169AA390"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4E846B2C" wp14:editId="49105060">
                  <wp:extent cx="124460" cy="190500"/>
                  <wp:effectExtent l="0" t="0" r="889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581823C"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46E171C" w14:textId="77777777" w:rsidR="00015B4A" w:rsidRPr="008901A4" w:rsidRDefault="00015B4A" w:rsidP="00E65560">
            <w:pPr>
              <w:keepNext/>
              <w:keepLines/>
              <w:spacing w:after="0"/>
              <w:jc w:val="center"/>
              <w:rPr>
                <w:rFonts w:ascii="Arial" w:eastAsia="Batang" w:hAnsi="Arial"/>
                <w:sz w:val="14"/>
              </w:rPr>
            </w:pPr>
          </w:p>
        </w:tc>
      </w:tr>
      <w:tr w:rsidR="00015B4A" w:rsidRPr="008901A4" w14:paraId="392C65FE" w14:textId="77777777" w:rsidTr="00E65560">
        <w:trPr>
          <w:jc w:val="center"/>
        </w:trPr>
        <w:tc>
          <w:tcPr>
            <w:tcW w:w="1657" w:type="dxa"/>
            <w:shd w:val="clear" w:color="auto" w:fill="auto"/>
          </w:tcPr>
          <w:p w14:paraId="6CF6EEDF" w14:textId="77777777" w:rsidR="00015B4A" w:rsidRPr="008901A4" w:rsidRDefault="00015B4A" w:rsidP="00E65560">
            <w:pPr>
              <w:keepNext/>
              <w:keepLines/>
              <w:spacing w:after="0"/>
              <w:jc w:val="center"/>
              <w:rPr>
                <w:rFonts w:ascii="Arial" w:eastAsia="Batang" w:hAnsi="Arial" w:cs="Arial"/>
                <w:sz w:val="14"/>
              </w:rPr>
            </w:pPr>
            <w:r w:rsidRPr="008901A4">
              <w:rPr>
                <w:rFonts w:ascii="Arial" w:eastAsia="Batang" w:hAnsi="Arial" w:cs="Arial"/>
                <w:sz w:val="14"/>
              </w:rPr>
              <w:t>6</w:t>
            </w:r>
          </w:p>
        </w:tc>
        <w:tc>
          <w:tcPr>
            <w:tcW w:w="851" w:type="dxa"/>
            <w:shd w:val="clear" w:color="auto" w:fill="auto"/>
          </w:tcPr>
          <w:p w14:paraId="5836CA96"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11E8411A" wp14:editId="16164E33">
                  <wp:extent cx="124460" cy="190500"/>
                  <wp:effectExtent l="0" t="0" r="889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906B3C9"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70C2C681" wp14:editId="7B4623BE">
                  <wp:extent cx="124460" cy="190500"/>
                  <wp:effectExtent l="0" t="0" r="889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212BF0F3"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DC76655"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5AD8C5E"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4CD62AFB" wp14:editId="4F3BBBDF">
                  <wp:extent cx="124460" cy="190500"/>
                  <wp:effectExtent l="0" t="0" r="889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7DEEC28B"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41A327F0" wp14:editId="2B3FF86E">
                  <wp:extent cx="124460" cy="190500"/>
                  <wp:effectExtent l="0" t="0" r="889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BAA4AE0"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F07614B" w14:textId="77777777" w:rsidR="00015B4A" w:rsidRPr="008901A4" w:rsidRDefault="00015B4A" w:rsidP="00E65560">
            <w:pPr>
              <w:keepNext/>
              <w:keepLines/>
              <w:spacing w:after="0"/>
              <w:jc w:val="center"/>
              <w:rPr>
                <w:rFonts w:ascii="Arial" w:eastAsia="Batang" w:hAnsi="Arial"/>
                <w:sz w:val="14"/>
              </w:rPr>
            </w:pPr>
          </w:p>
        </w:tc>
      </w:tr>
      <w:tr w:rsidR="00015B4A" w:rsidRPr="008901A4" w14:paraId="22E5208C" w14:textId="77777777" w:rsidTr="00E65560">
        <w:trPr>
          <w:jc w:val="center"/>
        </w:trPr>
        <w:tc>
          <w:tcPr>
            <w:tcW w:w="1657" w:type="dxa"/>
            <w:shd w:val="clear" w:color="auto" w:fill="auto"/>
          </w:tcPr>
          <w:p w14:paraId="7751A2C1"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7</w:t>
            </w:r>
          </w:p>
        </w:tc>
        <w:tc>
          <w:tcPr>
            <w:tcW w:w="851" w:type="dxa"/>
            <w:shd w:val="clear" w:color="auto" w:fill="auto"/>
          </w:tcPr>
          <w:p w14:paraId="11DDAC0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502A706C" wp14:editId="0727BE9F">
                  <wp:extent cx="124460" cy="190500"/>
                  <wp:effectExtent l="0" t="0" r="889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001CF07F"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AC89602" wp14:editId="1C2F7FB4">
                  <wp:extent cx="124460" cy="190500"/>
                  <wp:effectExtent l="0" t="0" r="889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7142DFD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D926C0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654691C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542DFF9" wp14:editId="51974D84">
                  <wp:extent cx="124460" cy="190500"/>
                  <wp:effectExtent l="0" t="0" r="889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5F5314DF"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348596AC" wp14:editId="03F21689">
                  <wp:extent cx="124460" cy="190500"/>
                  <wp:effectExtent l="0" t="0" r="889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115494D8"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74DED02C" w14:textId="77777777" w:rsidR="00015B4A" w:rsidRPr="008901A4" w:rsidRDefault="00015B4A" w:rsidP="00E65560">
            <w:pPr>
              <w:keepNext/>
              <w:keepLines/>
              <w:spacing w:after="0"/>
              <w:jc w:val="center"/>
              <w:rPr>
                <w:rFonts w:ascii="Arial" w:eastAsia="Batang" w:hAnsi="Arial"/>
                <w:sz w:val="14"/>
              </w:rPr>
            </w:pPr>
          </w:p>
        </w:tc>
      </w:tr>
      <w:tr w:rsidR="00015B4A" w:rsidRPr="008901A4" w14:paraId="63ACAC5F" w14:textId="77777777" w:rsidTr="00E65560">
        <w:trPr>
          <w:jc w:val="center"/>
        </w:trPr>
        <w:tc>
          <w:tcPr>
            <w:tcW w:w="1657" w:type="dxa"/>
            <w:shd w:val="clear" w:color="auto" w:fill="auto"/>
          </w:tcPr>
          <w:p w14:paraId="4B1E5860"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8</w:t>
            </w:r>
          </w:p>
        </w:tc>
        <w:tc>
          <w:tcPr>
            <w:tcW w:w="851" w:type="dxa"/>
            <w:shd w:val="clear" w:color="auto" w:fill="auto"/>
          </w:tcPr>
          <w:p w14:paraId="6631399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79573545" wp14:editId="21A39E6A">
                  <wp:extent cx="124460" cy="190500"/>
                  <wp:effectExtent l="0" t="0" r="889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097AF9C0"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D011636" wp14:editId="4DBDD6F4">
                  <wp:extent cx="124460" cy="190500"/>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DCBEE73"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387985B"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3ECA816"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6EC3778" wp14:editId="2F18AE7E">
                  <wp:extent cx="124460" cy="190500"/>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8F92357"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0EADE94" wp14:editId="2D69C68F">
                  <wp:extent cx="124460" cy="190500"/>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5</w:t>
            </w:r>
          </w:p>
        </w:tc>
        <w:tc>
          <w:tcPr>
            <w:tcW w:w="851" w:type="dxa"/>
            <w:shd w:val="clear" w:color="auto" w:fill="auto"/>
          </w:tcPr>
          <w:p w14:paraId="18CDA82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4B8E16C" w14:textId="77777777" w:rsidR="00015B4A" w:rsidRPr="008901A4" w:rsidRDefault="00015B4A" w:rsidP="00E65560">
            <w:pPr>
              <w:keepNext/>
              <w:keepLines/>
              <w:spacing w:after="0"/>
              <w:jc w:val="center"/>
              <w:rPr>
                <w:rFonts w:ascii="Arial" w:eastAsia="Batang" w:hAnsi="Arial"/>
                <w:sz w:val="14"/>
              </w:rPr>
            </w:pPr>
          </w:p>
        </w:tc>
      </w:tr>
      <w:tr w:rsidR="00015B4A" w:rsidRPr="008901A4" w14:paraId="7E329A12" w14:textId="77777777" w:rsidTr="00E65560">
        <w:trPr>
          <w:jc w:val="center"/>
        </w:trPr>
        <w:tc>
          <w:tcPr>
            <w:tcW w:w="1657" w:type="dxa"/>
            <w:shd w:val="clear" w:color="auto" w:fill="auto"/>
          </w:tcPr>
          <w:p w14:paraId="725DA4EE"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9</w:t>
            </w:r>
          </w:p>
        </w:tc>
        <w:tc>
          <w:tcPr>
            <w:tcW w:w="851" w:type="dxa"/>
            <w:shd w:val="clear" w:color="auto" w:fill="auto"/>
          </w:tcPr>
          <w:p w14:paraId="0D8D384C"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4DF319EA" wp14:editId="0236082B">
                  <wp:extent cx="124460" cy="190500"/>
                  <wp:effectExtent l="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7DB57C92"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DE40B25" wp14:editId="608C8D1E">
                  <wp:extent cx="124460" cy="190500"/>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3678D963"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538779E"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7251BB44"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B0EA06D" wp14:editId="4B2D37FC">
                  <wp:extent cx="124460" cy="190500"/>
                  <wp:effectExtent l="0" t="0" r="889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48A1BDC"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0C995D7" wp14:editId="70862408">
                  <wp:extent cx="124460" cy="190500"/>
                  <wp:effectExtent l="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5</w:t>
            </w:r>
          </w:p>
        </w:tc>
        <w:tc>
          <w:tcPr>
            <w:tcW w:w="851" w:type="dxa"/>
            <w:shd w:val="clear" w:color="auto" w:fill="auto"/>
          </w:tcPr>
          <w:p w14:paraId="015BA00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33166BCE" w14:textId="77777777" w:rsidR="00015B4A" w:rsidRPr="008901A4" w:rsidRDefault="00015B4A" w:rsidP="00E65560">
            <w:pPr>
              <w:keepNext/>
              <w:keepLines/>
              <w:spacing w:after="0"/>
              <w:jc w:val="center"/>
              <w:rPr>
                <w:rFonts w:ascii="Arial" w:eastAsia="Batang" w:hAnsi="Arial"/>
                <w:sz w:val="14"/>
              </w:rPr>
            </w:pPr>
          </w:p>
        </w:tc>
      </w:tr>
      <w:tr w:rsidR="00015B4A" w:rsidRPr="008901A4" w14:paraId="5D0912DC" w14:textId="77777777" w:rsidTr="00E65560">
        <w:trPr>
          <w:jc w:val="center"/>
        </w:trPr>
        <w:tc>
          <w:tcPr>
            <w:tcW w:w="1657" w:type="dxa"/>
            <w:shd w:val="clear" w:color="auto" w:fill="auto"/>
          </w:tcPr>
          <w:p w14:paraId="764DA0E1"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10</w:t>
            </w:r>
          </w:p>
        </w:tc>
        <w:tc>
          <w:tcPr>
            <w:tcW w:w="851" w:type="dxa"/>
            <w:shd w:val="clear" w:color="auto" w:fill="auto"/>
          </w:tcPr>
          <w:p w14:paraId="1B21D56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5213952" wp14:editId="46A0E6B7">
                  <wp:extent cx="124460" cy="19050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7C044EB1" w14:textId="77777777" w:rsidR="00015B4A" w:rsidRPr="008901A4" w:rsidRDefault="00015B4A" w:rsidP="00E65560">
            <w:pPr>
              <w:keepNext/>
              <w:keepLines/>
              <w:spacing w:after="0"/>
              <w:jc w:val="center"/>
              <w:rPr>
                <w:rFonts w:ascii="Arial" w:eastAsia="Batang" w:hAnsi="Arial"/>
                <w:sz w:val="14"/>
              </w:rPr>
            </w:pPr>
            <w:r w:rsidRPr="008901A4">
              <w:rPr>
                <w:rFonts w:ascii="Arial" w:hAnsi="Arial"/>
                <w:position w:val="-10"/>
                <w:sz w:val="14"/>
              </w:rPr>
              <w:object w:dxaOrig="200" w:dyaOrig="300" w14:anchorId="0C066CD2">
                <v:shape id="_x0000_i1041" type="#_x0000_t75" style="width:10.5pt;height:15.75pt" o:ole="">
                  <v:imagedata r:id="rId50" o:title=""/>
                </v:shape>
                <o:OLEObject Type="Embed" ProgID="Equation.3" ShapeID="_x0000_i1041" DrawAspect="Content" ObjectID="_1600523804" r:id="rId51"/>
              </w:object>
            </w:r>
            <w:r w:rsidRPr="008901A4">
              <w:rPr>
                <w:rFonts w:ascii="Arial" w:hAnsi="Arial"/>
                <w:sz w:val="14"/>
              </w:rPr>
              <w:t xml:space="preserve">, </w:t>
            </w:r>
            <w:r w:rsidRPr="008901A4">
              <w:rPr>
                <w:rFonts w:ascii="Arial" w:eastAsia="Batang" w:hAnsi="Arial"/>
                <w:sz w:val="14"/>
              </w:rPr>
              <w:t>8</w:t>
            </w:r>
          </w:p>
        </w:tc>
        <w:tc>
          <w:tcPr>
            <w:tcW w:w="851" w:type="dxa"/>
            <w:shd w:val="clear" w:color="auto" w:fill="auto"/>
          </w:tcPr>
          <w:p w14:paraId="4C4BD5AF"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4517E4F"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567471D"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5BFD1D9" wp14:editId="4AE243BA">
                  <wp:extent cx="124460" cy="190500"/>
                  <wp:effectExtent l="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361FCFAB"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54D24DD" wp14:editId="5B8C1A82">
                  <wp:extent cx="124460" cy="190500"/>
                  <wp:effectExtent l="0" t="0" r="889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7</w:t>
            </w:r>
          </w:p>
        </w:tc>
        <w:tc>
          <w:tcPr>
            <w:tcW w:w="851" w:type="dxa"/>
            <w:shd w:val="clear" w:color="auto" w:fill="auto"/>
          </w:tcPr>
          <w:p w14:paraId="7D6EAC6F"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9DA0BF2" w14:textId="77777777" w:rsidR="00015B4A" w:rsidRPr="008901A4" w:rsidRDefault="00015B4A" w:rsidP="00E65560">
            <w:pPr>
              <w:keepNext/>
              <w:keepLines/>
              <w:spacing w:after="0"/>
              <w:jc w:val="center"/>
              <w:rPr>
                <w:rFonts w:ascii="Arial" w:eastAsia="Batang" w:hAnsi="Arial"/>
                <w:sz w:val="14"/>
              </w:rPr>
            </w:pPr>
          </w:p>
        </w:tc>
      </w:tr>
      <w:tr w:rsidR="00015B4A" w:rsidRPr="008901A4" w14:paraId="7EC96455" w14:textId="77777777" w:rsidTr="00E65560">
        <w:trPr>
          <w:jc w:val="center"/>
        </w:trPr>
        <w:tc>
          <w:tcPr>
            <w:tcW w:w="1657" w:type="dxa"/>
            <w:shd w:val="clear" w:color="auto" w:fill="auto"/>
          </w:tcPr>
          <w:p w14:paraId="40257ADB"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11</w:t>
            </w:r>
          </w:p>
        </w:tc>
        <w:tc>
          <w:tcPr>
            <w:tcW w:w="851" w:type="dxa"/>
            <w:shd w:val="clear" w:color="auto" w:fill="auto"/>
          </w:tcPr>
          <w:p w14:paraId="78E703D7"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8E1E078" wp14:editId="7C6D1D01">
                  <wp:extent cx="124460" cy="190500"/>
                  <wp:effectExtent l="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518B389B" w14:textId="77777777" w:rsidR="00015B4A" w:rsidRPr="008901A4" w:rsidRDefault="00015B4A" w:rsidP="00E65560">
            <w:pPr>
              <w:keepNext/>
              <w:keepLines/>
              <w:spacing w:after="0"/>
              <w:jc w:val="center"/>
              <w:rPr>
                <w:rFonts w:ascii="Arial" w:eastAsia="Batang" w:hAnsi="Arial"/>
                <w:sz w:val="14"/>
              </w:rPr>
            </w:pPr>
            <w:r w:rsidRPr="008901A4">
              <w:rPr>
                <w:rFonts w:ascii="Arial" w:hAnsi="Arial"/>
                <w:position w:val="-10"/>
                <w:sz w:val="14"/>
              </w:rPr>
              <w:object w:dxaOrig="200" w:dyaOrig="300" w14:anchorId="6D8959AD">
                <v:shape id="_x0000_i1042" type="#_x0000_t75" style="width:10.5pt;height:15.75pt" o:ole="">
                  <v:imagedata r:id="rId50" o:title=""/>
                </v:shape>
                <o:OLEObject Type="Embed" ProgID="Equation.3" ShapeID="_x0000_i1042" DrawAspect="Content" ObjectID="_1600523805" r:id="rId52"/>
              </w:object>
            </w:r>
            <w:r w:rsidRPr="008901A4">
              <w:rPr>
                <w:rFonts w:ascii="Arial" w:hAnsi="Arial"/>
                <w:sz w:val="14"/>
              </w:rPr>
              <w:t xml:space="preserve">, </w:t>
            </w:r>
            <w:r w:rsidRPr="008901A4">
              <w:rPr>
                <w:rFonts w:ascii="Arial" w:eastAsia="Batang" w:hAnsi="Arial"/>
                <w:sz w:val="14"/>
              </w:rPr>
              <w:t>8</w:t>
            </w:r>
          </w:p>
        </w:tc>
        <w:tc>
          <w:tcPr>
            <w:tcW w:w="851" w:type="dxa"/>
            <w:shd w:val="clear" w:color="auto" w:fill="auto"/>
          </w:tcPr>
          <w:p w14:paraId="6507628E"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675CD007"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6EA592B4"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0FE9F29" wp14:editId="432C9BAC">
                  <wp:extent cx="124460" cy="190500"/>
                  <wp:effectExtent l="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60F9EE63"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15CDCAB" wp14:editId="028A607F">
                  <wp:extent cx="124460" cy="190500"/>
                  <wp:effectExtent l="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7</w:t>
            </w:r>
          </w:p>
        </w:tc>
        <w:tc>
          <w:tcPr>
            <w:tcW w:w="851" w:type="dxa"/>
            <w:shd w:val="clear" w:color="auto" w:fill="auto"/>
          </w:tcPr>
          <w:p w14:paraId="6F3B347D"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4D598829" w14:textId="77777777" w:rsidR="00015B4A" w:rsidRPr="008901A4" w:rsidRDefault="00015B4A" w:rsidP="00E65560">
            <w:pPr>
              <w:keepNext/>
              <w:keepLines/>
              <w:spacing w:after="0"/>
              <w:jc w:val="center"/>
              <w:rPr>
                <w:rFonts w:ascii="Arial" w:eastAsia="Batang" w:hAnsi="Arial"/>
                <w:sz w:val="14"/>
              </w:rPr>
            </w:pPr>
          </w:p>
        </w:tc>
      </w:tr>
      <w:tr w:rsidR="00015B4A" w:rsidRPr="008901A4" w14:paraId="37B18D59" w14:textId="77777777" w:rsidTr="00E65560">
        <w:trPr>
          <w:jc w:val="center"/>
        </w:trPr>
        <w:tc>
          <w:tcPr>
            <w:tcW w:w="1657" w:type="dxa"/>
            <w:shd w:val="clear" w:color="auto" w:fill="auto"/>
          </w:tcPr>
          <w:p w14:paraId="0F1B101C"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12</w:t>
            </w:r>
          </w:p>
        </w:tc>
        <w:tc>
          <w:tcPr>
            <w:tcW w:w="851" w:type="dxa"/>
            <w:shd w:val="clear" w:color="auto" w:fill="auto"/>
          </w:tcPr>
          <w:p w14:paraId="1C45C622"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1A4897C" wp14:editId="703B0701">
                  <wp:extent cx="124460" cy="190500"/>
                  <wp:effectExtent l="0" t="0" r="889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3BCED687" w14:textId="77777777" w:rsidR="00015B4A" w:rsidRPr="008901A4" w:rsidRDefault="00015B4A" w:rsidP="00E65560">
            <w:pPr>
              <w:keepNext/>
              <w:keepLines/>
              <w:spacing w:after="0"/>
              <w:jc w:val="center"/>
              <w:rPr>
                <w:rFonts w:ascii="Arial" w:eastAsia="Batang" w:hAnsi="Arial"/>
                <w:sz w:val="14"/>
              </w:rPr>
            </w:pPr>
            <w:r w:rsidRPr="008901A4">
              <w:rPr>
                <w:rFonts w:ascii="Arial" w:hAnsi="Arial"/>
                <w:position w:val="-10"/>
                <w:sz w:val="14"/>
              </w:rPr>
              <w:object w:dxaOrig="200" w:dyaOrig="300" w14:anchorId="49423430">
                <v:shape id="_x0000_i1043" type="#_x0000_t75" style="width:10.5pt;height:15.75pt" o:ole="">
                  <v:imagedata r:id="rId50" o:title=""/>
                </v:shape>
                <o:OLEObject Type="Embed" ProgID="Equation.3" ShapeID="_x0000_i1043" DrawAspect="Content" ObjectID="_1600523806" r:id="rId53"/>
              </w:object>
            </w:r>
            <w:r w:rsidRPr="008901A4">
              <w:rPr>
                <w:rFonts w:ascii="Arial" w:hAnsi="Arial"/>
                <w:sz w:val="14"/>
              </w:rPr>
              <w:t xml:space="preserve">, </w:t>
            </w:r>
            <w:r w:rsidRPr="008901A4">
              <w:rPr>
                <w:rFonts w:ascii="Arial" w:eastAsia="Batang" w:hAnsi="Arial"/>
                <w:sz w:val="14"/>
              </w:rPr>
              <w:t>8</w:t>
            </w:r>
          </w:p>
        </w:tc>
        <w:tc>
          <w:tcPr>
            <w:tcW w:w="851" w:type="dxa"/>
            <w:shd w:val="clear" w:color="auto" w:fill="auto"/>
          </w:tcPr>
          <w:p w14:paraId="0908BA2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EDA647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B4C7A67"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388A19C" wp14:editId="4BAC950B">
                  <wp:extent cx="124460" cy="190500"/>
                  <wp:effectExtent l="0" t="0" r="889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1000871B"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36DEA9C1" wp14:editId="17231407">
                  <wp:extent cx="124460" cy="190500"/>
                  <wp:effectExtent l="0" t="0" r="889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9</w:t>
            </w:r>
          </w:p>
        </w:tc>
        <w:tc>
          <w:tcPr>
            <w:tcW w:w="851" w:type="dxa"/>
            <w:shd w:val="clear" w:color="auto" w:fill="auto"/>
          </w:tcPr>
          <w:p w14:paraId="7F4BC76F"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92EE91C" w14:textId="77777777" w:rsidR="00015B4A" w:rsidRPr="008901A4" w:rsidRDefault="00015B4A" w:rsidP="00E65560">
            <w:pPr>
              <w:keepNext/>
              <w:keepLines/>
              <w:spacing w:after="0"/>
              <w:jc w:val="center"/>
              <w:rPr>
                <w:rFonts w:ascii="Arial" w:eastAsia="Batang" w:hAnsi="Arial"/>
                <w:sz w:val="14"/>
              </w:rPr>
            </w:pPr>
          </w:p>
        </w:tc>
      </w:tr>
      <w:tr w:rsidR="00015B4A" w:rsidRPr="008901A4" w14:paraId="3AD93F4B" w14:textId="77777777" w:rsidTr="00E65560">
        <w:trPr>
          <w:jc w:val="center"/>
        </w:trPr>
        <w:tc>
          <w:tcPr>
            <w:tcW w:w="1657" w:type="dxa"/>
            <w:shd w:val="clear" w:color="auto" w:fill="auto"/>
          </w:tcPr>
          <w:p w14:paraId="31884F52"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13</w:t>
            </w:r>
          </w:p>
        </w:tc>
        <w:tc>
          <w:tcPr>
            <w:tcW w:w="851" w:type="dxa"/>
            <w:shd w:val="clear" w:color="auto" w:fill="auto"/>
          </w:tcPr>
          <w:p w14:paraId="5557DB46"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37C40BE3" wp14:editId="7708D7E8">
                  <wp:extent cx="124460" cy="190500"/>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2683E825" w14:textId="77777777" w:rsidR="00015B4A" w:rsidRPr="008901A4" w:rsidRDefault="00015B4A" w:rsidP="00E65560">
            <w:pPr>
              <w:keepNext/>
              <w:keepLines/>
              <w:spacing w:after="0"/>
              <w:jc w:val="center"/>
              <w:rPr>
                <w:rFonts w:ascii="Arial" w:eastAsia="Batang" w:hAnsi="Arial"/>
                <w:sz w:val="14"/>
              </w:rPr>
            </w:pPr>
            <w:r w:rsidRPr="008901A4">
              <w:rPr>
                <w:rFonts w:ascii="Arial" w:hAnsi="Arial"/>
                <w:position w:val="-10"/>
                <w:sz w:val="14"/>
              </w:rPr>
              <w:object w:dxaOrig="200" w:dyaOrig="300" w14:anchorId="0BD8F679">
                <v:shape id="_x0000_i1044" type="#_x0000_t75" style="width:10.5pt;height:15.75pt" o:ole="">
                  <v:imagedata r:id="rId50" o:title=""/>
                </v:shape>
                <o:OLEObject Type="Embed" ProgID="Equation.3" ShapeID="_x0000_i1044" DrawAspect="Content" ObjectID="_1600523807" r:id="rId54"/>
              </w:object>
            </w:r>
            <w:r w:rsidRPr="008901A4">
              <w:rPr>
                <w:rFonts w:ascii="Arial" w:hAnsi="Arial"/>
                <w:sz w:val="14"/>
              </w:rPr>
              <w:t xml:space="preserve">, </w:t>
            </w:r>
            <w:r w:rsidRPr="008901A4">
              <w:rPr>
                <w:rFonts w:ascii="Arial" w:eastAsia="Batang" w:hAnsi="Arial"/>
                <w:sz w:val="14"/>
              </w:rPr>
              <w:t>10</w:t>
            </w:r>
          </w:p>
        </w:tc>
        <w:tc>
          <w:tcPr>
            <w:tcW w:w="851" w:type="dxa"/>
            <w:shd w:val="clear" w:color="auto" w:fill="auto"/>
          </w:tcPr>
          <w:p w14:paraId="2D6D9382"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FC0A151"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7BF97803"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94FD452" wp14:editId="76911D23">
                  <wp:extent cx="124460" cy="19050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2C7E1842"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3817AF44" wp14:editId="7FAB9EBD">
                  <wp:extent cx="124460" cy="190500"/>
                  <wp:effectExtent l="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9</w:t>
            </w:r>
          </w:p>
        </w:tc>
        <w:tc>
          <w:tcPr>
            <w:tcW w:w="851" w:type="dxa"/>
            <w:shd w:val="clear" w:color="auto" w:fill="auto"/>
          </w:tcPr>
          <w:p w14:paraId="7C75578B"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3CAC58D9" w14:textId="77777777" w:rsidR="00015B4A" w:rsidRPr="008901A4" w:rsidRDefault="00015B4A" w:rsidP="00E65560">
            <w:pPr>
              <w:keepNext/>
              <w:keepLines/>
              <w:spacing w:after="0"/>
              <w:jc w:val="center"/>
              <w:rPr>
                <w:rFonts w:ascii="Arial" w:eastAsia="Batang" w:hAnsi="Arial"/>
                <w:sz w:val="14"/>
              </w:rPr>
            </w:pPr>
          </w:p>
        </w:tc>
      </w:tr>
      <w:tr w:rsidR="00015B4A" w:rsidRPr="008901A4" w14:paraId="7098A177" w14:textId="77777777" w:rsidTr="00E65560">
        <w:trPr>
          <w:jc w:val="center"/>
        </w:trPr>
        <w:tc>
          <w:tcPr>
            <w:tcW w:w="1657" w:type="dxa"/>
            <w:shd w:val="clear" w:color="auto" w:fill="auto"/>
          </w:tcPr>
          <w:p w14:paraId="3B5DFE82"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14</w:t>
            </w:r>
          </w:p>
        </w:tc>
        <w:tc>
          <w:tcPr>
            <w:tcW w:w="851" w:type="dxa"/>
            <w:shd w:val="clear" w:color="auto" w:fill="auto"/>
          </w:tcPr>
          <w:p w14:paraId="1FF98809"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75F5AD19" wp14:editId="6CFE7C69">
                  <wp:extent cx="124460" cy="19050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42E48DB2" w14:textId="77777777" w:rsidR="00015B4A" w:rsidRPr="008901A4" w:rsidRDefault="00015B4A" w:rsidP="00E65560">
            <w:pPr>
              <w:keepNext/>
              <w:keepLines/>
              <w:spacing w:after="0"/>
              <w:jc w:val="center"/>
              <w:rPr>
                <w:rFonts w:ascii="Arial" w:hAnsi="Arial"/>
                <w:sz w:val="14"/>
              </w:rPr>
            </w:pPr>
            <w:r w:rsidRPr="008901A4">
              <w:rPr>
                <w:rFonts w:ascii="Arial" w:hAnsi="Arial"/>
                <w:position w:val="-10"/>
                <w:sz w:val="14"/>
              </w:rPr>
              <w:object w:dxaOrig="200" w:dyaOrig="300" w14:anchorId="1D743C0D">
                <v:shape id="_x0000_i1045" type="#_x0000_t75" style="width:10.5pt;height:15.75pt" o:ole="">
                  <v:imagedata r:id="rId50" o:title=""/>
                </v:shape>
                <o:OLEObject Type="Embed" ProgID="Equation.3" ShapeID="_x0000_i1045" DrawAspect="Content" ObjectID="_1600523808" r:id="rId55"/>
              </w:object>
            </w:r>
            <w:r w:rsidRPr="008901A4">
              <w:rPr>
                <w:rFonts w:ascii="Arial" w:hAnsi="Arial"/>
                <w:sz w:val="14"/>
              </w:rPr>
              <w:t xml:space="preserve">, </w:t>
            </w:r>
            <w:r w:rsidRPr="008901A4">
              <w:rPr>
                <w:rFonts w:ascii="Arial" w:eastAsia="Batang" w:hAnsi="Arial"/>
                <w:sz w:val="14"/>
              </w:rPr>
              <w:t>10</w:t>
            </w:r>
          </w:p>
        </w:tc>
        <w:tc>
          <w:tcPr>
            <w:tcW w:w="851" w:type="dxa"/>
            <w:shd w:val="clear" w:color="auto" w:fill="auto"/>
          </w:tcPr>
          <w:p w14:paraId="551CC9FE"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4C7DF76E"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178A0EDB"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79F7AA5F" wp14:editId="2D5003D0">
                  <wp:extent cx="124460" cy="190500"/>
                  <wp:effectExtent l="0" t="0" r="889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51" w:type="dxa"/>
            <w:shd w:val="clear" w:color="auto" w:fill="auto"/>
          </w:tcPr>
          <w:p w14:paraId="26689D82"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71AEFB6E" wp14:editId="60F0A5FE">
                  <wp:extent cx="124460" cy="190500"/>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8901A4">
              <w:rPr>
                <w:rFonts w:ascii="Arial" w:eastAsia="Batang" w:hAnsi="Arial"/>
                <w:sz w:val="14"/>
              </w:rPr>
              <w:t>, 9</w:t>
            </w:r>
          </w:p>
        </w:tc>
        <w:tc>
          <w:tcPr>
            <w:tcW w:w="851" w:type="dxa"/>
            <w:shd w:val="clear" w:color="auto" w:fill="auto"/>
          </w:tcPr>
          <w:p w14:paraId="166F55AD"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48369255" w14:textId="77777777" w:rsidR="00015B4A" w:rsidRPr="008901A4" w:rsidRDefault="00015B4A" w:rsidP="00E65560">
            <w:pPr>
              <w:keepNext/>
              <w:keepLines/>
              <w:spacing w:after="0"/>
              <w:jc w:val="center"/>
              <w:rPr>
                <w:rFonts w:ascii="Arial" w:eastAsia="Batang" w:hAnsi="Arial"/>
                <w:sz w:val="14"/>
              </w:rPr>
            </w:pPr>
          </w:p>
        </w:tc>
      </w:tr>
    </w:tbl>
    <w:p w14:paraId="2A774339" w14:textId="77777777" w:rsidR="00015B4A" w:rsidRPr="008901A4" w:rsidRDefault="00015B4A" w:rsidP="00015B4A">
      <w:pPr>
        <w:rPr>
          <w:sz w:val="16"/>
        </w:rPr>
      </w:pPr>
    </w:p>
    <w:p w14:paraId="3C5AB840" w14:textId="77777777" w:rsidR="00015B4A" w:rsidRPr="008901A4" w:rsidRDefault="00015B4A" w:rsidP="00015B4A">
      <w:pPr>
        <w:pStyle w:val="TH"/>
        <w:rPr>
          <w:sz w:val="16"/>
        </w:rPr>
      </w:pPr>
      <w:r w:rsidRPr="008901A4">
        <w:rPr>
          <w:sz w:val="16"/>
        </w:rPr>
        <w:t xml:space="preserve">Table 7.4.1.1.2-4: PDSCH DM-RS positions </w:t>
      </w:r>
      <w:r w:rsidRPr="008901A4">
        <w:rPr>
          <w:noProof/>
          <w:position w:val="-6"/>
          <w:sz w:val="16"/>
          <w:lang w:val="en-US" w:eastAsia="zh-CN"/>
        </w:rPr>
        <w:drawing>
          <wp:inline distT="0" distB="0" distL="0" distR="0" wp14:anchorId="0B1CE502" wp14:editId="6E8A2822">
            <wp:extent cx="102235"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2235" cy="190500"/>
                    </a:xfrm>
                    <a:prstGeom prst="rect">
                      <a:avLst/>
                    </a:prstGeom>
                    <a:noFill/>
                    <a:ln>
                      <a:noFill/>
                    </a:ln>
                  </pic:spPr>
                </pic:pic>
              </a:graphicData>
            </a:graphic>
          </wp:inline>
        </w:drawing>
      </w:r>
      <w:r w:rsidRPr="008901A4">
        <w:rPr>
          <w:sz w:val="16"/>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015B4A" w:rsidRPr="008901A4" w14:paraId="79BE7C7C" w14:textId="77777777" w:rsidTr="00E65560">
        <w:trPr>
          <w:jc w:val="center"/>
        </w:trPr>
        <w:tc>
          <w:tcPr>
            <w:tcW w:w="2047" w:type="dxa"/>
            <w:vMerge w:val="restart"/>
            <w:shd w:val="clear" w:color="auto" w:fill="auto"/>
          </w:tcPr>
          <w:p w14:paraId="7F5B4138"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Duration in symbols</w:t>
            </w:r>
          </w:p>
        </w:tc>
        <w:tc>
          <w:tcPr>
            <w:tcW w:w="5106" w:type="dxa"/>
            <w:gridSpan w:val="6"/>
            <w:tcBorders>
              <w:bottom w:val="nil"/>
            </w:tcBorders>
            <w:shd w:val="clear" w:color="auto" w:fill="auto"/>
            <w:vAlign w:val="bottom"/>
          </w:tcPr>
          <w:p w14:paraId="6AE1F69B"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 xml:space="preserve">DM-RS positions </w:t>
            </w:r>
            <w:r w:rsidRPr="008901A4">
              <w:rPr>
                <w:rFonts w:ascii="Arial" w:eastAsia="Batang" w:hAnsi="Arial"/>
                <w:b/>
                <w:noProof/>
                <w:position w:val="-6"/>
                <w:sz w:val="14"/>
                <w:lang w:val="en-US"/>
              </w:rPr>
              <w:drawing>
                <wp:inline distT="0" distB="0" distL="0" distR="0" wp14:anchorId="45329936" wp14:editId="412C8602">
                  <wp:extent cx="102235" cy="190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2235" cy="190500"/>
                          </a:xfrm>
                          <a:prstGeom prst="rect">
                            <a:avLst/>
                          </a:prstGeom>
                          <a:noFill/>
                          <a:ln>
                            <a:noFill/>
                          </a:ln>
                        </pic:spPr>
                      </pic:pic>
                    </a:graphicData>
                  </a:graphic>
                </wp:inline>
              </w:drawing>
            </w:r>
          </w:p>
        </w:tc>
      </w:tr>
      <w:tr w:rsidR="00015B4A" w:rsidRPr="008901A4" w14:paraId="10C39CBD" w14:textId="77777777" w:rsidTr="00E65560">
        <w:trPr>
          <w:jc w:val="center"/>
        </w:trPr>
        <w:tc>
          <w:tcPr>
            <w:tcW w:w="2047" w:type="dxa"/>
            <w:vMerge/>
            <w:shd w:val="clear" w:color="auto" w:fill="auto"/>
          </w:tcPr>
          <w:p w14:paraId="1BBA9BB5" w14:textId="77777777" w:rsidR="00015B4A" w:rsidRPr="008901A4" w:rsidRDefault="00015B4A" w:rsidP="00E65560">
            <w:pPr>
              <w:keepNext/>
              <w:keepLines/>
              <w:spacing w:after="0"/>
              <w:jc w:val="center"/>
              <w:rPr>
                <w:rFonts w:ascii="Arial" w:eastAsia="Batang" w:hAnsi="Arial"/>
                <w:b/>
                <w:sz w:val="14"/>
              </w:rPr>
            </w:pPr>
          </w:p>
        </w:tc>
        <w:tc>
          <w:tcPr>
            <w:tcW w:w="2553" w:type="dxa"/>
            <w:gridSpan w:val="3"/>
            <w:tcBorders>
              <w:top w:val="nil"/>
            </w:tcBorders>
            <w:shd w:val="clear" w:color="auto" w:fill="auto"/>
            <w:vAlign w:val="bottom"/>
          </w:tcPr>
          <w:p w14:paraId="60F42F91"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PDSCH mapping type A</w:t>
            </w:r>
          </w:p>
        </w:tc>
        <w:tc>
          <w:tcPr>
            <w:tcW w:w="2553" w:type="dxa"/>
            <w:gridSpan w:val="3"/>
            <w:tcBorders>
              <w:top w:val="nil"/>
            </w:tcBorders>
            <w:shd w:val="clear" w:color="auto" w:fill="auto"/>
            <w:vAlign w:val="bottom"/>
          </w:tcPr>
          <w:p w14:paraId="12D1AC17"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PDSCH mapping type B</w:t>
            </w:r>
          </w:p>
        </w:tc>
      </w:tr>
      <w:tr w:rsidR="00015B4A" w:rsidRPr="008901A4" w14:paraId="608EEB80" w14:textId="77777777" w:rsidTr="00E65560">
        <w:trPr>
          <w:jc w:val="center"/>
        </w:trPr>
        <w:tc>
          <w:tcPr>
            <w:tcW w:w="2047" w:type="dxa"/>
            <w:vMerge/>
            <w:shd w:val="clear" w:color="auto" w:fill="auto"/>
          </w:tcPr>
          <w:p w14:paraId="3B60C2D8" w14:textId="77777777" w:rsidR="00015B4A" w:rsidRPr="008901A4" w:rsidRDefault="00015B4A" w:rsidP="00E65560">
            <w:pPr>
              <w:keepNext/>
              <w:keepLines/>
              <w:spacing w:after="0"/>
              <w:jc w:val="center"/>
              <w:rPr>
                <w:rFonts w:ascii="Arial" w:eastAsia="Batang" w:hAnsi="Arial"/>
                <w:b/>
                <w:sz w:val="14"/>
              </w:rPr>
            </w:pPr>
          </w:p>
        </w:tc>
        <w:tc>
          <w:tcPr>
            <w:tcW w:w="2553" w:type="dxa"/>
            <w:gridSpan w:val="3"/>
            <w:tcBorders>
              <w:bottom w:val="nil"/>
            </w:tcBorders>
            <w:shd w:val="clear" w:color="auto" w:fill="auto"/>
            <w:vAlign w:val="bottom"/>
          </w:tcPr>
          <w:p w14:paraId="0A1FBD8D" w14:textId="77777777" w:rsidR="00015B4A" w:rsidRPr="008901A4" w:rsidRDefault="00015B4A" w:rsidP="00E65560">
            <w:pPr>
              <w:keepNext/>
              <w:keepLines/>
              <w:spacing w:after="0"/>
              <w:jc w:val="center"/>
              <w:rPr>
                <w:rFonts w:ascii="Arial" w:eastAsia="Batang" w:hAnsi="Arial"/>
                <w:b/>
                <w:sz w:val="14"/>
              </w:rPr>
            </w:pPr>
            <w:proofErr w:type="spellStart"/>
            <w:r w:rsidRPr="008901A4">
              <w:rPr>
                <w:rFonts w:ascii="Arial" w:eastAsia="Batang" w:hAnsi="Arial"/>
                <w:b/>
                <w:sz w:val="14"/>
              </w:rPr>
              <w:t>dmrs-AdditionalPosition</w:t>
            </w:r>
            <w:proofErr w:type="spellEnd"/>
          </w:p>
        </w:tc>
        <w:tc>
          <w:tcPr>
            <w:tcW w:w="2553" w:type="dxa"/>
            <w:gridSpan w:val="3"/>
            <w:tcBorders>
              <w:bottom w:val="nil"/>
            </w:tcBorders>
            <w:shd w:val="clear" w:color="auto" w:fill="auto"/>
            <w:vAlign w:val="bottom"/>
          </w:tcPr>
          <w:p w14:paraId="7EB77EF8" w14:textId="77777777" w:rsidR="00015B4A" w:rsidRPr="008901A4" w:rsidRDefault="00015B4A" w:rsidP="00E65560">
            <w:pPr>
              <w:keepNext/>
              <w:keepLines/>
              <w:spacing w:after="0"/>
              <w:jc w:val="center"/>
              <w:rPr>
                <w:rFonts w:ascii="Arial" w:eastAsia="Batang" w:hAnsi="Arial"/>
                <w:b/>
                <w:sz w:val="14"/>
              </w:rPr>
            </w:pPr>
            <w:proofErr w:type="spellStart"/>
            <w:r w:rsidRPr="008901A4">
              <w:rPr>
                <w:rFonts w:ascii="Arial" w:eastAsia="Batang" w:hAnsi="Arial"/>
                <w:b/>
                <w:sz w:val="14"/>
              </w:rPr>
              <w:t>dmrs-AdditionalPosition</w:t>
            </w:r>
            <w:proofErr w:type="spellEnd"/>
          </w:p>
        </w:tc>
      </w:tr>
      <w:tr w:rsidR="00015B4A" w:rsidRPr="008901A4" w14:paraId="34F23E16" w14:textId="77777777" w:rsidTr="00E65560">
        <w:trPr>
          <w:jc w:val="center"/>
        </w:trPr>
        <w:tc>
          <w:tcPr>
            <w:tcW w:w="2047" w:type="dxa"/>
            <w:vMerge/>
            <w:shd w:val="clear" w:color="auto" w:fill="auto"/>
          </w:tcPr>
          <w:p w14:paraId="65ED6DA2" w14:textId="77777777" w:rsidR="00015B4A" w:rsidRPr="008901A4" w:rsidRDefault="00015B4A" w:rsidP="00E65560">
            <w:pPr>
              <w:keepNext/>
              <w:keepLines/>
              <w:spacing w:after="0"/>
              <w:jc w:val="center"/>
              <w:rPr>
                <w:rFonts w:ascii="Arial" w:eastAsia="Batang" w:hAnsi="Arial"/>
                <w:b/>
                <w:sz w:val="14"/>
              </w:rPr>
            </w:pPr>
          </w:p>
        </w:tc>
        <w:tc>
          <w:tcPr>
            <w:tcW w:w="851" w:type="dxa"/>
            <w:tcBorders>
              <w:top w:val="nil"/>
            </w:tcBorders>
            <w:shd w:val="clear" w:color="auto" w:fill="auto"/>
          </w:tcPr>
          <w:p w14:paraId="6093BB6A"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0</w:t>
            </w:r>
          </w:p>
        </w:tc>
        <w:tc>
          <w:tcPr>
            <w:tcW w:w="851" w:type="dxa"/>
            <w:tcBorders>
              <w:top w:val="nil"/>
            </w:tcBorders>
            <w:shd w:val="clear" w:color="auto" w:fill="auto"/>
          </w:tcPr>
          <w:p w14:paraId="1E89AA00"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1</w:t>
            </w:r>
          </w:p>
        </w:tc>
        <w:tc>
          <w:tcPr>
            <w:tcW w:w="851" w:type="dxa"/>
            <w:tcBorders>
              <w:top w:val="nil"/>
            </w:tcBorders>
            <w:shd w:val="clear" w:color="auto" w:fill="auto"/>
          </w:tcPr>
          <w:p w14:paraId="224B8955" w14:textId="77777777" w:rsidR="00015B4A" w:rsidRPr="008901A4" w:rsidRDefault="00015B4A" w:rsidP="00E65560">
            <w:pPr>
              <w:keepNext/>
              <w:keepLines/>
              <w:spacing w:after="0"/>
              <w:jc w:val="center"/>
              <w:rPr>
                <w:rFonts w:ascii="Arial" w:eastAsia="Batang" w:hAnsi="Arial"/>
                <w:b/>
                <w:strike/>
                <w:color w:val="FF0000"/>
                <w:sz w:val="14"/>
              </w:rPr>
            </w:pPr>
            <w:r w:rsidRPr="008901A4">
              <w:rPr>
                <w:rFonts w:ascii="Arial" w:eastAsia="Batang" w:hAnsi="Arial"/>
                <w:b/>
                <w:strike/>
                <w:color w:val="FF0000"/>
                <w:sz w:val="14"/>
              </w:rPr>
              <w:t>2</w:t>
            </w:r>
          </w:p>
        </w:tc>
        <w:tc>
          <w:tcPr>
            <w:tcW w:w="851" w:type="dxa"/>
            <w:tcBorders>
              <w:top w:val="nil"/>
            </w:tcBorders>
            <w:shd w:val="clear" w:color="auto" w:fill="auto"/>
          </w:tcPr>
          <w:p w14:paraId="46E058B8"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0</w:t>
            </w:r>
          </w:p>
        </w:tc>
        <w:tc>
          <w:tcPr>
            <w:tcW w:w="851" w:type="dxa"/>
            <w:tcBorders>
              <w:top w:val="nil"/>
            </w:tcBorders>
            <w:shd w:val="clear" w:color="auto" w:fill="auto"/>
          </w:tcPr>
          <w:p w14:paraId="27B878B1" w14:textId="77777777" w:rsidR="00015B4A" w:rsidRPr="008901A4" w:rsidRDefault="00015B4A" w:rsidP="00E65560">
            <w:pPr>
              <w:keepNext/>
              <w:keepLines/>
              <w:spacing w:after="0"/>
              <w:jc w:val="center"/>
              <w:rPr>
                <w:rFonts w:ascii="Arial" w:eastAsia="Batang" w:hAnsi="Arial"/>
                <w:b/>
                <w:sz w:val="14"/>
              </w:rPr>
            </w:pPr>
            <w:r w:rsidRPr="008901A4">
              <w:rPr>
                <w:rFonts w:ascii="Arial" w:eastAsia="Batang" w:hAnsi="Arial"/>
                <w:b/>
                <w:sz w:val="14"/>
              </w:rPr>
              <w:t>1</w:t>
            </w:r>
          </w:p>
        </w:tc>
        <w:tc>
          <w:tcPr>
            <w:tcW w:w="851" w:type="dxa"/>
            <w:tcBorders>
              <w:top w:val="nil"/>
            </w:tcBorders>
            <w:shd w:val="clear" w:color="auto" w:fill="auto"/>
          </w:tcPr>
          <w:p w14:paraId="6AFADCB7" w14:textId="77777777" w:rsidR="00015B4A" w:rsidRPr="008901A4" w:rsidRDefault="00015B4A" w:rsidP="00E65560">
            <w:pPr>
              <w:keepNext/>
              <w:keepLines/>
              <w:spacing w:after="0"/>
              <w:jc w:val="center"/>
              <w:rPr>
                <w:rFonts w:ascii="Arial" w:eastAsia="Batang" w:hAnsi="Arial"/>
                <w:b/>
                <w:strike/>
                <w:color w:val="FF0000"/>
                <w:sz w:val="14"/>
              </w:rPr>
            </w:pPr>
            <w:r w:rsidRPr="008901A4">
              <w:rPr>
                <w:rFonts w:ascii="Arial" w:eastAsia="Batang" w:hAnsi="Arial"/>
                <w:b/>
                <w:strike/>
                <w:color w:val="FF0000"/>
                <w:sz w:val="14"/>
              </w:rPr>
              <w:t>2</w:t>
            </w:r>
          </w:p>
        </w:tc>
      </w:tr>
      <w:tr w:rsidR="00015B4A" w:rsidRPr="008901A4" w14:paraId="7E6196FE" w14:textId="77777777" w:rsidTr="00E65560">
        <w:trPr>
          <w:jc w:val="center"/>
        </w:trPr>
        <w:tc>
          <w:tcPr>
            <w:tcW w:w="2047" w:type="dxa"/>
            <w:shd w:val="clear" w:color="auto" w:fill="auto"/>
          </w:tcPr>
          <w:p w14:paraId="4C449128" w14:textId="77777777" w:rsidR="00015B4A" w:rsidRPr="008901A4" w:rsidDel="00317D3F" w:rsidRDefault="00015B4A" w:rsidP="00E65560">
            <w:pPr>
              <w:keepNext/>
              <w:keepLines/>
              <w:spacing w:after="0"/>
              <w:jc w:val="center"/>
              <w:rPr>
                <w:rFonts w:ascii="Arial" w:eastAsia="Batang" w:hAnsi="Arial"/>
                <w:sz w:val="14"/>
              </w:rPr>
            </w:pPr>
            <w:r w:rsidRPr="008901A4">
              <w:rPr>
                <w:rFonts w:ascii="Arial" w:eastAsia="Batang" w:hAnsi="Arial"/>
                <w:sz w:val="14"/>
              </w:rPr>
              <w:t>&lt;4</w:t>
            </w:r>
          </w:p>
        </w:tc>
        <w:tc>
          <w:tcPr>
            <w:tcW w:w="851" w:type="dxa"/>
            <w:shd w:val="clear" w:color="auto" w:fill="auto"/>
          </w:tcPr>
          <w:p w14:paraId="7D818A16" w14:textId="77777777" w:rsidR="00015B4A" w:rsidRPr="008901A4" w:rsidRDefault="00015B4A" w:rsidP="00E65560">
            <w:pPr>
              <w:keepNext/>
              <w:keepLines/>
              <w:spacing w:after="0"/>
              <w:jc w:val="center"/>
              <w:rPr>
                <w:rFonts w:ascii="Arial" w:hAnsi="Arial"/>
                <w:sz w:val="14"/>
              </w:rPr>
            </w:pPr>
          </w:p>
        </w:tc>
        <w:tc>
          <w:tcPr>
            <w:tcW w:w="851" w:type="dxa"/>
            <w:shd w:val="clear" w:color="auto" w:fill="auto"/>
          </w:tcPr>
          <w:p w14:paraId="6D9B770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03276A8"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AFEAB2D" w14:textId="77777777" w:rsidR="00015B4A" w:rsidRPr="008901A4" w:rsidRDefault="00015B4A" w:rsidP="00E65560">
            <w:pPr>
              <w:keepNext/>
              <w:keepLines/>
              <w:spacing w:after="0"/>
              <w:jc w:val="center"/>
              <w:rPr>
                <w:rFonts w:ascii="Arial" w:hAnsi="Arial"/>
                <w:sz w:val="14"/>
              </w:rPr>
            </w:pPr>
            <w:r w:rsidRPr="008901A4">
              <w:rPr>
                <w:rFonts w:ascii="Arial" w:hAnsi="Arial"/>
                <w:sz w:val="14"/>
              </w:rPr>
              <w:t>-</w:t>
            </w:r>
          </w:p>
        </w:tc>
        <w:tc>
          <w:tcPr>
            <w:tcW w:w="851" w:type="dxa"/>
            <w:shd w:val="clear" w:color="auto" w:fill="auto"/>
          </w:tcPr>
          <w:p w14:paraId="06F9B445"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3485718A" w14:textId="77777777" w:rsidR="00015B4A" w:rsidRPr="008901A4" w:rsidRDefault="00015B4A" w:rsidP="00E65560">
            <w:pPr>
              <w:keepNext/>
              <w:keepLines/>
              <w:spacing w:after="0"/>
              <w:jc w:val="center"/>
              <w:rPr>
                <w:rFonts w:ascii="Arial" w:eastAsia="Batang" w:hAnsi="Arial"/>
                <w:sz w:val="14"/>
              </w:rPr>
            </w:pPr>
          </w:p>
        </w:tc>
      </w:tr>
      <w:tr w:rsidR="00015B4A" w:rsidRPr="008901A4" w14:paraId="33AE412D" w14:textId="77777777" w:rsidTr="00E65560">
        <w:trPr>
          <w:jc w:val="center"/>
        </w:trPr>
        <w:tc>
          <w:tcPr>
            <w:tcW w:w="2047" w:type="dxa"/>
            <w:shd w:val="clear" w:color="auto" w:fill="auto"/>
          </w:tcPr>
          <w:p w14:paraId="00EA82A4" w14:textId="77777777" w:rsidR="00015B4A" w:rsidRPr="008901A4" w:rsidDel="00317D3F" w:rsidRDefault="00015B4A" w:rsidP="00E65560">
            <w:pPr>
              <w:keepNext/>
              <w:keepLines/>
              <w:spacing w:after="0"/>
              <w:jc w:val="center"/>
              <w:rPr>
                <w:rFonts w:ascii="Arial" w:eastAsia="Batang" w:hAnsi="Arial"/>
                <w:sz w:val="14"/>
              </w:rPr>
            </w:pPr>
            <w:r w:rsidRPr="008901A4">
              <w:rPr>
                <w:rFonts w:ascii="Arial" w:eastAsia="Batang" w:hAnsi="Arial"/>
                <w:sz w:val="14"/>
              </w:rPr>
              <w:t>4</w:t>
            </w:r>
          </w:p>
        </w:tc>
        <w:tc>
          <w:tcPr>
            <w:tcW w:w="851" w:type="dxa"/>
            <w:shd w:val="clear" w:color="auto" w:fill="auto"/>
          </w:tcPr>
          <w:p w14:paraId="3FA28480"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641DC8F3" wp14:editId="65B30464">
                  <wp:extent cx="131445" cy="19050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58C201CF"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FBC62AC" wp14:editId="19221B02">
                  <wp:extent cx="131445" cy="190500"/>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25CC494D"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2924E66A" w14:textId="77777777" w:rsidR="00015B4A" w:rsidRPr="008901A4" w:rsidRDefault="00015B4A" w:rsidP="00E65560">
            <w:pPr>
              <w:keepNext/>
              <w:keepLines/>
              <w:spacing w:after="0"/>
              <w:jc w:val="center"/>
              <w:rPr>
                <w:rFonts w:ascii="Arial" w:hAnsi="Arial"/>
                <w:sz w:val="14"/>
              </w:rPr>
            </w:pPr>
            <w:r w:rsidRPr="008901A4">
              <w:rPr>
                <w:rFonts w:ascii="Arial" w:hAnsi="Arial"/>
                <w:sz w:val="14"/>
              </w:rPr>
              <w:t>-</w:t>
            </w:r>
          </w:p>
        </w:tc>
        <w:tc>
          <w:tcPr>
            <w:tcW w:w="851" w:type="dxa"/>
            <w:shd w:val="clear" w:color="auto" w:fill="auto"/>
          </w:tcPr>
          <w:p w14:paraId="07A84960"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5E13ABAF" w14:textId="77777777" w:rsidR="00015B4A" w:rsidRPr="008901A4" w:rsidRDefault="00015B4A" w:rsidP="00E65560">
            <w:pPr>
              <w:keepNext/>
              <w:keepLines/>
              <w:spacing w:after="0"/>
              <w:jc w:val="center"/>
              <w:rPr>
                <w:rFonts w:ascii="Arial" w:eastAsia="Batang" w:hAnsi="Arial"/>
                <w:sz w:val="14"/>
              </w:rPr>
            </w:pPr>
          </w:p>
        </w:tc>
      </w:tr>
      <w:tr w:rsidR="00015B4A" w:rsidRPr="008901A4" w14:paraId="73BF2926" w14:textId="77777777" w:rsidTr="00E65560">
        <w:trPr>
          <w:jc w:val="center"/>
        </w:trPr>
        <w:tc>
          <w:tcPr>
            <w:tcW w:w="2047" w:type="dxa"/>
            <w:shd w:val="clear" w:color="auto" w:fill="auto"/>
          </w:tcPr>
          <w:p w14:paraId="3F0724B4" w14:textId="77777777" w:rsidR="00015B4A" w:rsidRPr="008901A4" w:rsidDel="00317D3F" w:rsidRDefault="00015B4A" w:rsidP="00E65560">
            <w:pPr>
              <w:keepNext/>
              <w:keepLines/>
              <w:spacing w:after="0"/>
              <w:jc w:val="center"/>
              <w:rPr>
                <w:rFonts w:ascii="Arial" w:eastAsia="Batang" w:hAnsi="Arial"/>
                <w:sz w:val="14"/>
              </w:rPr>
            </w:pPr>
            <w:r w:rsidRPr="008901A4">
              <w:rPr>
                <w:rFonts w:ascii="Arial" w:eastAsia="Batang" w:hAnsi="Arial"/>
                <w:sz w:val="14"/>
              </w:rPr>
              <w:t>5</w:t>
            </w:r>
          </w:p>
        </w:tc>
        <w:tc>
          <w:tcPr>
            <w:tcW w:w="851" w:type="dxa"/>
            <w:shd w:val="clear" w:color="auto" w:fill="auto"/>
          </w:tcPr>
          <w:p w14:paraId="1017E090"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4C72C9E2" wp14:editId="6AB7B8BE">
                  <wp:extent cx="131445" cy="19050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7F0EBF9D"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5374278" wp14:editId="53FDA938">
                  <wp:extent cx="131445" cy="19050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73D9D8ED"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763F5B6" w14:textId="77777777" w:rsidR="00015B4A" w:rsidRPr="008901A4" w:rsidRDefault="00015B4A" w:rsidP="00E65560">
            <w:pPr>
              <w:keepNext/>
              <w:keepLines/>
              <w:spacing w:after="0"/>
              <w:jc w:val="center"/>
              <w:rPr>
                <w:rFonts w:ascii="Arial" w:hAnsi="Arial"/>
                <w:sz w:val="14"/>
              </w:rPr>
            </w:pPr>
            <w:r w:rsidRPr="008901A4">
              <w:rPr>
                <w:rFonts w:ascii="Arial" w:hAnsi="Arial"/>
                <w:sz w:val="14"/>
              </w:rPr>
              <w:t>-</w:t>
            </w:r>
          </w:p>
        </w:tc>
        <w:tc>
          <w:tcPr>
            <w:tcW w:w="851" w:type="dxa"/>
            <w:shd w:val="clear" w:color="auto" w:fill="auto"/>
          </w:tcPr>
          <w:p w14:paraId="20D5F31A"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4ADBF7D3" w14:textId="77777777" w:rsidR="00015B4A" w:rsidRPr="008901A4" w:rsidRDefault="00015B4A" w:rsidP="00E65560">
            <w:pPr>
              <w:keepNext/>
              <w:keepLines/>
              <w:spacing w:after="0"/>
              <w:jc w:val="center"/>
              <w:rPr>
                <w:rFonts w:ascii="Arial" w:eastAsia="Batang" w:hAnsi="Arial"/>
                <w:sz w:val="14"/>
              </w:rPr>
            </w:pPr>
          </w:p>
        </w:tc>
      </w:tr>
      <w:tr w:rsidR="00015B4A" w:rsidRPr="008901A4" w14:paraId="13769692" w14:textId="77777777" w:rsidTr="00E65560">
        <w:trPr>
          <w:jc w:val="center"/>
        </w:trPr>
        <w:tc>
          <w:tcPr>
            <w:tcW w:w="2047" w:type="dxa"/>
            <w:shd w:val="clear" w:color="auto" w:fill="auto"/>
          </w:tcPr>
          <w:p w14:paraId="079A8C4C" w14:textId="77777777" w:rsidR="00015B4A" w:rsidRPr="008901A4" w:rsidDel="00317D3F" w:rsidRDefault="00015B4A" w:rsidP="00E65560">
            <w:pPr>
              <w:keepNext/>
              <w:keepLines/>
              <w:spacing w:after="0"/>
              <w:jc w:val="center"/>
              <w:rPr>
                <w:rFonts w:ascii="Arial" w:eastAsia="Batang" w:hAnsi="Arial"/>
                <w:sz w:val="14"/>
              </w:rPr>
            </w:pPr>
            <w:r w:rsidRPr="008901A4">
              <w:rPr>
                <w:rFonts w:ascii="Arial" w:eastAsia="Batang" w:hAnsi="Arial"/>
                <w:sz w:val="14"/>
              </w:rPr>
              <w:t>6</w:t>
            </w:r>
          </w:p>
        </w:tc>
        <w:tc>
          <w:tcPr>
            <w:tcW w:w="851" w:type="dxa"/>
            <w:shd w:val="clear" w:color="auto" w:fill="auto"/>
          </w:tcPr>
          <w:p w14:paraId="4F04EBE4"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4551A8F4" wp14:editId="68CB69C9">
                  <wp:extent cx="131445" cy="19050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0ADA711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5EA6395B" wp14:editId="29F34322">
                  <wp:extent cx="131445" cy="190500"/>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7930F1A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65B31790"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7463387B" wp14:editId="1D7AAB51">
                  <wp:extent cx="131445" cy="19050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229BDA3D"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60AF3CF" wp14:editId="6D37F435">
                  <wp:extent cx="131445" cy="1905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5010115A" w14:textId="77777777" w:rsidR="00015B4A" w:rsidRPr="008901A4" w:rsidRDefault="00015B4A" w:rsidP="00E65560">
            <w:pPr>
              <w:keepNext/>
              <w:keepLines/>
              <w:spacing w:after="0"/>
              <w:jc w:val="center"/>
              <w:rPr>
                <w:rFonts w:ascii="Arial" w:eastAsia="Batang" w:hAnsi="Arial"/>
                <w:sz w:val="14"/>
              </w:rPr>
            </w:pPr>
          </w:p>
        </w:tc>
      </w:tr>
      <w:tr w:rsidR="00015B4A" w:rsidRPr="008901A4" w14:paraId="285EF62E" w14:textId="77777777" w:rsidTr="00E65560">
        <w:trPr>
          <w:jc w:val="center"/>
        </w:trPr>
        <w:tc>
          <w:tcPr>
            <w:tcW w:w="2047" w:type="dxa"/>
            <w:shd w:val="clear" w:color="auto" w:fill="auto"/>
          </w:tcPr>
          <w:p w14:paraId="477B0F98"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7</w:t>
            </w:r>
          </w:p>
        </w:tc>
        <w:tc>
          <w:tcPr>
            <w:tcW w:w="851" w:type="dxa"/>
            <w:shd w:val="clear" w:color="auto" w:fill="auto"/>
          </w:tcPr>
          <w:p w14:paraId="571208AB"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6A0954F" wp14:editId="298CBB83">
                  <wp:extent cx="131445" cy="19050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69E368C7"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70252D4" wp14:editId="4F30585F">
                  <wp:extent cx="131445" cy="19050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54378045"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7040B912"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CBB07B0" wp14:editId="7E228FE0">
                  <wp:extent cx="131445" cy="19050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7E08D7DA"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EF67346" wp14:editId="1FB0F150">
                  <wp:extent cx="131445" cy="1905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344DD130" w14:textId="77777777" w:rsidR="00015B4A" w:rsidRPr="008901A4" w:rsidRDefault="00015B4A" w:rsidP="00E65560">
            <w:pPr>
              <w:keepNext/>
              <w:keepLines/>
              <w:spacing w:after="0"/>
              <w:jc w:val="center"/>
              <w:rPr>
                <w:rFonts w:ascii="Arial" w:eastAsia="Batang" w:hAnsi="Arial"/>
                <w:sz w:val="14"/>
              </w:rPr>
            </w:pPr>
          </w:p>
        </w:tc>
      </w:tr>
      <w:tr w:rsidR="00015B4A" w:rsidRPr="008901A4" w14:paraId="3612FEF1" w14:textId="77777777" w:rsidTr="00E65560">
        <w:trPr>
          <w:jc w:val="center"/>
        </w:trPr>
        <w:tc>
          <w:tcPr>
            <w:tcW w:w="2047" w:type="dxa"/>
            <w:shd w:val="clear" w:color="auto" w:fill="auto"/>
          </w:tcPr>
          <w:p w14:paraId="5E171116"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8</w:t>
            </w:r>
          </w:p>
        </w:tc>
        <w:tc>
          <w:tcPr>
            <w:tcW w:w="851" w:type="dxa"/>
            <w:shd w:val="clear" w:color="auto" w:fill="auto"/>
          </w:tcPr>
          <w:p w14:paraId="35F752AF"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2265C55" wp14:editId="74B113A6">
                  <wp:extent cx="131445" cy="19050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6C2BC74F"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484BC14A" wp14:editId="1D4302A3">
                  <wp:extent cx="131445" cy="19050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668A035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7AEA16E" w14:textId="77777777" w:rsidR="00015B4A" w:rsidRPr="008901A4" w:rsidRDefault="00015B4A" w:rsidP="00E65560">
            <w:pPr>
              <w:keepNext/>
              <w:keepLines/>
              <w:spacing w:after="0"/>
              <w:jc w:val="center"/>
              <w:rPr>
                <w:rFonts w:ascii="Arial" w:eastAsia="Batang" w:hAnsi="Arial"/>
                <w:sz w:val="14"/>
              </w:rPr>
            </w:pPr>
            <w:r w:rsidRPr="008901A4">
              <w:rPr>
                <w:rFonts w:ascii="Arial" w:hAnsi="Arial"/>
                <w:sz w:val="14"/>
              </w:rPr>
              <w:t>-</w:t>
            </w:r>
          </w:p>
        </w:tc>
        <w:tc>
          <w:tcPr>
            <w:tcW w:w="851" w:type="dxa"/>
            <w:shd w:val="clear" w:color="auto" w:fill="auto"/>
          </w:tcPr>
          <w:p w14:paraId="6173D2B9"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3367F446" w14:textId="77777777" w:rsidR="00015B4A" w:rsidRPr="008901A4" w:rsidRDefault="00015B4A" w:rsidP="00E65560">
            <w:pPr>
              <w:keepNext/>
              <w:keepLines/>
              <w:spacing w:after="0"/>
              <w:jc w:val="center"/>
              <w:rPr>
                <w:rFonts w:ascii="Arial" w:eastAsia="Batang" w:hAnsi="Arial"/>
                <w:sz w:val="14"/>
              </w:rPr>
            </w:pPr>
          </w:p>
        </w:tc>
      </w:tr>
      <w:tr w:rsidR="00015B4A" w:rsidRPr="008901A4" w14:paraId="53C1FEFD" w14:textId="77777777" w:rsidTr="00E65560">
        <w:trPr>
          <w:jc w:val="center"/>
        </w:trPr>
        <w:tc>
          <w:tcPr>
            <w:tcW w:w="2047" w:type="dxa"/>
            <w:shd w:val="clear" w:color="auto" w:fill="auto"/>
          </w:tcPr>
          <w:p w14:paraId="11CB3168"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9</w:t>
            </w:r>
          </w:p>
        </w:tc>
        <w:tc>
          <w:tcPr>
            <w:tcW w:w="851" w:type="dxa"/>
            <w:shd w:val="clear" w:color="auto" w:fill="auto"/>
          </w:tcPr>
          <w:p w14:paraId="3B330BB1"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EC8D705" wp14:editId="69EDB04F">
                  <wp:extent cx="131445" cy="1905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305465E2"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5E91AA34" wp14:editId="153B6F20">
                  <wp:extent cx="131445" cy="19050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30D56E1D"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6EE0E4E" w14:textId="77777777" w:rsidR="00015B4A" w:rsidRPr="008901A4" w:rsidRDefault="00015B4A" w:rsidP="00E65560">
            <w:pPr>
              <w:keepNext/>
              <w:keepLines/>
              <w:spacing w:after="0"/>
              <w:jc w:val="center"/>
              <w:rPr>
                <w:rFonts w:ascii="Arial" w:eastAsia="Batang" w:hAnsi="Arial"/>
                <w:sz w:val="14"/>
              </w:rPr>
            </w:pPr>
            <w:r w:rsidRPr="008901A4">
              <w:rPr>
                <w:rFonts w:ascii="Arial" w:hAnsi="Arial"/>
                <w:sz w:val="14"/>
              </w:rPr>
              <w:t>-</w:t>
            </w:r>
          </w:p>
        </w:tc>
        <w:tc>
          <w:tcPr>
            <w:tcW w:w="851" w:type="dxa"/>
            <w:shd w:val="clear" w:color="auto" w:fill="auto"/>
          </w:tcPr>
          <w:p w14:paraId="75A7698D"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32892E4D" w14:textId="77777777" w:rsidR="00015B4A" w:rsidRPr="008901A4" w:rsidRDefault="00015B4A" w:rsidP="00E65560">
            <w:pPr>
              <w:keepNext/>
              <w:keepLines/>
              <w:spacing w:after="0"/>
              <w:jc w:val="center"/>
              <w:rPr>
                <w:rFonts w:ascii="Arial" w:eastAsia="Batang" w:hAnsi="Arial"/>
                <w:sz w:val="14"/>
              </w:rPr>
            </w:pPr>
          </w:p>
        </w:tc>
      </w:tr>
      <w:tr w:rsidR="00015B4A" w:rsidRPr="008901A4" w14:paraId="6151CB05" w14:textId="77777777" w:rsidTr="00E65560">
        <w:trPr>
          <w:jc w:val="center"/>
        </w:trPr>
        <w:tc>
          <w:tcPr>
            <w:tcW w:w="2047" w:type="dxa"/>
            <w:shd w:val="clear" w:color="auto" w:fill="auto"/>
          </w:tcPr>
          <w:p w14:paraId="54600088"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10</w:t>
            </w:r>
          </w:p>
        </w:tc>
        <w:tc>
          <w:tcPr>
            <w:tcW w:w="851" w:type="dxa"/>
            <w:shd w:val="clear" w:color="auto" w:fill="auto"/>
          </w:tcPr>
          <w:p w14:paraId="02014C5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422D71F" wp14:editId="67A39873">
                  <wp:extent cx="131445" cy="19050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06DA1413"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A1C6BF7" wp14:editId="7F66A3B1">
                  <wp:extent cx="131445" cy="19050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r w:rsidRPr="008901A4">
              <w:rPr>
                <w:rFonts w:ascii="Arial" w:hAnsi="Arial"/>
                <w:sz w:val="14"/>
              </w:rPr>
              <w:t xml:space="preserve">, </w:t>
            </w:r>
            <w:r w:rsidRPr="008901A4">
              <w:rPr>
                <w:rFonts w:ascii="Arial" w:eastAsia="Batang" w:hAnsi="Arial"/>
                <w:sz w:val="14"/>
              </w:rPr>
              <w:t>8</w:t>
            </w:r>
          </w:p>
        </w:tc>
        <w:tc>
          <w:tcPr>
            <w:tcW w:w="851" w:type="dxa"/>
            <w:shd w:val="clear" w:color="auto" w:fill="auto"/>
          </w:tcPr>
          <w:p w14:paraId="7740E36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0F61210F" w14:textId="77777777" w:rsidR="00015B4A" w:rsidRPr="008901A4" w:rsidRDefault="00015B4A" w:rsidP="00E65560">
            <w:pPr>
              <w:keepNext/>
              <w:keepLines/>
              <w:spacing w:after="0"/>
              <w:jc w:val="center"/>
              <w:rPr>
                <w:rFonts w:ascii="Arial" w:eastAsia="Batang" w:hAnsi="Arial"/>
                <w:sz w:val="14"/>
              </w:rPr>
            </w:pPr>
            <w:r w:rsidRPr="008901A4">
              <w:rPr>
                <w:rFonts w:ascii="Arial" w:hAnsi="Arial"/>
                <w:sz w:val="14"/>
              </w:rPr>
              <w:t>-</w:t>
            </w:r>
          </w:p>
        </w:tc>
        <w:tc>
          <w:tcPr>
            <w:tcW w:w="851" w:type="dxa"/>
            <w:shd w:val="clear" w:color="auto" w:fill="auto"/>
          </w:tcPr>
          <w:p w14:paraId="1C3DF2A0"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0F91A41E" w14:textId="77777777" w:rsidR="00015B4A" w:rsidRPr="008901A4" w:rsidRDefault="00015B4A" w:rsidP="00E65560">
            <w:pPr>
              <w:keepNext/>
              <w:keepLines/>
              <w:spacing w:after="0"/>
              <w:jc w:val="center"/>
              <w:rPr>
                <w:rFonts w:ascii="Arial" w:eastAsia="Batang" w:hAnsi="Arial"/>
                <w:sz w:val="14"/>
              </w:rPr>
            </w:pPr>
          </w:p>
        </w:tc>
      </w:tr>
      <w:tr w:rsidR="00015B4A" w:rsidRPr="008901A4" w14:paraId="23057E8B" w14:textId="77777777" w:rsidTr="00E65560">
        <w:trPr>
          <w:jc w:val="center"/>
        </w:trPr>
        <w:tc>
          <w:tcPr>
            <w:tcW w:w="2047" w:type="dxa"/>
            <w:shd w:val="clear" w:color="auto" w:fill="auto"/>
          </w:tcPr>
          <w:p w14:paraId="19E65A88"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11</w:t>
            </w:r>
          </w:p>
        </w:tc>
        <w:tc>
          <w:tcPr>
            <w:tcW w:w="851" w:type="dxa"/>
            <w:shd w:val="clear" w:color="auto" w:fill="auto"/>
          </w:tcPr>
          <w:p w14:paraId="352BD379"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FA2A9A6" wp14:editId="3E5311F5">
                  <wp:extent cx="131445" cy="19050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6D5C880B"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13E4B6E1" wp14:editId="4848852B">
                  <wp:extent cx="131445" cy="1905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r w:rsidRPr="008901A4">
              <w:rPr>
                <w:rFonts w:ascii="Arial" w:hAnsi="Arial"/>
                <w:sz w:val="14"/>
              </w:rPr>
              <w:t xml:space="preserve">, </w:t>
            </w:r>
            <w:r w:rsidRPr="008901A4">
              <w:rPr>
                <w:rFonts w:ascii="Arial" w:eastAsia="Batang" w:hAnsi="Arial"/>
                <w:sz w:val="14"/>
              </w:rPr>
              <w:t>8</w:t>
            </w:r>
          </w:p>
        </w:tc>
        <w:tc>
          <w:tcPr>
            <w:tcW w:w="851" w:type="dxa"/>
            <w:shd w:val="clear" w:color="auto" w:fill="auto"/>
          </w:tcPr>
          <w:p w14:paraId="11DC0BF4"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41C35027" w14:textId="77777777" w:rsidR="00015B4A" w:rsidRPr="008901A4" w:rsidRDefault="00015B4A" w:rsidP="00E65560">
            <w:pPr>
              <w:keepNext/>
              <w:keepLines/>
              <w:spacing w:after="0"/>
              <w:jc w:val="center"/>
              <w:rPr>
                <w:rFonts w:ascii="Arial" w:eastAsia="Batang" w:hAnsi="Arial"/>
                <w:sz w:val="14"/>
              </w:rPr>
            </w:pPr>
            <w:r w:rsidRPr="008901A4">
              <w:rPr>
                <w:rFonts w:ascii="Arial" w:hAnsi="Arial"/>
                <w:sz w:val="14"/>
              </w:rPr>
              <w:t>-</w:t>
            </w:r>
          </w:p>
        </w:tc>
        <w:tc>
          <w:tcPr>
            <w:tcW w:w="851" w:type="dxa"/>
            <w:shd w:val="clear" w:color="auto" w:fill="auto"/>
          </w:tcPr>
          <w:p w14:paraId="7CE6D110"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3DEF5E68" w14:textId="77777777" w:rsidR="00015B4A" w:rsidRPr="008901A4" w:rsidRDefault="00015B4A" w:rsidP="00E65560">
            <w:pPr>
              <w:keepNext/>
              <w:keepLines/>
              <w:spacing w:after="0"/>
              <w:jc w:val="center"/>
              <w:rPr>
                <w:rFonts w:ascii="Arial" w:eastAsia="Batang" w:hAnsi="Arial"/>
                <w:sz w:val="14"/>
              </w:rPr>
            </w:pPr>
          </w:p>
        </w:tc>
      </w:tr>
      <w:tr w:rsidR="00015B4A" w:rsidRPr="008901A4" w14:paraId="204E8BB1" w14:textId="77777777" w:rsidTr="00E65560">
        <w:trPr>
          <w:jc w:val="center"/>
        </w:trPr>
        <w:tc>
          <w:tcPr>
            <w:tcW w:w="2047" w:type="dxa"/>
            <w:shd w:val="clear" w:color="auto" w:fill="auto"/>
          </w:tcPr>
          <w:p w14:paraId="24D46E45"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12</w:t>
            </w:r>
          </w:p>
        </w:tc>
        <w:tc>
          <w:tcPr>
            <w:tcW w:w="851" w:type="dxa"/>
            <w:shd w:val="clear" w:color="auto" w:fill="auto"/>
          </w:tcPr>
          <w:p w14:paraId="04970365"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21299BA3" wp14:editId="54448DF6">
                  <wp:extent cx="131445" cy="1905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3069E141"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6506F6B9" wp14:editId="573407AC">
                  <wp:extent cx="131445" cy="1905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r w:rsidRPr="008901A4">
              <w:rPr>
                <w:rFonts w:ascii="Arial" w:hAnsi="Arial"/>
                <w:sz w:val="14"/>
              </w:rPr>
              <w:t xml:space="preserve">, </w:t>
            </w:r>
            <w:r w:rsidRPr="008901A4">
              <w:rPr>
                <w:rFonts w:ascii="Arial" w:eastAsia="Batang" w:hAnsi="Arial"/>
                <w:sz w:val="14"/>
              </w:rPr>
              <w:t>8</w:t>
            </w:r>
          </w:p>
        </w:tc>
        <w:tc>
          <w:tcPr>
            <w:tcW w:w="851" w:type="dxa"/>
            <w:shd w:val="clear" w:color="auto" w:fill="auto"/>
          </w:tcPr>
          <w:p w14:paraId="68F350DB"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5971BE05" w14:textId="77777777" w:rsidR="00015B4A" w:rsidRPr="008901A4" w:rsidRDefault="00015B4A" w:rsidP="00E65560">
            <w:pPr>
              <w:keepNext/>
              <w:keepLines/>
              <w:spacing w:after="0"/>
              <w:jc w:val="center"/>
              <w:rPr>
                <w:rFonts w:ascii="Arial" w:eastAsia="Batang" w:hAnsi="Arial"/>
                <w:sz w:val="14"/>
              </w:rPr>
            </w:pPr>
            <w:r w:rsidRPr="008901A4">
              <w:rPr>
                <w:rFonts w:ascii="Arial" w:hAnsi="Arial"/>
                <w:sz w:val="14"/>
              </w:rPr>
              <w:t>-</w:t>
            </w:r>
          </w:p>
        </w:tc>
        <w:tc>
          <w:tcPr>
            <w:tcW w:w="851" w:type="dxa"/>
            <w:shd w:val="clear" w:color="auto" w:fill="auto"/>
          </w:tcPr>
          <w:p w14:paraId="7B93A532"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6A357821" w14:textId="77777777" w:rsidR="00015B4A" w:rsidRPr="008901A4" w:rsidRDefault="00015B4A" w:rsidP="00E65560">
            <w:pPr>
              <w:keepNext/>
              <w:keepLines/>
              <w:spacing w:after="0"/>
              <w:jc w:val="center"/>
              <w:rPr>
                <w:rFonts w:ascii="Arial" w:eastAsia="Batang" w:hAnsi="Arial"/>
                <w:sz w:val="14"/>
              </w:rPr>
            </w:pPr>
          </w:p>
        </w:tc>
      </w:tr>
      <w:tr w:rsidR="00015B4A" w:rsidRPr="008901A4" w14:paraId="5DF85FEA" w14:textId="77777777" w:rsidTr="00E65560">
        <w:trPr>
          <w:jc w:val="center"/>
        </w:trPr>
        <w:tc>
          <w:tcPr>
            <w:tcW w:w="2047" w:type="dxa"/>
            <w:shd w:val="clear" w:color="auto" w:fill="auto"/>
          </w:tcPr>
          <w:p w14:paraId="0051C8E4"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13</w:t>
            </w:r>
          </w:p>
        </w:tc>
        <w:tc>
          <w:tcPr>
            <w:tcW w:w="851" w:type="dxa"/>
            <w:shd w:val="clear" w:color="auto" w:fill="auto"/>
          </w:tcPr>
          <w:p w14:paraId="5C948029"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021743FB" wp14:editId="51979646">
                  <wp:extent cx="131445" cy="1905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48057A9D" w14:textId="77777777" w:rsidR="00015B4A" w:rsidRPr="008901A4" w:rsidRDefault="00015B4A" w:rsidP="00E65560">
            <w:pPr>
              <w:keepNext/>
              <w:keepLines/>
              <w:spacing w:after="0"/>
              <w:jc w:val="center"/>
              <w:rPr>
                <w:rFonts w:ascii="Arial" w:eastAsia="Batang" w:hAnsi="Arial"/>
                <w:sz w:val="14"/>
              </w:rPr>
            </w:pPr>
            <w:r w:rsidRPr="008901A4">
              <w:rPr>
                <w:rFonts w:ascii="Arial" w:hAnsi="Arial"/>
                <w:noProof/>
                <w:position w:val="-10"/>
                <w:sz w:val="14"/>
                <w:lang w:val="en-US"/>
              </w:rPr>
              <w:drawing>
                <wp:inline distT="0" distB="0" distL="0" distR="0" wp14:anchorId="3F6CEE13" wp14:editId="50F615EF">
                  <wp:extent cx="131445" cy="1905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r w:rsidRPr="008901A4">
              <w:rPr>
                <w:rFonts w:ascii="Arial" w:hAnsi="Arial"/>
                <w:sz w:val="14"/>
              </w:rPr>
              <w:t xml:space="preserve">, </w:t>
            </w:r>
            <w:r w:rsidRPr="008901A4">
              <w:rPr>
                <w:rFonts w:ascii="Arial" w:eastAsia="Batang" w:hAnsi="Arial"/>
                <w:sz w:val="14"/>
              </w:rPr>
              <w:t>10</w:t>
            </w:r>
          </w:p>
        </w:tc>
        <w:tc>
          <w:tcPr>
            <w:tcW w:w="851" w:type="dxa"/>
            <w:shd w:val="clear" w:color="auto" w:fill="auto"/>
          </w:tcPr>
          <w:p w14:paraId="153DB979"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7C0101AA" w14:textId="77777777" w:rsidR="00015B4A" w:rsidRPr="008901A4" w:rsidRDefault="00015B4A" w:rsidP="00E65560">
            <w:pPr>
              <w:keepNext/>
              <w:keepLines/>
              <w:spacing w:after="0"/>
              <w:jc w:val="center"/>
              <w:rPr>
                <w:rFonts w:ascii="Arial" w:eastAsia="Batang" w:hAnsi="Arial"/>
                <w:sz w:val="14"/>
              </w:rPr>
            </w:pPr>
            <w:r w:rsidRPr="008901A4">
              <w:rPr>
                <w:rFonts w:ascii="Arial" w:hAnsi="Arial"/>
                <w:sz w:val="14"/>
              </w:rPr>
              <w:t>-</w:t>
            </w:r>
          </w:p>
        </w:tc>
        <w:tc>
          <w:tcPr>
            <w:tcW w:w="851" w:type="dxa"/>
            <w:shd w:val="clear" w:color="auto" w:fill="auto"/>
          </w:tcPr>
          <w:p w14:paraId="4DA9C520"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04FC4BE6" w14:textId="77777777" w:rsidR="00015B4A" w:rsidRPr="008901A4" w:rsidRDefault="00015B4A" w:rsidP="00E65560">
            <w:pPr>
              <w:keepNext/>
              <w:keepLines/>
              <w:spacing w:after="0"/>
              <w:jc w:val="center"/>
              <w:rPr>
                <w:rFonts w:ascii="Arial" w:eastAsia="Batang" w:hAnsi="Arial"/>
                <w:sz w:val="14"/>
              </w:rPr>
            </w:pPr>
          </w:p>
        </w:tc>
      </w:tr>
      <w:tr w:rsidR="00015B4A" w:rsidRPr="008901A4" w14:paraId="1C8704C0" w14:textId="77777777" w:rsidTr="00E65560">
        <w:trPr>
          <w:jc w:val="center"/>
        </w:trPr>
        <w:tc>
          <w:tcPr>
            <w:tcW w:w="2047" w:type="dxa"/>
            <w:shd w:val="clear" w:color="auto" w:fill="auto"/>
          </w:tcPr>
          <w:p w14:paraId="1C84780A"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14</w:t>
            </w:r>
          </w:p>
        </w:tc>
        <w:tc>
          <w:tcPr>
            <w:tcW w:w="851" w:type="dxa"/>
            <w:shd w:val="clear" w:color="auto" w:fill="auto"/>
          </w:tcPr>
          <w:p w14:paraId="20FDDDEB"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0BB45329" wp14:editId="1FE6FD80">
                  <wp:extent cx="13144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p>
        </w:tc>
        <w:tc>
          <w:tcPr>
            <w:tcW w:w="851" w:type="dxa"/>
            <w:shd w:val="clear" w:color="auto" w:fill="auto"/>
          </w:tcPr>
          <w:p w14:paraId="46374262" w14:textId="77777777" w:rsidR="00015B4A" w:rsidRPr="008901A4" w:rsidRDefault="00015B4A" w:rsidP="00E65560">
            <w:pPr>
              <w:keepNext/>
              <w:keepLines/>
              <w:spacing w:after="0"/>
              <w:jc w:val="center"/>
              <w:rPr>
                <w:rFonts w:ascii="Arial" w:hAnsi="Arial"/>
                <w:sz w:val="14"/>
              </w:rPr>
            </w:pPr>
            <w:r w:rsidRPr="008901A4">
              <w:rPr>
                <w:rFonts w:ascii="Arial" w:hAnsi="Arial"/>
                <w:noProof/>
                <w:position w:val="-10"/>
                <w:sz w:val="14"/>
                <w:lang w:val="en-US"/>
              </w:rPr>
              <w:drawing>
                <wp:inline distT="0" distB="0" distL="0" distR="0" wp14:anchorId="7B97D46A" wp14:editId="0ABCDA33">
                  <wp:extent cx="131445" cy="19050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1445" cy="190500"/>
                          </a:xfrm>
                          <a:prstGeom prst="rect">
                            <a:avLst/>
                          </a:prstGeom>
                          <a:noFill/>
                          <a:ln>
                            <a:noFill/>
                          </a:ln>
                        </pic:spPr>
                      </pic:pic>
                    </a:graphicData>
                  </a:graphic>
                </wp:inline>
              </w:drawing>
            </w:r>
            <w:r w:rsidRPr="008901A4">
              <w:rPr>
                <w:rFonts w:ascii="Arial" w:hAnsi="Arial"/>
                <w:sz w:val="14"/>
              </w:rPr>
              <w:t xml:space="preserve">, </w:t>
            </w:r>
            <w:r w:rsidRPr="008901A4">
              <w:rPr>
                <w:rFonts w:ascii="Arial" w:eastAsia="Batang" w:hAnsi="Arial"/>
                <w:sz w:val="14"/>
              </w:rPr>
              <w:t>10</w:t>
            </w:r>
          </w:p>
        </w:tc>
        <w:tc>
          <w:tcPr>
            <w:tcW w:w="851" w:type="dxa"/>
            <w:shd w:val="clear" w:color="auto" w:fill="auto"/>
          </w:tcPr>
          <w:p w14:paraId="50FA846A" w14:textId="77777777" w:rsidR="00015B4A" w:rsidRPr="008901A4" w:rsidRDefault="00015B4A" w:rsidP="00E65560">
            <w:pPr>
              <w:keepNext/>
              <w:keepLines/>
              <w:spacing w:after="0"/>
              <w:jc w:val="center"/>
              <w:rPr>
                <w:rFonts w:ascii="Arial" w:eastAsia="Batang" w:hAnsi="Arial"/>
                <w:sz w:val="14"/>
              </w:rPr>
            </w:pPr>
          </w:p>
        </w:tc>
        <w:tc>
          <w:tcPr>
            <w:tcW w:w="851" w:type="dxa"/>
            <w:shd w:val="clear" w:color="auto" w:fill="auto"/>
          </w:tcPr>
          <w:p w14:paraId="35B6B60B" w14:textId="77777777" w:rsidR="00015B4A" w:rsidRPr="008901A4" w:rsidRDefault="00015B4A" w:rsidP="00E65560">
            <w:pPr>
              <w:keepNext/>
              <w:keepLines/>
              <w:spacing w:after="0"/>
              <w:jc w:val="center"/>
              <w:rPr>
                <w:rFonts w:ascii="Arial" w:hAnsi="Arial"/>
                <w:sz w:val="14"/>
              </w:rPr>
            </w:pPr>
            <w:r w:rsidRPr="008901A4">
              <w:rPr>
                <w:rFonts w:ascii="Arial" w:hAnsi="Arial"/>
                <w:sz w:val="14"/>
              </w:rPr>
              <w:t>-</w:t>
            </w:r>
          </w:p>
        </w:tc>
        <w:tc>
          <w:tcPr>
            <w:tcW w:w="851" w:type="dxa"/>
            <w:shd w:val="clear" w:color="auto" w:fill="auto"/>
          </w:tcPr>
          <w:p w14:paraId="3D728E2D" w14:textId="77777777" w:rsidR="00015B4A" w:rsidRPr="008901A4" w:rsidRDefault="00015B4A" w:rsidP="00E65560">
            <w:pPr>
              <w:keepNext/>
              <w:keepLines/>
              <w:spacing w:after="0"/>
              <w:jc w:val="center"/>
              <w:rPr>
                <w:rFonts w:ascii="Arial" w:eastAsia="Batang" w:hAnsi="Arial"/>
                <w:sz w:val="14"/>
              </w:rPr>
            </w:pPr>
            <w:r w:rsidRPr="008901A4">
              <w:rPr>
                <w:rFonts w:ascii="Arial" w:eastAsia="Batang" w:hAnsi="Arial"/>
                <w:sz w:val="14"/>
              </w:rPr>
              <w:t>-</w:t>
            </w:r>
          </w:p>
        </w:tc>
        <w:tc>
          <w:tcPr>
            <w:tcW w:w="851" w:type="dxa"/>
            <w:shd w:val="clear" w:color="auto" w:fill="auto"/>
          </w:tcPr>
          <w:p w14:paraId="6EC52771" w14:textId="77777777" w:rsidR="00015B4A" w:rsidRPr="008901A4" w:rsidRDefault="00015B4A" w:rsidP="00E65560">
            <w:pPr>
              <w:keepNext/>
              <w:keepLines/>
              <w:spacing w:after="0"/>
              <w:jc w:val="center"/>
              <w:rPr>
                <w:rFonts w:ascii="Arial" w:eastAsia="Batang" w:hAnsi="Arial"/>
                <w:sz w:val="14"/>
              </w:rPr>
            </w:pPr>
          </w:p>
        </w:tc>
      </w:tr>
    </w:tbl>
    <w:p w14:paraId="02CE0668" w14:textId="77777777" w:rsidR="00015B4A" w:rsidRDefault="00015B4A" w:rsidP="00015B4A">
      <w:pPr>
        <w:pStyle w:val="TH"/>
        <w:pBdr>
          <w:bottom w:val="double" w:sz="6" w:space="1" w:color="auto"/>
        </w:pBdr>
      </w:pPr>
    </w:p>
    <w:p w14:paraId="34D8704A" w14:textId="77777777" w:rsidR="00015B4A" w:rsidRPr="008155EE" w:rsidRDefault="00015B4A" w:rsidP="00015B4A">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015B4A" w14:paraId="2FB27568" w14:textId="77777777" w:rsidTr="00E65560">
        <w:tc>
          <w:tcPr>
            <w:tcW w:w="1345" w:type="dxa"/>
            <w:shd w:val="clear" w:color="auto" w:fill="F79646" w:themeFill="accent6"/>
          </w:tcPr>
          <w:p w14:paraId="6E589CAD" w14:textId="77777777" w:rsidR="00015B4A" w:rsidRDefault="00015B4A" w:rsidP="00E65560">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587F88DD" w14:textId="77777777" w:rsidR="00015B4A" w:rsidRDefault="00015B4A" w:rsidP="00E65560">
            <w:pPr>
              <w:overflowPunct/>
              <w:autoSpaceDE/>
              <w:autoSpaceDN/>
              <w:adjustRightInd/>
              <w:spacing w:after="160"/>
              <w:jc w:val="left"/>
              <w:textAlignment w:val="auto"/>
              <w:rPr>
                <w:rFonts w:eastAsia="SimSun"/>
                <w:sz w:val="24"/>
              </w:rPr>
            </w:pPr>
            <w:r>
              <w:rPr>
                <w:rFonts w:eastAsia="SimSun"/>
                <w:sz w:val="24"/>
              </w:rPr>
              <w:t>Comment</w:t>
            </w:r>
          </w:p>
        </w:tc>
      </w:tr>
      <w:tr w:rsidR="00015B4A" w14:paraId="02CB15E4" w14:textId="77777777" w:rsidTr="00E65560">
        <w:tc>
          <w:tcPr>
            <w:tcW w:w="1345" w:type="dxa"/>
          </w:tcPr>
          <w:p w14:paraId="6C4ED891" w14:textId="11CDF334" w:rsidR="00015B4A" w:rsidRPr="00DE7A39" w:rsidRDefault="00DE7A39" w:rsidP="00E65560">
            <w:pPr>
              <w:overflowPunct/>
              <w:autoSpaceDE/>
              <w:autoSpaceDN/>
              <w:adjustRightInd/>
              <w:spacing w:after="160"/>
              <w:jc w:val="left"/>
              <w:textAlignment w:val="auto"/>
              <w:rPr>
                <w:sz w:val="24"/>
              </w:rPr>
            </w:pPr>
            <w:r>
              <w:rPr>
                <w:rFonts w:hint="eastAsia"/>
                <w:sz w:val="24"/>
              </w:rPr>
              <w:t>ZTE</w:t>
            </w:r>
          </w:p>
        </w:tc>
        <w:tc>
          <w:tcPr>
            <w:tcW w:w="8005" w:type="dxa"/>
          </w:tcPr>
          <w:p w14:paraId="27D71EF3" w14:textId="24F7DEC5" w:rsidR="00015B4A" w:rsidRPr="00DE7A39" w:rsidRDefault="00DE7A39" w:rsidP="00E65560">
            <w:pPr>
              <w:overflowPunct/>
              <w:autoSpaceDE/>
              <w:autoSpaceDN/>
              <w:adjustRightInd/>
              <w:spacing w:after="160"/>
              <w:jc w:val="left"/>
              <w:textAlignment w:val="auto"/>
              <w:rPr>
                <w:sz w:val="24"/>
              </w:rPr>
            </w:pPr>
            <w:r>
              <w:rPr>
                <w:rFonts w:hint="eastAsia"/>
                <w:sz w:val="24"/>
              </w:rPr>
              <w:t>OK</w:t>
            </w:r>
          </w:p>
        </w:tc>
      </w:tr>
      <w:tr w:rsidR="00015B4A" w14:paraId="4149FE71" w14:textId="77777777" w:rsidTr="00E65560">
        <w:tc>
          <w:tcPr>
            <w:tcW w:w="1345" w:type="dxa"/>
          </w:tcPr>
          <w:p w14:paraId="4413757D" w14:textId="77F0F5AB" w:rsidR="00015B4A" w:rsidRPr="00991D29" w:rsidRDefault="00991D29" w:rsidP="00E65560">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w:t>
            </w:r>
          </w:p>
        </w:tc>
        <w:tc>
          <w:tcPr>
            <w:tcW w:w="8005" w:type="dxa"/>
          </w:tcPr>
          <w:p w14:paraId="398F15F4" w14:textId="720D8E83" w:rsidR="00015B4A" w:rsidRPr="00991D29" w:rsidRDefault="00991D29" w:rsidP="00E65560">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E712DD" w14:paraId="4E842C40" w14:textId="77777777" w:rsidTr="00E65560">
        <w:tc>
          <w:tcPr>
            <w:tcW w:w="1345" w:type="dxa"/>
          </w:tcPr>
          <w:p w14:paraId="2467451E" w14:textId="402E859A" w:rsidR="00E712DD" w:rsidRDefault="00E712DD" w:rsidP="00E65560">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8005" w:type="dxa"/>
          </w:tcPr>
          <w:p w14:paraId="28D35582" w14:textId="6168CC5F" w:rsidR="00E712DD" w:rsidRDefault="00E712DD" w:rsidP="00E65560">
            <w:pPr>
              <w:overflowPunct/>
              <w:autoSpaceDE/>
              <w:autoSpaceDN/>
              <w:adjustRightInd/>
              <w:spacing w:after="160"/>
              <w:jc w:val="left"/>
              <w:textAlignment w:val="auto"/>
              <w:rPr>
                <w:rFonts w:eastAsia="Malgun Gothic"/>
                <w:sz w:val="24"/>
                <w:lang w:eastAsia="ko-KR"/>
              </w:rPr>
            </w:pPr>
            <w:r>
              <w:rPr>
                <w:rFonts w:eastAsia="Malgun Gothic"/>
                <w:sz w:val="24"/>
                <w:lang w:eastAsia="ko-KR"/>
              </w:rPr>
              <w:t>Not ok, no essential correction, nothing is broken</w:t>
            </w:r>
            <w:r w:rsidR="00524033">
              <w:rPr>
                <w:rFonts w:eastAsia="Malgun Gothic"/>
                <w:sz w:val="24"/>
                <w:lang w:eastAsia="ko-KR"/>
              </w:rPr>
              <w:t>, up to the editors</w:t>
            </w:r>
          </w:p>
        </w:tc>
      </w:tr>
      <w:tr w:rsidR="004E18DE" w14:paraId="20827963" w14:textId="77777777" w:rsidTr="00E65560">
        <w:tc>
          <w:tcPr>
            <w:tcW w:w="1345" w:type="dxa"/>
          </w:tcPr>
          <w:p w14:paraId="3EFD8ED1" w14:textId="4877937F" w:rsidR="004E18DE" w:rsidRPr="004E18DE" w:rsidRDefault="004E18DE" w:rsidP="00E65560">
            <w:pPr>
              <w:overflowPunct/>
              <w:autoSpaceDE/>
              <w:autoSpaceDN/>
              <w:adjustRightInd/>
              <w:spacing w:after="160"/>
              <w:jc w:val="left"/>
              <w:textAlignment w:val="auto"/>
              <w:rPr>
                <w:sz w:val="24"/>
              </w:rPr>
            </w:pPr>
            <w:r>
              <w:rPr>
                <w:rFonts w:hint="eastAsia"/>
                <w:sz w:val="24"/>
              </w:rPr>
              <w:t>vivo</w:t>
            </w:r>
          </w:p>
        </w:tc>
        <w:tc>
          <w:tcPr>
            <w:tcW w:w="8005" w:type="dxa"/>
          </w:tcPr>
          <w:p w14:paraId="205CBB19" w14:textId="2E624262" w:rsidR="004E18DE" w:rsidRPr="004E18DE" w:rsidRDefault="004E18DE" w:rsidP="00E65560">
            <w:pPr>
              <w:overflowPunct/>
              <w:autoSpaceDE/>
              <w:autoSpaceDN/>
              <w:adjustRightInd/>
              <w:spacing w:after="160"/>
              <w:jc w:val="left"/>
              <w:textAlignment w:val="auto"/>
              <w:rPr>
                <w:sz w:val="24"/>
              </w:rPr>
            </w:pPr>
            <w:r>
              <w:rPr>
                <w:rFonts w:hint="eastAsia"/>
                <w:sz w:val="24"/>
              </w:rPr>
              <w:t>Support</w:t>
            </w:r>
          </w:p>
        </w:tc>
      </w:tr>
      <w:tr w:rsidR="00EF673D" w14:paraId="1F55095A" w14:textId="77777777" w:rsidTr="00E65560">
        <w:tc>
          <w:tcPr>
            <w:tcW w:w="1345" w:type="dxa"/>
          </w:tcPr>
          <w:p w14:paraId="3142BFC1" w14:textId="492D01A3" w:rsidR="00EF673D" w:rsidRDefault="00EF673D" w:rsidP="00E65560">
            <w:pPr>
              <w:overflowPunct/>
              <w:autoSpaceDE/>
              <w:autoSpaceDN/>
              <w:adjustRightInd/>
              <w:spacing w:after="160"/>
              <w:jc w:val="left"/>
              <w:textAlignment w:val="auto"/>
              <w:rPr>
                <w:sz w:val="24"/>
              </w:rPr>
            </w:pPr>
            <w:r>
              <w:rPr>
                <w:sz w:val="24"/>
              </w:rPr>
              <w:t xml:space="preserve">Intel </w:t>
            </w:r>
          </w:p>
        </w:tc>
        <w:tc>
          <w:tcPr>
            <w:tcW w:w="8005" w:type="dxa"/>
          </w:tcPr>
          <w:p w14:paraId="68C316F8" w14:textId="66A811D2" w:rsidR="00EF673D" w:rsidRDefault="00EF673D" w:rsidP="00E65560">
            <w:pPr>
              <w:overflowPunct/>
              <w:autoSpaceDE/>
              <w:autoSpaceDN/>
              <w:adjustRightInd/>
              <w:spacing w:after="160"/>
              <w:jc w:val="left"/>
              <w:textAlignment w:val="auto"/>
              <w:rPr>
                <w:sz w:val="24"/>
              </w:rPr>
            </w:pPr>
            <w:r>
              <w:rPr>
                <w:sz w:val="24"/>
              </w:rPr>
              <w:t>Agree with Ericsson. Up to editors to capture.</w:t>
            </w:r>
          </w:p>
        </w:tc>
      </w:tr>
      <w:tr w:rsidR="00E84965" w14:paraId="396AF668" w14:textId="77777777" w:rsidTr="00E65560">
        <w:tc>
          <w:tcPr>
            <w:tcW w:w="1345" w:type="dxa"/>
          </w:tcPr>
          <w:p w14:paraId="553FB4B7" w14:textId="1456D00F" w:rsidR="00E84965" w:rsidRPr="00E84965" w:rsidRDefault="00E84965" w:rsidP="00E65560">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0804C0F4" w14:textId="27BE24B3" w:rsidR="00E84965" w:rsidRPr="00E84965" w:rsidRDefault="00E84965" w:rsidP="00E84965">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This is to make sure that </w:t>
            </w:r>
            <w:proofErr w:type="spellStart"/>
            <w:r w:rsidRPr="00E84965">
              <w:rPr>
                <w:rFonts w:ascii="Arial" w:eastAsia="Batang" w:hAnsi="Arial"/>
                <w:sz w:val="18"/>
              </w:rPr>
              <w:t>dmrs-AdditionalPosition</w:t>
            </w:r>
            <w:proofErr w:type="spellEnd"/>
            <w:r w:rsidRPr="00E84965">
              <w:rPr>
                <w:rFonts w:ascii="Arial" w:eastAsia="Batang" w:hAnsi="Arial"/>
                <w:sz w:val="18"/>
              </w:rPr>
              <w:t xml:space="preserve">=0,1 </w:t>
            </w:r>
            <w:r w:rsidRPr="00E84965">
              <w:rPr>
                <w:sz w:val="24"/>
              </w:rPr>
              <w:t xml:space="preserve">only when double symbol is used. </w:t>
            </w:r>
            <w:r>
              <w:rPr>
                <w:sz w:val="24"/>
              </w:rPr>
              <w:t>Good to r</w:t>
            </w:r>
            <w:r w:rsidRPr="00E84965">
              <w:rPr>
                <w:sz w:val="24"/>
              </w:rPr>
              <w:t>espect editor’s capture.</w:t>
            </w:r>
            <w:r>
              <w:rPr>
                <w:rFonts w:ascii="Arial" w:eastAsia="Batang" w:hAnsi="Arial"/>
                <w:b/>
                <w:sz w:val="18"/>
              </w:rPr>
              <w:t xml:space="preserve"> </w:t>
            </w:r>
          </w:p>
        </w:tc>
      </w:tr>
    </w:tbl>
    <w:p w14:paraId="4EB315DC" w14:textId="77777777" w:rsidR="00015B4A" w:rsidRPr="00E84965" w:rsidRDefault="00015B4A" w:rsidP="00015B4A">
      <w:pPr>
        <w:pStyle w:val="BodyTextIndent2"/>
        <w:numPr>
          <w:ilvl w:val="0"/>
          <w:numId w:val="0"/>
        </w:numPr>
        <w:rPr>
          <w:lang w:val="en-GB"/>
        </w:rPr>
      </w:pPr>
    </w:p>
    <w:p w14:paraId="2514F55D" w14:textId="619A7389" w:rsidR="008155EE" w:rsidRDefault="008155EE" w:rsidP="00090580">
      <w:pPr>
        <w:pStyle w:val="BodyText"/>
      </w:pPr>
    </w:p>
    <w:p w14:paraId="0393B651" w14:textId="77777777" w:rsidR="00090580" w:rsidRPr="006A123A" w:rsidRDefault="00090580" w:rsidP="00090580">
      <w:pPr>
        <w:pStyle w:val="Heading1"/>
        <w:rPr>
          <w:highlight w:val="yellow"/>
        </w:rPr>
      </w:pPr>
      <w:r w:rsidRPr="006A123A">
        <w:t>PDSCH Type-B of length 6</w:t>
      </w:r>
    </w:p>
    <w:p w14:paraId="54C5E70A" w14:textId="77777777" w:rsidR="00090580" w:rsidRPr="008155EE" w:rsidRDefault="00090580" w:rsidP="00090580">
      <w:r>
        <w:t xml:space="preserve">[ZTE] </w:t>
      </w:r>
      <w:r>
        <w:rPr>
          <w:rFonts w:hint="eastAsia"/>
        </w:rPr>
        <w:t xml:space="preserve">Since only 2, 4 and 7 symbol duration are supported for PDSCH mapping type B, the DMRS position values for 6 symbols duration should be removed as </w:t>
      </w:r>
      <w:r>
        <w:t xml:space="preserve">shown in the </w:t>
      </w:r>
      <w:r>
        <w:rPr>
          <w:rFonts w:hint="eastAsia"/>
        </w:rPr>
        <w:t xml:space="preserve">following TP: </w:t>
      </w:r>
    </w:p>
    <w:p w14:paraId="473D4B84" w14:textId="77777777" w:rsidR="00090580" w:rsidRDefault="00090580" w:rsidP="00090580">
      <w:pPr>
        <w:spacing w:beforeLines="50" w:before="120" w:afterLines="50"/>
        <w:rPr>
          <w:b/>
          <w:bCs/>
        </w:rPr>
      </w:pPr>
      <w:r>
        <w:rPr>
          <w:b/>
          <w:bCs/>
        </w:rPr>
        <w:t xml:space="preserve">TP1 for section 7.4.1.1.2 in 38.211: </w:t>
      </w:r>
    </w:p>
    <w:p w14:paraId="1586DB7A" w14:textId="77777777" w:rsidR="00090580" w:rsidRDefault="00090580" w:rsidP="00090580">
      <w:pPr>
        <w:spacing w:beforeLines="50" w:before="120" w:afterLines="50"/>
        <w:jc w:val="center"/>
        <w:rPr>
          <w:color w:val="C00000"/>
        </w:rPr>
      </w:pPr>
      <w:r>
        <w:rPr>
          <w:rFonts w:hint="eastAsia"/>
          <w:color w:val="C00000"/>
        </w:rPr>
        <w:t>&lt; Start of text proposal &gt;</w:t>
      </w:r>
    </w:p>
    <w:p w14:paraId="719E8699" w14:textId="77777777" w:rsidR="00090580" w:rsidRDefault="00090580" w:rsidP="00090580">
      <w:pPr>
        <w:pStyle w:val="TH"/>
        <w:snapToGrid w:val="0"/>
      </w:pPr>
      <w:r>
        <w:t xml:space="preserve">Table 7.4.1.1.2-3: PDSCH DM-RS positions </w:t>
      </w:r>
      <w:r>
        <w:rPr>
          <w:position w:val="-6"/>
        </w:rPr>
        <w:object w:dxaOrig="150" w:dyaOrig="290" w14:anchorId="27BAE246">
          <v:shape id="_x0000_i1046" type="#_x0000_t75" style="width:6.75pt;height:14.25pt" o:ole="">
            <v:imagedata r:id="rId46" o:title=""/>
          </v:shape>
          <o:OLEObject Type="Embed" ProgID="Equation.3" ShapeID="_x0000_i1046" DrawAspect="Content" ObjectID="_1600523809" r:id="rId58"/>
        </w:object>
      </w:r>
      <w:r>
        <w:t xml:space="preserve"> for single-symbol DM-RS.</w:t>
      </w: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851"/>
        <w:gridCol w:w="851"/>
        <w:gridCol w:w="851"/>
        <w:gridCol w:w="1161"/>
        <w:gridCol w:w="851"/>
        <w:gridCol w:w="606"/>
        <w:gridCol w:w="851"/>
        <w:gridCol w:w="851"/>
      </w:tblGrid>
      <w:tr w:rsidR="00090580" w14:paraId="282D85F9" w14:textId="77777777" w:rsidTr="006A73D7">
        <w:trPr>
          <w:jc w:val="center"/>
        </w:trPr>
        <w:tc>
          <w:tcPr>
            <w:tcW w:w="1967" w:type="dxa"/>
            <w:vMerge w:val="restart"/>
            <w:tcBorders>
              <w:top w:val="single" w:sz="4" w:space="0" w:color="auto"/>
              <w:left w:val="single" w:sz="4" w:space="0" w:color="auto"/>
              <w:bottom w:val="single" w:sz="4" w:space="0" w:color="auto"/>
              <w:right w:val="single" w:sz="4" w:space="0" w:color="auto"/>
            </w:tcBorders>
          </w:tcPr>
          <w:p w14:paraId="699E8D05" w14:textId="77777777" w:rsidR="00090580" w:rsidRDefault="00090580" w:rsidP="006A73D7">
            <w:pPr>
              <w:keepNext/>
              <w:keepLines/>
              <w:spacing w:after="0"/>
              <w:jc w:val="center"/>
              <w:rPr>
                <w:rFonts w:ascii="Arial" w:eastAsia="Batang" w:hAnsi="Arial"/>
                <w:b/>
                <w:sz w:val="18"/>
              </w:rPr>
            </w:pPr>
            <w:r>
              <w:rPr>
                <w:rFonts w:ascii="Arial" w:eastAsia="Batang" w:hAnsi="Arial"/>
                <w:b/>
                <w:sz w:val="18"/>
              </w:rPr>
              <w:t>Duration in symbols</w:t>
            </w:r>
          </w:p>
        </w:tc>
        <w:tc>
          <w:tcPr>
            <w:tcW w:w="6873" w:type="dxa"/>
            <w:gridSpan w:val="8"/>
            <w:tcBorders>
              <w:top w:val="single" w:sz="4" w:space="0" w:color="auto"/>
              <w:left w:val="single" w:sz="4" w:space="0" w:color="auto"/>
              <w:bottom w:val="nil"/>
              <w:right w:val="single" w:sz="4" w:space="0" w:color="auto"/>
            </w:tcBorders>
            <w:vAlign w:val="bottom"/>
          </w:tcPr>
          <w:p w14:paraId="0294F953" w14:textId="77777777" w:rsidR="00090580" w:rsidRDefault="00090580" w:rsidP="006A73D7">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50" w:dyaOrig="290" w14:anchorId="4787655B">
                <v:shape id="_x0000_i1047" type="#_x0000_t75" style="width:6.75pt;height:14.25pt" o:ole="">
                  <v:imagedata r:id="rId46" o:title=""/>
                </v:shape>
                <o:OLEObject Type="Embed" ProgID="Equation.3" ShapeID="_x0000_i1047" DrawAspect="Content" ObjectID="_1600523810" r:id="rId59"/>
              </w:object>
            </w:r>
          </w:p>
        </w:tc>
      </w:tr>
      <w:tr w:rsidR="00090580" w14:paraId="0E991291" w14:textId="77777777" w:rsidTr="006A73D7">
        <w:trPr>
          <w:jc w:val="center"/>
        </w:trPr>
        <w:tc>
          <w:tcPr>
            <w:tcW w:w="1967" w:type="dxa"/>
            <w:vMerge/>
            <w:tcBorders>
              <w:top w:val="single" w:sz="4" w:space="0" w:color="auto"/>
              <w:left w:val="single" w:sz="4" w:space="0" w:color="auto"/>
              <w:bottom w:val="single" w:sz="4" w:space="0" w:color="auto"/>
              <w:right w:val="single" w:sz="4" w:space="0" w:color="auto"/>
            </w:tcBorders>
            <w:vAlign w:val="center"/>
          </w:tcPr>
          <w:p w14:paraId="75796A5D" w14:textId="77777777" w:rsidR="00090580" w:rsidRDefault="00090580" w:rsidP="006A73D7">
            <w:pPr>
              <w:spacing w:after="0"/>
              <w:rPr>
                <w:rFonts w:ascii="Arial" w:eastAsia="Batang" w:hAnsi="Arial"/>
                <w:b/>
                <w:sz w:val="18"/>
              </w:rPr>
            </w:pPr>
          </w:p>
        </w:tc>
        <w:tc>
          <w:tcPr>
            <w:tcW w:w="3714" w:type="dxa"/>
            <w:gridSpan w:val="4"/>
            <w:tcBorders>
              <w:top w:val="nil"/>
              <w:left w:val="single" w:sz="4" w:space="0" w:color="auto"/>
              <w:bottom w:val="single" w:sz="4" w:space="0" w:color="auto"/>
              <w:right w:val="single" w:sz="4" w:space="0" w:color="auto"/>
            </w:tcBorders>
            <w:vAlign w:val="bottom"/>
          </w:tcPr>
          <w:p w14:paraId="4DF25883" w14:textId="77777777" w:rsidR="00090580" w:rsidRDefault="00090580" w:rsidP="006A73D7">
            <w:pPr>
              <w:keepNext/>
              <w:keepLines/>
              <w:spacing w:after="0"/>
              <w:jc w:val="center"/>
              <w:rPr>
                <w:rFonts w:ascii="Arial" w:eastAsia="Batang" w:hAnsi="Arial"/>
                <w:b/>
                <w:sz w:val="18"/>
              </w:rPr>
            </w:pPr>
            <w:r>
              <w:rPr>
                <w:rFonts w:ascii="Arial" w:eastAsia="Batang" w:hAnsi="Arial"/>
                <w:b/>
                <w:sz w:val="18"/>
              </w:rPr>
              <w:t>PDSCH mapping type A</w:t>
            </w:r>
          </w:p>
        </w:tc>
        <w:tc>
          <w:tcPr>
            <w:tcW w:w="3159" w:type="dxa"/>
            <w:gridSpan w:val="4"/>
            <w:tcBorders>
              <w:top w:val="nil"/>
              <w:left w:val="single" w:sz="4" w:space="0" w:color="auto"/>
              <w:bottom w:val="single" w:sz="4" w:space="0" w:color="auto"/>
              <w:right w:val="single" w:sz="4" w:space="0" w:color="auto"/>
            </w:tcBorders>
            <w:vAlign w:val="bottom"/>
          </w:tcPr>
          <w:p w14:paraId="653A74A0" w14:textId="77777777" w:rsidR="00090580" w:rsidRDefault="00090580" w:rsidP="006A73D7">
            <w:pPr>
              <w:keepNext/>
              <w:keepLines/>
              <w:spacing w:after="0"/>
              <w:jc w:val="center"/>
              <w:rPr>
                <w:rFonts w:ascii="Arial" w:eastAsia="Batang" w:hAnsi="Arial"/>
                <w:b/>
                <w:sz w:val="18"/>
              </w:rPr>
            </w:pPr>
            <w:r>
              <w:rPr>
                <w:rFonts w:ascii="Arial" w:eastAsia="Batang" w:hAnsi="Arial"/>
                <w:b/>
                <w:sz w:val="18"/>
              </w:rPr>
              <w:t>PDSCH mapping type B</w:t>
            </w:r>
          </w:p>
        </w:tc>
      </w:tr>
      <w:tr w:rsidR="00090580" w14:paraId="6A65C86B" w14:textId="77777777" w:rsidTr="006A73D7">
        <w:trPr>
          <w:jc w:val="center"/>
        </w:trPr>
        <w:tc>
          <w:tcPr>
            <w:tcW w:w="1967" w:type="dxa"/>
            <w:vMerge/>
            <w:tcBorders>
              <w:top w:val="single" w:sz="4" w:space="0" w:color="auto"/>
              <w:left w:val="single" w:sz="4" w:space="0" w:color="auto"/>
              <w:bottom w:val="single" w:sz="4" w:space="0" w:color="auto"/>
              <w:right w:val="single" w:sz="4" w:space="0" w:color="auto"/>
            </w:tcBorders>
            <w:vAlign w:val="center"/>
          </w:tcPr>
          <w:p w14:paraId="216A027E" w14:textId="77777777" w:rsidR="00090580" w:rsidRDefault="00090580" w:rsidP="006A73D7">
            <w:pPr>
              <w:spacing w:after="0"/>
              <w:rPr>
                <w:rFonts w:ascii="Arial" w:eastAsia="Batang" w:hAnsi="Arial"/>
                <w:b/>
                <w:sz w:val="18"/>
              </w:rPr>
            </w:pPr>
          </w:p>
        </w:tc>
        <w:tc>
          <w:tcPr>
            <w:tcW w:w="3714" w:type="dxa"/>
            <w:gridSpan w:val="4"/>
            <w:tcBorders>
              <w:top w:val="single" w:sz="4" w:space="0" w:color="auto"/>
              <w:left w:val="single" w:sz="4" w:space="0" w:color="auto"/>
              <w:bottom w:val="nil"/>
              <w:right w:val="single" w:sz="4" w:space="0" w:color="auto"/>
            </w:tcBorders>
            <w:vAlign w:val="bottom"/>
          </w:tcPr>
          <w:p w14:paraId="7AEE6FFD" w14:textId="77777777" w:rsidR="00090580" w:rsidRDefault="00090580" w:rsidP="006A73D7">
            <w:pPr>
              <w:keepNext/>
              <w:keepLines/>
              <w:spacing w:after="0"/>
              <w:jc w:val="center"/>
              <w:rPr>
                <w:rFonts w:ascii="Arial" w:eastAsia="Batang" w:hAnsi="Arial"/>
                <w:b/>
                <w:i/>
                <w:sz w:val="18"/>
              </w:rPr>
            </w:pPr>
            <w:proofErr w:type="spellStart"/>
            <w:r>
              <w:rPr>
                <w:rFonts w:ascii="Arial" w:eastAsia="Batang" w:hAnsi="Arial"/>
                <w:b/>
                <w:i/>
                <w:sz w:val="18"/>
              </w:rPr>
              <w:t>dmrs-AdditionalPosition</w:t>
            </w:r>
            <w:proofErr w:type="spellEnd"/>
          </w:p>
        </w:tc>
        <w:tc>
          <w:tcPr>
            <w:tcW w:w="3159" w:type="dxa"/>
            <w:gridSpan w:val="4"/>
            <w:tcBorders>
              <w:top w:val="single" w:sz="4" w:space="0" w:color="auto"/>
              <w:left w:val="single" w:sz="4" w:space="0" w:color="auto"/>
              <w:bottom w:val="nil"/>
              <w:right w:val="single" w:sz="4" w:space="0" w:color="auto"/>
            </w:tcBorders>
            <w:vAlign w:val="bottom"/>
          </w:tcPr>
          <w:p w14:paraId="284B4369" w14:textId="77777777" w:rsidR="00090580" w:rsidRDefault="00090580" w:rsidP="006A73D7">
            <w:pPr>
              <w:keepNext/>
              <w:keepLines/>
              <w:spacing w:after="0"/>
              <w:jc w:val="center"/>
              <w:rPr>
                <w:rFonts w:ascii="Arial" w:eastAsia="Batang" w:hAnsi="Arial"/>
                <w:b/>
                <w:i/>
                <w:sz w:val="18"/>
              </w:rPr>
            </w:pPr>
            <w:proofErr w:type="spellStart"/>
            <w:r>
              <w:rPr>
                <w:rFonts w:ascii="Arial" w:eastAsia="Batang" w:hAnsi="Arial"/>
                <w:b/>
                <w:i/>
                <w:sz w:val="18"/>
              </w:rPr>
              <w:t>dmrs-AdditionalPosition</w:t>
            </w:r>
            <w:proofErr w:type="spellEnd"/>
          </w:p>
        </w:tc>
      </w:tr>
      <w:tr w:rsidR="00090580" w14:paraId="60230732" w14:textId="77777777" w:rsidTr="006A73D7">
        <w:trPr>
          <w:jc w:val="center"/>
        </w:trPr>
        <w:tc>
          <w:tcPr>
            <w:tcW w:w="1967" w:type="dxa"/>
            <w:vMerge/>
            <w:tcBorders>
              <w:top w:val="single" w:sz="4" w:space="0" w:color="auto"/>
              <w:left w:val="single" w:sz="4" w:space="0" w:color="auto"/>
              <w:bottom w:val="single" w:sz="4" w:space="0" w:color="auto"/>
              <w:right w:val="single" w:sz="4" w:space="0" w:color="auto"/>
            </w:tcBorders>
            <w:vAlign w:val="center"/>
          </w:tcPr>
          <w:p w14:paraId="5DC69054" w14:textId="77777777" w:rsidR="00090580" w:rsidRDefault="00090580" w:rsidP="006A73D7">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tcPr>
          <w:p w14:paraId="259BD017"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tcPr>
          <w:p w14:paraId="658AD992"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tcPr>
          <w:p w14:paraId="1AC9A05D"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2</w:t>
            </w:r>
          </w:p>
        </w:tc>
        <w:tc>
          <w:tcPr>
            <w:tcW w:w="1161" w:type="dxa"/>
            <w:tcBorders>
              <w:top w:val="nil"/>
              <w:left w:val="single" w:sz="4" w:space="0" w:color="auto"/>
              <w:bottom w:val="single" w:sz="4" w:space="0" w:color="auto"/>
              <w:right w:val="single" w:sz="4" w:space="0" w:color="auto"/>
            </w:tcBorders>
          </w:tcPr>
          <w:p w14:paraId="4419DFF5"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3</w:t>
            </w:r>
          </w:p>
        </w:tc>
        <w:tc>
          <w:tcPr>
            <w:tcW w:w="851" w:type="dxa"/>
            <w:tcBorders>
              <w:top w:val="nil"/>
              <w:left w:val="single" w:sz="4" w:space="0" w:color="auto"/>
              <w:bottom w:val="single" w:sz="4" w:space="0" w:color="auto"/>
              <w:right w:val="single" w:sz="4" w:space="0" w:color="auto"/>
            </w:tcBorders>
          </w:tcPr>
          <w:p w14:paraId="2FB1A17B"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0</w:t>
            </w:r>
          </w:p>
        </w:tc>
        <w:tc>
          <w:tcPr>
            <w:tcW w:w="606" w:type="dxa"/>
            <w:tcBorders>
              <w:top w:val="nil"/>
              <w:left w:val="single" w:sz="4" w:space="0" w:color="auto"/>
              <w:bottom w:val="single" w:sz="4" w:space="0" w:color="auto"/>
              <w:right w:val="single" w:sz="4" w:space="0" w:color="auto"/>
            </w:tcBorders>
          </w:tcPr>
          <w:p w14:paraId="4C8CBF9A"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tcPr>
          <w:p w14:paraId="4E9F6191"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tcPr>
          <w:p w14:paraId="536EE3B9" w14:textId="77777777" w:rsidR="00090580" w:rsidRDefault="00090580" w:rsidP="006A73D7">
            <w:pPr>
              <w:keepNext/>
              <w:keepLines/>
              <w:spacing w:after="0"/>
              <w:jc w:val="center"/>
              <w:rPr>
                <w:rFonts w:ascii="Arial" w:eastAsia="Batang" w:hAnsi="Arial"/>
                <w:b/>
                <w:i/>
                <w:sz w:val="18"/>
              </w:rPr>
            </w:pPr>
            <w:r>
              <w:rPr>
                <w:rFonts w:ascii="Arial" w:eastAsia="Batang" w:hAnsi="Arial"/>
                <w:b/>
                <w:i/>
                <w:sz w:val="18"/>
              </w:rPr>
              <w:t>3</w:t>
            </w:r>
          </w:p>
        </w:tc>
      </w:tr>
      <w:tr w:rsidR="00090580" w14:paraId="0F72DA6F"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3AD804F2" w14:textId="77777777" w:rsidR="00090580" w:rsidRDefault="00090580" w:rsidP="006A73D7">
            <w:pPr>
              <w:keepNext/>
              <w:keepLines/>
              <w:spacing w:after="0"/>
              <w:jc w:val="center"/>
              <w:rPr>
                <w:rFonts w:ascii="Arial" w:eastAsia="Batang" w:hAnsi="Arial" w:cs="Arial"/>
                <w:sz w:val="18"/>
              </w:rPr>
            </w:pPr>
            <w:r>
              <w:rPr>
                <w:rFonts w:ascii="Arial" w:eastAsia="Batang" w:hAnsi="Arial" w:cs="Arial"/>
                <w:sz w:val="18"/>
              </w:rPr>
              <w:t>2</w:t>
            </w:r>
          </w:p>
        </w:tc>
        <w:tc>
          <w:tcPr>
            <w:tcW w:w="851" w:type="dxa"/>
            <w:tcBorders>
              <w:top w:val="single" w:sz="4" w:space="0" w:color="auto"/>
              <w:left w:val="single" w:sz="4" w:space="0" w:color="auto"/>
              <w:bottom w:val="single" w:sz="4" w:space="0" w:color="auto"/>
              <w:right w:val="single" w:sz="4" w:space="0" w:color="auto"/>
            </w:tcBorders>
          </w:tcPr>
          <w:p w14:paraId="0C429474" w14:textId="77777777" w:rsidR="00090580" w:rsidRDefault="00090580" w:rsidP="006A73D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145E620"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19A5E7A"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1161" w:type="dxa"/>
            <w:tcBorders>
              <w:top w:val="single" w:sz="4" w:space="0" w:color="auto"/>
              <w:left w:val="single" w:sz="4" w:space="0" w:color="auto"/>
              <w:bottom w:val="single" w:sz="4" w:space="0" w:color="auto"/>
              <w:right w:val="single" w:sz="4" w:space="0" w:color="auto"/>
            </w:tcBorders>
          </w:tcPr>
          <w:p w14:paraId="3A2723BF"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A931D6C"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30482A4D">
                <v:shape id="_x0000_i1048" type="#_x0000_t75" style="width:6.75pt;height:14.25pt" o:ole="">
                  <v:imagedata r:id="rId50" o:title=""/>
                </v:shape>
                <o:OLEObject Type="Embed" ProgID="Equation.3" ShapeID="_x0000_i1048" DrawAspect="Content" ObjectID="_1600523811" r:id="rId60"/>
              </w:object>
            </w:r>
          </w:p>
        </w:tc>
        <w:tc>
          <w:tcPr>
            <w:tcW w:w="606" w:type="dxa"/>
            <w:tcBorders>
              <w:top w:val="single" w:sz="4" w:space="0" w:color="auto"/>
              <w:left w:val="single" w:sz="4" w:space="0" w:color="auto"/>
              <w:bottom w:val="single" w:sz="4" w:space="0" w:color="auto"/>
              <w:right w:val="single" w:sz="4" w:space="0" w:color="auto"/>
            </w:tcBorders>
          </w:tcPr>
          <w:p w14:paraId="48DC7334"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5B8BA86F">
                <v:shape id="_x0000_i1049" type="#_x0000_t75" style="width:6.75pt;height:14.25pt" o:ole="">
                  <v:imagedata r:id="rId50" o:title=""/>
                </v:shape>
                <o:OLEObject Type="Embed" ProgID="Equation.3" ShapeID="_x0000_i1049" DrawAspect="Content" ObjectID="_1600523812" r:id="rId61"/>
              </w:object>
            </w:r>
          </w:p>
        </w:tc>
        <w:tc>
          <w:tcPr>
            <w:tcW w:w="851" w:type="dxa"/>
            <w:tcBorders>
              <w:top w:val="single" w:sz="4" w:space="0" w:color="auto"/>
              <w:left w:val="single" w:sz="4" w:space="0" w:color="auto"/>
              <w:bottom w:val="single" w:sz="4" w:space="0" w:color="auto"/>
              <w:right w:val="single" w:sz="4" w:space="0" w:color="auto"/>
            </w:tcBorders>
          </w:tcPr>
          <w:p w14:paraId="4C3C69DB"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4B5D9D7" w14:textId="77777777" w:rsidR="00090580" w:rsidRDefault="00090580" w:rsidP="006A73D7">
            <w:pPr>
              <w:keepNext/>
              <w:keepLines/>
              <w:spacing w:after="0"/>
              <w:jc w:val="center"/>
              <w:rPr>
                <w:rFonts w:ascii="Arial" w:eastAsia="Batang" w:hAnsi="Arial"/>
                <w:sz w:val="18"/>
              </w:rPr>
            </w:pPr>
          </w:p>
        </w:tc>
      </w:tr>
      <w:tr w:rsidR="00090580" w14:paraId="4F2CAA11"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4432992F" w14:textId="77777777" w:rsidR="00090580" w:rsidRDefault="00090580" w:rsidP="006A73D7">
            <w:pPr>
              <w:keepNext/>
              <w:keepLines/>
              <w:spacing w:after="0"/>
              <w:jc w:val="center"/>
              <w:rPr>
                <w:rFonts w:ascii="Arial" w:eastAsia="Batang" w:hAnsi="Arial" w:cs="Arial"/>
                <w:sz w:val="18"/>
              </w:rPr>
            </w:pPr>
            <w:r>
              <w:rPr>
                <w:rFonts w:ascii="Arial" w:eastAsia="Batang" w:hAnsi="Arial" w:cs="Arial"/>
                <w:sz w:val="18"/>
              </w:rPr>
              <w:t>3</w:t>
            </w:r>
          </w:p>
        </w:tc>
        <w:tc>
          <w:tcPr>
            <w:tcW w:w="851" w:type="dxa"/>
            <w:tcBorders>
              <w:top w:val="single" w:sz="4" w:space="0" w:color="auto"/>
              <w:left w:val="single" w:sz="4" w:space="0" w:color="auto"/>
              <w:bottom w:val="single" w:sz="4" w:space="0" w:color="auto"/>
              <w:right w:val="single" w:sz="4" w:space="0" w:color="auto"/>
            </w:tcBorders>
          </w:tcPr>
          <w:p w14:paraId="642B7724"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17C989B6">
                <v:shape id="_x0000_i1050" type="#_x0000_t75" style="width:6.75pt;height:14.25pt" o:ole="">
                  <v:imagedata r:id="rId50" o:title=""/>
                </v:shape>
                <o:OLEObject Type="Embed" ProgID="Equation.3" ShapeID="_x0000_i1050" DrawAspect="Content" ObjectID="_1600523813" r:id="rId62"/>
              </w:object>
            </w:r>
          </w:p>
        </w:tc>
        <w:tc>
          <w:tcPr>
            <w:tcW w:w="851" w:type="dxa"/>
            <w:tcBorders>
              <w:top w:val="single" w:sz="4" w:space="0" w:color="auto"/>
              <w:left w:val="single" w:sz="4" w:space="0" w:color="auto"/>
              <w:bottom w:val="single" w:sz="4" w:space="0" w:color="auto"/>
              <w:right w:val="single" w:sz="4" w:space="0" w:color="auto"/>
            </w:tcBorders>
          </w:tcPr>
          <w:p w14:paraId="72867C76"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9B4C75C">
                <v:shape id="_x0000_i1051" type="#_x0000_t75" style="width:6.75pt;height:14.25pt" o:ole="">
                  <v:imagedata r:id="rId50" o:title=""/>
                </v:shape>
                <o:OLEObject Type="Embed" ProgID="Equation.3" ShapeID="_x0000_i1051" DrawAspect="Content" ObjectID="_1600523814" r:id="rId63"/>
              </w:object>
            </w:r>
          </w:p>
        </w:tc>
        <w:tc>
          <w:tcPr>
            <w:tcW w:w="851" w:type="dxa"/>
            <w:tcBorders>
              <w:top w:val="single" w:sz="4" w:space="0" w:color="auto"/>
              <w:left w:val="single" w:sz="4" w:space="0" w:color="auto"/>
              <w:bottom w:val="single" w:sz="4" w:space="0" w:color="auto"/>
              <w:right w:val="single" w:sz="4" w:space="0" w:color="auto"/>
            </w:tcBorders>
          </w:tcPr>
          <w:p w14:paraId="2C61B9A6"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1750EFC3">
                <v:shape id="_x0000_i1052" type="#_x0000_t75" style="width:6.75pt;height:14.25pt" o:ole="">
                  <v:imagedata r:id="rId50" o:title=""/>
                </v:shape>
                <o:OLEObject Type="Embed" ProgID="Equation.3" ShapeID="_x0000_i1052" DrawAspect="Content" ObjectID="_1600523815" r:id="rId64"/>
              </w:object>
            </w:r>
          </w:p>
        </w:tc>
        <w:tc>
          <w:tcPr>
            <w:tcW w:w="1161" w:type="dxa"/>
            <w:tcBorders>
              <w:top w:val="single" w:sz="4" w:space="0" w:color="auto"/>
              <w:left w:val="single" w:sz="4" w:space="0" w:color="auto"/>
              <w:bottom w:val="single" w:sz="4" w:space="0" w:color="auto"/>
              <w:right w:val="single" w:sz="4" w:space="0" w:color="auto"/>
            </w:tcBorders>
          </w:tcPr>
          <w:p w14:paraId="3C1BD5AB"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170ACF6E">
                <v:shape id="_x0000_i1053" type="#_x0000_t75" style="width:6.75pt;height:14.25pt" o:ole="">
                  <v:imagedata r:id="rId50" o:title=""/>
                </v:shape>
                <o:OLEObject Type="Embed" ProgID="Equation.3" ShapeID="_x0000_i1053" DrawAspect="Content" ObjectID="_1600523816" r:id="rId65"/>
              </w:object>
            </w:r>
          </w:p>
        </w:tc>
        <w:tc>
          <w:tcPr>
            <w:tcW w:w="851" w:type="dxa"/>
            <w:tcBorders>
              <w:top w:val="single" w:sz="4" w:space="0" w:color="auto"/>
              <w:left w:val="single" w:sz="4" w:space="0" w:color="auto"/>
              <w:bottom w:val="single" w:sz="4" w:space="0" w:color="auto"/>
              <w:right w:val="single" w:sz="4" w:space="0" w:color="auto"/>
            </w:tcBorders>
          </w:tcPr>
          <w:p w14:paraId="12E0DC16" w14:textId="77777777" w:rsidR="00090580" w:rsidRDefault="00090580" w:rsidP="006A73D7">
            <w:pPr>
              <w:keepNext/>
              <w:keepLines/>
              <w:spacing w:after="0"/>
              <w:jc w:val="center"/>
              <w:rPr>
                <w:rFonts w:ascii="Arial"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5767FF19"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B24A62"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1DC6573" w14:textId="77777777" w:rsidR="00090580" w:rsidRDefault="00090580" w:rsidP="006A73D7">
            <w:pPr>
              <w:keepNext/>
              <w:keepLines/>
              <w:spacing w:after="0"/>
              <w:jc w:val="center"/>
              <w:rPr>
                <w:rFonts w:ascii="Arial" w:eastAsia="Batang" w:hAnsi="Arial"/>
                <w:sz w:val="18"/>
              </w:rPr>
            </w:pPr>
          </w:p>
        </w:tc>
      </w:tr>
      <w:tr w:rsidR="00090580" w14:paraId="5EED4460"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7F853E57" w14:textId="77777777" w:rsidR="00090580" w:rsidRDefault="00090580" w:rsidP="006A73D7">
            <w:pPr>
              <w:keepNext/>
              <w:keepLines/>
              <w:spacing w:after="0"/>
              <w:jc w:val="center"/>
              <w:rPr>
                <w:rFonts w:ascii="Arial" w:eastAsia="Batang" w:hAnsi="Arial" w:cs="Arial"/>
                <w:sz w:val="18"/>
              </w:rPr>
            </w:pPr>
            <w:r>
              <w:rPr>
                <w:rFonts w:ascii="Arial" w:eastAsia="Batang" w:hAnsi="Arial" w:cs="Arial"/>
                <w:sz w:val="18"/>
              </w:rPr>
              <w:t>4</w:t>
            </w:r>
          </w:p>
        </w:tc>
        <w:tc>
          <w:tcPr>
            <w:tcW w:w="851" w:type="dxa"/>
            <w:tcBorders>
              <w:top w:val="single" w:sz="4" w:space="0" w:color="auto"/>
              <w:left w:val="single" w:sz="4" w:space="0" w:color="auto"/>
              <w:bottom w:val="single" w:sz="4" w:space="0" w:color="auto"/>
              <w:right w:val="single" w:sz="4" w:space="0" w:color="auto"/>
            </w:tcBorders>
          </w:tcPr>
          <w:p w14:paraId="35B58C96"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14C45C4C">
                <v:shape id="_x0000_i1054" type="#_x0000_t75" style="width:6.75pt;height:14.25pt" o:ole="">
                  <v:imagedata r:id="rId50" o:title=""/>
                </v:shape>
                <o:OLEObject Type="Embed" ProgID="Equation.3" ShapeID="_x0000_i1054" DrawAspect="Content" ObjectID="_1600523817" r:id="rId66"/>
              </w:object>
            </w:r>
          </w:p>
        </w:tc>
        <w:tc>
          <w:tcPr>
            <w:tcW w:w="851" w:type="dxa"/>
            <w:tcBorders>
              <w:top w:val="single" w:sz="4" w:space="0" w:color="auto"/>
              <w:left w:val="single" w:sz="4" w:space="0" w:color="auto"/>
              <w:bottom w:val="single" w:sz="4" w:space="0" w:color="auto"/>
              <w:right w:val="single" w:sz="4" w:space="0" w:color="auto"/>
            </w:tcBorders>
          </w:tcPr>
          <w:p w14:paraId="10DF2F6F"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4C157EF7">
                <v:shape id="_x0000_i1055" type="#_x0000_t75" style="width:6.75pt;height:14.25pt" o:ole="">
                  <v:imagedata r:id="rId50" o:title=""/>
                </v:shape>
                <o:OLEObject Type="Embed" ProgID="Equation.3" ShapeID="_x0000_i1055" DrawAspect="Content" ObjectID="_1600523818" r:id="rId67"/>
              </w:object>
            </w:r>
          </w:p>
        </w:tc>
        <w:tc>
          <w:tcPr>
            <w:tcW w:w="851" w:type="dxa"/>
            <w:tcBorders>
              <w:top w:val="single" w:sz="4" w:space="0" w:color="auto"/>
              <w:left w:val="single" w:sz="4" w:space="0" w:color="auto"/>
              <w:bottom w:val="single" w:sz="4" w:space="0" w:color="auto"/>
              <w:right w:val="single" w:sz="4" w:space="0" w:color="auto"/>
            </w:tcBorders>
          </w:tcPr>
          <w:p w14:paraId="5D2B801A"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6FB49BC6">
                <v:shape id="_x0000_i1056" type="#_x0000_t75" style="width:6.75pt;height:14.25pt" o:ole="">
                  <v:imagedata r:id="rId50" o:title=""/>
                </v:shape>
                <o:OLEObject Type="Embed" ProgID="Equation.3" ShapeID="_x0000_i1056" DrawAspect="Content" ObjectID="_1600523819" r:id="rId68"/>
              </w:object>
            </w:r>
          </w:p>
        </w:tc>
        <w:tc>
          <w:tcPr>
            <w:tcW w:w="1161" w:type="dxa"/>
            <w:tcBorders>
              <w:top w:val="single" w:sz="4" w:space="0" w:color="auto"/>
              <w:left w:val="single" w:sz="4" w:space="0" w:color="auto"/>
              <w:bottom w:val="single" w:sz="4" w:space="0" w:color="auto"/>
              <w:right w:val="single" w:sz="4" w:space="0" w:color="auto"/>
            </w:tcBorders>
          </w:tcPr>
          <w:p w14:paraId="68DE49EC"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EC8F728">
                <v:shape id="_x0000_i1057" type="#_x0000_t75" style="width:6.75pt;height:14.25pt" o:ole="">
                  <v:imagedata r:id="rId50" o:title=""/>
                </v:shape>
                <o:OLEObject Type="Embed" ProgID="Equation.3" ShapeID="_x0000_i1057" DrawAspect="Content" ObjectID="_1600523820" r:id="rId69"/>
              </w:object>
            </w:r>
          </w:p>
        </w:tc>
        <w:tc>
          <w:tcPr>
            <w:tcW w:w="851" w:type="dxa"/>
            <w:tcBorders>
              <w:top w:val="single" w:sz="4" w:space="0" w:color="auto"/>
              <w:left w:val="single" w:sz="4" w:space="0" w:color="auto"/>
              <w:bottom w:val="single" w:sz="4" w:space="0" w:color="auto"/>
              <w:right w:val="single" w:sz="4" w:space="0" w:color="auto"/>
            </w:tcBorders>
          </w:tcPr>
          <w:p w14:paraId="32C6D2D4"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7EBEC006">
                <v:shape id="_x0000_i1058" type="#_x0000_t75" style="width:6.75pt;height:14.25pt" o:ole="">
                  <v:imagedata r:id="rId50" o:title=""/>
                </v:shape>
                <o:OLEObject Type="Embed" ProgID="Equation.3" ShapeID="_x0000_i1058" DrawAspect="Content" ObjectID="_1600523821" r:id="rId70"/>
              </w:object>
            </w:r>
          </w:p>
        </w:tc>
        <w:tc>
          <w:tcPr>
            <w:tcW w:w="606" w:type="dxa"/>
            <w:tcBorders>
              <w:top w:val="single" w:sz="4" w:space="0" w:color="auto"/>
              <w:left w:val="single" w:sz="4" w:space="0" w:color="auto"/>
              <w:bottom w:val="single" w:sz="4" w:space="0" w:color="auto"/>
              <w:right w:val="single" w:sz="4" w:space="0" w:color="auto"/>
            </w:tcBorders>
          </w:tcPr>
          <w:p w14:paraId="1092DEAB"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6D9A82D">
                <v:shape id="_x0000_i1059" type="#_x0000_t75" style="width:6.75pt;height:14.25pt" o:ole="">
                  <v:imagedata r:id="rId50" o:title=""/>
                </v:shape>
                <o:OLEObject Type="Embed" ProgID="Equation.3" ShapeID="_x0000_i1059" DrawAspect="Content" ObjectID="_1600523822" r:id="rId71"/>
              </w:object>
            </w:r>
          </w:p>
        </w:tc>
        <w:tc>
          <w:tcPr>
            <w:tcW w:w="851" w:type="dxa"/>
            <w:tcBorders>
              <w:top w:val="single" w:sz="4" w:space="0" w:color="auto"/>
              <w:left w:val="single" w:sz="4" w:space="0" w:color="auto"/>
              <w:bottom w:val="single" w:sz="4" w:space="0" w:color="auto"/>
              <w:right w:val="single" w:sz="4" w:space="0" w:color="auto"/>
            </w:tcBorders>
          </w:tcPr>
          <w:p w14:paraId="6D74FCD1"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C13CEB2" w14:textId="77777777" w:rsidR="00090580" w:rsidRDefault="00090580" w:rsidP="006A73D7">
            <w:pPr>
              <w:keepNext/>
              <w:keepLines/>
              <w:spacing w:after="0"/>
              <w:jc w:val="center"/>
              <w:rPr>
                <w:rFonts w:ascii="Arial" w:eastAsia="Batang" w:hAnsi="Arial"/>
                <w:sz w:val="18"/>
              </w:rPr>
            </w:pPr>
          </w:p>
        </w:tc>
      </w:tr>
      <w:tr w:rsidR="00090580" w14:paraId="65F83B13"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4F64FC2D" w14:textId="77777777" w:rsidR="00090580" w:rsidRDefault="00090580" w:rsidP="006A73D7">
            <w:pPr>
              <w:keepNext/>
              <w:keepLines/>
              <w:spacing w:after="0"/>
              <w:jc w:val="center"/>
              <w:rPr>
                <w:rFonts w:ascii="Arial" w:eastAsia="Batang" w:hAnsi="Arial" w:cs="Arial"/>
                <w:sz w:val="18"/>
              </w:rPr>
            </w:pPr>
            <w:r>
              <w:rPr>
                <w:rFonts w:ascii="Arial" w:eastAsia="Batang" w:hAnsi="Arial" w:cs="Arial"/>
                <w:sz w:val="18"/>
              </w:rPr>
              <w:t>5</w:t>
            </w:r>
          </w:p>
        </w:tc>
        <w:tc>
          <w:tcPr>
            <w:tcW w:w="851" w:type="dxa"/>
            <w:tcBorders>
              <w:top w:val="single" w:sz="4" w:space="0" w:color="auto"/>
              <w:left w:val="single" w:sz="4" w:space="0" w:color="auto"/>
              <w:bottom w:val="single" w:sz="4" w:space="0" w:color="auto"/>
              <w:right w:val="single" w:sz="4" w:space="0" w:color="auto"/>
            </w:tcBorders>
          </w:tcPr>
          <w:p w14:paraId="702B3A5D"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1715CC3F">
                <v:shape id="_x0000_i1060" type="#_x0000_t75" style="width:6.75pt;height:14.25pt" o:ole="">
                  <v:imagedata r:id="rId50" o:title=""/>
                </v:shape>
                <o:OLEObject Type="Embed" ProgID="Equation.3" ShapeID="_x0000_i1060" DrawAspect="Content" ObjectID="_1600523823" r:id="rId72"/>
              </w:object>
            </w:r>
          </w:p>
        </w:tc>
        <w:tc>
          <w:tcPr>
            <w:tcW w:w="851" w:type="dxa"/>
            <w:tcBorders>
              <w:top w:val="single" w:sz="4" w:space="0" w:color="auto"/>
              <w:left w:val="single" w:sz="4" w:space="0" w:color="auto"/>
              <w:bottom w:val="single" w:sz="4" w:space="0" w:color="auto"/>
              <w:right w:val="single" w:sz="4" w:space="0" w:color="auto"/>
            </w:tcBorders>
          </w:tcPr>
          <w:p w14:paraId="456AF0D4"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3A495724">
                <v:shape id="_x0000_i1061" type="#_x0000_t75" style="width:6.75pt;height:14.25pt" o:ole="">
                  <v:imagedata r:id="rId50" o:title=""/>
                </v:shape>
                <o:OLEObject Type="Embed" ProgID="Equation.3" ShapeID="_x0000_i1061" DrawAspect="Content" ObjectID="_1600523824" r:id="rId73"/>
              </w:object>
            </w:r>
          </w:p>
        </w:tc>
        <w:tc>
          <w:tcPr>
            <w:tcW w:w="851" w:type="dxa"/>
            <w:tcBorders>
              <w:top w:val="single" w:sz="4" w:space="0" w:color="auto"/>
              <w:left w:val="single" w:sz="4" w:space="0" w:color="auto"/>
              <w:bottom w:val="single" w:sz="4" w:space="0" w:color="auto"/>
              <w:right w:val="single" w:sz="4" w:space="0" w:color="auto"/>
            </w:tcBorders>
          </w:tcPr>
          <w:p w14:paraId="32A5D659"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AA0DA25">
                <v:shape id="_x0000_i1062" type="#_x0000_t75" style="width:6.75pt;height:14.25pt" o:ole="">
                  <v:imagedata r:id="rId50" o:title=""/>
                </v:shape>
                <o:OLEObject Type="Embed" ProgID="Equation.3" ShapeID="_x0000_i1062" DrawAspect="Content" ObjectID="_1600523825" r:id="rId74"/>
              </w:object>
            </w:r>
          </w:p>
        </w:tc>
        <w:tc>
          <w:tcPr>
            <w:tcW w:w="1161" w:type="dxa"/>
            <w:tcBorders>
              <w:top w:val="single" w:sz="4" w:space="0" w:color="auto"/>
              <w:left w:val="single" w:sz="4" w:space="0" w:color="auto"/>
              <w:bottom w:val="single" w:sz="4" w:space="0" w:color="auto"/>
              <w:right w:val="single" w:sz="4" w:space="0" w:color="auto"/>
            </w:tcBorders>
          </w:tcPr>
          <w:p w14:paraId="1F1CEC4D"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7DD7DA7">
                <v:shape id="_x0000_i1063" type="#_x0000_t75" style="width:6.75pt;height:14.25pt" o:ole="">
                  <v:imagedata r:id="rId50" o:title=""/>
                </v:shape>
                <o:OLEObject Type="Embed" ProgID="Equation.3" ShapeID="_x0000_i1063" DrawAspect="Content" ObjectID="_1600523826" r:id="rId75"/>
              </w:object>
            </w:r>
          </w:p>
        </w:tc>
        <w:tc>
          <w:tcPr>
            <w:tcW w:w="851" w:type="dxa"/>
            <w:tcBorders>
              <w:top w:val="single" w:sz="4" w:space="0" w:color="auto"/>
              <w:left w:val="single" w:sz="4" w:space="0" w:color="auto"/>
              <w:bottom w:val="single" w:sz="4" w:space="0" w:color="auto"/>
              <w:right w:val="single" w:sz="4" w:space="0" w:color="auto"/>
            </w:tcBorders>
          </w:tcPr>
          <w:p w14:paraId="33A202E4" w14:textId="77777777" w:rsidR="00090580" w:rsidRDefault="00090580" w:rsidP="006A73D7">
            <w:pPr>
              <w:keepNext/>
              <w:keepLines/>
              <w:spacing w:after="0"/>
              <w:jc w:val="center"/>
              <w:rPr>
                <w:rFonts w:ascii="Arial"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6955B227"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A06D65"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0916C66" w14:textId="77777777" w:rsidR="00090580" w:rsidRDefault="00090580" w:rsidP="006A73D7">
            <w:pPr>
              <w:keepNext/>
              <w:keepLines/>
              <w:spacing w:after="0"/>
              <w:jc w:val="center"/>
              <w:rPr>
                <w:rFonts w:ascii="Arial" w:eastAsia="Batang" w:hAnsi="Arial"/>
                <w:sz w:val="18"/>
              </w:rPr>
            </w:pPr>
          </w:p>
        </w:tc>
      </w:tr>
      <w:tr w:rsidR="00090580" w14:paraId="5A32BBE5"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7EFF46AE" w14:textId="77777777" w:rsidR="00090580" w:rsidRDefault="00090580" w:rsidP="006A73D7">
            <w:pPr>
              <w:keepNext/>
              <w:keepLines/>
              <w:spacing w:after="0"/>
              <w:jc w:val="center"/>
              <w:rPr>
                <w:rFonts w:ascii="Arial" w:eastAsia="Batang" w:hAnsi="Arial" w:cs="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2477367"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072A6310">
                <v:shape id="_x0000_i1064" type="#_x0000_t75" style="width:6.75pt;height:14.25pt" o:ole="">
                  <v:imagedata r:id="rId50" o:title=""/>
                </v:shape>
                <o:OLEObject Type="Embed" ProgID="Equation.3" ShapeID="_x0000_i1064" DrawAspect="Content" ObjectID="_1600523827" r:id="rId76"/>
              </w:object>
            </w:r>
          </w:p>
        </w:tc>
        <w:tc>
          <w:tcPr>
            <w:tcW w:w="851" w:type="dxa"/>
            <w:tcBorders>
              <w:top w:val="single" w:sz="4" w:space="0" w:color="auto"/>
              <w:left w:val="single" w:sz="4" w:space="0" w:color="auto"/>
              <w:bottom w:val="single" w:sz="4" w:space="0" w:color="auto"/>
              <w:right w:val="single" w:sz="4" w:space="0" w:color="auto"/>
            </w:tcBorders>
          </w:tcPr>
          <w:p w14:paraId="2A23095E"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002705CD">
                <v:shape id="_x0000_i1065" type="#_x0000_t75" style="width:6.75pt;height:14.25pt" o:ole="">
                  <v:imagedata r:id="rId50" o:title=""/>
                </v:shape>
                <o:OLEObject Type="Embed" ProgID="Equation.3" ShapeID="_x0000_i1065" DrawAspect="Content" ObjectID="_1600523828" r:id="rId77"/>
              </w:object>
            </w:r>
          </w:p>
        </w:tc>
        <w:tc>
          <w:tcPr>
            <w:tcW w:w="851" w:type="dxa"/>
            <w:tcBorders>
              <w:top w:val="single" w:sz="4" w:space="0" w:color="auto"/>
              <w:left w:val="single" w:sz="4" w:space="0" w:color="auto"/>
              <w:bottom w:val="single" w:sz="4" w:space="0" w:color="auto"/>
              <w:right w:val="single" w:sz="4" w:space="0" w:color="auto"/>
            </w:tcBorders>
          </w:tcPr>
          <w:p w14:paraId="1D2B118D"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4164AA8">
                <v:shape id="_x0000_i1066" type="#_x0000_t75" style="width:6.75pt;height:14.25pt" o:ole="">
                  <v:imagedata r:id="rId50" o:title=""/>
                </v:shape>
                <o:OLEObject Type="Embed" ProgID="Equation.3" ShapeID="_x0000_i1066" DrawAspect="Content" ObjectID="_1600523829" r:id="rId78"/>
              </w:object>
            </w:r>
          </w:p>
        </w:tc>
        <w:tc>
          <w:tcPr>
            <w:tcW w:w="1161" w:type="dxa"/>
            <w:tcBorders>
              <w:top w:val="single" w:sz="4" w:space="0" w:color="auto"/>
              <w:left w:val="single" w:sz="4" w:space="0" w:color="auto"/>
              <w:bottom w:val="single" w:sz="4" w:space="0" w:color="auto"/>
              <w:right w:val="single" w:sz="4" w:space="0" w:color="auto"/>
            </w:tcBorders>
          </w:tcPr>
          <w:p w14:paraId="184CFCC2"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163B1049">
                <v:shape id="_x0000_i1067" type="#_x0000_t75" style="width:6.75pt;height:14.25pt" o:ole="">
                  <v:imagedata r:id="rId50" o:title=""/>
                </v:shape>
                <o:OLEObject Type="Embed" ProgID="Equation.3" ShapeID="_x0000_i1067" DrawAspect="Content" ObjectID="_1600523830" r:id="rId79"/>
              </w:object>
            </w:r>
          </w:p>
        </w:tc>
        <w:tc>
          <w:tcPr>
            <w:tcW w:w="851" w:type="dxa"/>
            <w:tcBorders>
              <w:top w:val="single" w:sz="4" w:space="0" w:color="auto"/>
              <w:left w:val="single" w:sz="4" w:space="0" w:color="auto"/>
              <w:bottom w:val="single" w:sz="4" w:space="0" w:color="auto"/>
              <w:right w:val="single" w:sz="4" w:space="0" w:color="auto"/>
            </w:tcBorders>
          </w:tcPr>
          <w:p w14:paraId="5C894A3C" w14:textId="77777777" w:rsidR="00090580" w:rsidRDefault="00090580" w:rsidP="006A73D7">
            <w:pPr>
              <w:keepNext/>
              <w:keepLines/>
              <w:spacing w:after="0"/>
              <w:jc w:val="center"/>
              <w:rPr>
                <w:rFonts w:ascii="Arial" w:hAnsi="Arial"/>
                <w:sz w:val="18"/>
              </w:rPr>
            </w:pPr>
            <w:del w:id="83" w:author="ZTE" w:date="2018-09-18T15:14:00Z">
              <w:r>
                <w:rPr>
                  <w:rFonts w:ascii="Arial" w:hAnsi="Arial"/>
                  <w:noProof/>
                  <w:color w:val="FF0000"/>
                  <w:position w:val="-10"/>
                  <w:sz w:val="18"/>
                  <w:lang w:val="en-US"/>
                  <w:rPrChange w:id="84">
                    <w:rPr>
                      <w:noProof/>
                      <w:lang w:val="en-US"/>
                    </w:rPr>
                  </w:rPrChange>
                </w:rPr>
                <w:drawing>
                  <wp:inline distT="0" distB="0" distL="0" distR="0" wp14:anchorId="117ED9F3" wp14:editId="4A7C0256">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del>
          </w:p>
        </w:tc>
        <w:tc>
          <w:tcPr>
            <w:tcW w:w="606" w:type="dxa"/>
            <w:tcBorders>
              <w:top w:val="single" w:sz="4" w:space="0" w:color="auto"/>
              <w:left w:val="single" w:sz="4" w:space="0" w:color="auto"/>
              <w:bottom w:val="single" w:sz="4" w:space="0" w:color="auto"/>
              <w:right w:val="single" w:sz="4" w:space="0" w:color="auto"/>
            </w:tcBorders>
          </w:tcPr>
          <w:p w14:paraId="19F1BCA3" w14:textId="77777777" w:rsidR="00090580" w:rsidRDefault="00090580" w:rsidP="006A73D7">
            <w:pPr>
              <w:keepNext/>
              <w:keepLines/>
              <w:spacing w:after="0"/>
              <w:jc w:val="center"/>
              <w:rPr>
                <w:rFonts w:ascii="Arial" w:eastAsia="Batang" w:hAnsi="Arial"/>
                <w:sz w:val="18"/>
              </w:rPr>
            </w:pPr>
            <w:del w:id="85" w:author="ZTE" w:date="2018-09-18T15:14:00Z">
              <w:r>
                <w:rPr>
                  <w:rFonts w:ascii="Arial" w:hAnsi="Arial"/>
                  <w:noProof/>
                  <w:color w:val="FF0000"/>
                  <w:position w:val="-10"/>
                  <w:sz w:val="18"/>
                  <w:lang w:val="en-US"/>
                  <w:rPrChange w:id="86">
                    <w:rPr>
                      <w:noProof/>
                      <w:lang w:val="en-US"/>
                    </w:rPr>
                  </w:rPrChange>
                </w:rPr>
                <w:drawing>
                  <wp:inline distT="0" distB="0" distL="0" distR="0" wp14:anchorId="12728CE3" wp14:editId="4F93ACAB">
                    <wp:extent cx="2381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del>
          </w:p>
        </w:tc>
        <w:tc>
          <w:tcPr>
            <w:tcW w:w="851" w:type="dxa"/>
            <w:tcBorders>
              <w:top w:val="single" w:sz="4" w:space="0" w:color="auto"/>
              <w:left w:val="single" w:sz="4" w:space="0" w:color="auto"/>
              <w:bottom w:val="single" w:sz="4" w:space="0" w:color="auto"/>
              <w:right w:val="single" w:sz="4" w:space="0" w:color="auto"/>
            </w:tcBorders>
          </w:tcPr>
          <w:p w14:paraId="69DE6EB6"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54A307C" w14:textId="77777777" w:rsidR="00090580" w:rsidRDefault="00090580" w:rsidP="006A73D7">
            <w:pPr>
              <w:keepNext/>
              <w:keepLines/>
              <w:spacing w:after="0"/>
              <w:jc w:val="center"/>
              <w:rPr>
                <w:rFonts w:ascii="Arial" w:eastAsia="Batang" w:hAnsi="Arial"/>
                <w:sz w:val="18"/>
              </w:rPr>
            </w:pPr>
          </w:p>
        </w:tc>
      </w:tr>
      <w:tr w:rsidR="00090580" w14:paraId="2C753AF7"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675F1888" w14:textId="77777777" w:rsidR="00090580" w:rsidRDefault="00090580" w:rsidP="006A73D7">
            <w:pPr>
              <w:keepNext/>
              <w:keepLines/>
              <w:spacing w:after="0"/>
              <w:jc w:val="center"/>
              <w:rPr>
                <w:rFonts w:ascii="Arial" w:eastAsia="Batang" w:hAnsi="Arial"/>
                <w:sz w:val="18"/>
              </w:rPr>
            </w:pPr>
            <w:r>
              <w:rPr>
                <w:rFonts w:ascii="Arial" w:eastAsia="Batang" w:hAnsi="Arial" w:cs="Arial"/>
                <w:sz w:val="18"/>
              </w:rPr>
              <w:t>7</w:t>
            </w:r>
          </w:p>
        </w:tc>
        <w:tc>
          <w:tcPr>
            <w:tcW w:w="851" w:type="dxa"/>
            <w:tcBorders>
              <w:top w:val="single" w:sz="4" w:space="0" w:color="auto"/>
              <w:left w:val="single" w:sz="4" w:space="0" w:color="auto"/>
              <w:bottom w:val="single" w:sz="4" w:space="0" w:color="auto"/>
              <w:right w:val="single" w:sz="4" w:space="0" w:color="auto"/>
            </w:tcBorders>
          </w:tcPr>
          <w:p w14:paraId="463CF92A"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2EC8F1E">
                <v:shape id="_x0000_i1068" type="#_x0000_t75" style="width:6.75pt;height:14.25pt" o:ole="">
                  <v:imagedata r:id="rId50" o:title=""/>
                </v:shape>
                <o:OLEObject Type="Embed" ProgID="Equation.3" ShapeID="_x0000_i1068" DrawAspect="Content" ObjectID="_1600523831" r:id="rId81"/>
              </w:object>
            </w:r>
          </w:p>
        </w:tc>
        <w:tc>
          <w:tcPr>
            <w:tcW w:w="851" w:type="dxa"/>
            <w:tcBorders>
              <w:top w:val="single" w:sz="4" w:space="0" w:color="auto"/>
              <w:left w:val="single" w:sz="4" w:space="0" w:color="auto"/>
              <w:bottom w:val="single" w:sz="4" w:space="0" w:color="auto"/>
              <w:right w:val="single" w:sz="4" w:space="0" w:color="auto"/>
            </w:tcBorders>
          </w:tcPr>
          <w:p w14:paraId="2C2F9F58"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83B607D">
                <v:shape id="_x0000_i1069" type="#_x0000_t75" style="width:6.75pt;height:14.25pt" o:ole="">
                  <v:imagedata r:id="rId50" o:title=""/>
                </v:shape>
                <o:OLEObject Type="Embed" ProgID="Equation.3" ShapeID="_x0000_i1069" DrawAspect="Content" ObjectID="_1600523832" r:id="rId82"/>
              </w:object>
            </w:r>
          </w:p>
        </w:tc>
        <w:tc>
          <w:tcPr>
            <w:tcW w:w="851" w:type="dxa"/>
            <w:tcBorders>
              <w:top w:val="single" w:sz="4" w:space="0" w:color="auto"/>
              <w:left w:val="single" w:sz="4" w:space="0" w:color="auto"/>
              <w:bottom w:val="single" w:sz="4" w:space="0" w:color="auto"/>
              <w:right w:val="single" w:sz="4" w:space="0" w:color="auto"/>
            </w:tcBorders>
          </w:tcPr>
          <w:p w14:paraId="3A00B9B4"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18F19F83">
                <v:shape id="_x0000_i1070" type="#_x0000_t75" style="width:6.75pt;height:14.25pt" o:ole="">
                  <v:imagedata r:id="rId50" o:title=""/>
                </v:shape>
                <o:OLEObject Type="Embed" ProgID="Equation.3" ShapeID="_x0000_i1070" DrawAspect="Content" ObjectID="_1600523833" r:id="rId83"/>
              </w:object>
            </w:r>
          </w:p>
        </w:tc>
        <w:tc>
          <w:tcPr>
            <w:tcW w:w="1161" w:type="dxa"/>
            <w:tcBorders>
              <w:top w:val="single" w:sz="4" w:space="0" w:color="auto"/>
              <w:left w:val="single" w:sz="4" w:space="0" w:color="auto"/>
              <w:bottom w:val="single" w:sz="4" w:space="0" w:color="auto"/>
              <w:right w:val="single" w:sz="4" w:space="0" w:color="auto"/>
            </w:tcBorders>
          </w:tcPr>
          <w:p w14:paraId="48E0F3D9"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08812110">
                <v:shape id="_x0000_i1071" type="#_x0000_t75" style="width:6.75pt;height:14.25pt" o:ole="">
                  <v:imagedata r:id="rId50" o:title=""/>
                </v:shape>
                <o:OLEObject Type="Embed" ProgID="Equation.3" ShapeID="_x0000_i1071" DrawAspect="Content" ObjectID="_1600523834" r:id="rId84"/>
              </w:object>
            </w:r>
          </w:p>
        </w:tc>
        <w:tc>
          <w:tcPr>
            <w:tcW w:w="851" w:type="dxa"/>
            <w:tcBorders>
              <w:top w:val="single" w:sz="4" w:space="0" w:color="auto"/>
              <w:left w:val="single" w:sz="4" w:space="0" w:color="auto"/>
              <w:bottom w:val="single" w:sz="4" w:space="0" w:color="auto"/>
              <w:right w:val="single" w:sz="4" w:space="0" w:color="auto"/>
            </w:tcBorders>
          </w:tcPr>
          <w:p w14:paraId="78F7B447"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5CDE0654">
                <v:shape id="_x0000_i1072" type="#_x0000_t75" style="width:6.75pt;height:14.25pt" o:ole="">
                  <v:imagedata r:id="rId50" o:title=""/>
                </v:shape>
                <o:OLEObject Type="Embed" ProgID="Equation.3" ShapeID="_x0000_i1072" DrawAspect="Content" ObjectID="_1600523835" r:id="rId85"/>
              </w:object>
            </w:r>
          </w:p>
        </w:tc>
        <w:tc>
          <w:tcPr>
            <w:tcW w:w="606" w:type="dxa"/>
            <w:tcBorders>
              <w:top w:val="single" w:sz="4" w:space="0" w:color="auto"/>
              <w:left w:val="single" w:sz="4" w:space="0" w:color="auto"/>
              <w:bottom w:val="single" w:sz="4" w:space="0" w:color="auto"/>
              <w:right w:val="single" w:sz="4" w:space="0" w:color="auto"/>
            </w:tcBorders>
          </w:tcPr>
          <w:p w14:paraId="51CC0FF0" w14:textId="77777777" w:rsidR="00090580" w:rsidRDefault="00090580" w:rsidP="006A73D7">
            <w:pPr>
              <w:keepNext/>
              <w:keepLines/>
              <w:spacing w:after="0"/>
              <w:jc w:val="center"/>
              <w:rPr>
                <w:rFonts w:ascii="Arial" w:eastAsia="Batang" w:hAnsi="Arial"/>
                <w:sz w:val="18"/>
              </w:rPr>
            </w:pPr>
            <w:r>
              <w:rPr>
                <w:rFonts w:ascii="Arial" w:hAnsi="Arial"/>
                <w:noProof/>
                <w:position w:val="-10"/>
                <w:sz w:val="18"/>
                <w:lang w:val="en-US"/>
              </w:rPr>
              <w:drawing>
                <wp:inline distT="0" distB="0" distL="0" distR="0" wp14:anchorId="6F53EB8B" wp14:editId="01802205">
                  <wp:extent cx="2381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1C8C45AD"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C59CF5F" w14:textId="77777777" w:rsidR="00090580" w:rsidRDefault="00090580" w:rsidP="006A73D7">
            <w:pPr>
              <w:keepNext/>
              <w:keepLines/>
              <w:spacing w:after="0"/>
              <w:jc w:val="center"/>
              <w:rPr>
                <w:rFonts w:ascii="Arial" w:eastAsia="Batang" w:hAnsi="Arial"/>
                <w:sz w:val="18"/>
              </w:rPr>
            </w:pPr>
          </w:p>
        </w:tc>
      </w:tr>
      <w:tr w:rsidR="00090580" w14:paraId="77909C2D"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2863EC33" w14:textId="77777777" w:rsidR="00090580" w:rsidRDefault="00090580" w:rsidP="006A73D7">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1C692B88"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4CA5A21A">
                <v:shape id="_x0000_i1073" type="#_x0000_t75" style="width:6.75pt;height:14.25pt" o:ole="">
                  <v:imagedata r:id="rId50" o:title=""/>
                </v:shape>
                <o:OLEObject Type="Embed" ProgID="Equation.3" ShapeID="_x0000_i1073" DrawAspect="Content" ObjectID="_1600523836" r:id="rId86"/>
              </w:object>
            </w:r>
          </w:p>
        </w:tc>
        <w:tc>
          <w:tcPr>
            <w:tcW w:w="851" w:type="dxa"/>
            <w:tcBorders>
              <w:top w:val="single" w:sz="4" w:space="0" w:color="auto"/>
              <w:left w:val="single" w:sz="4" w:space="0" w:color="auto"/>
              <w:bottom w:val="single" w:sz="4" w:space="0" w:color="auto"/>
              <w:right w:val="single" w:sz="4" w:space="0" w:color="auto"/>
            </w:tcBorders>
          </w:tcPr>
          <w:p w14:paraId="09B7D36E"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09489445">
                <v:shape id="_x0000_i1074" type="#_x0000_t75" style="width:6.75pt;height:14.25pt" o:ole="">
                  <v:imagedata r:id="rId50" o:title=""/>
                </v:shape>
                <o:OLEObject Type="Embed" ProgID="Equation.3" ShapeID="_x0000_i1074" DrawAspect="Content" ObjectID="_1600523837" r:id="rId87"/>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tcPr>
          <w:p w14:paraId="6C36E053"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406CBFDB">
                <v:shape id="_x0000_i1075" type="#_x0000_t75" style="width:6.75pt;height:14.25pt" o:ole="">
                  <v:imagedata r:id="rId50" o:title=""/>
                </v:shape>
                <o:OLEObject Type="Embed" ProgID="Equation.3" ShapeID="_x0000_i1075" DrawAspect="Content" ObjectID="_1600523838" r:id="rId88"/>
              </w:object>
            </w:r>
            <w:r>
              <w:rPr>
                <w:rFonts w:ascii="Arial" w:hAnsi="Arial"/>
                <w:sz w:val="18"/>
              </w:rPr>
              <w:t>, 7</w:t>
            </w:r>
          </w:p>
        </w:tc>
        <w:tc>
          <w:tcPr>
            <w:tcW w:w="1161" w:type="dxa"/>
            <w:tcBorders>
              <w:top w:val="single" w:sz="4" w:space="0" w:color="auto"/>
              <w:left w:val="single" w:sz="4" w:space="0" w:color="auto"/>
              <w:bottom w:val="single" w:sz="4" w:space="0" w:color="auto"/>
              <w:right w:val="single" w:sz="4" w:space="0" w:color="auto"/>
            </w:tcBorders>
          </w:tcPr>
          <w:p w14:paraId="1048C74B"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7091585">
                <v:shape id="_x0000_i1076" type="#_x0000_t75" style="width:6.75pt;height:14.25pt" o:ole="">
                  <v:imagedata r:id="rId50" o:title=""/>
                </v:shape>
                <o:OLEObject Type="Embed" ProgID="Equation.3" ShapeID="_x0000_i1076" DrawAspect="Content" ObjectID="_1600523839" r:id="rId89"/>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tcPr>
          <w:p w14:paraId="53123487"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7C76064A"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6DC509F"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D0DDAD2" w14:textId="77777777" w:rsidR="00090580" w:rsidRDefault="00090580" w:rsidP="006A73D7">
            <w:pPr>
              <w:keepNext/>
              <w:keepLines/>
              <w:spacing w:after="0"/>
              <w:jc w:val="center"/>
              <w:rPr>
                <w:rFonts w:ascii="Arial" w:eastAsia="Batang" w:hAnsi="Arial"/>
                <w:sz w:val="18"/>
              </w:rPr>
            </w:pPr>
          </w:p>
        </w:tc>
      </w:tr>
      <w:tr w:rsidR="00090580" w14:paraId="788EBFA2"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01C46E27" w14:textId="77777777" w:rsidR="00090580" w:rsidRDefault="00090580" w:rsidP="006A73D7">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tcPr>
          <w:p w14:paraId="67C26EC2"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28B4471">
                <v:shape id="_x0000_i1077" type="#_x0000_t75" style="width:6.75pt;height:14.25pt" o:ole="">
                  <v:imagedata r:id="rId50" o:title=""/>
                </v:shape>
                <o:OLEObject Type="Embed" ProgID="Equation.3" ShapeID="_x0000_i1077" DrawAspect="Content" ObjectID="_1600523840" r:id="rId90"/>
              </w:object>
            </w:r>
          </w:p>
        </w:tc>
        <w:tc>
          <w:tcPr>
            <w:tcW w:w="851" w:type="dxa"/>
            <w:tcBorders>
              <w:top w:val="single" w:sz="4" w:space="0" w:color="auto"/>
              <w:left w:val="single" w:sz="4" w:space="0" w:color="auto"/>
              <w:bottom w:val="single" w:sz="4" w:space="0" w:color="auto"/>
              <w:right w:val="single" w:sz="4" w:space="0" w:color="auto"/>
            </w:tcBorders>
          </w:tcPr>
          <w:p w14:paraId="29200935"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53CD7492">
                <v:shape id="_x0000_i1078" type="#_x0000_t75" style="width:6.75pt;height:14.25pt" o:ole="">
                  <v:imagedata r:id="rId50" o:title=""/>
                </v:shape>
                <o:OLEObject Type="Embed" ProgID="Equation.3" ShapeID="_x0000_i1078" DrawAspect="Content" ObjectID="_1600523841" r:id="rId91"/>
              </w:object>
            </w:r>
            <w:r>
              <w:rPr>
                <w:rFonts w:ascii="Arial" w:hAnsi="Arial"/>
                <w:sz w:val="18"/>
              </w:rPr>
              <w:t xml:space="preserve">, </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tcPr>
          <w:p w14:paraId="4D0E02FB"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0BFDF6DC">
                <v:shape id="_x0000_i1079" type="#_x0000_t75" style="width:6.75pt;height:14.25pt" o:ole="">
                  <v:imagedata r:id="rId50" o:title=""/>
                </v:shape>
                <o:OLEObject Type="Embed" ProgID="Equation.3" ShapeID="_x0000_i1079" DrawAspect="Content" ObjectID="_1600523842" r:id="rId92"/>
              </w:object>
            </w:r>
            <w:r>
              <w:rPr>
                <w:rFonts w:ascii="Arial" w:hAnsi="Arial"/>
                <w:sz w:val="18"/>
              </w:rPr>
              <w:t xml:space="preserve">, </w:t>
            </w:r>
            <w:r>
              <w:rPr>
                <w:rFonts w:ascii="Arial" w:eastAsia="Batang" w:hAnsi="Arial"/>
                <w:sz w:val="18"/>
              </w:rPr>
              <w:t>7</w:t>
            </w:r>
          </w:p>
        </w:tc>
        <w:tc>
          <w:tcPr>
            <w:tcW w:w="1161" w:type="dxa"/>
            <w:tcBorders>
              <w:top w:val="single" w:sz="4" w:space="0" w:color="auto"/>
              <w:left w:val="single" w:sz="4" w:space="0" w:color="auto"/>
              <w:bottom w:val="single" w:sz="4" w:space="0" w:color="auto"/>
              <w:right w:val="single" w:sz="4" w:space="0" w:color="auto"/>
            </w:tcBorders>
          </w:tcPr>
          <w:p w14:paraId="2D953106"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8F40607">
                <v:shape id="_x0000_i1080" type="#_x0000_t75" style="width:6.75pt;height:14.25pt" o:ole="">
                  <v:imagedata r:id="rId50" o:title=""/>
                </v:shape>
                <o:OLEObject Type="Embed" ProgID="Equation.3" ShapeID="_x0000_i1080" DrawAspect="Content" ObjectID="_1600523843" r:id="rId93"/>
              </w:object>
            </w:r>
            <w:r>
              <w:rPr>
                <w:rFonts w:ascii="Arial" w:hAnsi="Arial"/>
                <w:sz w:val="18"/>
              </w:rPr>
              <w:t xml:space="preserve">, </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tcPr>
          <w:p w14:paraId="4F8684DA"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76A37895"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855E0B7"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19ABE99" w14:textId="77777777" w:rsidR="00090580" w:rsidRDefault="00090580" w:rsidP="006A73D7">
            <w:pPr>
              <w:keepNext/>
              <w:keepLines/>
              <w:spacing w:after="0"/>
              <w:jc w:val="center"/>
              <w:rPr>
                <w:rFonts w:ascii="Arial" w:eastAsia="Batang" w:hAnsi="Arial"/>
                <w:sz w:val="18"/>
              </w:rPr>
            </w:pPr>
          </w:p>
        </w:tc>
      </w:tr>
      <w:tr w:rsidR="00090580" w14:paraId="0C27C279"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175A91B4" w14:textId="77777777" w:rsidR="00090580" w:rsidRDefault="00090580" w:rsidP="006A73D7">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89476F1"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3498058C">
                <v:shape id="_x0000_i1081" type="#_x0000_t75" style="width:6.75pt;height:14.25pt" o:ole="">
                  <v:imagedata r:id="rId50" o:title=""/>
                </v:shape>
                <o:OLEObject Type="Embed" ProgID="Equation.3" ShapeID="_x0000_i1081" DrawAspect="Content" ObjectID="_1600523844" r:id="rId94"/>
              </w:object>
            </w:r>
          </w:p>
        </w:tc>
        <w:tc>
          <w:tcPr>
            <w:tcW w:w="851" w:type="dxa"/>
            <w:tcBorders>
              <w:top w:val="single" w:sz="4" w:space="0" w:color="auto"/>
              <w:left w:val="single" w:sz="4" w:space="0" w:color="auto"/>
              <w:bottom w:val="single" w:sz="4" w:space="0" w:color="auto"/>
              <w:right w:val="single" w:sz="4" w:space="0" w:color="auto"/>
            </w:tcBorders>
          </w:tcPr>
          <w:p w14:paraId="42A3B924"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47199EE1">
                <v:shape id="_x0000_i1082" type="#_x0000_t75" style="width:6.75pt;height:14.25pt" o:ole="">
                  <v:imagedata r:id="rId50" o:title=""/>
                </v:shape>
                <o:OLEObject Type="Embed" ProgID="Equation.3" ShapeID="_x0000_i1082" DrawAspect="Content" ObjectID="_1600523845" r:id="rId95"/>
              </w:object>
            </w:r>
            <w:r>
              <w:rPr>
                <w:rFonts w:ascii="Arial" w:hAnsi="Arial"/>
                <w:sz w:val="18"/>
              </w:rPr>
              <w:t xml:space="preserve">, </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tcPr>
          <w:p w14:paraId="1E027FC2"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3CF10178">
                <v:shape id="_x0000_i1083" type="#_x0000_t75" style="width:6.75pt;height:14.25pt" o:ole="">
                  <v:imagedata r:id="rId50" o:title=""/>
                </v:shape>
                <o:OLEObject Type="Embed" ProgID="Equation.3" ShapeID="_x0000_i1083" DrawAspect="Content" ObjectID="_1600523846" r:id="rId96"/>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tcPr>
          <w:p w14:paraId="60EBFB9C"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04D2295F">
                <v:shape id="_x0000_i1084" type="#_x0000_t75" style="width:6.75pt;height:14.25pt" o:ole="">
                  <v:imagedata r:id="rId50" o:title=""/>
                </v:shape>
                <o:OLEObject Type="Embed" ProgID="Equation.3" ShapeID="_x0000_i1084" DrawAspect="Content" ObjectID="_1600523847" r:id="rId97"/>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tcPr>
          <w:p w14:paraId="58206A1C"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6E939739"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F1D6ADB"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69924DC" w14:textId="77777777" w:rsidR="00090580" w:rsidRDefault="00090580" w:rsidP="006A73D7">
            <w:pPr>
              <w:keepNext/>
              <w:keepLines/>
              <w:spacing w:after="0"/>
              <w:jc w:val="center"/>
              <w:rPr>
                <w:rFonts w:ascii="Arial" w:eastAsia="Batang" w:hAnsi="Arial"/>
                <w:sz w:val="18"/>
              </w:rPr>
            </w:pPr>
          </w:p>
        </w:tc>
      </w:tr>
      <w:tr w:rsidR="00090580" w14:paraId="7F8738D8"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6C5C586C" w14:textId="77777777" w:rsidR="00090580" w:rsidRDefault="00090580" w:rsidP="006A73D7">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2DB9177A"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0D89CDA6">
                <v:shape id="_x0000_i1085" type="#_x0000_t75" style="width:6.75pt;height:14.25pt" o:ole="">
                  <v:imagedata r:id="rId50" o:title=""/>
                </v:shape>
                <o:OLEObject Type="Embed" ProgID="Equation.3" ShapeID="_x0000_i1085" DrawAspect="Content" ObjectID="_1600523848" r:id="rId98"/>
              </w:object>
            </w:r>
          </w:p>
        </w:tc>
        <w:tc>
          <w:tcPr>
            <w:tcW w:w="851" w:type="dxa"/>
            <w:tcBorders>
              <w:top w:val="single" w:sz="4" w:space="0" w:color="auto"/>
              <w:left w:val="single" w:sz="4" w:space="0" w:color="auto"/>
              <w:bottom w:val="single" w:sz="4" w:space="0" w:color="auto"/>
              <w:right w:val="single" w:sz="4" w:space="0" w:color="auto"/>
            </w:tcBorders>
          </w:tcPr>
          <w:p w14:paraId="30C6810F"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AA30C41">
                <v:shape id="_x0000_i1086" type="#_x0000_t75" style="width:6.75pt;height:14.25pt" o:ole="">
                  <v:imagedata r:id="rId50" o:title=""/>
                </v:shape>
                <o:OLEObject Type="Embed" ProgID="Equation.3" ShapeID="_x0000_i1086" DrawAspect="Content" ObjectID="_1600523849" r:id="rId99"/>
              </w:object>
            </w:r>
            <w:r>
              <w:rPr>
                <w:rFonts w:ascii="Arial" w:hAnsi="Arial"/>
                <w:sz w:val="18"/>
              </w:rPr>
              <w:t xml:space="preserve">, </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tcPr>
          <w:p w14:paraId="4A51D8D7"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5C1A073B">
                <v:shape id="_x0000_i1087" type="#_x0000_t75" style="width:6.75pt;height:14.25pt" o:ole="">
                  <v:imagedata r:id="rId50" o:title=""/>
                </v:shape>
                <o:OLEObject Type="Embed" ProgID="Equation.3" ShapeID="_x0000_i1087" DrawAspect="Content" ObjectID="_1600523850" r:id="rId100"/>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tcPr>
          <w:p w14:paraId="40F89961"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6D9458BE">
                <v:shape id="_x0000_i1088" type="#_x0000_t75" style="width:6.75pt;height:14.25pt" o:ole="">
                  <v:imagedata r:id="rId50" o:title=""/>
                </v:shape>
                <o:OLEObject Type="Embed" ProgID="Equation.3" ShapeID="_x0000_i1088" DrawAspect="Content" ObjectID="_1600523851" r:id="rId101"/>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tcPr>
          <w:p w14:paraId="1C20FFF3"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3907BB5C"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8AB8718"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76A9947" w14:textId="77777777" w:rsidR="00090580" w:rsidRDefault="00090580" w:rsidP="006A73D7">
            <w:pPr>
              <w:keepNext/>
              <w:keepLines/>
              <w:spacing w:after="0"/>
              <w:jc w:val="center"/>
              <w:rPr>
                <w:rFonts w:ascii="Arial" w:eastAsia="Batang" w:hAnsi="Arial"/>
                <w:sz w:val="18"/>
              </w:rPr>
            </w:pPr>
          </w:p>
        </w:tc>
      </w:tr>
      <w:tr w:rsidR="00090580" w14:paraId="62B09E33"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019CA092" w14:textId="77777777" w:rsidR="00090580" w:rsidRDefault="00090580" w:rsidP="006A73D7">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tcPr>
          <w:p w14:paraId="70C8BC4E"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6F1D69F5">
                <v:shape id="_x0000_i1089" type="#_x0000_t75" style="width:6.75pt;height:14.25pt" o:ole="">
                  <v:imagedata r:id="rId50" o:title=""/>
                </v:shape>
                <o:OLEObject Type="Embed" ProgID="Equation.3" ShapeID="_x0000_i1089" DrawAspect="Content" ObjectID="_1600523852" r:id="rId102"/>
              </w:object>
            </w:r>
          </w:p>
        </w:tc>
        <w:tc>
          <w:tcPr>
            <w:tcW w:w="851" w:type="dxa"/>
            <w:tcBorders>
              <w:top w:val="single" w:sz="4" w:space="0" w:color="auto"/>
              <w:left w:val="single" w:sz="4" w:space="0" w:color="auto"/>
              <w:bottom w:val="single" w:sz="4" w:space="0" w:color="auto"/>
              <w:right w:val="single" w:sz="4" w:space="0" w:color="auto"/>
            </w:tcBorders>
          </w:tcPr>
          <w:p w14:paraId="5FECF02D"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5676BC70">
                <v:shape id="_x0000_i1090" type="#_x0000_t75" style="width:6.75pt;height:14.25pt" o:ole="">
                  <v:imagedata r:id="rId50" o:title=""/>
                </v:shape>
                <o:OLEObject Type="Embed" ProgID="Equation.3" ShapeID="_x0000_i1090" DrawAspect="Content" ObjectID="_1600523853" r:id="rId103"/>
              </w:object>
            </w:r>
            <w:r>
              <w:rPr>
                <w:rFonts w:ascii="Arial"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1FC6CCAF"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427E5D6">
                <v:shape id="_x0000_i1091" type="#_x0000_t75" style="width:6.75pt;height:14.25pt" o:ole="">
                  <v:imagedata r:id="rId50" o:title=""/>
                </v:shape>
                <o:OLEObject Type="Embed" ProgID="Equation.3" ShapeID="_x0000_i1091" DrawAspect="Content" ObjectID="_1600523854" r:id="rId104"/>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tcPr>
          <w:p w14:paraId="28A7235A"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9A911B8">
                <v:shape id="_x0000_i1092" type="#_x0000_t75" style="width:6.75pt;height:14.25pt" o:ole="">
                  <v:imagedata r:id="rId50" o:title=""/>
                </v:shape>
                <o:OLEObject Type="Embed" ProgID="Equation.3" ShapeID="_x0000_i1092" DrawAspect="Content" ObjectID="_1600523855" r:id="rId105"/>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tcPr>
          <w:p w14:paraId="2F03FC01"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46E770B4"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7DB8807"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7BFE37D3" w14:textId="77777777" w:rsidR="00090580" w:rsidRDefault="00090580" w:rsidP="006A73D7">
            <w:pPr>
              <w:keepNext/>
              <w:keepLines/>
              <w:spacing w:after="0"/>
              <w:jc w:val="center"/>
              <w:rPr>
                <w:rFonts w:ascii="Arial" w:eastAsia="Batang" w:hAnsi="Arial"/>
                <w:sz w:val="18"/>
              </w:rPr>
            </w:pPr>
          </w:p>
        </w:tc>
      </w:tr>
      <w:tr w:rsidR="00090580" w14:paraId="7D109AAC"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2CB1F0CE" w14:textId="77777777" w:rsidR="00090580" w:rsidRDefault="00090580" w:rsidP="006A73D7">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16FE65A"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5619848D">
                <v:shape id="_x0000_i1093" type="#_x0000_t75" style="width:6.75pt;height:14.25pt" o:ole="">
                  <v:imagedata r:id="rId50" o:title=""/>
                </v:shape>
                <o:OLEObject Type="Embed" ProgID="Equation.3" ShapeID="_x0000_i1093" DrawAspect="Content" ObjectID="_1600523856" r:id="rId106"/>
              </w:object>
            </w:r>
          </w:p>
        </w:tc>
        <w:tc>
          <w:tcPr>
            <w:tcW w:w="851" w:type="dxa"/>
            <w:tcBorders>
              <w:top w:val="single" w:sz="4" w:space="0" w:color="auto"/>
              <w:left w:val="single" w:sz="4" w:space="0" w:color="auto"/>
              <w:bottom w:val="single" w:sz="4" w:space="0" w:color="auto"/>
              <w:right w:val="single" w:sz="4" w:space="0" w:color="auto"/>
            </w:tcBorders>
          </w:tcPr>
          <w:p w14:paraId="7CE4EA86"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2BFF04B8">
                <v:shape id="_x0000_i1094" type="#_x0000_t75" style="width:6.75pt;height:14.25pt" o:ole="">
                  <v:imagedata r:id="rId50" o:title=""/>
                </v:shape>
                <o:OLEObject Type="Embed" ProgID="Equation.3" ShapeID="_x0000_i1094" DrawAspect="Content" ObjectID="_1600523857" r:id="rId107"/>
              </w:object>
            </w:r>
            <w:r>
              <w:rPr>
                <w:rFonts w:ascii="Arial" w:hAnsi="Arial"/>
                <w:sz w:val="18"/>
              </w:rPr>
              <w:t xml:space="preserve">, </w:t>
            </w: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5062318"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7164C51B">
                <v:shape id="_x0000_i1095" type="#_x0000_t75" style="width:6.75pt;height:14.25pt" o:ole="">
                  <v:imagedata r:id="rId50" o:title=""/>
                </v:shape>
                <o:OLEObject Type="Embed" ProgID="Equation.3" ShapeID="_x0000_i1095" DrawAspect="Content" ObjectID="_1600523858" r:id="rId108"/>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tcPr>
          <w:p w14:paraId="077D38D9" w14:textId="77777777" w:rsidR="00090580" w:rsidRDefault="00090580" w:rsidP="006A73D7">
            <w:pPr>
              <w:keepNext/>
              <w:keepLines/>
              <w:spacing w:after="0"/>
              <w:jc w:val="center"/>
              <w:rPr>
                <w:rFonts w:ascii="Arial" w:eastAsia="Batang" w:hAnsi="Arial"/>
                <w:sz w:val="18"/>
              </w:rPr>
            </w:pPr>
            <w:r>
              <w:rPr>
                <w:rFonts w:ascii="Arial" w:hAnsi="Arial"/>
                <w:position w:val="-10"/>
                <w:sz w:val="18"/>
              </w:rPr>
              <w:object w:dxaOrig="150" w:dyaOrig="290" w14:anchorId="41EA9AD7">
                <v:shape id="_x0000_i1096" type="#_x0000_t75" style="width:6.75pt;height:14.25pt" o:ole="">
                  <v:imagedata r:id="rId50" o:title=""/>
                </v:shape>
                <o:OLEObject Type="Embed" ProgID="Equation.3" ShapeID="_x0000_i1096" DrawAspect="Content" ObjectID="_1600523859" r:id="rId109"/>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tcPr>
          <w:p w14:paraId="69FA8A50" w14:textId="77777777" w:rsidR="00090580" w:rsidRDefault="00090580" w:rsidP="006A73D7">
            <w:pPr>
              <w:keepNext/>
              <w:keepLines/>
              <w:spacing w:after="0"/>
              <w:jc w:val="center"/>
              <w:rPr>
                <w:rFonts w:ascii="Arial" w:eastAsia="Batang"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4B9902B7"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0A16A6"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3B4EC" w14:textId="77777777" w:rsidR="00090580" w:rsidRDefault="00090580" w:rsidP="006A73D7">
            <w:pPr>
              <w:keepNext/>
              <w:keepLines/>
              <w:spacing w:after="0"/>
              <w:jc w:val="center"/>
              <w:rPr>
                <w:rFonts w:ascii="Arial" w:eastAsia="Batang" w:hAnsi="Arial"/>
                <w:sz w:val="18"/>
              </w:rPr>
            </w:pPr>
          </w:p>
        </w:tc>
      </w:tr>
      <w:tr w:rsidR="00090580" w14:paraId="2BDD9BD1" w14:textId="77777777" w:rsidTr="006A73D7">
        <w:trPr>
          <w:jc w:val="center"/>
        </w:trPr>
        <w:tc>
          <w:tcPr>
            <w:tcW w:w="1967" w:type="dxa"/>
            <w:tcBorders>
              <w:top w:val="single" w:sz="4" w:space="0" w:color="auto"/>
              <w:left w:val="single" w:sz="4" w:space="0" w:color="auto"/>
              <w:bottom w:val="single" w:sz="4" w:space="0" w:color="auto"/>
              <w:right w:val="single" w:sz="4" w:space="0" w:color="auto"/>
            </w:tcBorders>
          </w:tcPr>
          <w:p w14:paraId="010AA9A1" w14:textId="77777777" w:rsidR="00090580" w:rsidRDefault="00090580" w:rsidP="006A73D7">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11A43C2"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6042F1A9">
                <v:shape id="_x0000_i1097" type="#_x0000_t75" style="width:6.75pt;height:14.25pt" o:ole="">
                  <v:imagedata r:id="rId50" o:title=""/>
                </v:shape>
                <o:OLEObject Type="Embed" ProgID="Equation.3" ShapeID="_x0000_i1097" DrawAspect="Content" ObjectID="_1600523860" r:id="rId110"/>
              </w:object>
            </w:r>
          </w:p>
        </w:tc>
        <w:tc>
          <w:tcPr>
            <w:tcW w:w="851" w:type="dxa"/>
            <w:tcBorders>
              <w:top w:val="single" w:sz="4" w:space="0" w:color="auto"/>
              <w:left w:val="single" w:sz="4" w:space="0" w:color="auto"/>
              <w:bottom w:val="single" w:sz="4" w:space="0" w:color="auto"/>
              <w:right w:val="single" w:sz="4" w:space="0" w:color="auto"/>
            </w:tcBorders>
          </w:tcPr>
          <w:p w14:paraId="37A61AC8"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033DCC25">
                <v:shape id="_x0000_i1098" type="#_x0000_t75" style="width:6.75pt;height:14.25pt" o:ole="">
                  <v:imagedata r:id="rId50" o:title=""/>
                </v:shape>
                <o:OLEObject Type="Embed" ProgID="Equation.3" ShapeID="_x0000_i1098" DrawAspect="Content" ObjectID="_1600523861" r:id="rId111"/>
              </w:object>
            </w:r>
            <w:r>
              <w:rPr>
                <w:rFonts w:ascii="Arial" w:hAnsi="Arial"/>
                <w:sz w:val="18"/>
              </w:rPr>
              <w:t xml:space="preserve">, </w:t>
            </w: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A5E3D90"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74CD628F">
                <v:shape id="_x0000_i1099" type="#_x0000_t75" style="width:6.75pt;height:14.25pt" o:ole="">
                  <v:imagedata r:id="rId50" o:title=""/>
                </v:shape>
                <o:OLEObject Type="Embed" ProgID="Equation.3" ShapeID="_x0000_i1099" DrawAspect="Content" ObjectID="_1600523862" r:id="rId112"/>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tcPr>
          <w:p w14:paraId="0C6CA9D0" w14:textId="77777777" w:rsidR="00090580" w:rsidRDefault="00090580" w:rsidP="006A73D7">
            <w:pPr>
              <w:keepNext/>
              <w:keepLines/>
              <w:spacing w:after="0"/>
              <w:jc w:val="center"/>
              <w:rPr>
                <w:rFonts w:ascii="Arial" w:hAnsi="Arial"/>
                <w:sz w:val="18"/>
              </w:rPr>
            </w:pPr>
            <w:r>
              <w:rPr>
                <w:rFonts w:ascii="Arial" w:hAnsi="Arial"/>
                <w:position w:val="-10"/>
                <w:sz w:val="18"/>
              </w:rPr>
              <w:object w:dxaOrig="150" w:dyaOrig="290" w14:anchorId="064AEDDC">
                <v:shape id="_x0000_i1100" type="#_x0000_t75" style="width:6.75pt;height:14.25pt" o:ole="">
                  <v:imagedata r:id="rId50" o:title=""/>
                </v:shape>
                <o:OLEObject Type="Embed" ProgID="Equation.3" ShapeID="_x0000_i1100" DrawAspect="Content" ObjectID="_1600523863" r:id="rId113"/>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tcPr>
          <w:p w14:paraId="3FBB44A3" w14:textId="77777777" w:rsidR="00090580" w:rsidRDefault="00090580" w:rsidP="006A73D7">
            <w:pPr>
              <w:keepNext/>
              <w:keepLines/>
              <w:spacing w:after="0"/>
              <w:jc w:val="center"/>
              <w:rPr>
                <w:rFonts w:ascii="Arial" w:hAnsi="Arial"/>
                <w:sz w:val="18"/>
              </w:rPr>
            </w:pPr>
            <w:r>
              <w:rPr>
                <w:rFonts w:ascii="Arial" w:hAnsi="Arial"/>
                <w:sz w:val="18"/>
              </w:rPr>
              <w:t>-</w:t>
            </w:r>
          </w:p>
        </w:tc>
        <w:tc>
          <w:tcPr>
            <w:tcW w:w="606" w:type="dxa"/>
            <w:tcBorders>
              <w:top w:val="single" w:sz="4" w:space="0" w:color="auto"/>
              <w:left w:val="single" w:sz="4" w:space="0" w:color="auto"/>
              <w:bottom w:val="single" w:sz="4" w:space="0" w:color="auto"/>
              <w:right w:val="single" w:sz="4" w:space="0" w:color="auto"/>
            </w:tcBorders>
          </w:tcPr>
          <w:p w14:paraId="0E450446" w14:textId="77777777" w:rsidR="00090580" w:rsidRDefault="00090580" w:rsidP="006A73D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8C1A9DB" w14:textId="77777777" w:rsidR="00090580" w:rsidRDefault="00090580" w:rsidP="006A73D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89DE16C" w14:textId="77777777" w:rsidR="00090580" w:rsidRDefault="00090580" w:rsidP="006A73D7">
            <w:pPr>
              <w:keepNext/>
              <w:keepLines/>
              <w:spacing w:after="0"/>
              <w:jc w:val="center"/>
              <w:rPr>
                <w:rFonts w:ascii="Arial" w:eastAsia="Batang" w:hAnsi="Arial"/>
                <w:sz w:val="18"/>
              </w:rPr>
            </w:pPr>
          </w:p>
        </w:tc>
      </w:tr>
    </w:tbl>
    <w:p w14:paraId="6FAF6183" w14:textId="77777777" w:rsidR="00090580" w:rsidRPr="008155EE" w:rsidRDefault="00090580" w:rsidP="00090580">
      <w:pPr>
        <w:spacing w:beforeLines="50" w:before="120" w:afterLines="50"/>
        <w:jc w:val="center"/>
        <w:rPr>
          <w:color w:val="C00000"/>
        </w:rPr>
      </w:pPr>
      <w:r>
        <w:rPr>
          <w:rFonts w:hint="eastAsia"/>
          <w:color w:val="C00000"/>
        </w:rPr>
        <w:t>&lt; End of text proposal &gt;</w:t>
      </w:r>
    </w:p>
    <w:p w14:paraId="363CCE75" w14:textId="77777777" w:rsidR="00090580" w:rsidRPr="004C328E" w:rsidRDefault="00090580" w:rsidP="00090580"/>
    <w:tbl>
      <w:tblPr>
        <w:tblStyle w:val="TableGrid"/>
        <w:tblW w:w="9350" w:type="dxa"/>
        <w:tblLayout w:type="fixed"/>
        <w:tblLook w:val="04A0" w:firstRow="1" w:lastRow="0" w:firstColumn="1" w:lastColumn="0" w:noHBand="0" w:noVBand="1"/>
      </w:tblPr>
      <w:tblGrid>
        <w:gridCol w:w="4675"/>
        <w:gridCol w:w="4675"/>
      </w:tblGrid>
      <w:tr w:rsidR="00090580" w14:paraId="38074B41" w14:textId="77777777" w:rsidTr="006A73D7">
        <w:tc>
          <w:tcPr>
            <w:tcW w:w="4675" w:type="dxa"/>
            <w:shd w:val="clear" w:color="auto" w:fill="F79646" w:themeFill="accent6"/>
          </w:tcPr>
          <w:p w14:paraId="55C93FAF" w14:textId="77777777" w:rsidR="00090580" w:rsidRDefault="00090580" w:rsidP="006A73D7">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249D0CF8" w14:textId="77777777" w:rsidR="00090580" w:rsidRDefault="00090580" w:rsidP="006A73D7">
            <w:pPr>
              <w:overflowPunct/>
              <w:autoSpaceDE/>
              <w:autoSpaceDN/>
              <w:adjustRightInd/>
              <w:spacing w:after="160"/>
              <w:jc w:val="left"/>
              <w:textAlignment w:val="auto"/>
              <w:rPr>
                <w:rFonts w:eastAsia="SimSun"/>
                <w:sz w:val="24"/>
              </w:rPr>
            </w:pPr>
            <w:r>
              <w:rPr>
                <w:rFonts w:eastAsia="SimSun"/>
                <w:sz w:val="24"/>
              </w:rPr>
              <w:t>Comment</w:t>
            </w:r>
          </w:p>
        </w:tc>
      </w:tr>
      <w:tr w:rsidR="00090580" w14:paraId="68FB5B4D" w14:textId="77777777" w:rsidTr="006A73D7">
        <w:tc>
          <w:tcPr>
            <w:tcW w:w="4675" w:type="dxa"/>
          </w:tcPr>
          <w:p w14:paraId="0ADEC932" w14:textId="77777777" w:rsidR="00090580" w:rsidRDefault="00090580" w:rsidP="006A73D7">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1FD928B5" w14:textId="77777777" w:rsidR="00090580" w:rsidRDefault="00090580" w:rsidP="006A73D7">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The {lo,4} for a length 6 is for ECP 60 </w:t>
            </w:r>
            <w:proofErr w:type="spellStart"/>
            <w:r>
              <w:rPr>
                <w:rFonts w:eastAsia="MS Mincho"/>
                <w:sz w:val="24"/>
                <w:lang w:eastAsia="ja-JP"/>
              </w:rPr>
              <w:t>Khz</w:t>
            </w:r>
            <w:proofErr w:type="spellEnd"/>
            <w:r>
              <w:rPr>
                <w:rFonts w:eastAsia="MS Mincho"/>
                <w:sz w:val="24"/>
                <w:lang w:eastAsia="ja-JP"/>
              </w:rPr>
              <w:t xml:space="preserve"> from our understanding, so no change is needed.</w:t>
            </w:r>
          </w:p>
        </w:tc>
      </w:tr>
      <w:tr w:rsidR="00090580" w14:paraId="3B496BF5" w14:textId="77777777" w:rsidTr="006A73D7">
        <w:tc>
          <w:tcPr>
            <w:tcW w:w="4675" w:type="dxa"/>
          </w:tcPr>
          <w:p w14:paraId="0DEA97FB" w14:textId="77777777" w:rsidR="00090580" w:rsidRPr="00E65560" w:rsidRDefault="00090580" w:rsidP="006A73D7">
            <w:pPr>
              <w:overflowPunct/>
              <w:autoSpaceDE/>
              <w:autoSpaceDN/>
              <w:adjustRightInd/>
              <w:spacing w:after="160"/>
              <w:jc w:val="left"/>
              <w:textAlignment w:val="auto"/>
              <w:rPr>
                <w:sz w:val="24"/>
              </w:rPr>
            </w:pPr>
            <w:r>
              <w:rPr>
                <w:rFonts w:hint="eastAsia"/>
                <w:sz w:val="24"/>
              </w:rPr>
              <w:t>ZTE</w:t>
            </w:r>
          </w:p>
        </w:tc>
        <w:tc>
          <w:tcPr>
            <w:tcW w:w="4675" w:type="dxa"/>
          </w:tcPr>
          <w:p w14:paraId="7BD52716" w14:textId="77777777" w:rsidR="00090580" w:rsidRPr="00E65560" w:rsidRDefault="00090580" w:rsidP="006A73D7">
            <w:pPr>
              <w:overflowPunct/>
              <w:autoSpaceDE/>
              <w:autoSpaceDN/>
              <w:adjustRightInd/>
              <w:spacing w:after="160"/>
              <w:jc w:val="left"/>
              <w:textAlignment w:val="auto"/>
              <w:rPr>
                <w:sz w:val="24"/>
              </w:rPr>
            </w:pPr>
            <w:r>
              <w:rPr>
                <w:rFonts w:hint="eastAsia"/>
                <w:sz w:val="24"/>
              </w:rPr>
              <w:t>OK with QC</w:t>
            </w:r>
            <w:r>
              <w:rPr>
                <w:sz w:val="24"/>
              </w:rPr>
              <w:t>’s view</w:t>
            </w:r>
          </w:p>
        </w:tc>
      </w:tr>
      <w:tr w:rsidR="00090580" w14:paraId="79810B0D" w14:textId="77777777" w:rsidTr="006A73D7">
        <w:tc>
          <w:tcPr>
            <w:tcW w:w="4675" w:type="dxa"/>
          </w:tcPr>
          <w:p w14:paraId="0ABF5E50" w14:textId="77777777" w:rsidR="00090580" w:rsidRPr="004614F3"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w:t>
            </w:r>
          </w:p>
        </w:tc>
        <w:tc>
          <w:tcPr>
            <w:tcW w:w="4675" w:type="dxa"/>
          </w:tcPr>
          <w:p w14:paraId="6A91E167" w14:textId="77777777" w:rsidR="00090580" w:rsidRPr="004614F3"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 with QC</w:t>
            </w:r>
            <w:r>
              <w:rPr>
                <w:rFonts w:eastAsia="Malgun Gothic"/>
                <w:sz w:val="24"/>
                <w:lang w:eastAsia="ko-KR"/>
              </w:rPr>
              <w:t>’s view</w:t>
            </w:r>
          </w:p>
        </w:tc>
      </w:tr>
      <w:tr w:rsidR="00090580" w14:paraId="1615B79C" w14:textId="77777777" w:rsidTr="006A73D7">
        <w:tc>
          <w:tcPr>
            <w:tcW w:w="4675" w:type="dxa"/>
          </w:tcPr>
          <w:p w14:paraId="6691DB5F"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0499A9DA"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Same view as Qualcomm</w:t>
            </w:r>
          </w:p>
        </w:tc>
      </w:tr>
      <w:tr w:rsidR="00090580" w14:paraId="093DFD51" w14:textId="77777777" w:rsidTr="006A73D7">
        <w:tc>
          <w:tcPr>
            <w:tcW w:w="4675" w:type="dxa"/>
          </w:tcPr>
          <w:p w14:paraId="5A31A3FA"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CATT</w:t>
            </w:r>
          </w:p>
        </w:tc>
        <w:tc>
          <w:tcPr>
            <w:tcW w:w="4675" w:type="dxa"/>
          </w:tcPr>
          <w:p w14:paraId="3D6C9286"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Agree with QC.</w:t>
            </w:r>
          </w:p>
        </w:tc>
      </w:tr>
      <w:tr w:rsidR="00090580" w14:paraId="533E0B2D" w14:textId="77777777" w:rsidTr="006A73D7">
        <w:tc>
          <w:tcPr>
            <w:tcW w:w="4675" w:type="dxa"/>
          </w:tcPr>
          <w:p w14:paraId="2A2BCFB7"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hint="eastAsia"/>
                <w:sz w:val="24"/>
              </w:rPr>
              <w:t>Huawei,</w:t>
            </w:r>
            <w:r>
              <w:rPr>
                <w:sz w:val="24"/>
              </w:rPr>
              <w:t xml:space="preserve"> </w:t>
            </w:r>
            <w:proofErr w:type="spellStart"/>
            <w:r>
              <w:rPr>
                <w:sz w:val="24"/>
              </w:rPr>
              <w:t>HiSilicon</w:t>
            </w:r>
            <w:proofErr w:type="spellEnd"/>
          </w:p>
        </w:tc>
        <w:tc>
          <w:tcPr>
            <w:tcW w:w="4675" w:type="dxa"/>
          </w:tcPr>
          <w:p w14:paraId="6DCC574D" w14:textId="77777777" w:rsidR="00090580" w:rsidRDefault="00090580" w:rsidP="006A73D7">
            <w:pPr>
              <w:overflowPunct/>
              <w:autoSpaceDE/>
              <w:autoSpaceDN/>
              <w:adjustRightInd/>
              <w:spacing w:after="160"/>
              <w:jc w:val="left"/>
              <w:textAlignment w:val="auto"/>
              <w:rPr>
                <w:rFonts w:eastAsia="Malgun Gothic"/>
                <w:sz w:val="24"/>
                <w:lang w:eastAsia="ko-KR"/>
              </w:rPr>
            </w:pPr>
            <w:r>
              <w:rPr>
                <w:sz w:val="24"/>
              </w:rPr>
              <w:t xml:space="preserve">No change on it. </w:t>
            </w:r>
            <w:r>
              <w:rPr>
                <w:rFonts w:hint="eastAsia"/>
                <w:sz w:val="24"/>
              </w:rPr>
              <w:t>Same view with Qualcomm</w:t>
            </w:r>
          </w:p>
        </w:tc>
      </w:tr>
      <w:tr w:rsidR="00090580" w14:paraId="4B15671E" w14:textId="77777777" w:rsidTr="006A73D7">
        <w:tc>
          <w:tcPr>
            <w:tcW w:w="4675" w:type="dxa"/>
          </w:tcPr>
          <w:p w14:paraId="0E3F8DE6" w14:textId="77777777" w:rsidR="00090580" w:rsidRDefault="00090580" w:rsidP="006A73D7">
            <w:pPr>
              <w:overflowPunct/>
              <w:autoSpaceDE/>
              <w:autoSpaceDN/>
              <w:adjustRightInd/>
              <w:spacing w:after="160"/>
              <w:jc w:val="left"/>
              <w:textAlignment w:val="auto"/>
              <w:rPr>
                <w:sz w:val="24"/>
              </w:rPr>
            </w:pPr>
            <w:r>
              <w:rPr>
                <w:rFonts w:eastAsia="Malgun Gothic" w:hint="eastAsia"/>
                <w:sz w:val="24"/>
                <w:lang w:eastAsia="ko-KR"/>
              </w:rPr>
              <w:t>Samsung</w:t>
            </w:r>
          </w:p>
        </w:tc>
        <w:tc>
          <w:tcPr>
            <w:tcW w:w="4675" w:type="dxa"/>
          </w:tcPr>
          <w:p w14:paraId="37336E26" w14:textId="77777777" w:rsidR="00090580" w:rsidRDefault="00090580" w:rsidP="006A73D7">
            <w:pPr>
              <w:overflowPunct/>
              <w:autoSpaceDE/>
              <w:autoSpaceDN/>
              <w:adjustRightInd/>
              <w:spacing w:after="160"/>
              <w:jc w:val="left"/>
              <w:textAlignment w:val="auto"/>
              <w:rPr>
                <w:sz w:val="24"/>
              </w:rPr>
            </w:pPr>
            <w:r>
              <w:rPr>
                <w:rFonts w:eastAsia="Malgun Gothic" w:hint="eastAsia"/>
                <w:sz w:val="24"/>
                <w:lang w:eastAsia="ko-KR"/>
              </w:rPr>
              <w:t>Agree with QC.</w:t>
            </w:r>
          </w:p>
        </w:tc>
      </w:tr>
      <w:tr w:rsidR="00090580" w14:paraId="2259C40C" w14:textId="77777777" w:rsidTr="006A73D7">
        <w:tc>
          <w:tcPr>
            <w:tcW w:w="4675" w:type="dxa"/>
          </w:tcPr>
          <w:p w14:paraId="0F21D666"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Intel</w:t>
            </w:r>
          </w:p>
        </w:tc>
        <w:tc>
          <w:tcPr>
            <w:tcW w:w="4675" w:type="dxa"/>
          </w:tcPr>
          <w:p w14:paraId="202ABB22"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sz w:val="24"/>
                <w:lang w:eastAsia="ko-KR"/>
              </w:rPr>
              <w:t>Agree with Qualcomm</w:t>
            </w:r>
          </w:p>
        </w:tc>
      </w:tr>
      <w:tr w:rsidR="00090580" w14:paraId="1E4A0AAF" w14:textId="77777777" w:rsidTr="006A73D7">
        <w:tc>
          <w:tcPr>
            <w:tcW w:w="4675" w:type="dxa"/>
          </w:tcPr>
          <w:p w14:paraId="68C2B8C7"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w:t>
            </w:r>
            <w:r>
              <w:rPr>
                <w:rFonts w:eastAsia="Malgun Gothic"/>
                <w:sz w:val="24"/>
                <w:lang w:eastAsia="ko-KR"/>
              </w:rPr>
              <w:t>SB</w:t>
            </w:r>
          </w:p>
        </w:tc>
        <w:tc>
          <w:tcPr>
            <w:tcW w:w="4675" w:type="dxa"/>
          </w:tcPr>
          <w:p w14:paraId="1137A1E2" w14:textId="77777777" w:rsidR="00090580" w:rsidRDefault="00090580" w:rsidP="006A73D7">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Agree with QC</w:t>
            </w:r>
          </w:p>
        </w:tc>
      </w:tr>
    </w:tbl>
    <w:p w14:paraId="19889C2A" w14:textId="77777777" w:rsidR="00090580" w:rsidRDefault="00090580" w:rsidP="00090580">
      <w:pPr>
        <w:pStyle w:val="BodyText"/>
      </w:pPr>
    </w:p>
    <w:p w14:paraId="6833D68E" w14:textId="28DBC0C4" w:rsidR="00090580" w:rsidRPr="007505DB" w:rsidRDefault="00090580" w:rsidP="00090580">
      <w:pPr>
        <w:pStyle w:val="BodyTextIndent2"/>
        <w:numPr>
          <w:ilvl w:val="0"/>
          <w:numId w:val="0"/>
        </w:numPr>
        <w:rPr>
          <w:lang w:val="en-GB"/>
        </w:rPr>
      </w:pPr>
      <w:r w:rsidRPr="006A123A">
        <w:rPr>
          <w:sz w:val="28"/>
          <w:highlight w:val="yellow"/>
        </w:rPr>
        <w:t>Proposal: No change is needed regarding this issue</w:t>
      </w:r>
    </w:p>
    <w:sectPr w:rsidR="00090580" w:rsidRPr="007505DB">
      <w:headerReference w:type="even" r:id="rId114"/>
      <w:footerReference w:type="default" r:id="rId11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7E2BF" w14:textId="77777777" w:rsidR="007E32CC" w:rsidRDefault="007E32CC">
      <w:pPr>
        <w:spacing w:after="0" w:line="240" w:lineRule="auto"/>
      </w:pPr>
      <w:r>
        <w:separator/>
      </w:r>
    </w:p>
  </w:endnote>
  <w:endnote w:type="continuationSeparator" w:id="0">
    <w:p w14:paraId="70F9B2FB" w14:textId="77777777" w:rsidR="007E32CC" w:rsidRDefault="007E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charset w:val="00"/>
    <w:family w:val="auto"/>
    <w:pitch w:val="default"/>
  </w:font>
  <w:font w:name="TimesNewRoman,Italic">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4387" w14:textId="77777777" w:rsidR="00455177" w:rsidRDefault="00455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2BE6">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BE6">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F945E" w14:textId="77777777" w:rsidR="007E32CC" w:rsidRDefault="007E32CC">
      <w:pPr>
        <w:spacing w:after="0" w:line="240" w:lineRule="auto"/>
      </w:pPr>
      <w:r>
        <w:separator/>
      </w:r>
    </w:p>
  </w:footnote>
  <w:footnote w:type="continuationSeparator" w:id="0">
    <w:p w14:paraId="584C1CD1" w14:textId="77777777" w:rsidR="007E32CC" w:rsidRDefault="007E32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1895" w14:textId="77777777" w:rsidR="00455177" w:rsidRDefault="004551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2AE7BBA"/>
    <w:multiLevelType w:val="hybridMultilevel"/>
    <w:tmpl w:val="A6D2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8D34210"/>
    <w:multiLevelType w:val="hybridMultilevel"/>
    <w:tmpl w:val="192C1AF6"/>
    <w:lvl w:ilvl="0" w:tplc="85AA3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9493F"/>
    <w:multiLevelType w:val="hybridMultilevel"/>
    <w:tmpl w:val="F7565952"/>
    <w:lvl w:ilvl="0" w:tplc="788C2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B557C1"/>
    <w:multiLevelType w:val="multilevel"/>
    <w:tmpl w:val="32D2F7F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lang w:val="en-GB"/>
      </w:rPr>
    </w:lvl>
    <w:lvl w:ilvl="3">
      <w:start w:val="1"/>
      <w:numFmt w:val="decimal"/>
      <w:lvlText w:val="%1.%2.%3.%4"/>
      <w:lvlJc w:val="left"/>
      <w:pPr>
        <w:tabs>
          <w:tab w:val="num" w:pos="1289"/>
        </w:tabs>
        <w:ind w:left="1289"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88447B"/>
    <w:multiLevelType w:val="hybridMultilevel"/>
    <w:tmpl w:val="BD04F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C8743A"/>
    <w:multiLevelType w:val="hybridMultilevel"/>
    <w:tmpl w:val="DFBE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238E1"/>
    <w:multiLevelType w:val="hybridMultilevel"/>
    <w:tmpl w:val="BBCA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6C96ADD"/>
    <w:multiLevelType w:val="hybridMultilevel"/>
    <w:tmpl w:val="A426D472"/>
    <w:lvl w:ilvl="0" w:tplc="40A202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F23E0A"/>
    <w:multiLevelType w:val="hybridMultilevel"/>
    <w:tmpl w:val="6AFA6F5A"/>
    <w:lvl w:ilvl="0" w:tplc="57F0F792">
      <w:start w:val="10"/>
      <w:numFmt w:val="bullet"/>
      <w:lvlText w:val="-"/>
      <w:lvlJc w:val="left"/>
      <w:pPr>
        <w:ind w:left="568" w:hanging="360"/>
      </w:pPr>
      <w:rPr>
        <w:rFonts w:ascii="Times New Roman" w:eastAsia="SimSun"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0"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3"/>
  </w:num>
  <w:num w:numId="3">
    <w:abstractNumId w:val="26"/>
  </w:num>
  <w:num w:numId="4">
    <w:abstractNumId w:val="19"/>
  </w:num>
  <w:num w:numId="5">
    <w:abstractNumId w:val="12"/>
  </w:num>
  <w:num w:numId="6">
    <w:abstractNumId w:val="18"/>
  </w:num>
  <w:num w:numId="7">
    <w:abstractNumId w:val="20"/>
  </w:num>
  <w:num w:numId="8">
    <w:abstractNumId w:val="21"/>
  </w:num>
  <w:num w:numId="9">
    <w:abstractNumId w:val="17"/>
  </w:num>
  <w:num w:numId="10">
    <w:abstractNumId w:val="22"/>
  </w:num>
  <w:num w:numId="11">
    <w:abstractNumId w:val="15"/>
  </w:num>
  <w:num w:numId="12">
    <w:abstractNumId w:val="3"/>
  </w:num>
  <w:num w:numId="13">
    <w:abstractNumId w:val="1"/>
  </w:num>
  <w:num w:numId="14">
    <w:abstractNumId w:val="16"/>
  </w:num>
  <w:num w:numId="15">
    <w:abstractNumId w:val="10"/>
  </w:num>
  <w:num w:numId="16">
    <w:abstractNumId w:val="9"/>
  </w:num>
  <w:num w:numId="17">
    <w:abstractNumId w:val="11"/>
  </w:num>
  <w:num w:numId="18">
    <w:abstractNumId w:val="6"/>
  </w:num>
  <w:num w:numId="19">
    <w:abstractNumId w:val="8"/>
  </w:num>
  <w:num w:numId="20">
    <w:abstractNumId w:val="14"/>
  </w:num>
  <w:num w:numId="21">
    <w:abstractNumId w:val="27"/>
  </w:num>
  <w:num w:numId="22">
    <w:abstractNumId w:val="4"/>
  </w:num>
  <w:num w:numId="23">
    <w:abstractNumId w:val="30"/>
  </w:num>
  <w:num w:numId="24">
    <w:abstractNumId w:val="5"/>
  </w:num>
  <w:num w:numId="25">
    <w:abstractNumId w:val="23"/>
  </w:num>
  <w:num w:numId="26">
    <w:abstractNumId w:val="24"/>
  </w:num>
  <w:num w:numId="27">
    <w:abstractNumId w:val="29"/>
  </w:num>
  <w:num w:numId="28">
    <w:abstractNumId w:val="7"/>
  </w:num>
  <w:num w:numId="29">
    <w:abstractNumId w:val="28"/>
  </w:num>
  <w:num w:numId="30">
    <w:abstractNumId w:val="25"/>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Nammi, Sairemesh">
    <w15:presenceInfo w15:providerId="AD" w15:userId="S-1-5-21-1065840229-497178845-1236798564-22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4BF4"/>
    <w:rsid w:val="00015B4A"/>
    <w:rsid w:val="00015D15"/>
    <w:rsid w:val="0001797E"/>
    <w:rsid w:val="00020DB1"/>
    <w:rsid w:val="000216D7"/>
    <w:rsid w:val="000227B0"/>
    <w:rsid w:val="00024FE3"/>
    <w:rsid w:val="0002564D"/>
    <w:rsid w:val="00025ECA"/>
    <w:rsid w:val="00027246"/>
    <w:rsid w:val="00027D5A"/>
    <w:rsid w:val="00030B30"/>
    <w:rsid w:val="000325B8"/>
    <w:rsid w:val="000329ED"/>
    <w:rsid w:val="00034C15"/>
    <w:rsid w:val="0003645D"/>
    <w:rsid w:val="00036BA1"/>
    <w:rsid w:val="000375E7"/>
    <w:rsid w:val="00042009"/>
    <w:rsid w:val="000422E2"/>
    <w:rsid w:val="00042F22"/>
    <w:rsid w:val="00043340"/>
    <w:rsid w:val="00043A5B"/>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4DA9"/>
    <w:rsid w:val="00065A9D"/>
    <w:rsid w:val="00065E1A"/>
    <w:rsid w:val="000736EE"/>
    <w:rsid w:val="00073A6E"/>
    <w:rsid w:val="00074FA8"/>
    <w:rsid w:val="00075270"/>
    <w:rsid w:val="00076406"/>
    <w:rsid w:val="00076B01"/>
    <w:rsid w:val="00077E5F"/>
    <w:rsid w:val="0008036A"/>
    <w:rsid w:val="000810DD"/>
    <w:rsid w:val="00081AE6"/>
    <w:rsid w:val="00081E54"/>
    <w:rsid w:val="000827D6"/>
    <w:rsid w:val="00083FA2"/>
    <w:rsid w:val="000855EB"/>
    <w:rsid w:val="00085B52"/>
    <w:rsid w:val="000861FE"/>
    <w:rsid w:val="000866F2"/>
    <w:rsid w:val="0009009F"/>
    <w:rsid w:val="00090580"/>
    <w:rsid w:val="00091557"/>
    <w:rsid w:val="000924C1"/>
    <w:rsid w:val="000924F0"/>
    <w:rsid w:val="00093474"/>
    <w:rsid w:val="0009510F"/>
    <w:rsid w:val="000A1B7B"/>
    <w:rsid w:val="000A56F2"/>
    <w:rsid w:val="000A5E37"/>
    <w:rsid w:val="000A6E99"/>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8C9"/>
    <w:rsid w:val="000D0D07"/>
    <w:rsid w:val="000D4489"/>
    <w:rsid w:val="000D4797"/>
    <w:rsid w:val="000D728B"/>
    <w:rsid w:val="000E0527"/>
    <w:rsid w:val="000E07E4"/>
    <w:rsid w:val="000E1A29"/>
    <w:rsid w:val="000E1E92"/>
    <w:rsid w:val="000E37F9"/>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BDF"/>
    <w:rsid w:val="00113CF4"/>
    <w:rsid w:val="001153EA"/>
    <w:rsid w:val="00115643"/>
    <w:rsid w:val="001158A0"/>
    <w:rsid w:val="00116765"/>
    <w:rsid w:val="001174A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3434"/>
    <w:rsid w:val="001468F5"/>
    <w:rsid w:val="00151E23"/>
    <w:rsid w:val="00151FF0"/>
    <w:rsid w:val="001526E0"/>
    <w:rsid w:val="001536ED"/>
    <w:rsid w:val="0015373E"/>
    <w:rsid w:val="001551B5"/>
    <w:rsid w:val="00162134"/>
    <w:rsid w:val="001626CD"/>
    <w:rsid w:val="0016319C"/>
    <w:rsid w:val="001642D1"/>
    <w:rsid w:val="001658FD"/>
    <w:rsid w:val="001659C1"/>
    <w:rsid w:val="00165F66"/>
    <w:rsid w:val="00166B78"/>
    <w:rsid w:val="00166E63"/>
    <w:rsid w:val="0017134F"/>
    <w:rsid w:val="00173A8E"/>
    <w:rsid w:val="0017446A"/>
    <w:rsid w:val="00174866"/>
    <w:rsid w:val="00177F47"/>
    <w:rsid w:val="0018143F"/>
    <w:rsid w:val="00184F53"/>
    <w:rsid w:val="00190AC1"/>
    <w:rsid w:val="00192908"/>
    <w:rsid w:val="0019341A"/>
    <w:rsid w:val="00197DF9"/>
    <w:rsid w:val="00197FCD"/>
    <w:rsid w:val="001A1987"/>
    <w:rsid w:val="001A2564"/>
    <w:rsid w:val="001A3B98"/>
    <w:rsid w:val="001A6173"/>
    <w:rsid w:val="001A6CBA"/>
    <w:rsid w:val="001B09BC"/>
    <w:rsid w:val="001B0D97"/>
    <w:rsid w:val="001B202B"/>
    <w:rsid w:val="001B2BE0"/>
    <w:rsid w:val="001B4A09"/>
    <w:rsid w:val="001B5A5D"/>
    <w:rsid w:val="001C0E4D"/>
    <w:rsid w:val="001C1CE5"/>
    <w:rsid w:val="001C33FF"/>
    <w:rsid w:val="001C3D2A"/>
    <w:rsid w:val="001C4144"/>
    <w:rsid w:val="001C5BA8"/>
    <w:rsid w:val="001C67E3"/>
    <w:rsid w:val="001D11D6"/>
    <w:rsid w:val="001D51BA"/>
    <w:rsid w:val="001D6342"/>
    <w:rsid w:val="001D6947"/>
    <w:rsid w:val="001D6D53"/>
    <w:rsid w:val="001E0578"/>
    <w:rsid w:val="001E2522"/>
    <w:rsid w:val="001E2556"/>
    <w:rsid w:val="001E2560"/>
    <w:rsid w:val="001E42D7"/>
    <w:rsid w:val="001E58E2"/>
    <w:rsid w:val="001E5BB5"/>
    <w:rsid w:val="001E65AB"/>
    <w:rsid w:val="001E667F"/>
    <w:rsid w:val="001E7AED"/>
    <w:rsid w:val="001F114F"/>
    <w:rsid w:val="001F2AE1"/>
    <w:rsid w:val="001F2F72"/>
    <w:rsid w:val="001F3916"/>
    <w:rsid w:val="001F54C5"/>
    <w:rsid w:val="001F662C"/>
    <w:rsid w:val="001F6AE6"/>
    <w:rsid w:val="001F6FF5"/>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733"/>
    <w:rsid w:val="00222B94"/>
    <w:rsid w:val="00223FCB"/>
    <w:rsid w:val="0022526F"/>
    <w:rsid w:val="002252C3"/>
    <w:rsid w:val="00225C54"/>
    <w:rsid w:val="00227A80"/>
    <w:rsid w:val="00230765"/>
    <w:rsid w:val="002319E4"/>
    <w:rsid w:val="0023395E"/>
    <w:rsid w:val="00234660"/>
    <w:rsid w:val="002353EF"/>
    <w:rsid w:val="00235632"/>
    <w:rsid w:val="00235872"/>
    <w:rsid w:val="002402A2"/>
    <w:rsid w:val="00241559"/>
    <w:rsid w:val="002435B3"/>
    <w:rsid w:val="0024375C"/>
    <w:rsid w:val="002451ED"/>
    <w:rsid w:val="0024560D"/>
    <w:rsid w:val="002458EB"/>
    <w:rsid w:val="002461B7"/>
    <w:rsid w:val="002465FD"/>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3CE3"/>
    <w:rsid w:val="00275904"/>
    <w:rsid w:val="00275F17"/>
    <w:rsid w:val="002767C3"/>
    <w:rsid w:val="00277BDB"/>
    <w:rsid w:val="002805F5"/>
    <w:rsid w:val="00280751"/>
    <w:rsid w:val="0028280A"/>
    <w:rsid w:val="0028414B"/>
    <w:rsid w:val="00286699"/>
    <w:rsid w:val="00286ACD"/>
    <w:rsid w:val="00287838"/>
    <w:rsid w:val="002907B5"/>
    <w:rsid w:val="00292EB7"/>
    <w:rsid w:val="00293093"/>
    <w:rsid w:val="00296048"/>
    <w:rsid w:val="00296227"/>
    <w:rsid w:val="0029622E"/>
    <w:rsid w:val="00296F44"/>
    <w:rsid w:val="00297758"/>
    <w:rsid w:val="0029777D"/>
    <w:rsid w:val="002A055E"/>
    <w:rsid w:val="002A1D4E"/>
    <w:rsid w:val="002A2869"/>
    <w:rsid w:val="002A3762"/>
    <w:rsid w:val="002A4099"/>
    <w:rsid w:val="002A557C"/>
    <w:rsid w:val="002A605F"/>
    <w:rsid w:val="002A7039"/>
    <w:rsid w:val="002B24D6"/>
    <w:rsid w:val="002B4C4F"/>
    <w:rsid w:val="002C0E2C"/>
    <w:rsid w:val="002C1919"/>
    <w:rsid w:val="002C41E6"/>
    <w:rsid w:val="002C5CEC"/>
    <w:rsid w:val="002C6D49"/>
    <w:rsid w:val="002C7F8B"/>
    <w:rsid w:val="002D071A"/>
    <w:rsid w:val="002D1B3A"/>
    <w:rsid w:val="002D34B2"/>
    <w:rsid w:val="002D5718"/>
    <w:rsid w:val="002D59C2"/>
    <w:rsid w:val="002D7637"/>
    <w:rsid w:val="002E17F2"/>
    <w:rsid w:val="002E343F"/>
    <w:rsid w:val="002E5A77"/>
    <w:rsid w:val="002E7CAE"/>
    <w:rsid w:val="002F15F5"/>
    <w:rsid w:val="002F165E"/>
    <w:rsid w:val="002F2771"/>
    <w:rsid w:val="002F28DD"/>
    <w:rsid w:val="002F37A9"/>
    <w:rsid w:val="002F417B"/>
    <w:rsid w:val="002F57CF"/>
    <w:rsid w:val="002F6288"/>
    <w:rsid w:val="002F6D06"/>
    <w:rsid w:val="00301B18"/>
    <w:rsid w:val="00301CE6"/>
    <w:rsid w:val="0030256B"/>
    <w:rsid w:val="0030314C"/>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547"/>
    <w:rsid w:val="00333EFC"/>
    <w:rsid w:val="00334579"/>
    <w:rsid w:val="003346F2"/>
    <w:rsid w:val="00335858"/>
    <w:rsid w:val="00336BDA"/>
    <w:rsid w:val="00337C0B"/>
    <w:rsid w:val="0034274C"/>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20D4"/>
    <w:rsid w:val="00385BF0"/>
    <w:rsid w:val="00385C72"/>
    <w:rsid w:val="00392630"/>
    <w:rsid w:val="00393257"/>
    <w:rsid w:val="003939FF"/>
    <w:rsid w:val="00393D81"/>
    <w:rsid w:val="00394643"/>
    <w:rsid w:val="003953A7"/>
    <w:rsid w:val="0039607E"/>
    <w:rsid w:val="00396606"/>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BDB"/>
    <w:rsid w:val="003E3FAE"/>
    <w:rsid w:val="003E55E4"/>
    <w:rsid w:val="003E74E3"/>
    <w:rsid w:val="003E7A97"/>
    <w:rsid w:val="003F05C7"/>
    <w:rsid w:val="003F0CAC"/>
    <w:rsid w:val="003F2CD4"/>
    <w:rsid w:val="003F46AD"/>
    <w:rsid w:val="003F60C0"/>
    <w:rsid w:val="003F6BBE"/>
    <w:rsid w:val="003F7FDB"/>
    <w:rsid w:val="004000E8"/>
    <w:rsid w:val="004019F7"/>
    <w:rsid w:val="004026F1"/>
    <w:rsid w:val="00402E2B"/>
    <w:rsid w:val="004033B5"/>
    <w:rsid w:val="004050EA"/>
    <w:rsid w:val="0040512B"/>
    <w:rsid w:val="00405CA5"/>
    <w:rsid w:val="00406A81"/>
    <w:rsid w:val="00407CD3"/>
    <w:rsid w:val="00410134"/>
    <w:rsid w:val="00410B72"/>
    <w:rsid w:val="00410F18"/>
    <w:rsid w:val="0041100E"/>
    <w:rsid w:val="00411900"/>
    <w:rsid w:val="00412105"/>
    <w:rsid w:val="0041263E"/>
    <w:rsid w:val="00413AAC"/>
    <w:rsid w:val="00413E92"/>
    <w:rsid w:val="00421105"/>
    <w:rsid w:val="00421258"/>
    <w:rsid w:val="004242F4"/>
    <w:rsid w:val="00424326"/>
    <w:rsid w:val="00425614"/>
    <w:rsid w:val="00425A25"/>
    <w:rsid w:val="00425E33"/>
    <w:rsid w:val="00427248"/>
    <w:rsid w:val="00427AA3"/>
    <w:rsid w:val="0043041C"/>
    <w:rsid w:val="00433047"/>
    <w:rsid w:val="00437447"/>
    <w:rsid w:val="00437796"/>
    <w:rsid w:val="00441782"/>
    <w:rsid w:val="00441A92"/>
    <w:rsid w:val="00444F56"/>
    <w:rsid w:val="00446488"/>
    <w:rsid w:val="0044787A"/>
    <w:rsid w:val="00447D93"/>
    <w:rsid w:val="004517AA"/>
    <w:rsid w:val="004517E0"/>
    <w:rsid w:val="00452522"/>
    <w:rsid w:val="00452CAC"/>
    <w:rsid w:val="00454311"/>
    <w:rsid w:val="00455177"/>
    <w:rsid w:val="00457565"/>
    <w:rsid w:val="00457B71"/>
    <w:rsid w:val="004614F3"/>
    <w:rsid w:val="00462FF6"/>
    <w:rsid w:val="004657F3"/>
    <w:rsid w:val="00465ABC"/>
    <w:rsid w:val="004669E2"/>
    <w:rsid w:val="00467796"/>
    <w:rsid w:val="0047049D"/>
    <w:rsid w:val="00470C31"/>
    <w:rsid w:val="00472A60"/>
    <w:rsid w:val="004734D0"/>
    <w:rsid w:val="0047556B"/>
    <w:rsid w:val="00477768"/>
    <w:rsid w:val="00481B8B"/>
    <w:rsid w:val="004826BC"/>
    <w:rsid w:val="0048298C"/>
    <w:rsid w:val="00482A4E"/>
    <w:rsid w:val="004847F3"/>
    <w:rsid w:val="00485E0E"/>
    <w:rsid w:val="00486C08"/>
    <w:rsid w:val="00486E88"/>
    <w:rsid w:val="0049091E"/>
    <w:rsid w:val="00492BC5"/>
    <w:rsid w:val="00493442"/>
    <w:rsid w:val="0049611E"/>
    <w:rsid w:val="004964F1"/>
    <w:rsid w:val="004A16BC"/>
    <w:rsid w:val="004A2B94"/>
    <w:rsid w:val="004A682F"/>
    <w:rsid w:val="004A7238"/>
    <w:rsid w:val="004B22C3"/>
    <w:rsid w:val="004B7065"/>
    <w:rsid w:val="004B7688"/>
    <w:rsid w:val="004B7C0C"/>
    <w:rsid w:val="004C23F2"/>
    <w:rsid w:val="004C328E"/>
    <w:rsid w:val="004C3898"/>
    <w:rsid w:val="004C38FA"/>
    <w:rsid w:val="004C7581"/>
    <w:rsid w:val="004D1072"/>
    <w:rsid w:val="004D2CD5"/>
    <w:rsid w:val="004D36B1"/>
    <w:rsid w:val="004D7EBD"/>
    <w:rsid w:val="004E02E0"/>
    <w:rsid w:val="004E1673"/>
    <w:rsid w:val="004E18DE"/>
    <w:rsid w:val="004E2680"/>
    <w:rsid w:val="004E28F9"/>
    <w:rsid w:val="004E35D0"/>
    <w:rsid w:val="004E462E"/>
    <w:rsid w:val="004E55A7"/>
    <w:rsid w:val="004E56DC"/>
    <w:rsid w:val="004E76F4"/>
    <w:rsid w:val="004F0B4E"/>
    <w:rsid w:val="004F0B6C"/>
    <w:rsid w:val="004F1785"/>
    <w:rsid w:val="004F2078"/>
    <w:rsid w:val="004F2BB2"/>
    <w:rsid w:val="004F4DA3"/>
    <w:rsid w:val="004F6E5B"/>
    <w:rsid w:val="004F7BB8"/>
    <w:rsid w:val="004F7E91"/>
    <w:rsid w:val="00506557"/>
    <w:rsid w:val="0050677A"/>
    <w:rsid w:val="0051016A"/>
    <w:rsid w:val="00510365"/>
    <w:rsid w:val="005108D8"/>
    <w:rsid w:val="005116F9"/>
    <w:rsid w:val="00512D67"/>
    <w:rsid w:val="005153A7"/>
    <w:rsid w:val="00516154"/>
    <w:rsid w:val="005219CF"/>
    <w:rsid w:val="00524033"/>
    <w:rsid w:val="00531DA9"/>
    <w:rsid w:val="00534B59"/>
    <w:rsid w:val="00534E39"/>
    <w:rsid w:val="00536759"/>
    <w:rsid w:val="005377D4"/>
    <w:rsid w:val="00537C62"/>
    <w:rsid w:val="00544769"/>
    <w:rsid w:val="00546970"/>
    <w:rsid w:val="00551C89"/>
    <w:rsid w:val="00554192"/>
    <w:rsid w:val="00554621"/>
    <w:rsid w:val="00554884"/>
    <w:rsid w:val="00554E19"/>
    <w:rsid w:val="0055707A"/>
    <w:rsid w:val="005579EC"/>
    <w:rsid w:val="0056121F"/>
    <w:rsid w:val="00561DF8"/>
    <w:rsid w:val="00562475"/>
    <w:rsid w:val="00565471"/>
    <w:rsid w:val="00566039"/>
    <w:rsid w:val="005666E0"/>
    <w:rsid w:val="00567901"/>
    <w:rsid w:val="005716A7"/>
    <w:rsid w:val="00572505"/>
    <w:rsid w:val="00575DA6"/>
    <w:rsid w:val="005806A1"/>
    <w:rsid w:val="00580F42"/>
    <w:rsid w:val="00582809"/>
    <w:rsid w:val="00583D71"/>
    <w:rsid w:val="005849D9"/>
    <w:rsid w:val="00585A22"/>
    <w:rsid w:val="00586986"/>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5F07"/>
    <w:rsid w:val="005B6F83"/>
    <w:rsid w:val="005C073C"/>
    <w:rsid w:val="005C6DD7"/>
    <w:rsid w:val="005C74FB"/>
    <w:rsid w:val="005C7C0C"/>
    <w:rsid w:val="005D004D"/>
    <w:rsid w:val="005D0832"/>
    <w:rsid w:val="005D0990"/>
    <w:rsid w:val="005D1437"/>
    <w:rsid w:val="005D1602"/>
    <w:rsid w:val="005D1EFB"/>
    <w:rsid w:val="005D36BC"/>
    <w:rsid w:val="005E385F"/>
    <w:rsid w:val="005E5B81"/>
    <w:rsid w:val="005E6A63"/>
    <w:rsid w:val="005F0F32"/>
    <w:rsid w:val="005F27E5"/>
    <w:rsid w:val="005F2CB1"/>
    <w:rsid w:val="005F3025"/>
    <w:rsid w:val="005F3ECD"/>
    <w:rsid w:val="005F618C"/>
    <w:rsid w:val="005F695D"/>
    <w:rsid w:val="005F6C45"/>
    <w:rsid w:val="005F70BD"/>
    <w:rsid w:val="0060283C"/>
    <w:rsid w:val="00604F14"/>
    <w:rsid w:val="0060623A"/>
    <w:rsid w:val="006062F8"/>
    <w:rsid w:val="006063F9"/>
    <w:rsid w:val="00606794"/>
    <w:rsid w:val="00606D48"/>
    <w:rsid w:val="00611B83"/>
    <w:rsid w:val="00613257"/>
    <w:rsid w:val="006132A8"/>
    <w:rsid w:val="006138BD"/>
    <w:rsid w:val="00616DD5"/>
    <w:rsid w:val="00617080"/>
    <w:rsid w:val="006175AF"/>
    <w:rsid w:val="00620A71"/>
    <w:rsid w:val="00620D80"/>
    <w:rsid w:val="006225EC"/>
    <w:rsid w:val="006234A6"/>
    <w:rsid w:val="00630001"/>
    <w:rsid w:val="006304CB"/>
    <w:rsid w:val="00630ED4"/>
    <w:rsid w:val="006311B3"/>
    <w:rsid w:val="0063181E"/>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D6F"/>
    <w:rsid w:val="00655733"/>
    <w:rsid w:val="00655ACD"/>
    <w:rsid w:val="00656A92"/>
    <w:rsid w:val="00656DDE"/>
    <w:rsid w:val="00657AFE"/>
    <w:rsid w:val="0066011D"/>
    <w:rsid w:val="006607C0"/>
    <w:rsid w:val="006613A6"/>
    <w:rsid w:val="006627A2"/>
    <w:rsid w:val="00662C79"/>
    <w:rsid w:val="006634E6"/>
    <w:rsid w:val="0066356C"/>
    <w:rsid w:val="00664F3A"/>
    <w:rsid w:val="006655EE"/>
    <w:rsid w:val="00666D49"/>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0670"/>
    <w:rsid w:val="006A123A"/>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1632"/>
    <w:rsid w:val="006C490D"/>
    <w:rsid w:val="006C5EC9"/>
    <w:rsid w:val="006C6059"/>
    <w:rsid w:val="006C7522"/>
    <w:rsid w:val="006D2528"/>
    <w:rsid w:val="006D3BB4"/>
    <w:rsid w:val="006D4E08"/>
    <w:rsid w:val="006D6B9D"/>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6E17"/>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72A9"/>
    <w:rsid w:val="00747844"/>
    <w:rsid w:val="00747D8B"/>
    <w:rsid w:val="007505DB"/>
    <w:rsid w:val="00750672"/>
    <w:rsid w:val="00751228"/>
    <w:rsid w:val="00752F16"/>
    <w:rsid w:val="007532CF"/>
    <w:rsid w:val="007571E1"/>
    <w:rsid w:val="007604B2"/>
    <w:rsid w:val="00760DCC"/>
    <w:rsid w:val="00762F91"/>
    <w:rsid w:val="007638B0"/>
    <w:rsid w:val="00765281"/>
    <w:rsid w:val="0076621D"/>
    <w:rsid w:val="007662CD"/>
    <w:rsid w:val="00766BAD"/>
    <w:rsid w:val="007679B0"/>
    <w:rsid w:val="00771DBB"/>
    <w:rsid w:val="0077375D"/>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221C"/>
    <w:rsid w:val="007A306F"/>
    <w:rsid w:val="007A43A6"/>
    <w:rsid w:val="007A58A6"/>
    <w:rsid w:val="007A5B38"/>
    <w:rsid w:val="007B0611"/>
    <w:rsid w:val="007B3D2D"/>
    <w:rsid w:val="007B50AE"/>
    <w:rsid w:val="007B51DF"/>
    <w:rsid w:val="007B7374"/>
    <w:rsid w:val="007B7A72"/>
    <w:rsid w:val="007C05DD"/>
    <w:rsid w:val="007C1520"/>
    <w:rsid w:val="007C18C6"/>
    <w:rsid w:val="007C2494"/>
    <w:rsid w:val="007C309E"/>
    <w:rsid w:val="007C350F"/>
    <w:rsid w:val="007C37A6"/>
    <w:rsid w:val="007C3D18"/>
    <w:rsid w:val="007C60BF"/>
    <w:rsid w:val="007C663F"/>
    <w:rsid w:val="007C6A07"/>
    <w:rsid w:val="007C75A1"/>
    <w:rsid w:val="007C77A5"/>
    <w:rsid w:val="007D04E5"/>
    <w:rsid w:val="007D1D08"/>
    <w:rsid w:val="007D4387"/>
    <w:rsid w:val="007D5901"/>
    <w:rsid w:val="007D7526"/>
    <w:rsid w:val="007E08DA"/>
    <w:rsid w:val="007E32CC"/>
    <w:rsid w:val="007E4610"/>
    <w:rsid w:val="007E4715"/>
    <w:rsid w:val="007E505B"/>
    <w:rsid w:val="007E7091"/>
    <w:rsid w:val="007F3774"/>
    <w:rsid w:val="007F5D10"/>
    <w:rsid w:val="007F6002"/>
    <w:rsid w:val="007F67DC"/>
    <w:rsid w:val="007F6C58"/>
    <w:rsid w:val="007F75D5"/>
    <w:rsid w:val="00801095"/>
    <w:rsid w:val="00803642"/>
    <w:rsid w:val="00803FAE"/>
    <w:rsid w:val="0080605F"/>
    <w:rsid w:val="00806EE7"/>
    <w:rsid w:val="00807786"/>
    <w:rsid w:val="00810830"/>
    <w:rsid w:val="00811FCB"/>
    <w:rsid w:val="0081536F"/>
    <w:rsid w:val="008155EE"/>
    <w:rsid w:val="008158D6"/>
    <w:rsid w:val="00817196"/>
    <w:rsid w:val="00821EA2"/>
    <w:rsid w:val="008235DB"/>
    <w:rsid w:val="008244DA"/>
    <w:rsid w:val="00824AB4"/>
    <w:rsid w:val="00825398"/>
    <w:rsid w:val="00825C42"/>
    <w:rsid w:val="00825D25"/>
    <w:rsid w:val="00827D6F"/>
    <w:rsid w:val="008334C4"/>
    <w:rsid w:val="00835E51"/>
    <w:rsid w:val="008362D5"/>
    <w:rsid w:val="00837699"/>
    <w:rsid w:val="008376AC"/>
    <w:rsid w:val="00841E7F"/>
    <w:rsid w:val="0084341A"/>
    <w:rsid w:val="008444E8"/>
    <w:rsid w:val="00844E80"/>
    <w:rsid w:val="00845B9A"/>
    <w:rsid w:val="00846FE7"/>
    <w:rsid w:val="008537D8"/>
    <w:rsid w:val="00856911"/>
    <w:rsid w:val="00861A19"/>
    <w:rsid w:val="00861A94"/>
    <w:rsid w:val="00863641"/>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194D"/>
    <w:rsid w:val="0088428B"/>
    <w:rsid w:val="00887F64"/>
    <w:rsid w:val="0089002B"/>
    <w:rsid w:val="008901A4"/>
    <w:rsid w:val="00892BB5"/>
    <w:rsid w:val="008949B3"/>
    <w:rsid w:val="00894A88"/>
    <w:rsid w:val="00895386"/>
    <w:rsid w:val="00897C61"/>
    <w:rsid w:val="008A1302"/>
    <w:rsid w:val="008A21FF"/>
    <w:rsid w:val="008A2CE2"/>
    <w:rsid w:val="008A30AC"/>
    <w:rsid w:val="008A3476"/>
    <w:rsid w:val="008A44B8"/>
    <w:rsid w:val="008A51A8"/>
    <w:rsid w:val="008A54C7"/>
    <w:rsid w:val="008A77D8"/>
    <w:rsid w:val="008B0483"/>
    <w:rsid w:val="008B120C"/>
    <w:rsid w:val="008B1E87"/>
    <w:rsid w:val="008B4572"/>
    <w:rsid w:val="008B51A0"/>
    <w:rsid w:val="008B53BE"/>
    <w:rsid w:val="008B592A"/>
    <w:rsid w:val="008B5D07"/>
    <w:rsid w:val="008B7962"/>
    <w:rsid w:val="008B7B5C"/>
    <w:rsid w:val="008C0C99"/>
    <w:rsid w:val="008C2017"/>
    <w:rsid w:val="008C2166"/>
    <w:rsid w:val="008C307C"/>
    <w:rsid w:val="008C3DCD"/>
    <w:rsid w:val="008C4958"/>
    <w:rsid w:val="008C4BAA"/>
    <w:rsid w:val="008C5955"/>
    <w:rsid w:val="008C65AA"/>
    <w:rsid w:val="008C6AE8"/>
    <w:rsid w:val="008C7573"/>
    <w:rsid w:val="008D0CAD"/>
    <w:rsid w:val="008D1867"/>
    <w:rsid w:val="008D1D0D"/>
    <w:rsid w:val="008D2232"/>
    <w:rsid w:val="008D34F1"/>
    <w:rsid w:val="008D356B"/>
    <w:rsid w:val="008D39D8"/>
    <w:rsid w:val="008D59F5"/>
    <w:rsid w:val="008D6D1A"/>
    <w:rsid w:val="008D7513"/>
    <w:rsid w:val="008E0070"/>
    <w:rsid w:val="008E065E"/>
    <w:rsid w:val="008E0927"/>
    <w:rsid w:val="008E1909"/>
    <w:rsid w:val="008E3DF2"/>
    <w:rsid w:val="008F0D21"/>
    <w:rsid w:val="008F1D24"/>
    <w:rsid w:val="008F1EAB"/>
    <w:rsid w:val="008F33DC"/>
    <w:rsid w:val="008F3701"/>
    <w:rsid w:val="008F4387"/>
    <w:rsid w:val="008F477F"/>
    <w:rsid w:val="008F7ECB"/>
    <w:rsid w:val="00902350"/>
    <w:rsid w:val="0090336B"/>
    <w:rsid w:val="00904508"/>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272AF"/>
    <w:rsid w:val="009305D1"/>
    <w:rsid w:val="0093168D"/>
    <w:rsid w:val="00931BD9"/>
    <w:rsid w:val="00931ECE"/>
    <w:rsid w:val="00932F82"/>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0BB3"/>
    <w:rsid w:val="00971F08"/>
    <w:rsid w:val="009746E9"/>
    <w:rsid w:val="0097493A"/>
    <w:rsid w:val="0097603D"/>
    <w:rsid w:val="00976949"/>
    <w:rsid w:val="00976AC7"/>
    <w:rsid w:val="00980477"/>
    <w:rsid w:val="00980A56"/>
    <w:rsid w:val="00981F42"/>
    <w:rsid w:val="00983EF2"/>
    <w:rsid w:val="00985253"/>
    <w:rsid w:val="009852B5"/>
    <w:rsid w:val="009853B3"/>
    <w:rsid w:val="00985BFD"/>
    <w:rsid w:val="00985DA8"/>
    <w:rsid w:val="0098627D"/>
    <w:rsid w:val="00987BDC"/>
    <w:rsid w:val="00990630"/>
    <w:rsid w:val="00991761"/>
    <w:rsid w:val="00991D29"/>
    <w:rsid w:val="00992284"/>
    <w:rsid w:val="0099241D"/>
    <w:rsid w:val="00994DCA"/>
    <w:rsid w:val="009958D6"/>
    <w:rsid w:val="009960EC"/>
    <w:rsid w:val="009969D4"/>
    <w:rsid w:val="00996E54"/>
    <w:rsid w:val="009970DD"/>
    <w:rsid w:val="00997CB2"/>
    <w:rsid w:val="009A08B9"/>
    <w:rsid w:val="009A0FBA"/>
    <w:rsid w:val="009A1601"/>
    <w:rsid w:val="009A18A7"/>
    <w:rsid w:val="009A1AAA"/>
    <w:rsid w:val="009A2956"/>
    <w:rsid w:val="009A2BE6"/>
    <w:rsid w:val="009A462D"/>
    <w:rsid w:val="009A58AC"/>
    <w:rsid w:val="009A5CBA"/>
    <w:rsid w:val="009A6BDD"/>
    <w:rsid w:val="009B1F30"/>
    <w:rsid w:val="009B2C09"/>
    <w:rsid w:val="009B3AC2"/>
    <w:rsid w:val="009B4DF4"/>
    <w:rsid w:val="009B503C"/>
    <w:rsid w:val="009B564E"/>
    <w:rsid w:val="009B7E87"/>
    <w:rsid w:val="009C3111"/>
    <w:rsid w:val="009C403E"/>
    <w:rsid w:val="009C4C78"/>
    <w:rsid w:val="009C6832"/>
    <w:rsid w:val="009D0E12"/>
    <w:rsid w:val="009D2206"/>
    <w:rsid w:val="009D4FF0"/>
    <w:rsid w:val="009D703C"/>
    <w:rsid w:val="009D718F"/>
    <w:rsid w:val="009D78D1"/>
    <w:rsid w:val="009E068F"/>
    <w:rsid w:val="009E14E0"/>
    <w:rsid w:val="009E2152"/>
    <w:rsid w:val="009E35DB"/>
    <w:rsid w:val="009E47A3"/>
    <w:rsid w:val="009E5E2F"/>
    <w:rsid w:val="009F08F3"/>
    <w:rsid w:val="009F344F"/>
    <w:rsid w:val="009F51B6"/>
    <w:rsid w:val="009F67BD"/>
    <w:rsid w:val="00A024C1"/>
    <w:rsid w:val="00A031D8"/>
    <w:rsid w:val="00A0386E"/>
    <w:rsid w:val="00A048A8"/>
    <w:rsid w:val="00A04F49"/>
    <w:rsid w:val="00A07BCC"/>
    <w:rsid w:val="00A13E54"/>
    <w:rsid w:val="00A15745"/>
    <w:rsid w:val="00A15C65"/>
    <w:rsid w:val="00A163B5"/>
    <w:rsid w:val="00A17F63"/>
    <w:rsid w:val="00A20265"/>
    <w:rsid w:val="00A2193B"/>
    <w:rsid w:val="00A232FB"/>
    <w:rsid w:val="00A2351A"/>
    <w:rsid w:val="00A23670"/>
    <w:rsid w:val="00A264A9"/>
    <w:rsid w:val="00A27785"/>
    <w:rsid w:val="00A30187"/>
    <w:rsid w:val="00A30366"/>
    <w:rsid w:val="00A3448A"/>
    <w:rsid w:val="00A352DA"/>
    <w:rsid w:val="00A35873"/>
    <w:rsid w:val="00A36297"/>
    <w:rsid w:val="00A40131"/>
    <w:rsid w:val="00A41E2B"/>
    <w:rsid w:val="00A425DB"/>
    <w:rsid w:val="00A45A85"/>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1FED"/>
    <w:rsid w:val="00A7239B"/>
    <w:rsid w:val="00A739D0"/>
    <w:rsid w:val="00A73F63"/>
    <w:rsid w:val="00A74A03"/>
    <w:rsid w:val="00A75567"/>
    <w:rsid w:val="00A75BE0"/>
    <w:rsid w:val="00A75F29"/>
    <w:rsid w:val="00A761D4"/>
    <w:rsid w:val="00A76F3E"/>
    <w:rsid w:val="00A771EA"/>
    <w:rsid w:val="00A77EC4"/>
    <w:rsid w:val="00A80307"/>
    <w:rsid w:val="00A85C6C"/>
    <w:rsid w:val="00A85EF6"/>
    <w:rsid w:val="00A87877"/>
    <w:rsid w:val="00A90064"/>
    <w:rsid w:val="00A92879"/>
    <w:rsid w:val="00A9442A"/>
    <w:rsid w:val="00A9478D"/>
    <w:rsid w:val="00A96963"/>
    <w:rsid w:val="00AA016F"/>
    <w:rsid w:val="00AA0300"/>
    <w:rsid w:val="00AA08AB"/>
    <w:rsid w:val="00AA139B"/>
    <w:rsid w:val="00AA14DD"/>
    <w:rsid w:val="00AA17A3"/>
    <w:rsid w:val="00AA1ED6"/>
    <w:rsid w:val="00AA2ADB"/>
    <w:rsid w:val="00AA51D6"/>
    <w:rsid w:val="00AA6EBC"/>
    <w:rsid w:val="00AB04CA"/>
    <w:rsid w:val="00AB0BC8"/>
    <w:rsid w:val="00AB11CA"/>
    <w:rsid w:val="00AB1455"/>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3C95"/>
    <w:rsid w:val="00AF42D7"/>
    <w:rsid w:val="00AF5016"/>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2865"/>
    <w:rsid w:val="00B2394F"/>
    <w:rsid w:val="00B24944"/>
    <w:rsid w:val="00B2763F"/>
    <w:rsid w:val="00B27AAC"/>
    <w:rsid w:val="00B30929"/>
    <w:rsid w:val="00B3329E"/>
    <w:rsid w:val="00B3399D"/>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35F7"/>
    <w:rsid w:val="00B550C9"/>
    <w:rsid w:val="00B578C5"/>
    <w:rsid w:val="00B60B4A"/>
    <w:rsid w:val="00B61BA0"/>
    <w:rsid w:val="00B629A1"/>
    <w:rsid w:val="00B65A15"/>
    <w:rsid w:val="00B664C7"/>
    <w:rsid w:val="00B7251B"/>
    <w:rsid w:val="00B739F6"/>
    <w:rsid w:val="00B75A51"/>
    <w:rsid w:val="00B75D48"/>
    <w:rsid w:val="00B76590"/>
    <w:rsid w:val="00B80B36"/>
    <w:rsid w:val="00B815AD"/>
    <w:rsid w:val="00B81A6C"/>
    <w:rsid w:val="00B85DE5"/>
    <w:rsid w:val="00B90F73"/>
    <w:rsid w:val="00B93B59"/>
    <w:rsid w:val="00B9406A"/>
    <w:rsid w:val="00B9571E"/>
    <w:rsid w:val="00BA15B4"/>
    <w:rsid w:val="00BA2280"/>
    <w:rsid w:val="00BA2A08"/>
    <w:rsid w:val="00BA39C9"/>
    <w:rsid w:val="00BA56D2"/>
    <w:rsid w:val="00BA5786"/>
    <w:rsid w:val="00BA76E0"/>
    <w:rsid w:val="00BA7D92"/>
    <w:rsid w:val="00BB2A25"/>
    <w:rsid w:val="00BB51E9"/>
    <w:rsid w:val="00BB63E5"/>
    <w:rsid w:val="00BC0FDC"/>
    <w:rsid w:val="00BC1E87"/>
    <w:rsid w:val="00BC3053"/>
    <w:rsid w:val="00BC4D2E"/>
    <w:rsid w:val="00BC5E5E"/>
    <w:rsid w:val="00BD071B"/>
    <w:rsid w:val="00BD0722"/>
    <w:rsid w:val="00BD3697"/>
    <w:rsid w:val="00BD3DDB"/>
    <w:rsid w:val="00BD48AC"/>
    <w:rsid w:val="00BD5DDF"/>
    <w:rsid w:val="00BD5F1A"/>
    <w:rsid w:val="00BD6EF0"/>
    <w:rsid w:val="00BE1234"/>
    <w:rsid w:val="00BE2FA6"/>
    <w:rsid w:val="00BE333F"/>
    <w:rsid w:val="00BE7406"/>
    <w:rsid w:val="00BE7603"/>
    <w:rsid w:val="00BF0195"/>
    <w:rsid w:val="00BF0BCD"/>
    <w:rsid w:val="00BF1695"/>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5F91"/>
    <w:rsid w:val="00C07377"/>
    <w:rsid w:val="00C07BB7"/>
    <w:rsid w:val="00C101E8"/>
    <w:rsid w:val="00C10478"/>
    <w:rsid w:val="00C12107"/>
    <w:rsid w:val="00C12BCA"/>
    <w:rsid w:val="00C14D4B"/>
    <w:rsid w:val="00C154BB"/>
    <w:rsid w:val="00C165E2"/>
    <w:rsid w:val="00C16648"/>
    <w:rsid w:val="00C233ED"/>
    <w:rsid w:val="00C25F01"/>
    <w:rsid w:val="00C279B5"/>
    <w:rsid w:val="00C27C45"/>
    <w:rsid w:val="00C35E01"/>
    <w:rsid w:val="00C366E3"/>
    <w:rsid w:val="00C36D71"/>
    <w:rsid w:val="00C3719D"/>
    <w:rsid w:val="00C37A2E"/>
    <w:rsid w:val="00C40DB8"/>
    <w:rsid w:val="00C412C4"/>
    <w:rsid w:val="00C45180"/>
    <w:rsid w:val="00C4732E"/>
    <w:rsid w:val="00C51EE8"/>
    <w:rsid w:val="00C54995"/>
    <w:rsid w:val="00C54D41"/>
    <w:rsid w:val="00C60783"/>
    <w:rsid w:val="00C60F20"/>
    <w:rsid w:val="00C629EE"/>
    <w:rsid w:val="00C64672"/>
    <w:rsid w:val="00C66534"/>
    <w:rsid w:val="00C66D02"/>
    <w:rsid w:val="00C70697"/>
    <w:rsid w:val="00C71554"/>
    <w:rsid w:val="00C7208C"/>
    <w:rsid w:val="00C72EF4"/>
    <w:rsid w:val="00C74915"/>
    <w:rsid w:val="00C75D2F"/>
    <w:rsid w:val="00C7602F"/>
    <w:rsid w:val="00C767BE"/>
    <w:rsid w:val="00C76E3C"/>
    <w:rsid w:val="00C81568"/>
    <w:rsid w:val="00C8613E"/>
    <w:rsid w:val="00C87563"/>
    <w:rsid w:val="00C9027A"/>
    <w:rsid w:val="00C9068E"/>
    <w:rsid w:val="00C93059"/>
    <w:rsid w:val="00C93C4B"/>
    <w:rsid w:val="00C93E48"/>
    <w:rsid w:val="00C94193"/>
    <w:rsid w:val="00C944AB"/>
    <w:rsid w:val="00C95B40"/>
    <w:rsid w:val="00CA1068"/>
    <w:rsid w:val="00CA1ED8"/>
    <w:rsid w:val="00CA2417"/>
    <w:rsid w:val="00CA363A"/>
    <w:rsid w:val="00CA7BFF"/>
    <w:rsid w:val="00CA7EC7"/>
    <w:rsid w:val="00CB19EC"/>
    <w:rsid w:val="00CB1F63"/>
    <w:rsid w:val="00CB298A"/>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C01"/>
    <w:rsid w:val="00CF1354"/>
    <w:rsid w:val="00CF1E4C"/>
    <w:rsid w:val="00CF3B1F"/>
    <w:rsid w:val="00CF3BF6"/>
    <w:rsid w:val="00CF4841"/>
    <w:rsid w:val="00CF625B"/>
    <w:rsid w:val="00CF687E"/>
    <w:rsid w:val="00D005F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47D87"/>
    <w:rsid w:val="00D546FF"/>
    <w:rsid w:val="00D55AD5"/>
    <w:rsid w:val="00D576CA"/>
    <w:rsid w:val="00D579A1"/>
    <w:rsid w:val="00D6068A"/>
    <w:rsid w:val="00D6129B"/>
    <w:rsid w:val="00D61482"/>
    <w:rsid w:val="00D61AF5"/>
    <w:rsid w:val="00D629D9"/>
    <w:rsid w:val="00D652B5"/>
    <w:rsid w:val="00D66155"/>
    <w:rsid w:val="00D671EF"/>
    <w:rsid w:val="00D708B0"/>
    <w:rsid w:val="00D77B1D"/>
    <w:rsid w:val="00D8021F"/>
    <w:rsid w:val="00D80383"/>
    <w:rsid w:val="00D823C6"/>
    <w:rsid w:val="00D85873"/>
    <w:rsid w:val="00D86CA3"/>
    <w:rsid w:val="00D871CE"/>
    <w:rsid w:val="00D9196D"/>
    <w:rsid w:val="00D92982"/>
    <w:rsid w:val="00D93778"/>
    <w:rsid w:val="00D948EE"/>
    <w:rsid w:val="00D95980"/>
    <w:rsid w:val="00DA305E"/>
    <w:rsid w:val="00DA347F"/>
    <w:rsid w:val="00DA4827"/>
    <w:rsid w:val="00DA4CAE"/>
    <w:rsid w:val="00DA5417"/>
    <w:rsid w:val="00DA56E8"/>
    <w:rsid w:val="00DB0A9F"/>
    <w:rsid w:val="00DB3190"/>
    <w:rsid w:val="00DB377D"/>
    <w:rsid w:val="00DB401F"/>
    <w:rsid w:val="00DB5735"/>
    <w:rsid w:val="00DB586D"/>
    <w:rsid w:val="00DC2639"/>
    <w:rsid w:val="00DC2D36"/>
    <w:rsid w:val="00DC44B9"/>
    <w:rsid w:val="00DC53EF"/>
    <w:rsid w:val="00DC591C"/>
    <w:rsid w:val="00DC6579"/>
    <w:rsid w:val="00DD0616"/>
    <w:rsid w:val="00DD68D0"/>
    <w:rsid w:val="00DE5608"/>
    <w:rsid w:val="00DE58B4"/>
    <w:rsid w:val="00DE58D0"/>
    <w:rsid w:val="00DE654F"/>
    <w:rsid w:val="00DE7A39"/>
    <w:rsid w:val="00DF0B6E"/>
    <w:rsid w:val="00DF15E0"/>
    <w:rsid w:val="00DF37A0"/>
    <w:rsid w:val="00DF6BBD"/>
    <w:rsid w:val="00E07733"/>
    <w:rsid w:val="00E110E7"/>
    <w:rsid w:val="00E11B20"/>
    <w:rsid w:val="00E15E5B"/>
    <w:rsid w:val="00E16202"/>
    <w:rsid w:val="00E17326"/>
    <w:rsid w:val="00E17FA2"/>
    <w:rsid w:val="00E22330"/>
    <w:rsid w:val="00E24E87"/>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2FA2"/>
    <w:rsid w:val="00E53B75"/>
    <w:rsid w:val="00E542A3"/>
    <w:rsid w:val="00E54E3B"/>
    <w:rsid w:val="00E562AB"/>
    <w:rsid w:val="00E5689D"/>
    <w:rsid w:val="00E57320"/>
    <w:rsid w:val="00E57565"/>
    <w:rsid w:val="00E60825"/>
    <w:rsid w:val="00E61C37"/>
    <w:rsid w:val="00E63838"/>
    <w:rsid w:val="00E64434"/>
    <w:rsid w:val="00E64B80"/>
    <w:rsid w:val="00E653D2"/>
    <w:rsid w:val="00E65560"/>
    <w:rsid w:val="00E6573B"/>
    <w:rsid w:val="00E67AA6"/>
    <w:rsid w:val="00E67C51"/>
    <w:rsid w:val="00E71155"/>
    <w:rsid w:val="00E712DD"/>
    <w:rsid w:val="00E720EB"/>
    <w:rsid w:val="00E7225E"/>
    <w:rsid w:val="00E72EFC"/>
    <w:rsid w:val="00E7522A"/>
    <w:rsid w:val="00E758EC"/>
    <w:rsid w:val="00E8234C"/>
    <w:rsid w:val="00E83AA9"/>
    <w:rsid w:val="00E84965"/>
    <w:rsid w:val="00E84B93"/>
    <w:rsid w:val="00E85928"/>
    <w:rsid w:val="00E86C99"/>
    <w:rsid w:val="00E87822"/>
    <w:rsid w:val="00E90395"/>
    <w:rsid w:val="00E9067E"/>
    <w:rsid w:val="00E90E49"/>
    <w:rsid w:val="00E917F9"/>
    <w:rsid w:val="00E9291C"/>
    <w:rsid w:val="00E93FFE"/>
    <w:rsid w:val="00E941C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5972"/>
    <w:rsid w:val="00EC678B"/>
    <w:rsid w:val="00EC71CE"/>
    <w:rsid w:val="00EC73B4"/>
    <w:rsid w:val="00EC77A7"/>
    <w:rsid w:val="00ED1006"/>
    <w:rsid w:val="00ED1957"/>
    <w:rsid w:val="00ED5141"/>
    <w:rsid w:val="00ED549A"/>
    <w:rsid w:val="00ED6CC7"/>
    <w:rsid w:val="00ED7A44"/>
    <w:rsid w:val="00EE59C8"/>
    <w:rsid w:val="00EE6D14"/>
    <w:rsid w:val="00EF18FE"/>
    <w:rsid w:val="00EF5787"/>
    <w:rsid w:val="00EF5ABC"/>
    <w:rsid w:val="00EF60D0"/>
    <w:rsid w:val="00EF673D"/>
    <w:rsid w:val="00EF7363"/>
    <w:rsid w:val="00F02D15"/>
    <w:rsid w:val="00F0322D"/>
    <w:rsid w:val="00F03AD8"/>
    <w:rsid w:val="00F0528D"/>
    <w:rsid w:val="00F06C67"/>
    <w:rsid w:val="00F06DFD"/>
    <w:rsid w:val="00F071D1"/>
    <w:rsid w:val="00F07533"/>
    <w:rsid w:val="00F10629"/>
    <w:rsid w:val="00F1098E"/>
    <w:rsid w:val="00F12AF9"/>
    <w:rsid w:val="00F13FF9"/>
    <w:rsid w:val="00F153A7"/>
    <w:rsid w:val="00F15B9F"/>
    <w:rsid w:val="00F15FA5"/>
    <w:rsid w:val="00F207C1"/>
    <w:rsid w:val="00F209B7"/>
    <w:rsid w:val="00F2197A"/>
    <w:rsid w:val="00F2376F"/>
    <w:rsid w:val="00F23D81"/>
    <w:rsid w:val="00F23D92"/>
    <w:rsid w:val="00F243D8"/>
    <w:rsid w:val="00F2481D"/>
    <w:rsid w:val="00F248F6"/>
    <w:rsid w:val="00F25ED8"/>
    <w:rsid w:val="00F263B4"/>
    <w:rsid w:val="00F26ABB"/>
    <w:rsid w:val="00F30828"/>
    <w:rsid w:val="00F30BF1"/>
    <w:rsid w:val="00F313D6"/>
    <w:rsid w:val="00F31432"/>
    <w:rsid w:val="00F337E2"/>
    <w:rsid w:val="00F36413"/>
    <w:rsid w:val="00F3788D"/>
    <w:rsid w:val="00F40F0C"/>
    <w:rsid w:val="00F435A7"/>
    <w:rsid w:val="00F461D1"/>
    <w:rsid w:val="00F4766C"/>
    <w:rsid w:val="00F5060E"/>
    <w:rsid w:val="00F507D1"/>
    <w:rsid w:val="00F519CE"/>
    <w:rsid w:val="00F51ADA"/>
    <w:rsid w:val="00F52AC3"/>
    <w:rsid w:val="00F5384B"/>
    <w:rsid w:val="00F5508B"/>
    <w:rsid w:val="00F55617"/>
    <w:rsid w:val="00F607C5"/>
    <w:rsid w:val="00F60DEA"/>
    <w:rsid w:val="00F6302A"/>
    <w:rsid w:val="00F637C0"/>
    <w:rsid w:val="00F64C2B"/>
    <w:rsid w:val="00F651BE"/>
    <w:rsid w:val="00F66194"/>
    <w:rsid w:val="00F66F03"/>
    <w:rsid w:val="00F675AF"/>
    <w:rsid w:val="00F67F53"/>
    <w:rsid w:val="00F703BE"/>
    <w:rsid w:val="00F71A72"/>
    <w:rsid w:val="00F71F69"/>
    <w:rsid w:val="00F71F8A"/>
    <w:rsid w:val="00F71FFE"/>
    <w:rsid w:val="00F72B72"/>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338"/>
    <w:rsid w:val="00F92782"/>
    <w:rsid w:val="00F93703"/>
    <w:rsid w:val="00F93AA9"/>
    <w:rsid w:val="00F94B34"/>
    <w:rsid w:val="00F96985"/>
    <w:rsid w:val="00F97474"/>
    <w:rsid w:val="00F97838"/>
    <w:rsid w:val="00F978C6"/>
    <w:rsid w:val="00FA2BB3"/>
    <w:rsid w:val="00FA4415"/>
    <w:rsid w:val="00FB170B"/>
    <w:rsid w:val="00FB1903"/>
    <w:rsid w:val="00FB20AE"/>
    <w:rsid w:val="00FB246D"/>
    <w:rsid w:val="00FB4123"/>
    <w:rsid w:val="00FB4417"/>
    <w:rsid w:val="00FB493A"/>
    <w:rsid w:val="00FB4C80"/>
    <w:rsid w:val="00FB6959"/>
    <w:rsid w:val="00FB6A6A"/>
    <w:rsid w:val="00FC0467"/>
    <w:rsid w:val="00FC266E"/>
    <w:rsid w:val="00FC3275"/>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306"/>
    <w:rsid w:val="00FF5C91"/>
    <w:rsid w:val="04BF4900"/>
    <w:rsid w:val="0C2559AA"/>
    <w:rsid w:val="0C29025D"/>
    <w:rsid w:val="0E3600E5"/>
    <w:rsid w:val="10E4073D"/>
    <w:rsid w:val="11BE02F5"/>
    <w:rsid w:val="13A02AA3"/>
    <w:rsid w:val="147A727C"/>
    <w:rsid w:val="16D63350"/>
    <w:rsid w:val="195F08D5"/>
    <w:rsid w:val="1ACA3577"/>
    <w:rsid w:val="1DC1023D"/>
    <w:rsid w:val="1E682810"/>
    <w:rsid w:val="1EED4945"/>
    <w:rsid w:val="1F3B61A7"/>
    <w:rsid w:val="1FC859C8"/>
    <w:rsid w:val="20863FCD"/>
    <w:rsid w:val="2254090A"/>
    <w:rsid w:val="2308687E"/>
    <w:rsid w:val="24280649"/>
    <w:rsid w:val="242A6BE1"/>
    <w:rsid w:val="249E6B8E"/>
    <w:rsid w:val="26B27326"/>
    <w:rsid w:val="293E0233"/>
    <w:rsid w:val="2BC94418"/>
    <w:rsid w:val="2CAE6157"/>
    <w:rsid w:val="2ED111FC"/>
    <w:rsid w:val="30C67FDD"/>
    <w:rsid w:val="34037108"/>
    <w:rsid w:val="37FB2EC0"/>
    <w:rsid w:val="39BF30FB"/>
    <w:rsid w:val="3CB046D0"/>
    <w:rsid w:val="3CE6348A"/>
    <w:rsid w:val="3FB15458"/>
    <w:rsid w:val="42A83F8D"/>
    <w:rsid w:val="46D55367"/>
    <w:rsid w:val="481049C5"/>
    <w:rsid w:val="4A6623C1"/>
    <w:rsid w:val="4AEC3356"/>
    <w:rsid w:val="500754E9"/>
    <w:rsid w:val="50686BB3"/>
    <w:rsid w:val="51D232F8"/>
    <w:rsid w:val="522729F8"/>
    <w:rsid w:val="57195C54"/>
    <w:rsid w:val="599B2432"/>
    <w:rsid w:val="5B296C0A"/>
    <w:rsid w:val="5B9D72E4"/>
    <w:rsid w:val="5C49201C"/>
    <w:rsid w:val="5CB52184"/>
    <w:rsid w:val="5D454592"/>
    <w:rsid w:val="5D550408"/>
    <w:rsid w:val="5D586614"/>
    <w:rsid w:val="5DAE3847"/>
    <w:rsid w:val="5E4014BE"/>
    <w:rsid w:val="5F382DFB"/>
    <w:rsid w:val="60D446C4"/>
    <w:rsid w:val="64DD2847"/>
    <w:rsid w:val="66722C7C"/>
    <w:rsid w:val="697F32A0"/>
    <w:rsid w:val="6B047143"/>
    <w:rsid w:val="6B2B7761"/>
    <w:rsid w:val="6C045334"/>
    <w:rsid w:val="6D9050A8"/>
    <w:rsid w:val="6DD9360E"/>
    <w:rsid w:val="6EB6224C"/>
    <w:rsid w:val="6F560B13"/>
    <w:rsid w:val="7028692C"/>
    <w:rsid w:val="7278271C"/>
    <w:rsid w:val="74964F98"/>
    <w:rsid w:val="74A977CC"/>
    <w:rsid w:val="74B60F6D"/>
    <w:rsid w:val="74DC40E2"/>
    <w:rsid w:val="77391175"/>
    <w:rsid w:val="778E748F"/>
    <w:rsid w:val="78C35C20"/>
    <w:rsid w:val="79AC754F"/>
    <w:rsid w:val="7B3B6903"/>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35C37"/>
  <w15:docId w15:val="{5F99A56B-805B-47EB-B823-205AFD043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2,h2,DO NOT USE_h2,h21,Head2A,2,UNDERRUBRIK 1-2,H2 Char,h2 Char"/>
    <w:basedOn w:val="Heading1"/>
    <w:next w:val="Normal"/>
    <w:qFormat/>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uiPriority w:val="99"/>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uiPriority w:val="99"/>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character" w:customStyle="1" w:styleId="DocumentMapChar">
    <w:name w:val="Document Map Char"/>
    <w:link w:val="DocumentMap"/>
    <w:uiPriority w:val="99"/>
    <w:qFormat/>
    <w:rPr>
      <w:rFonts w:ascii="Tahoma" w:hAnsi="Tahoma" w:cs="Tahoma"/>
      <w:shd w:val="clear" w:color="auto" w:fill="000080"/>
      <w:lang w:val="en-GB" w:eastAsia="zh-CN"/>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character" w:customStyle="1" w:styleId="fntk058">
    <w:name w:val="fnt_k058"/>
    <w:basedOn w:val="DefaultParagraphFont"/>
    <w:qFormat/>
    <w:rPr>
      <w:rFonts w:ascii="Gulim" w:hAnsi="Gulim" w:hint="default"/>
      <w:color w:val="000000"/>
      <w:sz w:val="20"/>
      <w:szCs w:val="20"/>
    </w:rPr>
  </w:style>
  <w:style w:type="character" w:customStyle="1" w:styleId="uworddic">
    <w:name w:val="u_word_dic"/>
    <w:basedOn w:val="DefaultParagraphFont"/>
    <w:qFormat/>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6">
    <w:name w:val="H6"/>
    <w:basedOn w:val="Heading5"/>
    <w:next w:val="Normal"/>
    <w:uiPriority w:val="99"/>
    <w:qFormat/>
    <w:pPr>
      <w:numPr>
        <w:ilvl w:val="0"/>
        <w:numId w:val="0"/>
      </w:numPr>
      <w:tabs>
        <w:tab w:val="clear" w:pos="432"/>
      </w:tabs>
      <w:spacing w:line="240" w:lineRule="auto"/>
      <w:ind w:left="1985" w:hanging="1985"/>
      <w:textAlignment w:val="auto"/>
      <w:outlineLvl w:val="9"/>
    </w:pPr>
    <w:rPr>
      <w:rFonts w:eastAsia="Times New Roman" w:cs="Times New Roman"/>
      <w:sz w:val="20"/>
      <w:szCs w:val="20"/>
      <w:lang w:eastAsia="ja-JP"/>
    </w:rPr>
  </w:style>
  <w:style w:type="paragraph" w:customStyle="1" w:styleId="ComeBack">
    <w:name w:val="ComeBack"/>
    <w:basedOn w:val="Normal"/>
    <w:next w:val="Normal"/>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 w:type="paragraph" w:styleId="ListParagraph">
    <w:name w:val="List Paragraph"/>
    <w:basedOn w:val="Normal"/>
    <w:uiPriority w:val="99"/>
    <w:rsid w:val="00DF6BBD"/>
    <w:pPr>
      <w:ind w:left="720"/>
      <w:contextualSpacing/>
    </w:pPr>
  </w:style>
  <w:style w:type="character" w:customStyle="1" w:styleId="TALCar">
    <w:name w:val="TAL Car"/>
    <w:link w:val="TAL"/>
    <w:qFormat/>
    <w:rsid w:val="007662CD"/>
    <w:rPr>
      <w:rFonts w:ascii="Times New Roman" w:hAnsi="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microsoft.com/office/2011/relationships/people" Target="people.xml"/><Relationship Id="rId21" Type="http://schemas.openxmlformats.org/officeDocument/2006/relationships/oleObject" Target="embeddings/oleObject3.bin"/><Relationship Id="rId42" Type="http://schemas.openxmlformats.org/officeDocument/2006/relationships/oleObject" Target="embeddings/oleObject13.bin"/><Relationship Id="rId47" Type="http://schemas.openxmlformats.org/officeDocument/2006/relationships/oleObject" Target="embeddings/oleObject15.bin"/><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oleObject" Target="embeddings/oleObject47.bin"/><Relationship Id="rId89" Type="http://schemas.openxmlformats.org/officeDocument/2006/relationships/oleObject" Target="embeddings/oleObject52.bin"/><Relationship Id="rId112" Type="http://schemas.openxmlformats.org/officeDocument/2006/relationships/oleObject" Target="embeddings/oleObject75.bin"/><Relationship Id="rId16" Type="http://schemas.openxmlformats.org/officeDocument/2006/relationships/image" Target="media/image3.wmf"/><Relationship Id="rId107" Type="http://schemas.openxmlformats.org/officeDocument/2006/relationships/oleObject" Target="embeddings/oleObject70.bin"/><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image" Target="media/image18.wmf"/><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50.bin"/><Relationship Id="rId102" Type="http://schemas.openxmlformats.org/officeDocument/2006/relationships/oleObject" Target="embeddings/oleObject65.bin"/><Relationship Id="rId110" Type="http://schemas.openxmlformats.org/officeDocument/2006/relationships/oleObject" Target="embeddings/oleObject73.bin"/><Relationship Id="rId115"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oleObject" Target="embeddings/oleObject45.bin"/><Relationship Id="rId90" Type="http://schemas.openxmlformats.org/officeDocument/2006/relationships/oleObject" Target="embeddings/oleObject53.bin"/><Relationship Id="rId95" Type="http://schemas.openxmlformats.org/officeDocument/2006/relationships/oleObject" Target="embeddings/oleObject58.bin"/><Relationship Id="rId19" Type="http://schemas.openxmlformats.org/officeDocument/2006/relationships/oleObject" Target="embeddings/oleObject2.bin"/><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7.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41.bin"/><Relationship Id="rId100" Type="http://schemas.openxmlformats.org/officeDocument/2006/relationships/oleObject" Target="embeddings/oleObject63.bin"/><Relationship Id="rId105" Type="http://schemas.openxmlformats.org/officeDocument/2006/relationships/oleObject" Target="embeddings/oleObject68.bin"/><Relationship Id="rId113" Type="http://schemas.openxmlformats.org/officeDocument/2006/relationships/oleObject" Target="embeddings/oleObject76.bin"/><Relationship Id="rId118"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7.bin"/><Relationship Id="rId72" Type="http://schemas.openxmlformats.org/officeDocument/2006/relationships/oleObject" Target="embeddings/oleObject36.bin"/><Relationship Id="rId80" Type="http://schemas.openxmlformats.org/officeDocument/2006/relationships/image" Target="media/image24.wmf"/><Relationship Id="rId85" Type="http://schemas.openxmlformats.org/officeDocument/2006/relationships/oleObject" Target="embeddings/oleObject48.bin"/><Relationship Id="rId93" Type="http://schemas.openxmlformats.org/officeDocument/2006/relationships/oleObject" Target="embeddings/oleObject56.bin"/><Relationship Id="rId98" Type="http://schemas.openxmlformats.org/officeDocument/2006/relationships/oleObject" Target="embeddings/oleObject61.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oleObject" Target="embeddings/oleObject9.bin"/><Relationship Id="rId46" Type="http://schemas.openxmlformats.org/officeDocument/2006/relationships/image" Target="media/image19.wmf"/><Relationship Id="rId59" Type="http://schemas.openxmlformats.org/officeDocument/2006/relationships/oleObject" Target="embeddings/oleObject23.bin"/><Relationship Id="rId67" Type="http://schemas.openxmlformats.org/officeDocument/2006/relationships/oleObject" Target="embeddings/oleObject31.bin"/><Relationship Id="rId103" Type="http://schemas.openxmlformats.org/officeDocument/2006/relationships/oleObject" Target="embeddings/oleObject66.bin"/><Relationship Id="rId108" Type="http://schemas.openxmlformats.org/officeDocument/2006/relationships/oleObject" Target="embeddings/oleObject71.bin"/><Relationship Id="rId11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6.bin"/><Relationship Id="rId88" Type="http://schemas.openxmlformats.org/officeDocument/2006/relationships/oleObject" Target="embeddings/oleObject51.bin"/><Relationship Id="rId91" Type="http://schemas.openxmlformats.org/officeDocument/2006/relationships/oleObject" Target="embeddings/oleObject54.bin"/><Relationship Id="rId96" Type="http://schemas.openxmlformats.org/officeDocument/2006/relationships/oleObject" Target="embeddings/oleObject59.bin"/><Relationship Id="rId111" Type="http://schemas.openxmlformats.org/officeDocument/2006/relationships/oleObject" Target="embeddings/oleObject74.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oleObject" Target="embeddings/oleObject5.bin"/><Relationship Id="rId36" Type="http://schemas.openxmlformats.org/officeDocument/2006/relationships/image" Target="media/image16.wmf"/><Relationship Id="rId49" Type="http://schemas.openxmlformats.org/officeDocument/2006/relationships/image" Target="media/image20.wmf"/><Relationship Id="rId57" Type="http://schemas.openxmlformats.org/officeDocument/2006/relationships/image" Target="media/image23.wmf"/><Relationship Id="rId106" Type="http://schemas.openxmlformats.org/officeDocument/2006/relationships/oleObject" Target="embeddings/oleObject69.bin"/><Relationship Id="rId114" Type="http://schemas.openxmlformats.org/officeDocument/2006/relationships/header" Target="header1.xml"/><Relationship Id="rId10" Type="http://schemas.openxmlformats.org/officeDocument/2006/relationships/settings" Target="settings.xml"/><Relationship Id="rId31" Type="http://schemas.openxmlformats.org/officeDocument/2006/relationships/image" Target="media/image13.wmf"/><Relationship Id="rId44" Type="http://schemas.openxmlformats.org/officeDocument/2006/relationships/image" Target="media/image17.wmf"/><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wmf"/><Relationship Id="rId39" Type="http://schemas.openxmlformats.org/officeDocument/2006/relationships/oleObject" Target="embeddings/oleObject10.bin"/><Relationship Id="rId109" Type="http://schemas.openxmlformats.org/officeDocument/2006/relationships/oleObject" Target="embeddings/oleObject72.bin"/><Relationship Id="rId34" Type="http://schemas.openxmlformats.org/officeDocument/2006/relationships/image" Target="media/image15.wmf"/><Relationship Id="rId50" Type="http://schemas.openxmlformats.org/officeDocument/2006/relationships/image" Target="media/image21.wmf"/><Relationship Id="rId55" Type="http://schemas.openxmlformats.org/officeDocument/2006/relationships/oleObject" Target="embeddings/oleObject21.bin"/><Relationship Id="rId76" Type="http://schemas.openxmlformats.org/officeDocument/2006/relationships/oleObject" Target="embeddings/oleObject40.bin"/><Relationship Id="rId97" Type="http://schemas.openxmlformats.org/officeDocument/2006/relationships/oleObject" Target="embeddings/oleObject60.bin"/><Relationship Id="rId104" Type="http://schemas.openxmlformats.org/officeDocument/2006/relationships/oleObject" Target="embeddings/oleObject67.bin"/><Relationship Id="rId7" Type="http://schemas.openxmlformats.org/officeDocument/2006/relationships/customXml" Target="../customXml/item7.xml"/><Relationship Id="rId71" Type="http://schemas.openxmlformats.org/officeDocument/2006/relationships/oleObject" Target="embeddings/oleObject35.bin"/><Relationship Id="rId92" Type="http://schemas.openxmlformats.org/officeDocument/2006/relationships/oleObject" Target="embeddings/oleObject55.bin"/><Relationship Id="rId2" Type="http://schemas.openxmlformats.org/officeDocument/2006/relationships/customXml" Target="../customXml/item2.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58BFE6A-F59C-4A0D-8CBF-EE3ABDCF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TotalTime>
  <Pages>23</Pages>
  <Words>5787</Words>
  <Characters>32989</Characters>
  <Application>Microsoft Office Word</Application>
  <DocSecurity>0</DocSecurity>
  <Lines>274</Lines>
  <Paragraphs>77</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Ericsson</vt:lpstr>
      <vt:lpstr>Ericsson</vt:lpstr>
      <vt:lpstr>DMRS configuration for MU-MIMO</vt:lpstr>
      <vt:lpstr>QCL assumption for MU-MIMO</vt:lpstr>
      <vt:lpstr>DMRS Collision for 15 KHz + CRS rate matching pattern</vt:lpstr>
      <vt:lpstr>38.214 Editorial change for reference point</vt:lpstr>
      <vt:lpstr>RRC parameter in 38.331 for DFT-S</vt:lpstr>
      <vt:lpstr>UL Antenna port indexing</vt:lpstr>
      <vt:lpstr>UL DMRS port mapping Text </vt:lpstr>
      <vt:lpstr>38.214 Text change of DMRS reception procedure</vt:lpstr>
      <vt:lpstr>38.211 Editorial change of tables</vt:lpstr>
      <vt:lpstr>PDSCH Type-B of length 6</vt:lpstr>
    </vt:vector>
  </TitlesOfParts>
  <Company>Ericsson</Company>
  <LinksUpToDate>false</LinksUpToDate>
  <CharactersWithSpaces>38699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8</cp:revision>
  <cp:lastPrinted>2008-01-31T15:09:00Z</cp:lastPrinted>
  <dcterms:created xsi:type="dcterms:W3CDTF">2018-10-08T07:40:00Z</dcterms:created>
  <dcterms:modified xsi:type="dcterms:W3CDTF">2018-10-08T09:06:00Z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05281D5334E406E4F0F2F06FDA24ACAF830E664195244A2DF4D313406E49DA6F</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2018-10-08 02:23:13Z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1538572636</vt:lpwstr>
  </property>
  <property fmtid="{D5CDD505-2E9C-101B-9397-08002B2CF9AE}" pid="27" name="CTPClassification">
    <vt:lpwstr>CTP_NT</vt:lpwstr>
  </property>
  <property fmtid="{D5CDD505-2E9C-101B-9397-08002B2CF9AE}" pid="28" name="NSCPROP_SA">
    <vt:lpwstr>D:\곽영우\5G\RAN1#94bis - Chengdu\FL summary\R1-18xxxx Summary DMRS v2.docx</vt:lpwstr>
  </property>
</Properties>
</file>