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2B59AA" w14:textId="571D2C94" w:rsidR="00AF3C95" w:rsidRDefault="00F02D15">
      <w:pPr>
        <w:pStyle w:val="3GPPHeader"/>
        <w:rPr>
          <w:b w:val="0"/>
          <w:highlight w:val="yellow"/>
          <w:lang w:val="en-US"/>
        </w:rPr>
      </w:pPr>
      <w:bookmarkStart w:id="0" w:name="_Hlk509315275"/>
      <w:r>
        <w:rPr>
          <w:b w:val="0"/>
          <w:lang w:val="en-US"/>
        </w:rPr>
        <w:t>3GPP TSG RAN W</w:t>
      </w:r>
      <w:bookmarkStart w:id="1" w:name="_GoBack"/>
      <w:bookmarkEnd w:id="1"/>
      <w:r>
        <w:rPr>
          <w:b w:val="0"/>
          <w:lang w:val="en-US"/>
        </w:rPr>
        <w:t>G1 Meeting #94</w:t>
      </w:r>
      <w:r>
        <w:rPr>
          <w:b w:val="0"/>
          <w:lang w:val="en-US"/>
        </w:rPr>
        <w:tab/>
      </w:r>
      <w:r w:rsidR="00F05988" w:rsidRPr="00F05988">
        <w:rPr>
          <w:b w:val="0"/>
          <w:color w:val="000000"/>
          <w:sz w:val="18"/>
          <w:szCs w:val="18"/>
        </w:rPr>
        <w:t>R1-1809891</w:t>
      </w:r>
    </w:p>
    <w:p w14:paraId="6E47A026" w14:textId="597BABA8" w:rsidR="00F05988" w:rsidRPr="00F05988" w:rsidRDefault="00F02D15" w:rsidP="00F05988">
      <w:pPr>
        <w:pStyle w:val="3GPPHeader"/>
        <w:rPr>
          <w:b w:val="0"/>
          <w:lang w:val="en-US"/>
        </w:rPr>
      </w:pPr>
      <w:r>
        <w:rPr>
          <w:b w:val="0"/>
          <w:lang w:val="en-US"/>
        </w:rPr>
        <w:t>Gothenburg, Sweden, August 20-24, 2018</w:t>
      </w:r>
      <w:bookmarkEnd w:id="0"/>
    </w:p>
    <w:p w14:paraId="0B89EBF7" w14:textId="77777777" w:rsidR="00F05988" w:rsidRDefault="00F05988">
      <w:pPr>
        <w:pStyle w:val="3GPPHeader"/>
        <w:rPr>
          <w:b w:val="0"/>
          <w:lang w:val="en-US"/>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756E3CC1" w14:textId="5868654B" w:rsidR="00296048" w:rsidRPr="00E51713" w:rsidRDefault="00F02D15" w:rsidP="00E51713">
      <w:pPr>
        <w:pStyle w:val="3GPPHeader"/>
        <w:rPr>
          <w:b w:val="0"/>
        </w:rPr>
      </w:pPr>
      <w:r>
        <w:rPr>
          <w:b w:val="0"/>
        </w:rPr>
        <w:t>Document for:</w:t>
      </w:r>
      <w:r>
        <w:rPr>
          <w:b w:val="0"/>
        </w:rPr>
        <w:tab/>
        <w:t>Discussion and Decision</w:t>
      </w:r>
      <w:bookmarkStart w:id="2" w:name="_In-sequence_SDU_delivery"/>
      <w:bookmarkStart w:id="3" w:name="_Hlk500883235"/>
      <w:bookmarkEnd w:id="2"/>
    </w:p>
    <w:p w14:paraId="4269C93A" w14:textId="55D2876C" w:rsidR="00E51713" w:rsidRPr="00D5584C" w:rsidRDefault="00E51713" w:rsidP="00E51713">
      <w:pPr>
        <w:pStyle w:val="Heading1"/>
      </w:pPr>
      <w:r>
        <w:t>Clarification on 2-symbol PDSCH Type B and collision with CORESET</w:t>
      </w:r>
    </w:p>
    <w:p w14:paraId="26FC0986" w14:textId="2607F31E" w:rsidR="00E51713" w:rsidRPr="00E51713" w:rsidRDefault="00E51713" w:rsidP="00296048">
      <w:pPr>
        <w:rPr>
          <w:sz w:val="22"/>
        </w:rPr>
      </w:pPr>
      <w:r w:rsidRPr="00E51713">
        <w:rPr>
          <w:sz w:val="22"/>
        </w:rPr>
        <w:t>Huawei/</w:t>
      </w:r>
      <w:proofErr w:type="spellStart"/>
      <w:r w:rsidRPr="00E51713">
        <w:rPr>
          <w:sz w:val="22"/>
        </w:rPr>
        <w:t>HiSilicon</w:t>
      </w:r>
      <w:proofErr w:type="spellEnd"/>
      <w:r w:rsidR="00FC503C">
        <w:rPr>
          <w:sz w:val="22"/>
        </w:rPr>
        <w:t xml:space="preserve"> </w:t>
      </w:r>
      <w:r w:rsidRPr="00E51713">
        <w:rPr>
          <w:sz w:val="22"/>
        </w:rPr>
        <w:t>note that the 38.211 specification does not preclude the front-load DMRS of the 2-symbol PDSCH Type B to appear after the end of the PDSCH allocation in the scenario of collision with CORESET.</w:t>
      </w:r>
    </w:p>
    <w:p w14:paraId="4CB1F4ED" w14:textId="77777777" w:rsidR="00E51713" w:rsidRDefault="00E51713" w:rsidP="00E51713">
      <w:pPr>
        <w:jc w:val="center"/>
      </w:pPr>
      <w:r>
        <w:rPr>
          <w:noProof/>
        </w:rPr>
        <w:drawing>
          <wp:inline distT="0" distB="0" distL="0" distR="0" wp14:anchorId="4F617ADE" wp14:editId="5A53B58A">
            <wp:extent cx="1053880" cy="1428750"/>
            <wp:effectExtent l="0" t="0" r="0" b="0"/>
            <wp:docPr id="139" name="Picture 139" descr="cid:image002.png@01D4396B.40FF8B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396B.40FF8B0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054471" cy="1429552"/>
                    </a:xfrm>
                    <a:prstGeom prst="rect">
                      <a:avLst/>
                    </a:prstGeom>
                    <a:noFill/>
                    <a:ln>
                      <a:noFill/>
                    </a:ln>
                  </pic:spPr>
                </pic:pic>
              </a:graphicData>
            </a:graphic>
          </wp:inline>
        </w:drawing>
      </w:r>
    </w:p>
    <w:p w14:paraId="246E6F98" w14:textId="3802D93F" w:rsidR="00E51713" w:rsidRPr="00E51713" w:rsidRDefault="00E51713" w:rsidP="00E51713">
      <w:pPr>
        <w:pStyle w:val="Caption"/>
      </w:pPr>
      <w:r>
        <w:t>2-symbol or 3-symbol CORESET overlapping with 2-symbol PDSCH</w:t>
      </w:r>
    </w:p>
    <w:tbl>
      <w:tblPr>
        <w:tblStyle w:val="TableGrid"/>
        <w:tblW w:w="0" w:type="auto"/>
        <w:tblLook w:val="04A0" w:firstRow="1" w:lastRow="0" w:firstColumn="1" w:lastColumn="0" w:noHBand="0" w:noVBand="1"/>
      </w:tblPr>
      <w:tblGrid>
        <w:gridCol w:w="9350"/>
      </w:tblGrid>
      <w:tr w:rsidR="00E51713" w14:paraId="781AD3CC" w14:textId="77777777" w:rsidTr="00E51713">
        <w:tc>
          <w:tcPr>
            <w:tcW w:w="9350" w:type="dxa"/>
          </w:tcPr>
          <w:p w14:paraId="5A214836" w14:textId="6B831A32" w:rsidR="00E51713" w:rsidRPr="00E51713" w:rsidRDefault="00005C2A" w:rsidP="00E51713">
            <w:pPr>
              <w:rPr>
                <w:b/>
                <w:i/>
              </w:rPr>
            </w:pPr>
            <w:bookmarkStart w:id="4" w:name="_Hlk522785757"/>
            <w:r>
              <w:rPr>
                <w:b/>
                <w:i/>
              </w:rPr>
              <w:t xml:space="preserve">TP: </w:t>
            </w:r>
            <w:r w:rsidR="00E51713" w:rsidRPr="00E51713">
              <w:rPr>
                <w:b/>
                <w:i/>
              </w:rPr>
              <w:t>38.211, v 15.2.0 Section 7.4.1.1.2</w:t>
            </w:r>
          </w:p>
          <w:p w14:paraId="533B8B5E" w14:textId="77498286" w:rsidR="00E51713" w:rsidRDefault="00E51713" w:rsidP="00E51713">
            <w:pPr>
              <w:rPr>
                <w:i/>
              </w:rPr>
            </w:pPr>
            <w:r>
              <w:rPr>
                <w:i/>
              </w:rPr>
              <w:t>…..</w:t>
            </w:r>
          </w:p>
          <w:p w14:paraId="0F483083" w14:textId="7F82AD33" w:rsidR="00E51713" w:rsidRPr="00E51713" w:rsidRDefault="00E51713" w:rsidP="00E51713">
            <w:pPr>
              <w:rPr>
                <w:i/>
              </w:rPr>
            </w:pPr>
            <w:r w:rsidRPr="00E51713">
              <w:rPr>
                <w:i/>
              </w:rPr>
              <w:t>For PDSCH mapping type B</w:t>
            </w:r>
          </w:p>
          <w:p w14:paraId="5F79C943" w14:textId="40A470A8" w:rsidR="00E51713" w:rsidRPr="00E51713" w:rsidRDefault="00E51713" w:rsidP="00E51713">
            <w:pPr>
              <w:pStyle w:val="B1"/>
              <w:rPr>
                <w:i/>
              </w:rPr>
            </w:pPr>
            <w:r w:rsidRPr="00E51713">
              <w:rPr>
                <w:i/>
              </w:rPr>
              <w:t>-</w:t>
            </w:r>
            <w:r w:rsidRPr="00E51713">
              <w:rPr>
                <w:i/>
              </w:rPr>
              <w:tab/>
              <w:t xml:space="preserve">if the PDSCH duration is 2, 4, or 7 OFDM symbols for normal cyclic prefix or 2, 4, 6 OFDM symbols for extended cyclic prefix, and the PDSCH allocation collides with resources reserved for a CORESET, </w:t>
            </w:r>
            <w:r w:rsidRPr="00E51713">
              <w:rPr>
                <w:i/>
                <w:position w:val="-6"/>
              </w:rPr>
              <w:object w:dxaOrig="160" w:dyaOrig="300" w14:anchorId="779AF8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pt;height:15.05pt" o:ole="">
                  <v:imagedata r:id="rId16" o:title=""/>
                </v:shape>
                <o:OLEObject Type="Embed" ProgID="Equation.3" ShapeID="_x0000_i1025" DrawAspect="Content" ObjectID="_1596545744" r:id="rId17"/>
              </w:object>
            </w:r>
            <w:r w:rsidRPr="00E51713">
              <w:rPr>
                <w:i/>
              </w:rPr>
              <w:t xml:space="preserve"> shall be incremented such that the first DM-RS symbol occurs immediately after the CORESET and</w:t>
            </w:r>
          </w:p>
          <w:p w14:paraId="7F2560AC" w14:textId="68AFF059" w:rsidR="00E51713" w:rsidRPr="00E51713" w:rsidRDefault="00E51713" w:rsidP="00E51713">
            <w:pPr>
              <w:pStyle w:val="B2"/>
              <w:rPr>
                <w:i/>
                <w:color w:val="FF0000"/>
              </w:rPr>
            </w:pPr>
            <w:r w:rsidRPr="00E51713">
              <w:rPr>
                <w:i/>
                <w:color w:val="FF0000"/>
              </w:rPr>
              <w:t>-</w:t>
            </w:r>
            <w:r w:rsidRPr="00E51713">
              <w:rPr>
                <w:i/>
                <w:color w:val="FF0000"/>
              </w:rPr>
              <w:tab/>
              <w:t xml:space="preserve">if the PDSCH duration is </w:t>
            </w:r>
            <w:r>
              <w:rPr>
                <w:i/>
                <w:color w:val="FF0000"/>
              </w:rPr>
              <w:t>2</w:t>
            </w:r>
            <w:r w:rsidRPr="00E51713">
              <w:rPr>
                <w:i/>
                <w:color w:val="FF0000"/>
              </w:rPr>
              <w:t xml:space="preserve"> symbols, the UE is not expected to receive a DM-RS symbol beyond the </w:t>
            </w:r>
            <w:r>
              <w:rPr>
                <w:i/>
                <w:color w:val="FF0000"/>
              </w:rPr>
              <w:t>second</w:t>
            </w:r>
            <w:r w:rsidRPr="00E51713">
              <w:rPr>
                <w:i/>
                <w:color w:val="FF0000"/>
              </w:rPr>
              <w:t xml:space="preserve"> symbol,</w:t>
            </w:r>
          </w:p>
          <w:p w14:paraId="5E2AE79B" w14:textId="1E2150CC" w:rsidR="00E51713" w:rsidRPr="00E51713" w:rsidRDefault="00E51713" w:rsidP="00E51713">
            <w:pPr>
              <w:pStyle w:val="B2"/>
              <w:rPr>
                <w:i/>
              </w:rPr>
            </w:pPr>
            <w:r w:rsidRPr="00E51713">
              <w:rPr>
                <w:i/>
              </w:rPr>
              <w:t>-</w:t>
            </w:r>
            <w:r w:rsidRPr="00E51713">
              <w:rPr>
                <w:i/>
              </w:rPr>
              <w:tab/>
              <w:t>if the PDSCH duration is 4 symbols, the UE is not expected to receive a DM-RS symbol beyond the third symbol,</w:t>
            </w:r>
          </w:p>
          <w:p w14:paraId="2F03FE1A" w14:textId="77777777" w:rsidR="00E51713" w:rsidRPr="00E51713" w:rsidRDefault="00E51713" w:rsidP="00E51713">
            <w:pPr>
              <w:pStyle w:val="B2"/>
              <w:rPr>
                <w:i/>
              </w:rPr>
            </w:pPr>
            <w:r w:rsidRPr="00E51713">
              <w:rPr>
                <w:i/>
              </w:rPr>
              <w:t>-</w:t>
            </w:r>
            <w:r w:rsidRPr="00E51713">
              <w:rPr>
                <w:i/>
              </w:rPr>
              <w:tab/>
              <w:t xml:space="preserve">if the PDSCH duration is 7 symbols for normal cyclic prefix or 6 symbols for extended cyclic prefix, </w:t>
            </w:r>
          </w:p>
          <w:p w14:paraId="4737E849" w14:textId="77777777" w:rsidR="00E51713" w:rsidRPr="00E51713" w:rsidRDefault="00E51713" w:rsidP="00E51713">
            <w:pPr>
              <w:pStyle w:val="B3"/>
              <w:rPr>
                <w:i/>
              </w:rPr>
            </w:pPr>
            <w:r w:rsidRPr="00E51713">
              <w:rPr>
                <w:i/>
              </w:rPr>
              <w:t>-</w:t>
            </w:r>
            <w:r w:rsidRPr="00E51713">
              <w:rPr>
                <w:i/>
              </w:rPr>
              <w:tab/>
              <w:t>the UE is not expected to receive the first DM-RS beyond the fourth symbol, and</w:t>
            </w:r>
          </w:p>
          <w:p w14:paraId="46D7253E" w14:textId="77777777" w:rsidR="00E51713" w:rsidRPr="00E51713" w:rsidRDefault="00E51713" w:rsidP="00E51713">
            <w:pPr>
              <w:pStyle w:val="B3"/>
              <w:rPr>
                <w:i/>
              </w:rPr>
            </w:pPr>
            <w:r w:rsidRPr="00E51713">
              <w:rPr>
                <w:i/>
              </w:rPr>
              <w:t>-</w:t>
            </w:r>
            <w:r w:rsidRPr="00E51713">
              <w:rPr>
                <w:i/>
              </w:rPr>
              <w:tab/>
              <w:t>if one additional single-symbol DM-RS is configured, the UE only expects the additional DM-RS to be transmitted on the 5th or 6th symbol when the front-loaded DM-RS symbol is in the 1st or 2nd symbol, respectively, of the PDSCH duration, otherwise the UE should expect that the additional DM-RS is not transmitted.</w:t>
            </w:r>
          </w:p>
          <w:p w14:paraId="2786C406" w14:textId="49341F8E" w:rsidR="00E51713" w:rsidRPr="00E51713" w:rsidRDefault="00E51713" w:rsidP="00E51713">
            <w:pPr>
              <w:pStyle w:val="B1"/>
              <w:rPr>
                <w:i/>
              </w:rPr>
            </w:pPr>
            <w:r w:rsidRPr="00E51713">
              <w:rPr>
                <w:i/>
              </w:rPr>
              <w:t>-</w:t>
            </w:r>
            <w:r w:rsidRPr="00E51713">
              <w:rPr>
                <w:i/>
              </w:rPr>
              <w:tab/>
              <w:t>if the PDSCH duration is 2 or 4 OFDM symbols, only single-symbol DM-RS is supported.</w:t>
            </w:r>
          </w:p>
        </w:tc>
      </w:tr>
    </w:tbl>
    <w:bookmarkEnd w:id="4"/>
    <w:p w14:paraId="2BB5BC6A" w14:textId="77777777" w:rsidR="00C66D02" w:rsidRPr="00D5584C" w:rsidRDefault="00C66D02" w:rsidP="00C66D02">
      <w:pPr>
        <w:pStyle w:val="Heading1"/>
      </w:pPr>
      <w:r>
        <w:lastRenderedPageBreak/>
        <w:t>DM-RS configuration for MU-MIMO</w:t>
      </w:r>
    </w:p>
    <w:p w14:paraId="760A05A5" w14:textId="77777777" w:rsidR="00C66D02" w:rsidRDefault="00C66D02" w:rsidP="00C66D02">
      <w:pPr>
        <w:spacing w:after="0"/>
        <w:rPr>
          <w:rFonts w:ascii="TimesNewRoman" w:hAnsi="TimesNewRoman" w:cs="TimesNewRoman"/>
        </w:rPr>
      </w:pPr>
      <w:r w:rsidRPr="00D5584C">
        <w:rPr>
          <w:rFonts w:ascii="TimesNewRoman" w:hAnsi="TimesNewRoman" w:cs="TimesNewRoman" w:hint="eastAsia"/>
        </w:rPr>
        <w:t xml:space="preserve">For the MU-MIMO pairing, the configuration for DMRS is required with </w:t>
      </w:r>
      <w:r>
        <w:rPr>
          <w:rFonts w:ascii="TimesNewRoman" w:hAnsi="TimesNewRoman" w:cs="TimesNewRoman"/>
        </w:rPr>
        <w:t>number of front-loaded DMRS symbols, number of additional DMRS, and DMRS symbol location, configuration type as following IN Section 5.1.6.2 of TS 38.214:</w:t>
      </w:r>
    </w:p>
    <w:p w14:paraId="798794A8" w14:textId="77777777" w:rsidR="00C66D02" w:rsidRPr="00980D15" w:rsidRDefault="00C66D02" w:rsidP="00C66D02">
      <w:pPr>
        <w:spacing w:after="0"/>
        <w:rPr>
          <w:rFonts w:ascii="TimesNewRoman" w:hAnsi="TimesNewRoman" w:cs="TimesNewRoman"/>
        </w:rPr>
      </w:pPr>
    </w:p>
    <w:p w14:paraId="615EEBD6" w14:textId="77777777" w:rsidR="00C66D02" w:rsidRDefault="00C66D02" w:rsidP="00C66D02">
      <w:pPr>
        <w:rPr>
          <w:iCs/>
          <w:color w:val="000000"/>
          <w:lang w:val="en-US" w:eastAsia="en-GB"/>
        </w:rPr>
      </w:pPr>
      <w:r>
        <w:rPr>
          <w:iCs/>
          <w:color w:val="000000"/>
          <w:lang w:eastAsia="en-GB"/>
        </w:rPr>
        <w:t>“</w:t>
      </w:r>
      <w:r w:rsidRPr="00980D15">
        <w:rPr>
          <w:i/>
          <w:iCs/>
          <w:color w:val="000000"/>
          <w:lang w:val="en-US" w:eastAsia="en-GB"/>
        </w:rPr>
        <w:t>The UE is not expected to assume co-scheduled UE(s) with different DM-RS configuration with respect to the actual number of front-loaded DM-RS symbol(s), the number of additional DM-RS, the DM--RS symbol location, and DM-RS configuration type as described in Subclause 7.4.1.1 of [4, TS 38.211].</w:t>
      </w:r>
      <w:r>
        <w:rPr>
          <w:iCs/>
          <w:color w:val="000000"/>
          <w:lang w:val="en-US" w:eastAsia="en-GB"/>
        </w:rPr>
        <w:t>”</w:t>
      </w:r>
    </w:p>
    <w:p w14:paraId="118A65DC" w14:textId="77777777" w:rsidR="00C66D02" w:rsidRDefault="00C66D02" w:rsidP="00C66D02">
      <w:pPr>
        <w:rPr>
          <w:iCs/>
          <w:color w:val="000000"/>
          <w:lang w:val="en-US" w:eastAsia="en-GB"/>
        </w:rPr>
      </w:pPr>
      <w:r>
        <w:rPr>
          <w:iCs/>
          <w:color w:val="000000"/>
          <w:lang w:val="en-US" w:eastAsia="en-GB"/>
        </w:rPr>
        <w:t>But for MU pairing, the number of DMRS CDM group(s) without data for different UEs also should be the same, otherwise it will waste of resources or introduce additional interference on DMRS. So, we have the following text proposal:</w:t>
      </w:r>
    </w:p>
    <w:p w14:paraId="057258BB" w14:textId="77777777" w:rsidR="00C66D02" w:rsidRDefault="00C66D02" w:rsidP="00C66D02">
      <w:pPr>
        <w:spacing w:after="0"/>
        <w:rPr>
          <w:rFonts w:ascii="TimesNewRoman" w:hAnsi="TimesNewRoman" w:cs="TimesNewRoman"/>
          <w:lang w:val="en-US"/>
        </w:rPr>
      </w:pPr>
    </w:p>
    <w:tbl>
      <w:tblPr>
        <w:tblStyle w:val="TableGrid"/>
        <w:tblW w:w="0" w:type="auto"/>
        <w:tblLook w:val="04A0" w:firstRow="1" w:lastRow="0" w:firstColumn="1" w:lastColumn="0" w:noHBand="0" w:noVBand="1"/>
      </w:tblPr>
      <w:tblGrid>
        <w:gridCol w:w="9350"/>
      </w:tblGrid>
      <w:tr w:rsidR="00C66D02" w14:paraId="20D58EE5" w14:textId="77777777" w:rsidTr="002B578F">
        <w:tc>
          <w:tcPr>
            <w:tcW w:w="9350" w:type="dxa"/>
          </w:tcPr>
          <w:p w14:paraId="0EC2AD11" w14:textId="77777777" w:rsidR="00C66D02" w:rsidRDefault="00C66D02" w:rsidP="002B578F">
            <w:pPr>
              <w:spacing w:after="0"/>
              <w:rPr>
                <w:rFonts w:ascii="TimesNewRoman" w:hAnsi="TimesNewRoman" w:cs="TimesNewRoman"/>
                <w:lang w:val="en-US"/>
              </w:rPr>
            </w:pPr>
            <w:r>
              <w:rPr>
                <w:rFonts w:ascii="TimesNewRoman" w:hAnsi="TimesNewRoman" w:cs="TimesNewRoman" w:hint="eastAsia"/>
                <w:lang w:val="en-US"/>
              </w:rPr>
              <w:t>I</w:t>
            </w:r>
            <w:r>
              <w:rPr>
                <w:rFonts w:ascii="TimesNewRoman" w:hAnsi="TimesNewRoman" w:cs="TimesNewRoman"/>
                <w:lang w:val="en-US"/>
              </w:rPr>
              <w:t>n Section 5.1.6.2 of 38.214</w:t>
            </w:r>
          </w:p>
          <w:p w14:paraId="5D762251" w14:textId="77777777" w:rsidR="00C66D02" w:rsidRDefault="00C66D02" w:rsidP="002B578F">
            <w:pPr>
              <w:spacing w:after="0"/>
              <w:rPr>
                <w:rFonts w:ascii="TimesNewRoman" w:hAnsi="TimesNewRoman" w:cs="TimesNewRoman"/>
                <w:lang w:val="en-US"/>
              </w:rPr>
            </w:pPr>
          </w:p>
          <w:p w14:paraId="180F5FA9" w14:textId="77777777" w:rsidR="00C66D02" w:rsidRPr="009D3BF7" w:rsidRDefault="00C66D02" w:rsidP="002B578F">
            <w:pPr>
              <w:rPr>
                <w:iCs/>
                <w:color w:val="000000"/>
                <w:lang w:val="en-US" w:eastAsia="en-GB"/>
              </w:rPr>
            </w:pPr>
            <w:r w:rsidRPr="004E3A55">
              <w:rPr>
                <w:iCs/>
                <w:color w:val="000000"/>
                <w:lang w:val="en-US" w:eastAsia="en-GB"/>
              </w:rPr>
              <w:t>The UE is not expected to assume co-scheduled UE(s) with different DM</w:t>
            </w:r>
            <w:r>
              <w:rPr>
                <w:iCs/>
                <w:color w:val="000000"/>
                <w:lang w:val="en-US" w:eastAsia="en-GB"/>
              </w:rPr>
              <w:t>-</w:t>
            </w:r>
            <w:r w:rsidRPr="004E3A55">
              <w:rPr>
                <w:iCs/>
                <w:color w:val="000000"/>
                <w:lang w:val="en-US" w:eastAsia="en-GB"/>
              </w:rPr>
              <w:t>RS configuration with respect to the actual number of front-loaded DM</w:t>
            </w:r>
            <w:r>
              <w:rPr>
                <w:iCs/>
                <w:color w:val="000000"/>
                <w:lang w:val="en-US" w:eastAsia="en-GB"/>
              </w:rPr>
              <w:t>-</w:t>
            </w:r>
            <w:r w:rsidRPr="004E3A55">
              <w:rPr>
                <w:iCs/>
                <w:color w:val="000000"/>
                <w:lang w:val="en-US" w:eastAsia="en-GB"/>
              </w:rPr>
              <w:t>RS symbol(s), the number of additional DM</w:t>
            </w:r>
            <w:r>
              <w:rPr>
                <w:iCs/>
                <w:color w:val="000000"/>
                <w:lang w:val="en-US" w:eastAsia="en-GB"/>
              </w:rPr>
              <w:t>-</w:t>
            </w:r>
            <w:r w:rsidRPr="004E3A55">
              <w:rPr>
                <w:iCs/>
                <w:color w:val="000000"/>
                <w:lang w:val="en-US" w:eastAsia="en-GB"/>
              </w:rPr>
              <w:t>RS, the DM</w:t>
            </w:r>
            <w:r>
              <w:rPr>
                <w:iCs/>
                <w:color w:val="000000"/>
                <w:lang w:val="en-US" w:eastAsia="en-GB"/>
              </w:rPr>
              <w:t>-</w:t>
            </w:r>
            <w:r w:rsidRPr="00980D15">
              <w:rPr>
                <w:iCs/>
                <w:strike/>
                <w:color w:val="FF0000"/>
                <w:lang w:val="en-US" w:eastAsia="en-GB"/>
              </w:rPr>
              <w:t>-</w:t>
            </w:r>
            <w:r w:rsidRPr="004E3A55">
              <w:rPr>
                <w:iCs/>
                <w:color w:val="000000"/>
                <w:lang w:val="en-US" w:eastAsia="en-GB"/>
              </w:rPr>
              <w:t xml:space="preserve">RS symbol location, </w:t>
            </w:r>
            <w:r w:rsidRPr="00980D15">
              <w:rPr>
                <w:iCs/>
                <w:color w:val="FF0000"/>
                <w:lang w:val="en-US" w:eastAsia="en-GB"/>
              </w:rPr>
              <w:t xml:space="preserve">number of </w:t>
            </w:r>
            <w:r>
              <w:rPr>
                <w:iCs/>
                <w:color w:val="FF0000"/>
                <w:lang w:val="en-US" w:eastAsia="en-GB"/>
              </w:rPr>
              <w:t xml:space="preserve">DMRS </w:t>
            </w:r>
            <w:r w:rsidRPr="00980D15">
              <w:rPr>
                <w:iCs/>
                <w:color w:val="FF0000"/>
                <w:lang w:val="en-US" w:eastAsia="en-GB"/>
              </w:rPr>
              <w:t>CDM group</w:t>
            </w:r>
            <w:r>
              <w:rPr>
                <w:iCs/>
                <w:color w:val="FF0000"/>
                <w:lang w:val="en-US" w:eastAsia="en-GB"/>
              </w:rPr>
              <w:t>(</w:t>
            </w:r>
            <w:r w:rsidRPr="00980D15">
              <w:rPr>
                <w:iCs/>
                <w:color w:val="FF0000"/>
                <w:lang w:val="en-US" w:eastAsia="en-GB"/>
              </w:rPr>
              <w:t>s</w:t>
            </w:r>
            <w:r>
              <w:rPr>
                <w:iCs/>
                <w:color w:val="FF0000"/>
                <w:lang w:val="en-US" w:eastAsia="en-GB"/>
              </w:rPr>
              <w:t>)</w:t>
            </w:r>
            <w:r w:rsidRPr="00980D15">
              <w:rPr>
                <w:iCs/>
                <w:color w:val="FF0000"/>
                <w:lang w:val="en-US" w:eastAsia="en-GB"/>
              </w:rPr>
              <w:t xml:space="preserve"> without data </w:t>
            </w:r>
            <w:r w:rsidRPr="004E3A55">
              <w:rPr>
                <w:iCs/>
                <w:color w:val="000000"/>
                <w:lang w:val="en-US" w:eastAsia="en-GB"/>
              </w:rPr>
              <w:t>and DM</w:t>
            </w:r>
            <w:r>
              <w:rPr>
                <w:iCs/>
                <w:color w:val="000000"/>
                <w:lang w:val="en-US" w:eastAsia="en-GB"/>
              </w:rPr>
              <w:t>-</w:t>
            </w:r>
            <w:r w:rsidRPr="004E3A55">
              <w:rPr>
                <w:iCs/>
                <w:color w:val="000000"/>
                <w:lang w:val="en-US" w:eastAsia="en-GB"/>
              </w:rPr>
              <w:t>RS configuration type as described in Subclause 7.4.1.1 of [4, TS 38.211].</w:t>
            </w:r>
          </w:p>
        </w:tc>
      </w:tr>
    </w:tbl>
    <w:p w14:paraId="3BD79905" w14:textId="77777777" w:rsidR="00C66D02" w:rsidRDefault="00C66D02" w:rsidP="00C66D02">
      <w:pPr>
        <w:spacing w:after="0"/>
        <w:rPr>
          <w:rFonts w:ascii="TimesNewRoman" w:hAnsi="TimesNewRoman" w:cs="TimesNewRoman"/>
          <w:lang w:val="en-US"/>
        </w:rPr>
      </w:pPr>
    </w:p>
    <w:tbl>
      <w:tblPr>
        <w:tblStyle w:val="TableGrid"/>
        <w:tblW w:w="9350" w:type="dxa"/>
        <w:tblLayout w:type="fixed"/>
        <w:tblLook w:val="04A0" w:firstRow="1" w:lastRow="0" w:firstColumn="1" w:lastColumn="0" w:noHBand="0" w:noVBand="1"/>
      </w:tblPr>
      <w:tblGrid>
        <w:gridCol w:w="4675"/>
        <w:gridCol w:w="4675"/>
      </w:tblGrid>
      <w:tr w:rsidR="00C66D02" w14:paraId="289AF47B" w14:textId="77777777" w:rsidTr="002B578F">
        <w:tc>
          <w:tcPr>
            <w:tcW w:w="4675" w:type="dxa"/>
            <w:shd w:val="clear" w:color="auto" w:fill="F79646" w:themeFill="accent6"/>
          </w:tcPr>
          <w:p w14:paraId="591626A3" w14:textId="77777777" w:rsidR="00C66D02" w:rsidRDefault="00C66D02" w:rsidP="002B578F">
            <w:pPr>
              <w:overflowPunct/>
              <w:autoSpaceDE/>
              <w:autoSpaceDN/>
              <w:adjustRightInd/>
              <w:spacing w:after="160"/>
              <w:jc w:val="left"/>
              <w:textAlignment w:val="auto"/>
              <w:rPr>
                <w:rFonts w:eastAsia="SimSun"/>
                <w:sz w:val="24"/>
              </w:rPr>
            </w:pPr>
            <w:r>
              <w:rPr>
                <w:rFonts w:eastAsia="SimSun"/>
                <w:sz w:val="24"/>
              </w:rPr>
              <w:t>Company</w:t>
            </w:r>
          </w:p>
        </w:tc>
        <w:tc>
          <w:tcPr>
            <w:tcW w:w="4675" w:type="dxa"/>
            <w:shd w:val="clear" w:color="auto" w:fill="F79646" w:themeFill="accent6"/>
          </w:tcPr>
          <w:p w14:paraId="41D5228B" w14:textId="77777777" w:rsidR="00C66D02" w:rsidRDefault="00C66D02" w:rsidP="002B578F">
            <w:pPr>
              <w:overflowPunct/>
              <w:autoSpaceDE/>
              <w:autoSpaceDN/>
              <w:adjustRightInd/>
              <w:spacing w:after="160"/>
              <w:jc w:val="left"/>
              <w:textAlignment w:val="auto"/>
              <w:rPr>
                <w:rFonts w:eastAsia="SimSun"/>
                <w:sz w:val="24"/>
              </w:rPr>
            </w:pPr>
            <w:r>
              <w:rPr>
                <w:rFonts w:eastAsia="SimSun"/>
                <w:sz w:val="24"/>
              </w:rPr>
              <w:t>Comment</w:t>
            </w:r>
          </w:p>
        </w:tc>
      </w:tr>
      <w:tr w:rsidR="00C66D02" w14:paraId="3C9A8F8C" w14:textId="77777777" w:rsidTr="002B578F">
        <w:tc>
          <w:tcPr>
            <w:tcW w:w="4675" w:type="dxa"/>
          </w:tcPr>
          <w:p w14:paraId="5BA1DF2F" w14:textId="77777777" w:rsidR="00C66D02" w:rsidRPr="009D3BF7" w:rsidRDefault="00C66D02" w:rsidP="002B578F">
            <w:pPr>
              <w:overflowPunct/>
              <w:autoSpaceDE/>
              <w:autoSpaceDN/>
              <w:adjustRightInd/>
              <w:spacing w:after="160"/>
              <w:jc w:val="left"/>
              <w:textAlignment w:val="auto"/>
              <w:rPr>
                <w:sz w:val="24"/>
              </w:rPr>
            </w:pPr>
            <w:r>
              <w:rPr>
                <w:rFonts w:hint="eastAsia"/>
                <w:sz w:val="24"/>
              </w:rPr>
              <w:t>Huawei, HiSilicon</w:t>
            </w:r>
          </w:p>
        </w:tc>
        <w:tc>
          <w:tcPr>
            <w:tcW w:w="4675" w:type="dxa"/>
          </w:tcPr>
          <w:p w14:paraId="6BFBF95F" w14:textId="77777777" w:rsidR="00C66D02" w:rsidRPr="009D3BF7" w:rsidRDefault="00C66D02" w:rsidP="002B578F">
            <w:pPr>
              <w:overflowPunct/>
              <w:autoSpaceDE/>
              <w:autoSpaceDN/>
              <w:adjustRightInd/>
              <w:spacing w:after="160"/>
              <w:jc w:val="left"/>
              <w:textAlignment w:val="auto"/>
              <w:rPr>
                <w:sz w:val="24"/>
              </w:rPr>
            </w:pPr>
            <w:r>
              <w:rPr>
                <w:sz w:val="24"/>
              </w:rPr>
              <w:t>S</w:t>
            </w:r>
            <w:r>
              <w:rPr>
                <w:rFonts w:hint="eastAsia"/>
                <w:sz w:val="24"/>
              </w:rPr>
              <w:t xml:space="preserve">upport </w:t>
            </w:r>
            <w:r>
              <w:rPr>
                <w:sz w:val="24"/>
              </w:rPr>
              <w:t>the TP</w:t>
            </w:r>
          </w:p>
        </w:tc>
      </w:tr>
      <w:tr w:rsidR="00C66D02" w14:paraId="7C36399A" w14:textId="77777777" w:rsidTr="002B578F">
        <w:tc>
          <w:tcPr>
            <w:tcW w:w="4675" w:type="dxa"/>
          </w:tcPr>
          <w:p w14:paraId="1081C634" w14:textId="77777777" w:rsidR="00C66D02" w:rsidRDefault="00C66D02"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Intel</w:t>
            </w:r>
          </w:p>
        </w:tc>
        <w:tc>
          <w:tcPr>
            <w:tcW w:w="4675" w:type="dxa"/>
          </w:tcPr>
          <w:p w14:paraId="5D9D7249" w14:textId="77777777" w:rsidR="00C66D02" w:rsidRDefault="00C66D02" w:rsidP="002B578F">
            <w:pPr>
              <w:overflowPunct/>
              <w:autoSpaceDE/>
              <w:autoSpaceDN/>
              <w:adjustRightInd/>
              <w:spacing w:after="160"/>
              <w:jc w:val="left"/>
              <w:textAlignment w:val="auto"/>
              <w:rPr>
                <w:rFonts w:eastAsia="MS Mincho"/>
                <w:sz w:val="24"/>
                <w:lang w:eastAsia="ja-JP"/>
              </w:rPr>
            </w:pPr>
            <w:r>
              <w:rPr>
                <w:rFonts w:eastAsia="MS Mincho"/>
                <w:sz w:val="24"/>
                <w:lang w:eastAsia="ja-JP"/>
              </w:rPr>
              <w:t>Need more discussion</w:t>
            </w:r>
          </w:p>
        </w:tc>
      </w:tr>
      <w:tr w:rsidR="00C66D02" w14:paraId="7AD60F96" w14:textId="77777777" w:rsidTr="002B578F">
        <w:tc>
          <w:tcPr>
            <w:tcW w:w="4675" w:type="dxa"/>
          </w:tcPr>
          <w:p w14:paraId="474CB60A" w14:textId="77777777" w:rsidR="00C66D02" w:rsidRPr="00D5584C" w:rsidRDefault="00C66D02" w:rsidP="002B578F">
            <w:pPr>
              <w:overflowPunct/>
              <w:autoSpaceDE/>
              <w:autoSpaceDN/>
              <w:adjustRightInd/>
              <w:spacing w:after="160"/>
              <w:jc w:val="left"/>
              <w:textAlignment w:val="auto"/>
              <w:rPr>
                <w:sz w:val="24"/>
              </w:rPr>
            </w:pPr>
            <w:r>
              <w:rPr>
                <w:sz w:val="24"/>
              </w:rPr>
              <w:t>Qualcomm</w:t>
            </w:r>
          </w:p>
        </w:tc>
        <w:tc>
          <w:tcPr>
            <w:tcW w:w="4675" w:type="dxa"/>
          </w:tcPr>
          <w:p w14:paraId="64F08974" w14:textId="77777777" w:rsidR="00C66D02" w:rsidRPr="00D5584C" w:rsidRDefault="00C66D02" w:rsidP="002B578F">
            <w:pPr>
              <w:overflowPunct/>
              <w:autoSpaceDE/>
              <w:autoSpaceDN/>
              <w:adjustRightInd/>
              <w:spacing w:after="160"/>
              <w:jc w:val="left"/>
              <w:textAlignment w:val="auto"/>
              <w:rPr>
                <w:sz w:val="24"/>
              </w:rPr>
            </w:pPr>
            <w:r>
              <w:rPr>
                <w:sz w:val="24"/>
              </w:rPr>
              <w:t>We are OK with the TP</w:t>
            </w:r>
          </w:p>
        </w:tc>
      </w:tr>
      <w:tr w:rsidR="002C7F8B" w14:paraId="03244FEB" w14:textId="77777777" w:rsidTr="002B578F">
        <w:tc>
          <w:tcPr>
            <w:tcW w:w="4675" w:type="dxa"/>
          </w:tcPr>
          <w:p w14:paraId="0120F5A4" w14:textId="7BE07FB7"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CATT</w:t>
            </w:r>
          </w:p>
        </w:tc>
        <w:tc>
          <w:tcPr>
            <w:tcW w:w="4675" w:type="dxa"/>
          </w:tcPr>
          <w:p w14:paraId="687C49B3" w14:textId="6E9077EE" w:rsidR="002C7F8B" w:rsidRDefault="002C7F8B" w:rsidP="002C7F8B">
            <w:pPr>
              <w:overflowPunct/>
              <w:autoSpaceDE/>
              <w:autoSpaceDN/>
              <w:adjustRightInd/>
              <w:spacing w:after="160"/>
              <w:jc w:val="left"/>
              <w:textAlignment w:val="auto"/>
              <w:rPr>
                <w:rFonts w:eastAsia="MS Mincho"/>
                <w:sz w:val="24"/>
                <w:lang w:eastAsia="ja-JP"/>
              </w:rPr>
            </w:pPr>
            <w:r>
              <w:rPr>
                <w:rFonts w:eastAsia="MS Mincho"/>
                <w:sz w:val="24"/>
                <w:lang w:eastAsia="ja-JP"/>
              </w:rPr>
              <w:t>OK with the TP.</w:t>
            </w:r>
          </w:p>
        </w:tc>
      </w:tr>
      <w:tr w:rsidR="00B76590" w14:paraId="6105F8EF" w14:textId="77777777" w:rsidTr="002B578F">
        <w:tc>
          <w:tcPr>
            <w:tcW w:w="4675" w:type="dxa"/>
          </w:tcPr>
          <w:p w14:paraId="0034DFB2" w14:textId="77777777" w:rsidR="00B76590" w:rsidRDefault="00B76590" w:rsidP="002C7F8B">
            <w:pPr>
              <w:overflowPunct/>
              <w:autoSpaceDE/>
              <w:autoSpaceDN/>
              <w:adjustRightInd/>
              <w:spacing w:after="160"/>
              <w:jc w:val="left"/>
              <w:textAlignment w:val="auto"/>
              <w:rPr>
                <w:rFonts w:eastAsia="MS Mincho"/>
                <w:sz w:val="24"/>
                <w:lang w:eastAsia="ja-JP"/>
              </w:rPr>
            </w:pPr>
          </w:p>
        </w:tc>
        <w:tc>
          <w:tcPr>
            <w:tcW w:w="4675" w:type="dxa"/>
          </w:tcPr>
          <w:p w14:paraId="077650CA" w14:textId="77777777" w:rsidR="00B76590" w:rsidRDefault="00B76590" w:rsidP="002C7F8B">
            <w:pPr>
              <w:overflowPunct/>
              <w:autoSpaceDE/>
              <w:autoSpaceDN/>
              <w:adjustRightInd/>
              <w:spacing w:after="160"/>
              <w:jc w:val="left"/>
              <w:textAlignment w:val="auto"/>
              <w:rPr>
                <w:rFonts w:eastAsia="MS Mincho"/>
                <w:sz w:val="24"/>
                <w:lang w:eastAsia="ja-JP"/>
              </w:rPr>
            </w:pPr>
          </w:p>
        </w:tc>
      </w:tr>
    </w:tbl>
    <w:p w14:paraId="231A9AED" w14:textId="77777777" w:rsidR="00C66D02" w:rsidRDefault="00C66D02" w:rsidP="00C66D02">
      <w:pPr>
        <w:spacing w:after="0"/>
        <w:rPr>
          <w:rFonts w:ascii="TimesNewRoman" w:hAnsi="TimesNewRoman" w:cs="TimesNewRoman"/>
          <w:highlight w:val="yellow"/>
          <w:lang w:eastAsia="en-GB"/>
        </w:rPr>
      </w:pPr>
    </w:p>
    <w:p w14:paraId="1F8D7231" w14:textId="77777777" w:rsidR="00C66D02" w:rsidRDefault="00C66D02" w:rsidP="00296048"/>
    <w:bookmarkEnd w:id="3"/>
    <w:p w14:paraId="3AF867A7" w14:textId="77777777" w:rsidR="007E4596" w:rsidRDefault="007E4596" w:rsidP="007E4596">
      <w:pPr>
        <w:pStyle w:val="Heading1"/>
      </w:pPr>
      <w:r>
        <w:t>Reference point for k for DMRS mapping</w:t>
      </w:r>
    </w:p>
    <w:p w14:paraId="66AD4210" w14:textId="2147DA24" w:rsidR="007E4596" w:rsidRDefault="007E4596" w:rsidP="007E4596">
      <w:r>
        <w:t>[</w:t>
      </w:r>
      <w:proofErr w:type="spellStart"/>
      <w:r>
        <w:t>Spreadtrum</w:t>
      </w:r>
      <w:proofErr w:type="spellEnd"/>
      <w:r>
        <w:t xml:space="preserve">] During the last meeting, RAN1 has received </w:t>
      </w:r>
      <w:proofErr w:type="gramStart"/>
      <w:r>
        <w:t>an</w:t>
      </w:r>
      <w:proofErr w:type="gramEnd"/>
      <w:r>
        <w:t xml:space="preserve"> LS on PDCCH common search space configurations [2]. According to the LS, parameters </w:t>
      </w:r>
      <w:proofErr w:type="spellStart"/>
      <w:r w:rsidRPr="00C10B53">
        <w:rPr>
          <w:i/>
        </w:rPr>
        <w:t>controlResourceSetZero</w:t>
      </w:r>
      <w:proofErr w:type="spellEnd"/>
      <w:r>
        <w:t xml:space="preserve"> and </w:t>
      </w:r>
      <w:proofErr w:type="spellStart"/>
      <w:r w:rsidRPr="00C10B53">
        <w:rPr>
          <w:i/>
        </w:rPr>
        <w:t>searchSpaceZero</w:t>
      </w:r>
      <w:proofErr w:type="spellEnd"/>
      <w:r>
        <w:t xml:space="preserve"> were introduced into </w:t>
      </w:r>
      <w:r w:rsidRPr="00C10B53">
        <w:rPr>
          <w:i/>
        </w:rPr>
        <w:t>PDCCH-</w:t>
      </w:r>
      <w:proofErr w:type="spellStart"/>
      <w:r w:rsidRPr="00C10B53">
        <w:rPr>
          <w:i/>
        </w:rPr>
        <w:t>ConfigCommon</w:t>
      </w:r>
      <w:proofErr w:type="spellEnd"/>
      <w:r>
        <w:t xml:space="preserve"> to provide system information for handover and </w:t>
      </w:r>
      <w:proofErr w:type="spellStart"/>
      <w:r>
        <w:t>PSCell</w:t>
      </w:r>
      <w:proofErr w:type="spellEnd"/>
      <w:r>
        <w:t>/</w:t>
      </w:r>
      <w:proofErr w:type="spellStart"/>
      <w:r>
        <w:t>SCell</w:t>
      </w:r>
      <w:proofErr w:type="spellEnd"/>
      <w:r>
        <w:t xml:space="preserve"> addition.</w:t>
      </w:r>
    </w:p>
    <w:p w14:paraId="1FCC5C32" w14:textId="77777777" w:rsidR="007E4596" w:rsidRDefault="007E4596" w:rsidP="007E4596">
      <w:r>
        <w:rPr>
          <w:rFonts w:hint="eastAsia"/>
        </w:rPr>
        <w:t>At present, [</w:t>
      </w:r>
      <w:r>
        <w:t>3</w:t>
      </w:r>
      <w:r>
        <w:rPr>
          <w:rFonts w:hint="eastAsia"/>
        </w:rPr>
        <w:t>]</w:t>
      </w:r>
      <w:r>
        <w:t xml:space="preserve"> provides the specific reference point for k for DMRS mapping for both PDSCH and PDCCH as follow:</w:t>
      </w:r>
    </w:p>
    <w:p w14:paraId="7DF9B1B8" w14:textId="77777777" w:rsidR="007E4596" w:rsidRPr="008A5BA7" w:rsidRDefault="007E4596" w:rsidP="007E4596">
      <w:pPr>
        <w:pStyle w:val="ListParagraph"/>
        <w:numPr>
          <w:ilvl w:val="0"/>
          <w:numId w:val="20"/>
        </w:numPr>
        <w:ind w:firstLineChars="0"/>
        <w:rPr>
          <w:sz w:val="21"/>
          <w:szCs w:val="21"/>
          <w:lang w:eastAsia="zh-CN"/>
        </w:rPr>
      </w:pPr>
      <w:r w:rsidRPr="008A5BA7">
        <w:rPr>
          <w:sz w:val="21"/>
          <w:szCs w:val="21"/>
          <w:lang w:eastAsia="zh-CN"/>
        </w:rPr>
        <w:t>T</w:t>
      </w:r>
      <w:r w:rsidRPr="008A5BA7">
        <w:rPr>
          <w:rFonts w:hint="eastAsia"/>
          <w:sz w:val="21"/>
          <w:szCs w:val="21"/>
          <w:lang w:eastAsia="zh-CN"/>
        </w:rPr>
        <w:t xml:space="preserve">he </w:t>
      </w:r>
      <w:r w:rsidRPr="008A5BA7">
        <w:rPr>
          <w:sz w:val="21"/>
          <w:szCs w:val="21"/>
          <w:lang w:eastAsia="zh-CN"/>
        </w:rPr>
        <w:t>r</w:t>
      </w:r>
      <w:r w:rsidRPr="008A5BA7">
        <w:rPr>
          <w:rFonts w:hint="eastAsia"/>
          <w:sz w:val="21"/>
          <w:szCs w:val="21"/>
          <w:lang w:eastAsia="zh-CN"/>
        </w:rPr>
        <w:t xml:space="preserve">eference point </w:t>
      </w:r>
      <w:r w:rsidRPr="008A5BA7">
        <w:rPr>
          <w:sz w:val="21"/>
          <w:szCs w:val="21"/>
          <w:lang w:eastAsia="zh-CN"/>
        </w:rPr>
        <w:t xml:space="preserve">for </w:t>
      </w:r>
      <w:r w:rsidRPr="008A5BA7">
        <w:rPr>
          <w:rFonts w:hint="eastAsia"/>
          <w:sz w:val="21"/>
          <w:szCs w:val="21"/>
          <w:lang w:eastAsia="zh-CN"/>
        </w:rPr>
        <w:t xml:space="preserve">k for DMRS for </w:t>
      </w:r>
      <w:r w:rsidRPr="008A5BA7">
        <w:rPr>
          <w:sz w:val="21"/>
          <w:szCs w:val="21"/>
          <w:lang w:eastAsia="zh-CN"/>
        </w:rPr>
        <w:t xml:space="preserve">PDSCH is </w:t>
      </w:r>
    </w:p>
    <w:p w14:paraId="6F23CB97" w14:textId="77777777" w:rsidR="007E4596" w:rsidRPr="008A5BA7" w:rsidRDefault="007E4596" w:rsidP="007E4596">
      <w:pPr>
        <w:pStyle w:val="B1"/>
        <w:ind w:leftChars="329" w:left="942"/>
        <w:rPr>
          <w:sz w:val="21"/>
          <w:szCs w:val="21"/>
        </w:rPr>
      </w:pPr>
      <w:r w:rsidRPr="008A5BA7">
        <w:rPr>
          <w:sz w:val="21"/>
          <w:szCs w:val="21"/>
        </w:rPr>
        <w:t>-</w:t>
      </w:r>
      <w:r w:rsidRPr="008A5BA7">
        <w:rPr>
          <w:sz w:val="21"/>
          <w:szCs w:val="21"/>
        </w:rPr>
        <w:tab/>
        <w:t>for PDSCH transmission carrying SIB1, subcarrier 0 of the lowest-numbered common resource block in the CORESET configured by the PBCH</w:t>
      </w:r>
    </w:p>
    <w:p w14:paraId="4B46417D" w14:textId="77777777" w:rsidR="007E4596" w:rsidRPr="008A5BA7" w:rsidRDefault="007E4596" w:rsidP="007E4596">
      <w:pPr>
        <w:pStyle w:val="B1"/>
        <w:ind w:leftChars="329" w:left="942"/>
        <w:rPr>
          <w:sz w:val="21"/>
          <w:szCs w:val="21"/>
        </w:rPr>
      </w:pPr>
      <w:r w:rsidRPr="008A5BA7">
        <w:rPr>
          <w:sz w:val="21"/>
          <w:szCs w:val="21"/>
        </w:rPr>
        <w:t>-</w:t>
      </w:r>
      <w:r w:rsidRPr="008A5BA7">
        <w:rPr>
          <w:sz w:val="21"/>
          <w:szCs w:val="21"/>
        </w:rPr>
        <w:tab/>
        <w:t xml:space="preserve">otherwise, subcarrier 0 in common resource block 0 </w:t>
      </w:r>
    </w:p>
    <w:p w14:paraId="614B25F6" w14:textId="77777777" w:rsidR="007E4596" w:rsidRPr="008A5BA7" w:rsidRDefault="007E4596" w:rsidP="007E4596">
      <w:pPr>
        <w:pStyle w:val="ListParagraph"/>
        <w:numPr>
          <w:ilvl w:val="0"/>
          <w:numId w:val="20"/>
        </w:numPr>
        <w:ind w:firstLineChars="0"/>
        <w:rPr>
          <w:sz w:val="21"/>
          <w:szCs w:val="21"/>
        </w:rPr>
      </w:pPr>
      <w:r w:rsidRPr="008A5BA7">
        <w:rPr>
          <w:sz w:val="21"/>
          <w:szCs w:val="21"/>
        </w:rPr>
        <w:t>The reference point for k for DMRS for PDCCH is</w:t>
      </w:r>
    </w:p>
    <w:p w14:paraId="1AFC2822" w14:textId="77777777" w:rsidR="007E4596" w:rsidRPr="008A5BA7" w:rsidRDefault="007E4596" w:rsidP="007E4596">
      <w:pPr>
        <w:pStyle w:val="B1"/>
        <w:ind w:leftChars="329" w:left="658" w:firstLine="0"/>
        <w:rPr>
          <w:sz w:val="21"/>
          <w:szCs w:val="21"/>
        </w:rPr>
      </w:pPr>
      <w:r w:rsidRPr="008A5BA7">
        <w:rPr>
          <w:sz w:val="21"/>
          <w:szCs w:val="21"/>
        </w:rPr>
        <w:t>-</w:t>
      </w:r>
      <w:proofErr w:type="gramStart"/>
      <w:r w:rsidRPr="008A5BA7">
        <w:rPr>
          <w:sz w:val="21"/>
          <w:szCs w:val="21"/>
        </w:rPr>
        <w:tab/>
      </w:r>
      <w:r>
        <w:rPr>
          <w:sz w:val="21"/>
          <w:szCs w:val="21"/>
        </w:rPr>
        <w:t xml:space="preserve">  </w:t>
      </w:r>
      <w:r w:rsidRPr="008A5BA7">
        <w:rPr>
          <w:sz w:val="21"/>
          <w:szCs w:val="21"/>
        </w:rPr>
        <w:t>subcarrier</w:t>
      </w:r>
      <w:proofErr w:type="gramEnd"/>
      <w:r w:rsidRPr="008A5BA7">
        <w:rPr>
          <w:sz w:val="21"/>
          <w:szCs w:val="21"/>
        </w:rPr>
        <w:t xml:space="preserve"> 0 of the lowest-numbered resource block in the CORESET if the CORESET is configured by the PBCH or SIB1,</w:t>
      </w:r>
    </w:p>
    <w:p w14:paraId="569C6B0E" w14:textId="77777777" w:rsidR="007E4596" w:rsidRPr="008A5BA7" w:rsidRDefault="007E4596" w:rsidP="007E4596">
      <w:pPr>
        <w:pStyle w:val="B1"/>
        <w:ind w:leftChars="248" w:left="496" w:firstLineChars="100" w:firstLine="210"/>
        <w:rPr>
          <w:sz w:val="21"/>
          <w:szCs w:val="21"/>
        </w:rPr>
      </w:pPr>
      <w:r w:rsidRPr="008A5BA7">
        <w:rPr>
          <w:sz w:val="21"/>
          <w:szCs w:val="21"/>
        </w:rPr>
        <w:t>-</w:t>
      </w:r>
      <w:r>
        <w:rPr>
          <w:sz w:val="21"/>
          <w:szCs w:val="21"/>
        </w:rPr>
        <w:t xml:space="preserve">  </w:t>
      </w:r>
      <w:r w:rsidRPr="008A5BA7">
        <w:rPr>
          <w:sz w:val="21"/>
          <w:szCs w:val="21"/>
        </w:rPr>
        <w:t>subcarrier 0 in common resource block 0 otherwise</w:t>
      </w:r>
    </w:p>
    <w:p w14:paraId="49C3D599" w14:textId="77777777" w:rsidR="007E4596" w:rsidRDefault="007E4596" w:rsidP="007E4596">
      <w:r>
        <w:t>Accordingly, i</w:t>
      </w:r>
      <w:r>
        <w:rPr>
          <w:rFonts w:hint="eastAsia"/>
        </w:rPr>
        <w:t>n [</w:t>
      </w:r>
      <w:r>
        <w:t>4</w:t>
      </w:r>
      <w:r>
        <w:rPr>
          <w:rFonts w:hint="eastAsia"/>
        </w:rPr>
        <w:t xml:space="preserve">], </w:t>
      </w:r>
      <w:r>
        <w:t>it is stated that ‘</w:t>
      </w:r>
      <w:r>
        <w:rPr>
          <w:color w:val="000000"/>
          <w:kern w:val="2"/>
          <w:lang w:eastAsia="ko-KR"/>
        </w:rPr>
        <w:t>For PDSCH carrying SIB1, a</w:t>
      </w:r>
      <w:r w:rsidRPr="0048482F">
        <w:rPr>
          <w:color w:val="000000"/>
          <w:kern w:val="2"/>
          <w:lang w:eastAsia="ko-KR"/>
        </w:rPr>
        <w:t xml:space="preserve"> UE</w:t>
      </w:r>
      <w:r w:rsidRPr="0048482F">
        <w:rPr>
          <w:rFonts w:hint="eastAsia"/>
          <w:color w:val="000000"/>
          <w:kern w:val="2"/>
          <w:lang w:eastAsia="ko-KR"/>
        </w:rPr>
        <w:t xml:space="preserve"> shall assume </w:t>
      </w:r>
      <w:r w:rsidRPr="0048482F">
        <w:rPr>
          <w:color w:val="000000"/>
          <w:kern w:val="2"/>
          <w:lang w:eastAsia="ko-KR"/>
        </w:rPr>
        <w:t xml:space="preserve">that </w:t>
      </w:r>
      <w:r w:rsidRPr="0048482F">
        <w:rPr>
          <w:rFonts w:hint="eastAsia"/>
          <w:color w:val="000000"/>
          <w:kern w:val="2"/>
          <w:lang w:eastAsia="ko-KR"/>
        </w:rPr>
        <w:t xml:space="preserve">DM-RS </w:t>
      </w:r>
      <w:r w:rsidRPr="0048482F">
        <w:rPr>
          <w:color w:val="000000"/>
          <w:kern w:val="2"/>
          <w:lang w:eastAsia="ko-KR"/>
        </w:rPr>
        <w:t>sequence is started from the lowest PRB of COR</w:t>
      </w:r>
      <w:r>
        <w:rPr>
          <w:color w:val="000000"/>
          <w:kern w:val="2"/>
          <w:lang w:eastAsia="ko-KR"/>
        </w:rPr>
        <w:t>E</w:t>
      </w:r>
      <w:r w:rsidRPr="0048482F">
        <w:rPr>
          <w:color w:val="000000"/>
          <w:kern w:val="2"/>
          <w:lang w:eastAsia="ko-KR"/>
        </w:rPr>
        <w:t>SET signalled in PBCH</w:t>
      </w:r>
      <w:r>
        <w:rPr>
          <w:color w:val="000000"/>
          <w:kern w:val="2"/>
          <w:lang w:eastAsia="ko-KR"/>
        </w:rPr>
        <w:t>, otherwise DM-RS sequence is started from the reference point A for the corresponding PDSCH</w:t>
      </w:r>
      <w:r w:rsidRPr="0048482F">
        <w:rPr>
          <w:color w:val="000000"/>
          <w:kern w:val="2"/>
          <w:lang w:eastAsia="ko-KR"/>
        </w:rPr>
        <w:t>.</w:t>
      </w:r>
      <w:r>
        <w:t>’.</w:t>
      </w:r>
    </w:p>
    <w:p w14:paraId="78E61C6E" w14:textId="0D3D44C1" w:rsidR="007E4596" w:rsidRDefault="007E4596" w:rsidP="007E4596">
      <w:r>
        <w:t xml:space="preserve">According to the current specifications, </w:t>
      </w:r>
      <w:r>
        <w:rPr>
          <w:rFonts w:hint="eastAsia"/>
        </w:rPr>
        <w:t xml:space="preserve">for HO and </w:t>
      </w:r>
      <w:proofErr w:type="spellStart"/>
      <w:r>
        <w:rPr>
          <w:rFonts w:hint="eastAsia"/>
        </w:rPr>
        <w:t>P</w:t>
      </w:r>
      <w:r>
        <w:t>SC</w:t>
      </w:r>
      <w:r>
        <w:rPr>
          <w:rFonts w:hint="eastAsia"/>
        </w:rPr>
        <w:t>ell</w:t>
      </w:r>
      <w:proofErr w:type="spellEnd"/>
      <w:r>
        <w:rPr>
          <w:rFonts w:hint="eastAsia"/>
        </w:rPr>
        <w:t>/</w:t>
      </w:r>
      <w:proofErr w:type="spellStart"/>
      <w:r>
        <w:rPr>
          <w:rFonts w:hint="eastAsia"/>
        </w:rPr>
        <w:t>S</w:t>
      </w:r>
      <w:r>
        <w:t>C</w:t>
      </w:r>
      <w:r>
        <w:rPr>
          <w:rFonts w:hint="eastAsia"/>
        </w:rPr>
        <w:t>ell</w:t>
      </w:r>
      <w:proofErr w:type="spellEnd"/>
      <w:r>
        <w:rPr>
          <w:rFonts w:hint="eastAsia"/>
        </w:rPr>
        <w:t xml:space="preserve"> addition case</w:t>
      </w:r>
      <w:r>
        <w:t>s</w:t>
      </w:r>
      <w:r>
        <w:rPr>
          <w:rFonts w:hint="eastAsia"/>
        </w:rPr>
        <w:t>, when UE tr</w:t>
      </w:r>
      <w:r>
        <w:t>ies</w:t>
      </w:r>
      <w:r>
        <w:rPr>
          <w:rFonts w:hint="eastAsia"/>
        </w:rPr>
        <w:t xml:space="preserve"> to </w:t>
      </w:r>
      <w:r>
        <w:t>obtain</w:t>
      </w:r>
      <w:r>
        <w:rPr>
          <w:rFonts w:hint="eastAsia"/>
        </w:rPr>
        <w:t xml:space="preserve"> </w:t>
      </w:r>
      <w:r>
        <w:t xml:space="preserve">the DMRS mapping for CORESET#0 as well as for the scheduled PDSCH carrying SIB1, it will always take </w:t>
      </w:r>
      <w:r w:rsidRPr="008D54E1">
        <w:t>subcarrier 0 in common resource block 0 as the reference point for k</w:t>
      </w:r>
      <w:r>
        <w:t xml:space="preserve">. It is clearly not the case. The DMRS mapping for CORESET#0 as well as for the scheduled PDSCH carrying SIB1 should remain the same no matter if the CORESET#0 is </w:t>
      </w:r>
      <w:proofErr w:type="spellStart"/>
      <w:r>
        <w:t>signaled</w:t>
      </w:r>
      <w:proofErr w:type="spellEnd"/>
      <w:r>
        <w:t xml:space="preserve"> by PBCH or </w:t>
      </w:r>
      <w:r w:rsidRPr="00C10B53">
        <w:rPr>
          <w:i/>
        </w:rPr>
        <w:t>PDCCH-</w:t>
      </w:r>
      <w:proofErr w:type="spellStart"/>
      <w:r w:rsidRPr="00C10B53">
        <w:rPr>
          <w:i/>
        </w:rPr>
        <w:t>ConfigCommon</w:t>
      </w:r>
      <w:proofErr w:type="spellEnd"/>
      <w:r>
        <w:rPr>
          <w:i/>
        </w:rPr>
        <w:t>.</w:t>
      </w:r>
      <w:r w:rsidDel="004F4AE4">
        <w:t xml:space="preserve"> </w:t>
      </w:r>
    </w:p>
    <w:tbl>
      <w:tblPr>
        <w:tblStyle w:val="TableGrid"/>
        <w:tblW w:w="0" w:type="auto"/>
        <w:tblLook w:val="04A0" w:firstRow="1" w:lastRow="0" w:firstColumn="1" w:lastColumn="0" w:noHBand="0" w:noVBand="1"/>
      </w:tblPr>
      <w:tblGrid>
        <w:gridCol w:w="9350"/>
      </w:tblGrid>
      <w:tr w:rsidR="007E4596" w14:paraId="5DDB591C" w14:textId="77777777" w:rsidTr="007E4596">
        <w:tc>
          <w:tcPr>
            <w:tcW w:w="9350" w:type="dxa"/>
          </w:tcPr>
          <w:p w14:paraId="12AE7025" w14:textId="77777777" w:rsidR="007E4596" w:rsidRPr="001A3971" w:rsidRDefault="007E4596" w:rsidP="007E4596"/>
          <w:p w14:paraId="49110193" w14:textId="77777777" w:rsidR="007E4596" w:rsidRDefault="007E4596" w:rsidP="007E4596">
            <w:pPr>
              <w:rPr>
                <w:i/>
              </w:rPr>
            </w:pPr>
            <w:r w:rsidRPr="009418C2">
              <w:rPr>
                <w:rFonts w:hint="eastAsia"/>
                <w:b/>
                <w:i/>
              </w:rPr>
              <w:t>Proposal</w:t>
            </w:r>
            <w:r w:rsidRPr="009418C2">
              <w:rPr>
                <w:b/>
                <w:i/>
              </w:rPr>
              <w:t xml:space="preserve"> 1</w:t>
            </w:r>
            <w:r w:rsidRPr="009418C2">
              <w:rPr>
                <w:rFonts w:hint="eastAsia"/>
                <w:b/>
                <w:i/>
              </w:rPr>
              <w:t>:</w:t>
            </w:r>
            <w:r w:rsidRPr="009418C2">
              <w:t xml:space="preserve"> </w:t>
            </w:r>
            <w:r>
              <w:rPr>
                <w:i/>
              </w:rPr>
              <w:t>Adopt the following TP for TS 38.211.</w:t>
            </w:r>
          </w:p>
          <w:p w14:paraId="2C763ED8" w14:textId="77777777" w:rsidR="007E4596" w:rsidRDefault="007E4596" w:rsidP="007E4596">
            <w:r w:rsidRPr="00697AF9">
              <w:rPr>
                <w:color w:val="FF0000"/>
              </w:rPr>
              <w:t>/************************ Start of Text Proposal **************************/</w:t>
            </w:r>
            <w:bookmarkStart w:id="5" w:name="_Toc516767363"/>
          </w:p>
          <w:bookmarkEnd w:id="5"/>
          <w:p w14:paraId="4F55A129" w14:textId="77777777" w:rsidR="007E4596" w:rsidRPr="00626517" w:rsidRDefault="007E4596" w:rsidP="007E4596">
            <w:pPr>
              <w:pStyle w:val="Heading5"/>
              <w:numPr>
                <w:ilvl w:val="0"/>
                <w:numId w:val="0"/>
              </w:numPr>
              <w:ind w:left="1008" w:hanging="1008"/>
              <w:rPr>
                <w:rFonts w:ascii="Arial Unicode MS" w:eastAsia="Arial Unicode MS" w:hAnsi="Arial Unicode MS" w:cs="Arial Unicode MS"/>
                <w:b/>
                <w:i/>
              </w:rPr>
            </w:pPr>
            <w:r w:rsidRPr="00626517">
              <w:rPr>
                <w:rFonts w:ascii="Arial Unicode MS" w:eastAsia="Arial Unicode MS" w:hAnsi="Arial Unicode MS" w:cs="Arial Unicode MS"/>
              </w:rPr>
              <w:t>7.4.1.1.2</w:t>
            </w:r>
            <w:r w:rsidRPr="00626517">
              <w:rPr>
                <w:rFonts w:ascii="Arial Unicode MS" w:eastAsia="Arial Unicode MS" w:hAnsi="Arial Unicode MS" w:cs="Arial Unicode MS"/>
              </w:rPr>
              <w:tab/>
              <w:t>Mapping to physical resources</w:t>
            </w:r>
          </w:p>
          <w:p w14:paraId="231480AE" w14:textId="77777777" w:rsidR="007E4596" w:rsidRPr="00626517" w:rsidRDefault="007E4596" w:rsidP="007E4596">
            <w:pPr>
              <w:jc w:val="center"/>
              <w:rPr>
                <w:color w:val="FF0000"/>
              </w:rPr>
            </w:pPr>
            <w:r w:rsidRPr="00697AF9">
              <w:rPr>
                <w:color w:val="FF0000"/>
              </w:rPr>
              <w:t>/************************ Unchanged parts omitted**************************/</w:t>
            </w:r>
          </w:p>
          <w:p w14:paraId="6499646E" w14:textId="77777777" w:rsidR="007E4596" w:rsidRDefault="007E4596" w:rsidP="007E4596">
            <w:r>
              <w:t xml:space="preserve">The reference point for </w:t>
            </w:r>
            <w:r w:rsidRPr="00881704">
              <w:rPr>
                <w:position w:val="-6"/>
              </w:rPr>
              <w:object w:dxaOrig="180" w:dyaOrig="260" w14:anchorId="6B5868CC">
                <v:shape id="_x0000_i1026" type="#_x0000_t75" style="width:9.1pt;height:12.65pt" o:ole="">
                  <v:imagedata r:id="rId18" o:title=""/>
                </v:shape>
                <o:OLEObject Type="Embed" ProgID="Equation.3" ShapeID="_x0000_i1026" DrawAspect="Content" ObjectID="_1596545745" r:id="rId19"/>
              </w:object>
            </w:r>
            <w:r>
              <w:t xml:space="preserve"> is </w:t>
            </w:r>
          </w:p>
          <w:p w14:paraId="6BAECC44" w14:textId="77777777" w:rsidR="007E4596" w:rsidRDefault="007E4596" w:rsidP="007E4596">
            <w:pPr>
              <w:pStyle w:val="B1"/>
            </w:pPr>
            <w:r>
              <w:t>-</w:t>
            </w:r>
            <w:r>
              <w:tab/>
              <w:t>for PDSCH transmission carrying SIB1</w:t>
            </w:r>
            <w:ins w:id="6" w:author="Dawei Ma(马大为)" w:date="2018-08-10T09:30:00Z">
              <w:r>
                <w:t xml:space="preserve"> sche</w:t>
              </w:r>
            </w:ins>
            <w:ins w:id="7" w:author="Dawei Ma(马大为)" w:date="2018-08-10T09:40:00Z">
              <w:r>
                <w:t>d</w:t>
              </w:r>
            </w:ins>
            <w:ins w:id="8" w:author="Dawei Ma(马大为)" w:date="2018-08-10T09:30:00Z">
              <w:r>
                <w:t xml:space="preserve">uled by PDCCH </w:t>
              </w:r>
            </w:ins>
            <w:ins w:id="9" w:author="Dawei Ma(马大为)" w:date="2018-08-10T09:33:00Z">
              <w:r>
                <w:t>associated with</w:t>
              </w:r>
            </w:ins>
            <w:ins w:id="10" w:author="Dawei Ma(马大为)" w:date="2018-08-10T09:30:00Z">
              <w:r>
                <w:t xml:space="preserve"> CORESET</w:t>
              </w:r>
            </w:ins>
            <w:ins w:id="11" w:author="Dawei Ma(马大为)" w:date="2018-08-10T09:34:00Z">
              <w:r>
                <w:t xml:space="preserve"> </w:t>
              </w:r>
            </w:ins>
            <w:ins w:id="12" w:author="Dawei Ma(马大为)" w:date="2018-08-10T09:30:00Z">
              <w:r>
                <w:t>0</w:t>
              </w:r>
            </w:ins>
            <w:r>
              <w:t>, subcarrier 0 of the lowest-numbered common resource block in the CORESET configured by the PBCH</w:t>
            </w:r>
            <w:ins w:id="13" w:author="Dawei Ma(马大为)" w:date="2018-08-09T15:02:00Z">
              <w:r>
                <w:t xml:space="preserve"> or </w:t>
              </w:r>
            </w:ins>
            <w:ins w:id="14" w:author="Dawei Ma(马大为)" w:date="2018-08-09T15:03:00Z">
              <w:r>
                <w:t xml:space="preserve">higher layer </w:t>
              </w:r>
              <w:proofErr w:type="spellStart"/>
              <w:r>
                <w:t>paramter</w:t>
              </w:r>
              <w:proofErr w:type="spellEnd"/>
              <w:r>
                <w:t xml:space="preserve"> </w:t>
              </w:r>
              <w:proofErr w:type="spellStart"/>
              <w:r w:rsidRPr="007B171A">
                <w:rPr>
                  <w:i/>
                  <w:color w:val="000000" w:themeColor="text1"/>
                </w:rPr>
                <w:t>controlResourceSetZero</w:t>
              </w:r>
              <w:proofErr w:type="spellEnd"/>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proofErr w:type="spellStart"/>
              <w:r w:rsidRPr="00626517">
                <w:rPr>
                  <w:rFonts w:hint="eastAsia"/>
                  <w:i/>
                  <w:color w:val="000000" w:themeColor="text1"/>
                </w:rPr>
                <w:t>ConfigCommon</w:t>
              </w:r>
            </w:ins>
            <w:proofErr w:type="spellEnd"/>
            <w:ins w:id="15" w:author="Dawei Ma(马大为)" w:date="2018-08-09T15:02:00Z">
              <w:r>
                <w:t>,</w:t>
              </w:r>
            </w:ins>
          </w:p>
          <w:p w14:paraId="2BDF33A8" w14:textId="77777777" w:rsidR="007E4596" w:rsidRPr="00D12E6B" w:rsidRDefault="007E4596" w:rsidP="007E4596">
            <w:pPr>
              <w:pStyle w:val="B1"/>
            </w:pPr>
            <w:r>
              <w:t>-</w:t>
            </w:r>
            <w:r>
              <w:tab/>
              <w:t>otherwise, subcarrier 0 in common resource block 0</w:t>
            </w:r>
          </w:p>
          <w:p w14:paraId="2CCD7DB0" w14:textId="77777777" w:rsidR="007E4596" w:rsidRDefault="007E4596" w:rsidP="007E4596">
            <w:pPr>
              <w:jc w:val="center"/>
              <w:rPr>
                <w:color w:val="FF0000"/>
              </w:rPr>
            </w:pPr>
            <w:r w:rsidRPr="00697AF9">
              <w:rPr>
                <w:color w:val="FF0000"/>
              </w:rPr>
              <w:t>/************************ Unchanged parts omitted**************************/</w:t>
            </w:r>
          </w:p>
          <w:p w14:paraId="625B919E" w14:textId="77777777" w:rsidR="007E4596" w:rsidRPr="00626517" w:rsidRDefault="007E4596" w:rsidP="007E4596">
            <w:pPr>
              <w:pStyle w:val="Heading5"/>
              <w:numPr>
                <w:ilvl w:val="0"/>
                <w:numId w:val="0"/>
              </w:numPr>
              <w:ind w:left="1008" w:hanging="1008"/>
              <w:rPr>
                <w:rFonts w:ascii="Arial Unicode MS" w:eastAsia="Arial Unicode MS" w:hAnsi="Arial Unicode MS" w:cs="Arial Unicode MS"/>
                <w:b/>
                <w:i/>
              </w:rPr>
            </w:pPr>
            <w:bookmarkStart w:id="16" w:name="_Toc516767369"/>
            <w:r w:rsidRPr="00626517">
              <w:rPr>
                <w:rFonts w:ascii="Arial Unicode MS" w:eastAsia="Arial Unicode MS" w:hAnsi="Arial Unicode MS" w:cs="Arial Unicode MS"/>
              </w:rPr>
              <w:t>7.4.1.3.2</w:t>
            </w:r>
            <w:r w:rsidRPr="00626517">
              <w:rPr>
                <w:rFonts w:ascii="Arial Unicode MS" w:eastAsia="Arial Unicode MS" w:hAnsi="Arial Unicode MS" w:cs="Arial Unicode MS"/>
              </w:rPr>
              <w:tab/>
              <w:t>Mapping to physical resources</w:t>
            </w:r>
            <w:bookmarkEnd w:id="16"/>
          </w:p>
          <w:p w14:paraId="6DEE3B94" w14:textId="77777777" w:rsidR="007E4596" w:rsidRPr="00626517" w:rsidRDefault="007E4596" w:rsidP="007E4596">
            <w:pPr>
              <w:jc w:val="center"/>
              <w:rPr>
                <w:color w:val="FF0000"/>
              </w:rPr>
            </w:pPr>
            <w:r w:rsidRPr="00697AF9">
              <w:rPr>
                <w:color w:val="FF0000"/>
              </w:rPr>
              <w:t>/************************ Unchanged parts omitted**************************/</w:t>
            </w:r>
          </w:p>
          <w:p w14:paraId="67708D28" w14:textId="77777777" w:rsidR="007E4596" w:rsidRDefault="007E4596" w:rsidP="007E4596">
            <w:r>
              <w:t xml:space="preserve">The reference point for </w:t>
            </w:r>
            <w:r w:rsidRPr="00881704">
              <w:rPr>
                <w:position w:val="-6"/>
              </w:rPr>
              <w:object w:dxaOrig="180" w:dyaOrig="260" w14:anchorId="39B93EE3">
                <v:shape id="_x0000_i1027" type="#_x0000_t75" style="width:9.1pt;height:12.65pt" o:ole="">
                  <v:imagedata r:id="rId18" o:title=""/>
                </v:shape>
                <o:OLEObject Type="Embed" ProgID="Equation.3" ShapeID="_x0000_i1027" DrawAspect="Content" ObjectID="_1596545746" r:id="rId20"/>
              </w:object>
            </w:r>
            <w:r>
              <w:t xml:space="preserve"> is </w:t>
            </w:r>
          </w:p>
          <w:p w14:paraId="63E4230D" w14:textId="77777777" w:rsidR="007E4596" w:rsidRDefault="007E4596" w:rsidP="007E4596">
            <w:pPr>
              <w:pStyle w:val="B1"/>
            </w:pPr>
            <w:r>
              <w:t>-</w:t>
            </w:r>
            <w:r>
              <w:tab/>
              <w:t xml:space="preserve">subcarrier 0 of the lowest-numbered resource block in the CORESET if the CORESET is configured by the PBCH or </w:t>
            </w:r>
            <w:ins w:id="17" w:author="Dawei Ma(马大为)" w:date="2018-08-09T15:03:00Z">
              <w:r>
                <w:t xml:space="preserve">higher layer </w:t>
              </w:r>
              <w:proofErr w:type="spellStart"/>
              <w:r>
                <w:t>paramter</w:t>
              </w:r>
              <w:proofErr w:type="spellEnd"/>
              <w:r>
                <w:t xml:space="preserve"> </w:t>
              </w:r>
              <w:proofErr w:type="spellStart"/>
              <w:r w:rsidRPr="007B171A">
                <w:rPr>
                  <w:i/>
                  <w:color w:val="000000" w:themeColor="text1"/>
                </w:rPr>
                <w:t>controlResourceSetZero</w:t>
              </w:r>
              <w:proofErr w:type="spellEnd"/>
              <w:r>
                <w:t xml:space="preserve"> in</w:t>
              </w:r>
              <w:r>
                <w:rPr>
                  <w:color w:val="000000" w:themeColor="text1"/>
                </w:rPr>
                <w:t xml:space="preserve"> </w:t>
              </w:r>
              <w:r w:rsidRPr="00626517">
                <w:rPr>
                  <w:rFonts w:hint="eastAsia"/>
                  <w:i/>
                  <w:color w:val="000000" w:themeColor="text1"/>
                </w:rPr>
                <w:t>PDCCH</w:t>
              </w:r>
              <w:r w:rsidRPr="00626517">
                <w:rPr>
                  <w:i/>
                  <w:color w:val="000000" w:themeColor="text1"/>
                </w:rPr>
                <w:t>-</w:t>
              </w:r>
              <w:proofErr w:type="spellStart"/>
              <w:r w:rsidRPr="00626517">
                <w:rPr>
                  <w:rFonts w:hint="eastAsia"/>
                  <w:i/>
                  <w:color w:val="000000" w:themeColor="text1"/>
                </w:rPr>
                <w:t>ConfigCommon</w:t>
              </w:r>
              <w:proofErr w:type="spellEnd"/>
              <w:r>
                <w:t xml:space="preserve"> </w:t>
              </w:r>
            </w:ins>
            <w:del w:id="18" w:author="Dawei Ma(马大为)" w:date="2018-08-09T15:03:00Z">
              <w:r w:rsidDel="00117F1B">
                <w:delText>SIB1</w:delText>
              </w:r>
            </w:del>
            <w:r>
              <w:t>,</w:t>
            </w:r>
          </w:p>
          <w:p w14:paraId="42219CAA" w14:textId="77777777" w:rsidR="007E4596" w:rsidRPr="00117F1B" w:rsidRDefault="007E4596" w:rsidP="007E4596">
            <w:pPr>
              <w:pStyle w:val="B1"/>
            </w:pPr>
            <w:r>
              <w:t>-</w:t>
            </w:r>
            <w:r>
              <w:tab/>
              <w:t>subcarrier 0 in common resource block 0 otherwise</w:t>
            </w:r>
          </w:p>
          <w:p w14:paraId="1E83F1AA" w14:textId="77777777" w:rsidR="007E4596" w:rsidRDefault="007E4596" w:rsidP="007E4596">
            <w:pPr>
              <w:jc w:val="center"/>
              <w:rPr>
                <w:color w:val="FF0000"/>
              </w:rPr>
            </w:pPr>
            <w:r w:rsidRPr="00697AF9">
              <w:rPr>
                <w:color w:val="FF0000"/>
              </w:rPr>
              <w:t>/************************ Unchanged parts omitted**************************/</w:t>
            </w:r>
          </w:p>
          <w:p w14:paraId="46DABA4F" w14:textId="77777777" w:rsidR="007E4596" w:rsidRPr="00CC7335" w:rsidRDefault="007E4596" w:rsidP="007E4596">
            <w:pPr>
              <w:jc w:val="center"/>
              <w:rPr>
                <w:ins w:id="19" w:author="Hualei Wang (王化磊)" w:date="2018-08-09T14:13:00Z"/>
                <w:color w:val="FF0000"/>
              </w:rPr>
            </w:pPr>
            <w:r w:rsidRPr="00697AF9">
              <w:rPr>
                <w:color w:val="FF0000"/>
              </w:rPr>
              <w:t>/************************ End of Text Proposal **************************/</w:t>
            </w:r>
          </w:p>
          <w:p w14:paraId="502A4157" w14:textId="77777777" w:rsidR="007E4596" w:rsidRDefault="007E4596" w:rsidP="007E4596">
            <w:r w:rsidRPr="009418C2">
              <w:rPr>
                <w:rFonts w:hint="eastAsia"/>
                <w:b/>
                <w:i/>
              </w:rPr>
              <w:t>Proposal</w:t>
            </w:r>
            <w:r w:rsidRPr="009418C2">
              <w:rPr>
                <w:b/>
                <w:i/>
              </w:rPr>
              <w:t xml:space="preserve"> </w:t>
            </w:r>
            <w:r>
              <w:rPr>
                <w:b/>
                <w:i/>
              </w:rPr>
              <w:t>2</w:t>
            </w:r>
            <w:r w:rsidRPr="009418C2">
              <w:rPr>
                <w:rFonts w:hint="eastAsia"/>
                <w:b/>
                <w:i/>
              </w:rPr>
              <w:t>:</w:t>
            </w:r>
            <w:r w:rsidRPr="009418C2">
              <w:t xml:space="preserve"> </w:t>
            </w:r>
            <w:r>
              <w:rPr>
                <w:i/>
              </w:rPr>
              <w:t>Adopt the following TP for TS 38.214.</w:t>
            </w:r>
          </w:p>
          <w:p w14:paraId="00197BE1" w14:textId="77777777" w:rsidR="007E4596" w:rsidRPr="00C6565C" w:rsidRDefault="007E4596" w:rsidP="007E4596">
            <w:pPr>
              <w:jc w:val="center"/>
              <w:rPr>
                <w:i/>
              </w:rPr>
            </w:pPr>
            <w:r w:rsidRPr="00697AF9">
              <w:rPr>
                <w:color w:val="FF0000"/>
              </w:rPr>
              <w:t>/************************ Start of Text Proposal **************************/</w:t>
            </w:r>
          </w:p>
          <w:p w14:paraId="6CB20EF9" w14:textId="77777777" w:rsidR="007E4596" w:rsidRPr="00117F1B" w:rsidRDefault="007E4596" w:rsidP="007E4596">
            <w:pPr>
              <w:rPr>
                <w:sz w:val="24"/>
                <w:szCs w:val="24"/>
              </w:rPr>
            </w:pPr>
            <w:r w:rsidRPr="00117F1B">
              <w:rPr>
                <w:sz w:val="24"/>
                <w:szCs w:val="24"/>
              </w:rPr>
              <w:t xml:space="preserve">5.1.6.2 </w:t>
            </w:r>
            <w:r w:rsidRPr="00117F1B">
              <w:rPr>
                <w:color w:val="000000"/>
                <w:sz w:val="24"/>
                <w:szCs w:val="24"/>
              </w:rPr>
              <w:t>DM-RS reception procedure</w:t>
            </w:r>
          </w:p>
          <w:p w14:paraId="05F5550E" w14:textId="77777777" w:rsidR="007E4596" w:rsidRDefault="007E4596" w:rsidP="007E4596">
            <w:pPr>
              <w:jc w:val="center"/>
              <w:rPr>
                <w:color w:val="FF0000"/>
              </w:rPr>
            </w:pPr>
            <w:r w:rsidRPr="00697AF9">
              <w:rPr>
                <w:color w:val="FF0000"/>
              </w:rPr>
              <w:t>/************************ Unchanged parts omitted**************************/</w:t>
            </w:r>
          </w:p>
          <w:p w14:paraId="2FCCBF3F" w14:textId="77777777" w:rsidR="007E4596" w:rsidRPr="00B7668E" w:rsidRDefault="007E4596" w:rsidP="007E4596">
            <w:pPr>
              <w:rPr>
                <w:rFonts w:eastAsia="Malgun Gothic"/>
                <w:color w:val="000000"/>
                <w:kern w:val="2"/>
                <w:lang w:eastAsia="ko-KR"/>
              </w:rPr>
            </w:pPr>
            <w:r w:rsidRPr="00B7668E">
              <w:rPr>
                <w:color w:val="000000"/>
                <w:kern w:val="2"/>
                <w:lang w:eastAsia="ko-KR"/>
              </w:rPr>
              <w:t>For PDSCH carrying SIB1</w:t>
            </w:r>
            <w:ins w:id="20" w:author="Dawei Ma(马大为)" w:date="2018-08-10T09:43:00Z">
              <w:r w:rsidRPr="00B7668E">
                <w:t xml:space="preserve"> scheduled by PDCCH associated with CORESET 0</w:t>
              </w:r>
            </w:ins>
            <w:r w:rsidRPr="00B7668E">
              <w:rPr>
                <w:color w:val="000000"/>
                <w:kern w:val="2"/>
                <w:lang w:eastAsia="ko-KR"/>
              </w:rPr>
              <w:t>, a UE</w:t>
            </w:r>
            <w:r w:rsidRPr="00B7668E">
              <w:rPr>
                <w:rFonts w:hint="eastAsia"/>
                <w:color w:val="000000"/>
                <w:kern w:val="2"/>
                <w:lang w:eastAsia="ko-KR"/>
              </w:rPr>
              <w:t xml:space="preserve"> shall assume </w:t>
            </w:r>
            <w:r w:rsidRPr="00B7668E">
              <w:rPr>
                <w:color w:val="000000"/>
                <w:kern w:val="2"/>
                <w:lang w:eastAsia="ko-KR"/>
              </w:rPr>
              <w:t xml:space="preserve">that </w:t>
            </w:r>
            <w:r w:rsidRPr="00B7668E">
              <w:rPr>
                <w:rFonts w:hint="eastAsia"/>
                <w:color w:val="000000"/>
                <w:kern w:val="2"/>
                <w:lang w:eastAsia="ko-KR"/>
              </w:rPr>
              <w:t xml:space="preserve">DM-RS </w:t>
            </w:r>
            <w:r w:rsidRPr="00B7668E">
              <w:rPr>
                <w:color w:val="000000"/>
                <w:kern w:val="2"/>
                <w:lang w:eastAsia="ko-KR"/>
              </w:rPr>
              <w:t>sequence is started from the lowest PRB of CORESET signalled in PBCH</w:t>
            </w:r>
            <w:ins w:id="21" w:author="Dawei Ma(马大为)" w:date="2018-08-09T17:56:00Z">
              <w:r w:rsidRPr="00B7668E">
                <w:rPr>
                  <w:color w:val="000000"/>
                  <w:kern w:val="2"/>
                  <w:lang w:eastAsia="ko-KR"/>
                </w:rPr>
                <w:t xml:space="preserve"> or </w:t>
              </w:r>
            </w:ins>
            <w:ins w:id="22" w:author="Dawei Ma(马大为)" w:date="2018-08-09T17:57:00Z">
              <w:r w:rsidRPr="00B7668E">
                <w:rPr>
                  <w:color w:val="000000" w:themeColor="text1"/>
                </w:rPr>
                <w:t>higher layer parameter</w:t>
              </w:r>
              <w:r w:rsidRPr="00B7668E">
                <w:rPr>
                  <w:i/>
                  <w:color w:val="000000" w:themeColor="text1"/>
                </w:rPr>
                <w:t xml:space="preserve"> </w:t>
              </w:r>
            </w:ins>
            <w:proofErr w:type="spellStart"/>
            <w:ins w:id="23" w:author="Dawei Ma(马大为)" w:date="2018-08-09T17:56:00Z">
              <w:r w:rsidRPr="00B7668E">
                <w:rPr>
                  <w:i/>
                  <w:color w:val="000000" w:themeColor="text1"/>
                </w:rPr>
                <w:t>controlResourceSetZero</w:t>
              </w:r>
              <w:proofErr w:type="spellEnd"/>
              <w:r w:rsidRPr="00B7668E">
                <w:rPr>
                  <w:color w:val="000000" w:themeColor="text1"/>
                </w:rPr>
                <w:t xml:space="preserve"> </w:t>
              </w:r>
            </w:ins>
            <w:ins w:id="24" w:author="Dawei Ma(马大为)" w:date="2018-08-09T17:57:00Z">
              <w:r w:rsidRPr="00B7668E">
                <w:rPr>
                  <w:color w:val="000000" w:themeColor="text1"/>
                </w:rPr>
                <w:t>in</w:t>
              </w:r>
            </w:ins>
            <w:ins w:id="25" w:author="Dawei Ma(马大为)" w:date="2018-08-09T17:56:00Z">
              <w:r w:rsidRPr="00B7668E">
                <w:rPr>
                  <w:color w:val="000000" w:themeColor="text1"/>
                </w:rPr>
                <w:t xml:space="preserve"> </w:t>
              </w:r>
              <w:r w:rsidRPr="00B7668E">
                <w:rPr>
                  <w:i/>
                  <w:color w:val="000000" w:themeColor="text1"/>
                </w:rPr>
                <w:t>PDCCH-</w:t>
              </w:r>
              <w:proofErr w:type="spellStart"/>
              <w:r w:rsidRPr="00B7668E">
                <w:rPr>
                  <w:i/>
                  <w:color w:val="000000" w:themeColor="text1"/>
                </w:rPr>
                <w:t>ConfigCommon</w:t>
              </w:r>
            </w:ins>
            <w:proofErr w:type="spellEnd"/>
            <w:r w:rsidRPr="00B7668E">
              <w:rPr>
                <w:color w:val="000000"/>
                <w:kern w:val="2"/>
                <w:lang w:eastAsia="ko-KR"/>
              </w:rPr>
              <w:t>, otherwise DM-RS sequence is started from the reference point A for the corresponding PDSCH.</w:t>
            </w:r>
          </w:p>
          <w:p w14:paraId="5CD1A076" w14:textId="77777777" w:rsidR="007E4596" w:rsidRDefault="007E4596" w:rsidP="007E4596">
            <w:pPr>
              <w:jc w:val="center"/>
              <w:rPr>
                <w:color w:val="FF0000"/>
              </w:rPr>
            </w:pPr>
            <w:r w:rsidRPr="00697AF9">
              <w:rPr>
                <w:color w:val="FF0000"/>
              </w:rPr>
              <w:t>/************************ Unchanged parts omitted**************************/</w:t>
            </w:r>
          </w:p>
          <w:p w14:paraId="39B4883D" w14:textId="04CF0F45" w:rsidR="007E4596" w:rsidRPr="007E4596" w:rsidRDefault="007E4596" w:rsidP="007E4596">
            <w:pPr>
              <w:jc w:val="center"/>
              <w:rPr>
                <w:b/>
                <w:i/>
              </w:rPr>
            </w:pPr>
            <w:r w:rsidRPr="00697AF9">
              <w:rPr>
                <w:color w:val="FF0000"/>
              </w:rPr>
              <w:t>/************************ End of Text Proposal **************************/</w:t>
            </w:r>
          </w:p>
        </w:tc>
      </w:tr>
    </w:tbl>
    <w:p w14:paraId="592F6420" w14:textId="77777777" w:rsidR="007E4596" w:rsidRDefault="007E4596" w:rsidP="007E4596">
      <w:pPr>
        <w:pStyle w:val="BodyText"/>
        <w:rPr>
          <w:rFonts w:eastAsia="SimSun"/>
          <w:sz w:val="24"/>
          <w:highlight w:val="yellow"/>
        </w:rPr>
      </w:pPr>
    </w:p>
    <w:tbl>
      <w:tblPr>
        <w:tblStyle w:val="TableGrid"/>
        <w:tblW w:w="9350" w:type="dxa"/>
        <w:tblLayout w:type="fixed"/>
        <w:tblLook w:val="04A0" w:firstRow="1" w:lastRow="0" w:firstColumn="1" w:lastColumn="0" w:noHBand="0" w:noVBand="1"/>
      </w:tblPr>
      <w:tblGrid>
        <w:gridCol w:w="3035"/>
        <w:gridCol w:w="6315"/>
      </w:tblGrid>
      <w:tr w:rsidR="007E4596" w14:paraId="5B949EBE" w14:textId="77777777" w:rsidTr="002B578F">
        <w:tc>
          <w:tcPr>
            <w:tcW w:w="3035" w:type="dxa"/>
            <w:shd w:val="clear" w:color="auto" w:fill="F79646" w:themeFill="accent6"/>
          </w:tcPr>
          <w:p w14:paraId="0A20F92B" w14:textId="77777777" w:rsidR="007E4596" w:rsidRDefault="007E4596" w:rsidP="002B578F">
            <w:pPr>
              <w:overflowPunct/>
              <w:autoSpaceDE/>
              <w:autoSpaceDN/>
              <w:adjustRightInd/>
              <w:spacing w:after="160"/>
              <w:jc w:val="left"/>
              <w:textAlignment w:val="auto"/>
              <w:rPr>
                <w:rFonts w:eastAsia="SimSun"/>
                <w:sz w:val="24"/>
              </w:rPr>
            </w:pPr>
            <w:r>
              <w:rPr>
                <w:rFonts w:eastAsia="SimSun"/>
                <w:sz w:val="24"/>
              </w:rPr>
              <w:t>Company</w:t>
            </w:r>
          </w:p>
        </w:tc>
        <w:tc>
          <w:tcPr>
            <w:tcW w:w="6315" w:type="dxa"/>
            <w:shd w:val="clear" w:color="auto" w:fill="F79646" w:themeFill="accent6"/>
          </w:tcPr>
          <w:p w14:paraId="2E039C6C" w14:textId="77777777" w:rsidR="007E4596" w:rsidRDefault="007E4596" w:rsidP="002B578F">
            <w:pPr>
              <w:overflowPunct/>
              <w:autoSpaceDE/>
              <w:autoSpaceDN/>
              <w:adjustRightInd/>
              <w:spacing w:after="160"/>
              <w:jc w:val="left"/>
              <w:textAlignment w:val="auto"/>
              <w:rPr>
                <w:rFonts w:eastAsia="SimSun"/>
                <w:sz w:val="24"/>
              </w:rPr>
            </w:pPr>
            <w:r>
              <w:rPr>
                <w:rFonts w:eastAsia="SimSun"/>
                <w:sz w:val="24"/>
              </w:rPr>
              <w:t>Comment</w:t>
            </w:r>
          </w:p>
        </w:tc>
      </w:tr>
      <w:tr w:rsidR="007E4596" w14:paraId="195F40A0" w14:textId="77777777" w:rsidTr="007E4596">
        <w:trPr>
          <w:trHeight w:val="60"/>
        </w:trPr>
        <w:tc>
          <w:tcPr>
            <w:tcW w:w="3035" w:type="dxa"/>
          </w:tcPr>
          <w:p w14:paraId="6F9AD21C" w14:textId="4F33C3E0" w:rsidR="007E4596" w:rsidRDefault="007E4596" w:rsidP="002B578F">
            <w:pPr>
              <w:overflowPunct/>
              <w:autoSpaceDE/>
              <w:autoSpaceDN/>
              <w:adjustRightInd/>
              <w:spacing w:after="160"/>
              <w:jc w:val="left"/>
              <w:textAlignment w:val="auto"/>
              <w:rPr>
                <w:rFonts w:eastAsia="MS Mincho"/>
                <w:sz w:val="24"/>
                <w:lang w:eastAsia="ja-JP"/>
              </w:rPr>
            </w:pPr>
          </w:p>
        </w:tc>
        <w:tc>
          <w:tcPr>
            <w:tcW w:w="6315" w:type="dxa"/>
          </w:tcPr>
          <w:p w14:paraId="217B7C60" w14:textId="74F752E3" w:rsidR="007E4596" w:rsidRDefault="007E4596" w:rsidP="002B578F">
            <w:pPr>
              <w:overflowPunct/>
              <w:autoSpaceDE/>
              <w:autoSpaceDN/>
              <w:adjustRightInd/>
              <w:spacing w:after="160"/>
              <w:jc w:val="left"/>
              <w:textAlignment w:val="auto"/>
              <w:rPr>
                <w:rFonts w:eastAsia="MS Mincho"/>
                <w:sz w:val="24"/>
                <w:lang w:eastAsia="ja-JP"/>
              </w:rPr>
            </w:pPr>
          </w:p>
        </w:tc>
      </w:tr>
      <w:tr w:rsidR="007E4596" w14:paraId="647BC959" w14:textId="77777777" w:rsidTr="002B578F">
        <w:tc>
          <w:tcPr>
            <w:tcW w:w="3035" w:type="dxa"/>
          </w:tcPr>
          <w:p w14:paraId="763EF41E" w14:textId="46125FC0" w:rsidR="007E4596" w:rsidRDefault="007E4596" w:rsidP="002B578F">
            <w:pPr>
              <w:overflowPunct/>
              <w:autoSpaceDE/>
              <w:autoSpaceDN/>
              <w:adjustRightInd/>
              <w:spacing w:after="160"/>
              <w:jc w:val="left"/>
              <w:textAlignment w:val="auto"/>
              <w:rPr>
                <w:rFonts w:eastAsia="MS Mincho"/>
                <w:sz w:val="24"/>
                <w:lang w:eastAsia="ja-JP"/>
              </w:rPr>
            </w:pPr>
          </w:p>
        </w:tc>
        <w:tc>
          <w:tcPr>
            <w:tcW w:w="6315" w:type="dxa"/>
          </w:tcPr>
          <w:p w14:paraId="6828135D" w14:textId="0FEE5A7E" w:rsidR="007E4596" w:rsidRDefault="007E4596" w:rsidP="002B578F">
            <w:pPr>
              <w:overflowPunct/>
              <w:autoSpaceDE/>
              <w:autoSpaceDN/>
              <w:adjustRightInd/>
              <w:spacing w:after="160"/>
              <w:jc w:val="left"/>
              <w:textAlignment w:val="auto"/>
              <w:rPr>
                <w:rFonts w:eastAsia="MS Mincho"/>
                <w:sz w:val="24"/>
                <w:lang w:eastAsia="ja-JP"/>
              </w:rPr>
            </w:pPr>
          </w:p>
        </w:tc>
      </w:tr>
    </w:tbl>
    <w:p w14:paraId="79BD4411" w14:textId="77777777" w:rsidR="007E4596" w:rsidRDefault="007E4596" w:rsidP="000A5E37">
      <w:pPr>
        <w:pStyle w:val="BodyText"/>
      </w:pPr>
    </w:p>
    <w:sectPr w:rsidR="007E4596">
      <w:headerReference w:type="even" r:id="rId21"/>
      <w:footerReference w:type="default" r:id="rId22"/>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48C3B" w14:textId="77777777" w:rsidR="009E0573" w:rsidRDefault="009E0573">
      <w:pPr>
        <w:spacing w:after="0" w:line="240" w:lineRule="auto"/>
      </w:pPr>
      <w:r>
        <w:separator/>
      </w:r>
    </w:p>
  </w:endnote>
  <w:endnote w:type="continuationSeparator" w:id="0">
    <w:p w14:paraId="43F1E582" w14:textId="77777777" w:rsidR="009E0573" w:rsidRDefault="009E0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moder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2B578F" w:rsidRDefault="002B578F">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15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471373" w14:textId="77777777" w:rsidR="009E0573" w:rsidRDefault="009E0573">
      <w:pPr>
        <w:spacing w:after="0" w:line="240" w:lineRule="auto"/>
      </w:pPr>
      <w:r>
        <w:separator/>
      </w:r>
    </w:p>
  </w:footnote>
  <w:footnote w:type="continuationSeparator" w:id="0">
    <w:p w14:paraId="2B951BA0" w14:textId="77777777" w:rsidR="009E0573" w:rsidRDefault="009E05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2B578F" w:rsidRDefault="002B578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43975CD"/>
    <w:multiLevelType w:val="hybridMultilevel"/>
    <w:tmpl w:val="31F25D8E"/>
    <w:lvl w:ilvl="0" w:tplc="BBE27EAC">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6"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9"/>
  </w:num>
  <w:num w:numId="3">
    <w:abstractNumId w:val="19"/>
  </w:num>
  <w:num w:numId="4">
    <w:abstractNumId w:val="14"/>
  </w:num>
  <w:num w:numId="5">
    <w:abstractNumId w:val="8"/>
  </w:num>
  <w:num w:numId="6">
    <w:abstractNumId w:val="13"/>
  </w:num>
  <w:num w:numId="7">
    <w:abstractNumId w:val="16"/>
  </w:num>
  <w:num w:numId="8">
    <w:abstractNumId w:val="17"/>
  </w:num>
  <w:num w:numId="9">
    <w:abstractNumId w:val="12"/>
  </w:num>
  <w:num w:numId="10">
    <w:abstractNumId w:val="18"/>
  </w:num>
  <w:num w:numId="11">
    <w:abstractNumId w:val="10"/>
  </w:num>
  <w:num w:numId="12">
    <w:abstractNumId w:val="2"/>
  </w:num>
  <w:num w:numId="13">
    <w:abstractNumId w:val="1"/>
  </w:num>
  <w:num w:numId="14">
    <w:abstractNumId w:val="11"/>
  </w:num>
  <w:num w:numId="15">
    <w:abstractNumId w:val="6"/>
  </w:num>
  <w:num w:numId="16">
    <w:abstractNumId w:val="5"/>
  </w:num>
  <w:num w:numId="17">
    <w:abstractNumId w:val="7"/>
  </w:num>
  <w:num w:numId="18">
    <w:abstractNumId w:val="3"/>
  </w:num>
  <w:num w:numId="19">
    <w:abstractNumId w:val="4"/>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awei Ma(马大为)">
    <w15:presenceInfo w15:providerId="AD" w15:userId="S-1-5-21-1935655697-616249376-682003330-55017"/>
  </w15:person>
  <w15:person w15:author="Hualei Wang (王化磊)">
    <w15:presenceInfo w15:providerId="AD" w15:userId="S-1-5-21-1935655697-616249376-682003330-54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2C"/>
    <w:rsid w:val="000006E1"/>
    <w:rsid w:val="000023C2"/>
    <w:rsid w:val="00002A37"/>
    <w:rsid w:val="00002CC6"/>
    <w:rsid w:val="00003279"/>
    <w:rsid w:val="00003F5E"/>
    <w:rsid w:val="00005C2A"/>
    <w:rsid w:val="00006446"/>
    <w:rsid w:val="00006896"/>
    <w:rsid w:val="00007CDC"/>
    <w:rsid w:val="00011B28"/>
    <w:rsid w:val="00014BF4"/>
    <w:rsid w:val="00015D15"/>
    <w:rsid w:val="0001797E"/>
    <w:rsid w:val="000216D7"/>
    <w:rsid w:val="00024FE3"/>
    <w:rsid w:val="0002564D"/>
    <w:rsid w:val="00025ECA"/>
    <w:rsid w:val="00027246"/>
    <w:rsid w:val="00030B30"/>
    <w:rsid w:val="000325B8"/>
    <w:rsid w:val="000329ED"/>
    <w:rsid w:val="00034C15"/>
    <w:rsid w:val="0003645D"/>
    <w:rsid w:val="00036BA1"/>
    <w:rsid w:val="000375E7"/>
    <w:rsid w:val="00042009"/>
    <w:rsid w:val="000422E2"/>
    <w:rsid w:val="00042F22"/>
    <w:rsid w:val="00043340"/>
    <w:rsid w:val="0004447B"/>
    <w:rsid w:val="000444EF"/>
    <w:rsid w:val="00046162"/>
    <w:rsid w:val="00051932"/>
    <w:rsid w:val="000523ED"/>
    <w:rsid w:val="00052A07"/>
    <w:rsid w:val="000534E3"/>
    <w:rsid w:val="000541C8"/>
    <w:rsid w:val="000548B5"/>
    <w:rsid w:val="00055275"/>
    <w:rsid w:val="0005606A"/>
    <w:rsid w:val="00057117"/>
    <w:rsid w:val="00060250"/>
    <w:rsid w:val="00060E56"/>
    <w:rsid w:val="00061630"/>
    <w:rsid w:val="000616E7"/>
    <w:rsid w:val="0006487E"/>
    <w:rsid w:val="00064D5A"/>
    <w:rsid w:val="00064DA9"/>
    <w:rsid w:val="00065A9D"/>
    <w:rsid w:val="00065E1A"/>
    <w:rsid w:val="000736EE"/>
    <w:rsid w:val="00073A6E"/>
    <w:rsid w:val="00074FA8"/>
    <w:rsid w:val="00076406"/>
    <w:rsid w:val="00077E5F"/>
    <w:rsid w:val="0008036A"/>
    <w:rsid w:val="000810DD"/>
    <w:rsid w:val="00081AE6"/>
    <w:rsid w:val="00081E54"/>
    <w:rsid w:val="000827D6"/>
    <w:rsid w:val="00083FA2"/>
    <w:rsid w:val="000855EB"/>
    <w:rsid w:val="00085B52"/>
    <w:rsid w:val="000861FE"/>
    <w:rsid w:val="000866F2"/>
    <w:rsid w:val="0009009F"/>
    <w:rsid w:val="00091557"/>
    <w:rsid w:val="000924C1"/>
    <w:rsid w:val="000924F0"/>
    <w:rsid w:val="00093474"/>
    <w:rsid w:val="0009510F"/>
    <w:rsid w:val="000A1B7B"/>
    <w:rsid w:val="000A56F2"/>
    <w:rsid w:val="000A5E37"/>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D07"/>
    <w:rsid w:val="000D4489"/>
    <w:rsid w:val="000D4797"/>
    <w:rsid w:val="000D728B"/>
    <w:rsid w:val="000E0527"/>
    <w:rsid w:val="000E07E4"/>
    <w:rsid w:val="000E1A29"/>
    <w:rsid w:val="000E1E92"/>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D53"/>
    <w:rsid w:val="001E0578"/>
    <w:rsid w:val="001E2522"/>
    <w:rsid w:val="001E2560"/>
    <w:rsid w:val="001E42D7"/>
    <w:rsid w:val="001E4A81"/>
    <w:rsid w:val="001E58E2"/>
    <w:rsid w:val="001E5BB5"/>
    <w:rsid w:val="001E65AB"/>
    <w:rsid w:val="001E667F"/>
    <w:rsid w:val="001E7AED"/>
    <w:rsid w:val="001F114F"/>
    <w:rsid w:val="001F2F72"/>
    <w:rsid w:val="001F3916"/>
    <w:rsid w:val="001F54C5"/>
    <w:rsid w:val="001F662C"/>
    <w:rsid w:val="001F6AE6"/>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B94"/>
    <w:rsid w:val="00223FCB"/>
    <w:rsid w:val="002252C3"/>
    <w:rsid w:val="00225C54"/>
    <w:rsid w:val="00227A80"/>
    <w:rsid w:val="00230765"/>
    <w:rsid w:val="002319E4"/>
    <w:rsid w:val="0023395E"/>
    <w:rsid w:val="002353EF"/>
    <w:rsid w:val="00235632"/>
    <w:rsid w:val="00235872"/>
    <w:rsid w:val="002402A2"/>
    <w:rsid w:val="00241559"/>
    <w:rsid w:val="002435B3"/>
    <w:rsid w:val="0024375C"/>
    <w:rsid w:val="002451ED"/>
    <w:rsid w:val="0024560D"/>
    <w:rsid w:val="002458EB"/>
    <w:rsid w:val="002461B7"/>
    <w:rsid w:val="00246C70"/>
    <w:rsid w:val="00247694"/>
    <w:rsid w:val="00247EA5"/>
    <w:rsid w:val="002500C8"/>
    <w:rsid w:val="002524C2"/>
    <w:rsid w:val="00257497"/>
    <w:rsid w:val="00257543"/>
    <w:rsid w:val="002611E7"/>
    <w:rsid w:val="002617E7"/>
    <w:rsid w:val="00262CCE"/>
    <w:rsid w:val="00264228"/>
    <w:rsid w:val="00264334"/>
    <w:rsid w:val="0026473E"/>
    <w:rsid w:val="00266214"/>
    <w:rsid w:val="00267C83"/>
    <w:rsid w:val="0027144F"/>
    <w:rsid w:val="00271813"/>
    <w:rsid w:val="00271F3A"/>
    <w:rsid w:val="0027259F"/>
    <w:rsid w:val="00273278"/>
    <w:rsid w:val="002737F4"/>
    <w:rsid w:val="00273CE3"/>
    <w:rsid w:val="00275F17"/>
    <w:rsid w:val="00277BDB"/>
    <w:rsid w:val="002805F5"/>
    <w:rsid w:val="00280751"/>
    <w:rsid w:val="0028280A"/>
    <w:rsid w:val="0028414B"/>
    <w:rsid w:val="00286699"/>
    <w:rsid w:val="00286ACD"/>
    <w:rsid w:val="00287838"/>
    <w:rsid w:val="002907B5"/>
    <w:rsid w:val="00292EB7"/>
    <w:rsid w:val="00293093"/>
    <w:rsid w:val="00296048"/>
    <w:rsid w:val="00296227"/>
    <w:rsid w:val="00296F44"/>
    <w:rsid w:val="00297758"/>
    <w:rsid w:val="0029777D"/>
    <w:rsid w:val="002A055E"/>
    <w:rsid w:val="002A1D4E"/>
    <w:rsid w:val="002A2869"/>
    <w:rsid w:val="002A3762"/>
    <w:rsid w:val="002A4099"/>
    <w:rsid w:val="002A557C"/>
    <w:rsid w:val="002A605F"/>
    <w:rsid w:val="002A7039"/>
    <w:rsid w:val="002B24D6"/>
    <w:rsid w:val="002B578F"/>
    <w:rsid w:val="002C0E2C"/>
    <w:rsid w:val="002C1919"/>
    <w:rsid w:val="002C41E6"/>
    <w:rsid w:val="002C5CEC"/>
    <w:rsid w:val="002C6D49"/>
    <w:rsid w:val="002C7F8B"/>
    <w:rsid w:val="002D071A"/>
    <w:rsid w:val="002D1B3A"/>
    <w:rsid w:val="002D34B2"/>
    <w:rsid w:val="002D5718"/>
    <w:rsid w:val="002D7637"/>
    <w:rsid w:val="002E17F2"/>
    <w:rsid w:val="002E343F"/>
    <w:rsid w:val="002E5A77"/>
    <w:rsid w:val="002E7CAE"/>
    <w:rsid w:val="002F15F5"/>
    <w:rsid w:val="002F165E"/>
    <w:rsid w:val="002F2771"/>
    <w:rsid w:val="002F37A9"/>
    <w:rsid w:val="002F417B"/>
    <w:rsid w:val="002F57CF"/>
    <w:rsid w:val="002F6288"/>
    <w:rsid w:val="00301B18"/>
    <w:rsid w:val="00301CE6"/>
    <w:rsid w:val="0030256B"/>
    <w:rsid w:val="00304DC9"/>
    <w:rsid w:val="0030501F"/>
    <w:rsid w:val="00306088"/>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5BF0"/>
    <w:rsid w:val="00385C72"/>
    <w:rsid w:val="00392630"/>
    <w:rsid w:val="003939FF"/>
    <w:rsid w:val="00393D81"/>
    <w:rsid w:val="00394643"/>
    <w:rsid w:val="0039607E"/>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FAE"/>
    <w:rsid w:val="003E55E4"/>
    <w:rsid w:val="003E74E3"/>
    <w:rsid w:val="003E7A97"/>
    <w:rsid w:val="003F05C7"/>
    <w:rsid w:val="003F0CAC"/>
    <w:rsid w:val="003F2CD4"/>
    <w:rsid w:val="003F60C0"/>
    <w:rsid w:val="003F6BBE"/>
    <w:rsid w:val="003F7FDB"/>
    <w:rsid w:val="004000E8"/>
    <w:rsid w:val="004019F7"/>
    <w:rsid w:val="00402E2B"/>
    <w:rsid w:val="004033B5"/>
    <w:rsid w:val="004050EA"/>
    <w:rsid w:val="0040512B"/>
    <w:rsid w:val="00405CA5"/>
    <w:rsid w:val="00406A81"/>
    <w:rsid w:val="00407CD3"/>
    <w:rsid w:val="00410134"/>
    <w:rsid w:val="00410B72"/>
    <w:rsid w:val="00410F18"/>
    <w:rsid w:val="0041100E"/>
    <w:rsid w:val="00412105"/>
    <w:rsid w:val="0041263E"/>
    <w:rsid w:val="00413AAC"/>
    <w:rsid w:val="00413E92"/>
    <w:rsid w:val="00421105"/>
    <w:rsid w:val="004242F4"/>
    <w:rsid w:val="00424326"/>
    <w:rsid w:val="00425614"/>
    <w:rsid w:val="00425A25"/>
    <w:rsid w:val="00425E33"/>
    <w:rsid w:val="00427248"/>
    <w:rsid w:val="00427AA3"/>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7565"/>
    <w:rsid w:val="00457B71"/>
    <w:rsid w:val="00462FF6"/>
    <w:rsid w:val="004657F3"/>
    <w:rsid w:val="00465ABC"/>
    <w:rsid w:val="004669E2"/>
    <w:rsid w:val="00467796"/>
    <w:rsid w:val="0047049D"/>
    <w:rsid w:val="00470C31"/>
    <w:rsid w:val="00472A60"/>
    <w:rsid w:val="004734D0"/>
    <w:rsid w:val="0047556B"/>
    <w:rsid w:val="00477768"/>
    <w:rsid w:val="004826BC"/>
    <w:rsid w:val="0048298C"/>
    <w:rsid w:val="00482A4E"/>
    <w:rsid w:val="004847F3"/>
    <w:rsid w:val="00485E0E"/>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898"/>
    <w:rsid w:val="004C38FA"/>
    <w:rsid w:val="004C7581"/>
    <w:rsid w:val="004D1072"/>
    <w:rsid w:val="004D2CD5"/>
    <w:rsid w:val="004D36B1"/>
    <w:rsid w:val="004D7EBD"/>
    <w:rsid w:val="004E02E0"/>
    <w:rsid w:val="004E1673"/>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506557"/>
    <w:rsid w:val="0050677A"/>
    <w:rsid w:val="0051016A"/>
    <w:rsid w:val="00510365"/>
    <w:rsid w:val="005108D8"/>
    <w:rsid w:val="005116F9"/>
    <w:rsid w:val="00512D67"/>
    <w:rsid w:val="005153A7"/>
    <w:rsid w:val="00516154"/>
    <w:rsid w:val="005219CF"/>
    <w:rsid w:val="00531DA9"/>
    <w:rsid w:val="00534B59"/>
    <w:rsid w:val="00534E39"/>
    <w:rsid w:val="00536759"/>
    <w:rsid w:val="005377D4"/>
    <w:rsid w:val="00537C62"/>
    <w:rsid w:val="00544769"/>
    <w:rsid w:val="00546970"/>
    <w:rsid w:val="00554192"/>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6F83"/>
    <w:rsid w:val="005C34D2"/>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70BD"/>
    <w:rsid w:val="0060283C"/>
    <w:rsid w:val="00604F14"/>
    <w:rsid w:val="0060623A"/>
    <w:rsid w:val="006062F8"/>
    <w:rsid w:val="006063F9"/>
    <w:rsid w:val="00606794"/>
    <w:rsid w:val="00606D48"/>
    <w:rsid w:val="00611B83"/>
    <w:rsid w:val="00613257"/>
    <w:rsid w:val="006132A8"/>
    <w:rsid w:val="00616DD5"/>
    <w:rsid w:val="00617080"/>
    <w:rsid w:val="006175AF"/>
    <w:rsid w:val="00620A71"/>
    <w:rsid w:val="00620D80"/>
    <w:rsid w:val="006225EC"/>
    <w:rsid w:val="006234A6"/>
    <w:rsid w:val="00630001"/>
    <w:rsid w:val="006304CB"/>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6C8C"/>
    <w:rsid w:val="00687CFA"/>
    <w:rsid w:val="00695EF8"/>
    <w:rsid w:val="00695FC2"/>
    <w:rsid w:val="00696949"/>
    <w:rsid w:val="00697052"/>
    <w:rsid w:val="006A0075"/>
    <w:rsid w:val="006A2228"/>
    <w:rsid w:val="006A46FB"/>
    <w:rsid w:val="006A4D46"/>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5F96"/>
    <w:rsid w:val="007472A9"/>
    <w:rsid w:val="00747844"/>
    <w:rsid w:val="00747D8B"/>
    <w:rsid w:val="00750672"/>
    <w:rsid w:val="00751228"/>
    <w:rsid w:val="007532CF"/>
    <w:rsid w:val="007571E1"/>
    <w:rsid w:val="007604B2"/>
    <w:rsid w:val="00760DCC"/>
    <w:rsid w:val="00762F91"/>
    <w:rsid w:val="007638B0"/>
    <w:rsid w:val="00765281"/>
    <w:rsid w:val="0076621D"/>
    <w:rsid w:val="00766BAD"/>
    <w:rsid w:val="007679B0"/>
    <w:rsid w:val="0077375D"/>
    <w:rsid w:val="007739EE"/>
    <w:rsid w:val="007755F2"/>
    <w:rsid w:val="0077566B"/>
    <w:rsid w:val="00776971"/>
    <w:rsid w:val="00777D37"/>
    <w:rsid w:val="0078177E"/>
    <w:rsid w:val="0078304C"/>
    <w:rsid w:val="00783673"/>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3D2D"/>
    <w:rsid w:val="007B50AE"/>
    <w:rsid w:val="007B51DF"/>
    <w:rsid w:val="007B7374"/>
    <w:rsid w:val="007B784B"/>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4596"/>
    <w:rsid w:val="007E4610"/>
    <w:rsid w:val="007E4715"/>
    <w:rsid w:val="007E505B"/>
    <w:rsid w:val="007E7091"/>
    <w:rsid w:val="007F3774"/>
    <w:rsid w:val="007F5D10"/>
    <w:rsid w:val="007F6002"/>
    <w:rsid w:val="007F67DC"/>
    <w:rsid w:val="007F6C58"/>
    <w:rsid w:val="007F75D5"/>
    <w:rsid w:val="00801095"/>
    <w:rsid w:val="00803FAE"/>
    <w:rsid w:val="0080605F"/>
    <w:rsid w:val="00806EE7"/>
    <w:rsid w:val="00807786"/>
    <w:rsid w:val="00810830"/>
    <w:rsid w:val="00811FCB"/>
    <w:rsid w:val="0081536F"/>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428B"/>
    <w:rsid w:val="00887F64"/>
    <w:rsid w:val="0089002B"/>
    <w:rsid w:val="00892BB5"/>
    <w:rsid w:val="008949B3"/>
    <w:rsid w:val="00894A88"/>
    <w:rsid w:val="00895386"/>
    <w:rsid w:val="00897938"/>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4870"/>
    <w:rsid w:val="008B51A0"/>
    <w:rsid w:val="008B53BE"/>
    <w:rsid w:val="008B592A"/>
    <w:rsid w:val="008B5D07"/>
    <w:rsid w:val="008B7962"/>
    <w:rsid w:val="008B7B5C"/>
    <w:rsid w:val="008C0C99"/>
    <w:rsid w:val="008C2017"/>
    <w:rsid w:val="008C2166"/>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EAB"/>
    <w:rsid w:val="008F33DC"/>
    <w:rsid w:val="008F3701"/>
    <w:rsid w:val="008F4387"/>
    <w:rsid w:val="008F477F"/>
    <w:rsid w:val="008F7ECB"/>
    <w:rsid w:val="00902350"/>
    <w:rsid w:val="0090336B"/>
    <w:rsid w:val="009053AA"/>
    <w:rsid w:val="00906939"/>
    <w:rsid w:val="009108CA"/>
    <w:rsid w:val="00910B7D"/>
    <w:rsid w:val="00911DFB"/>
    <w:rsid w:val="009139D9"/>
    <w:rsid w:val="00914210"/>
    <w:rsid w:val="00914AD8"/>
    <w:rsid w:val="009151D3"/>
    <w:rsid w:val="00916079"/>
    <w:rsid w:val="00917CE9"/>
    <w:rsid w:val="00920BF2"/>
    <w:rsid w:val="00920CFA"/>
    <w:rsid w:val="00922010"/>
    <w:rsid w:val="00922283"/>
    <w:rsid w:val="00924EE8"/>
    <w:rsid w:val="009272AF"/>
    <w:rsid w:val="009305D1"/>
    <w:rsid w:val="0093168D"/>
    <w:rsid w:val="00931BD9"/>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1F08"/>
    <w:rsid w:val="009746E9"/>
    <w:rsid w:val="0097493A"/>
    <w:rsid w:val="0097603D"/>
    <w:rsid w:val="00976949"/>
    <w:rsid w:val="00976AC7"/>
    <w:rsid w:val="00980477"/>
    <w:rsid w:val="00980A56"/>
    <w:rsid w:val="00981F42"/>
    <w:rsid w:val="00985253"/>
    <w:rsid w:val="009852B5"/>
    <w:rsid w:val="009853B3"/>
    <w:rsid w:val="00985BFD"/>
    <w:rsid w:val="00985DA8"/>
    <w:rsid w:val="0098627D"/>
    <w:rsid w:val="00987BDC"/>
    <w:rsid w:val="00990630"/>
    <w:rsid w:val="00991761"/>
    <w:rsid w:val="00992284"/>
    <w:rsid w:val="00994DCA"/>
    <w:rsid w:val="009960EC"/>
    <w:rsid w:val="009969D4"/>
    <w:rsid w:val="00996BF6"/>
    <w:rsid w:val="00996E54"/>
    <w:rsid w:val="009970DD"/>
    <w:rsid w:val="00997CB2"/>
    <w:rsid w:val="009A08B9"/>
    <w:rsid w:val="009A0FBA"/>
    <w:rsid w:val="009A1601"/>
    <w:rsid w:val="009A18A7"/>
    <w:rsid w:val="009A1AAA"/>
    <w:rsid w:val="009A2956"/>
    <w:rsid w:val="009A462D"/>
    <w:rsid w:val="009A4CBF"/>
    <w:rsid w:val="009A58AC"/>
    <w:rsid w:val="009A5CBA"/>
    <w:rsid w:val="009B1F30"/>
    <w:rsid w:val="009B3AC2"/>
    <w:rsid w:val="009B4DF4"/>
    <w:rsid w:val="009B503C"/>
    <w:rsid w:val="009B564E"/>
    <w:rsid w:val="009B7E87"/>
    <w:rsid w:val="009C403E"/>
    <w:rsid w:val="009C4C78"/>
    <w:rsid w:val="009C6832"/>
    <w:rsid w:val="009D0E12"/>
    <w:rsid w:val="009D2206"/>
    <w:rsid w:val="009D4FF0"/>
    <w:rsid w:val="009D703C"/>
    <w:rsid w:val="009D718F"/>
    <w:rsid w:val="009D78D1"/>
    <w:rsid w:val="009E0573"/>
    <w:rsid w:val="009E068F"/>
    <w:rsid w:val="009E14E0"/>
    <w:rsid w:val="009E35DB"/>
    <w:rsid w:val="009E47A3"/>
    <w:rsid w:val="009E5E2F"/>
    <w:rsid w:val="009F08F3"/>
    <w:rsid w:val="009F344F"/>
    <w:rsid w:val="009F51B6"/>
    <w:rsid w:val="009F5ED2"/>
    <w:rsid w:val="009F67BD"/>
    <w:rsid w:val="00A024C1"/>
    <w:rsid w:val="00A031D8"/>
    <w:rsid w:val="00A048A8"/>
    <w:rsid w:val="00A04F49"/>
    <w:rsid w:val="00A07BCC"/>
    <w:rsid w:val="00A13E54"/>
    <w:rsid w:val="00A15745"/>
    <w:rsid w:val="00A15C65"/>
    <w:rsid w:val="00A163B5"/>
    <w:rsid w:val="00A17F63"/>
    <w:rsid w:val="00A20265"/>
    <w:rsid w:val="00A2193B"/>
    <w:rsid w:val="00A232FB"/>
    <w:rsid w:val="00A2351A"/>
    <w:rsid w:val="00A264A9"/>
    <w:rsid w:val="00A27785"/>
    <w:rsid w:val="00A30187"/>
    <w:rsid w:val="00A30366"/>
    <w:rsid w:val="00A3448A"/>
    <w:rsid w:val="00A352DA"/>
    <w:rsid w:val="00A35873"/>
    <w:rsid w:val="00A36297"/>
    <w:rsid w:val="00A40131"/>
    <w:rsid w:val="00A41E2B"/>
    <w:rsid w:val="00A425DB"/>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06A"/>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394F"/>
    <w:rsid w:val="00B24944"/>
    <w:rsid w:val="00B2763F"/>
    <w:rsid w:val="00B27AAC"/>
    <w:rsid w:val="00B30929"/>
    <w:rsid w:val="00B3329E"/>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3E62"/>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A08"/>
    <w:rsid w:val="00BA39C9"/>
    <w:rsid w:val="00BA56D2"/>
    <w:rsid w:val="00BA5786"/>
    <w:rsid w:val="00BA76E0"/>
    <w:rsid w:val="00BA7D92"/>
    <w:rsid w:val="00BB2A25"/>
    <w:rsid w:val="00BB51E9"/>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12C4"/>
    <w:rsid w:val="00C4732E"/>
    <w:rsid w:val="00C51EE8"/>
    <w:rsid w:val="00C54995"/>
    <w:rsid w:val="00C54D41"/>
    <w:rsid w:val="00C60783"/>
    <w:rsid w:val="00C60F20"/>
    <w:rsid w:val="00C629EE"/>
    <w:rsid w:val="00C64672"/>
    <w:rsid w:val="00C66069"/>
    <w:rsid w:val="00C66534"/>
    <w:rsid w:val="00C66D02"/>
    <w:rsid w:val="00C70697"/>
    <w:rsid w:val="00C71554"/>
    <w:rsid w:val="00C72EF4"/>
    <w:rsid w:val="00C74915"/>
    <w:rsid w:val="00C75D2F"/>
    <w:rsid w:val="00C7602F"/>
    <w:rsid w:val="00C767BE"/>
    <w:rsid w:val="00C76E3C"/>
    <w:rsid w:val="00C81568"/>
    <w:rsid w:val="00C8613E"/>
    <w:rsid w:val="00C87563"/>
    <w:rsid w:val="00C9027A"/>
    <w:rsid w:val="00C9068E"/>
    <w:rsid w:val="00C93059"/>
    <w:rsid w:val="00C93C4B"/>
    <w:rsid w:val="00C94193"/>
    <w:rsid w:val="00C944AB"/>
    <w:rsid w:val="00C95B40"/>
    <w:rsid w:val="00C9673A"/>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625B"/>
    <w:rsid w:val="00CF687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546FF"/>
    <w:rsid w:val="00D55AD5"/>
    <w:rsid w:val="00D576CA"/>
    <w:rsid w:val="00D579A1"/>
    <w:rsid w:val="00D6068A"/>
    <w:rsid w:val="00D6129B"/>
    <w:rsid w:val="00D61482"/>
    <w:rsid w:val="00D61AF5"/>
    <w:rsid w:val="00D652B5"/>
    <w:rsid w:val="00D66155"/>
    <w:rsid w:val="00D671EF"/>
    <w:rsid w:val="00D708B0"/>
    <w:rsid w:val="00D77B1D"/>
    <w:rsid w:val="00D8021F"/>
    <w:rsid w:val="00D80383"/>
    <w:rsid w:val="00D815A8"/>
    <w:rsid w:val="00D823C6"/>
    <w:rsid w:val="00D85873"/>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F0B6E"/>
    <w:rsid w:val="00DF15E0"/>
    <w:rsid w:val="00DF37A0"/>
    <w:rsid w:val="00E07733"/>
    <w:rsid w:val="00E110E7"/>
    <w:rsid w:val="00E11B20"/>
    <w:rsid w:val="00E15E5B"/>
    <w:rsid w:val="00E16202"/>
    <w:rsid w:val="00E17326"/>
    <w:rsid w:val="00E17FA2"/>
    <w:rsid w:val="00E22330"/>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1713"/>
    <w:rsid w:val="00E53B75"/>
    <w:rsid w:val="00E54E3B"/>
    <w:rsid w:val="00E562AB"/>
    <w:rsid w:val="00E5689D"/>
    <w:rsid w:val="00E57320"/>
    <w:rsid w:val="00E57565"/>
    <w:rsid w:val="00E60825"/>
    <w:rsid w:val="00E61C37"/>
    <w:rsid w:val="00E63838"/>
    <w:rsid w:val="00E64434"/>
    <w:rsid w:val="00E64B80"/>
    <w:rsid w:val="00E653D2"/>
    <w:rsid w:val="00E6573B"/>
    <w:rsid w:val="00E67AA6"/>
    <w:rsid w:val="00E67C51"/>
    <w:rsid w:val="00E71155"/>
    <w:rsid w:val="00E720EB"/>
    <w:rsid w:val="00E7225E"/>
    <w:rsid w:val="00E72EFC"/>
    <w:rsid w:val="00E7522A"/>
    <w:rsid w:val="00E758EC"/>
    <w:rsid w:val="00E8234C"/>
    <w:rsid w:val="00E83AA9"/>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49A"/>
    <w:rsid w:val="00ED6CC7"/>
    <w:rsid w:val="00ED7A44"/>
    <w:rsid w:val="00EE59C8"/>
    <w:rsid w:val="00EE6D14"/>
    <w:rsid w:val="00EF18FE"/>
    <w:rsid w:val="00EF5787"/>
    <w:rsid w:val="00EF5ABC"/>
    <w:rsid w:val="00EF60D0"/>
    <w:rsid w:val="00EF7363"/>
    <w:rsid w:val="00F02D15"/>
    <w:rsid w:val="00F0322D"/>
    <w:rsid w:val="00F03AD8"/>
    <w:rsid w:val="00F0528D"/>
    <w:rsid w:val="00F05988"/>
    <w:rsid w:val="00F06C67"/>
    <w:rsid w:val="00F06DFD"/>
    <w:rsid w:val="00F071D1"/>
    <w:rsid w:val="00F07533"/>
    <w:rsid w:val="00F10629"/>
    <w:rsid w:val="00F1098E"/>
    <w:rsid w:val="00F12AF9"/>
    <w:rsid w:val="00F153A7"/>
    <w:rsid w:val="00F15B9F"/>
    <w:rsid w:val="00F15FA5"/>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766C"/>
    <w:rsid w:val="00F5060E"/>
    <w:rsid w:val="00F507D1"/>
    <w:rsid w:val="00F519CE"/>
    <w:rsid w:val="00F51ADA"/>
    <w:rsid w:val="00F52AC3"/>
    <w:rsid w:val="00F52DC0"/>
    <w:rsid w:val="00F5508B"/>
    <w:rsid w:val="00F55617"/>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782"/>
    <w:rsid w:val="00F93703"/>
    <w:rsid w:val="00F93AA9"/>
    <w:rsid w:val="00F94B34"/>
    <w:rsid w:val="00F96985"/>
    <w:rsid w:val="00F97838"/>
    <w:rsid w:val="00F978C6"/>
    <w:rsid w:val="00FA2BB3"/>
    <w:rsid w:val="00FA4415"/>
    <w:rsid w:val="00FB170B"/>
    <w:rsid w:val="00FB1903"/>
    <w:rsid w:val="00FB246D"/>
    <w:rsid w:val="00FB4123"/>
    <w:rsid w:val="00FB4417"/>
    <w:rsid w:val="00FB493A"/>
    <w:rsid w:val="00FB4C80"/>
    <w:rsid w:val="00FB6959"/>
    <w:rsid w:val="00FB6A6A"/>
    <w:rsid w:val="00FC0467"/>
    <w:rsid w:val="00FC503C"/>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5EBE336-8AB7-44BD-978F-A6651FDFF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semiHidden="1"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pPr>
      <w:numPr>
        <w:ilvl w:val="1"/>
      </w:numPr>
      <w:pBdr>
        <w:top w:val="none" w:sz="0" w:space="0" w:color="auto"/>
      </w:pBdr>
      <w:spacing w:before="180"/>
      <w:outlineLvl w:val="1"/>
    </w:pPr>
    <w:rPr>
      <w:sz w:val="28"/>
      <w:szCs w:val="32"/>
    </w:rPr>
  </w:style>
  <w:style w:type="paragraph" w:styleId="Heading3">
    <w:name w:val="heading 3"/>
    <w:basedOn w:val="Heading2"/>
    <w:next w:val="Normal"/>
    <w:qFormat/>
    <w:pPr>
      <w:numPr>
        <w:ilvl w:val="2"/>
      </w:numPr>
      <w:spacing w:before="120"/>
      <w:outlineLvl w:val="2"/>
    </w:pPr>
    <w:rPr>
      <w:sz w:val="24"/>
      <w:szCs w:val="28"/>
    </w:rPr>
  </w:style>
  <w:style w:type="paragraph" w:styleId="Heading4">
    <w:name w:val="heading 4"/>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uiPriority w:val="99"/>
    <w:qFormat/>
    <w:pPr>
      <w:spacing w:after="180"/>
      <w:jc w:val="left"/>
    </w:pPr>
    <w:rPr>
      <w:lang w:eastAsia="en-US"/>
    </w:rPr>
  </w:style>
  <w:style w:type="paragraph" w:customStyle="1" w:styleId="B3">
    <w:name w:val="B3"/>
    <w:basedOn w:val="List3"/>
    <w:link w:val="B3Char"/>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リスト段落 Char,?? ?? Char,????? Char,???? Char,Lista1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uiPriority w:val="99"/>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paragraph" w:styleId="ListParagraph">
    <w:name w:val="List Paragraph"/>
    <w:aliases w:val="- Bullets,목록 단락,リスト段落,?? ??,?????,????,Lista1"/>
    <w:basedOn w:val="Normal"/>
    <w:uiPriority w:val="34"/>
    <w:qFormat/>
    <w:rsid w:val="007E4596"/>
    <w:pPr>
      <w:overflowPunct/>
      <w:snapToGrid w:val="0"/>
      <w:spacing w:line="240" w:lineRule="auto"/>
      <w:ind w:firstLineChars="200" w:firstLine="420"/>
      <w:textAlignment w:val="auto"/>
    </w:pPr>
    <w:rPr>
      <w:sz w:val="22"/>
      <w:szCs w:val="22"/>
      <w:lang w:val="en-US"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locked/>
    <w:rsid w:val="00E51713"/>
    <w:rPr>
      <w:rFonts w:ascii="Times New Roman" w:hAnsi="Times New Roman"/>
      <w:b/>
      <w:bCs/>
      <w:lang w:val="en-GB" w:eastAsia="zh-CN"/>
    </w:rPr>
  </w:style>
  <w:style w:type="character" w:customStyle="1" w:styleId="B3Char">
    <w:name w:val="B3 Char"/>
    <w:basedOn w:val="DefaultParagraphFont"/>
    <w:link w:val="B3"/>
    <w:rsid w:val="00E517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1411516">
      <w:bodyDiv w:val="1"/>
      <w:marLeft w:val="0"/>
      <w:marRight w:val="0"/>
      <w:marTop w:val="0"/>
      <w:marBottom w:val="0"/>
      <w:divBdr>
        <w:top w:val="none" w:sz="0" w:space="0" w:color="auto"/>
        <w:left w:val="none" w:sz="0" w:space="0" w:color="auto"/>
        <w:bottom w:val="none" w:sz="0" w:space="0" w:color="auto"/>
        <w:right w:val="none" w:sz="0" w:space="0" w:color="auto"/>
      </w:divBdr>
    </w:div>
    <w:div w:id="2028208968">
      <w:bodyDiv w:val="1"/>
      <w:marLeft w:val="0"/>
      <w:marRight w:val="0"/>
      <w:marTop w:val="0"/>
      <w:marBottom w:val="0"/>
      <w:divBdr>
        <w:top w:val="none" w:sz="0" w:space="0" w:color="auto"/>
        <w:left w:val="none" w:sz="0" w:space="0" w:color="auto"/>
        <w:bottom w:val="none" w:sz="0" w:space="0" w:color="auto"/>
        <w:right w:val="none" w:sz="0" w:space="0" w:color="auto"/>
      </w:divBdr>
    </w:div>
    <w:div w:id="20583551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cid:image002.png@01D4396B.40FF8B00"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7.xml><?xml version="1.0" encoding="utf-8"?>
<ds:datastoreItem xmlns:ds="http://schemas.openxmlformats.org/officeDocument/2006/customXml" ds:itemID="{4684C264-A0B9-4BE1-AFCC-C826B66D0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88</TotalTime>
  <Pages>4</Pages>
  <Words>992</Words>
  <Characters>5658</Characters>
  <Application>Microsoft Office Word</Application>
  <DocSecurity>0</DocSecurity>
  <Lines>47</Lines>
  <Paragraphs>13</Paragraphs>
  <ScaleCrop>false</ScaleCrop>
  <HeadingPairs>
    <vt:vector size="6" baseType="variant">
      <vt:variant>
        <vt:lpstr>Title</vt:lpstr>
      </vt:variant>
      <vt:variant>
        <vt:i4>1</vt:i4>
      </vt:variant>
      <vt:variant>
        <vt:lpstr>Headings</vt:lpstr>
      </vt:variant>
      <vt:variant>
        <vt:i4>3</vt:i4>
      </vt:variant>
      <vt:variant>
        <vt:lpstr>タイトル</vt:lpstr>
      </vt:variant>
      <vt:variant>
        <vt:i4>1</vt:i4>
      </vt:variant>
    </vt:vector>
  </HeadingPairs>
  <TitlesOfParts>
    <vt:vector size="5" baseType="lpstr">
      <vt:lpstr>Ericsson</vt:lpstr>
      <vt:lpstr>Clarification on 2-symbol PDSCH Type B and collision with CORESET</vt:lpstr>
      <vt:lpstr>DM-RS configuration for MU-MIMO</vt:lpstr>
      <vt:lpstr>Reference point for k for DMRS mapping</vt:lpstr>
      <vt:lpstr>Ericsson</vt:lpstr>
    </vt:vector>
  </TitlesOfParts>
  <Company>Ericsson</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27</cp:revision>
  <cp:lastPrinted>2008-01-31T15:09:00Z</cp:lastPrinted>
  <dcterms:created xsi:type="dcterms:W3CDTF">2018-08-20T14:34:00Z</dcterms:created>
  <dcterms:modified xsi:type="dcterms:W3CDTF">2018-08-23T13:22:00Z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2018-08-20 09:16:09Z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1534520182</vt:lpwstr>
  </property>
  <property fmtid="{D5CDD505-2E9C-101B-9397-08002B2CF9AE}" pid="27" name="CTPClassification">
    <vt:lpwstr>CTP_NT</vt:lpwstr>
  </property>
</Properties>
</file>