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23B7F" w14:textId="0ADBF9EE" w:rsidR="001A13C1" w:rsidRPr="00F30B4B" w:rsidRDefault="00A172E2">
      <w:pPr>
        <w:tabs>
          <w:tab w:val="right" w:pos="9216"/>
        </w:tabs>
        <w:adjustRightInd w:val="0"/>
        <w:snapToGrid w:val="0"/>
        <w:spacing w:after="0" w:line="240" w:lineRule="auto"/>
        <w:jc w:val="left"/>
        <w:rPr>
          <w:b/>
          <w:kern w:val="2"/>
          <w:szCs w:val="20"/>
        </w:rPr>
      </w:pPr>
      <w:r>
        <w:rPr>
          <w:b/>
          <w:kern w:val="2"/>
          <w:szCs w:val="20"/>
        </w:rPr>
        <w:t xml:space="preserve">3GPP TSG RAN WG1 Meeting </w:t>
      </w:r>
      <w:r w:rsidR="006D6CDC">
        <w:rPr>
          <w:b/>
          <w:kern w:val="2"/>
          <w:szCs w:val="20"/>
        </w:rPr>
        <w:t>RAN1</w:t>
      </w:r>
      <w:r>
        <w:rPr>
          <w:b/>
          <w:kern w:val="2"/>
          <w:szCs w:val="20"/>
        </w:rPr>
        <w:t>#9</w:t>
      </w:r>
      <w:r w:rsidR="00944D0A">
        <w:rPr>
          <w:b/>
          <w:kern w:val="2"/>
          <w:szCs w:val="20"/>
        </w:rPr>
        <w:t>4</w:t>
      </w:r>
      <w:r>
        <w:rPr>
          <w:b/>
          <w:kern w:val="2"/>
          <w:szCs w:val="20"/>
        </w:rPr>
        <w:tab/>
        <w:t xml:space="preserve"> </w:t>
      </w:r>
      <w:r w:rsidR="00F30B4B" w:rsidRPr="00F30B4B">
        <w:rPr>
          <w:b/>
          <w:color w:val="000000"/>
          <w:szCs w:val="20"/>
        </w:rPr>
        <w:t>R1-</w:t>
      </w:r>
      <w:r w:rsidR="00A27727" w:rsidRPr="00A27727">
        <w:t xml:space="preserve"> </w:t>
      </w:r>
      <w:r w:rsidR="00A27727" w:rsidRPr="00A27727">
        <w:rPr>
          <w:b/>
          <w:color w:val="000000"/>
          <w:szCs w:val="20"/>
        </w:rPr>
        <w:t>1809826</w:t>
      </w:r>
      <w:bookmarkStart w:id="0" w:name="_GoBack"/>
      <w:bookmarkEnd w:id="0"/>
    </w:p>
    <w:p w14:paraId="0571303D" w14:textId="71EE1517" w:rsidR="001A13C1" w:rsidRDefault="00944D0A">
      <w:pPr>
        <w:adjustRightInd w:val="0"/>
        <w:snapToGrid w:val="0"/>
        <w:spacing w:after="0" w:line="240" w:lineRule="auto"/>
        <w:jc w:val="left"/>
        <w:rPr>
          <w:b/>
          <w:kern w:val="2"/>
          <w:szCs w:val="20"/>
          <w:lang w:val="sv-SE"/>
        </w:rPr>
      </w:pPr>
      <w:r>
        <w:rPr>
          <w:b/>
          <w:kern w:val="2"/>
          <w:szCs w:val="20"/>
          <w:lang w:val="de-DE"/>
        </w:rPr>
        <w:t>Gothenburg</w:t>
      </w:r>
      <w:r w:rsidR="00A172E2">
        <w:rPr>
          <w:b/>
          <w:kern w:val="2"/>
          <w:szCs w:val="20"/>
          <w:lang w:val="de-DE"/>
        </w:rPr>
        <w:t>,</w:t>
      </w:r>
      <w:r>
        <w:rPr>
          <w:b/>
          <w:kern w:val="2"/>
          <w:szCs w:val="20"/>
          <w:lang w:val="de-DE"/>
        </w:rPr>
        <w:t xml:space="preserve"> Sweden,</w:t>
      </w:r>
      <w:r w:rsidR="00A172E2">
        <w:rPr>
          <w:b/>
          <w:kern w:val="2"/>
          <w:szCs w:val="20"/>
          <w:lang w:val="de-DE"/>
        </w:rPr>
        <w:t xml:space="preserve"> </w:t>
      </w:r>
      <w:r>
        <w:rPr>
          <w:b/>
          <w:kern w:val="2"/>
          <w:szCs w:val="20"/>
          <w:lang w:val="de-DE"/>
        </w:rPr>
        <w:t>August</w:t>
      </w:r>
      <w:r>
        <w:rPr>
          <w:b/>
          <w:szCs w:val="20"/>
        </w:rPr>
        <w:t xml:space="preserve"> 20</w:t>
      </w:r>
      <w:r w:rsidR="00A172E2">
        <w:rPr>
          <w:b/>
          <w:szCs w:val="20"/>
          <w:vertAlign w:val="superscript"/>
        </w:rPr>
        <w:t>th</w:t>
      </w:r>
      <w:r>
        <w:rPr>
          <w:b/>
          <w:szCs w:val="20"/>
        </w:rPr>
        <w:t xml:space="preserve"> – </w:t>
      </w:r>
      <w:r w:rsidR="00A172E2">
        <w:rPr>
          <w:b/>
          <w:szCs w:val="20"/>
        </w:rPr>
        <w:t>2</w:t>
      </w:r>
      <w:r>
        <w:rPr>
          <w:b/>
          <w:szCs w:val="20"/>
        </w:rPr>
        <w:t>4</w:t>
      </w:r>
      <w:r>
        <w:rPr>
          <w:b/>
          <w:szCs w:val="20"/>
          <w:vertAlign w:val="superscript"/>
        </w:rPr>
        <w:t>th</w:t>
      </w:r>
      <w:r w:rsidR="00A172E2">
        <w:rPr>
          <w:b/>
          <w:kern w:val="2"/>
          <w:szCs w:val="20"/>
          <w:lang w:val="de-DE"/>
        </w:rPr>
        <w:t>, 2018</w:t>
      </w:r>
    </w:p>
    <w:p w14:paraId="62544802" w14:textId="77777777" w:rsidR="001A13C1" w:rsidRDefault="001A13C1">
      <w:pPr>
        <w:pBdr>
          <w:top w:val="single" w:sz="4" w:space="1" w:color="auto"/>
        </w:pBdr>
        <w:adjustRightInd w:val="0"/>
        <w:snapToGrid w:val="0"/>
        <w:spacing w:after="0" w:line="240" w:lineRule="auto"/>
        <w:jc w:val="left"/>
        <w:rPr>
          <w:b/>
          <w:kern w:val="2"/>
          <w:szCs w:val="20"/>
          <w:lang w:val="sv-SE"/>
        </w:rPr>
      </w:pPr>
    </w:p>
    <w:p w14:paraId="565B693D" w14:textId="4FCD022D" w:rsidR="001A13C1" w:rsidRDefault="00A172E2">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r>
      <w:r w:rsidR="006D6CDC">
        <w:rPr>
          <w:b/>
          <w:kern w:val="2"/>
          <w:szCs w:val="20"/>
          <w:lang w:val="sv-SE"/>
        </w:rPr>
        <w:t>7.2.2.4.2</w:t>
      </w:r>
    </w:p>
    <w:p w14:paraId="0BE13450" w14:textId="4FBBACC5" w:rsidR="001A13C1" w:rsidRDefault="00A172E2">
      <w:pPr>
        <w:adjustRightInd w:val="0"/>
        <w:snapToGrid w:val="0"/>
        <w:spacing w:after="0" w:line="240" w:lineRule="auto"/>
        <w:ind w:left="1555" w:hanging="1555"/>
        <w:jc w:val="left"/>
        <w:rPr>
          <w:b/>
          <w:kern w:val="2"/>
          <w:szCs w:val="20"/>
        </w:rPr>
      </w:pPr>
      <w:r>
        <w:rPr>
          <w:b/>
          <w:kern w:val="2"/>
          <w:szCs w:val="20"/>
        </w:rPr>
        <w:t>Source:</w:t>
      </w:r>
      <w:r>
        <w:rPr>
          <w:b/>
          <w:kern w:val="2"/>
          <w:szCs w:val="20"/>
        </w:rPr>
        <w:tab/>
      </w:r>
      <w:r w:rsidR="00944D0A" w:rsidRPr="00944D0A">
        <w:rPr>
          <w:b/>
          <w:kern w:val="2"/>
          <w:szCs w:val="20"/>
        </w:rPr>
        <w:t>Charter Communications</w:t>
      </w:r>
    </w:p>
    <w:p w14:paraId="59A08ACC" w14:textId="40A60E4E" w:rsidR="001A13C1" w:rsidRDefault="00A172E2">
      <w:pPr>
        <w:adjustRightInd w:val="0"/>
        <w:snapToGrid w:val="0"/>
        <w:spacing w:after="0" w:line="240" w:lineRule="auto"/>
        <w:ind w:left="1555" w:hanging="1555"/>
        <w:jc w:val="left"/>
        <w:rPr>
          <w:b/>
          <w:kern w:val="2"/>
          <w:szCs w:val="20"/>
        </w:rPr>
      </w:pPr>
      <w:r>
        <w:rPr>
          <w:b/>
          <w:kern w:val="2"/>
          <w:szCs w:val="20"/>
        </w:rPr>
        <w:t>Title:</w:t>
      </w:r>
      <w:r>
        <w:rPr>
          <w:b/>
          <w:kern w:val="2"/>
          <w:szCs w:val="20"/>
        </w:rPr>
        <w:tab/>
        <w:t xml:space="preserve">Feature lead summary #1 of </w:t>
      </w:r>
      <w:r w:rsidR="00944D0A">
        <w:rPr>
          <w:b/>
          <w:kern w:val="2"/>
          <w:szCs w:val="20"/>
        </w:rPr>
        <w:t>initial access and mobility</w:t>
      </w:r>
    </w:p>
    <w:p w14:paraId="7EF9949D" w14:textId="06D94FF1" w:rsidR="001A13C1" w:rsidRDefault="00A172E2">
      <w:pPr>
        <w:adjustRightInd w:val="0"/>
        <w:snapToGrid w:val="0"/>
        <w:spacing w:after="0" w:line="240" w:lineRule="auto"/>
        <w:ind w:left="1555" w:hanging="1555"/>
        <w:jc w:val="left"/>
        <w:rPr>
          <w:b/>
          <w:kern w:val="2"/>
          <w:szCs w:val="20"/>
        </w:rPr>
      </w:pPr>
      <w:r>
        <w:rPr>
          <w:b/>
          <w:kern w:val="2"/>
          <w:szCs w:val="20"/>
        </w:rPr>
        <w:t>Document for:</w:t>
      </w:r>
      <w:r>
        <w:rPr>
          <w:b/>
          <w:kern w:val="2"/>
          <w:szCs w:val="20"/>
        </w:rPr>
        <w:tab/>
      </w:r>
      <w:r w:rsidR="006D6CDC">
        <w:rPr>
          <w:b/>
          <w:kern w:val="2"/>
          <w:szCs w:val="20"/>
        </w:rPr>
        <w:t>Discussion</w:t>
      </w:r>
      <w:r>
        <w:rPr>
          <w:b/>
          <w:kern w:val="2"/>
          <w:szCs w:val="20"/>
        </w:rPr>
        <w:t xml:space="preserve"> </w:t>
      </w:r>
    </w:p>
    <w:p w14:paraId="47C74970" w14:textId="77777777" w:rsidR="001A13C1" w:rsidRDefault="001A13C1">
      <w:pPr>
        <w:pBdr>
          <w:bottom w:val="single" w:sz="4" w:space="1" w:color="auto"/>
        </w:pBdr>
        <w:adjustRightInd w:val="0"/>
        <w:snapToGrid w:val="0"/>
        <w:spacing w:after="0" w:line="240" w:lineRule="auto"/>
        <w:jc w:val="left"/>
        <w:rPr>
          <w:b/>
          <w:kern w:val="2"/>
          <w:szCs w:val="20"/>
        </w:rPr>
      </w:pPr>
    </w:p>
    <w:p w14:paraId="43593803" w14:textId="77777777" w:rsidR="001A13C1" w:rsidRDefault="00A172E2">
      <w:pPr>
        <w:pStyle w:val="Heading1"/>
        <w:adjustRightInd w:val="0"/>
        <w:snapToGrid w:val="0"/>
        <w:spacing w:before="0" w:after="0" w:line="240" w:lineRule="auto"/>
        <w:rPr>
          <w:sz w:val="20"/>
          <w:szCs w:val="20"/>
        </w:rPr>
      </w:pPr>
      <w:bookmarkStart w:id="1" w:name="_Ref124589705"/>
      <w:bookmarkStart w:id="2" w:name="_Ref129681862"/>
      <w:r>
        <w:rPr>
          <w:sz w:val="20"/>
          <w:szCs w:val="20"/>
        </w:rPr>
        <w:t>Introduction</w:t>
      </w:r>
      <w:bookmarkEnd w:id="1"/>
      <w:bookmarkEnd w:id="2"/>
    </w:p>
    <w:p w14:paraId="50C69B43" w14:textId="59DC90FD" w:rsidR="001A13C1" w:rsidRDefault="00A172E2">
      <w:pPr>
        <w:adjustRightInd w:val="0"/>
        <w:snapToGrid w:val="0"/>
        <w:spacing w:after="0" w:line="240" w:lineRule="auto"/>
        <w:ind w:left="0" w:firstLine="0"/>
        <w:rPr>
          <w:szCs w:val="20"/>
        </w:rPr>
      </w:pPr>
      <w:r>
        <w:rPr>
          <w:szCs w:val="20"/>
        </w:rPr>
        <w:t xml:space="preserve">This paper summarizes </w:t>
      </w:r>
      <w:r w:rsidR="00E93132">
        <w:rPr>
          <w:szCs w:val="20"/>
        </w:rPr>
        <w:t>open</w:t>
      </w:r>
      <w:r>
        <w:rPr>
          <w:szCs w:val="20"/>
        </w:rPr>
        <w:t xml:space="preserve"> issues on </w:t>
      </w:r>
      <w:r w:rsidR="00E93132" w:rsidRPr="00E93132">
        <w:rPr>
          <w:szCs w:val="20"/>
        </w:rPr>
        <w:t>initial access and mobility</w:t>
      </w:r>
      <w:r>
        <w:rPr>
          <w:szCs w:val="20"/>
        </w:rPr>
        <w:t xml:space="preserve"> in </w:t>
      </w:r>
      <w:r w:rsidR="006D6CDC">
        <w:rPr>
          <w:szCs w:val="20"/>
        </w:rPr>
        <w:t>RAN1#94</w:t>
      </w:r>
      <w:r>
        <w:rPr>
          <w:szCs w:val="20"/>
        </w:rPr>
        <w:t xml:space="preserve">. </w:t>
      </w:r>
    </w:p>
    <w:p w14:paraId="6E3F40D0" w14:textId="2C1035D3" w:rsidR="001A13C1" w:rsidRDefault="00A172E2">
      <w:pPr>
        <w:pStyle w:val="ListParagraph1"/>
        <w:numPr>
          <w:ilvl w:val="0"/>
          <w:numId w:val="7"/>
        </w:numPr>
        <w:adjustRightInd w:val="0"/>
        <w:snapToGrid w:val="0"/>
        <w:spacing w:after="0" w:line="240" w:lineRule="auto"/>
        <w:ind w:firstLineChars="0"/>
        <w:rPr>
          <w:szCs w:val="20"/>
        </w:rPr>
      </w:pPr>
      <w:r>
        <w:rPr>
          <w:szCs w:val="20"/>
        </w:rPr>
        <w:t xml:space="preserve">The issues </w:t>
      </w:r>
      <w:r w:rsidR="00944D0A">
        <w:rPr>
          <w:szCs w:val="20"/>
        </w:rPr>
        <w:t>for broadcast and system information transmissions</w:t>
      </w:r>
      <w:r>
        <w:rPr>
          <w:szCs w:val="20"/>
        </w:rPr>
        <w:t xml:space="preserve"> are discussed in </w:t>
      </w:r>
      <w:r w:rsidR="00E93132">
        <w:rPr>
          <w:szCs w:val="20"/>
        </w:rPr>
        <w:t xml:space="preserve">Section </w:t>
      </w:r>
      <w:r w:rsidR="00E93132">
        <w:rPr>
          <w:szCs w:val="20"/>
        </w:rPr>
        <w:fldChar w:fldCharType="begin"/>
      </w:r>
      <w:r w:rsidR="00E93132">
        <w:rPr>
          <w:szCs w:val="20"/>
        </w:rPr>
        <w:instrText xml:space="preserve"> REF _Ref521949043 \r \h </w:instrText>
      </w:r>
      <w:r w:rsidR="00E93132">
        <w:rPr>
          <w:szCs w:val="20"/>
        </w:rPr>
      </w:r>
      <w:r w:rsidR="00E93132">
        <w:rPr>
          <w:szCs w:val="20"/>
        </w:rPr>
        <w:fldChar w:fldCharType="separate"/>
      </w:r>
      <w:r w:rsidR="00E93132">
        <w:rPr>
          <w:szCs w:val="20"/>
        </w:rPr>
        <w:t>2</w:t>
      </w:r>
      <w:r w:rsidR="00E93132">
        <w:rPr>
          <w:szCs w:val="20"/>
        </w:rPr>
        <w:fldChar w:fldCharType="end"/>
      </w:r>
      <w:r>
        <w:rPr>
          <w:szCs w:val="20"/>
        </w:rPr>
        <w:t xml:space="preserve"> first, followed by </w:t>
      </w:r>
      <w:r w:rsidR="00944D0A">
        <w:rPr>
          <w:szCs w:val="20"/>
        </w:rPr>
        <w:t>random access</w:t>
      </w:r>
      <w:r>
        <w:rPr>
          <w:szCs w:val="20"/>
        </w:rPr>
        <w:t xml:space="preserve"> in Section 3</w:t>
      </w:r>
      <w:r w:rsidR="00944D0A">
        <w:rPr>
          <w:szCs w:val="20"/>
        </w:rPr>
        <w:t xml:space="preserve"> and mobility management in Section </w:t>
      </w:r>
      <w:r w:rsidR="00944D0A">
        <w:rPr>
          <w:szCs w:val="20"/>
        </w:rPr>
        <w:fldChar w:fldCharType="begin"/>
      </w:r>
      <w:r w:rsidR="00944D0A">
        <w:rPr>
          <w:szCs w:val="20"/>
        </w:rPr>
        <w:instrText xml:space="preserve"> REF _Ref521949024 \r \h </w:instrText>
      </w:r>
      <w:r w:rsidR="00944D0A">
        <w:rPr>
          <w:szCs w:val="20"/>
        </w:rPr>
      </w:r>
      <w:r w:rsidR="00944D0A">
        <w:rPr>
          <w:szCs w:val="20"/>
        </w:rPr>
        <w:fldChar w:fldCharType="separate"/>
      </w:r>
      <w:r w:rsidR="00944D0A">
        <w:rPr>
          <w:szCs w:val="20"/>
        </w:rPr>
        <w:t>4</w:t>
      </w:r>
      <w:r w:rsidR="00944D0A">
        <w:rPr>
          <w:szCs w:val="20"/>
        </w:rPr>
        <w:fldChar w:fldCharType="end"/>
      </w:r>
      <w:r>
        <w:rPr>
          <w:szCs w:val="20"/>
        </w:rPr>
        <w:t xml:space="preserve">. </w:t>
      </w:r>
    </w:p>
    <w:p w14:paraId="0BA665D9" w14:textId="77777777" w:rsidR="001A13C1" w:rsidRDefault="00A172E2">
      <w:pPr>
        <w:pStyle w:val="ListParagraph1"/>
        <w:numPr>
          <w:ilvl w:val="0"/>
          <w:numId w:val="7"/>
        </w:numPr>
        <w:adjustRightInd w:val="0"/>
        <w:snapToGrid w:val="0"/>
        <w:spacing w:after="0" w:line="240" w:lineRule="auto"/>
        <w:ind w:firstLineChars="0"/>
        <w:rPr>
          <w:szCs w:val="20"/>
        </w:rPr>
      </w:pPr>
      <w:r>
        <w:rPr>
          <w:szCs w:val="20"/>
        </w:rPr>
        <w:t xml:space="preserve">The proposals generated by the feature lead are appended at the end of each subsection. </w:t>
      </w:r>
    </w:p>
    <w:p w14:paraId="099DFA18" w14:textId="77777777" w:rsidR="001A13C1" w:rsidRDefault="00A172E2">
      <w:pPr>
        <w:pStyle w:val="ListParagraph1"/>
        <w:numPr>
          <w:ilvl w:val="1"/>
          <w:numId w:val="7"/>
        </w:numPr>
        <w:adjustRightInd w:val="0"/>
        <w:snapToGrid w:val="0"/>
        <w:spacing w:after="0" w:line="240" w:lineRule="auto"/>
        <w:ind w:firstLineChars="0"/>
        <w:rPr>
          <w:szCs w:val="20"/>
        </w:rPr>
      </w:pPr>
      <w:r>
        <w:rPr>
          <w:szCs w:val="20"/>
        </w:rPr>
        <w:t xml:space="preserve">If agreed, it is expected that the feature lead will help preparing corresponding text proposals. </w:t>
      </w:r>
    </w:p>
    <w:p w14:paraId="476BAF90" w14:textId="77777777" w:rsidR="001A13C1" w:rsidRDefault="001A13C1">
      <w:pPr>
        <w:tabs>
          <w:tab w:val="left" w:pos="2585"/>
        </w:tabs>
        <w:adjustRightInd w:val="0"/>
        <w:snapToGrid w:val="0"/>
        <w:spacing w:after="0" w:line="240" w:lineRule="auto"/>
        <w:rPr>
          <w:szCs w:val="20"/>
        </w:rPr>
      </w:pPr>
    </w:p>
    <w:p w14:paraId="093B03DA" w14:textId="5C4EDDA5" w:rsidR="001A13C1" w:rsidRDefault="00944D0A">
      <w:pPr>
        <w:pStyle w:val="Heading1"/>
        <w:adjustRightInd w:val="0"/>
        <w:snapToGrid w:val="0"/>
        <w:spacing w:before="0" w:after="0" w:line="240" w:lineRule="auto"/>
        <w:ind w:left="431" w:hanging="431"/>
        <w:rPr>
          <w:sz w:val="20"/>
          <w:szCs w:val="20"/>
        </w:rPr>
      </w:pPr>
      <w:bookmarkStart w:id="3" w:name="_Ref521949043"/>
      <w:bookmarkStart w:id="4" w:name="_Ref124671424"/>
      <w:bookmarkStart w:id="5" w:name="_Ref71620620"/>
      <w:bookmarkStart w:id="6" w:name="_Ref124589665"/>
      <w:bookmarkStart w:id="7" w:name="_Ref129681832"/>
      <w:r>
        <w:rPr>
          <w:sz w:val="20"/>
          <w:szCs w:val="20"/>
        </w:rPr>
        <w:t>Open issues for broadcast transmissions</w:t>
      </w:r>
      <w:bookmarkEnd w:id="3"/>
    </w:p>
    <w:p w14:paraId="380F822F" w14:textId="77777777" w:rsidR="001A13C1" w:rsidRDefault="001A13C1">
      <w:pPr>
        <w:adjustRightInd w:val="0"/>
        <w:snapToGrid w:val="0"/>
        <w:spacing w:after="0" w:line="240" w:lineRule="auto"/>
        <w:rPr>
          <w:szCs w:val="20"/>
        </w:rPr>
      </w:pPr>
    </w:p>
    <w:p w14:paraId="4602238F" w14:textId="7BEA5E51" w:rsidR="001A13C1" w:rsidRDefault="007A7D26">
      <w:pPr>
        <w:pStyle w:val="Heading2"/>
        <w:adjustRightInd w:val="0"/>
        <w:snapToGrid w:val="0"/>
        <w:spacing w:before="0" w:after="0" w:line="240" w:lineRule="auto"/>
        <w:rPr>
          <w:sz w:val="20"/>
          <w:szCs w:val="20"/>
          <w:lang w:val="en-US"/>
        </w:rPr>
      </w:pPr>
      <w:r>
        <w:rPr>
          <w:sz w:val="20"/>
          <w:szCs w:val="20"/>
          <w:lang w:val="en-US"/>
        </w:rPr>
        <w:t>Multiplexing of SS Block/PBCH and other channels/signals</w:t>
      </w:r>
    </w:p>
    <w:p w14:paraId="5B1B00A9" w14:textId="77777777" w:rsidR="001A13C1" w:rsidRDefault="001A13C1">
      <w:pPr>
        <w:adjustRightInd w:val="0"/>
        <w:snapToGrid w:val="0"/>
        <w:spacing w:after="0" w:line="240" w:lineRule="auto"/>
        <w:ind w:left="0" w:firstLine="0"/>
        <w:rPr>
          <w:szCs w:val="20"/>
        </w:rPr>
      </w:pPr>
    </w:p>
    <w:p w14:paraId="35F539D3"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1BB812BF" w14:textId="322903BE" w:rsidR="001A13C1" w:rsidRDefault="00A172E2">
      <w:pPr>
        <w:adjustRightInd w:val="0"/>
        <w:snapToGrid w:val="0"/>
        <w:spacing w:after="0" w:line="240" w:lineRule="auto"/>
        <w:ind w:left="0" w:firstLine="0"/>
        <w:rPr>
          <w:szCs w:val="20"/>
        </w:rPr>
      </w:pPr>
      <w:r>
        <w:rPr>
          <w:szCs w:val="20"/>
        </w:rPr>
        <w:t xml:space="preserve">In response to the FFS point on </w:t>
      </w:r>
      <w:r w:rsidR="007A7D26">
        <w:t>other channels and signals transmitted together as part of the</w:t>
      </w:r>
      <w:r w:rsidR="007A7D26">
        <w:rPr>
          <w:rFonts w:eastAsia="SimSun"/>
          <w:bCs/>
        </w:rPr>
        <w:t xml:space="preserve"> signal </w:t>
      </w:r>
      <w:r w:rsidR="007A7D26">
        <w:t>that contains at least SS/PBCH block burst set transmission</w:t>
      </w:r>
      <w:r>
        <w:rPr>
          <w:szCs w:val="20"/>
        </w:rPr>
        <w:t>, several compa</w:t>
      </w:r>
      <w:r w:rsidR="00B45169">
        <w:rPr>
          <w:szCs w:val="20"/>
        </w:rPr>
        <w:t>nies have expressed their views, largely focused on RMSI and OSI as candidates.</w:t>
      </w:r>
      <w:r w:rsidR="006516D0">
        <w:rPr>
          <w:szCs w:val="20"/>
        </w:rPr>
        <w:t xml:space="preserve"> A majority of the sources in favor of including RMSI also proposed that FDM of RMSI and SS/PBCH block be supported.</w:t>
      </w:r>
    </w:p>
    <w:p w14:paraId="7FB3DA9C" w14:textId="77777777" w:rsidR="001A13C1" w:rsidRDefault="001A13C1">
      <w:pPr>
        <w:adjustRightInd w:val="0"/>
        <w:snapToGrid w:val="0"/>
        <w:spacing w:after="0" w:line="240" w:lineRule="auto"/>
        <w:ind w:left="0" w:firstLine="0"/>
        <w:rPr>
          <w:szCs w:val="20"/>
        </w:rPr>
      </w:pPr>
    </w:p>
    <w:p w14:paraId="230D955F" w14:textId="77777777" w:rsidR="007A7D26" w:rsidRDefault="007A7D26" w:rsidP="007A7D26">
      <w:pPr>
        <w:spacing w:beforeLines="50" w:before="120" w:after="0" w:line="260" w:lineRule="auto"/>
        <w:rPr>
          <w:rFonts w:ascii="Times" w:eastAsia="SimSun" w:hAnsi="Times"/>
          <w:b/>
          <w:iCs/>
          <w:sz w:val="21"/>
          <w:szCs w:val="21"/>
          <w:highlight w:val="green"/>
          <w:u w:val="single"/>
        </w:rPr>
      </w:pPr>
      <w:r>
        <w:rPr>
          <w:rFonts w:ascii="Times" w:eastAsia="SimSun" w:hAnsi="Times" w:hint="eastAsia"/>
          <w:b/>
          <w:iCs/>
          <w:highlight w:val="green"/>
          <w:u w:val="single"/>
        </w:rPr>
        <w:t>Agreement:</w:t>
      </w:r>
    </w:p>
    <w:p w14:paraId="5B282D62" w14:textId="77777777" w:rsidR="007A7D26" w:rsidRDefault="007A7D26" w:rsidP="007A7D26">
      <w:pPr>
        <w:widowControl w:val="0"/>
        <w:numPr>
          <w:ilvl w:val="0"/>
          <w:numId w:val="29"/>
        </w:numPr>
        <w:spacing w:after="0" w:line="260" w:lineRule="auto"/>
      </w:pPr>
      <w:r>
        <w:t>NR-U should have a signal that contains at least SS/PBCH block burst set transmission</w:t>
      </w:r>
    </w:p>
    <w:p w14:paraId="2F61FA92" w14:textId="77777777" w:rsidR="007A7D26" w:rsidRPr="008F0276" w:rsidRDefault="007A7D26" w:rsidP="007A7D26">
      <w:pPr>
        <w:numPr>
          <w:ilvl w:val="1"/>
          <w:numId w:val="27"/>
        </w:numPr>
        <w:spacing w:after="0" w:line="259" w:lineRule="auto"/>
        <w:jc w:val="left"/>
        <w:rPr>
          <w:highlight w:val="yellow"/>
        </w:rPr>
      </w:pPr>
      <w:r w:rsidRPr="008F0276">
        <w:rPr>
          <w:highlight w:val="yellow"/>
        </w:rPr>
        <w:t>FFS: Other channels and signals transmitted together as part of the</w:t>
      </w:r>
      <w:r w:rsidRPr="008F0276">
        <w:rPr>
          <w:rFonts w:eastAsia="SimSun"/>
          <w:bCs/>
          <w:highlight w:val="yellow"/>
        </w:rPr>
        <w:t xml:space="preserve"> signal</w:t>
      </w:r>
    </w:p>
    <w:p w14:paraId="5CD67114" w14:textId="77777777" w:rsidR="007A7D26" w:rsidRDefault="007A7D26" w:rsidP="007A7D26">
      <w:pPr>
        <w:widowControl w:val="0"/>
        <w:numPr>
          <w:ilvl w:val="0"/>
          <w:numId w:val="29"/>
        </w:numPr>
        <w:spacing w:after="0" w:line="260" w:lineRule="auto"/>
      </w:pPr>
      <w:r>
        <w:t>The design of this signal should consider the following characteristics specific to unlicensed band operation</w:t>
      </w:r>
    </w:p>
    <w:p w14:paraId="29BCF564" w14:textId="77777777" w:rsidR="007A7D26" w:rsidRDefault="007A7D26" w:rsidP="007A7D26">
      <w:pPr>
        <w:numPr>
          <w:ilvl w:val="1"/>
          <w:numId w:val="27"/>
        </w:numPr>
        <w:spacing w:after="0" w:line="259" w:lineRule="auto"/>
        <w:jc w:val="left"/>
      </w:pPr>
      <w:r>
        <w:t>There are no gaps within the time span the signal is transmitted at least within a beam</w:t>
      </w:r>
    </w:p>
    <w:p w14:paraId="511ED119" w14:textId="77777777" w:rsidR="007A7D26" w:rsidRDefault="007A7D26" w:rsidP="007A7D26">
      <w:pPr>
        <w:numPr>
          <w:ilvl w:val="2"/>
          <w:numId w:val="27"/>
        </w:numPr>
        <w:spacing w:after="0" w:line="259" w:lineRule="auto"/>
        <w:jc w:val="left"/>
      </w:pPr>
      <w:r>
        <w:rPr>
          <w:rFonts w:eastAsia="SimSun"/>
          <w:bCs/>
        </w:rPr>
        <w:t>FFS</w:t>
      </w:r>
      <w:r>
        <w:t>: Whether any gaps are needed for beam switching and, if needed, their duration</w:t>
      </w:r>
    </w:p>
    <w:p w14:paraId="264888C5" w14:textId="77777777" w:rsidR="007A7D26" w:rsidRDefault="007A7D26" w:rsidP="007A7D26">
      <w:pPr>
        <w:numPr>
          <w:ilvl w:val="1"/>
          <w:numId w:val="27"/>
        </w:numPr>
        <w:spacing w:after="0" w:line="259" w:lineRule="auto"/>
        <w:jc w:val="left"/>
      </w:pPr>
      <w:r>
        <w:t>The occupied channel bandwidth is satisfied (although this may not be a requirement)</w:t>
      </w:r>
    </w:p>
    <w:p w14:paraId="47B3BB7E" w14:textId="77777777" w:rsidR="007A7D26" w:rsidRDefault="007A7D26" w:rsidP="007A7D26">
      <w:pPr>
        <w:numPr>
          <w:ilvl w:val="1"/>
          <w:numId w:val="27"/>
        </w:numPr>
        <w:spacing w:after="0" w:line="259" w:lineRule="auto"/>
        <w:jc w:val="left"/>
      </w:pPr>
      <w:r>
        <w:t>Strive to minimize the channel occupancy time of the signal</w:t>
      </w:r>
    </w:p>
    <w:p w14:paraId="552CA704" w14:textId="77777777" w:rsidR="007A7D26" w:rsidRDefault="007A7D26" w:rsidP="007A7D26">
      <w:pPr>
        <w:numPr>
          <w:ilvl w:val="1"/>
          <w:numId w:val="27"/>
        </w:numPr>
        <w:spacing w:after="0" w:line="259" w:lineRule="auto"/>
        <w:jc w:val="left"/>
      </w:pPr>
      <w:r>
        <w:t>Characteristics that may facilitate fast channel access</w:t>
      </w:r>
    </w:p>
    <w:p w14:paraId="31781559" w14:textId="69314AC0" w:rsidR="001A13C1" w:rsidRDefault="001A13C1">
      <w:pPr>
        <w:adjustRightInd w:val="0"/>
        <w:snapToGrid w:val="0"/>
        <w:spacing w:after="0" w:line="240" w:lineRule="auto"/>
        <w:ind w:left="0" w:firstLine="0"/>
        <w:jc w:val="left"/>
        <w:rPr>
          <w:rFonts w:eastAsia="Batang"/>
          <w:b/>
          <w:color w:val="FF0000"/>
          <w:szCs w:val="20"/>
          <w:lang w:val="en-GB" w:eastAsia="en-US"/>
        </w:rPr>
      </w:pPr>
    </w:p>
    <w:p w14:paraId="66D7D836" w14:textId="77777777" w:rsidR="001A13C1" w:rsidRDefault="001A13C1">
      <w:pPr>
        <w:adjustRightInd w:val="0"/>
        <w:snapToGrid w:val="0"/>
        <w:spacing w:after="0" w:line="240" w:lineRule="auto"/>
        <w:ind w:left="0" w:firstLine="0"/>
        <w:rPr>
          <w:szCs w:val="20"/>
        </w:rPr>
      </w:pPr>
    </w:p>
    <w:p w14:paraId="018E8A81" w14:textId="77777777" w:rsidR="001A13C1" w:rsidRDefault="00A172E2">
      <w:pPr>
        <w:adjustRightInd w:val="0"/>
        <w:snapToGrid w:val="0"/>
        <w:spacing w:after="0" w:line="240" w:lineRule="auto"/>
        <w:ind w:left="0" w:firstLine="0"/>
        <w:rPr>
          <w:b/>
          <w:szCs w:val="20"/>
          <w:u w:val="single"/>
        </w:rPr>
      </w:pPr>
      <w:r>
        <w:rPr>
          <w:b/>
          <w:szCs w:val="20"/>
          <w:u w:val="single"/>
        </w:rPr>
        <w:t>Alternatives:</w:t>
      </w:r>
    </w:p>
    <w:p w14:paraId="363DE7C5" w14:textId="34A7AF56" w:rsidR="001A13C1" w:rsidRDefault="00A172E2" w:rsidP="008F0276">
      <w:pPr>
        <w:numPr>
          <w:ilvl w:val="0"/>
          <w:numId w:val="9"/>
        </w:numPr>
        <w:adjustRightInd w:val="0"/>
        <w:snapToGrid w:val="0"/>
        <w:spacing w:after="0" w:line="240" w:lineRule="auto"/>
        <w:rPr>
          <w:szCs w:val="20"/>
        </w:rPr>
      </w:pPr>
      <w:r>
        <w:rPr>
          <w:szCs w:val="20"/>
        </w:rPr>
        <w:t xml:space="preserve">Alt-1: </w:t>
      </w:r>
      <w:r w:rsidR="008F0276">
        <w:rPr>
          <w:szCs w:val="20"/>
        </w:rPr>
        <w:t>At least RMSI and corresponding CORESET are one of the other channels transmitted together with SS/PBCH burst set</w:t>
      </w:r>
    </w:p>
    <w:p w14:paraId="5D07CE16" w14:textId="77777777" w:rsidR="008F0276" w:rsidRDefault="00A172E2" w:rsidP="008F0276">
      <w:pPr>
        <w:numPr>
          <w:ilvl w:val="0"/>
          <w:numId w:val="9"/>
        </w:numPr>
        <w:adjustRightInd w:val="0"/>
        <w:snapToGrid w:val="0"/>
        <w:spacing w:after="0" w:line="240" w:lineRule="auto"/>
        <w:rPr>
          <w:szCs w:val="20"/>
        </w:rPr>
      </w:pPr>
      <w:r>
        <w:rPr>
          <w:szCs w:val="20"/>
        </w:rPr>
        <w:t xml:space="preserve">Alt-2: </w:t>
      </w:r>
      <w:r w:rsidR="008F0276">
        <w:rPr>
          <w:szCs w:val="20"/>
        </w:rPr>
        <w:t>RMSI and corresponding CORESET are not transmitted together with SS/PBCH burst set</w:t>
      </w:r>
    </w:p>
    <w:p w14:paraId="7FF14827" w14:textId="05490314" w:rsidR="001A13C1" w:rsidRDefault="001A13C1" w:rsidP="008F0276">
      <w:pPr>
        <w:adjustRightInd w:val="0"/>
        <w:snapToGrid w:val="0"/>
        <w:spacing w:after="0" w:line="240" w:lineRule="auto"/>
        <w:ind w:firstLine="0"/>
        <w:rPr>
          <w:szCs w:val="20"/>
        </w:rPr>
      </w:pPr>
    </w:p>
    <w:p w14:paraId="666A0D55" w14:textId="77777777" w:rsidR="001A13C1" w:rsidRDefault="001A13C1">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2368A889" w14:textId="77777777" w:rsidTr="00B24ED7">
        <w:tc>
          <w:tcPr>
            <w:tcW w:w="2263" w:type="dxa"/>
            <w:shd w:val="clear" w:color="auto" w:fill="auto"/>
          </w:tcPr>
          <w:p w14:paraId="0D8E57D0"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28CB898D" w14:textId="77777777" w:rsidR="001A13C1" w:rsidRDefault="00A172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A13C1" w14:paraId="5EDB1C3E" w14:textId="77777777" w:rsidTr="00B24ED7">
        <w:tc>
          <w:tcPr>
            <w:tcW w:w="2263" w:type="dxa"/>
            <w:shd w:val="clear" w:color="auto" w:fill="auto"/>
          </w:tcPr>
          <w:p w14:paraId="01166019" w14:textId="77777777" w:rsidR="001A13C1" w:rsidRDefault="00A172E2">
            <w:pPr>
              <w:widowControl w:val="0"/>
              <w:adjustRightInd w:val="0"/>
              <w:snapToGrid w:val="0"/>
              <w:spacing w:after="0" w:line="240" w:lineRule="auto"/>
              <w:ind w:left="0" w:firstLine="0"/>
              <w:rPr>
                <w:szCs w:val="20"/>
              </w:rPr>
            </w:pPr>
            <w:r>
              <w:rPr>
                <w:rFonts w:hint="eastAsia"/>
                <w:szCs w:val="20"/>
              </w:rPr>
              <w:t>Huawei, HiSilicon</w:t>
            </w:r>
          </w:p>
        </w:tc>
        <w:tc>
          <w:tcPr>
            <w:tcW w:w="7044" w:type="dxa"/>
            <w:shd w:val="clear" w:color="auto" w:fill="auto"/>
          </w:tcPr>
          <w:p w14:paraId="527147C4" w14:textId="4442B85A" w:rsidR="001A13C1" w:rsidRDefault="00122D7B">
            <w:pPr>
              <w:widowControl w:val="0"/>
              <w:adjustRightInd w:val="0"/>
              <w:snapToGrid w:val="0"/>
              <w:spacing w:after="0" w:line="240" w:lineRule="auto"/>
              <w:ind w:left="0" w:firstLine="0"/>
              <w:rPr>
                <w:szCs w:val="20"/>
              </w:rPr>
            </w:pPr>
            <w:r>
              <w:rPr>
                <w:szCs w:val="20"/>
              </w:rPr>
              <w:t>Alt-1</w:t>
            </w:r>
          </w:p>
        </w:tc>
      </w:tr>
      <w:tr w:rsidR="001A13C1" w14:paraId="360C6295" w14:textId="77777777" w:rsidTr="00B24ED7">
        <w:tc>
          <w:tcPr>
            <w:tcW w:w="2263" w:type="dxa"/>
            <w:shd w:val="clear" w:color="auto" w:fill="auto"/>
          </w:tcPr>
          <w:p w14:paraId="16D76D5D" w14:textId="77777777" w:rsidR="001A13C1" w:rsidRDefault="00A172E2">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618B3F68" w14:textId="157BAC7C" w:rsidR="001A13C1" w:rsidRPr="001F4C2F" w:rsidRDefault="00B45169">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ins w:id="8" w:author="Hongbo Si" w:date="2018-08-20T04:33:00Z">
              <w:r w:rsidR="00656762">
                <w:rPr>
                  <w:rFonts w:eastAsia="Malgun Gothic"/>
                  <w:szCs w:val="20"/>
                  <w:lang w:eastAsia="ko-KR"/>
                </w:rPr>
                <w:t xml:space="preserve"> as a baseline, and consider whether Alt-2 is needed to guarantee RMSI’s coverage.</w:t>
              </w:r>
            </w:ins>
          </w:p>
        </w:tc>
      </w:tr>
      <w:tr w:rsidR="001A13C1" w14:paraId="5082CBE5" w14:textId="77777777" w:rsidTr="00B24ED7">
        <w:tc>
          <w:tcPr>
            <w:tcW w:w="2263" w:type="dxa"/>
            <w:shd w:val="clear" w:color="auto" w:fill="auto"/>
          </w:tcPr>
          <w:p w14:paraId="142EB3E4" w14:textId="6F595520" w:rsidR="001A13C1" w:rsidRDefault="00B45169">
            <w:pPr>
              <w:widowControl w:val="0"/>
              <w:adjustRightInd w:val="0"/>
              <w:snapToGrid w:val="0"/>
              <w:spacing w:after="0" w:line="240" w:lineRule="auto"/>
              <w:ind w:left="0" w:firstLine="0"/>
              <w:rPr>
                <w:szCs w:val="20"/>
              </w:rPr>
            </w:pPr>
            <w:r>
              <w:rPr>
                <w:rFonts w:hint="eastAsia"/>
                <w:szCs w:val="20"/>
              </w:rPr>
              <w:t>Sony</w:t>
            </w:r>
          </w:p>
        </w:tc>
        <w:tc>
          <w:tcPr>
            <w:tcW w:w="7044" w:type="dxa"/>
            <w:shd w:val="clear" w:color="auto" w:fill="auto"/>
          </w:tcPr>
          <w:p w14:paraId="5EB7E96C" w14:textId="5123AD6D" w:rsidR="001A13C1" w:rsidRDefault="00B45169">
            <w:pPr>
              <w:widowControl w:val="0"/>
              <w:adjustRightInd w:val="0"/>
              <w:snapToGrid w:val="0"/>
              <w:spacing w:after="0" w:line="240" w:lineRule="auto"/>
              <w:ind w:left="0" w:firstLine="0"/>
              <w:rPr>
                <w:szCs w:val="20"/>
              </w:rPr>
            </w:pPr>
            <w:r>
              <w:rPr>
                <w:szCs w:val="20"/>
              </w:rPr>
              <w:t>Alt-1</w:t>
            </w:r>
          </w:p>
        </w:tc>
      </w:tr>
      <w:tr w:rsidR="001A13C1" w14:paraId="7F072AAB" w14:textId="77777777" w:rsidTr="00B24ED7">
        <w:tc>
          <w:tcPr>
            <w:tcW w:w="2263" w:type="dxa"/>
            <w:shd w:val="clear" w:color="auto" w:fill="auto"/>
          </w:tcPr>
          <w:p w14:paraId="44D4ED1A" w14:textId="77777777" w:rsidR="001A13C1" w:rsidRDefault="00A172E2">
            <w:pPr>
              <w:widowControl w:val="0"/>
              <w:adjustRightInd w:val="0"/>
              <w:snapToGrid w:val="0"/>
              <w:spacing w:after="0" w:line="240" w:lineRule="auto"/>
              <w:ind w:left="0" w:firstLine="0"/>
              <w:rPr>
                <w:szCs w:val="20"/>
              </w:rPr>
            </w:pPr>
            <w:r>
              <w:rPr>
                <w:rFonts w:hint="eastAsia"/>
                <w:szCs w:val="20"/>
              </w:rPr>
              <w:t>Ericsson</w:t>
            </w:r>
          </w:p>
        </w:tc>
        <w:tc>
          <w:tcPr>
            <w:tcW w:w="7044" w:type="dxa"/>
            <w:shd w:val="clear" w:color="auto" w:fill="auto"/>
          </w:tcPr>
          <w:p w14:paraId="3798E147" w14:textId="4E12CBBA" w:rsidR="001A13C1" w:rsidRDefault="00122D7B">
            <w:pPr>
              <w:widowControl w:val="0"/>
              <w:adjustRightInd w:val="0"/>
              <w:snapToGrid w:val="0"/>
              <w:spacing w:after="0" w:line="240" w:lineRule="auto"/>
              <w:ind w:left="0" w:firstLine="0"/>
              <w:rPr>
                <w:szCs w:val="20"/>
              </w:rPr>
            </w:pPr>
            <w:r>
              <w:rPr>
                <w:szCs w:val="20"/>
              </w:rPr>
              <w:t>Alt-1</w:t>
            </w:r>
          </w:p>
        </w:tc>
      </w:tr>
      <w:tr w:rsidR="001A13C1" w14:paraId="242A1573" w14:textId="77777777" w:rsidTr="00B24ED7">
        <w:tc>
          <w:tcPr>
            <w:tcW w:w="2263" w:type="dxa"/>
            <w:shd w:val="clear" w:color="auto" w:fill="auto"/>
          </w:tcPr>
          <w:p w14:paraId="50FCE612" w14:textId="5573FA71" w:rsidR="001A13C1" w:rsidRDefault="00B45169">
            <w:pPr>
              <w:widowControl w:val="0"/>
              <w:adjustRightInd w:val="0"/>
              <w:snapToGrid w:val="0"/>
              <w:spacing w:after="0" w:line="240" w:lineRule="auto"/>
              <w:ind w:left="0" w:firstLine="0"/>
              <w:rPr>
                <w:rFonts w:eastAsia="Malgun Gothic"/>
                <w:szCs w:val="20"/>
                <w:lang w:eastAsia="ko-KR"/>
              </w:rPr>
            </w:pPr>
            <w:r>
              <w:rPr>
                <w:rFonts w:hint="eastAsia"/>
                <w:szCs w:val="20"/>
              </w:rPr>
              <w:t>Charter</w:t>
            </w:r>
          </w:p>
        </w:tc>
        <w:tc>
          <w:tcPr>
            <w:tcW w:w="7044" w:type="dxa"/>
            <w:shd w:val="clear" w:color="auto" w:fill="auto"/>
          </w:tcPr>
          <w:p w14:paraId="11131570" w14:textId="5D5BA501" w:rsidR="001A13C1" w:rsidRDefault="00B45169">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B45169" w14:paraId="1370FC57" w14:textId="77777777" w:rsidTr="00B24ED7">
        <w:tc>
          <w:tcPr>
            <w:tcW w:w="2263" w:type="dxa"/>
            <w:shd w:val="clear" w:color="auto" w:fill="auto"/>
          </w:tcPr>
          <w:p w14:paraId="6E745AF3" w14:textId="708D4303" w:rsidR="00B45169" w:rsidRDefault="00B45169">
            <w:pPr>
              <w:widowControl w:val="0"/>
              <w:adjustRightInd w:val="0"/>
              <w:snapToGrid w:val="0"/>
              <w:spacing w:after="0" w:line="240" w:lineRule="auto"/>
              <w:ind w:left="0" w:firstLine="0"/>
              <w:rPr>
                <w:szCs w:val="20"/>
              </w:rPr>
            </w:pPr>
            <w:r>
              <w:rPr>
                <w:szCs w:val="20"/>
              </w:rPr>
              <w:t>AT&amp;T</w:t>
            </w:r>
          </w:p>
        </w:tc>
        <w:tc>
          <w:tcPr>
            <w:tcW w:w="7044" w:type="dxa"/>
            <w:shd w:val="clear" w:color="auto" w:fill="auto"/>
          </w:tcPr>
          <w:p w14:paraId="00D200AF" w14:textId="7650B246" w:rsidR="00B45169" w:rsidRDefault="00B45169">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9220E6" w14:paraId="1FB258B0" w14:textId="77777777" w:rsidTr="00B24ED7">
        <w:tc>
          <w:tcPr>
            <w:tcW w:w="2263" w:type="dxa"/>
            <w:shd w:val="clear" w:color="auto" w:fill="auto"/>
          </w:tcPr>
          <w:p w14:paraId="7D85933F" w14:textId="41BFDD6A" w:rsidR="009220E6" w:rsidRDefault="00122D7B" w:rsidP="009220E6">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086EDA1E" w14:textId="789DF862" w:rsidR="009220E6" w:rsidRDefault="00122D7B" w:rsidP="009220E6">
            <w:pPr>
              <w:widowControl w:val="0"/>
              <w:adjustRightInd w:val="0"/>
              <w:snapToGrid w:val="0"/>
              <w:spacing w:after="0" w:line="240" w:lineRule="auto"/>
              <w:ind w:left="0" w:firstLine="0"/>
              <w:rPr>
                <w:szCs w:val="20"/>
              </w:rPr>
            </w:pPr>
            <w:r>
              <w:rPr>
                <w:szCs w:val="20"/>
              </w:rPr>
              <w:t>Alt-1</w:t>
            </w:r>
          </w:p>
        </w:tc>
      </w:tr>
      <w:tr w:rsidR="00282CAE" w14:paraId="26230250" w14:textId="77777777" w:rsidTr="00B24ED7">
        <w:tc>
          <w:tcPr>
            <w:tcW w:w="2263" w:type="dxa"/>
            <w:shd w:val="clear" w:color="auto" w:fill="auto"/>
          </w:tcPr>
          <w:p w14:paraId="6C8EDEB0" w14:textId="3607E6C6" w:rsidR="00282CAE" w:rsidRDefault="00122D7B" w:rsidP="009220E6">
            <w:pPr>
              <w:widowControl w:val="0"/>
              <w:adjustRightInd w:val="0"/>
              <w:snapToGrid w:val="0"/>
              <w:spacing w:after="0" w:line="240" w:lineRule="auto"/>
              <w:ind w:left="0" w:firstLine="0"/>
              <w:rPr>
                <w:szCs w:val="20"/>
              </w:rPr>
            </w:pPr>
            <w:r>
              <w:rPr>
                <w:rFonts w:hint="eastAsia"/>
                <w:szCs w:val="20"/>
              </w:rPr>
              <w:t>Xiaomi</w:t>
            </w:r>
          </w:p>
        </w:tc>
        <w:tc>
          <w:tcPr>
            <w:tcW w:w="7044" w:type="dxa"/>
            <w:shd w:val="clear" w:color="auto" w:fill="auto"/>
          </w:tcPr>
          <w:p w14:paraId="4001F50E" w14:textId="682D1258" w:rsidR="00282CAE" w:rsidRDefault="00122D7B" w:rsidP="009220E6">
            <w:pPr>
              <w:widowControl w:val="0"/>
              <w:adjustRightInd w:val="0"/>
              <w:snapToGrid w:val="0"/>
              <w:spacing w:after="0" w:line="240" w:lineRule="auto"/>
              <w:ind w:left="0" w:firstLine="0"/>
              <w:rPr>
                <w:szCs w:val="20"/>
              </w:rPr>
            </w:pPr>
            <w:r>
              <w:rPr>
                <w:szCs w:val="20"/>
              </w:rPr>
              <w:t>Alt-1</w:t>
            </w:r>
          </w:p>
        </w:tc>
      </w:tr>
      <w:tr w:rsidR="00BE0B35" w14:paraId="6C64F263" w14:textId="77777777" w:rsidTr="00B24ED7">
        <w:tc>
          <w:tcPr>
            <w:tcW w:w="2263" w:type="dxa"/>
            <w:shd w:val="clear" w:color="auto" w:fill="auto"/>
          </w:tcPr>
          <w:p w14:paraId="5967BD39" w14:textId="7F009AC1" w:rsidR="00BE0B35" w:rsidRDefault="00BE0B35" w:rsidP="009220E6">
            <w:pPr>
              <w:widowControl w:val="0"/>
              <w:adjustRightInd w:val="0"/>
              <w:snapToGrid w:val="0"/>
              <w:spacing w:after="0" w:line="240" w:lineRule="auto"/>
              <w:ind w:left="0" w:firstLine="0"/>
              <w:rPr>
                <w:szCs w:val="20"/>
              </w:rPr>
            </w:pPr>
            <w:r>
              <w:rPr>
                <w:rFonts w:hint="eastAsia"/>
                <w:szCs w:val="20"/>
              </w:rPr>
              <w:t>Nokia</w:t>
            </w:r>
          </w:p>
        </w:tc>
        <w:tc>
          <w:tcPr>
            <w:tcW w:w="7044" w:type="dxa"/>
            <w:shd w:val="clear" w:color="auto" w:fill="auto"/>
          </w:tcPr>
          <w:p w14:paraId="7BD318A2" w14:textId="01E7F75B" w:rsidR="00BE0B35" w:rsidRDefault="00122D7B" w:rsidP="009220E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B45169" w14:paraId="59E050DC" w14:textId="77777777" w:rsidTr="00B24ED7">
        <w:tc>
          <w:tcPr>
            <w:tcW w:w="2263" w:type="dxa"/>
            <w:shd w:val="clear" w:color="auto" w:fill="auto"/>
          </w:tcPr>
          <w:p w14:paraId="6EFDB759" w14:textId="0D8AFF10" w:rsidR="00B45169" w:rsidRDefault="00B45169" w:rsidP="009220E6">
            <w:pPr>
              <w:widowControl w:val="0"/>
              <w:adjustRightInd w:val="0"/>
              <w:snapToGrid w:val="0"/>
              <w:spacing w:after="0" w:line="240" w:lineRule="auto"/>
              <w:ind w:left="0" w:firstLine="0"/>
              <w:rPr>
                <w:szCs w:val="20"/>
              </w:rPr>
            </w:pPr>
            <w:r>
              <w:rPr>
                <w:szCs w:val="20"/>
              </w:rPr>
              <w:t>ITL</w:t>
            </w:r>
          </w:p>
        </w:tc>
        <w:tc>
          <w:tcPr>
            <w:tcW w:w="7044" w:type="dxa"/>
            <w:shd w:val="clear" w:color="auto" w:fill="auto"/>
          </w:tcPr>
          <w:p w14:paraId="166FCB8B" w14:textId="2867B4F2" w:rsidR="00B45169" w:rsidRDefault="00B45169" w:rsidP="009220E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B3152C" w14:paraId="1C1D9F60" w14:textId="77777777" w:rsidTr="00B24ED7">
        <w:tc>
          <w:tcPr>
            <w:tcW w:w="2263" w:type="dxa"/>
            <w:shd w:val="clear" w:color="auto" w:fill="auto"/>
          </w:tcPr>
          <w:p w14:paraId="1DFC86C1" w14:textId="1B1DFF73" w:rsidR="00B3152C" w:rsidRDefault="00751461" w:rsidP="009220E6">
            <w:pPr>
              <w:widowControl w:val="0"/>
              <w:adjustRightInd w:val="0"/>
              <w:snapToGrid w:val="0"/>
              <w:spacing w:after="0" w:line="240" w:lineRule="auto"/>
              <w:ind w:left="0" w:firstLine="0"/>
              <w:rPr>
                <w:szCs w:val="20"/>
              </w:rPr>
            </w:pPr>
            <w:ins w:id="9" w:author="SPRD" w:date="2018-08-20T19:33:00Z">
              <w:r>
                <w:rPr>
                  <w:rFonts w:hint="eastAsia"/>
                  <w:szCs w:val="20"/>
                </w:rPr>
                <w:t>Spreadtrum</w:t>
              </w:r>
            </w:ins>
          </w:p>
        </w:tc>
        <w:tc>
          <w:tcPr>
            <w:tcW w:w="7044" w:type="dxa"/>
            <w:shd w:val="clear" w:color="auto" w:fill="auto"/>
          </w:tcPr>
          <w:p w14:paraId="7BCA54A1" w14:textId="5BD571F5" w:rsidR="00B3152C" w:rsidRDefault="00751461" w:rsidP="001B3C69">
            <w:pPr>
              <w:widowControl w:val="0"/>
              <w:adjustRightInd w:val="0"/>
              <w:snapToGrid w:val="0"/>
              <w:spacing w:after="0" w:line="240" w:lineRule="auto"/>
              <w:ind w:left="0" w:firstLine="0"/>
              <w:rPr>
                <w:rFonts w:eastAsia="Malgun Gothic"/>
                <w:szCs w:val="20"/>
                <w:lang w:eastAsia="ko-KR"/>
              </w:rPr>
            </w:pPr>
            <w:ins w:id="10" w:author="SPRD" w:date="2018-08-20T19:32:00Z">
              <w:r>
                <w:rPr>
                  <w:rFonts w:eastAsia="Malgun Gothic" w:hint="eastAsia"/>
                  <w:szCs w:val="20"/>
                  <w:lang w:eastAsia="ko-KR"/>
                </w:rPr>
                <w:t>Support both Alt</w:t>
              </w:r>
              <w:r>
                <w:rPr>
                  <w:rFonts w:eastAsia="Malgun Gothic"/>
                  <w:szCs w:val="20"/>
                  <w:lang w:eastAsia="ko-KR"/>
                </w:rPr>
                <w:t xml:space="preserve">-1 and Alt-2. </w:t>
              </w:r>
            </w:ins>
            <w:ins w:id="11" w:author="SPRD" w:date="2018-08-20T19:42:00Z">
              <w:r w:rsidR="001B3C69">
                <w:rPr>
                  <w:rFonts w:eastAsia="Malgun Gothic"/>
                  <w:szCs w:val="20"/>
                  <w:lang w:eastAsia="ko-KR"/>
                </w:rPr>
                <w:t>For SSB/CORESET multiplexing pattern 2/3, Alt-1</w:t>
              </w:r>
            </w:ins>
            <w:ins w:id="12" w:author="SPRD" w:date="2018-08-20T19:43:00Z">
              <w:r w:rsidR="001B3C69">
                <w:rPr>
                  <w:rFonts w:eastAsia="Malgun Gothic"/>
                  <w:szCs w:val="20"/>
                  <w:lang w:eastAsia="ko-KR"/>
                </w:rPr>
                <w:t xml:space="preserve"> is supported</w:t>
              </w:r>
            </w:ins>
            <w:ins w:id="13" w:author="SPRD" w:date="2018-08-20T19:42:00Z">
              <w:r w:rsidR="001B3C69">
                <w:rPr>
                  <w:rFonts w:eastAsia="Malgun Gothic"/>
                  <w:szCs w:val="20"/>
                  <w:lang w:eastAsia="ko-KR"/>
                </w:rPr>
                <w:t xml:space="preserve">. </w:t>
              </w:r>
            </w:ins>
            <w:ins w:id="14" w:author="SPRD" w:date="2018-08-20T19:40:00Z">
              <w:r>
                <w:rPr>
                  <w:rFonts w:eastAsia="Malgun Gothic"/>
                  <w:szCs w:val="20"/>
                  <w:lang w:eastAsia="ko-KR"/>
                </w:rPr>
                <w:t xml:space="preserve">For SSB/CORESET multiplexing pattern 1, </w:t>
              </w:r>
            </w:ins>
            <w:ins w:id="15" w:author="SPRD" w:date="2018-08-20T19:43:00Z">
              <w:r w:rsidR="001B3C69">
                <w:rPr>
                  <w:rFonts w:eastAsia="Malgun Gothic"/>
                  <w:szCs w:val="20"/>
                  <w:lang w:eastAsia="ko-KR"/>
                </w:rPr>
                <w:t xml:space="preserve">both Alt-1 and Alt-2 can be supported by reusing </w:t>
              </w:r>
            </w:ins>
            <w:ins w:id="16" w:author="SPRD" w:date="2018-08-20T19:40:00Z">
              <w:r>
                <w:rPr>
                  <w:rFonts w:eastAsia="Malgun Gothic"/>
                  <w:szCs w:val="20"/>
                  <w:lang w:eastAsia="ko-KR"/>
                </w:rPr>
                <w:t xml:space="preserve">the </w:t>
              </w:r>
            </w:ins>
            <w:ins w:id="17" w:author="SPRD" w:date="2018-08-20T19:45:00Z">
              <w:r w:rsidR="001B3C69">
                <w:rPr>
                  <w:rFonts w:eastAsia="Malgun Gothic"/>
                  <w:szCs w:val="20"/>
                  <w:lang w:eastAsia="ko-KR"/>
                </w:rPr>
                <w:t>current</w:t>
              </w:r>
            </w:ins>
            <w:ins w:id="18" w:author="SPRD" w:date="2018-08-20T19:32:00Z">
              <w:r>
                <w:rPr>
                  <w:rFonts w:eastAsia="Malgun Gothic"/>
                  <w:szCs w:val="20"/>
                  <w:lang w:eastAsia="ko-KR"/>
                </w:rPr>
                <w:t xml:space="preserve"> tables for RMSI PDCCH monitoring occasions </w:t>
              </w:r>
            </w:ins>
            <w:ins w:id="19" w:author="SPRD" w:date="2018-08-20T19:44:00Z">
              <w:r w:rsidR="001B3C69">
                <w:rPr>
                  <w:rFonts w:eastAsia="Malgun Gothic"/>
                  <w:szCs w:val="20"/>
                  <w:lang w:eastAsia="ko-KR"/>
                </w:rPr>
                <w:t>and configuring</w:t>
              </w:r>
            </w:ins>
            <w:ins w:id="20" w:author="SPRD" w:date="2018-08-20T19:32:00Z">
              <w:r>
                <w:rPr>
                  <w:rFonts w:eastAsia="Malgun Gothic"/>
                  <w:szCs w:val="20"/>
                  <w:lang w:eastAsia="ko-KR"/>
                </w:rPr>
                <w:t xml:space="preserve"> </w:t>
              </w:r>
            </w:ins>
            <w:ins w:id="21" w:author="SPRD" w:date="2018-08-20T19:45:00Z">
              <w:r w:rsidR="001B3C69">
                <w:rPr>
                  <w:rFonts w:eastAsia="Malgun Gothic"/>
                  <w:szCs w:val="20"/>
                  <w:lang w:eastAsia="ko-KR"/>
                </w:rPr>
                <w:t xml:space="preserve">the </w:t>
              </w:r>
            </w:ins>
            <w:ins w:id="22" w:author="SPRD" w:date="2018-08-20T19:32:00Z">
              <w:r>
                <w:rPr>
                  <w:rFonts w:eastAsia="Malgun Gothic"/>
                  <w:szCs w:val="20"/>
                  <w:lang w:eastAsia="ko-KR"/>
                </w:rPr>
                <w:t xml:space="preserve">group offset </w:t>
              </w:r>
            </w:ins>
            <w:ins w:id="23" w:author="SPRD" w:date="2018-08-20T19:45:00Z">
              <w:r w:rsidR="001B3C69">
                <w:rPr>
                  <w:rFonts w:eastAsia="Malgun Gothic"/>
                  <w:szCs w:val="20"/>
                  <w:lang w:eastAsia="ko-KR"/>
                </w:rPr>
                <w:t>to</w:t>
              </w:r>
            </w:ins>
            <w:ins w:id="24" w:author="SPRD" w:date="2018-08-20T19:32:00Z">
              <w:r>
                <w:rPr>
                  <w:rFonts w:eastAsia="Malgun Gothic"/>
                  <w:szCs w:val="20"/>
                  <w:lang w:eastAsia="ko-KR"/>
                </w:rPr>
                <w:t xml:space="preserve"> zero or non-zero</w:t>
              </w:r>
            </w:ins>
            <w:ins w:id="25" w:author="SPRD" w:date="2018-08-20T19:44:00Z">
              <w:r w:rsidR="001B3C69">
                <w:rPr>
                  <w:rFonts w:eastAsia="Malgun Gothic"/>
                  <w:szCs w:val="20"/>
                  <w:lang w:eastAsia="ko-KR"/>
                </w:rPr>
                <w:t>.</w:t>
              </w:r>
            </w:ins>
          </w:p>
        </w:tc>
      </w:tr>
      <w:tr w:rsidR="000F58B1" w14:paraId="5DE4439C" w14:textId="77777777" w:rsidTr="00B24ED7">
        <w:trPr>
          <w:ins w:id="26" w:author="oppo" w:date="2018-08-20T21:18:00Z"/>
        </w:trPr>
        <w:tc>
          <w:tcPr>
            <w:tcW w:w="2263" w:type="dxa"/>
            <w:shd w:val="clear" w:color="auto" w:fill="auto"/>
          </w:tcPr>
          <w:p w14:paraId="5032D453" w14:textId="190298A2" w:rsidR="000F58B1" w:rsidRDefault="000F58B1" w:rsidP="009220E6">
            <w:pPr>
              <w:widowControl w:val="0"/>
              <w:adjustRightInd w:val="0"/>
              <w:snapToGrid w:val="0"/>
              <w:spacing w:after="0" w:line="240" w:lineRule="auto"/>
              <w:ind w:left="0" w:firstLine="0"/>
              <w:rPr>
                <w:ins w:id="27" w:author="oppo" w:date="2018-08-20T21:18:00Z"/>
                <w:szCs w:val="20"/>
              </w:rPr>
            </w:pPr>
            <w:ins w:id="28" w:author="oppo" w:date="2018-08-20T21:18:00Z">
              <w:r>
                <w:rPr>
                  <w:szCs w:val="20"/>
                </w:rPr>
                <w:lastRenderedPageBreak/>
                <w:t>OPPO</w:t>
              </w:r>
            </w:ins>
          </w:p>
        </w:tc>
        <w:tc>
          <w:tcPr>
            <w:tcW w:w="7044" w:type="dxa"/>
            <w:shd w:val="clear" w:color="auto" w:fill="auto"/>
          </w:tcPr>
          <w:p w14:paraId="490848F9" w14:textId="6A24CF57" w:rsidR="000F58B1" w:rsidRDefault="000F58B1" w:rsidP="001B3C69">
            <w:pPr>
              <w:widowControl w:val="0"/>
              <w:adjustRightInd w:val="0"/>
              <w:snapToGrid w:val="0"/>
              <w:spacing w:after="0" w:line="240" w:lineRule="auto"/>
              <w:ind w:left="0" w:firstLine="0"/>
              <w:rPr>
                <w:ins w:id="29" w:author="oppo" w:date="2018-08-20T21:18:00Z"/>
                <w:rFonts w:eastAsia="Malgun Gothic"/>
                <w:szCs w:val="20"/>
                <w:lang w:eastAsia="ko-KR"/>
              </w:rPr>
            </w:pPr>
            <w:ins w:id="30" w:author="oppo" w:date="2018-08-20T21:18:00Z">
              <w:r>
                <w:rPr>
                  <w:szCs w:val="20"/>
                </w:rPr>
                <w:t>Alt-1</w:t>
              </w:r>
            </w:ins>
          </w:p>
        </w:tc>
      </w:tr>
      <w:tr w:rsidR="00751461" w14:paraId="6904D5FF" w14:textId="77777777" w:rsidTr="00B24ED7">
        <w:trPr>
          <w:ins w:id="31" w:author="SPRD" w:date="2018-08-20T19:36:00Z"/>
        </w:trPr>
        <w:tc>
          <w:tcPr>
            <w:tcW w:w="2263" w:type="dxa"/>
            <w:shd w:val="clear" w:color="auto" w:fill="auto"/>
          </w:tcPr>
          <w:p w14:paraId="359956CE" w14:textId="270026CD" w:rsidR="00751461" w:rsidRDefault="007576E6" w:rsidP="009220E6">
            <w:pPr>
              <w:widowControl w:val="0"/>
              <w:adjustRightInd w:val="0"/>
              <w:snapToGrid w:val="0"/>
              <w:spacing w:after="0" w:line="240" w:lineRule="auto"/>
              <w:ind w:left="0" w:firstLine="0"/>
              <w:rPr>
                <w:ins w:id="32" w:author="SPRD" w:date="2018-08-20T19:36:00Z"/>
                <w:szCs w:val="20"/>
              </w:rPr>
            </w:pPr>
            <w:ins w:id="33" w:author="Pan, Kyle" w:date="2018-08-20T15:28:00Z">
              <w:r>
                <w:rPr>
                  <w:szCs w:val="20"/>
                </w:rPr>
                <w:t>InterDigital</w:t>
              </w:r>
            </w:ins>
          </w:p>
        </w:tc>
        <w:tc>
          <w:tcPr>
            <w:tcW w:w="7044" w:type="dxa"/>
            <w:shd w:val="clear" w:color="auto" w:fill="auto"/>
          </w:tcPr>
          <w:p w14:paraId="56A3E7EA" w14:textId="00BE1B8C" w:rsidR="00751461" w:rsidRDefault="007576E6" w:rsidP="009220E6">
            <w:pPr>
              <w:widowControl w:val="0"/>
              <w:adjustRightInd w:val="0"/>
              <w:snapToGrid w:val="0"/>
              <w:spacing w:after="0" w:line="240" w:lineRule="auto"/>
              <w:ind w:left="0" w:firstLine="0"/>
              <w:rPr>
                <w:ins w:id="34" w:author="SPRD" w:date="2018-08-20T19:36:00Z"/>
                <w:rFonts w:eastAsia="Malgun Gothic"/>
                <w:szCs w:val="20"/>
                <w:lang w:eastAsia="ko-KR"/>
              </w:rPr>
            </w:pPr>
            <w:ins w:id="35" w:author="Pan, Kyle" w:date="2018-08-20T15:31:00Z">
              <w:r>
                <w:rPr>
                  <w:rFonts w:eastAsia="Malgun Gothic"/>
                  <w:szCs w:val="20"/>
                  <w:lang w:eastAsia="ko-KR"/>
                </w:rPr>
                <w:t>Alt-1</w:t>
              </w:r>
            </w:ins>
          </w:p>
        </w:tc>
      </w:tr>
      <w:tr w:rsidR="007576E6" w14:paraId="0971596D" w14:textId="77777777" w:rsidTr="00B24ED7">
        <w:trPr>
          <w:ins w:id="36" w:author="Pan, Kyle" w:date="2018-08-20T15:29:00Z"/>
        </w:trPr>
        <w:tc>
          <w:tcPr>
            <w:tcW w:w="2263" w:type="dxa"/>
            <w:shd w:val="clear" w:color="auto" w:fill="auto"/>
          </w:tcPr>
          <w:p w14:paraId="458F5BAB" w14:textId="7B18521E" w:rsidR="007576E6" w:rsidRDefault="00042A26" w:rsidP="009220E6">
            <w:pPr>
              <w:widowControl w:val="0"/>
              <w:adjustRightInd w:val="0"/>
              <w:snapToGrid w:val="0"/>
              <w:spacing w:after="0" w:line="240" w:lineRule="auto"/>
              <w:ind w:left="0" w:firstLine="0"/>
              <w:rPr>
                <w:ins w:id="37" w:author="Pan, Kyle" w:date="2018-08-20T15:29:00Z"/>
                <w:szCs w:val="20"/>
              </w:rPr>
            </w:pPr>
            <w:ins w:id="38" w:author="Stephen Grant" w:date="2018-08-21T07:56:00Z">
              <w:r>
                <w:rPr>
                  <w:szCs w:val="20"/>
                </w:rPr>
                <w:t>Ericsson</w:t>
              </w:r>
            </w:ins>
          </w:p>
        </w:tc>
        <w:tc>
          <w:tcPr>
            <w:tcW w:w="7044" w:type="dxa"/>
            <w:shd w:val="clear" w:color="auto" w:fill="auto"/>
          </w:tcPr>
          <w:p w14:paraId="27BC9A1F" w14:textId="25AC0764" w:rsidR="007576E6" w:rsidRDefault="00042A26" w:rsidP="009220E6">
            <w:pPr>
              <w:widowControl w:val="0"/>
              <w:adjustRightInd w:val="0"/>
              <w:snapToGrid w:val="0"/>
              <w:spacing w:after="0" w:line="240" w:lineRule="auto"/>
              <w:ind w:left="0" w:firstLine="0"/>
              <w:rPr>
                <w:ins w:id="39" w:author="Pan, Kyle" w:date="2018-08-20T15:29:00Z"/>
                <w:rFonts w:eastAsia="Malgun Gothic"/>
                <w:szCs w:val="20"/>
                <w:lang w:eastAsia="ko-KR"/>
              </w:rPr>
            </w:pPr>
            <w:ins w:id="40" w:author="Stephen Grant" w:date="2018-08-21T07:56:00Z">
              <w:r>
                <w:rPr>
                  <w:rFonts w:eastAsia="Malgun Gothic"/>
                  <w:szCs w:val="20"/>
                  <w:lang w:eastAsia="ko-KR"/>
                </w:rPr>
                <w:t>Alt-1</w:t>
              </w:r>
            </w:ins>
          </w:p>
        </w:tc>
      </w:tr>
      <w:tr w:rsidR="00665031" w14:paraId="28233942" w14:textId="77777777" w:rsidTr="00B24ED7">
        <w:trPr>
          <w:ins w:id="41" w:author="김선욱/선임연구원/차세대표준(연)ACS팀(seonwook.kim@lge.com)" w:date="2018-08-21T08:49:00Z"/>
        </w:trPr>
        <w:tc>
          <w:tcPr>
            <w:tcW w:w="2263" w:type="dxa"/>
            <w:shd w:val="clear" w:color="auto" w:fill="auto"/>
          </w:tcPr>
          <w:p w14:paraId="73D744D1" w14:textId="25280585" w:rsidR="00665031" w:rsidRDefault="00665031" w:rsidP="00665031">
            <w:pPr>
              <w:widowControl w:val="0"/>
              <w:adjustRightInd w:val="0"/>
              <w:snapToGrid w:val="0"/>
              <w:spacing w:after="0" w:line="240" w:lineRule="auto"/>
              <w:ind w:left="0" w:firstLine="0"/>
              <w:rPr>
                <w:ins w:id="42" w:author="김선욱/선임연구원/차세대표준(연)ACS팀(seonwook.kim@lge.com)" w:date="2018-08-21T08:49:00Z"/>
                <w:szCs w:val="20"/>
              </w:rPr>
            </w:pPr>
            <w:ins w:id="43" w:author="김선욱/선임연구원/차세대표준(연)ACS팀(seonwook.kim@lge.com)" w:date="2018-08-21T08:49:00Z">
              <w:r>
                <w:rPr>
                  <w:rFonts w:eastAsia="Malgun Gothic" w:hint="eastAsia"/>
                  <w:szCs w:val="20"/>
                  <w:lang w:eastAsia="ko-KR"/>
                </w:rPr>
                <w:t>LG Electronics</w:t>
              </w:r>
            </w:ins>
          </w:p>
        </w:tc>
        <w:tc>
          <w:tcPr>
            <w:tcW w:w="7044" w:type="dxa"/>
            <w:shd w:val="clear" w:color="auto" w:fill="auto"/>
          </w:tcPr>
          <w:p w14:paraId="2477EF47" w14:textId="0B688D9F" w:rsidR="00665031" w:rsidRDefault="00665031" w:rsidP="00665031">
            <w:pPr>
              <w:widowControl w:val="0"/>
              <w:adjustRightInd w:val="0"/>
              <w:snapToGrid w:val="0"/>
              <w:spacing w:after="0" w:line="240" w:lineRule="auto"/>
              <w:ind w:left="0" w:firstLine="0"/>
              <w:rPr>
                <w:ins w:id="44" w:author="김선욱/선임연구원/차세대표준(연)ACS팀(seonwook.kim@lge.com)" w:date="2018-08-21T08:49:00Z"/>
                <w:rFonts w:eastAsia="Malgun Gothic"/>
                <w:szCs w:val="20"/>
                <w:lang w:eastAsia="ko-KR"/>
              </w:rPr>
            </w:pPr>
            <w:ins w:id="45" w:author="김선욱/선임연구원/차세대표준(연)ACS팀(seonwook.kim@lge.com)" w:date="2018-08-21T08:49:00Z">
              <w:r>
                <w:rPr>
                  <w:rFonts w:eastAsia="Malgun Gothic" w:hint="eastAsia"/>
                  <w:szCs w:val="20"/>
                  <w:lang w:eastAsia="ko-KR"/>
                </w:rPr>
                <w:t xml:space="preserve">Alt-1 </w:t>
              </w:r>
              <w:r>
                <w:rPr>
                  <w:rFonts w:eastAsia="Malgun Gothic"/>
                  <w:szCs w:val="20"/>
                  <w:lang w:eastAsia="ko-KR"/>
                </w:rPr>
                <w:t>at least within SMTC</w:t>
              </w:r>
            </w:ins>
          </w:p>
        </w:tc>
      </w:tr>
      <w:tr w:rsidR="00B24ED7" w14:paraId="0247EB74" w14:textId="77777777" w:rsidTr="00B24ED7">
        <w:trPr>
          <w:ins w:id="46" w:author="Microsoft Office ユーザー" w:date="2018-08-21T17:15:00Z"/>
        </w:trPr>
        <w:tc>
          <w:tcPr>
            <w:tcW w:w="2263" w:type="dxa"/>
            <w:shd w:val="clear" w:color="auto" w:fill="auto"/>
          </w:tcPr>
          <w:p w14:paraId="1396C40C" w14:textId="3A6485E9" w:rsidR="00B24ED7" w:rsidRDefault="00B24ED7" w:rsidP="00B24ED7">
            <w:pPr>
              <w:widowControl w:val="0"/>
              <w:adjustRightInd w:val="0"/>
              <w:snapToGrid w:val="0"/>
              <w:spacing w:after="0" w:line="240" w:lineRule="auto"/>
              <w:ind w:left="0" w:firstLine="0"/>
              <w:rPr>
                <w:ins w:id="47" w:author="Microsoft Office ユーザー" w:date="2018-08-21T17:15:00Z"/>
                <w:rFonts w:eastAsia="Malgun Gothic"/>
                <w:szCs w:val="20"/>
                <w:lang w:eastAsia="ko-KR"/>
              </w:rPr>
            </w:pPr>
            <w:ins w:id="48" w:author="Microsoft Office ユーザー" w:date="2018-08-21T17:15:00Z">
              <w:r>
                <w:rPr>
                  <w:rFonts w:hint="eastAsia"/>
                  <w:szCs w:val="20"/>
                  <w:lang w:eastAsia="ja-JP"/>
                </w:rPr>
                <w:t>NTT</w:t>
              </w:r>
              <w:r>
                <w:rPr>
                  <w:szCs w:val="20"/>
                  <w:lang w:eastAsia="ja-JP"/>
                </w:rPr>
                <w:t xml:space="preserve"> DOCOMO</w:t>
              </w:r>
            </w:ins>
          </w:p>
        </w:tc>
        <w:tc>
          <w:tcPr>
            <w:tcW w:w="7044" w:type="dxa"/>
            <w:shd w:val="clear" w:color="auto" w:fill="auto"/>
          </w:tcPr>
          <w:p w14:paraId="19EBB33D" w14:textId="2A378F19" w:rsidR="00B24ED7" w:rsidRDefault="00B24ED7" w:rsidP="00B24ED7">
            <w:pPr>
              <w:widowControl w:val="0"/>
              <w:adjustRightInd w:val="0"/>
              <w:snapToGrid w:val="0"/>
              <w:spacing w:after="0" w:line="240" w:lineRule="auto"/>
              <w:ind w:left="0" w:firstLine="0"/>
              <w:rPr>
                <w:ins w:id="49" w:author="Microsoft Office ユーザー" w:date="2018-08-21T17:15:00Z"/>
                <w:rFonts w:eastAsia="Malgun Gothic"/>
                <w:szCs w:val="20"/>
                <w:lang w:eastAsia="ko-KR"/>
              </w:rPr>
            </w:pPr>
            <w:ins w:id="50" w:author="Microsoft Office ユーザー" w:date="2018-08-21T17:15:00Z">
              <w:r>
                <w:rPr>
                  <w:rFonts w:eastAsia="Malgun Gothic" w:hint="eastAsia"/>
                  <w:szCs w:val="20"/>
                  <w:lang w:eastAsia="ko-KR"/>
                </w:rPr>
                <w:t>Alt-1</w:t>
              </w:r>
            </w:ins>
          </w:p>
        </w:tc>
      </w:tr>
      <w:tr w:rsidR="00EB1CB7" w14:paraId="471E3AF2" w14:textId="77777777" w:rsidTr="00B24ED7">
        <w:trPr>
          <w:ins w:id="51" w:author="CW Tsai (蔡秋薇)" w:date="2018-08-21T16:31:00Z"/>
        </w:trPr>
        <w:tc>
          <w:tcPr>
            <w:tcW w:w="2263" w:type="dxa"/>
            <w:shd w:val="clear" w:color="auto" w:fill="auto"/>
          </w:tcPr>
          <w:p w14:paraId="6966254A" w14:textId="63EE23B2" w:rsidR="00EB1CB7" w:rsidRDefault="00EB1CB7" w:rsidP="00B24ED7">
            <w:pPr>
              <w:widowControl w:val="0"/>
              <w:adjustRightInd w:val="0"/>
              <w:snapToGrid w:val="0"/>
              <w:spacing w:after="0" w:line="240" w:lineRule="auto"/>
              <w:ind w:left="0" w:firstLine="0"/>
              <w:rPr>
                <w:ins w:id="52" w:author="CW Tsai (蔡秋薇)" w:date="2018-08-21T16:31:00Z"/>
                <w:szCs w:val="20"/>
                <w:lang w:eastAsia="ja-JP"/>
              </w:rPr>
            </w:pPr>
            <w:ins w:id="53" w:author="CW Tsai (蔡秋薇)" w:date="2018-08-21T16:31:00Z">
              <w:r>
                <w:rPr>
                  <w:szCs w:val="20"/>
                  <w:lang w:eastAsia="ja-JP"/>
                </w:rPr>
                <w:t>MediaTek</w:t>
              </w:r>
            </w:ins>
          </w:p>
        </w:tc>
        <w:tc>
          <w:tcPr>
            <w:tcW w:w="7044" w:type="dxa"/>
            <w:shd w:val="clear" w:color="auto" w:fill="auto"/>
          </w:tcPr>
          <w:p w14:paraId="0EB16938" w14:textId="41DC41D9" w:rsidR="00EB1CB7" w:rsidRDefault="00EB1CB7" w:rsidP="00B24ED7">
            <w:pPr>
              <w:widowControl w:val="0"/>
              <w:adjustRightInd w:val="0"/>
              <w:snapToGrid w:val="0"/>
              <w:spacing w:after="0" w:line="240" w:lineRule="auto"/>
              <w:ind w:left="0" w:firstLine="0"/>
              <w:rPr>
                <w:ins w:id="54" w:author="CW Tsai (蔡秋薇)" w:date="2018-08-21T16:31:00Z"/>
                <w:rFonts w:eastAsia="Malgun Gothic"/>
                <w:szCs w:val="20"/>
                <w:lang w:eastAsia="ko-KR"/>
              </w:rPr>
            </w:pPr>
            <w:ins w:id="55" w:author="CW Tsai (蔡秋薇)" w:date="2018-08-21T16:31:00Z">
              <w:r>
                <w:rPr>
                  <w:rFonts w:eastAsia="Malgun Gothic"/>
                  <w:szCs w:val="20"/>
                  <w:lang w:eastAsia="ko-KR"/>
                </w:rPr>
                <w:t>Alt-1</w:t>
              </w:r>
            </w:ins>
          </w:p>
        </w:tc>
      </w:tr>
    </w:tbl>
    <w:p w14:paraId="18011CB9" w14:textId="77777777" w:rsidR="001A13C1" w:rsidRDefault="001A13C1">
      <w:pPr>
        <w:adjustRightInd w:val="0"/>
        <w:snapToGrid w:val="0"/>
        <w:spacing w:after="0" w:line="240" w:lineRule="auto"/>
        <w:rPr>
          <w:szCs w:val="20"/>
        </w:rPr>
      </w:pPr>
    </w:p>
    <w:p w14:paraId="7DB7B54D"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7957A382" w14:textId="07002FDC" w:rsidR="001A13C1" w:rsidRDefault="008F0276" w:rsidP="004D434F">
      <w:pPr>
        <w:pStyle w:val="ListParagraph1"/>
        <w:numPr>
          <w:ilvl w:val="0"/>
          <w:numId w:val="10"/>
        </w:numPr>
        <w:adjustRightInd w:val="0"/>
        <w:snapToGrid w:val="0"/>
        <w:spacing w:after="0" w:line="240" w:lineRule="auto"/>
        <w:ind w:firstLineChars="0"/>
        <w:rPr>
          <w:szCs w:val="20"/>
        </w:rPr>
      </w:pPr>
      <w:r>
        <w:rPr>
          <w:szCs w:val="20"/>
        </w:rPr>
        <w:t>At least RMSI and corresponding CORESET are one of the other channels transmitted together with SS/PBCH burst set</w:t>
      </w:r>
    </w:p>
    <w:p w14:paraId="41112F65" w14:textId="0A1D4D9F" w:rsidR="00B45169" w:rsidRDefault="00B45169" w:rsidP="00B45169">
      <w:pPr>
        <w:pStyle w:val="ListParagraph1"/>
        <w:numPr>
          <w:ilvl w:val="1"/>
          <w:numId w:val="10"/>
        </w:numPr>
        <w:adjustRightInd w:val="0"/>
        <w:snapToGrid w:val="0"/>
        <w:spacing w:after="0" w:line="240" w:lineRule="auto"/>
        <w:ind w:firstLineChars="0"/>
        <w:rPr>
          <w:szCs w:val="20"/>
        </w:rPr>
      </w:pPr>
      <w:r>
        <w:rPr>
          <w:szCs w:val="20"/>
        </w:rPr>
        <w:t xml:space="preserve">FFS: </w:t>
      </w:r>
      <w:r w:rsidR="00122D7B">
        <w:rPr>
          <w:szCs w:val="20"/>
        </w:rPr>
        <w:t>How they are transmitted together</w:t>
      </w:r>
    </w:p>
    <w:p w14:paraId="32B87588" w14:textId="7BF68EDD" w:rsidR="00B45169" w:rsidRDefault="00122D7B" w:rsidP="00B45169">
      <w:pPr>
        <w:pStyle w:val="ListParagraph1"/>
        <w:numPr>
          <w:ilvl w:val="2"/>
          <w:numId w:val="10"/>
        </w:numPr>
        <w:adjustRightInd w:val="0"/>
        <w:snapToGrid w:val="0"/>
        <w:spacing w:after="0" w:line="240" w:lineRule="auto"/>
        <w:ind w:firstLineChars="0"/>
        <w:rPr>
          <w:szCs w:val="20"/>
        </w:rPr>
      </w:pPr>
      <w:r>
        <w:rPr>
          <w:szCs w:val="20"/>
        </w:rPr>
        <w:t>Alt-1: RMSI can be</w:t>
      </w:r>
      <w:r w:rsidR="00B45169">
        <w:rPr>
          <w:szCs w:val="20"/>
        </w:rPr>
        <w:t xml:space="preserve"> FDM with SS/PBCH block</w:t>
      </w:r>
    </w:p>
    <w:p w14:paraId="302859AF" w14:textId="44840EF3" w:rsidR="00B45169" w:rsidRDefault="00122D7B" w:rsidP="00B45169">
      <w:pPr>
        <w:pStyle w:val="ListParagraph1"/>
        <w:numPr>
          <w:ilvl w:val="2"/>
          <w:numId w:val="10"/>
        </w:numPr>
        <w:adjustRightInd w:val="0"/>
        <w:snapToGrid w:val="0"/>
        <w:spacing w:after="0" w:line="240" w:lineRule="auto"/>
        <w:ind w:firstLineChars="0"/>
        <w:rPr>
          <w:szCs w:val="20"/>
        </w:rPr>
      </w:pPr>
      <w:r>
        <w:rPr>
          <w:szCs w:val="20"/>
        </w:rPr>
        <w:t xml:space="preserve">Alt-2: RMSI can </w:t>
      </w:r>
      <w:r w:rsidR="00762DF8">
        <w:rPr>
          <w:szCs w:val="20"/>
        </w:rPr>
        <w:t xml:space="preserve">only </w:t>
      </w:r>
      <w:r>
        <w:rPr>
          <w:szCs w:val="20"/>
        </w:rPr>
        <w:t>be</w:t>
      </w:r>
      <w:r w:rsidR="00B45169">
        <w:rPr>
          <w:szCs w:val="20"/>
        </w:rPr>
        <w:t xml:space="preserve"> TDM with SS/PBCH block</w:t>
      </w:r>
    </w:p>
    <w:p w14:paraId="60C111BA" w14:textId="68B98381" w:rsidR="00B45169" w:rsidRDefault="00B45169" w:rsidP="00B45169">
      <w:pPr>
        <w:pStyle w:val="ListParagraph1"/>
        <w:numPr>
          <w:ilvl w:val="0"/>
          <w:numId w:val="10"/>
        </w:numPr>
        <w:adjustRightInd w:val="0"/>
        <w:snapToGrid w:val="0"/>
        <w:spacing w:after="0" w:line="240" w:lineRule="auto"/>
        <w:ind w:firstLineChars="0"/>
        <w:rPr>
          <w:ins w:id="56" w:author="Mukherjee, Amitav" w:date="2018-08-22T11:32:00Z"/>
          <w:szCs w:val="20"/>
        </w:rPr>
      </w:pPr>
      <w:r>
        <w:rPr>
          <w:szCs w:val="20"/>
        </w:rPr>
        <w:t>FFS: Additional channels and signals that are a part of the signal</w:t>
      </w:r>
      <w:r w:rsidR="00FA13D4">
        <w:rPr>
          <w:szCs w:val="20"/>
        </w:rPr>
        <w:t>, e.g., paging, OSI</w:t>
      </w:r>
    </w:p>
    <w:p w14:paraId="7D8427F8" w14:textId="77777777" w:rsidR="004A3D46" w:rsidRDefault="004A3D46" w:rsidP="004A3D46">
      <w:pPr>
        <w:pStyle w:val="ListParagraph1"/>
        <w:adjustRightInd w:val="0"/>
        <w:snapToGrid w:val="0"/>
        <w:spacing w:after="0" w:line="240" w:lineRule="auto"/>
        <w:ind w:left="0" w:firstLineChars="0" w:firstLine="0"/>
        <w:rPr>
          <w:szCs w:val="20"/>
        </w:rPr>
      </w:pPr>
    </w:p>
    <w:p w14:paraId="51FE4975" w14:textId="54F98CD4" w:rsidR="004A3D46" w:rsidRDefault="000E55DF">
      <w:pPr>
        <w:pStyle w:val="ListParagraph1"/>
        <w:adjustRightInd w:val="0"/>
        <w:snapToGrid w:val="0"/>
        <w:spacing w:after="0" w:line="240" w:lineRule="auto"/>
        <w:ind w:left="0" w:firstLineChars="0" w:firstLine="0"/>
        <w:rPr>
          <w:szCs w:val="20"/>
        </w:rPr>
        <w:pPrChange w:id="57" w:author="Mukherjee, Amitav" w:date="2018-08-22T11:32:00Z">
          <w:pPr>
            <w:pStyle w:val="ListParagraph1"/>
            <w:numPr>
              <w:numId w:val="10"/>
            </w:numPr>
            <w:adjustRightInd w:val="0"/>
            <w:snapToGrid w:val="0"/>
            <w:spacing w:after="0" w:line="240" w:lineRule="auto"/>
            <w:ind w:firstLineChars="0" w:hanging="420"/>
          </w:pPr>
        </w:pPrChange>
      </w:pPr>
      <w:r>
        <w:rPr>
          <w:szCs w:val="20"/>
        </w:rPr>
        <w:t>Proposal:</w:t>
      </w:r>
    </w:p>
    <w:p w14:paraId="674BD634" w14:textId="44DEA907" w:rsidR="004A3D46" w:rsidRPr="004A3D46" w:rsidRDefault="004A3D46" w:rsidP="004A3D46">
      <w:pPr>
        <w:pStyle w:val="ListParagraph1"/>
        <w:numPr>
          <w:ilvl w:val="0"/>
          <w:numId w:val="10"/>
        </w:numPr>
        <w:adjustRightInd w:val="0"/>
        <w:snapToGrid w:val="0"/>
        <w:spacing w:after="0" w:line="240" w:lineRule="auto"/>
        <w:ind w:firstLineChars="0"/>
        <w:rPr>
          <w:szCs w:val="20"/>
        </w:rPr>
      </w:pPr>
      <w:r>
        <w:rPr>
          <w:szCs w:val="20"/>
        </w:rPr>
        <w:t>The inclusion of at least RMSI-CORESET and RMSI as channels transmitted together with SS/PBCH burst set has already been agreed in AI 7.2.2.3.1, and how they are multiplexed is also under discussion there. No separate agreement needs to be captured</w:t>
      </w:r>
      <w:r w:rsidR="00CC33E6">
        <w:rPr>
          <w:szCs w:val="20"/>
        </w:rPr>
        <w:t xml:space="preserve"> here</w:t>
      </w:r>
      <w:r>
        <w:rPr>
          <w:szCs w:val="20"/>
        </w:rPr>
        <w:t>.</w:t>
      </w:r>
    </w:p>
    <w:p w14:paraId="2354EACB" w14:textId="40D0E9A5" w:rsidR="004A3D46" w:rsidRDefault="004A3D46" w:rsidP="004A3D46">
      <w:pPr>
        <w:pStyle w:val="ListParagraph1"/>
        <w:adjustRightInd w:val="0"/>
        <w:snapToGrid w:val="0"/>
        <w:spacing w:after="0" w:line="240" w:lineRule="auto"/>
        <w:ind w:left="0" w:firstLineChars="0" w:firstLine="0"/>
        <w:rPr>
          <w:szCs w:val="20"/>
        </w:rPr>
      </w:pPr>
    </w:p>
    <w:p w14:paraId="67E3D011" w14:textId="77777777" w:rsidR="00122D7B" w:rsidRDefault="00122D7B" w:rsidP="00122D7B">
      <w:pPr>
        <w:pStyle w:val="ListParagraph1"/>
        <w:adjustRightInd w:val="0"/>
        <w:snapToGrid w:val="0"/>
        <w:spacing w:after="0" w:line="240" w:lineRule="auto"/>
        <w:ind w:firstLineChars="0"/>
        <w:rPr>
          <w:szCs w:val="20"/>
        </w:rPr>
      </w:pPr>
    </w:p>
    <w:p w14:paraId="30FD46A7" w14:textId="2FB99A77" w:rsidR="00122D7B" w:rsidRPr="00656762" w:rsidRDefault="00122D7B" w:rsidP="00122D7B">
      <w:pPr>
        <w:pStyle w:val="Heading2"/>
        <w:rPr>
          <w:sz w:val="22"/>
          <w:lang w:val="en-US"/>
          <w:rPrChange w:id="58" w:author="Hongbo Si" w:date="2018-08-20T04:32:00Z">
            <w:rPr>
              <w:sz w:val="22"/>
            </w:rPr>
          </w:rPrChange>
        </w:rPr>
      </w:pPr>
      <w:r>
        <w:rPr>
          <w:sz w:val="22"/>
          <w:lang w:val="en-US"/>
        </w:rPr>
        <w:t>Impact of LBT on SS</w:t>
      </w:r>
      <w:r w:rsidR="00125036">
        <w:rPr>
          <w:sz w:val="22"/>
          <w:lang w:val="en-US"/>
        </w:rPr>
        <w:t xml:space="preserve">/PBCH </w:t>
      </w:r>
      <w:r>
        <w:rPr>
          <w:sz w:val="22"/>
          <w:lang w:val="en-US"/>
        </w:rPr>
        <w:t>B</w:t>
      </w:r>
      <w:r w:rsidR="00125036">
        <w:rPr>
          <w:sz w:val="22"/>
          <w:lang w:val="en-US"/>
        </w:rPr>
        <w:t>lock</w:t>
      </w:r>
      <w:r>
        <w:rPr>
          <w:sz w:val="22"/>
          <w:lang w:val="en-US"/>
        </w:rPr>
        <w:t xml:space="preserve"> positions </w:t>
      </w:r>
    </w:p>
    <w:p w14:paraId="6DC07DC0" w14:textId="77777777" w:rsidR="00125036" w:rsidRDefault="00125036" w:rsidP="00125036">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6720D565" w14:textId="77777777" w:rsidR="00CD482C" w:rsidRDefault="00125036" w:rsidP="00125036">
      <w:pPr>
        <w:pStyle w:val="ListParagraph1"/>
        <w:adjustRightInd w:val="0"/>
        <w:snapToGrid w:val="0"/>
        <w:spacing w:after="0" w:line="240" w:lineRule="auto"/>
        <w:ind w:left="0" w:firstLineChars="0"/>
        <w:rPr>
          <w:szCs w:val="20"/>
        </w:rPr>
      </w:pPr>
      <w:r>
        <w:rPr>
          <w:szCs w:val="20"/>
        </w:rPr>
        <w:t xml:space="preserve">Due to unsuccessful LBT, one or more SS/PBCH Blocks may have to be dropped at certain time instances. </w:t>
      </w:r>
      <w:r w:rsidR="00CD482C">
        <w:rPr>
          <w:szCs w:val="20"/>
        </w:rPr>
        <w:t>This was identified in the previous meeting as "</w:t>
      </w:r>
      <w:r w:rsidR="00CD482C" w:rsidRPr="00CD482C">
        <w:rPr>
          <w:szCs w:val="20"/>
        </w:rPr>
        <w:t>Develop techniques to handle reduced SS/PBCH block and RMSI transmission opportunities due to LBT failure</w:t>
      </w:r>
      <w:r w:rsidR="00CD482C">
        <w:rPr>
          <w:szCs w:val="20"/>
        </w:rPr>
        <w:t>.”</w:t>
      </w:r>
    </w:p>
    <w:p w14:paraId="29B21C88" w14:textId="0BED0AFF" w:rsidR="00122D7B" w:rsidRDefault="00125036" w:rsidP="00125036">
      <w:pPr>
        <w:pStyle w:val="ListParagraph1"/>
        <w:adjustRightInd w:val="0"/>
        <w:snapToGrid w:val="0"/>
        <w:spacing w:after="0" w:line="240" w:lineRule="auto"/>
        <w:ind w:left="0" w:firstLineChars="0"/>
        <w:rPr>
          <w:szCs w:val="20"/>
        </w:rPr>
      </w:pPr>
      <w:r>
        <w:rPr>
          <w:szCs w:val="20"/>
        </w:rPr>
        <w:t xml:space="preserve">How to continue with the SS/PBCH Block burst set transmission in this case is a key question – </w:t>
      </w:r>
      <w:r w:rsidR="00CD482C">
        <w:rPr>
          <w:szCs w:val="20"/>
        </w:rPr>
        <w:t xml:space="preserve">options include </w:t>
      </w:r>
      <w:r>
        <w:rPr>
          <w:szCs w:val="20"/>
        </w:rPr>
        <w:t xml:space="preserve">either shift the </w:t>
      </w:r>
      <w:r w:rsidR="00652C18">
        <w:rPr>
          <w:szCs w:val="20"/>
        </w:rPr>
        <w:t>entire burst set in time</w:t>
      </w:r>
      <w:r>
        <w:rPr>
          <w:szCs w:val="20"/>
        </w:rPr>
        <w:t xml:space="preserve">, or </w:t>
      </w:r>
      <w:r w:rsidR="00652C18">
        <w:rPr>
          <w:szCs w:val="20"/>
        </w:rPr>
        <w:t xml:space="preserve">truncate the start of the burst set and </w:t>
      </w:r>
      <w:r>
        <w:rPr>
          <w:szCs w:val="20"/>
        </w:rPr>
        <w:t xml:space="preserve">and cyclically wrap the dropped indices around to the end of the burst set transmission. </w:t>
      </w:r>
    </w:p>
    <w:p w14:paraId="79BDE75F" w14:textId="77777777" w:rsidR="00125036" w:rsidRDefault="00125036" w:rsidP="00125036">
      <w:pPr>
        <w:pStyle w:val="ListParagraph1"/>
        <w:adjustRightInd w:val="0"/>
        <w:snapToGrid w:val="0"/>
        <w:spacing w:after="0" w:line="240" w:lineRule="auto"/>
        <w:ind w:left="0" w:firstLineChars="0"/>
        <w:rPr>
          <w:szCs w:val="20"/>
        </w:rPr>
      </w:pPr>
    </w:p>
    <w:p w14:paraId="1DD7747B" w14:textId="77777777" w:rsidR="00125036" w:rsidRDefault="00125036" w:rsidP="00125036">
      <w:pPr>
        <w:adjustRightInd w:val="0"/>
        <w:snapToGrid w:val="0"/>
        <w:spacing w:after="0" w:line="240" w:lineRule="auto"/>
        <w:ind w:left="0" w:firstLine="0"/>
        <w:rPr>
          <w:b/>
          <w:szCs w:val="20"/>
          <w:u w:val="single"/>
        </w:rPr>
      </w:pPr>
      <w:r>
        <w:rPr>
          <w:b/>
          <w:szCs w:val="20"/>
          <w:u w:val="single"/>
        </w:rPr>
        <w:t>Alternatives:</w:t>
      </w:r>
    </w:p>
    <w:p w14:paraId="6D9C452F" w14:textId="2124FB55" w:rsidR="00125036" w:rsidRDefault="00125036" w:rsidP="00125036">
      <w:pPr>
        <w:numPr>
          <w:ilvl w:val="0"/>
          <w:numId w:val="9"/>
        </w:numPr>
        <w:adjustRightInd w:val="0"/>
        <w:snapToGrid w:val="0"/>
        <w:spacing w:after="0" w:line="240" w:lineRule="auto"/>
        <w:rPr>
          <w:szCs w:val="20"/>
        </w:rPr>
      </w:pPr>
      <w:r>
        <w:rPr>
          <w:szCs w:val="20"/>
        </w:rPr>
        <w:t xml:space="preserve">Alt-1: </w:t>
      </w:r>
      <w:r w:rsidR="00652C18">
        <w:rPr>
          <w:szCs w:val="20"/>
        </w:rPr>
        <w:t>Shift entire burst set in time</w:t>
      </w:r>
      <w:r w:rsidR="006C560B">
        <w:rPr>
          <w:szCs w:val="20"/>
        </w:rPr>
        <w:t xml:space="preserve"> to the next  transmission instance</w:t>
      </w:r>
    </w:p>
    <w:p w14:paraId="1F170640" w14:textId="56E9B2D0" w:rsidR="00125036" w:rsidRDefault="00125036" w:rsidP="00125036">
      <w:pPr>
        <w:numPr>
          <w:ilvl w:val="0"/>
          <w:numId w:val="9"/>
        </w:numPr>
        <w:adjustRightInd w:val="0"/>
        <w:snapToGrid w:val="0"/>
        <w:spacing w:after="0" w:line="240" w:lineRule="auto"/>
        <w:rPr>
          <w:ins w:id="59" w:author="Jeon, Jeongho" w:date="2018-08-20T02:11:00Z"/>
          <w:szCs w:val="20"/>
        </w:rPr>
      </w:pPr>
      <w:r>
        <w:rPr>
          <w:szCs w:val="20"/>
        </w:rPr>
        <w:t xml:space="preserve">Alt-2: </w:t>
      </w:r>
      <w:r w:rsidR="00652C18">
        <w:rPr>
          <w:szCs w:val="20"/>
        </w:rPr>
        <w:t>Truncate the start of the burst set and and cyclically wrap the dropped</w:t>
      </w:r>
      <w:r w:rsidR="006C560B">
        <w:rPr>
          <w:szCs w:val="20"/>
        </w:rPr>
        <w:t xml:space="preserve"> SSB</w:t>
      </w:r>
      <w:r w:rsidR="00652C18">
        <w:rPr>
          <w:szCs w:val="20"/>
        </w:rPr>
        <w:t xml:space="preserve"> indices around to the end of the burst set transmission</w:t>
      </w:r>
    </w:p>
    <w:p w14:paraId="61AEB06E" w14:textId="06DA2E25" w:rsidR="00094214" w:rsidRDefault="00094214" w:rsidP="00125036">
      <w:pPr>
        <w:numPr>
          <w:ilvl w:val="0"/>
          <w:numId w:val="9"/>
        </w:numPr>
        <w:adjustRightInd w:val="0"/>
        <w:snapToGrid w:val="0"/>
        <w:spacing w:after="0" w:line="240" w:lineRule="auto"/>
        <w:rPr>
          <w:szCs w:val="20"/>
        </w:rPr>
      </w:pPr>
      <w:ins w:id="60" w:author="Jeon, Jeongho" w:date="2018-08-20T02:11:00Z">
        <w:r>
          <w:rPr>
            <w:szCs w:val="20"/>
          </w:rPr>
          <w:t>Alt-3: Network to flexibly schedule SS</w:t>
        </w:r>
      </w:ins>
      <w:ins w:id="61" w:author="Jeon, Jeongho" w:date="2018-08-20T02:12:00Z">
        <w:r>
          <w:rPr>
            <w:szCs w:val="20"/>
          </w:rPr>
          <w:t>B index and indicate the timing information</w:t>
        </w:r>
      </w:ins>
    </w:p>
    <w:p w14:paraId="05620E9E" w14:textId="77777777" w:rsidR="00125036" w:rsidRDefault="00125036" w:rsidP="00125036">
      <w:pPr>
        <w:pStyle w:val="ListParagraph1"/>
        <w:adjustRightInd w:val="0"/>
        <w:snapToGrid w:val="0"/>
        <w:spacing w:after="0" w:line="240" w:lineRule="auto"/>
        <w:ind w:left="0" w:firstLineChars="0"/>
        <w:rPr>
          <w:szCs w:val="20"/>
        </w:rPr>
      </w:pPr>
    </w:p>
    <w:p w14:paraId="450C9C46" w14:textId="77777777" w:rsidR="00125036" w:rsidRDefault="00125036" w:rsidP="00125036">
      <w:pPr>
        <w:pStyle w:val="ListParagraph1"/>
        <w:adjustRightInd w:val="0"/>
        <w:snapToGrid w:val="0"/>
        <w:spacing w:after="0" w:line="240" w:lineRule="auto"/>
        <w:ind w:left="0" w:firstLineChars="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25036" w14:paraId="0DFF38DB" w14:textId="77777777" w:rsidTr="004D434F">
        <w:tc>
          <w:tcPr>
            <w:tcW w:w="2263" w:type="dxa"/>
            <w:shd w:val="clear" w:color="auto" w:fill="auto"/>
          </w:tcPr>
          <w:p w14:paraId="55996833" w14:textId="77777777" w:rsidR="00125036" w:rsidRDefault="00125036"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793F5726" w14:textId="77777777" w:rsidR="00125036" w:rsidRDefault="00125036"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125036" w14:paraId="3CA23399" w14:textId="77777777" w:rsidTr="004D434F">
        <w:tc>
          <w:tcPr>
            <w:tcW w:w="2263" w:type="dxa"/>
            <w:shd w:val="clear" w:color="auto" w:fill="auto"/>
          </w:tcPr>
          <w:p w14:paraId="26944D8E" w14:textId="77777777" w:rsidR="00125036" w:rsidRDefault="00125036" w:rsidP="004D434F">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226FF8A2" w14:textId="5E720EA1" w:rsidR="00125036" w:rsidRPr="001F4C2F" w:rsidRDefault="00652C18"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652C18" w14:paraId="67405144" w14:textId="77777777" w:rsidTr="004D434F">
        <w:tc>
          <w:tcPr>
            <w:tcW w:w="2263" w:type="dxa"/>
            <w:shd w:val="clear" w:color="auto" w:fill="auto"/>
          </w:tcPr>
          <w:p w14:paraId="35A238C5" w14:textId="42A3946D" w:rsidR="00652C18" w:rsidRDefault="00652C18" w:rsidP="00652C18">
            <w:pPr>
              <w:widowControl w:val="0"/>
              <w:adjustRightInd w:val="0"/>
              <w:snapToGrid w:val="0"/>
              <w:spacing w:after="0" w:line="240" w:lineRule="auto"/>
              <w:ind w:left="0" w:firstLine="0"/>
              <w:rPr>
                <w:szCs w:val="20"/>
              </w:rPr>
            </w:pPr>
            <w:r>
              <w:rPr>
                <w:rFonts w:hint="eastAsia"/>
                <w:szCs w:val="20"/>
              </w:rPr>
              <w:t>Ericsson</w:t>
            </w:r>
          </w:p>
        </w:tc>
        <w:tc>
          <w:tcPr>
            <w:tcW w:w="7044" w:type="dxa"/>
            <w:shd w:val="clear" w:color="auto" w:fill="auto"/>
          </w:tcPr>
          <w:p w14:paraId="2B689C48" w14:textId="524FBFF6" w:rsidR="00652C18" w:rsidRDefault="00E4396F" w:rsidP="00652C18">
            <w:pPr>
              <w:widowControl w:val="0"/>
              <w:adjustRightInd w:val="0"/>
              <w:snapToGrid w:val="0"/>
              <w:spacing w:after="0" w:line="240" w:lineRule="auto"/>
              <w:ind w:left="0" w:firstLine="0"/>
              <w:rPr>
                <w:szCs w:val="20"/>
              </w:rPr>
            </w:pPr>
            <w:r>
              <w:rPr>
                <w:szCs w:val="20"/>
              </w:rPr>
              <w:t>Alt-2?</w:t>
            </w:r>
          </w:p>
        </w:tc>
      </w:tr>
      <w:tr w:rsidR="00652C18" w14:paraId="342C5707" w14:textId="77777777" w:rsidTr="004D434F">
        <w:tc>
          <w:tcPr>
            <w:tcW w:w="2263" w:type="dxa"/>
            <w:shd w:val="clear" w:color="auto" w:fill="auto"/>
          </w:tcPr>
          <w:p w14:paraId="297A991D" w14:textId="4D61D5FA" w:rsidR="00652C18" w:rsidRDefault="00652C18" w:rsidP="00652C18">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5F50A73A" w14:textId="3D5AC631" w:rsidR="00652C18" w:rsidRDefault="00652C18" w:rsidP="00652C18">
            <w:pPr>
              <w:widowControl w:val="0"/>
              <w:adjustRightInd w:val="0"/>
              <w:snapToGrid w:val="0"/>
              <w:spacing w:after="0" w:line="240" w:lineRule="auto"/>
              <w:ind w:left="0" w:firstLine="0"/>
              <w:rPr>
                <w:szCs w:val="20"/>
              </w:rPr>
            </w:pPr>
            <w:r>
              <w:rPr>
                <w:szCs w:val="20"/>
              </w:rPr>
              <w:t>Alt-2</w:t>
            </w:r>
          </w:p>
        </w:tc>
      </w:tr>
      <w:tr w:rsidR="00652C18" w14:paraId="6A2C9B09" w14:textId="77777777" w:rsidTr="004D434F">
        <w:tc>
          <w:tcPr>
            <w:tcW w:w="2263" w:type="dxa"/>
            <w:shd w:val="clear" w:color="auto" w:fill="auto"/>
          </w:tcPr>
          <w:p w14:paraId="130D5A5F" w14:textId="588425BE" w:rsidR="00652C18" w:rsidRDefault="00E4396F" w:rsidP="00652C18">
            <w:pPr>
              <w:widowControl w:val="0"/>
              <w:adjustRightInd w:val="0"/>
              <w:snapToGrid w:val="0"/>
              <w:spacing w:after="0" w:line="240" w:lineRule="auto"/>
              <w:ind w:left="0" w:firstLine="0"/>
              <w:rPr>
                <w:szCs w:val="20"/>
              </w:rPr>
            </w:pPr>
            <w:r>
              <w:rPr>
                <w:szCs w:val="20"/>
              </w:rPr>
              <w:t>ITL</w:t>
            </w:r>
          </w:p>
        </w:tc>
        <w:tc>
          <w:tcPr>
            <w:tcW w:w="7044" w:type="dxa"/>
            <w:shd w:val="clear" w:color="auto" w:fill="auto"/>
          </w:tcPr>
          <w:p w14:paraId="0250A091" w14:textId="60A8E102" w:rsidR="00652C18" w:rsidRDefault="00E4396F" w:rsidP="00652C18">
            <w:pPr>
              <w:widowControl w:val="0"/>
              <w:adjustRightInd w:val="0"/>
              <w:snapToGrid w:val="0"/>
              <w:spacing w:after="0" w:line="240" w:lineRule="auto"/>
              <w:ind w:left="0" w:firstLine="0"/>
              <w:rPr>
                <w:szCs w:val="20"/>
              </w:rPr>
            </w:pPr>
            <w:r>
              <w:rPr>
                <w:szCs w:val="20"/>
              </w:rPr>
              <w:t>Alt-2</w:t>
            </w:r>
          </w:p>
        </w:tc>
      </w:tr>
      <w:tr w:rsidR="00652C18" w14:paraId="70F7D588" w14:textId="77777777" w:rsidTr="004D434F">
        <w:tc>
          <w:tcPr>
            <w:tcW w:w="2263" w:type="dxa"/>
            <w:shd w:val="clear" w:color="auto" w:fill="auto"/>
          </w:tcPr>
          <w:p w14:paraId="4C44A999" w14:textId="15B448E4" w:rsidR="00652C18" w:rsidRDefault="006C560B" w:rsidP="00652C18">
            <w:pPr>
              <w:widowControl w:val="0"/>
              <w:adjustRightInd w:val="0"/>
              <w:snapToGrid w:val="0"/>
              <w:spacing w:after="0" w:line="240" w:lineRule="auto"/>
              <w:ind w:left="0" w:firstLine="0"/>
              <w:rPr>
                <w:szCs w:val="20"/>
              </w:rPr>
            </w:pPr>
            <w:r>
              <w:rPr>
                <w:szCs w:val="20"/>
              </w:rPr>
              <w:t>LGE</w:t>
            </w:r>
          </w:p>
        </w:tc>
        <w:tc>
          <w:tcPr>
            <w:tcW w:w="7044" w:type="dxa"/>
            <w:shd w:val="clear" w:color="auto" w:fill="auto"/>
          </w:tcPr>
          <w:p w14:paraId="012B30B2" w14:textId="0296E188" w:rsidR="00652C18" w:rsidRDefault="00665031" w:rsidP="00652C18">
            <w:pPr>
              <w:widowControl w:val="0"/>
              <w:adjustRightInd w:val="0"/>
              <w:snapToGrid w:val="0"/>
              <w:spacing w:after="0" w:line="240" w:lineRule="auto"/>
              <w:ind w:left="0" w:firstLine="0"/>
              <w:rPr>
                <w:szCs w:val="20"/>
              </w:rPr>
            </w:pPr>
            <w:ins w:id="62" w:author="김선욱/선임연구원/차세대표준(연)ACS팀(seonwook.kim@lge.com)" w:date="2018-08-21T08:50:00Z">
              <w:r>
                <w:rPr>
                  <w:szCs w:val="20"/>
                </w:rPr>
                <w:t>Both of Alt-1 and Alt-2</w:t>
              </w:r>
            </w:ins>
            <w:del w:id="63" w:author="김선욱/선임연구원/차세대표준(연)ACS팀(seonwook.kim@lge.com)" w:date="2018-08-21T08:50:00Z">
              <w:r w:rsidR="00E04D8C" w:rsidDel="00665031">
                <w:rPr>
                  <w:szCs w:val="20"/>
                </w:rPr>
                <w:delText>FFS</w:delText>
              </w:r>
            </w:del>
          </w:p>
        </w:tc>
      </w:tr>
      <w:tr w:rsidR="00652C18" w14:paraId="527DA70F" w14:textId="77777777" w:rsidTr="004D434F">
        <w:tc>
          <w:tcPr>
            <w:tcW w:w="2263" w:type="dxa"/>
            <w:shd w:val="clear" w:color="auto" w:fill="auto"/>
          </w:tcPr>
          <w:p w14:paraId="6EC7BD70" w14:textId="7B28F30A" w:rsidR="00652C18" w:rsidRDefault="00094214" w:rsidP="00652C18">
            <w:pPr>
              <w:widowControl w:val="0"/>
              <w:adjustRightInd w:val="0"/>
              <w:snapToGrid w:val="0"/>
              <w:spacing w:after="0" w:line="240" w:lineRule="auto"/>
              <w:ind w:left="0" w:firstLine="0"/>
              <w:rPr>
                <w:szCs w:val="20"/>
              </w:rPr>
            </w:pPr>
            <w:ins w:id="64" w:author="Jeon, Jeongho" w:date="2018-08-20T02:12:00Z">
              <w:r>
                <w:rPr>
                  <w:szCs w:val="20"/>
                </w:rPr>
                <w:t>Intel</w:t>
              </w:r>
            </w:ins>
          </w:p>
        </w:tc>
        <w:tc>
          <w:tcPr>
            <w:tcW w:w="7044" w:type="dxa"/>
            <w:shd w:val="clear" w:color="auto" w:fill="auto"/>
          </w:tcPr>
          <w:p w14:paraId="7FBB60CD" w14:textId="53430131" w:rsidR="00652C18" w:rsidRDefault="00094214" w:rsidP="00652C18">
            <w:pPr>
              <w:widowControl w:val="0"/>
              <w:adjustRightInd w:val="0"/>
              <w:snapToGrid w:val="0"/>
              <w:spacing w:after="0" w:line="240" w:lineRule="auto"/>
              <w:ind w:left="0" w:firstLine="0"/>
              <w:rPr>
                <w:rFonts w:eastAsia="Malgun Gothic"/>
                <w:szCs w:val="20"/>
                <w:lang w:eastAsia="ko-KR"/>
              </w:rPr>
            </w:pPr>
            <w:ins w:id="65" w:author="Jeon, Jeongho" w:date="2018-08-20T02:12:00Z">
              <w:r>
                <w:rPr>
                  <w:rFonts w:eastAsia="Malgun Gothic"/>
                  <w:szCs w:val="20"/>
                  <w:lang w:eastAsia="ko-KR"/>
                </w:rPr>
                <w:t>Alt-3</w:t>
              </w:r>
            </w:ins>
          </w:p>
        </w:tc>
      </w:tr>
      <w:tr w:rsidR="00652C18" w14:paraId="6C01EFCC" w14:textId="77777777" w:rsidTr="004D434F">
        <w:tc>
          <w:tcPr>
            <w:tcW w:w="2263" w:type="dxa"/>
            <w:shd w:val="clear" w:color="auto" w:fill="auto"/>
          </w:tcPr>
          <w:p w14:paraId="397EDDC4" w14:textId="749C2CA8" w:rsidR="00652C18" w:rsidRDefault="00751461" w:rsidP="00652C18">
            <w:pPr>
              <w:widowControl w:val="0"/>
              <w:adjustRightInd w:val="0"/>
              <w:snapToGrid w:val="0"/>
              <w:spacing w:after="0" w:line="240" w:lineRule="auto"/>
              <w:ind w:left="0" w:firstLine="0"/>
              <w:rPr>
                <w:szCs w:val="20"/>
              </w:rPr>
            </w:pPr>
            <w:ins w:id="66" w:author="SPRD" w:date="2018-08-20T19:33:00Z">
              <w:r>
                <w:rPr>
                  <w:rFonts w:hint="eastAsia"/>
                  <w:szCs w:val="20"/>
                </w:rPr>
                <w:t>Spreadtrum</w:t>
              </w:r>
            </w:ins>
          </w:p>
        </w:tc>
        <w:tc>
          <w:tcPr>
            <w:tcW w:w="7044" w:type="dxa"/>
            <w:shd w:val="clear" w:color="auto" w:fill="auto"/>
          </w:tcPr>
          <w:p w14:paraId="16E9DCB9" w14:textId="55FDDD0A" w:rsidR="00861D6F" w:rsidRDefault="00E2740B" w:rsidP="00861D6F">
            <w:pPr>
              <w:widowControl w:val="0"/>
              <w:adjustRightInd w:val="0"/>
              <w:snapToGrid w:val="0"/>
              <w:spacing w:after="0" w:line="240" w:lineRule="auto"/>
              <w:ind w:left="0" w:firstLine="0"/>
              <w:rPr>
                <w:ins w:id="67" w:author="SPRD" w:date="2018-08-20T20:06:00Z"/>
                <w:rFonts w:eastAsia="Malgun Gothic"/>
                <w:szCs w:val="20"/>
                <w:lang w:eastAsia="ko-KR"/>
              </w:rPr>
            </w:pPr>
            <w:ins w:id="68" w:author="SPRD" w:date="2018-08-20T20:17:00Z">
              <w:r>
                <w:rPr>
                  <w:rFonts w:eastAsia="Malgun Gothic"/>
                  <w:szCs w:val="20"/>
                  <w:lang w:eastAsia="ko-KR"/>
                </w:rPr>
                <w:t xml:space="preserve">In our understanding, there are several </w:t>
              </w:r>
            </w:ins>
            <w:ins w:id="69" w:author="SPRD" w:date="2018-08-20T20:23:00Z">
              <w:r w:rsidR="00AC135E">
                <w:rPr>
                  <w:rFonts w:eastAsia="Malgun Gothic"/>
                  <w:szCs w:val="20"/>
                  <w:lang w:eastAsia="ko-KR"/>
                </w:rPr>
                <w:t xml:space="preserve">successive </w:t>
              </w:r>
            </w:ins>
            <w:ins w:id="70" w:author="SPRD" w:date="2018-08-20T20:17:00Z">
              <w:r>
                <w:rPr>
                  <w:rFonts w:eastAsia="Malgun Gothic"/>
                  <w:szCs w:val="20"/>
                  <w:lang w:eastAsia="ko-KR"/>
                </w:rPr>
                <w:t xml:space="preserve">burst sets within a window, e.g. </w:t>
              </w:r>
            </w:ins>
            <w:ins w:id="71" w:author="SPRD" w:date="2018-08-20T20:18:00Z">
              <w:r>
                <w:rPr>
                  <w:rFonts w:eastAsia="Malgun Gothic"/>
                  <w:szCs w:val="20"/>
                  <w:lang w:eastAsia="ko-KR"/>
                </w:rPr>
                <w:t>5ms window, and the possible SSBs time locations are pre-defined within the window.</w:t>
              </w:r>
            </w:ins>
          </w:p>
          <w:p w14:paraId="70693E47" w14:textId="15783C47" w:rsidR="006A25F9" w:rsidRDefault="00E2740B" w:rsidP="006A25F9">
            <w:pPr>
              <w:widowControl w:val="0"/>
              <w:adjustRightInd w:val="0"/>
              <w:snapToGrid w:val="0"/>
              <w:spacing w:after="0" w:line="240" w:lineRule="auto"/>
              <w:ind w:left="0" w:firstLine="0"/>
              <w:rPr>
                <w:ins w:id="72" w:author="SPRD" w:date="2018-08-20T20:37:00Z"/>
                <w:rFonts w:eastAsia="Malgun Gothic"/>
                <w:szCs w:val="20"/>
                <w:lang w:eastAsia="ko-KR"/>
              </w:rPr>
            </w:pPr>
            <w:ins w:id="73" w:author="SPRD" w:date="2018-08-20T20:19:00Z">
              <w:r>
                <w:rPr>
                  <w:rFonts w:eastAsia="Malgun Gothic"/>
                  <w:szCs w:val="20"/>
                  <w:lang w:eastAsia="ko-KR"/>
                </w:rPr>
                <w:t>Under this assumption</w:t>
              </w:r>
            </w:ins>
            <w:ins w:id="74" w:author="SPRD" w:date="2018-08-20T20:14:00Z">
              <w:r>
                <w:rPr>
                  <w:rFonts w:eastAsia="Malgun Gothic"/>
                  <w:szCs w:val="20"/>
                  <w:lang w:eastAsia="ko-KR"/>
                </w:rPr>
                <w:t xml:space="preserve">, </w:t>
              </w:r>
            </w:ins>
            <w:ins w:id="75" w:author="SPRD" w:date="2018-08-20T20:06:00Z">
              <w:r w:rsidR="00861D6F">
                <w:rPr>
                  <w:rFonts w:eastAsia="Malgun Gothic"/>
                  <w:szCs w:val="20"/>
                  <w:lang w:eastAsia="ko-KR"/>
                </w:rPr>
                <w:t xml:space="preserve">Alt-1 and Alt-2 </w:t>
              </w:r>
            </w:ins>
            <w:ins w:id="76" w:author="SPRD" w:date="2018-08-20T20:15:00Z">
              <w:r>
                <w:rPr>
                  <w:rFonts w:eastAsia="Malgun Gothic"/>
                  <w:szCs w:val="20"/>
                  <w:lang w:eastAsia="ko-KR"/>
                </w:rPr>
                <w:t xml:space="preserve">are </w:t>
              </w:r>
            </w:ins>
            <w:ins w:id="77" w:author="SPRD" w:date="2018-08-20T20:24:00Z">
              <w:r w:rsidR="00AC135E">
                <w:rPr>
                  <w:rFonts w:eastAsia="Malgun Gothic"/>
                  <w:szCs w:val="20"/>
                  <w:lang w:eastAsia="ko-KR"/>
                </w:rPr>
                <w:t>similar</w:t>
              </w:r>
            </w:ins>
            <w:ins w:id="78" w:author="SPRD" w:date="2018-08-20T20:15:00Z">
              <w:r>
                <w:rPr>
                  <w:rFonts w:eastAsia="Malgun Gothic"/>
                  <w:szCs w:val="20"/>
                  <w:lang w:eastAsia="ko-KR"/>
                </w:rPr>
                <w:t xml:space="preserve">, and </w:t>
              </w:r>
            </w:ins>
            <w:ins w:id="79" w:author="SPRD" w:date="2018-08-20T20:06:00Z">
              <w:r w:rsidR="00861D6F">
                <w:rPr>
                  <w:rFonts w:eastAsia="Malgun Gothic"/>
                  <w:szCs w:val="20"/>
                  <w:lang w:eastAsia="ko-KR"/>
                </w:rPr>
                <w:t xml:space="preserve">both mean that there is only one LBT </w:t>
              </w:r>
            </w:ins>
            <w:ins w:id="80" w:author="SPRD" w:date="2018-08-20T20:42:00Z">
              <w:r w:rsidR="006A25F9">
                <w:rPr>
                  <w:rFonts w:eastAsia="Malgun Gothic"/>
                  <w:szCs w:val="20"/>
                  <w:lang w:eastAsia="ko-KR"/>
                </w:rPr>
                <w:t>for</w:t>
              </w:r>
            </w:ins>
            <w:ins w:id="81" w:author="SPRD" w:date="2018-08-20T20:06:00Z">
              <w:r w:rsidR="00861D6F">
                <w:rPr>
                  <w:rFonts w:eastAsia="Malgun Gothic"/>
                  <w:szCs w:val="20"/>
                  <w:lang w:eastAsia="ko-KR"/>
                </w:rPr>
                <w:t xml:space="preserve"> </w:t>
              </w:r>
            </w:ins>
            <w:ins w:id="82" w:author="SPRD" w:date="2018-08-20T20:45:00Z">
              <w:r w:rsidR="0080076A">
                <w:rPr>
                  <w:rFonts w:eastAsia="Malgun Gothic"/>
                  <w:szCs w:val="20"/>
                  <w:lang w:eastAsia="ko-KR"/>
                </w:rPr>
                <w:t>a</w:t>
              </w:r>
            </w:ins>
            <w:ins w:id="83" w:author="SPRD" w:date="2018-08-20T20:06:00Z">
              <w:r w:rsidR="00861D6F">
                <w:rPr>
                  <w:rFonts w:eastAsia="Malgun Gothic"/>
                  <w:szCs w:val="20"/>
                  <w:lang w:eastAsia="ko-KR"/>
                </w:rPr>
                <w:t xml:space="preserve"> transmission of </w:t>
              </w:r>
            </w:ins>
            <w:ins w:id="84" w:author="SPRD" w:date="2018-08-20T20:48:00Z">
              <w:r w:rsidR="0080076A" w:rsidRPr="0080076A">
                <w:rPr>
                  <w:rFonts w:eastAsia="Malgun Gothic"/>
                  <w:i/>
                  <w:szCs w:val="20"/>
                  <w:lang w:eastAsia="ko-KR"/>
                  <w:rPrChange w:id="85" w:author="SPRD" w:date="2018-08-20T20:49:00Z">
                    <w:rPr>
                      <w:rFonts w:eastAsia="Malgun Gothic"/>
                      <w:szCs w:val="20"/>
                      <w:lang w:eastAsia="ko-KR"/>
                    </w:rPr>
                  </w:rPrChange>
                </w:rPr>
                <w:t>L</w:t>
              </w:r>
              <w:r w:rsidR="0080076A">
                <w:rPr>
                  <w:rFonts w:eastAsia="Malgun Gothic"/>
                  <w:szCs w:val="20"/>
                  <w:lang w:eastAsia="ko-KR"/>
                </w:rPr>
                <w:t xml:space="preserve"> SSBs</w:t>
              </w:r>
            </w:ins>
            <w:ins w:id="86" w:author="SPRD" w:date="2018-08-20T20:09:00Z">
              <w:r w:rsidR="00861D6F">
                <w:rPr>
                  <w:rFonts w:eastAsia="Malgun Gothic"/>
                  <w:szCs w:val="20"/>
                  <w:lang w:eastAsia="ko-KR"/>
                </w:rPr>
                <w:t xml:space="preserve">. </w:t>
              </w:r>
            </w:ins>
            <w:ins w:id="87" w:author="SPRD" w:date="2018-08-20T20:41:00Z">
              <w:r w:rsidR="006A25F9">
                <w:rPr>
                  <w:rFonts w:eastAsia="Malgun Gothic"/>
                  <w:szCs w:val="20"/>
                  <w:lang w:eastAsia="ko-KR"/>
                </w:rPr>
                <w:t>Since Alt-1 and Alt-2 both</w:t>
              </w:r>
            </w:ins>
            <w:ins w:id="88" w:author="SPRD" w:date="2018-08-20T20:16:00Z">
              <w:r>
                <w:rPr>
                  <w:rFonts w:eastAsia="Malgun Gothic"/>
                  <w:szCs w:val="20"/>
                  <w:lang w:eastAsia="ko-KR"/>
                </w:rPr>
                <w:t xml:space="preserve"> </w:t>
              </w:r>
            </w:ins>
            <w:ins w:id="89" w:author="SPRD" w:date="2018-08-20T20:09:00Z">
              <w:r w:rsidR="00861D6F">
                <w:rPr>
                  <w:rFonts w:eastAsia="Malgun Gothic"/>
                  <w:szCs w:val="20"/>
                  <w:lang w:eastAsia="ko-KR"/>
                </w:rPr>
                <w:t>guarantee</w:t>
              </w:r>
              <w:r w:rsidR="0080076A">
                <w:rPr>
                  <w:rFonts w:eastAsia="Malgun Gothic"/>
                  <w:szCs w:val="20"/>
                  <w:lang w:eastAsia="ko-KR"/>
                </w:rPr>
                <w:t xml:space="preserve"> that the </w:t>
              </w:r>
              <w:r w:rsidR="0080076A" w:rsidRPr="0080076A">
                <w:rPr>
                  <w:rFonts w:eastAsia="Malgun Gothic"/>
                  <w:i/>
                  <w:szCs w:val="20"/>
                  <w:lang w:eastAsia="ko-KR"/>
                  <w:rPrChange w:id="90" w:author="SPRD" w:date="2018-08-20T20:49:00Z">
                    <w:rPr>
                      <w:rFonts w:eastAsia="Malgun Gothic"/>
                      <w:szCs w:val="20"/>
                      <w:lang w:eastAsia="ko-KR"/>
                    </w:rPr>
                  </w:rPrChange>
                </w:rPr>
                <w:t>L</w:t>
              </w:r>
              <w:r w:rsidR="0080076A">
                <w:rPr>
                  <w:rFonts w:eastAsia="Malgun Gothic"/>
                  <w:szCs w:val="20"/>
                  <w:lang w:eastAsia="ko-KR"/>
                </w:rPr>
                <w:t xml:space="preserve"> SSBs are</w:t>
              </w:r>
              <w:r w:rsidR="00861D6F">
                <w:rPr>
                  <w:rFonts w:eastAsia="Malgun Gothic"/>
                  <w:szCs w:val="20"/>
                  <w:lang w:eastAsia="ko-KR"/>
                </w:rPr>
                <w:t xml:space="preserve"> </w:t>
              </w:r>
            </w:ins>
            <w:ins w:id="91" w:author="SPRD" w:date="2018-08-20T20:10:00Z">
              <w:r w:rsidR="00861D6F">
                <w:rPr>
                  <w:rFonts w:eastAsia="Malgun Gothic"/>
                  <w:szCs w:val="20"/>
                  <w:lang w:eastAsia="ko-KR"/>
                </w:rPr>
                <w:t>transmitted</w:t>
              </w:r>
            </w:ins>
            <w:ins w:id="92" w:author="SPRD" w:date="2018-08-20T20:09:00Z">
              <w:r w:rsidR="00861D6F">
                <w:rPr>
                  <w:rFonts w:eastAsia="Malgun Gothic"/>
                  <w:szCs w:val="20"/>
                  <w:lang w:eastAsia="ko-KR"/>
                </w:rPr>
                <w:t xml:space="preserve"> </w:t>
              </w:r>
            </w:ins>
            <w:ins w:id="93" w:author="SPRD" w:date="2018-08-20T20:10:00Z">
              <w:r w:rsidR="006A25F9">
                <w:rPr>
                  <w:rFonts w:eastAsia="Malgun Gothic"/>
                  <w:szCs w:val="20"/>
                  <w:lang w:eastAsia="ko-KR"/>
                </w:rPr>
                <w:t>if</w:t>
              </w:r>
            </w:ins>
            <w:ins w:id="94" w:author="SPRD" w:date="2018-08-20T20:43:00Z">
              <w:r w:rsidR="006A25F9">
                <w:rPr>
                  <w:rFonts w:eastAsia="Malgun Gothic"/>
                  <w:szCs w:val="20"/>
                  <w:lang w:eastAsia="ko-KR"/>
                </w:rPr>
                <w:t xml:space="preserve"> </w:t>
              </w:r>
            </w:ins>
            <w:ins w:id="95" w:author="SPRD" w:date="2018-08-20T20:10:00Z">
              <w:r w:rsidR="006A25F9">
                <w:rPr>
                  <w:rFonts w:eastAsia="Malgun Gothic"/>
                  <w:szCs w:val="20"/>
                  <w:lang w:eastAsia="ko-KR"/>
                </w:rPr>
                <w:t>a TXOP</w:t>
              </w:r>
            </w:ins>
            <w:ins w:id="96" w:author="SPRD" w:date="2018-08-20T20:43:00Z">
              <w:r w:rsidR="006A25F9">
                <w:rPr>
                  <w:rFonts w:eastAsia="Malgun Gothic"/>
                  <w:szCs w:val="20"/>
                  <w:lang w:eastAsia="ko-KR"/>
                </w:rPr>
                <w:t xml:space="preserve"> is achieved</w:t>
              </w:r>
            </w:ins>
            <w:ins w:id="97" w:author="SPRD" w:date="2018-08-20T20:10:00Z">
              <w:r w:rsidR="006A25F9">
                <w:rPr>
                  <w:rFonts w:eastAsia="Malgun Gothic"/>
                  <w:szCs w:val="20"/>
                  <w:lang w:eastAsia="ko-KR"/>
                </w:rPr>
                <w:t xml:space="preserve">, both Alt-1 and Alt-2 </w:t>
              </w:r>
            </w:ins>
            <w:ins w:id="98" w:author="SPRD" w:date="2018-08-20T20:42:00Z">
              <w:r w:rsidR="006A25F9">
                <w:rPr>
                  <w:rFonts w:eastAsia="Malgun Gothic"/>
                  <w:szCs w:val="20"/>
                  <w:lang w:eastAsia="ko-KR"/>
                </w:rPr>
                <w:t>can be</w:t>
              </w:r>
            </w:ins>
            <w:ins w:id="99" w:author="SPRD" w:date="2018-08-20T20:10:00Z">
              <w:r w:rsidR="006A25F9">
                <w:rPr>
                  <w:rFonts w:eastAsia="Malgun Gothic"/>
                  <w:szCs w:val="20"/>
                  <w:lang w:eastAsia="ko-KR"/>
                </w:rPr>
                <w:t xml:space="preserve"> fine for us. </w:t>
              </w:r>
            </w:ins>
          </w:p>
          <w:p w14:paraId="69AB0E7B" w14:textId="77777777" w:rsidR="00E2740B" w:rsidRDefault="00057CDD" w:rsidP="0080076A">
            <w:pPr>
              <w:widowControl w:val="0"/>
              <w:adjustRightInd w:val="0"/>
              <w:snapToGrid w:val="0"/>
              <w:spacing w:after="0" w:line="240" w:lineRule="auto"/>
              <w:ind w:left="0" w:firstLine="0"/>
              <w:rPr>
                <w:ins w:id="100" w:author="SPRD" w:date="2018-08-20T20:43:00Z"/>
                <w:rFonts w:eastAsia="Malgun Gothic"/>
                <w:szCs w:val="20"/>
                <w:lang w:eastAsia="ko-KR"/>
              </w:rPr>
            </w:pPr>
            <w:ins w:id="101" w:author="SPRD" w:date="2018-08-20T20:59:00Z">
              <w:r>
                <w:rPr>
                  <w:rFonts w:eastAsia="Malgun Gothic"/>
                  <w:szCs w:val="20"/>
                  <w:lang w:eastAsia="ko-KR"/>
                </w:rPr>
                <w:t xml:space="preserve">Under this assumption, </w:t>
              </w:r>
            </w:ins>
            <w:ins w:id="102" w:author="SPRD" w:date="2018-08-20T20:14:00Z">
              <w:r>
                <w:rPr>
                  <w:rFonts w:eastAsia="Malgun Gothic"/>
                  <w:szCs w:val="20"/>
                  <w:lang w:eastAsia="ko-KR"/>
                </w:rPr>
                <w:t>t</w:t>
              </w:r>
              <w:r w:rsidR="00E2740B">
                <w:rPr>
                  <w:rFonts w:eastAsia="Malgun Gothic"/>
                  <w:szCs w:val="20"/>
                  <w:lang w:eastAsia="ko-KR"/>
                </w:rPr>
                <w:t xml:space="preserve">he different b/w Alt-1 and Alt-2 could be the LBT occasion relative to the burst set. </w:t>
              </w:r>
            </w:ins>
            <w:ins w:id="103" w:author="SPRD" w:date="2018-08-20T20:17:00Z">
              <w:r w:rsidR="00E2740B">
                <w:rPr>
                  <w:rFonts w:eastAsia="Malgun Gothic"/>
                  <w:szCs w:val="20"/>
                  <w:lang w:eastAsia="ko-KR"/>
                </w:rPr>
                <w:t>F</w:t>
              </w:r>
            </w:ins>
            <w:ins w:id="104" w:author="SPRD" w:date="2018-08-20T20:19:00Z">
              <w:r w:rsidR="00E2740B">
                <w:rPr>
                  <w:rFonts w:eastAsia="Malgun Gothic"/>
                  <w:szCs w:val="20"/>
                  <w:lang w:eastAsia="ko-KR"/>
                </w:rPr>
                <w:t>or Alt-1</w:t>
              </w:r>
            </w:ins>
            <w:ins w:id="105" w:author="SPRD" w:date="2018-08-20T20:40:00Z">
              <w:r w:rsidR="006A25F9">
                <w:rPr>
                  <w:rFonts w:eastAsia="Malgun Gothic"/>
                  <w:szCs w:val="20"/>
                  <w:lang w:eastAsia="ko-KR"/>
                </w:rPr>
                <w:t>,</w:t>
              </w:r>
            </w:ins>
            <w:ins w:id="106" w:author="SPRD" w:date="2018-08-20T20:19:00Z">
              <w:r w:rsidR="006A25F9">
                <w:rPr>
                  <w:rFonts w:eastAsia="Malgun Gothic"/>
                  <w:szCs w:val="20"/>
                  <w:lang w:eastAsia="ko-KR"/>
                </w:rPr>
                <w:t xml:space="preserve"> </w:t>
              </w:r>
            </w:ins>
            <w:ins w:id="107" w:author="SPRD" w:date="2018-08-20T20:46:00Z">
              <w:r w:rsidR="0080076A">
                <w:rPr>
                  <w:rFonts w:eastAsia="Malgun Gothic"/>
                  <w:szCs w:val="20"/>
                  <w:lang w:eastAsia="ko-KR"/>
                </w:rPr>
                <w:t xml:space="preserve">the </w:t>
              </w:r>
            </w:ins>
            <w:ins w:id="108" w:author="SPRD" w:date="2018-08-20T20:19:00Z">
              <w:r w:rsidR="00E2740B">
                <w:rPr>
                  <w:rFonts w:eastAsia="Malgun Gothic"/>
                  <w:szCs w:val="20"/>
                  <w:lang w:eastAsia="ko-KR"/>
                </w:rPr>
                <w:t xml:space="preserve">LBT </w:t>
              </w:r>
            </w:ins>
            <w:ins w:id="109" w:author="SPRD" w:date="2018-08-20T20:40:00Z">
              <w:r w:rsidR="006A25F9">
                <w:rPr>
                  <w:rFonts w:eastAsia="Malgun Gothic"/>
                  <w:szCs w:val="20"/>
                  <w:lang w:eastAsia="ko-KR"/>
                </w:rPr>
                <w:t xml:space="preserve">happens </w:t>
              </w:r>
            </w:ins>
            <w:ins w:id="110" w:author="SPRD" w:date="2018-08-20T20:41:00Z">
              <w:r w:rsidR="006A25F9">
                <w:rPr>
                  <w:rFonts w:eastAsia="Malgun Gothic"/>
                  <w:szCs w:val="20"/>
                  <w:lang w:eastAsia="ko-KR"/>
                </w:rPr>
                <w:t xml:space="preserve">just </w:t>
              </w:r>
            </w:ins>
            <w:ins w:id="111" w:author="SPRD" w:date="2018-08-20T20:40:00Z">
              <w:r w:rsidR="006A25F9">
                <w:rPr>
                  <w:rFonts w:eastAsia="Malgun Gothic"/>
                  <w:szCs w:val="20"/>
                  <w:lang w:eastAsia="ko-KR"/>
                </w:rPr>
                <w:t xml:space="preserve">before </w:t>
              </w:r>
            </w:ins>
            <w:ins w:id="112" w:author="SPRD" w:date="2018-08-20T20:19:00Z">
              <w:r w:rsidR="006A25F9">
                <w:rPr>
                  <w:rFonts w:eastAsia="Malgun Gothic"/>
                  <w:szCs w:val="20"/>
                  <w:lang w:eastAsia="ko-KR"/>
                </w:rPr>
                <w:t xml:space="preserve">the burst set. </w:t>
              </w:r>
            </w:ins>
            <w:ins w:id="113" w:author="SPRD" w:date="2018-08-20T20:40:00Z">
              <w:r w:rsidR="006A25F9">
                <w:rPr>
                  <w:rFonts w:eastAsia="Malgun Gothic"/>
                  <w:szCs w:val="20"/>
                  <w:lang w:eastAsia="ko-KR"/>
                </w:rPr>
                <w:t>F</w:t>
              </w:r>
            </w:ins>
            <w:ins w:id="114" w:author="SPRD" w:date="2018-08-20T20:19:00Z">
              <w:r w:rsidR="00E2740B">
                <w:rPr>
                  <w:rFonts w:eastAsia="Malgun Gothic"/>
                  <w:szCs w:val="20"/>
                  <w:lang w:eastAsia="ko-KR"/>
                </w:rPr>
                <w:t>or Alt-2</w:t>
              </w:r>
            </w:ins>
            <w:ins w:id="115" w:author="SPRD" w:date="2018-08-20T20:40:00Z">
              <w:r w:rsidR="006A25F9">
                <w:rPr>
                  <w:rFonts w:eastAsia="Malgun Gothic"/>
                  <w:szCs w:val="20"/>
                  <w:lang w:eastAsia="ko-KR"/>
                </w:rPr>
                <w:t>,</w:t>
              </w:r>
            </w:ins>
            <w:ins w:id="116" w:author="SPRD" w:date="2018-08-20T20:19:00Z">
              <w:r w:rsidR="00E2740B">
                <w:rPr>
                  <w:rFonts w:eastAsia="Malgun Gothic"/>
                  <w:szCs w:val="20"/>
                  <w:lang w:eastAsia="ko-KR"/>
                </w:rPr>
                <w:t xml:space="preserve"> the</w:t>
              </w:r>
            </w:ins>
            <w:ins w:id="117" w:author="SPRD" w:date="2018-08-20T20:20:00Z">
              <w:r w:rsidR="00E2740B">
                <w:rPr>
                  <w:rFonts w:eastAsia="Malgun Gothic"/>
                  <w:szCs w:val="20"/>
                  <w:lang w:eastAsia="ko-KR"/>
                </w:rPr>
                <w:t xml:space="preserve"> LBT </w:t>
              </w:r>
            </w:ins>
            <w:ins w:id="118" w:author="SPRD" w:date="2018-08-20T20:40:00Z">
              <w:r w:rsidR="006A25F9">
                <w:rPr>
                  <w:rFonts w:eastAsia="Malgun Gothic"/>
                  <w:szCs w:val="20"/>
                  <w:lang w:eastAsia="ko-KR"/>
                </w:rPr>
                <w:t xml:space="preserve">happens </w:t>
              </w:r>
            </w:ins>
            <w:ins w:id="119" w:author="SPRD" w:date="2018-08-20T20:20:00Z">
              <w:r w:rsidR="00E2740B">
                <w:rPr>
                  <w:rFonts w:eastAsia="Malgun Gothic"/>
                  <w:szCs w:val="20"/>
                  <w:lang w:eastAsia="ko-KR"/>
                </w:rPr>
                <w:t>within the burst set.</w:t>
              </w:r>
            </w:ins>
            <w:ins w:id="120" w:author="SPRD" w:date="2018-08-20T20:19:00Z">
              <w:r w:rsidR="00E2740B">
                <w:rPr>
                  <w:rFonts w:eastAsia="Malgun Gothic"/>
                  <w:szCs w:val="20"/>
                  <w:lang w:eastAsia="ko-KR"/>
                </w:rPr>
                <w:t xml:space="preserve"> </w:t>
              </w:r>
            </w:ins>
            <w:ins w:id="121" w:author="SPRD" w:date="2018-08-20T20:43:00Z">
              <w:r w:rsidR="0080076A">
                <w:rPr>
                  <w:rFonts w:eastAsia="Malgun Gothic"/>
                  <w:szCs w:val="20"/>
                  <w:lang w:eastAsia="ko-KR"/>
                </w:rPr>
                <w:t xml:space="preserve">We think the </w:t>
              </w:r>
            </w:ins>
            <w:ins w:id="122" w:author="SPRD" w:date="2018-08-20T20:44:00Z">
              <w:r w:rsidR="0080076A">
                <w:rPr>
                  <w:rFonts w:eastAsia="Malgun Gothic"/>
                  <w:szCs w:val="20"/>
                  <w:lang w:eastAsia="ko-KR"/>
                </w:rPr>
                <w:t xml:space="preserve">number of </w:t>
              </w:r>
            </w:ins>
            <w:ins w:id="123" w:author="SPRD" w:date="2018-08-20T20:43:00Z">
              <w:r w:rsidR="0080076A">
                <w:rPr>
                  <w:rFonts w:eastAsia="Malgun Gothic"/>
                  <w:szCs w:val="20"/>
                  <w:lang w:eastAsia="ko-KR"/>
                </w:rPr>
                <w:t>LBT occasion</w:t>
              </w:r>
            </w:ins>
            <w:ins w:id="124" w:author="SPRD" w:date="2018-08-20T20:44:00Z">
              <w:r w:rsidR="0080076A">
                <w:rPr>
                  <w:rFonts w:eastAsia="Malgun Gothic"/>
                  <w:szCs w:val="20"/>
                  <w:lang w:eastAsia="ko-KR"/>
                </w:rPr>
                <w:t>s</w:t>
              </w:r>
            </w:ins>
            <w:ins w:id="125" w:author="SPRD" w:date="2018-08-20T20:43:00Z">
              <w:r w:rsidR="0080076A">
                <w:rPr>
                  <w:rFonts w:eastAsia="Malgun Gothic"/>
                  <w:szCs w:val="20"/>
                  <w:lang w:eastAsia="ko-KR"/>
                </w:rPr>
                <w:t xml:space="preserve"> </w:t>
              </w:r>
            </w:ins>
            <w:ins w:id="126" w:author="SPRD" w:date="2018-08-20T20:50:00Z">
              <w:r w:rsidR="0080076A">
                <w:rPr>
                  <w:rFonts w:eastAsia="Malgun Gothic"/>
                  <w:szCs w:val="20"/>
                  <w:lang w:eastAsia="ko-KR"/>
                </w:rPr>
                <w:t xml:space="preserve">in Alt-1 </w:t>
              </w:r>
            </w:ins>
            <w:ins w:id="127" w:author="SPRD" w:date="2018-08-20T20:43:00Z">
              <w:r w:rsidR="0080076A">
                <w:rPr>
                  <w:rFonts w:eastAsia="Malgun Gothic"/>
                  <w:szCs w:val="20"/>
                  <w:lang w:eastAsia="ko-KR"/>
                </w:rPr>
                <w:t>is enough</w:t>
              </w:r>
            </w:ins>
            <w:ins w:id="128" w:author="SPRD" w:date="2018-08-20T20:44:00Z">
              <w:r w:rsidR="0080076A">
                <w:rPr>
                  <w:rFonts w:eastAsia="Malgun Gothic"/>
                  <w:szCs w:val="20"/>
                  <w:lang w:eastAsia="ko-KR"/>
                </w:rPr>
                <w:t>, so we prefer Alt-1 slightly.</w:t>
              </w:r>
            </w:ins>
          </w:p>
          <w:p w14:paraId="530E7095" w14:textId="467BBBBA" w:rsidR="00057CDD" w:rsidRDefault="00057CDD" w:rsidP="0080076A">
            <w:pPr>
              <w:widowControl w:val="0"/>
              <w:adjustRightInd w:val="0"/>
              <w:snapToGrid w:val="0"/>
              <w:spacing w:after="0" w:line="240" w:lineRule="auto"/>
              <w:ind w:left="0" w:firstLine="0"/>
              <w:rPr>
                <w:rFonts w:eastAsia="Malgun Gothic"/>
                <w:szCs w:val="20"/>
                <w:lang w:eastAsia="ko-KR"/>
              </w:rPr>
            </w:pPr>
            <w:ins w:id="129" w:author="SPRD" w:date="2018-08-20T21:00:00Z">
              <w:r>
                <w:rPr>
                  <w:rFonts w:eastAsia="Malgun Gothic"/>
                  <w:szCs w:val="20"/>
                  <w:lang w:eastAsia="ko-KR"/>
                </w:rPr>
                <w:t>In addition, since the definition</w:t>
              </w:r>
            </w:ins>
            <w:ins w:id="130" w:author="SPRD" w:date="2018-08-20T21:01:00Z">
              <w:r>
                <w:rPr>
                  <w:rFonts w:eastAsia="Malgun Gothic"/>
                  <w:szCs w:val="20"/>
                  <w:lang w:eastAsia="ko-KR"/>
                </w:rPr>
                <w:t>s</w:t>
              </w:r>
            </w:ins>
            <w:ins w:id="131" w:author="SPRD" w:date="2018-08-20T21:00:00Z">
              <w:r>
                <w:rPr>
                  <w:rFonts w:eastAsia="Malgun Gothic"/>
                  <w:szCs w:val="20"/>
                  <w:lang w:eastAsia="ko-KR"/>
                </w:rPr>
                <w:t xml:space="preserve"> of the burst set and the window are not clear, we propose to clarify </w:t>
              </w:r>
            </w:ins>
            <w:ins w:id="132" w:author="SPRD" w:date="2018-08-20T21:04:00Z">
              <w:r w:rsidR="001747D0">
                <w:rPr>
                  <w:rFonts w:eastAsia="Malgun Gothic"/>
                  <w:szCs w:val="20"/>
                  <w:lang w:eastAsia="ko-KR"/>
                </w:rPr>
                <w:t xml:space="preserve">the </w:t>
              </w:r>
            </w:ins>
            <w:ins w:id="133" w:author="SPRD" w:date="2018-08-20T21:01:00Z">
              <w:r>
                <w:rPr>
                  <w:rFonts w:eastAsia="Malgun Gothic"/>
                  <w:szCs w:val="20"/>
                  <w:lang w:eastAsia="ko-KR"/>
                </w:rPr>
                <w:t xml:space="preserve">definitions of </w:t>
              </w:r>
            </w:ins>
            <w:ins w:id="134" w:author="SPRD" w:date="2018-08-20T21:00:00Z">
              <w:r>
                <w:rPr>
                  <w:rFonts w:eastAsia="Malgun Gothic"/>
                  <w:szCs w:val="20"/>
                  <w:lang w:eastAsia="ko-KR"/>
                </w:rPr>
                <w:t>the burst set</w:t>
              </w:r>
            </w:ins>
            <w:ins w:id="135" w:author="SPRD" w:date="2018-08-20T21:01:00Z">
              <w:r>
                <w:rPr>
                  <w:rFonts w:eastAsia="Malgun Gothic"/>
                  <w:szCs w:val="20"/>
                  <w:lang w:eastAsia="ko-KR"/>
                </w:rPr>
                <w:t xml:space="preserve"> and the window.</w:t>
              </w:r>
            </w:ins>
          </w:p>
        </w:tc>
      </w:tr>
      <w:tr w:rsidR="00751461" w14:paraId="593A70AE" w14:textId="77777777" w:rsidTr="004D434F">
        <w:trPr>
          <w:ins w:id="136" w:author="SPRD" w:date="2018-08-20T19:35:00Z"/>
        </w:trPr>
        <w:tc>
          <w:tcPr>
            <w:tcW w:w="2263" w:type="dxa"/>
            <w:shd w:val="clear" w:color="auto" w:fill="auto"/>
          </w:tcPr>
          <w:p w14:paraId="06EB2C60" w14:textId="594ACCAA" w:rsidR="00751461" w:rsidRDefault="00A651E4" w:rsidP="00652C18">
            <w:pPr>
              <w:widowControl w:val="0"/>
              <w:adjustRightInd w:val="0"/>
              <w:snapToGrid w:val="0"/>
              <w:spacing w:after="0" w:line="240" w:lineRule="auto"/>
              <w:ind w:left="0" w:firstLine="0"/>
              <w:rPr>
                <w:ins w:id="137" w:author="SPRD" w:date="2018-08-20T19:35:00Z"/>
                <w:szCs w:val="20"/>
              </w:rPr>
            </w:pPr>
            <w:ins w:id="138" w:author="oppo" w:date="2018-08-20T21:22:00Z">
              <w:r>
                <w:rPr>
                  <w:szCs w:val="20"/>
                </w:rPr>
                <w:t>OPPO</w:t>
              </w:r>
            </w:ins>
          </w:p>
        </w:tc>
        <w:tc>
          <w:tcPr>
            <w:tcW w:w="7044" w:type="dxa"/>
            <w:shd w:val="clear" w:color="auto" w:fill="auto"/>
          </w:tcPr>
          <w:p w14:paraId="07120445" w14:textId="2B7DFF4C" w:rsidR="00751461" w:rsidRDefault="00A651E4" w:rsidP="00A651E4">
            <w:pPr>
              <w:widowControl w:val="0"/>
              <w:adjustRightInd w:val="0"/>
              <w:snapToGrid w:val="0"/>
              <w:spacing w:after="0" w:line="240" w:lineRule="auto"/>
              <w:ind w:left="0" w:firstLine="0"/>
              <w:rPr>
                <w:ins w:id="139" w:author="SPRD" w:date="2018-08-20T19:35:00Z"/>
                <w:rFonts w:eastAsia="Malgun Gothic"/>
                <w:szCs w:val="20"/>
                <w:lang w:eastAsia="ko-KR"/>
              </w:rPr>
            </w:pPr>
            <w:ins w:id="140" w:author="oppo" w:date="2018-08-20T21:22:00Z">
              <w:r>
                <w:rPr>
                  <w:rFonts w:eastAsia="Malgun Gothic"/>
                  <w:szCs w:val="20"/>
                  <w:lang w:eastAsia="ko-KR"/>
                </w:rPr>
                <w:t xml:space="preserve">Both Alt-1 and Alt-2 are fine. </w:t>
              </w:r>
            </w:ins>
            <w:ins w:id="141" w:author="oppo" w:date="2018-08-20T21:23:00Z">
              <w:r>
                <w:rPr>
                  <w:rFonts w:eastAsia="Malgun Gothic"/>
                  <w:szCs w:val="20"/>
                  <w:lang w:eastAsia="ko-KR"/>
                </w:rPr>
                <w:t xml:space="preserve">For Alt-2, the </w:t>
              </w:r>
            </w:ins>
            <w:ins w:id="142" w:author="oppo" w:date="2018-08-20T21:24:00Z">
              <w:r>
                <w:rPr>
                  <w:rFonts w:eastAsia="Malgun Gothic"/>
                  <w:szCs w:val="20"/>
                  <w:lang w:eastAsia="ko-KR"/>
                </w:rPr>
                <w:t>offset</w:t>
              </w:r>
            </w:ins>
            <w:ins w:id="143" w:author="oppo" w:date="2018-08-20T21:23:00Z">
              <w:r>
                <w:rPr>
                  <w:rFonts w:eastAsia="Malgun Gothic"/>
                  <w:szCs w:val="20"/>
                  <w:lang w:eastAsia="ko-KR"/>
                </w:rPr>
                <w:t xml:space="preserve"> </w:t>
              </w:r>
            </w:ins>
            <w:ins w:id="144" w:author="oppo" w:date="2018-08-20T21:25:00Z">
              <w:r>
                <w:rPr>
                  <w:rFonts w:eastAsia="Malgun Gothic"/>
                  <w:szCs w:val="20"/>
                  <w:lang w:eastAsia="ko-KR"/>
                </w:rPr>
                <w:t xml:space="preserve">between the </w:t>
              </w:r>
              <w:r>
                <w:rPr>
                  <w:szCs w:val="20"/>
                </w:rPr>
                <w:t xml:space="preserve">cyclically wrapped SSB and the dropped SSB </w:t>
              </w:r>
            </w:ins>
            <w:ins w:id="145" w:author="oppo" w:date="2018-08-20T21:26:00Z">
              <w:r>
                <w:rPr>
                  <w:szCs w:val="20"/>
                </w:rPr>
                <w:t>should be indicated to UE.</w:t>
              </w:r>
            </w:ins>
          </w:p>
        </w:tc>
      </w:tr>
      <w:tr w:rsidR="007576E6" w14:paraId="2482FAB2" w14:textId="77777777" w:rsidTr="004D434F">
        <w:trPr>
          <w:ins w:id="146" w:author="Pan, Kyle" w:date="2018-08-20T15:32:00Z"/>
        </w:trPr>
        <w:tc>
          <w:tcPr>
            <w:tcW w:w="2263" w:type="dxa"/>
            <w:shd w:val="clear" w:color="auto" w:fill="auto"/>
          </w:tcPr>
          <w:p w14:paraId="0152ED7A" w14:textId="2FE99D29" w:rsidR="007576E6" w:rsidRDefault="007576E6" w:rsidP="00652C18">
            <w:pPr>
              <w:widowControl w:val="0"/>
              <w:adjustRightInd w:val="0"/>
              <w:snapToGrid w:val="0"/>
              <w:spacing w:after="0" w:line="240" w:lineRule="auto"/>
              <w:ind w:left="0" w:firstLine="0"/>
              <w:rPr>
                <w:ins w:id="147" w:author="Pan, Kyle" w:date="2018-08-20T15:32:00Z"/>
                <w:szCs w:val="20"/>
              </w:rPr>
            </w:pPr>
            <w:ins w:id="148" w:author="Pan, Kyle" w:date="2018-08-20T15:36:00Z">
              <w:r>
                <w:rPr>
                  <w:szCs w:val="20"/>
                </w:rPr>
                <w:t>InterDigital</w:t>
              </w:r>
            </w:ins>
          </w:p>
        </w:tc>
        <w:tc>
          <w:tcPr>
            <w:tcW w:w="7044" w:type="dxa"/>
            <w:shd w:val="clear" w:color="auto" w:fill="auto"/>
          </w:tcPr>
          <w:p w14:paraId="656D131C" w14:textId="6E61A793" w:rsidR="007576E6" w:rsidRDefault="007576E6" w:rsidP="00A651E4">
            <w:pPr>
              <w:widowControl w:val="0"/>
              <w:adjustRightInd w:val="0"/>
              <w:snapToGrid w:val="0"/>
              <w:spacing w:after="0" w:line="240" w:lineRule="auto"/>
              <w:ind w:left="0" w:firstLine="0"/>
              <w:rPr>
                <w:ins w:id="149" w:author="Pan, Kyle" w:date="2018-08-20T15:32:00Z"/>
                <w:rFonts w:eastAsia="Malgun Gothic"/>
                <w:szCs w:val="20"/>
                <w:lang w:eastAsia="ko-KR"/>
              </w:rPr>
            </w:pPr>
            <w:ins w:id="150" w:author="Pan, Kyle" w:date="2018-08-20T15:36:00Z">
              <w:r>
                <w:rPr>
                  <w:rFonts w:eastAsia="Malgun Gothic"/>
                  <w:szCs w:val="20"/>
                  <w:lang w:eastAsia="ko-KR"/>
                </w:rPr>
                <w:t>Alt-2</w:t>
              </w:r>
            </w:ins>
            <w:ins w:id="151" w:author="Pan, Kyle" w:date="2018-08-20T16:20:00Z">
              <w:r w:rsidR="00750E99">
                <w:rPr>
                  <w:rFonts w:eastAsia="Malgun Gothic"/>
                  <w:szCs w:val="20"/>
                  <w:lang w:eastAsia="ko-KR"/>
                </w:rPr>
                <w:t xml:space="preserve">. </w:t>
              </w:r>
            </w:ins>
            <w:ins w:id="152" w:author="Pan, Kyle" w:date="2018-08-20T16:21:00Z">
              <w:r w:rsidR="00A82F7A">
                <w:rPr>
                  <w:rFonts w:eastAsia="Malgun Gothic"/>
                  <w:szCs w:val="20"/>
                  <w:lang w:eastAsia="ko-KR"/>
                </w:rPr>
                <w:t>(</w:t>
              </w:r>
            </w:ins>
            <w:ins w:id="153" w:author="Pan, Kyle" w:date="2018-08-20T16:20:00Z">
              <w:r w:rsidR="00A82F7A">
                <w:rPr>
                  <w:rFonts w:eastAsia="Malgun Gothic"/>
                  <w:szCs w:val="20"/>
                  <w:lang w:eastAsia="ko-KR"/>
                </w:rPr>
                <w:t>Alt-3 may also be considered)</w:t>
              </w:r>
            </w:ins>
          </w:p>
        </w:tc>
      </w:tr>
      <w:tr w:rsidR="007576E6" w14:paraId="67C309A9" w14:textId="77777777" w:rsidTr="004D434F">
        <w:trPr>
          <w:ins w:id="154" w:author="Pan, Kyle" w:date="2018-08-20T15:36:00Z"/>
        </w:trPr>
        <w:tc>
          <w:tcPr>
            <w:tcW w:w="2263" w:type="dxa"/>
            <w:shd w:val="clear" w:color="auto" w:fill="auto"/>
          </w:tcPr>
          <w:p w14:paraId="5D8DF570" w14:textId="13AE838C" w:rsidR="007576E6" w:rsidRDefault="00042A26" w:rsidP="00652C18">
            <w:pPr>
              <w:widowControl w:val="0"/>
              <w:adjustRightInd w:val="0"/>
              <w:snapToGrid w:val="0"/>
              <w:spacing w:after="0" w:line="240" w:lineRule="auto"/>
              <w:ind w:left="0" w:firstLine="0"/>
              <w:rPr>
                <w:ins w:id="155" w:author="Pan, Kyle" w:date="2018-08-20T15:36:00Z"/>
                <w:szCs w:val="20"/>
              </w:rPr>
            </w:pPr>
            <w:ins w:id="156" w:author="Stephen Grant" w:date="2018-08-21T07:57:00Z">
              <w:r>
                <w:rPr>
                  <w:szCs w:val="20"/>
                </w:rPr>
                <w:lastRenderedPageBreak/>
                <w:t>Ericsson</w:t>
              </w:r>
            </w:ins>
          </w:p>
        </w:tc>
        <w:tc>
          <w:tcPr>
            <w:tcW w:w="7044" w:type="dxa"/>
            <w:shd w:val="clear" w:color="auto" w:fill="auto"/>
          </w:tcPr>
          <w:p w14:paraId="7BF24A02" w14:textId="77777777" w:rsidR="007576E6" w:rsidRDefault="00042A26" w:rsidP="00A651E4">
            <w:pPr>
              <w:widowControl w:val="0"/>
              <w:adjustRightInd w:val="0"/>
              <w:snapToGrid w:val="0"/>
              <w:spacing w:after="0" w:line="240" w:lineRule="auto"/>
              <w:ind w:left="0" w:firstLine="0"/>
              <w:rPr>
                <w:ins w:id="157" w:author="Stephen Grant" w:date="2018-08-21T08:07:00Z"/>
                <w:rFonts w:eastAsia="Malgun Gothic"/>
                <w:szCs w:val="20"/>
                <w:lang w:eastAsia="ko-KR"/>
              </w:rPr>
            </w:pPr>
            <w:ins w:id="158" w:author="Stephen Grant" w:date="2018-08-21T07:58:00Z">
              <w:r>
                <w:rPr>
                  <w:rFonts w:eastAsia="Malgun Gothic"/>
                  <w:szCs w:val="20"/>
                  <w:lang w:eastAsia="ko-KR"/>
                </w:rPr>
                <w:t>In our view it</w:t>
              </w:r>
            </w:ins>
            <w:ins w:id="159" w:author="Stephen Grant" w:date="2018-08-21T07:59:00Z">
              <w:r>
                <w:rPr>
                  <w:rFonts w:eastAsia="Malgun Gothic"/>
                  <w:szCs w:val="20"/>
                  <w:lang w:eastAsia="ko-KR"/>
                </w:rPr>
                <w:t xml:space="preserve"> is too early to agree on the exact scheme. Perhaps </w:t>
              </w:r>
            </w:ins>
            <w:ins w:id="160" w:author="Stephen Grant" w:date="2018-08-21T08:00:00Z">
              <w:r>
                <w:rPr>
                  <w:rFonts w:eastAsia="Malgun Gothic"/>
                  <w:szCs w:val="20"/>
                  <w:lang w:eastAsia="ko-KR"/>
                </w:rPr>
                <w:t xml:space="preserve">a first step is to agree that the </w:t>
              </w:r>
            </w:ins>
            <w:ins w:id="161" w:author="Stephen Grant" w:date="2018-08-21T08:07:00Z">
              <w:r w:rsidR="00F85689">
                <w:rPr>
                  <w:rFonts w:eastAsia="Malgun Gothic"/>
                  <w:szCs w:val="20"/>
                  <w:lang w:eastAsia="ko-KR"/>
                </w:rPr>
                <w:t>SSBs/DRS</w:t>
              </w:r>
            </w:ins>
            <w:ins w:id="162" w:author="Stephen Grant" w:date="2018-08-21T08:00:00Z">
              <w:r>
                <w:rPr>
                  <w:rFonts w:eastAsia="Malgun Gothic"/>
                  <w:szCs w:val="20"/>
                  <w:lang w:eastAsia="ko-KR"/>
                </w:rPr>
                <w:t xml:space="preserve"> can be shifted in time due to LBT failure, with FFS on the exact details of how the UE sha</w:t>
              </w:r>
            </w:ins>
            <w:ins w:id="163" w:author="Stephen Grant" w:date="2018-08-21T08:01:00Z">
              <w:r>
                <w:rPr>
                  <w:rFonts w:eastAsia="Malgun Gothic"/>
                  <w:szCs w:val="20"/>
                  <w:lang w:eastAsia="ko-KR"/>
                </w:rPr>
                <w:t xml:space="preserve">ll (1) obtain </w:t>
              </w:r>
            </w:ins>
            <w:ins w:id="164" w:author="Stephen Grant" w:date="2018-08-21T08:06:00Z">
              <w:r w:rsidR="00F85689">
                <w:rPr>
                  <w:rFonts w:eastAsia="Malgun Gothic"/>
                  <w:szCs w:val="20"/>
                  <w:lang w:eastAsia="ko-KR"/>
                </w:rPr>
                <w:t xml:space="preserve">cell </w:t>
              </w:r>
            </w:ins>
            <w:ins w:id="165" w:author="Stephen Grant" w:date="2018-08-21T08:01:00Z">
              <w:r>
                <w:rPr>
                  <w:rFonts w:eastAsia="Malgun Gothic"/>
                  <w:szCs w:val="20"/>
                  <w:lang w:eastAsia="ko-KR"/>
                </w:rPr>
                <w:t xml:space="preserve">timing information, and (2) </w:t>
              </w:r>
            </w:ins>
            <w:ins w:id="166" w:author="Stephen Grant" w:date="2018-08-21T08:06:00Z">
              <w:r w:rsidR="00F85689">
                <w:rPr>
                  <w:rFonts w:eastAsia="Malgun Gothic"/>
                  <w:szCs w:val="20"/>
                  <w:lang w:eastAsia="ko-KR"/>
                </w:rPr>
                <w:t>how RLM/RRM/RACH procedures are affected</w:t>
              </w:r>
            </w:ins>
          </w:p>
          <w:p w14:paraId="4E8A6509" w14:textId="77777777" w:rsidR="00F85689" w:rsidRDefault="00F85689" w:rsidP="00A651E4">
            <w:pPr>
              <w:widowControl w:val="0"/>
              <w:adjustRightInd w:val="0"/>
              <w:snapToGrid w:val="0"/>
              <w:spacing w:after="0" w:line="240" w:lineRule="auto"/>
              <w:ind w:left="0" w:firstLine="0"/>
              <w:rPr>
                <w:rFonts w:eastAsia="Malgun Gothic"/>
                <w:szCs w:val="20"/>
                <w:lang w:eastAsia="ko-KR"/>
              </w:rPr>
            </w:pPr>
          </w:p>
          <w:p w14:paraId="5A749D2A" w14:textId="77777777" w:rsidR="004D434F" w:rsidRDefault="004D434F" w:rsidP="004D434F">
            <w:pPr>
              <w:pStyle w:val="ListParagraph1"/>
              <w:adjustRightInd w:val="0"/>
              <w:snapToGrid w:val="0"/>
              <w:spacing w:after="0" w:line="240" w:lineRule="auto"/>
              <w:ind w:left="0" w:firstLineChars="0"/>
              <w:rPr>
                <w:szCs w:val="20"/>
              </w:rPr>
            </w:pPr>
          </w:p>
          <w:p w14:paraId="12C063B0" w14:textId="77777777" w:rsidR="004D434F" w:rsidRDefault="004D434F" w:rsidP="00A651E4">
            <w:pPr>
              <w:widowControl w:val="0"/>
              <w:adjustRightInd w:val="0"/>
              <w:snapToGrid w:val="0"/>
              <w:spacing w:after="0" w:line="240" w:lineRule="auto"/>
              <w:ind w:left="0" w:firstLine="0"/>
            </w:pPr>
          </w:p>
          <w:p w14:paraId="2F080B8C" w14:textId="77777777" w:rsidR="004D434F" w:rsidRDefault="004D434F" w:rsidP="00A651E4">
            <w:pPr>
              <w:widowControl w:val="0"/>
              <w:adjustRightInd w:val="0"/>
              <w:snapToGrid w:val="0"/>
              <w:spacing w:after="0" w:line="240" w:lineRule="auto"/>
              <w:ind w:left="0" w:firstLine="0"/>
            </w:pPr>
          </w:p>
          <w:p w14:paraId="62AFD413" w14:textId="77777777" w:rsidR="004D434F" w:rsidRDefault="004D434F" w:rsidP="00A651E4">
            <w:pPr>
              <w:widowControl w:val="0"/>
              <w:adjustRightInd w:val="0"/>
              <w:snapToGrid w:val="0"/>
              <w:spacing w:after="0" w:line="240" w:lineRule="auto"/>
              <w:ind w:left="0" w:firstLine="0"/>
              <w:rPr>
                <w:ins w:id="167" w:author="Stephen Grant" w:date="2018-08-21T08:07:00Z"/>
                <w:rFonts w:eastAsia="Malgun Gothic"/>
                <w:szCs w:val="20"/>
                <w:lang w:eastAsia="ko-KR"/>
              </w:rPr>
            </w:pPr>
          </w:p>
          <w:p w14:paraId="6B713E71" w14:textId="77777777" w:rsidR="00F85689" w:rsidRDefault="00F85689" w:rsidP="00A651E4">
            <w:pPr>
              <w:widowControl w:val="0"/>
              <w:adjustRightInd w:val="0"/>
              <w:snapToGrid w:val="0"/>
              <w:spacing w:after="0" w:line="240" w:lineRule="auto"/>
              <w:ind w:left="0" w:firstLine="0"/>
              <w:rPr>
                <w:ins w:id="168" w:author="Stephen Grant" w:date="2018-08-21T08:10:00Z"/>
                <w:rFonts w:eastAsia="Malgun Gothic"/>
                <w:szCs w:val="20"/>
                <w:lang w:eastAsia="ko-KR"/>
              </w:rPr>
            </w:pPr>
            <w:ins w:id="169" w:author="Stephen Grant" w:date="2018-08-21T08:08:00Z">
              <w:r>
                <w:rPr>
                  <w:rFonts w:eastAsia="Malgun Gothic"/>
                  <w:szCs w:val="20"/>
                  <w:lang w:eastAsia="ko-KR"/>
                </w:rPr>
                <w:t>Proposal:</w:t>
              </w:r>
            </w:ins>
            <w:bookmarkStart w:id="170" w:name="_Toc521672611"/>
          </w:p>
          <w:p w14:paraId="1EA1960E" w14:textId="16AD3A87" w:rsidR="00F85689" w:rsidRDefault="00F85689" w:rsidP="00A651E4">
            <w:pPr>
              <w:widowControl w:val="0"/>
              <w:adjustRightInd w:val="0"/>
              <w:snapToGrid w:val="0"/>
              <w:spacing w:after="0" w:line="240" w:lineRule="auto"/>
              <w:ind w:left="0" w:firstLine="0"/>
            </w:pPr>
            <w:ins w:id="171" w:author="Stephen Grant" w:date="2018-08-21T08:09:00Z">
              <w:r w:rsidRPr="00C10B77">
                <w:t>Define a mechanism</w:t>
              </w:r>
            </w:ins>
            <w:r w:rsidR="00F40D8C">
              <w:t xml:space="preserve"> to transmit</w:t>
            </w:r>
            <w:ins w:id="172" w:author="Stephen Grant" w:date="2018-08-21T08:09:00Z">
              <w:r w:rsidRPr="00C10B77">
                <w:t xml:space="preserve"> </w:t>
              </w:r>
            </w:ins>
            <w:r w:rsidR="00F40D8C">
              <w:t xml:space="preserve">SSBs dropped due to LBT failure </w:t>
            </w:r>
            <w:bookmarkEnd w:id="170"/>
          </w:p>
          <w:p w14:paraId="53BCB8A9" w14:textId="5BACB11C" w:rsidR="00F85689" w:rsidRDefault="00F40D8C" w:rsidP="00A651E4">
            <w:pPr>
              <w:widowControl w:val="0"/>
              <w:adjustRightInd w:val="0"/>
              <w:snapToGrid w:val="0"/>
              <w:spacing w:after="0" w:line="240" w:lineRule="auto"/>
              <w:ind w:left="0" w:firstLine="0"/>
              <w:rPr>
                <w:rFonts w:eastAsia="Malgun Gothic"/>
                <w:szCs w:val="20"/>
                <w:lang w:eastAsia="ko-KR"/>
              </w:rPr>
            </w:pPr>
            <w:r>
              <w:t xml:space="preserve">Define a mechanism for </w:t>
            </w:r>
            <w:ins w:id="173" w:author="Stephen Grant" w:date="2018-08-21T08:10:00Z">
              <w:r w:rsidR="00F85689">
                <w:rPr>
                  <w:rFonts w:eastAsia="Malgun Gothic"/>
                  <w:szCs w:val="20"/>
                  <w:lang w:eastAsia="ko-KR"/>
                </w:rPr>
                <w:t>UE</w:t>
              </w:r>
            </w:ins>
            <w:r>
              <w:rPr>
                <w:rFonts w:eastAsia="Malgun Gothic"/>
                <w:szCs w:val="20"/>
                <w:lang w:eastAsia="ko-KR"/>
              </w:rPr>
              <w:t>s</w:t>
            </w:r>
            <w:ins w:id="174" w:author="Stephen Grant" w:date="2018-08-21T08:10:00Z">
              <w:r w:rsidR="00F85689">
                <w:rPr>
                  <w:rFonts w:eastAsia="Malgun Gothic"/>
                  <w:szCs w:val="20"/>
                  <w:lang w:eastAsia="ko-KR"/>
                </w:rPr>
                <w:t xml:space="preserve"> </w:t>
              </w:r>
            </w:ins>
            <w:r>
              <w:rPr>
                <w:rFonts w:eastAsia="Malgun Gothic"/>
                <w:szCs w:val="20"/>
                <w:lang w:eastAsia="ko-KR"/>
              </w:rPr>
              <w:t xml:space="preserve">to derive </w:t>
            </w:r>
            <w:ins w:id="175" w:author="Stephen Grant" w:date="2018-08-21T08:10:00Z">
              <w:r w:rsidR="00F85689">
                <w:rPr>
                  <w:rFonts w:eastAsia="Malgun Gothic"/>
                  <w:szCs w:val="20"/>
                  <w:lang w:eastAsia="ko-KR"/>
                </w:rPr>
                <w:t>cell tim</w:t>
              </w:r>
            </w:ins>
            <w:ins w:id="176" w:author="Stephen Grant" w:date="2018-08-21T08:11:00Z">
              <w:r w:rsidR="00F85689">
                <w:rPr>
                  <w:rFonts w:eastAsia="Malgun Gothic"/>
                  <w:szCs w:val="20"/>
                  <w:lang w:eastAsia="ko-KR"/>
                </w:rPr>
                <w:t xml:space="preserve">ing information for a </w:t>
              </w:r>
            </w:ins>
            <w:r>
              <w:rPr>
                <w:rFonts w:eastAsia="Malgun Gothic"/>
                <w:szCs w:val="20"/>
                <w:lang w:eastAsia="ko-KR"/>
              </w:rPr>
              <w:t xml:space="preserve">detected SS/PBCH block </w:t>
            </w:r>
          </w:p>
          <w:p w14:paraId="3CA34086" w14:textId="77777777" w:rsidR="00F40D8C" w:rsidRDefault="00F40D8C" w:rsidP="00A651E4">
            <w:pPr>
              <w:widowControl w:val="0"/>
              <w:adjustRightInd w:val="0"/>
              <w:snapToGrid w:val="0"/>
              <w:spacing w:after="0" w:line="240" w:lineRule="auto"/>
              <w:ind w:left="0" w:firstLine="0"/>
              <w:rPr>
                <w:rFonts w:eastAsia="Malgun Gothic"/>
                <w:szCs w:val="20"/>
                <w:lang w:eastAsia="ko-KR"/>
              </w:rPr>
            </w:pPr>
          </w:p>
          <w:p w14:paraId="3A8B1BFE" w14:textId="77777777" w:rsidR="00F40D8C" w:rsidRPr="00F40D8C" w:rsidRDefault="00F40D8C" w:rsidP="00A651E4">
            <w:pPr>
              <w:widowControl w:val="0"/>
              <w:adjustRightInd w:val="0"/>
              <w:snapToGrid w:val="0"/>
              <w:spacing w:after="0" w:line="240" w:lineRule="auto"/>
              <w:ind w:left="0" w:firstLine="0"/>
              <w:rPr>
                <w:ins w:id="177" w:author="Stephen Grant" w:date="2018-08-21T08:11:00Z"/>
              </w:rPr>
            </w:pPr>
          </w:p>
          <w:p w14:paraId="73668C82" w14:textId="77777777" w:rsidR="00F85689" w:rsidRDefault="00F85689" w:rsidP="00A651E4">
            <w:pPr>
              <w:widowControl w:val="0"/>
              <w:adjustRightInd w:val="0"/>
              <w:snapToGrid w:val="0"/>
              <w:spacing w:after="0" w:line="240" w:lineRule="auto"/>
              <w:ind w:left="0" w:firstLine="0"/>
              <w:rPr>
                <w:ins w:id="178" w:author="Stephen Grant" w:date="2018-08-21T08:11:00Z"/>
                <w:rFonts w:eastAsia="Malgun Gothic"/>
                <w:szCs w:val="20"/>
                <w:lang w:eastAsia="ko-KR"/>
              </w:rPr>
            </w:pPr>
            <w:ins w:id="179" w:author="Stephen Grant" w:date="2018-08-21T08:11:00Z">
              <w:r>
                <w:rPr>
                  <w:rFonts w:eastAsia="Malgun Gothic"/>
                  <w:szCs w:val="20"/>
                  <w:lang w:eastAsia="ko-KR"/>
                </w:rPr>
                <w:t>FFS: Impact on SS/PBCH block to PRACH resource mapping</w:t>
              </w:r>
            </w:ins>
          </w:p>
          <w:p w14:paraId="2A0DA015" w14:textId="70A0DBAC" w:rsidR="00F85689" w:rsidRDefault="00F85689" w:rsidP="00A651E4">
            <w:pPr>
              <w:widowControl w:val="0"/>
              <w:adjustRightInd w:val="0"/>
              <w:snapToGrid w:val="0"/>
              <w:spacing w:after="0" w:line="240" w:lineRule="auto"/>
              <w:ind w:left="0" w:firstLine="0"/>
              <w:rPr>
                <w:ins w:id="180" w:author="Pan, Kyle" w:date="2018-08-20T15:36:00Z"/>
                <w:rFonts w:eastAsia="Malgun Gothic"/>
                <w:szCs w:val="20"/>
                <w:lang w:eastAsia="ko-KR"/>
              </w:rPr>
            </w:pPr>
            <w:ins w:id="181" w:author="Stephen Grant" w:date="2018-08-21T08:11:00Z">
              <w:r>
                <w:rPr>
                  <w:rFonts w:eastAsia="Malgun Gothic"/>
                  <w:szCs w:val="20"/>
                  <w:lang w:eastAsia="ko-KR"/>
                </w:rPr>
                <w:t>FFS: I</w:t>
              </w:r>
            </w:ins>
            <w:ins w:id="182" w:author="Stephen Grant" w:date="2018-08-21T08:12:00Z">
              <w:r>
                <w:rPr>
                  <w:rFonts w:eastAsia="Malgun Gothic"/>
                  <w:szCs w:val="20"/>
                  <w:lang w:eastAsia="ko-KR"/>
                </w:rPr>
                <w:t>mpact on RRM/RLM procedures</w:t>
              </w:r>
            </w:ins>
          </w:p>
        </w:tc>
      </w:tr>
      <w:tr w:rsidR="00AD4673" w14:paraId="34874157" w14:textId="77777777" w:rsidTr="004D434F">
        <w:trPr>
          <w:ins w:id="183" w:author="Zhangjiayin" w:date="2018-08-21T09:01:00Z"/>
        </w:trPr>
        <w:tc>
          <w:tcPr>
            <w:tcW w:w="2263" w:type="dxa"/>
            <w:shd w:val="clear" w:color="auto" w:fill="auto"/>
          </w:tcPr>
          <w:p w14:paraId="62C93EDD" w14:textId="5DEF25D4" w:rsidR="00AD4673" w:rsidRDefault="00AD4673" w:rsidP="00652C18">
            <w:pPr>
              <w:widowControl w:val="0"/>
              <w:adjustRightInd w:val="0"/>
              <w:snapToGrid w:val="0"/>
              <w:spacing w:after="0" w:line="240" w:lineRule="auto"/>
              <w:ind w:left="0" w:firstLine="0"/>
              <w:rPr>
                <w:ins w:id="184" w:author="Zhangjiayin" w:date="2018-08-21T09:01:00Z"/>
                <w:szCs w:val="20"/>
              </w:rPr>
            </w:pPr>
            <w:ins w:id="185" w:author="Zhangjiayin" w:date="2018-08-21T09:01:00Z">
              <w:r>
                <w:rPr>
                  <w:szCs w:val="20"/>
                </w:rPr>
                <w:t>Huawei</w:t>
              </w:r>
            </w:ins>
            <w:ins w:id="186" w:author="Zhangjiayin" w:date="2018-08-21T09:04:00Z">
              <w:r>
                <w:rPr>
                  <w:szCs w:val="20"/>
                </w:rPr>
                <w:t>,HiSilcon</w:t>
              </w:r>
            </w:ins>
          </w:p>
        </w:tc>
        <w:tc>
          <w:tcPr>
            <w:tcW w:w="7044" w:type="dxa"/>
            <w:shd w:val="clear" w:color="auto" w:fill="auto"/>
          </w:tcPr>
          <w:p w14:paraId="5D7D8C96" w14:textId="018B8EAC" w:rsidR="00AD4673" w:rsidRDefault="00AD4673" w:rsidP="00AD4673">
            <w:pPr>
              <w:widowControl w:val="0"/>
              <w:adjustRightInd w:val="0"/>
              <w:snapToGrid w:val="0"/>
              <w:spacing w:after="0" w:line="240" w:lineRule="auto"/>
              <w:ind w:left="0" w:firstLine="0"/>
              <w:rPr>
                <w:ins w:id="187" w:author="Zhangjiayin" w:date="2018-08-21T09:01:00Z"/>
                <w:rFonts w:eastAsia="Malgun Gothic"/>
                <w:szCs w:val="20"/>
                <w:lang w:eastAsia="ko-KR"/>
              </w:rPr>
            </w:pPr>
            <w:ins w:id="188" w:author="Zhangjiayin" w:date="2018-08-21T09:02:00Z">
              <w:r>
                <w:rPr>
                  <w:rFonts w:eastAsia="Malgun Gothic"/>
                  <w:szCs w:val="20"/>
                  <w:lang w:eastAsia="ko-KR"/>
                </w:rPr>
                <w:t xml:space="preserve">Alt1 and </w:t>
              </w:r>
            </w:ins>
            <w:ins w:id="189" w:author="Zhangjiayin" w:date="2018-08-21T09:01:00Z">
              <w:r>
                <w:rPr>
                  <w:rFonts w:eastAsia="Malgun Gothic"/>
                  <w:szCs w:val="20"/>
                  <w:lang w:eastAsia="ko-KR"/>
                </w:rPr>
                <w:t>Alt 2</w:t>
              </w:r>
            </w:ins>
            <w:ins w:id="190" w:author="Zhangjiayin" w:date="2018-08-21T09:02:00Z">
              <w:r w:rsidR="00495055">
                <w:rPr>
                  <w:rFonts w:eastAsia="Malgun Gothic"/>
                  <w:szCs w:val="20"/>
                  <w:lang w:eastAsia="ko-KR"/>
                </w:rPr>
                <w:t>. I</w:t>
              </w:r>
              <w:r>
                <w:rPr>
                  <w:rFonts w:eastAsia="Malgun Gothic"/>
                  <w:szCs w:val="20"/>
                  <w:lang w:eastAsia="ko-KR"/>
                </w:rPr>
                <w:t xml:space="preserve">f the number of beam supported is limited, the NR </w:t>
              </w:r>
            </w:ins>
            <w:ins w:id="191" w:author="Zhangjiayin" w:date="2018-08-21T09:04:00Z">
              <w:r>
                <w:rPr>
                  <w:rFonts w:eastAsia="Malgun Gothic"/>
                  <w:szCs w:val="20"/>
                  <w:lang w:eastAsia="ko-KR"/>
                </w:rPr>
                <w:t>SSB</w:t>
              </w:r>
            </w:ins>
            <w:ins w:id="192" w:author="Zhangjiayin" w:date="2018-08-21T09:03:00Z">
              <w:r>
                <w:rPr>
                  <w:rFonts w:eastAsia="Malgun Gothic"/>
                  <w:szCs w:val="20"/>
                  <w:lang w:eastAsia="ko-KR"/>
                </w:rPr>
                <w:t xml:space="preserve"> index</w:t>
              </w:r>
            </w:ins>
            <w:ins w:id="193" w:author="Zhangjiayin" w:date="2018-08-21T09:04:00Z">
              <w:r>
                <w:rPr>
                  <w:rFonts w:eastAsia="Malgun Gothic"/>
                  <w:szCs w:val="20"/>
                  <w:lang w:eastAsia="ko-KR"/>
                </w:rPr>
                <w:t xml:space="preserve"> can be reused.</w:t>
              </w:r>
            </w:ins>
            <w:ins w:id="194" w:author="Zhangjiayin" w:date="2018-08-21T09:03:00Z">
              <w:r>
                <w:rPr>
                  <w:rFonts w:eastAsia="Malgun Gothic"/>
                  <w:szCs w:val="20"/>
                  <w:lang w:eastAsia="ko-KR"/>
                </w:rPr>
                <w:t xml:space="preserve"> </w:t>
              </w:r>
            </w:ins>
            <w:ins w:id="195" w:author="Zhangjiayin" w:date="2018-08-21T09:02:00Z">
              <w:r>
                <w:rPr>
                  <w:rFonts w:eastAsia="Malgun Gothic"/>
                  <w:szCs w:val="20"/>
                  <w:lang w:eastAsia="ko-KR"/>
                </w:rPr>
                <w:t xml:space="preserve"> </w:t>
              </w:r>
            </w:ins>
          </w:p>
        </w:tc>
      </w:tr>
    </w:tbl>
    <w:p w14:paraId="0FD410E9" w14:textId="77777777" w:rsidR="00125036" w:rsidRDefault="00125036" w:rsidP="00125036">
      <w:pPr>
        <w:pStyle w:val="ListParagraph1"/>
        <w:adjustRightInd w:val="0"/>
        <w:snapToGrid w:val="0"/>
        <w:spacing w:after="0" w:line="240" w:lineRule="auto"/>
        <w:ind w:left="0" w:firstLineChars="0"/>
        <w:rPr>
          <w:szCs w:val="20"/>
        </w:rPr>
      </w:pPr>
    </w:p>
    <w:p w14:paraId="17DCD2A4" w14:textId="77777777" w:rsidR="00E4396F" w:rsidRDefault="00E4396F" w:rsidP="00E4396F">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1F4EED8F" w14:textId="37E97046" w:rsidR="00E4396F" w:rsidRDefault="00E4396F" w:rsidP="00E4396F">
      <w:pPr>
        <w:numPr>
          <w:ilvl w:val="0"/>
          <w:numId w:val="9"/>
        </w:numPr>
        <w:adjustRightInd w:val="0"/>
        <w:snapToGrid w:val="0"/>
        <w:spacing w:after="0" w:line="240" w:lineRule="auto"/>
        <w:rPr>
          <w:szCs w:val="20"/>
        </w:rPr>
      </w:pPr>
      <w:r>
        <w:rPr>
          <w:szCs w:val="20"/>
        </w:rPr>
        <w:t>Truncate the start of the SS/PBCH block burst set upon LBT failure and and cyclically wrap the dropped indices around to the end of the burst set transmission</w:t>
      </w:r>
    </w:p>
    <w:p w14:paraId="36081200" w14:textId="65AEEB47" w:rsidR="00E04D8C" w:rsidRDefault="006C560B" w:rsidP="006C560B">
      <w:pPr>
        <w:numPr>
          <w:ilvl w:val="1"/>
          <w:numId w:val="9"/>
        </w:numPr>
        <w:adjustRightInd w:val="0"/>
        <w:snapToGrid w:val="0"/>
        <w:spacing w:after="0" w:line="240" w:lineRule="auto"/>
        <w:rPr>
          <w:szCs w:val="20"/>
        </w:rPr>
      </w:pPr>
      <w:r>
        <w:rPr>
          <w:szCs w:val="20"/>
        </w:rPr>
        <w:t xml:space="preserve">FFS: </w:t>
      </w:r>
      <w:r w:rsidR="00E04D8C">
        <w:rPr>
          <w:szCs w:val="20"/>
        </w:rPr>
        <w:t>Details of cyclic wrapping</w:t>
      </w:r>
    </w:p>
    <w:p w14:paraId="27A32594" w14:textId="43324D69" w:rsidR="006C560B" w:rsidRDefault="00E04D8C" w:rsidP="006C560B">
      <w:pPr>
        <w:numPr>
          <w:ilvl w:val="1"/>
          <w:numId w:val="9"/>
        </w:numPr>
        <w:adjustRightInd w:val="0"/>
        <w:snapToGrid w:val="0"/>
        <w:spacing w:after="0" w:line="240" w:lineRule="auto"/>
        <w:rPr>
          <w:szCs w:val="20"/>
        </w:rPr>
      </w:pPr>
      <w:r>
        <w:rPr>
          <w:szCs w:val="20"/>
        </w:rPr>
        <w:t xml:space="preserve">FFS: </w:t>
      </w:r>
      <w:r w:rsidR="006C560B">
        <w:rPr>
          <w:szCs w:val="20"/>
        </w:rPr>
        <w:t xml:space="preserve">Mechanism to indicate </w:t>
      </w:r>
      <w:r>
        <w:rPr>
          <w:szCs w:val="20"/>
        </w:rPr>
        <w:t>cyclic shift</w:t>
      </w:r>
      <w:r w:rsidR="006C560B">
        <w:rPr>
          <w:szCs w:val="20"/>
        </w:rPr>
        <w:t xml:space="preserve"> to UEs</w:t>
      </w:r>
    </w:p>
    <w:p w14:paraId="05936341" w14:textId="02536DCA" w:rsidR="006750F8" w:rsidRDefault="006750F8" w:rsidP="006C560B">
      <w:pPr>
        <w:numPr>
          <w:ilvl w:val="1"/>
          <w:numId w:val="9"/>
        </w:numPr>
        <w:adjustRightInd w:val="0"/>
        <w:snapToGrid w:val="0"/>
        <w:spacing w:after="0" w:line="240" w:lineRule="auto"/>
        <w:rPr>
          <w:szCs w:val="20"/>
        </w:rPr>
      </w:pPr>
      <w:r>
        <w:rPr>
          <w:szCs w:val="20"/>
        </w:rPr>
        <w:t>FFS: Impact on UE PRACH resource mapping</w:t>
      </w:r>
    </w:p>
    <w:p w14:paraId="04B79BEF" w14:textId="77777777" w:rsidR="00E4396F" w:rsidRDefault="00E4396F" w:rsidP="00125036">
      <w:pPr>
        <w:pStyle w:val="ListParagraph1"/>
        <w:adjustRightInd w:val="0"/>
        <w:snapToGrid w:val="0"/>
        <w:spacing w:after="0" w:line="240" w:lineRule="auto"/>
        <w:ind w:left="0" w:firstLineChars="0"/>
        <w:rPr>
          <w:szCs w:val="20"/>
        </w:rPr>
      </w:pPr>
    </w:p>
    <w:p w14:paraId="2025B9DD" w14:textId="54AD0405" w:rsidR="000528B7" w:rsidRDefault="00523B00" w:rsidP="000528B7">
      <w:pPr>
        <w:widowControl w:val="0"/>
        <w:adjustRightInd w:val="0"/>
        <w:snapToGrid w:val="0"/>
        <w:spacing w:after="0" w:line="240" w:lineRule="auto"/>
        <w:ind w:left="0" w:firstLine="0"/>
        <w:rPr>
          <w:rFonts w:eastAsia="Malgun Gothic"/>
          <w:szCs w:val="20"/>
          <w:lang w:eastAsia="ko-KR"/>
        </w:rPr>
      </w:pPr>
      <w:r w:rsidRPr="00523B00">
        <w:rPr>
          <w:rFonts w:eastAsia="Malgun Gothic"/>
          <w:szCs w:val="20"/>
          <w:highlight w:val="green"/>
          <w:lang w:eastAsia="ko-KR"/>
        </w:rPr>
        <w:t>Offline consensus</w:t>
      </w:r>
      <w:r w:rsidR="000528B7">
        <w:rPr>
          <w:rFonts w:eastAsia="Malgun Gothic"/>
          <w:szCs w:val="20"/>
          <w:lang w:eastAsia="ko-KR"/>
        </w:rPr>
        <w:t>:</w:t>
      </w:r>
    </w:p>
    <w:p w14:paraId="62580E8D" w14:textId="6D33C02E" w:rsidR="000528B7" w:rsidRDefault="000528B7" w:rsidP="000528B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 xml:space="preserve">Define a mechanism to </w:t>
      </w:r>
      <w:r w:rsidR="00F40D8C">
        <w:rPr>
          <w:rFonts w:eastAsia="Malgun Gothic"/>
          <w:szCs w:val="20"/>
          <w:lang w:eastAsia="ko-KR"/>
        </w:rPr>
        <w:t>transmit SSBs dropped due to LBT failure</w:t>
      </w:r>
      <w:r>
        <w:rPr>
          <w:rFonts w:eastAsia="Malgun Gothic"/>
          <w:szCs w:val="20"/>
          <w:lang w:eastAsia="ko-KR"/>
        </w:rPr>
        <w:t xml:space="preserve"> </w:t>
      </w:r>
    </w:p>
    <w:p w14:paraId="67332B0F" w14:textId="632D04B8" w:rsidR="000528B7" w:rsidRDefault="000528B7" w:rsidP="000528B7">
      <w:pPr>
        <w:widowControl w:val="0"/>
        <w:adjustRightInd w:val="0"/>
        <w:snapToGrid w:val="0"/>
        <w:spacing w:after="0" w:line="240" w:lineRule="auto"/>
        <w:ind w:left="0" w:firstLine="0"/>
      </w:pPr>
      <w:r>
        <w:t>Following are examples of candidate mechanisms</w:t>
      </w:r>
      <w:r w:rsidR="00523B00">
        <w:t xml:space="preserve"> for further consideration with enhancements not precluded</w:t>
      </w:r>
      <w:r>
        <w:t>:</w:t>
      </w:r>
    </w:p>
    <w:p w14:paraId="3107D79C" w14:textId="661FE607" w:rsidR="000528B7" w:rsidRDefault="000528B7" w:rsidP="000528B7">
      <w:pPr>
        <w:numPr>
          <w:ilvl w:val="0"/>
          <w:numId w:val="9"/>
        </w:numPr>
        <w:adjustRightInd w:val="0"/>
        <w:snapToGrid w:val="0"/>
        <w:spacing w:after="0" w:line="240" w:lineRule="auto"/>
        <w:rPr>
          <w:szCs w:val="20"/>
        </w:rPr>
      </w:pPr>
      <w:r>
        <w:rPr>
          <w:szCs w:val="20"/>
        </w:rPr>
        <w:t>Alt-1: Shift SSB(s) in time to the next transmission instance</w:t>
      </w:r>
      <w:r w:rsidR="00F40D8C">
        <w:rPr>
          <w:szCs w:val="20"/>
        </w:rPr>
        <w:t xml:space="preserve"> </w:t>
      </w:r>
    </w:p>
    <w:p w14:paraId="0821C747" w14:textId="554B0397" w:rsidR="000528B7" w:rsidRDefault="000528B7" w:rsidP="000528B7">
      <w:pPr>
        <w:numPr>
          <w:ilvl w:val="0"/>
          <w:numId w:val="9"/>
        </w:numPr>
        <w:adjustRightInd w:val="0"/>
        <w:snapToGrid w:val="0"/>
        <w:spacing w:after="0" w:line="240" w:lineRule="auto"/>
        <w:rPr>
          <w:ins w:id="196" w:author="Jeon, Jeongho" w:date="2018-08-20T02:11:00Z"/>
          <w:szCs w:val="20"/>
        </w:rPr>
      </w:pPr>
      <w:r>
        <w:rPr>
          <w:szCs w:val="20"/>
        </w:rPr>
        <w:t xml:space="preserve">Alt-2: </w:t>
      </w:r>
      <w:r w:rsidR="005975F8">
        <w:rPr>
          <w:szCs w:val="20"/>
        </w:rPr>
        <w:t xml:space="preserve">Cyclically wrap the </w:t>
      </w:r>
      <w:r>
        <w:rPr>
          <w:szCs w:val="20"/>
        </w:rPr>
        <w:t>SSB</w:t>
      </w:r>
      <w:r>
        <w:rPr>
          <w:szCs w:val="20"/>
        </w:rPr>
        <w:t>s</w:t>
      </w:r>
      <w:r>
        <w:rPr>
          <w:szCs w:val="20"/>
        </w:rPr>
        <w:t xml:space="preserve"> </w:t>
      </w:r>
      <w:r w:rsidR="005975F8">
        <w:rPr>
          <w:szCs w:val="20"/>
        </w:rPr>
        <w:t xml:space="preserve">dropped due to LBT failure </w:t>
      </w:r>
      <w:r>
        <w:rPr>
          <w:szCs w:val="20"/>
        </w:rPr>
        <w:t>around to the end of the burst set transmission</w:t>
      </w:r>
      <w:r w:rsidR="00523B00">
        <w:rPr>
          <w:szCs w:val="20"/>
        </w:rPr>
        <w:t xml:space="preserve"> </w:t>
      </w:r>
    </w:p>
    <w:p w14:paraId="12E699CE" w14:textId="70C8755A" w:rsidR="000528B7" w:rsidRDefault="000528B7" w:rsidP="000528B7">
      <w:pPr>
        <w:numPr>
          <w:ilvl w:val="0"/>
          <w:numId w:val="9"/>
        </w:numPr>
        <w:adjustRightInd w:val="0"/>
        <w:snapToGrid w:val="0"/>
        <w:spacing w:after="0" w:line="240" w:lineRule="auto"/>
        <w:rPr>
          <w:szCs w:val="20"/>
        </w:rPr>
      </w:pPr>
      <w:ins w:id="197" w:author="Jeon, Jeongho" w:date="2018-08-20T02:11:00Z">
        <w:r>
          <w:rPr>
            <w:szCs w:val="20"/>
          </w:rPr>
          <w:t xml:space="preserve">Alt-3: Network to flexibly </w:t>
        </w:r>
      </w:ins>
      <w:r>
        <w:rPr>
          <w:szCs w:val="20"/>
        </w:rPr>
        <w:t>position</w:t>
      </w:r>
      <w:ins w:id="198" w:author="Jeon, Jeongho" w:date="2018-08-20T02:11:00Z">
        <w:r>
          <w:rPr>
            <w:szCs w:val="20"/>
          </w:rPr>
          <w:t xml:space="preserve"> SS</w:t>
        </w:r>
      </w:ins>
      <w:ins w:id="199" w:author="Jeon, Jeongho" w:date="2018-08-20T02:12:00Z">
        <w:r>
          <w:rPr>
            <w:szCs w:val="20"/>
          </w:rPr>
          <w:t>B index and indicate the timing information</w:t>
        </w:r>
      </w:ins>
    </w:p>
    <w:p w14:paraId="4FC31D99" w14:textId="0B536122" w:rsidR="00523B00" w:rsidRDefault="00523B00" w:rsidP="000528B7">
      <w:pPr>
        <w:numPr>
          <w:ilvl w:val="0"/>
          <w:numId w:val="9"/>
        </w:numPr>
        <w:adjustRightInd w:val="0"/>
        <w:snapToGrid w:val="0"/>
        <w:spacing w:after="0" w:line="240" w:lineRule="auto"/>
        <w:rPr>
          <w:szCs w:val="20"/>
        </w:rPr>
      </w:pPr>
      <w:r>
        <w:rPr>
          <w:szCs w:val="20"/>
        </w:rPr>
        <w:t>Other alternatives are not precluded</w:t>
      </w:r>
    </w:p>
    <w:p w14:paraId="13F5D407" w14:textId="77777777" w:rsidR="00523B00" w:rsidRDefault="00523B00" w:rsidP="00523B00">
      <w:pPr>
        <w:pStyle w:val="ListParagraph1"/>
        <w:adjustRightInd w:val="0"/>
        <w:snapToGrid w:val="0"/>
        <w:spacing w:after="0" w:line="240" w:lineRule="auto"/>
        <w:ind w:left="0" w:firstLineChars="0" w:firstLine="0"/>
      </w:pPr>
      <w:r>
        <w:rPr>
          <w:rFonts w:eastAsia="Malgun Gothic"/>
          <w:szCs w:val="20"/>
          <w:lang w:eastAsia="ko-KR"/>
        </w:rPr>
        <w:t xml:space="preserve">Define a mechanism for UE(s) to determine the timing and QCL information from the detected </w:t>
      </w:r>
      <w:r>
        <w:t>SSB</w:t>
      </w:r>
    </w:p>
    <w:p w14:paraId="58D3C897" w14:textId="77777777" w:rsidR="00523B00" w:rsidRDefault="00523B00" w:rsidP="00523B00">
      <w:pPr>
        <w:pStyle w:val="ListParagraph1"/>
        <w:adjustRightInd w:val="0"/>
        <w:snapToGrid w:val="0"/>
        <w:spacing w:after="0" w:line="240" w:lineRule="auto"/>
        <w:ind w:left="0" w:firstLineChars="0" w:firstLine="0"/>
      </w:pPr>
    </w:p>
    <w:p w14:paraId="7406FB4E" w14:textId="77777777" w:rsidR="00E4396F" w:rsidRDefault="00E4396F" w:rsidP="000528B7">
      <w:pPr>
        <w:pStyle w:val="ListParagraph1"/>
        <w:adjustRightInd w:val="0"/>
        <w:snapToGrid w:val="0"/>
        <w:spacing w:after="0" w:line="240" w:lineRule="auto"/>
        <w:ind w:left="0" w:firstLineChars="0" w:firstLine="0"/>
        <w:rPr>
          <w:szCs w:val="20"/>
        </w:rPr>
      </w:pPr>
    </w:p>
    <w:p w14:paraId="208373C2" w14:textId="77777777" w:rsidR="000528B7" w:rsidRDefault="000528B7" w:rsidP="000528B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Proposal:</w:t>
      </w:r>
    </w:p>
    <w:p w14:paraId="69A3E808" w14:textId="4DC1E941" w:rsidR="000528B7" w:rsidRDefault="000528B7" w:rsidP="000528B7">
      <w:pPr>
        <w:pStyle w:val="ListParagraph1"/>
        <w:adjustRightInd w:val="0"/>
        <w:snapToGrid w:val="0"/>
        <w:spacing w:after="0" w:line="240" w:lineRule="auto"/>
        <w:ind w:left="0" w:firstLineChars="0" w:firstLine="0"/>
      </w:pPr>
      <w:r>
        <w:rPr>
          <w:rFonts w:eastAsia="Malgun Gothic"/>
          <w:szCs w:val="20"/>
          <w:lang w:eastAsia="ko-KR"/>
        </w:rPr>
        <w:t xml:space="preserve">Define a mechanism </w:t>
      </w:r>
      <w:r>
        <w:rPr>
          <w:rFonts w:eastAsia="Malgun Gothic"/>
          <w:szCs w:val="20"/>
          <w:lang w:eastAsia="ko-KR"/>
        </w:rPr>
        <w:t xml:space="preserve">for UE(s) to determine the timing information from the </w:t>
      </w:r>
      <w:r>
        <w:t>SSB</w:t>
      </w:r>
    </w:p>
    <w:p w14:paraId="12E5E37D" w14:textId="77777777" w:rsidR="00E4396F" w:rsidRDefault="00E4396F" w:rsidP="000528B7">
      <w:pPr>
        <w:pStyle w:val="ListParagraph1"/>
        <w:adjustRightInd w:val="0"/>
        <w:snapToGrid w:val="0"/>
        <w:spacing w:after="0" w:line="240" w:lineRule="auto"/>
        <w:ind w:left="0" w:firstLineChars="0" w:firstLine="0"/>
        <w:rPr>
          <w:szCs w:val="20"/>
        </w:rPr>
      </w:pPr>
    </w:p>
    <w:p w14:paraId="1854E6B6" w14:textId="536DB9DC" w:rsidR="00E4396F" w:rsidRDefault="00E4396F" w:rsidP="00125036">
      <w:pPr>
        <w:pStyle w:val="ListParagraph1"/>
        <w:adjustRightInd w:val="0"/>
        <w:snapToGrid w:val="0"/>
        <w:spacing w:after="0" w:line="240" w:lineRule="auto"/>
        <w:ind w:left="0" w:firstLineChars="0"/>
        <w:rPr>
          <w:szCs w:val="20"/>
        </w:rPr>
      </w:pPr>
      <w:r w:rsidRPr="00E4396F">
        <w:rPr>
          <w:szCs w:val="20"/>
          <w:u w:val="single"/>
        </w:rPr>
        <w:t>Note</w:t>
      </w:r>
      <w:r>
        <w:rPr>
          <w:szCs w:val="20"/>
        </w:rPr>
        <w:t>: Several companies discussed the applicability of Cat-2 and Cat-4 LBT for SS/PBCH block transmiss</w:t>
      </w:r>
      <w:r w:rsidR="006C560B">
        <w:rPr>
          <w:szCs w:val="20"/>
        </w:rPr>
        <w:t>ions, this issue is better</w:t>
      </w:r>
      <w:r>
        <w:rPr>
          <w:szCs w:val="20"/>
        </w:rPr>
        <w:t xml:space="preserve"> addressed in AI 7.2.2.4.1 </w:t>
      </w:r>
    </w:p>
    <w:p w14:paraId="6FEB6D17" w14:textId="77777777" w:rsidR="00B45169" w:rsidRPr="00853A10" w:rsidRDefault="00B45169" w:rsidP="00B45169">
      <w:pPr>
        <w:pStyle w:val="ListParagraph1"/>
        <w:adjustRightInd w:val="0"/>
        <w:snapToGrid w:val="0"/>
        <w:spacing w:after="0" w:line="240" w:lineRule="auto"/>
        <w:ind w:left="0" w:firstLineChars="0" w:firstLine="0"/>
        <w:rPr>
          <w:szCs w:val="20"/>
        </w:rPr>
      </w:pPr>
    </w:p>
    <w:p w14:paraId="507ED977" w14:textId="4FB48DB0" w:rsidR="00944D0A" w:rsidRDefault="00944D0A" w:rsidP="00944D0A">
      <w:pPr>
        <w:pStyle w:val="Heading1"/>
        <w:adjustRightInd w:val="0"/>
        <w:snapToGrid w:val="0"/>
        <w:spacing w:before="0" w:after="0" w:line="240" w:lineRule="auto"/>
        <w:ind w:left="431" w:hanging="431"/>
        <w:rPr>
          <w:sz w:val="20"/>
          <w:szCs w:val="20"/>
        </w:rPr>
      </w:pPr>
      <w:r>
        <w:rPr>
          <w:sz w:val="20"/>
          <w:szCs w:val="20"/>
        </w:rPr>
        <w:t>Open issues for random access</w:t>
      </w:r>
    </w:p>
    <w:p w14:paraId="0ACB533D" w14:textId="51C04761" w:rsidR="00C23654" w:rsidRPr="00656762" w:rsidRDefault="00B776E7" w:rsidP="00C23654">
      <w:pPr>
        <w:pStyle w:val="Heading2"/>
        <w:rPr>
          <w:sz w:val="20"/>
          <w:lang w:val="en-US"/>
          <w:rPrChange w:id="200" w:author="Hongbo Si" w:date="2018-08-20T04:32:00Z">
            <w:rPr>
              <w:sz w:val="20"/>
            </w:rPr>
          </w:rPrChange>
        </w:rPr>
      </w:pPr>
      <w:r>
        <w:rPr>
          <w:sz w:val="20"/>
          <w:lang w:val="en-US"/>
        </w:rPr>
        <w:t>LBT impact on p</w:t>
      </w:r>
      <w:r w:rsidR="00C23654" w:rsidRPr="00656762">
        <w:rPr>
          <w:sz w:val="20"/>
          <w:lang w:val="en-US"/>
          <w:rPrChange w:id="201" w:author="Hongbo Si" w:date="2018-08-20T04:32:00Z">
            <w:rPr>
              <w:sz w:val="20"/>
            </w:rPr>
          </w:rPrChange>
        </w:rPr>
        <w:t>reamble power ramping</w:t>
      </w:r>
      <w:r>
        <w:rPr>
          <w:sz w:val="20"/>
          <w:lang w:val="en-US"/>
        </w:rPr>
        <w:t xml:space="preserve"> and retransmission counter </w:t>
      </w:r>
    </w:p>
    <w:p w14:paraId="1F36A171" w14:textId="77777777" w:rsidR="0059038E" w:rsidRDefault="0059038E" w:rsidP="0059038E">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1BE76DFF" w14:textId="0DA134FF" w:rsidR="00B82D65" w:rsidRDefault="005C27BB" w:rsidP="005C27BB">
      <w:pPr>
        <w:ind w:left="0" w:firstLine="0"/>
      </w:pPr>
      <w:r>
        <w:t>If LBT fails prior to preamble transmission, many companies propose that equating the dropped transmission to an unsuccessfully received preamble at the gNB can lead to undesirable UE behavior in terms of unnecessary power ramping and transmission counter incrementing.</w:t>
      </w:r>
    </w:p>
    <w:p w14:paraId="31280E70" w14:textId="77777777" w:rsidR="005C27BB" w:rsidRDefault="005C27BB" w:rsidP="005C27BB">
      <w:pPr>
        <w:adjustRightInd w:val="0"/>
        <w:snapToGrid w:val="0"/>
        <w:spacing w:after="0" w:line="240" w:lineRule="auto"/>
        <w:ind w:left="0" w:firstLine="0"/>
        <w:rPr>
          <w:b/>
          <w:szCs w:val="20"/>
          <w:u w:val="single"/>
        </w:rPr>
      </w:pPr>
      <w:r>
        <w:rPr>
          <w:b/>
          <w:szCs w:val="20"/>
          <w:u w:val="single"/>
        </w:rPr>
        <w:t xml:space="preserve">Alternatives: </w:t>
      </w:r>
    </w:p>
    <w:p w14:paraId="054187EB" w14:textId="68BEAA37" w:rsidR="005C27BB" w:rsidRDefault="005C27BB" w:rsidP="005C27BB">
      <w:pPr>
        <w:adjustRightInd w:val="0"/>
        <w:snapToGrid w:val="0"/>
        <w:spacing w:after="0" w:line="240" w:lineRule="auto"/>
        <w:ind w:left="0" w:firstLine="0"/>
        <w:rPr>
          <w:b/>
          <w:szCs w:val="20"/>
          <w:u w:val="single"/>
        </w:rPr>
      </w:pPr>
      <w:r>
        <w:rPr>
          <w:szCs w:val="20"/>
        </w:rPr>
        <w:t>Power ramping is not performed due to preamble transmissions that are dropped due to LBT failure</w:t>
      </w:r>
    </w:p>
    <w:p w14:paraId="4FAF1730" w14:textId="6AFF18C0" w:rsidR="005C27BB" w:rsidRDefault="005C27BB" w:rsidP="005C27BB">
      <w:pPr>
        <w:numPr>
          <w:ilvl w:val="0"/>
          <w:numId w:val="9"/>
        </w:numPr>
        <w:adjustRightInd w:val="0"/>
        <w:snapToGrid w:val="0"/>
        <w:spacing w:after="0" w:line="240" w:lineRule="auto"/>
        <w:rPr>
          <w:szCs w:val="20"/>
        </w:rPr>
      </w:pPr>
      <w:r>
        <w:rPr>
          <w:szCs w:val="20"/>
        </w:rPr>
        <w:t>Alt-1: Yes</w:t>
      </w:r>
    </w:p>
    <w:p w14:paraId="7594DD6A" w14:textId="576577A8" w:rsidR="005C27BB" w:rsidRDefault="005C27BB" w:rsidP="005C27BB">
      <w:pPr>
        <w:numPr>
          <w:ilvl w:val="0"/>
          <w:numId w:val="9"/>
        </w:numPr>
        <w:adjustRightInd w:val="0"/>
        <w:snapToGrid w:val="0"/>
        <w:spacing w:after="0" w:line="240" w:lineRule="auto"/>
        <w:rPr>
          <w:szCs w:val="20"/>
        </w:rPr>
      </w:pPr>
      <w:r>
        <w:rPr>
          <w:szCs w:val="20"/>
        </w:rPr>
        <w:t>Alt-2: No</w:t>
      </w:r>
    </w:p>
    <w:p w14:paraId="181C003B" w14:textId="77777777" w:rsidR="005C27BB" w:rsidRPr="005C27BB" w:rsidRDefault="005C27BB" w:rsidP="005C27BB">
      <w:pPr>
        <w:ind w:left="0" w:firstLine="0"/>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059C6" w14:paraId="2CF09D3C" w14:textId="77777777" w:rsidTr="00B24ED7">
        <w:tc>
          <w:tcPr>
            <w:tcW w:w="2263" w:type="dxa"/>
            <w:shd w:val="clear" w:color="auto" w:fill="auto"/>
          </w:tcPr>
          <w:p w14:paraId="3E145D61" w14:textId="77777777" w:rsidR="007059C6" w:rsidRDefault="007059C6"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2E4F22A3" w14:textId="77777777" w:rsidR="007059C6" w:rsidRDefault="007059C6"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7059C6" w14:paraId="73095688" w14:textId="77777777" w:rsidTr="00B24ED7">
        <w:tc>
          <w:tcPr>
            <w:tcW w:w="2263" w:type="dxa"/>
            <w:shd w:val="clear" w:color="auto" w:fill="auto"/>
          </w:tcPr>
          <w:p w14:paraId="25CCCE5B" w14:textId="77777777" w:rsidR="007059C6" w:rsidRDefault="007059C6" w:rsidP="004D434F">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3D153E71" w14:textId="32B1987A" w:rsidR="007059C6" w:rsidRPr="001F4C2F" w:rsidRDefault="00656762" w:rsidP="004D434F">
            <w:pPr>
              <w:widowControl w:val="0"/>
              <w:adjustRightInd w:val="0"/>
              <w:snapToGrid w:val="0"/>
              <w:spacing w:after="0" w:line="240" w:lineRule="auto"/>
              <w:ind w:left="0" w:firstLine="0"/>
              <w:rPr>
                <w:rFonts w:eastAsia="Malgun Gothic"/>
                <w:szCs w:val="20"/>
                <w:lang w:eastAsia="ko-KR"/>
              </w:rPr>
            </w:pPr>
            <w:ins w:id="202" w:author="Hongbo Si" w:date="2018-08-20T04:34:00Z">
              <w:r>
                <w:rPr>
                  <w:rFonts w:eastAsia="Malgun Gothic"/>
                  <w:szCs w:val="20"/>
                  <w:lang w:eastAsia="ko-KR"/>
                </w:rPr>
                <w:t xml:space="preserve">Need further study between Alt-1 and Alt-2. </w:t>
              </w:r>
            </w:ins>
            <w:del w:id="203" w:author="Hongbo Si" w:date="2018-08-20T04:34:00Z">
              <w:r w:rsidR="005C27BB" w:rsidDel="00656762">
                <w:rPr>
                  <w:rFonts w:eastAsia="Malgun Gothic"/>
                  <w:szCs w:val="20"/>
                  <w:lang w:eastAsia="ko-KR"/>
                </w:rPr>
                <w:delText>Alt-1</w:delText>
              </w:r>
            </w:del>
          </w:p>
        </w:tc>
      </w:tr>
      <w:tr w:rsidR="007059C6" w14:paraId="6151DABC" w14:textId="77777777" w:rsidTr="00B24ED7">
        <w:tc>
          <w:tcPr>
            <w:tcW w:w="2263" w:type="dxa"/>
            <w:shd w:val="clear" w:color="auto" w:fill="auto"/>
          </w:tcPr>
          <w:p w14:paraId="4849854F" w14:textId="77777777" w:rsidR="007059C6" w:rsidRDefault="007059C6" w:rsidP="004D434F">
            <w:pPr>
              <w:widowControl w:val="0"/>
              <w:adjustRightInd w:val="0"/>
              <w:snapToGrid w:val="0"/>
              <w:spacing w:after="0" w:line="240" w:lineRule="auto"/>
              <w:ind w:left="0" w:firstLine="0"/>
              <w:rPr>
                <w:szCs w:val="20"/>
              </w:rPr>
            </w:pPr>
            <w:r>
              <w:rPr>
                <w:rFonts w:hint="eastAsia"/>
                <w:szCs w:val="20"/>
              </w:rPr>
              <w:lastRenderedPageBreak/>
              <w:t>Ericsson</w:t>
            </w:r>
          </w:p>
        </w:tc>
        <w:tc>
          <w:tcPr>
            <w:tcW w:w="7044" w:type="dxa"/>
            <w:shd w:val="clear" w:color="auto" w:fill="auto"/>
          </w:tcPr>
          <w:p w14:paraId="478C02BD" w14:textId="3AAFACF4" w:rsidR="007059C6" w:rsidRDefault="004B57EE" w:rsidP="004D434F">
            <w:pPr>
              <w:widowControl w:val="0"/>
              <w:adjustRightInd w:val="0"/>
              <w:snapToGrid w:val="0"/>
              <w:spacing w:after="0" w:line="240" w:lineRule="auto"/>
              <w:ind w:left="0" w:firstLine="0"/>
              <w:rPr>
                <w:szCs w:val="20"/>
              </w:rPr>
            </w:pPr>
            <w:r>
              <w:rPr>
                <w:szCs w:val="20"/>
              </w:rPr>
              <w:t>Alt-1?</w:t>
            </w:r>
          </w:p>
        </w:tc>
      </w:tr>
      <w:tr w:rsidR="004B57EE" w14:paraId="2E8D8C44" w14:textId="77777777" w:rsidTr="00B24ED7">
        <w:tc>
          <w:tcPr>
            <w:tcW w:w="2263" w:type="dxa"/>
            <w:shd w:val="clear" w:color="auto" w:fill="auto"/>
          </w:tcPr>
          <w:p w14:paraId="1C41427A" w14:textId="23C7B064" w:rsidR="004B57EE" w:rsidRDefault="004B57EE" w:rsidP="004B57EE">
            <w:pPr>
              <w:widowControl w:val="0"/>
              <w:adjustRightInd w:val="0"/>
              <w:snapToGrid w:val="0"/>
              <w:spacing w:after="0" w:line="240" w:lineRule="auto"/>
              <w:ind w:left="0" w:firstLine="0"/>
              <w:rPr>
                <w:szCs w:val="20"/>
              </w:rPr>
            </w:pPr>
            <w:r>
              <w:rPr>
                <w:szCs w:val="20"/>
              </w:rPr>
              <w:t>ZTE</w:t>
            </w:r>
          </w:p>
        </w:tc>
        <w:tc>
          <w:tcPr>
            <w:tcW w:w="7044" w:type="dxa"/>
            <w:shd w:val="clear" w:color="auto" w:fill="auto"/>
          </w:tcPr>
          <w:p w14:paraId="0EA0168B" w14:textId="3EC6A486" w:rsidR="004B57EE" w:rsidRDefault="004B57EE" w:rsidP="004B57EE">
            <w:pPr>
              <w:widowControl w:val="0"/>
              <w:adjustRightInd w:val="0"/>
              <w:snapToGrid w:val="0"/>
              <w:spacing w:after="0" w:line="240" w:lineRule="auto"/>
              <w:ind w:left="0" w:firstLine="0"/>
              <w:rPr>
                <w:szCs w:val="20"/>
              </w:rPr>
            </w:pPr>
            <w:r>
              <w:rPr>
                <w:szCs w:val="20"/>
              </w:rPr>
              <w:t>Alt-1</w:t>
            </w:r>
          </w:p>
        </w:tc>
      </w:tr>
      <w:tr w:rsidR="004B57EE" w14:paraId="7CE0B27E" w14:textId="77777777" w:rsidTr="00B24ED7">
        <w:tc>
          <w:tcPr>
            <w:tcW w:w="2263" w:type="dxa"/>
            <w:shd w:val="clear" w:color="auto" w:fill="auto"/>
          </w:tcPr>
          <w:p w14:paraId="074AE845" w14:textId="65A28B5C" w:rsidR="004B57EE" w:rsidRDefault="004B57EE" w:rsidP="004B57EE">
            <w:pPr>
              <w:widowControl w:val="0"/>
              <w:adjustRightInd w:val="0"/>
              <w:snapToGrid w:val="0"/>
              <w:spacing w:after="0" w:line="240" w:lineRule="auto"/>
              <w:ind w:left="0" w:firstLine="0"/>
              <w:rPr>
                <w:szCs w:val="20"/>
              </w:rPr>
            </w:pPr>
            <w:r w:rsidRPr="0059038E">
              <w:rPr>
                <w:szCs w:val="20"/>
              </w:rPr>
              <w:t>Charter Communications</w:t>
            </w:r>
          </w:p>
        </w:tc>
        <w:tc>
          <w:tcPr>
            <w:tcW w:w="7044" w:type="dxa"/>
            <w:shd w:val="clear" w:color="auto" w:fill="auto"/>
          </w:tcPr>
          <w:p w14:paraId="5FBD5131" w14:textId="27C92ABB" w:rsidR="004B57EE" w:rsidRDefault="004B57EE" w:rsidP="004B57EE">
            <w:pPr>
              <w:widowControl w:val="0"/>
              <w:adjustRightInd w:val="0"/>
              <w:snapToGrid w:val="0"/>
              <w:spacing w:after="0" w:line="240" w:lineRule="auto"/>
              <w:ind w:left="0" w:firstLine="0"/>
              <w:rPr>
                <w:szCs w:val="20"/>
              </w:rPr>
            </w:pPr>
            <w:r>
              <w:rPr>
                <w:rFonts w:eastAsia="Malgun Gothic"/>
                <w:szCs w:val="20"/>
                <w:lang w:eastAsia="ko-KR"/>
              </w:rPr>
              <w:t>Alt-1</w:t>
            </w:r>
          </w:p>
        </w:tc>
      </w:tr>
      <w:tr w:rsidR="004B57EE" w14:paraId="61DFC9EB" w14:textId="77777777" w:rsidTr="00B24ED7">
        <w:tc>
          <w:tcPr>
            <w:tcW w:w="2263" w:type="dxa"/>
            <w:shd w:val="clear" w:color="auto" w:fill="auto"/>
          </w:tcPr>
          <w:p w14:paraId="1F968E76" w14:textId="6B790765" w:rsidR="004B57EE" w:rsidRDefault="004B57EE" w:rsidP="004B57EE">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6DE413FD" w14:textId="1D1DA820" w:rsidR="004B57EE" w:rsidRDefault="004B57EE" w:rsidP="004B57EE">
            <w:pPr>
              <w:widowControl w:val="0"/>
              <w:adjustRightInd w:val="0"/>
              <w:snapToGrid w:val="0"/>
              <w:spacing w:after="0" w:line="240" w:lineRule="auto"/>
              <w:ind w:left="0" w:firstLine="0"/>
              <w:rPr>
                <w:szCs w:val="20"/>
              </w:rPr>
            </w:pPr>
            <w:r>
              <w:rPr>
                <w:rFonts w:eastAsia="Malgun Gothic"/>
                <w:szCs w:val="20"/>
                <w:lang w:eastAsia="ko-KR"/>
              </w:rPr>
              <w:t>Alt-1</w:t>
            </w:r>
          </w:p>
        </w:tc>
      </w:tr>
      <w:tr w:rsidR="004B57EE" w14:paraId="1DAE5A69" w14:textId="77777777" w:rsidTr="00B24ED7">
        <w:tc>
          <w:tcPr>
            <w:tcW w:w="2263" w:type="dxa"/>
            <w:shd w:val="clear" w:color="auto" w:fill="auto"/>
          </w:tcPr>
          <w:p w14:paraId="532C88FA" w14:textId="15C7A5F9" w:rsidR="004B57EE" w:rsidRDefault="004B57EE" w:rsidP="004B57EE">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6E8FCCBD" w14:textId="27370CD6" w:rsidR="004B57EE" w:rsidRDefault="004B57EE" w:rsidP="004B57EE">
            <w:pPr>
              <w:widowControl w:val="0"/>
              <w:adjustRightInd w:val="0"/>
              <w:snapToGrid w:val="0"/>
              <w:spacing w:after="0" w:line="240" w:lineRule="auto"/>
              <w:ind w:left="0" w:firstLine="0"/>
              <w:rPr>
                <w:szCs w:val="20"/>
              </w:rPr>
            </w:pPr>
            <w:r>
              <w:rPr>
                <w:rFonts w:eastAsia="Malgun Gothic"/>
                <w:szCs w:val="20"/>
                <w:lang w:eastAsia="ko-KR"/>
              </w:rPr>
              <w:t>Alt-1</w:t>
            </w:r>
          </w:p>
        </w:tc>
      </w:tr>
      <w:tr w:rsidR="004B57EE" w14:paraId="45845A58" w14:textId="77777777" w:rsidTr="00B24ED7">
        <w:tc>
          <w:tcPr>
            <w:tcW w:w="2263" w:type="dxa"/>
            <w:shd w:val="clear" w:color="auto" w:fill="auto"/>
          </w:tcPr>
          <w:p w14:paraId="44CF296A" w14:textId="05F43D3F" w:rsidR="004B57EE" w:rsidRDefault="004B57EE" w:rsidP="004B57EE">
            <w:pPr>
              <w:widowControl w:val="0"/>
              <w:adjustRightInd w:val="0"/>
              <w:snapToGrid w:val="0"/>
              <w:spacing w:after="0" w:line="240" w:lineRule="auto"/>
              <w:ind w:left="0" w:firstLine="0"/>
              <w:rPr>
                <w:szCs w:val="20"/>
              </w:rPr>
            </w:pPr>
            <w:r>
              <w:rPr>
                <w:szCs w:val="20"/>
              </w:rPr>
              <w:t>Huawei, HiSilicon</w:t>
            </w:r>
          </w:p>
        </w:tc>
        <w:tc>
          <w:tcPr>
            <w:tcW w:w="7044" w:type="dxa"/>
            <w:shd w:val="clear" w:color="auto" w:fill="auto"/>
          </w:tcPr>
          <w:p w14:paraId="5A7494FB" w14:textId="05DE42A7" w:rsidR="004B57EE" w:rsidRDefault="004B57EE" w:rsidP="004B57EE">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4B57EE" w14:paraId="506C0779" w14:textId="77777777" w:rsidTr="00B24ED7">
        <w:tc>
          <w:tcPr>
            <w:tcW w:w="2263" w:type="dxa"/>
            <w:shd w:val="clear" w:color="auto" w:fill="auto"/>
          </w:tcPr>
          <w:p w14:paraId="018AB0CC" w14:textId="4A8A1A7C" w:rsidR="004B57EE" w:rsidRDefault="005B31E1" w:rsidP="004B57EE">
            <w:pPr>
              <w:widowControl w:val="0"/>
              <w:adjustRightInd w:val="0"/>
              <w:snapToGrid w:val="0"/>
              <w:spacing w:after="0" w:line="240" w:lineRule="auto"/>
              <w:ind w:left="0" w:firstLine="0"/>
              <w:rPr>
                <w:szCs w:val="20"/>
              </w:rPr>
            </w:pPr>
            <w:ins w:id="204" w:author="Kusashima, Naoki" w:date="2018-08-20T12:40:00Z">
              <w:r>
                <w:rPr>
                  <w:szCs w:val="20"/>
                </w:rPr>
                <w:t>Sony</w:t>
              </w:r>
            </w:ins>
          </w:p>
        </w:tc>
        <w:tc>
          <w:tcPr>
            <w:tcW w:w="7044" w:type="dxa"/>
            <w:shd w:val="clear" w:color="auto" w:fill="auto"/>
          </w:tcPr>
          <w:p w14:paraId="40AD38E2" w14:textId="2F26F51E" w:rsidR="004B57EE" w:rsidRPr="005B31E1" w:rsidRDefault="005B31E1" w:rsidP="004B57EE">
            <w:pPr>
              <w:widowControl w:val="0"/>
              <w:adjustRightInd w:val="0"/>
              <w:snapToGrid w:val="0"/>
              <w:spacing w:after="0" w:line="240" w:lineRule="auto"/>
              <w:ind w:left="0" w:firstLine="0"/>
              <w:rPr>
                <w:rFonts w:eastAsia="MS Mincho"/>
                <w:szCs w:val="20"/>
                <w:lang w:eastAsia="ja-JP"/>
                <w:rPrChange w:id="205" w:author="Kusashima, Naoki" w:date="2018-08-20T12:40:00Z">
                  <w:rPr>
                    <w:rFonts w:eastAsia="Malgun Gothic"/>
                    <w:szCs w:val="20"/>
                    <w:lang w:eastAsia="ko-KR"/>
                  </w:rPr>
                </w:rPrChange>
              </w:rPr>
            </w:pPr>
            <w:ins w:id="206" w:author="Kusashima, Naoki" w:date="2018-08-20T12:40:00Z">
              <w:r>
                <w:rPr>
                  <w:rFonts w:eastAsia="MS Mincho" w:hint="eastAsia"/>
                  <w:szCs w:val="20"/>
                  <w:lang w:eastAsia="ja-JP"/>
                </w:rPr>
                <w:t>Alt-1</w:t>
              </w:r>
            </w:ins>
          </w:p>
        </w:tc>
      </w:tr>
      <w:tr w:rsidR="00751461" w14:paraId="30A48B21" w14:textId="77777777" w:rsidTr="00B24ED7">
        <w:tc>
          <w:tcPr>
            <w:tcW w:w="2263" w:type="dxa"/>
            <w:shd w:val="clear" w:color="auto" w:fill="auto"/>
          </w:tcPr>
          <w:p w14:paraId="23BE8312" w14:textId="1FE2A764" w:rsidR="00751461" w:rsidRDefault="00751461" w:rsidP="00751461">
            <w:pPr>
              <w:widowControl w:val="0"/>
              <w:adjustRightInd w:val="0"/>
              <w:snapToGrid w:val="0"/>
              <w:spacing w:after="0" w:line="240" w:lineRule="auto"/>
              <w:ind w:left="0" w:firstLine="0"/>
              <w:rPr>
                <w:szCs w:val="20"/>
              </w:rPr>
            </w:pPr>
            <w:ins w:id="207" w:author="SPRD" w:date="2018-08-20T19:33:00Z">
              <w:r>
                <w:rPr>
                  <w:szCs w:val="20"/>
                </w:rPr>
                <w:t>Spreadtrum</w:t>
              </w:r>
            </w:ins>
          </w:p>
        </w:tc>
        <w:tc>
          <w:tcPr>
            <w:tcW w:w="7044" w:type="dxa"/>
            <w:shd w:val="clear" w:color="auto" w:fill="auto"/>
          </w:tcPr>
          <w:p w14:paraId="5EB714C4" w14:textId="553C5C3A" w:rsidR="00751461" w:rsidRDefault="00751461" w:rsidP="00751461">
            <w:pPr>
              <w:widowControl w:val="0"/>
              <w:adjustRightInd w:val="0"/>
              <w:snapToGrid w:val="0"/>
              <w:spacing w:after="0" w:line="240" w:lineRule="auto"/>
              <w:ind w:left="0" w:firstLine="0"/>
              <w:rPr>
                <w:rFonts w:eastAsia="Malgun Gothic"/>
                <w:szCs w:val="20"/>
                <w:lang w:eastAsia="ko-KR"/>
              </w:rPr>
            </w:pPr>
            <w:ins w:id="208" w:author="SPRD" w:date="2018-08-20T19:33:00Z">
              <w:r>
                <w:rPr>
                  <w:rFonts w:eastAsia="Malgun Gothic"/>
                  <w:szCs w:val="20"/>
                  <w:lang w:eastAsia="ko-KR"/>
                </w:rPr>
                <w:t>Alt-1</w:t>
              </w:r>
            </w:ins>
          </w:p>
        </w:tc>
      </w:tr>
      <w:tr w:rsidR="00751461" w14:paraId="480C9C60" w14:textId="77777777" w:rsidTr="00B24ED7">
        <w:trPr>
          <w:ins w:id="209" w:author="SPRD" w:date="2018-08-20T19:33:00Z"/>
        </w:trPr>
        <w:tc>
          <w:tcPr>
            <w:tcW w:w="2263" w:type="dxa"/>
            <w:shd w:val="clear" w:color="auto" w:fill="auto"/>
          </w:tcPr>
          <w:p w14:paraId="7D59139F" w14:textId="3F5B151C" w:rsidR="00751461" w:rsidRDefault="000C3A85" w:rsidP="00751461">
            <w:pPr>
              <w:widowControl w:val="0"/>
              <w:adjustRightInd w:val="0"/>
              <w:snapToGrid w:val="0"/>
              <w:spacing w:after="0" w:line="240" w:lineRule="auto"/>
              <w:ind w:left="0" w:firstLine="0"/>
              <w:rPr>
                <w:ins w:id="210" w:author="SPRD" w:date="2018-08-20T19:33:00Z"/>
                <w:szCs w:val="20"/>
              </w:rPr>
            </w:pPr>
            <w:ins w:id="211" w:author="oppo" w:date="2018-08-20T21:27:00Z">
              <w:r>
                <w:rPr>
                  <w:szCs w:val="20"/>
                </w:rPr>
                <w:t>OPPO</w:t>
              </w:r>
            </w:ins>
          </w:p>
        </w:tc>
        <w:tc>
          <w:tcPr>
            <w:tcW w:w="7044" w:type="dxa"/>
            <w:shd w:val="clear" w:color="auto" w:fill="auto"/>
          </w:tcPr>
          <w:p w14:paraId="5D52AEE6" w14:textId="3A75774A" w:rsidR="007576E6" w:rsidRPr="007576E6" w:rsidRDefault="000C3A85" w:rsidP="00751461">
            <w:pPr>
              <w:widowControl w:val="0"/>
              <w:adjustRightInd w:val="0"/>
              <w:snapToGrid w:val="0"/>
              <w:spacing w:after="0" w:line="240" w:lineRule="auto"/>
              <w:ind w:left="0" w:firstLine="0"/>
              <w:rPr>
                <w:ins w:id="212" w:author="SPRD" w:date="2018-08-20T19:33:00Z"/>
                <w:szCs w:val="20"/>
                <w:rPrChange w:id="213" w:author="Pan, Kyle" w:date="2018-08-20T15:37:00Z">
                  <w:rPr>
                    <w:ins w:id="214" w:author="SPRD" w:date="2018-08-20T19:33:00Z"/>
                    <w:rFonts w:eastAsia="Malgun Gothic"/>
                    <w:szCs w:val="20"/>
                    <w:lang w:eastAsia="ko-KR"/>
                  </w:rPr>
                </w:rPrChange>
              </w:rPr>
            </w:pPr>
            <w:ins w:id="215" w:author="oppo" w:date="2018-08-20T21:27:00Z">
              <w:r>
                <w:rPr>
                  <w:szCs w:val="20"/>
                </w:rPr>
                <w:t>Alt-1</w:t>
              </w:r>
            </w:ins>
          </w:p>
        </w:tc>
      </w:tr>
      <w:tr w:rsidR="007576E6" w14:paraId="1C6283ED" w14:textId="77777777" w:rsidTr="00B24ED7">
        <w:trPr>
          <w:ins w:id="216" w:author="Pan, Kyle" w:date="2018-08-20T15:37:00Z"/>
        </w:trPr>
        <w:tc>
          <w:tcPr>
            <w:tcW w:w="2263" w:type="dxa"/>
            <w:shd w:val="clear" w:color="auto" w:fill="auto"/>
          </w:tcPr>
          <w:p w14:paraId="34D639A1" w14:textId="60D01840" w:rsidR="007576E6" w:rsidRDefault="00F85689" w:rsidP="00751461">
            <w:pPr>
              <w:widowControl w:val="0"/>
              <w:adjustRightInd w:val="0"/>
              <w:snapToGrid w:val="0"/>
              <w:spacing w:after="0" w:line="240" w:lineRule="auto"/>
              <w:ind w:left="0" w:firstLine="0"/>
              <w:rPr>
                <w:ins w:id="217" w:author="Pan, Kyle" w:date="2018-08-20T15:37:00Z"/>
                <w:szCs w:val="20"/>
              </w:rPr>
            </w:pPr>
            <w:ins w:id="218" w:author="Stephen Grant" w:date="2018-08-21T08:07:00Z">
              <w:r>
                <w:rPr>
                  <w:szCs w:val="20"/>
                </w:rPr>
                <w:t>Ericsson</w:t>
              </w:r>
            </w:ins>
          </w:p>
        </w:tc>
        <w:tc>
          <w:tcPr>
            <w:tcW w:w="7044" w:type="dxa"/>
            <w:shd w:val="clear" w:color="auto" w:fill="auto"/>
          </w:tcPr>
          <w:p w14:paraId="196D97BA" w14:textId="4CDC3029" w:rsidR="007576E6" w:rsidRDefault="00F85689" w:rsidP="00751461">
            <w:pPr>
              <w:widowControl w:val="0"/>
              <w:adjustRightInd w:val="0"/>
              <w:snapToGrid w:val="0"/>
              <w:spacing w:after="0" w:line="240" w:lineRule="auto"/>
              <w:ind w:left="0" w:firstLine="0"/>
              <w:rPr>
                <w:ins w:id="219" w:author="Pan, Kyle" w:date="2018-08-20T15:37:00Z"/>
                <w:szCs w:val="20"/>
              </w:rPr>
            </w:pPr>
            <w:ins w:id="220" w:author="Stephen Grant" w:date="2018-08-21T08:07:00Z">
              <w:r>
                <w:rPr>
                  <w:szCs w:val="20"/>
                </w:rPr>
                <w:t>Alt-1</w:t>
              </w:r>
            </w:ins>
          </w:p>
        </w:tc>
      </w:tr>
      <w:tr w:rsidR="00665031" w14:paraId="6210D86D" w14:textId="77777777" w:rsidTr="00B24ED7">
        <w:trPr>
          <w:ins w:id="221" w:author="김선욱/선임연구원/차세대표준(연)ACS팀(seonwook.kim@lge.com)" w:date="2018-08-21T08:50:00Z"/>
        </w:trPr>
        <w:tc>
          <w:tcPr>
            <w:tcW w:w="2263" w:type="dxa"/>
            <w:shd w:val="clear" w:color="auto" w:fill="auto"/>
          </w:tcPr>
          <w:p w14:paraId="655A2688" w14:textId="1A928708" w:rsidR="00665031" w:rsidRDefault="00665031" w:rsidP="00665031">
            <w:pPr>
              <w:widowControl w:val="0"/>
              <w:adjustRightInd w:val="0"/>
              <w:snapToGrid w:val="0"/>
              <w:spacing w:after="0" w:line="240" w:lineRule="auto"/>
              <w:ind w:left="0" w:firstLine="0"/>
              <w:rPr>
                <w:ins w:id="222" w:author="김선욱/선임연구원/차세대표준(연)ACS팀(seonwook.kim@lge.com)" w:date="2018-08-21T08:50:00Z"/>
                <w:szCs w:val="20"/>
              </w:rPr>
            </w:pPr>
            <w:ins w:id="223" w:author="김선욱/선임연구원/차세대표준(연)ACS팀(seonwook.kim@lge.com)" w:date="2018-08-21T08:50:00Z">
              <w:r>
                <w:rPr>
                  <w:rFonts w:eastAsia="Malgun Gothic" w:hint="eastAsia"/>
                  <w:szCs w:val="20"/>
                  <w:lang w:eastAsia="ko-KR"/>
                </w:rPr>
                <w:t>LG Electroni</w:t>
              </w:r>
              <w:r>
                <w:rPr>
                  <w:rFonts w:eastAsia="Malgun Gothic"/>
                  <w:szCs w:val="20"/>
                  <w:lang w:eastAsia="ko-KR"/>
                </w:rPr>
                <w:t>c</w:t>
              </w:r>
              <w:r>
                <w:rPr>
                  <w:rFonts w:eastAsia="Malgun Gothic" w:hint="eastAsia"/>
                  <w:szCs w:val="20"/>
                  <w:lang w:eastAsia="ko-KR"/>
                </w:rPr>
                <w:t>s</w:t>
              </w:r>
            </w:ins>
          </w:p>
        </w:tc>
        <w:tc>
          <w:tcPr>
            <w:tcW w:w="7044" w:type="dxa"/>
            <w:shd w:val="clear" w:color="auto" w:fill="auto"/>
          </w:tcPr>
          <w:p w14:paraId="4E851203" w14:textId="0252EDCA" w:rsidR="00665031" w:rsidRDefault="00665031" w:rsidP="00665031">
            <w:pPr>
              <w:widowControl w:val="0"/>
              <w:adjustRightInd w:val="0"/>
              <w:snapToGrid w:val="0"/>
              <w:spacing w:after="0" w:line="240" w:lineRule="auto"/>
              <w:ind w:left="0" w:firstLine="0"/>
              <w:rPr>
                <w:ins w:id="224" w:author="김선욱/선임연구원/차세대표준(연)ACS팀(seonwook.kim@lge.com)" w:date="2018-08-21T08:50:00Z"/>
                <w:szCs w:val="20"/>
              </w:rPr>
            </w:pPr>
            <w:ins w:id="225" w:author="김선욱/선임연구원/차세대표준(연)ACS팀(seonwook.kim@lge.com)" w:date="2018-08-21T08:50:00Z">
              <w:r>
                <w:rPr>
                  <w:rFonts w:eastAsia="Malgun Gothic" w:hint="eastAsia"/>
                  <w:szCs w:val="20"/>
                  <w:lang w:eastAsia="ko-KR"/>
                </w:rPr>
                <w:t>Alt-1</w:t>
              </w:r>
            </w:ins>
          </w:p>
        </w:tc>
      </w:tr>
      <w:tr w:rsidR="00B24ED7" w14:paraId="0281FD9F" w14:textId="77777777" w:rsidTr="00B24ED7">
        <w:trPr>
          <w:ins w:id="226" w:author="Microsoft Office ユーザー" w:date="2018-08-21T17:15:00Z"/>
        </w:trPr>
        <w:tc>
          <w:tcPr>
            <w:tcW w:w="2263" w:type="dxa"/>
            <w:shd w:val="clear" w:color="auto" w:fill="auto"/>
          </w:tcPr>
          <w:p w14:paraId="28351200" w14:textId="323C1002" w:rsidR="00B24ED7" w:rsidRDefault="00B24ED7" w:rsidP="00B24ED7">
            <w:pPr>
              <w:widowControl w:val="0"/>
              <w:adjustRightInd w:val="0"/>
              <w:snapToGrid w:val="0"/>
              <w:spacing w:after="0" w:line="240" w:lineRule="auto"/>
              <w:ind w:left="0" w:firstLine="0"/>
              <w:rPr>
                <w:ins w:id="227" w:author="Microsoft Office ユーザー" w:date="2018-08-21T17:15:00Z"/>
                <w:rFonts w:eastAsia="Malgun Gothic"/>
                <w:szCs w:val="20"/>
                <w:lang w:eastAsia="ko-KR"/>
              </w:rPr>
            </w:pPr>
            <w:ins w:id="228" w:author="Microsoft Office ユーザー" w:date="2018-08-21T17:15:00Z">
              <w:r>
                <w:rPr>
                  <w:rFonts w:hint="eastAsia"/>
                  <w:szCs w:val="20"/>
                </w:rPr>
                <w:t>NTT DOCOMO</w:t>
              </w:r>
            </w:ins>
          </w:p>
        </w:tc>
        <w:tc>
          <w:tcPr>
            <w:tcW w:w="7044" w:type="dxa"/>
            <w:shd w:val="clear" w:color="auto" w:fill="auto"/>
          </w:tcPr>
          <w:p w14:paraId="17005322" w14:textId="258CB99D" w:rsidR="00B24ED7" w:rsidRDefault="00B24ED7" w:rsidP="00B24ED7">
            <w:pPr>
              <w:widowControl w:val="0"/>
              <w:adjustRightInd w:val="0"/>
              <w:snapToGrid w:val="0"/>
              <w:spacing w:after="0" w:line="240" w:lineRule="auto"/>
              <w:ind w:left="0" w:firstLine="0"/>
              <w:rPr>
                <w:ins w:id="229" w:author="Microsoft Office ユーザー" w:date="2018-08-21T17:15:00Z"/>
                <w:rFonts w:eastAsia="Malgun Gothic"/>
                <w:szCs w:val="20"/>
                <w:lang w:eastAsia="ko-KR"/>
              </w:rPr>
            </w:pPr>
            <w:ins w:id="230" w:author="Microsoft Office ユーザー" w:date="2018-08-21T17:15:00Z">
              <w:r>
                <w:rPr>
                  <w:rFonts w:hint="eastAsia"/>
                  <w:szCs w:val="20"/>
                </w:rPr>
                <w:t>Alt-1</w:t>
              </w:r>
            </w:ins>
          </w:p>
        </w:tc>
      </w:tr>
    </w:tbl>
    <w:p w14:paraId="07400534" w14:textId="77777777" w:rsidR="007059C6" w:rsidRDefault="007059C6" w:rsidP="00B82D65">
      <w:pPr>
        <w:rPr>
          <w:lang w:val="zh-CN"/>
        </w:rPr>
      </w:pPr>
    </w:p>
    <w:p w14:paraId="69D7359C" w14:textId="27525333" w:rsidR="005C27BB" w:rsidRDefault="00EC2598" w:rsidP="005C27BB">
      <w:pPr>
        <w:adjustRightInd w:val="0"/>
        <w:snapToGrid w:val="0"/>
        <w:spacing w:after="0" w:line="240" w:lineRule="auto"/>
        <w:rPr>
          <w:b/>
          <w:szCs w:val="20"/>
          <w:u w:val="single"/>
        </w:rPr>
      </w:pPr>
      <w:r w:rsidRPr="00EC2598">
        <w:rPr>
          <w:b/>
          <w:szCs w:val="20"/>
          <w:highlight w:val="green"/>
          <w:u w:val="single"/>
        </w:rPr>
        <w:t>Offline consensus</w:t>
      </w:r>
      <w:r w:rsidR="005C27BB" w:rsidRPr="00EC2598">
        <w:rPr>
          <w:rFonts w:hint="eastAsia"/>
          <w:b/>
          <w:szCs w:val="20"/>
          <w:highlight w:val="green"/>
          <w:u w:val="single"/>
        </w:rPr>
        <w:t>:</w:t>
      </w:r>
      <w:r w:rsidR="005C27BB">
        <w:rPr>
          <w:rFonts w:hint="eastAsia"/>
          <w:b/>
          <w:szCs w:val="20"/>
          <w:u w:val="single"/>
        </w:rPr>
        <w:t xml:space="preserve"> </w:t>
      </w:r>
    </w:p>
    <w:p w14:paraId="60CDED70" w14:textId="22D62F9E" w:rsidR="005C27BB" w:rsidRDefault="002C310F" w:rsidP="005C27BB">
      <w:pPr>
        <w:numPr>
          <w:ilvl w:val="1"/>
          <w:numId w:val="9"/>
        </w:numPr>
        <w:adjustRightInd w:val="0"/>
        <w:snapToGrid w:val="0"/>
        <w:spacing w:after="0" w:line="240" w:lineRule="auto"/>
        <w:rPr>
          <w:szCs w:val="20"/>
        </w:rPr>
      </w:pPr>
      <w:r>
        <w:rPr>
          <w:szCs w:val="20"/>
        </w:rPr>
        <w:t>If preamble transmissions are dropped due to LBT failure, then</w:t>
      </w:r>
    </w:p>
    <w:p w14:paraId="498F8B0C" w14:textId="69B6E7B7" w:rsidR="002C310F" w:rsidRDefault="002C310F" w:rsidP="002C310F">
      <w:pPr>
        <w:numPr>
          <w:ilvl w:val="2"/>
          <w:numId w:val="9"/>
        </w:numPr>
        <w:adjustRightInd w:val="0"/>
        <w:snapToGrid w:val="0"/>
        <w:spacing w:after="0" w:line="240" w:lineRule="auto"/>
        <w:rPr>
          <w:szCs w:val="20"/>
        </w:rPr>
      </w:pPr>
      <w:r>
        <w:rPr>
          <w:szCs w:val="20"/>
        </w:rPr>
        <w:t>Preamble power ramping is not performed</w:t>
      </w:r>
    </w:p>
    <w:p w14:paraId="0DED753A" w14:textId="28E459C8" w:rsidR="002C310F" w:rsidRDefault="002C310F" w:rsidP="002C310F">
      <w:pPr>
        <w:numPr>
          <w:ilvl w:val="2"/>
          <w:numId w:val="9"/>
        </w:numPr>
        <w:adjustRightInd w:val="0"/>
        <w:snapToGrid w:val="0"/>
        <w:spacing w:after="0" w:line="240" w:lineRule="auto"/>
        <w:rPr>
          <w:szCs w:val="20"/>
        </w:rPr>
      </w:pPr>
      <w:r>
        <w:rPr>
          <w:szCs w:val="20"/>
        </w:rPr>
        <w:t>Preamble transmission counter is not incremented</w:t>
      </w:r>
    </w:p>
    <w:p w14:paraId="56CF4D59" w14:textId="77777777" w:rsidR="005C27BB" w:rsidRPr="00656762" w:rsidRDefault="005C27BB" w:rsidP="00B82D65">
      <w:pPr>
        <w:rPr>
          <w:rPrChange w:id="231" w:author="Hongbo Si" w:date="2018-08-20T04:32:00Z">
            <w:rPr>
              <w:lang w:val="zh-CN"/>
            </w:rPr>
          </w:rPrChange>
        </w:rPr>
      </w:pPr>
    </w:p>
    <w:p w14:paraId="28740EA5" w14:textId="5532FBDB" w:rsidR="00B82D65" w:rsidRDefault="0059038E" w:rsidP="00B82D65">
      <w:pPr>
        <w:pStyle w:val="Heading2"/>
        <w:rPr>
          <w:sz w:val="20"/>
          <w:lang w:val="en-US"/>
        </w:rPr>
      </w:pPr>
      <w:r>
        <w:rPr>
          <w:sz w:val="20"/>
          <w:lang w:val="en-US"/>
        </w:rPr>
        <w:t xml:space="preserve">Maximum </w:t>
      </w:r>
      <w:r w:rsidR="00B82D65">
        <w:rPr>
          <w:sz w:val="20"/>
          <w:lang w:val="en-US"/>
        </w:rPr>
        <w:t>RAR window size</w:t>
      </w:r>
    </w:p>
    <w:p w14:paraId="2FD52A3F" w14:textId="77777777" w:rsidR="00B776E7" w:rsidRDefault="00B776E7" w:rsidP="00B776E7">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6E618FC3" w14:textId="3B9DB07B" w:rsidR="00B776E7" w:rsidRDefault="002C310F" w:rsidP="00CA1A31">
      <w:pPr>
        <w:ind w:left="0" w:firstLine="0"/>
        <w:rPr>
          <w:szCs w:val="20"/>
        </w:rPr>
      </w:pPr>
      <w:r>
        <w:rPr>
          <w:szCs w:val="20"/>
        </w:rPr>
        <w:t>Another issue to combat reduced transmission opportunities for Msg 2 is the RAR reception window at the UE. Many companies suggest that the current maximum window size</w:t>
      </w:r>
      <w:r w:rsidR="00CB30E9">
        <w:rPr>
          <w:szCs w:val="20"/>
        </w:rPr>
        <w:t xml:space="preserve"> of 10</w:t>
      </w:r>
      <w:r>
        <w:rPr>
          <w:szCs w:val="20"/>
        </w:rPr>
        <w:t xml:space="preserve"> ms should be extended.  </w:t>
      </w:r>
    </w:p>
    <w:p w14:paraId="38441380" w14:textId="77777777" w:rsidR="0059038E" w:rsidRDefault="0059038E" w:rsidP="0059038E">
      <w:pPr>
        <w:adjustRightInd w:val="0"/>
        <w:snapToGrid w:val="0"/>
        <w:spacing w:after="0" w:line="240" w:lineRule="auto"/>
        <w:ind w:left="0" w:firstLine="0"/>
        <w:rPr>
          <w:b/>
          <w:szCs w:val="20"/>
          <w:u w:val="single"/>
        </w:rPr>
      </w:pPr>
      <w:r>
        <w:rPr>
          <w:b/>
          <w:szCs w:val="20"/>
          <w:u w:val="single"/>
        </w:rPr>
        <w:t>Alternatives:</w:t>
      </w:r>
    </w:p>
    <w:p w14:paraId="3F136291" w14:textId="1835EA8E" w:rsidR="00CB30E9" w:rsidRDefault="00CB30E9" w:rsidP="0059038E">
      <w:pPr>
        <w:adjustRightInd w:val="0"/>
        <w:snapToGrid w:val="0"/>
        <w:spacing w:after="0" w:line="240" w:lineRule="auto"/>
        <w:ind w:left="0" w:firstLine="0"/>
        <w:rPr>
          <w:b/>
          <w:szCs w:val="20"/>
          <w:u w:val="single"/>
        </w:rPr>
      </w:pPr>
      <w:r>
        <w:rPr>
          <w:szCs w:val="20"/>
        </w:rPr>
        <w:t>The maximum RAR window size is extended to beyond 10 ms</w:t>
      </w:r>
    </w:p>
    <w:p w14:paraId="1D1D69B0" w14:textId="77777777" w:rsidR="00CB30E9" w:rsidRDefault="00CB30E9" w:rsidP="00CB30E9">
      <w:pPr>
        <w:numPr>
          <w:ilvl w:val="0"/>
          <w:numId w:val="9"/>
        </w:numPr>
        <w:adjustRightInd w:val="0"/>
        <w:snapToGrid w:val="0"/>
        <w:spacing w:after="0" w:line="240" w:lineRule="auto"/>
        <w:rPr>
          <w:szCs w:val="20"/>
        </w:rPr>
      </w:pPr>
      <w:r>
        <w:rPr>
          <w:szCs w:val="20"/>
        </w:rPr>
        <w:t>Alt-1: Yes</w:t>
      </w:r>
    </w:p>
    <w:p w14:paraId="0C6C5916" w14:textId="77777777" w:rsidR="00CB30E9" w:rsidRDefault="00CB30E9" w:rsidP="00CB30E9">
      <w:pPr>
        <w:numPr>
          <w:ilvl w:val="0"/>
          <w:numId w:val="9"/>
        </w:numPr>
        <w:adjustRightInd w:val="0"/>
        <w:snapToGrid w:val="0"/>
        <w:spacing w:after="0" w:line="240" w:lineRule="auto"/>
        <w:rPr>
          <w:szCs w:val="20"/>
        </w:rPr>
      </w:pPr>
      <w:r>
        <w:rPr>
          <w:szCs w:val="20"/>
        </w:rPr>
        <w:t>Alt-2: No</w:t>
      </w:r>
    </w:p>
    <w:p w14:paraId="007F8CAA" w14:textId="77777777" w:rsidR="0059038E" w:rsidRPr="00B776E7" w:rsidRDefault="0059038E" w:rsidP="00B776E7"/>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059C6" w14:paraId="5D3427C7" w14:textId="77777777" w:rsidTr="004D434F">
        <w:tc>
          <w:tcPr>
            <w:tcW w:w="2263" w:type="dxa"/>
            <w:shd w:val="clear" w:color="auto" w:fill="auto"/>
          </w:tcPr>
          <w:p w14:paraId="30E40CAA" w14:textId="77777777" w:rsidR="007059C6" w:rsidRDefault="007059C6"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37C6B5AB" w14:textId="77777777" w:rsidR="007059C6" w:rsidRDefault="007059C6"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FF652A" w14:paraId="4AB45E7F" w14:textId="77777777" w:rsidTr="004D434F">
        <w:tc>
          <w:tcPr>
            <w:tcW w:w="2263" w:type="dxa"/>
            <w:shd w:val="clear" w:color="auto" w:fill="auto"/>
          </w:tcPr>
          <w:p w14:paraId="34E6E226" w14:textId="2BCBD5E9" w:rsidR="00FF652A" w:rsidRDefault="00FF652A" w:rsidP="00FF652A">
            <w:pPr>
              <w:widowControl w:val="0"/>
              <w:adjustRightInd w:val="0"/>
              <w:snapToGrid w:val="0"/>
              <w:spacing w:after="0" w:line="240" w:lineRule="auto"/>
              <w:ind w:left="0" w:firstLine="0"/>
              <w:rPr>
                <w:szCs w:val="20"/>
              </w:rPr>
            </w:pPr>
            <w:r>
              <w:rPr>
                <w:rFonts w:hint="eastAsia"/>
                <w:szCs w:val="20"/>
              </w:rPr>
              <w:t>Sony</w:t>
            </w:r>
          </w:p>
        </w:tc>
        <w:tc>
          <w:tcPr>
            <w:tcW w:w="7044" w:type="dxa"/>
            <w:shd w:val="clear" w:color="auto" w:fill="auto"/>
          </w:tcPr>
          <w:p w14:paraId="187E9204" w14:textId="46DF1247" w:rsidR="00FF652A" w:rsidRPr="001F4C2F" w:rsidRDefault="00FF652A" w:rsidP="00FF652A">
            <w:pPr>
              <w:widowControl w:val="0"/>
              <w:adjustRightInd w:val="0"/>
              <w:snapToGrid w:val="0"/>
              <w:spacing w:after="0" w:line="240" w:lineRule="auto"/>
              <w:ind w:left="0" w:firstLine="0"/>
              <w:rPr>
                <w:rFonts w:eastAsia="Malgun Gothic"/>
                <w:szCs w:val="20"/>
                <w:lang w:eastAsia="ko-KR"/>
              </w:rPr>
            </w:pPr>
            <w:r w:rsidRPr="00C03F82">
              <w:rPr>
                <w:szCs w:val="20"/>
              </w:rPr>
              <w:t>Alt-1</w:t>
            </w:r>
          </w:p>
        </w:tc>
      </w:tr>
      <w:tr w:rsidR="00FF652A" w14:paraId="4AE282BA" w14:textId="77777777" w:rsidTr="004D434F">
        <w:tc>
          <w:tcPr>
            <w:tcW w:w="2263" w:type="dxa"/>
            <w:shd w:val="clear" w:color="auto" w:fill="auto"/>
          </w:tcPr>
          <w:p w14:paraId="049A0D13" w14:textId="77777777" w:rsidR="00FF652A" w:rsidRDefault="00FF652A" w:rsidP="00FF652A">
            <w:pPr>
              <w:widowControl w:val="0"/>
              <w:adjustRightInd w:val="0"/>
              <w:snapToGrid w:val="0"/>
              <w:spacing w:after="0" w:line="240" w:lineRule="auto"/>
              <w:ind w:left="0" w:firstLine="0"/>
              <w:rPr>
                <w:szCs w:val="20"/>
              </w:rPr>
            </w:pPr>
            <w:r>
              <w:rPr>
                <w:rFonts w:hint="eastAsia"/>
                <w:szCs w:val="20"/>
              </w:rPr>
              <w:t>Ericsson</w:t>
            </w:r>
          </w:p>
        </w:tc>
        <w:tc>
          <w:tcPr>
            <w:tcW w:w="7044" w:type="dxa"/>
            <w:shd w:val="clear" w:color="auto" w:fill="auto"/>
          </w:tcPr>
          <w:p w14:paraId="24F44AB3" w14:textId="303DBF76" w:rsidR="00FF652A" w:rsidRDefault="00FF652A" w:rsidP="00FF652A">
            <w:pPr>
              <w:widowControl w:val="0"/>
              <w:adjustRightInd w:val="0"/>
              <w:snapToGrid w:val="0"/>
              <w:spacing w:after="0" w:line="240" w:lineRule="auto"/>
              <w:ind w:left="0" w:firstLine="0"/>
              <w:rPr>
                <w:szCs w:val="20"/>
              </w:rPr>
            </w:pPr>
            <w:r w:rsidRPr="00C03F82">
              <w:rPr>
                <w:szCs w:val="20"/>
              </w:rPr>
              <w:t>Alt-1</w:t>
            </w:r>
          </w:p>
        </w:tc>
      </w:tr>
      <w:tr w:rsidR="00FF652A" w14:paraId="5EE6B529" w14:textId="77777777" w:rsidTr="004D434F">
        <w:tc>
          <w:tcPr>
            <w:tcW w:w="2263" w:type="dxa"/>
            <w:shd w:val="clear" w:color="auto" w:fill="auto"/>
          </w:tcPr>
          <w:p w14:paraId="6EBE0145" w14:textId="77777777" w:rsidR="00FF652A" w:rsidRDefault="00FF652A" w:rsidP="00FF652A">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0A439CE5" w14:textId="704D05B5" w:rsidR="00FF652A" w:rsidRDefault="00FF652A" w:rsidP="00FF652A">
            <w:pPr>
              <w:widowControl w:val="0"/>
              <w:adjustRightInd w:val="0"/>
              <w:snapToGrid w:val="0"/>
              <w:spacing w:after="0" w:line="240" w:lineRule="auto"/>
              <w:ind w:left="0" w:firstLine="0"/>
              <w:rPr>
                <w:szCs w:val="20"/>
              </w:rPr>
            </w:pPr>
            <w:r w:rsidRPr="00C03F82">
              <w:rPr>
                <w:szCs w:val="20"/>
              </w:rPr>
              <w:t>Alt-1</w:t>
            </w:r>
          </w:p>
        </w:tc>
      </w:tr>
      <w:tr w:rsidR="00FF652A" w14:paraId="5188131B" w14:textId="77777777" w:rsidTr="004D434F">
        <w:tc>
          <w:tcPr>
            <w:tcW w:w="2263" w:type="dxa"/>
            <w:shd w:val="clear" w:color="auto" w:fill="auto"/>
          </w:tcPr>
          <w:p w14:paraId="53C0DA08" w14:textId="5BC960B5" w:rsidR="00FF652A" w:rsidRDefault="00FF652A" w:rsidP="00FF652A">
            <w:pPr>
              <w:widowControl w:val="0"/>
              <w:adjustRightInd w:val="0"/>
              <w:snapToGrid w:val="0"/>
              <w:spacing w:after="0" w:line="240" w:lineRule="auto"/>
              <w:ind w:left="0" w:firstLine="0"/>
              <w:rPr>
                <w:szCs w:val="20"/>
              </w:rPr>
            </w:pPr>
            <w:r>
              <w:rPr>
                <w:szCs w:val="20"/>
              </w:rPr>
              <w:t>ZTE</w:t>
            </w:r>
          </w:p>
        </w:tc>
        <w:tc>
          <w:tcPr>
            <w:tcW w:w="7044" w:type="dxa"/>
            <w:shd w:val="clear" w:color="auto" w:fill="auto"/>
          </w:tcPr>
          <w:p w14:paraId="28795394" w14:textId="2D332AAC" w:rsidR="00FF652A" w:rsidRDefault="00FF652A" w:rsidP="00FF652A">
            <w:pPr>
              <w:widowControl w:val="0"/>
              <w:adjustRightInd w:val="0"/>
              <w:snapToGrid w:val="0"/>
              <w:spacing w:after="0" w:line="240" w:lineRule="auto"/>
              <w:ind w:left="0" w:firstLine="0"/>
              <w:rPr>
                <w:szCs w:val="20"/>
              </w:rPr>
            </w:pPr>
            <w:r w:rsidRPr="00C03F82">
              <w:rPr>
                <w:szCs w:val="20"/>
              </w:rPr>
              <w:t>Alt-1</w:t>
            </w:r>
          </w:p>
        </w:tc>
      </w:tr>
      <w:tr w:rsidR="00FF652A" w14:paraId="4599425D" w14:textId="77777777" w:rsidTr="004D434F">
        <w:tc>
          <w:tcPr>
            <w:tcW w:w="2263" w:type="dxa"/>
            <w:shd w:val="clear" w:color="auto" w:fill="auto"/>
          </w:tcPr>
          <w:p w14:paraId="6C51D171" w14:textId="36F903C0" w:rsidR="00FF652A" w:rsidRDefault="00FF652A" w:rsidP="00FF652A">
            <w:pPr>
              <w:widowControl w:val="0"/>
              <w:adjustRightInd w:val="0"/>
              <w:snapToGrid w:val="0"/>
              <w:spacing w:after="0" w:line="240" w:lineRule="auto"/>
              <w:ind w:left="0" w:firstLine="0"/>
              <w:rPr>
                <w:szCs w:val="20"/>
              </w:rPr>
            </w:pPr>
            <w:r>
              <w:rPr>
                <w:szCs w:val="20"/>
              </w:rPr>
              <w:t>Huawei, HiSilicon</w:t>
            </w:r>
          </w:p>
        </w:tc>
        <w:tc>
          <w:tcPr>
            <w:tcW w:w="7044" w:type="dxa"/>
            <w:shd w:val="clear" w:color="auto" w:fill="auto"/>
          </w:tcPr>
          <w:p w14:paraId="19DCC5B4" w14:textId="4AF5D402" w:rsidR="00FF652A" w:rsidRDefault="00FF652A" w:rsidP="00FF652A">
            <w:pPr>
              <w:widowControl w:val="0"/>
              <w:adjustRightInd w:val="0"/>
              <w:snapToGrid w:val="0"/>
              <w:spacing w:after="0" w:line="240" w:lineRule="auto"/>
              <w:ind w:left="0" w:firstLine="0"/>
              <w:rPr>
                <w:szCs w:val="20"/>
              </w:rPr>
            </w:pPr>
            <w:r w:rsidRPr="00C03F82">
              <w:rPr>
                <w:szCs w:val="20"/>
              </w:rPr>
              <w:t>Alt-1</w:t>
            </w:r>
          </w:p>
        </w:tc>
      </w:tr>
      <w:tr w:rsidR="00FF652A" w14:paraId="165DAD1B" w14:textId="77777777" w:rsidTr="004D434F">
        <w:tc>
          <w:tcPr>
            <w:tcW w:w="2263" w:type="dxa"/>
            <w:shd w:val="clear" w:color="auto" w:fill="auto"/>
          </w:tcPr>
          <w:p w14:paraId="2393B790" w14:textId="2B88372D" w:rsidR="00FF652A" w:rsidRDefault="00FF652A" w:rsidP="00FF652A">
            <w:pPr>
              <w:widowControl w:val="0"/>
              <w:adjustRightInd w:val="0"/>
              <w:snapToGrid w:val="0"/>
              <w:spacing w:after="0" w:line="240" w:lineRule="auto"/>
              <w:ind w:left="0" w:firstLine="0"/>
              <w:rPr>
                <w:szCs w:val="20"/>
              </w:rPr>
            </w:pPr>
            <w:r>
              <w:rPr>
                <w:szCs w:val="20"/>
              </w:rPr>
              <w:t>Nokia, NSB</w:t>
            </w:r>
          </w:p>
        </w:tc>
        <w:tc>
          <w:tcPr>
            <w:tcW w:w="7044" w:type="dxa"/>
            <w:shd w:val="clear" w:color="auto" w:fill="auto"/>
          </w:tcPr>
          <w:p w14:paraId="74F5D79E" w14:textId="6784E94D" w:rsidR="00FF652A" w:rsidRDefault="00FF652A" w:rsidP="00FF652A">
            <w:pPr>
              <w:widowControl w:val="0"/>
              <w:adjustRightInd w:val="0"/>
              <w:snapToGrid w:val="0"/>
              <w:spacing w:after="0" w:line="240" w:lineRule="auto"/>
              <w:ind w:left="0" w:firstLine="0"/>
              <w:rPr>
                <w:rFonts w:eastAsia="Malgun Gothic"/>
                <w:szCs w:val="20"/>
                <w:lang w:eastAsia="ko-KR"/>
              </w:rPr>
            </w:pPr>
            <w:r w:rsidRPr="00C03F82">
              <w:rPr>
                <w:szCs w:val="20"/>
              </w:rPr>
              <w:t>Alt-1</w:t>
            </w:r>
          </w:p>
        </w:tc>
      </w:tr>
      <w:tr w:rsidR="00FF652A" w14:paraId="5F417C31" w14:textId="77777777" w:rsidTr="004D434F">
        <w:tc>
          <w:tcPr>
            <w:tcW w:w="2263" w:type="dxa"/>
            <w:shd w:val="clear" w:color="auto" w:fill="auto"/>
          </w:tcPr>
          <w:p w14:paraId="22C69D15" w14:textId="35B3BE14" w:rsidR="00FF652A" w:rsidRDefault="00FF652A" w:rsidP="00FF652A">
            <w:pPr>
              <w:widowControl w:val="0"/>
              <w:adjustRightInd w:val="0"/>
              <w:snapToGrid w:val="0"/>
              <w:spacing w:after="0" w:line="240" w:lineRule="auto"/>
              <w:ind w:left="0" w:firstLine="0"/>
              <w:rPr>
                <w:szCs w:val="20"/>
              </w:rPr>
            </w:pPr>
            <w:r w:rsidRPr="00CB30E9">
              <w:rPr>
                <w:szCs w:val="20"/>
              </w:rPr>
              <w:t>Charter Communications</w:t>
            </w:r>
          </w:p>
        </w:tc>
        <w:tc>
          <w:tcPr>
            <w:tcW w:w="7044" w:type="dxa"/>
            <w:shd w:val="clear" w:color="auto" w:fill="auto"/>
          </w:tcPr>
          <w:p w14:paraId="3884F1EA" w14:textId="54B19057" w:rsidR="00FF652A" w:rsidRDefault="00FF652A" w:rsidP="00FF652A">
            <w:pPr>
              <w:widowControl w:val="0"/>
              <w:adjustRightInd w:val="0"/>
              <w:snapToGrid w:val="0"/>
              <w:spacing w:after="0" w:line="240" w:lineRule="auto"/>
              <w:ind w:left="0" w:firstLine="0"/>
              <w:rPr>
                <w:rFonts w:eastAsia="Malgun Gothic"/>
                <w:szCs w:val="20"/>
                <w:lang w:eastAsia="ko-KR"/>
              </w:rPr>
            </w:pPr>
            <w:r w:rsidRPr="00C03F82">
              <w:rPr>
                <w:szCs w:val="20"/>
              </w:rPr>
              <w:t>Alt-1</w:t>
            </w:r>
          </w:p>
        </w:tc>
      </w:tr>
      <w:tr w:rsidR="00FF652A" w14:paraId="68DB0FB6" w14:textId="77777777" w:rsidTr="004D434F">
        <w:tc>
          <w:tcPr>
            <w:tcW w:w="2263" w:type="dxa"/>
            <w:shd w:val="clear" w:color="auto" w:fill="auto"/>
          </w:tcPr>
          <w:p w14:paraId="49EC0693" w14:textId="48A36AED" w:rsidR="00FF652A" w:rsidRPr="00CB30E9" w:rsidRDefault="00FF652A" w:rsidP="00FF652A">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7EC50EF0" w14:textId="5241EA77" w:rsidR="00FF652A" w:rsidRDefault="00FF652A" w:rsidP="00FF652A">
            <w:pPr>
              <w:widowControl w:val="0"/>
              <w:adjustRightInd w:val="0"/>
              <w:snapToGrid w:val="0"/>
              <w:spacing w:after="0" w:line="240" w:lineRule="auto"/>
              <w:ind w:left="0" w:firstLine="0"/>
              <w:rPr>
                <w:rFonts w:eastAsia="Malgun Gothic"/>
                <w:szCs w:val="20"/>
                <w:lang w:eastAsia="ko-KR"/>
              </w:rPr>
            </w:pPr>
            <w:r w:rsidRPr="00C03F82">
              <w:rPr>
                <w:szCs w:val="20"/>
              </w:rPr>
              <w:t>Alt-1</w:t>
            </w:r>
          </w:p>
        </w:tc>
      </w:tr>
      <w:tr w:rsidR="00FF652A" w14:paraId="1D98936D" w14:textId="77777777" w:rsidTr="004D434F">
        <w:tc>
          <w:tcPr>
            <w:tcW w:w="2263" w:type="dxa"/>
            <w:shd w:val="clear" w:color="auto" w:fill="auto"/>
          </w:tcPr>
          <w:p w14:paraId="012128A0" w14:textId="6E5CFDA2" w:rsidR="00FF652A" w:rsidRPr="00CB30E9" w:rsidRDefault="00FF652A" w:rsidP="00FF652A">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70202E2E" w14:textId="58951281" w:rsidR="00FF652A" w:rsidRDefault="00FF652A" w:rsidP="00FF652A">
            <w:pPr>
              <w:widowControl w:val="0"/>
              <w:adjustRightInd w:val="0"/>
              <w:snapToGrid w:val="0"/>
              <w:spacing w:after="0" w:line="240" w:lineRule="auto"/>
              <w:ind w:left="0" w:firstLine="0"/>
              <w:rPr>
                <w:rFonts w:eastAsia="Malgun Gothic"/>
                <w:szCs w:val="20"/>
                <w:lang w:eastAsia="ko-KR"/>
              </w:rPr>
            </w:pPr>
            <w:r w:rsidRPr="00C03F82">
              <w:rPr>
                <w:szCs w:val="20"/>
              </w:rPr>
              <w:t>Alt-1</w:t>
            </w:r>
          </w:p>
        </w:tc>
      </w:tr>
      <w:tr w:rsidR="00FF652A" w14:paraId="3AB03F2F" w14:textId="77777777" w:rsidTr="004D434F">
        <w:tc>
          <w:tcPr>
            <w:tcW w:w="2263" w:type="dxa"/>
            <w:shd w:val="clear" w:color="auto" w:fill="auto"/>
          </w:tcPr>
          <w:p w14:paraId="518BBB4B" w14:textId="277ECB5F" w:rsidR="00FF652A" w:rsidRDefault="00656762" w:rsidP="004D434F">
            <w:pPr>
              <w:widowControl w:val="0"/>
              <w:adjustRightInd w:val="0"/>
              <w:snapToGrid w:val="0"/>
              <w:spacing w:after="0" w:line="240" w:lineRule="auto"/>
              <w:ind w:left="0" w:firstLine="0"/>
              <w:rPr>
                <w:szCs w:val="20"/>
              </w:rPr>
            </w:pPr>
            <w:ins w:id="232" w:author="Hongbo Si" w:date="2018-08-20T04:36:00Z">
              <w:r>
                <w:rPr>
                  <w:szCs w:val="20"/>
                </w:rPr>
                <w:t>Samsung</w:t>
              </w:r>
            </w:ins>
          </w:p>
        </w:tc>
        <w:tc>
          <w:tcPr>
            <w:tcW w:w="7044" w:type="dxa"/>
            <w:shd w:val="clear" w:color="auto" w:fill="auto"/>
          </w:tcPr>
          <w:p w14:paraId="789D0405" w14:textId="5E1CF8C9" w:rsidR="00FF652A" w:rsidRDefault="00656762" w:rsidP="004D434F">
            <w:pPr>
              <w:widowControl w:val="0"/>
              <w:adjustRightInd w:val="0"/>
              <w:snapToGrid w:val="0"/>
              <w:spacing w:after="0" w:line="240" w:lineRule="auto"/>
              <w:ind w:left="0" w:firstLine="0"/>
              <w:rPr>
                <w:rFonts w:eastAsia="Malgun Gothic"/>
                <w:szCs w:val="20"/>
                <w:lang w:eastAsia="ko-KR"/>
              </w:rPr>
            </w:pPr>
            <w:ins w:id="233" w:author="Hongbo Si" w:date="2018-08-20T04:37:00Z">
              <w:r>
                <w:rPr>
                  <w:rFonts w:eastAsia="Malgun Gothic"/>
                  <w:szCs w:val="20"/>
                  <w:lang w:eastAsia="ko-KR"/>
                </w:rPr>
                <w:t>Alt-1</w:t>
              </w:r>
            </w:ins>
          </w:p>
        </w:tc>
      </w:tr>
      <w:tr w:rsidR="00751461" w14:paraId="47A05222" w14:textId="77777777" w:rsidTr="004D434F">
        <w:tc>
          <w:tcPr>
            <w:tcW w:w="2263" w:type="dxa"/>
            <w:shd w:val="clear" w:color="auto" w:fill="auto"/>
          </w:tcPr>
          <w:p w14:paraId="77242DCD" w14:textId="1EA99717" w:rsidR="00751461" w:rsidRDefault="00751461" w:rsidP="00751461">
            <w:pPr>
              <w:widowControl w:val="0"/>
              <w:adjustRightInd w:val="0"/>
              <w:snapToGrid w:val="0"/>
              <w:spacing w:after="0" w:line="240" w:lineRule="auto"/>
              <w:ind w:left="0" w:firstLine="0"/>
              <w:rPr>
                <w:szCs w:val="20"/>
              </w:rPr>
            </w:pPr>
            <w:ins w:id="234" w:author="SPRD" w:date="2018-08-20T19:33:00Z">
              <w:r>
                <w:rPr>
                  <w:szCs w:val="20"/>
                </w:rPr>
                <w:t>Spreadtrum</w:t>
              </w:r>
            </w:ins>
          </w:p>
        </w:tc>
        <w:tc>
          <w:tcPr>
            <w:tcW w:w="7044" w:type="dxa"/>
            <w:shd w:val="clear" w:color="auto" w:fill="auto"/>
          </w:tcPr>
          <w:p w14:paraId="41FDFB59" w14:textId="6B16149C" w:rsidR="00751461" w:rsidRDefault="00751461" w:rsidP="00751461">
            <w:pPr>
              <w:widowControl w:val="0"/>
              <w:adjustRightInd w:val="0"/>
              <w:snapToGrid w:val="0"/>
              <w:spacing w:after="0" w:line="240" w:lineRule="auto"/>
              <w:ind w:left="0" w:firstLine="0"/>
              <w:rPr>
                <w:rFonts w:eastAsia="Malgun Gothic"/>
                <w:szCs w:val="20"/>
                <w:lang w:eastAsia="ko-KR"/>
              </w:rPr>
            </w:pPr>
            <w:ins w:id="235" w:author="SPRD" w:date="2018-08-20T19:33:00Z">
              <w:r>
                <w:rPr>
                  <w:rFonts w:eastAsia="Malgun Gothic"/>
                  <w:szCs w:val="20"/>
                  <w:lang w:eastAsia="ko-KR"/>
                </w:rPr>
                <w:t>Alt-1</w:t>
              </w:r>
            </w:ins>
          </w:p>
        </w:tc>
      </w:tr>
      <w:tr w:rsidR="00751461" w14:paraId="2B2B3615" w14:textId="77777777" w:rsidTr="004D434F">
        <w:trPr>
          <w:ins w:id="236" w:author="SPRD" w:date="2018-08-20T19:33:00Z"/>
        </w:trPr>
        <w:tc>
          <w:tcPr>
            <w:tcW w:w="2263" w:type="dxa"/>
            <w:shd w:val="clear" w:color="auto" w:fill="auto"/>
          </w:tcPr>
          <w:p w14:paraId="6F1307D7" w14:textId="4242E70D" w:rsidR="00751461" w:rsidRDefault="000C3A85" w:rsidP="00751461">
            <w:pPr>
              <w:widowControl w:val="0"/>
              <w:adjustRightInd w:val="0"/>
              <w:snapToGrid w:val="0"/>
              <w:spacing w:after="0" w:line="240" w:lineRule="auto"/>
              <w:ind w:left="0" w:firstLine="0"/>
              <w:rPr>
                <w:ins w:id="237" w:author="SPRD" w:date="2018-08-20T19:33:00Z"/>
                <w:szCs w:val="20"/>
              </w:rPr>
            </w:pPr>
            <w:ins w:id="238" w:author="oppo" w:date="2018-08-20T21:27:00Z">
              <w:r>
                <w:rPr>
                  <w:szCs w:val="20"/>
                </w:rPr>
                <w:t>OPPO</w:t>
              </w:r>
            </w:ins>
          </w:p>
        </w:tc>
        <w:tc>
          <w:tcPr>
            <w:tcW w:w="7044" w:type="dxa"/>
            <w:shd w:val="clear" w:color="auto" w:fill="auto"/>
          </w:tcPr>
          <w:p w14:paraId="4820BE24" w14:textId="043361FD" w:rsidR="00751461" w:rsidRDefault="000C3A85" w:rsidP="00751461">
            <w:pPr>
              <w:widowControl w:val="0"/>
              <w:adjustRightInd w:val="0"/>
              <w:snapToGrid w:val="0"/>
              <w:spacing w:after="0" w:line="240" w:lineRule="auto"/>
              <w:ind w:left="0" w:firstLine="0"/>
              <w:rPr>
                <w:ins w:id="239" w:author="SPRD" w:date="2018-08-20T19:33:00Z"/>
                <w:rFonts w:eastAsia="Malgun Gothic"/>
                <w:szCs w:val="20"/>
                <w:lang w:eastAsia="ko-KR"/>
              </w:rPr>
            </w:pPr>
            <w:ins w:id="240" w:author="oppo" w:date="2018-08-20T21:27:00Z">
              <w:r>
                <w:rPr>
                  <w:szCs w:val="20"/>
                </w:rPr>
                <w:t>Alt-1</w:t>
              </w:r>
            </w:ins>
          </w:p>
        </w:tc>
      </w:tr>
      <w:tr w:rsidR="00205940" w14:paraId="3C17B109" w14:textId="77777777" w:rsidTr="004D434F">
        <w:trPr>
          <w:ins w:id="241" w:author="Pan, Kyle" w:date="2018-08-20T15:39:00Z"/>
        </w:trPr>
        <w:tc>
          <w:tcPr>
            <w:tcW w:w="2263" w:type="dxa"/>
            <w:shd w:val="clear" w:color="auto" w:fill="auto"/>
          </w:tcPr>
          <w:p w14:paraId="7883AEE8" w14:textId="13A9A118" w:rsidR="00205940" w:rsidRDefault="00F85689" w:rsidP="00751461">
            <w:pPr>
              <w:widowControl w:val="0"/>
              <w:adjustRightInd w:val="0"/>
              <w:snapToGrid w:val="0"/>
              <w:spacing w:after="0" w:line="240" w:lineRule="auto"/>
              <w:ind w:left="0" w:firstLine="0"/>
              <w:rPr>
                <w:ins w:id="242" w:author="Pan, Kyle" w:date="2018-08-20T15:39:00Z"/>
                <w:szCs w:val="20"/>
              </w:rPr>
            </w:pPr>
            <w:ins w:id="243" w:author="Stephen Grant" w:date="2018-08-21T08:12:00Z">
              <w:r>
                <w:rPr>
                  <w:szCs w:val="20"/>
                </w:rPr>
                <w:t>Ericsson</w:t>
              </w:r>
            </w:ins>
          </w:p>
        </w:tc>
        <w:tc>
          <w:tcPr>
            <w:tcW w:w="7044" w:type="dxa"/>
            <w:shd w:val="clear" w:color="auto" w:fill="auto"/>
          </w:tcPr>
          <w:p w14:paraId="6ED9FEFA" w14:textId="744DDF53" w:rsidR="00205940" w:rsidRDefault="00F85689" w:rsidP="00751461">
            <w:pPr>
              <w:widowControl w:val="0"/>
              <w:adjustRightInd w:val="0"/>
              <w:snapToGrid w:val="0"/>
              <w:spacing w:after="0" w:line="240" w:lineRule="auto"/>
              <w:ind w:left="0" w:firstLine="0"/>
              <w:rPr>
                <w:ins w:id="244" w:author="Pan, Kyle" w:date="2018-08-20T15:39:00Z"/>
                <w:szCs w:val="20"/>
              </w:rPr>
            </w:pPr>
            <w:ins w:id="245" w:author="Stephen Grant" w:date="2018-08-21T08:12:00Z">
              <w:r>
                <w:rPr>
                  <w:szCs w:val="20"/>
                </w:rPr>
                <w:t>Alt-1</w:t>
              </w:r>
            </w:ins>
          </w:p>
        </w:tc>
      </w:tr>
      <w:tr w:rsidR="00665031" w14:paraId="0B49D5A9" w14:textId="77777777" w:rsidTr="004D434F">
        <w:trPr>
          <w:ins w:id="246" w:author="김선욱/선임연구원/차세대표준(연)ACS팀(seonwook.kim@lge.com)" w:date="2018-08-21T08:50:00Z"/>
        </w:trPr>
        <w:tc>
          <w:tcPr>
            <w:tcW w:w="2263" w:type="dxa"/>
            <w:shd w:val="clear" w:color="auto" w:fill="auto"/>
          </w:tcPr>
          <w:p w14:paraId="1BD78FC9" w14:textId="55B47E31" w:rsidR="00665031" w:rsidRDefault="00665031" w:rsidP="00665031">
            <w:pPr>
              <w:widowControl w:val="0"/>
              <w:adjustRightInd w:val="0"/>
              <w:snapToGrid w:val="0"/>
              <w:spacing w:after="0" w:line="240" w:lineRule="auto"/>
              <w:ind w:left="0" w:firstLine="0"/>
              <w:rPr>
                <w:ins w:id="247" w:author="김선욱/선임연구원/차세대표준(연)ACS팀(seonwook.kim@lge.com)" w:date="2018-08-21T08:50:00Z"/>
                <w:szCs w:val="20"/>
              </w:rPr>
            </w:pPr>
            <w:ins w:id="248" w:author="김선욱/선임연구원/차세대표준(연)ACS팀(seonwook.kim@lge.com)" w:date="2018-08-21T08:51:00Z">
              <w:r>
                <w:rPr>
                  <w:rFonts w:eastAsia="Malgun Gothic" w:hint="eastAsia"/>
                  <w:szCs w:val="20"/>
                  <w:lang w:eastAsia="ko-KR"/>
                </w:rPr>
                <w:t>LG Electroni</w:t>
              </w:r>
              <w:r>
                <w:rPr>
                  <w:rFonts w:eastAsia="Malgun Gothic"/>
                  <w:szCs w:val="20"/>
                  <w:lang w:eastAsia="ko-KR"/>
                </w:rPr>
                <w:t>c</w:t>
              </w:r>
              <w:r>
                <w:rPr>
                  <w:rFonts w:eastAsia="Malgun Gothic" w:hint="eastAsia"/>
                  <w:szCs w:val="20"/>
                  <w:lang w:eastAsia="ko-KR"/>
                </w:rPr>
                <w:t>s</w:t>
              </w:r>
            </w:ins>
          </w:p>
        </w:tc>
        <w:tc>
          <w:tcPr>
            <w:tcW w:w="7044" w:type="dxa"/>
            <w:shd w:val="clear" w:color="auto" w:fill="auto"/>
          </w:tcPr>
          <w:p w14:paraId="37B3E44B" w14:textId="0859FCE3" w:rsidR="00665031" w:rsidRDefault="00665031" w:rsidP="00665031">
            <w:pPr>
              <w:widowControl w:val="0"/>
              <w:adjustRightInd w:val="0"/>
              <w:snapToGrid w:val="0"/>
              <w:spacing w:after="0" w:line="240" w:lineRule="auto"/>
              <w:ind w:left="0" w:firstLine="0"/>
              <w:rPr>
                <w:ins w:id="249" w:author="김선욱/선임연구원/차세대표준(연)ACS팀(seonwook.kim@lge.com)" w:date="2018-08-21T08:50:00Z"/>
                <w:szCs w:val="20"/>
              </w:rPr>
            </w:pPr>
            <w:ins w:id="250" w:author="김선욱/선임연구원/차세대표준(연)ACS팀(seonwook.kim@lge.com)" w:date="2018-08-21T08:51:00Z">
              <w:r>
                <w:rPr>
                  <w:rFonts w:eastAsia="Malgun Gothic" w:hint="eastAsia"/>
                  <w:szCs w:val="20"/>
                  <w:lang w:eastAsia="ko-KR"/>
                </w:rPr>
                <w:t>A</w:t>
              </w:r>
              <w:r>
                <w:rPr>
                  <w:rFonts w:eastAsia="Malgun Gothic"/>
                  <w:szCs w:val="20"/>
                  <w:lang w:eastAsia="ko-KR"/>
                </w:rPr>
                <w:t>lt-1</w:t>
              </w:r>
            </w:ins>
          </w:p>
        </w:tc>
      </w:tr>
      <w:tr w:rsidR="00E500A5" w14:paraId="068658B3" w14:textId="77777777" w:rsidTr="004D434F">
        <w:trPr>
          <w:ins w:id="251" w:author="CW Tsai (蔡秋薇)" w:date="2018-08-21T16:32:00Z"/>
        </w:trPr>
        <w:tc>
          <w:tcPr>
            <w:tcW w:w="2263" w:type="dxa"/>
            <w:shd w:val="clear" w:color="auto" w:fill="auto"/>
          </w:tcPr>
          <w:p w14:paraId="7CB4589A" w14:textId="6B057C07" w:rsidR="00E500A5" w:rsidRDefault="00E500A5" w:rsidP="00665031">
            <w:pPr>
              <w:widowControl w:val="0"/>
              <w:adjustRightInd w:val="0"/>
              <w:snapToGrid w:val="0"/>
              <w:spacing w:after="0" w:line="240" w:lineRule="auto"/>
              <w:ind w:left="0" w:firstLine="0"/>
              <w:rPr>
                <w:ins w:id="252" w:author="CW Tsai (蔡秋薇)" w:date="2018-08-21T16:32:00Z"/>
                <w:rFonts w:eastAsia="Malgun Gothic"/>
                <w:szCs w:val="20"/>
                <w:lang w:eastAsia="ko-KR"/>
              </w:rPr>
            </w:pPr>
            <w:ins w:id="253" w:author="CW Tsai (蔡秋薇)" w:date="2018-08-21T16:32:00Z">
              <w:r>
                <w:rPr>
                  <w:rFonts w:eastAsia="Malgun Gothic"/>
                  <w:szCs w:val="20"/>
                  <w:lang w:eastAsia="ko-KR"/>
                </w:rPr>
                <w:t>MediaTek</w:t>
              </w:r>
            </w:ins>
          </w:p>
        </w:tc>
        <w:tc>
          <w:tcPr>
            <w:tcW w:w="7044" w:type="dxa"/>
            <w:shd w:val="clear" w:color="auto" w:fill="auto"/>
          </w:tcPr>
          <w:p w14:paraId="2DB7FD8A" w14:textId="4C7410CD" w:rsidR="00E500A5" w:rsidRDefault="00E500A5" w:rsidP="00665031">
            <w:pPr>
              <w:widowControl w:val="0"/>
              <w:adjustRightInd w:val="0"/>
              <w:snapToGrid w:val="0"/>
              <w:spacing w:after="0" w:line="240" w:lineRule="auto"/>
              <w:ind w:left="0" w:firstLine="0"/>
              <w:rPr>
                <w:ins w:id="254" w:author="CW Tsai (蔡秋薇)" w:date="2018-08-21T16:32:00Z"/>
                <w:rFonts w:eastAsia="Malgun Gothic"/>
                <w:szCs w:val="20"/>
                <w:lang w:eastAsia="ko-KR"/>
              </w:rPr>
            </w:pPr>
            <w:ins w:id="255" w:author="CW Tsai (蔡秋薇)" w:date="2018-08-21T16:32:00Z">
              <w:r>
                <w:rPr>
                  <w:rFonts w:eastAsia="Malgun Gothic"/>
                  <w:szCs w:val="20"/>
                  <w:lang w:eastAsia="ko-KR"/>
                </w:rPr>
                <w:t>Alt-1</w:t>
              </w:r>
            </w:ins>
          </w:p>
        </w:tc>
      </w:tr>
    </w:tbl>
    <w:p w14:paraId="5B679C4D" w14:textId="77777777" w:rsidR="007059C6" w:rsidRDefault="007059C6" w:rsidP="007059C6"/>
    <w:p w14:paraId="298DCCA9" w14:textId="0DD11F03" w:rsidR="002C310F" w:rsidRDefault="00EC2598" w:rsidP="002C310F">
      <w:pPr>
        <w:adjustRightInd w:val="0"/>
        <w:snapToGrid w:val="0"/>
        <w:spacing w:after="0" w:line="240" w:lineRule="auto"/>
        <w:rPr>
          <w:b/>
          <w:szCs w:val="20"/>
          <w:u w:val="single"/>
        </w:rPr>
      </w:pPr>
      <w:r w:rsidRPr="00EC2598">
        <w:rPr>
          <w:b/>
          <w:szCs w:val="20"/>
          <w:highlight w:val="green"/>
          <w:u w:val="single"/>
        </w:rPr>
        <w:t>Offline consensus:</w:t>
      </w:r>
      <w:r w:rsidR="002C310F">
        <w:rPr>
          <w:rFonts w:hint="eastAsia"/>
          <w:b/>
          <w:szCs w:val="20"/>
          <w:u w:val="single"/>
        </w:rPr>
        <w:t xml:space="preserve"> </w:t>
      </w:r>
    </w:p>
    <w:p w14:paraId="247C6A70" w14:textId="18EFDC29" w:rsidR="002C310F" w:rsidRDefault="00EC2598" w:rsidP="002C310F">
      <w:pPr>
        <w:numPr>
          <w:ilvl w:val="2"/>
          <w:numId w:val="9"/>
        </w:numPr>
        <w:adjustRightInd w:val="0"/>
        <w:snapToGrid w:val="0"/>
        <w:spacing w:after="0" w:line="240" w:lineRule="auto"/>
        <w:rPr>
          <w:szCs w:val="20"/>
        </w:rPr>
      </w:pPr>
      <w:r>
        <w:rPr>
          <w:szCs w:val="20"/>
        </w:rPr>
        <w:t>It is identified beneficial for the maximum RAR window size to be</w:t>
      </w:r>
      <w:r w:rsidR="002C310F">
        <w:rPr>
          <w:szCs w:val="20"/>
        </w:rPr>
        <w:t xml:space="preserve"> extended to </w:t>
      </w:r>
      <w:r w:rsidR="00294DAB">
        <w:rPr>
          <w:szCs w:val="20"/>
        </w:rPr>
        <w:t xml:space="preserve">beyond 10 ms to </w:t>
      </w:r>
      <w:r w:rsidR="002C310F">
        <w:rPr>
          <w:szCs w:val="20"/>
        </w:rPr>
        <w:t>increase robustness to DL LBT failure</w:t>
      </w:r>
    </w:p>
    <w:p w14:paraId="2E4C2016" w14:textId="4468A31B" w:rsidR="002C310F" w:rsidRDefault="002C310F" w:rsidP="002C310F">
      <w:pPr>
        <w:numPr>
          <w:ilvl w:val="3"/>
          <w:numId w:val="9"/>
        </w:numPr>
        <w:adjustRightInd w:val="0"/>
        <w:snapToGrid w:val="0"/>
        <w:spacing w:after="0" w:line="240" w:lineRule="auto"/>
        <w:rPr>
          <w:szCs w:val="20"/>
        </w:rPr>
      </w:pPr>
      <w:r>
        <w:rPr>
          <w:szCs w:val="20"/>
        </w:rPr>
        <w:t xml:space="preserve">FFS: Value of maximum </w:t>
      </w:r>
      <w:r w:rsidR="00294DAB">
        <w:rPr>
          <w:szCs w:val="20"/>
        </w:rPr>
        <w:t xml:space="preserve">RAR </w:t>
      </w:r>
      <w:r>
        <w:rPr>
          <w:szCs w:val="20"/>
        </w:rPr>
        <w:t>window size</w:t>
      </w:r>
    </w:p>
    <w:p w14:paraId="1C830DE2" w14:textId="77777777" w:rsidR="0059038E" w:rsidRPr="007059C6" w:rsidRDefault="0059038E" w:rsidP="007059C6"/>
    <w:p w14:paraId="79D63CBC" w14:textId="2ED8C455" w:rsidR="007059C6" w:rsidRDefault="007059C6" w:rsidP="007059C6">
      <w:pPr>
        <w:pStyle w:val="Heading2"/>
        <w:rPr>
          <w:sz w:val="20"/>
          <w:lang w:val="en-US"/>
        </w:rPr>
      </w:pPr>
      <w:r>
        <w:rPr>
          <w:sz w:val="20"/>
          <w:lang w:val="en-US"/>
        </w:rPr>
        <w:t>Enhancements in RACH resources</w:t>
      </w:r>
    </w:p>
    <w:p w14:paraId="1B69F145" w14:textId="77777777" w:rsidR="00B776E7" w:rsidRDefault="00B776E7" w:rsidP="00B776E7">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2A879B2C" w14:textId="22CAA9C6" w:rsidR="007059C6" w:rsidRDefault="005A3997" w:rsidP="00CA1A31">
      <w:pPr>
        <w:ind w:left="0" w:firstLine="0"/>
        <w:rPr>
          <w:szCs w:val="20"/>
        </w:rPr>
      </w:pPr>
      <w:r>
        <w:rPr>
          <w:szCs w:val="20"/>
        </w:rPr>
        <w:lastRenderedPageBreak/>
        <w:t>LBT can also impact the number of  PRACH transmission opportunities. Several companies have put forward proposals on densifying PRACH transmission resources in either frequency or time domain.</w:t>
      </w:r>
      <w:r w:rsidR="00CA1A31">
        <w:rPr>
          <w:szCs w:val="20"/>
        </w:rPr>
        <w:t xml:space="preserve"> The enhancements below need not be mutually exclusive.</w:t>
      </w:r>
    </w:p>
    <w:p w14:paraId="48BB01C4" w14:textId="77777777" w:rsidR="0059038E" w:rsidRDefault="0059038E" w:rsidP="0059038E">
      <w:pPr>
        <w:adjustRightInd w:val="0"/>
        <w:snapToGrid w:val="0"/>
        <w:spacing w:after="0" w:line="240" w:lineRule="auto"/>
        <w:ind w:left="0" w:firstLine="0"/>
        <w:rPr>
          <w:b/>
          <w:szCs w:val="20"/>
          <w:u w:val="single"/>
        </w:rPr>
      </w:pPr>
      <w:r>
        <w:rPr>
          <w:b/>
          <w:szCs w:val="20"/>
          <w:u w:val="single"/>
        </w:rPr>
        <w:t>Alternatives:</w:t>
      </w:r>
    </w:p>
    <w:p w14:paraId="493F8781" w14:textId="4057342B" w:rsidR="0059038E" w:rsidRDefault="0059038E" w:rsidP="0059038E">
      <w:pPr>
        <w:numPr>
          <w:ilvl w:val="0"/>
          <w:numId w:val="9"/>
        </w:numPr>
        <w:adjustRightInd w:val="0"/>
        <w:snapToGrid w:val="0"/>
        <w:spacing w:after="0" w:line="240" w:lineRule="auto"/>
        <w:rPr>
          <w:szCs w:val="20"/>
        </w:rPr>
      </w:pPr>
      <w:r>
        <w:rPr>
          <w:szCs w:val="20"/>
        </w:rPr>
        <w:t xml:space="preserve">Alt-1: </w:t>
      </w:r>
      <w:r w:rsidR="00BC2685">
        <w:rPr>
          <w:szCs w:val="20"/>
        </w:rPr>
        <w:t>Define multiple PRACH resources in frequency domain</w:t>
      </w:r>
    </w:p>
    <w:p w14:paraId="7F020057" w14:textId="0FE12971" w:rsidR="00BC2685" w:rsidRDefault="00BC2685" w:rsidP="0059038E">
      <w:pPr>
        <w:numPr>
          <w:ilvl w:val="0"/>
          <w:numId w:val="9"/>
        </w:numPr>
        <w:adjustRightInd w:val="0"/>
        <w:snapToGrid w:val="0"/>
        <w:spacing w:after="0" w:line="240" w:lineRule="auto"/>
        <w:rPr>
          <w:szCs w:val="20"/>
        </w:rPr>
      </w:pPr>
      <w:r>
        <w:rPr>
          <w:szCs w:val="20"/>
        </w:rPr>
        <w:t xml:space="preserve">Alt-2: </w:t>
      </w:r>
      <w:r w:rsidR="00CD051E">
        <w:rPr>
          <w:szCs w:val="20"/>
        </w:rPr>
        <w:t>Support dynamic scheduling of PRACH resources</w:t>
      </w:r>
    </w:p>
    <w:p w14:paraId="1568D581" w14:textId="12161068" w:rsidR="00401B6D" w:rsidRDefault="00401B6D" w:rsidP="0059038E">
      <w:pPr>
        <w:numPr>
          <w:ilvl w:val="0"/>
          <w:numId w:val="9"/>
        </w:numPr>
        <w:adjustRightInd w:val="0"/>
        <w:snapToGrid w:val="0"/>
        <w:spacing w:after="0" w:line="240" w:lineRule="auto"/>
        <w:rPr>
          <w:szCs w:val="20"/>
        </w:rPr>
      </w:pPr>
      <w:r>
        <w:rPr>
          <w:szCs w:val="20"/>
        </w:rPr>
        <w:t>Alt-3: Configure multiple RACH occasions per SSB (may already be supported in Rel-15)</w:t>
      </w:r>
    </w:p>
    <w:p w14:paraId="2B821530" w14:textId="5586711B" w:rsidR="00AD4673" w:rsidRDefault="005A5CC3" w:rsidP="00534B9C">
      <w:pPr>
        <w:numPr>
          <w:ilvl w:val="0"/>
          <w:numId w:val="9"/>
        </w:numPr>
        <w:adjustRightInd w:val="0"/>
        <w:snapToGrid w:val="0"/>
        <w:spacing w:after="0" w:line="240" w:lineRule="auto"/>
        <w:rPr>
          <w:ins w:id="256" w:author="Zhangjiayin" w:date="2018-08-21T10:02:00Z"/>
          <w:szCs w:val="20"/>
        </w:rPr>
      </w:pPr>
      <w:r>
        <w:rPr>
          <w:szCs w:val="20"/>
        </w:rPr>
        <w:t>Alt-4: Increase number of PRACH transmission opportunities</w:t>
      </w:r>
    </w:p>
    <w:p w14:paraId="1B50655B" w14:textId="77777777" w:rsidR="00486A2D" w:rsidRDefault="003B70C3" w:rsidP="00534B9C">
      <w:pPr>
        <w:numPr>
          <w:ilvl w:val="0"/>
          <w:numId w:val="9"/>
        </w:numPr>
        <w:adjustRightInd w:val="0"/>
        <w:snapToGrid w:val="0"/>
        <w:spacing w:after="0" w:line="240" w:lineRule="auto"/>
        <w:rPr>
          <w:ins w:id="257" w:author="CW Tsai (蔡秋薇)" w:date="2018-08-21T16:32:00Z"/>
          <w:szCs w:val="20"/>
        </w:rPr>
      </w:pPr>
      <w:ins w:id="258" w:author="Zhangjiayin" w:date="2018-08-21T10:02:00Z">
        <w:r>
          <w:rPr>
            <w:szCs w:val="20"/>
          </w:rPr>
          <w:t xml:space="preserve">Alt -5: allow multiple SSB location mapping to one PRACH </w:t>
        </w:r>
      </w:ins>
      <w:ins w:id="259" w:author="Zhangjiayin" w:date="2018-08-21T10:03:00Z">
        <w:r>
          <w:rPr>
            <w:szCs w:val="20"/>
          </w:rPr>
          <w:t>occasion</w:t>
        </w:r>
      </w:ins>
    </w:p>
    <w:p w14:paraId="39FCE36A" w14:textId="31C4F159" w:rsidR="003B70C3" w:rsidRPr="00534B9C" w:rsidRDefault="00486A2D" w:rsidP="00486A2D">
      <w:pPr>
        <w:numPr>
          <w:ilvl w:val="0"/>
          <w:numId w:val="9"/>
        </w:numPr>
        <w:adjustRightInd w:val="0"/>
        <w:snapToGrid w:val="0"/>
        <w:spacing w:after="0" w:line="240" w:lineRule="auto"/>
        <w:rPr>
          <w:szCs w:val="20"/>
        </w:rPr>
      </w:pPr>
      <w:ins w:id="260" w:author="CW Tsai (蔡秋薇)" w:date="2018-08-21T16:32:00Z">
        <w:r w:rsidRPr="00486A2D">
          <w:rPr>
            <w:szCs w:val="20"/>
          </w:rPr>
          <w:t>Alt-6: Pre-defined RACH resources immediately following the DRS transmission</w:t>
        </w:r>
      </w:ins>
      <w:ins w:id="261" w:author="Zhangjiayin" w:date="2018-08-21T10:03:00Z">
        <w:r w:rsidR="003B70C3">
          <w:rPr>
            <w:szCs w:val="20"/>
          </w:rPr>
          <w:t xml:space="preserve"> </w:t>
        </w:r>
      </w:ins>
    </w:p>
    <w:p w14:paraId="5183CF78" w14:textId="77777777" w:rsidR="0059038E" w:rsidRPr="007059C6" w:rsidRDefault="0059038E" w:rsidP="00B776E7"/>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059C6" w14:paraId="0B3B46AD" w14:textId="77777777" w:rsidTr="004D434F">
        <w:tc>
          <w:tcPr>
            <w:tcW w:w="2263" w:type="dxa"/>
            <w:shd w:val="clear" w:color="auto" w:fill="auto"/>
          </w:tcPr>
          <w:p w14:paraId="6E464A00" w14:textId="77777777" w:rsidR="007059C6" w:rsidRDefault="007059C6"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1991D8EA" w14:textId="77777777" w:rsidR="007059C6" w:rsidRDefault="007059C6"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7059C6" w14:paraId="4054E5AC" w14:textId="77777777" w:rsidTr="004D434F">
        <w:tc>
          <w:tcPr>
            <w:tcW w:w="2263" w:type="dxa"/>
            <w:shd w:val="clear" w:color="auto" w:fill="auto"/>
          </w:tcPr>
          <w:p w14:paraId="7C132121" w14:textId="77777777" w:rsidR="007059C6" w:rsidRDefault="007059C6" w:rsidP="004D434F">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04EAD75E" w14:textId="55DC0785" w:rsidR="007059C6" w:rsidRPr="001F4C2F" w:rsidRDefault="00401B6D"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Alt-3</w:t>
            </w:r>
          </w:p>
        </w:tc>
      </w:tr>
      <w:tr w:rsidR="007059C6" w14:paraId="087F1591" w14:textId="77777777" w:rsidTr="004D434F">
        <w:tc>
          <w:tcPr>
            <w:tcW w:w="2263" w:type="dxa"/>
            <w:shd w:val="clear" w:color="auto" w:fill="auto"/>
          </w:tcPr>
          <w:p w14:paraId="13FBDDFD" w14:textId="77777777" w:rsidR="007059C6" w:rsidRDefault="007059C6" w:rsidP="004D434F">
            <w:pPr>
              <w:widowControl w:val="0"/>
              <w:adjustRightInd w:val="0"/>
              <w:snapToGrid w:val="0"/>
              <w:spacing w:after="0" w:line="240" w:lineRule="auto"/>
              <w:ind w:left="0" w:firstLine="0"/>
              <w:rPr>
                <w:szCs w:val="20"/>
              </w:rPr>
            </w:pPr>
            <w:r>
              <w:rPr>
                <w:rFonts w:hint="eastAsia"/>
                <w:szCs w:val="20"/>
              </w:rPr>
              <w:t>Ericsson</w:t>
            </w:r>
          </w:p>
        </w:tc>
        <w:tc>
          <w:tcPr>
            <w:tcW w:w="7044" w:type="dxa"/>
            <w:shd w:val="clear" w:color="auto" w:fill="auto"/>
          </w:tcPr>
          <w:p w14:paraId="407FF8F8" w14:textId="484A0855" w:rsidR="007059C6" w:rsidRDefault="00DC36EE" w:rsidP="004D434F">
            <w:pPr>
              <w:widowControl w:val="0"/>
              <w:adjustRightInd w:val="0"/>
              <w:snapToGrid w:val="0"/>
              <w:spacing w:after="0" w:line="240" w:lineRule="auto"/>
              <w:ind w:left="0" w:firstLine="0"/>
              <w:rPr>
                <w:szCs w:val="20"/>
              </w:rPr>
            </w:pPr>
            <w:ins w:id="262" w:author="Stephen Grant" w:date="2018-08-21T08:23:00Z">
              <w:r>
                <w:rPr>
                  <w:szCs w:val="20"/>
                </w:rPr>
                <w:t>Our view is that legacy NR PRACH configuration is flexible enough already to suit NR-U operation. Both Alt-1 and Alt-3 are supported already, and are beneficial for NR-U. The PRACH configuration tables include configurations with a large number of PRACH opportunities; we do not need to redesign.</w:t>
              </w:r>
            </w:ins>
            <w:del w:id="263" w:author="Stephen Grant" w:date="2018-08-21T08:23:00Z">
              <w:r w:rsidR="00401B6D" w:rsidDel="00DC36EE">
                <w:rPr>
                  <w:szCs w:val="20"/>
                </w:rPr>
                <w:delText>Alt-3</w:delText>
              </w:r>
            </w:del>
          </w:p>
        </w:tc>
      </w:tr>
      <w:tr w:rsidR="007059C6" w14:paraId="7021DE08" w14:textId="77777777" w:rsidTr="004D434F">
        <w:tc>
          <w:tcPr>
            <w:tcW w:w="2263" w:type="dxa"/>
            <w:shd w:val="clear" w:color="auto" w:fill="auto"/>
          </w:tcPr>
          <w:p w14:paraId="0E6B1C7E" w14:textId="77777777" w:rsidR="007059C6" w:rsidRDefault="007059C6" w:rsidP="004D434F">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3E30C5D2" w14:textId="21AD749D" w:rsidR="007059C6" w:rsidRDefault="005A5CC3" w:rsidP="004D434F">
            <w:pPr>
              <w:widowControl w:val="0"/>
              <w:adjustRightInd w:val="0"/>
              <w:snapToGrid w:val="0"/>
              <w:spacing w:after="0" w:line="240" w:lineRule="auto"/>
              <w:ind w:left="0" w:firstLine="0"/>
              <w:rPr>
                <w:szCs w:val="20"/>
              </w:rPr>
            </w:pPr>
            <w:r>
              <w:rPr>
                <w:szCs w:val="20"/>
              </w:rPr>
              <w:t>Alt-4</w:t>
            </w:r>
          </w:p>
        </w:tc>
      </w:tr>
      <w:tr w:rsidR="007059C6" w14:paraId="603BE532" w14:textId="77777777" w:rsidTr="004D434F">
        <w:tc>
          <w:tcPr>
            <w:tcW w:w="2263" w:type="dxa"/>
            <w:shd w:val="clear" w:color="auto" w:fill="auto"/>
          </w:tcPr>
          <w:p w14:paraId="5E4FC374" w14:textId="5F9A5FB9" w:rsidR="007059C6" w:rsidRDefault="00BC2685" w:rsidP="004D434F">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350A1E5F" w14:textId="6C79280A" w:rsidR="007059C6" w:rsidRDefault="00BC2685" w:rsidP="004D434F">
            <w:pPr>
              <w:widowControl w:val="0"/>
              <w:adjustRightInd w:val="0"/>
              <w:snapToGrid w:val="0"/>
              <w:spacing w:after="0" w:line="240" w:lineRule="auto"/>
              <w:ind w:left="0" w:firstLine="0"/>
              <w:rPr>
                <w:szCs w:val="20"/>
              </w:rPr>
            </w:pPr>
            <w:r>
              <w:rPr>
                <w:szCs w:val="20"/>
              </w:rPr>
              <w:t>Alt-1</w:t>
            </w:r>
          </w:p>
        </w:tc>
      </w:tr>
      <w:tr w:rsidR="007059C6" w14:paraId="4F90AAB4" w14:textId="77777777" w:rsidTr="004D434F">
        <w:tc>
          <w:tcPr>
            <w:tcW w:w="2263" w:type="dxa"/>
            <w:shd w:val="clear" w:color="auto" w:fill="auto"/>
          </w:tcPr>
          <w:p w14:paraId="74D4A253" w14:textId="24C87A2D" w:rsidR="007059C6" w:rsidRDefault="00CD051E" w:rsidP="004D434F">
            <w:pPr>
              <w:widowControl w:val="0"/>
              <w:adjustRightInd w:val="0"/>
              <w:snapToGrid w:val="0"/>
              <w:spacing w:after="0" w:line="240" w:lineRule="auto"/>
              <w:ind w:left="0" w:firstLine="0"/>
              <w:rPr>
                <w:szCs w:val="20"/>
              </w:rPr>
            </w:pPr>
            <w:r>
              <w:rPr>
                <w:szCs w:val="20"/>
              </w:rPr>
              <w:t>Huawei, HiSilicon</w:t>
            </w:r>
          </w:p>
        </w:tc>
        <w:tc>
          <w:tcPr>
            <w:tcW w:w="7044" w:type="dxa"/>
            <w:shd w:val="clear" w:color="auto" w:fill="auto"/>
          </w:tcPr>
          <w:p w14:paraId="1C645153" w14:textId="04EE032F" w:rsidR="007059C6" w:rsidRDefault="00CD051E" w:rsidP="003B70C3">
            <w:pPr>
              <w:widowControl w:val="0"/>
              <w:adjustRightInd w:val="0"/>
              <w:snapToGrid w:val="0"/>
              <w:spacing w:after="0" w:line="240" w:lineRule="auto"/>
              <w:ind w:left="0" w:firstLine="0"/>
              <w:rPr>
                <w:szCs w:val="20"/>
              </w:rPr>
            </w:pPr>
            <w:r>
              <w:rPr>
                <w:szCs w:val="20"/>
              </w:rPr>
              <w:t>Alt-2</w:t>
            </w:r>
            <w:ins w:id="264" w:author="Zhangjiayin" w:date="2018-08-21T10:02:00Z">
              <w:r w:rsidR="003B70C3">
                <w:rPr>
                  <w:szCs w:val="20"/>
                </w:rPr>
                <w:t>,</w:t>
              </w:r>
            </w:ins>
            <w:ins w:id="265" w:author="Zhangjiayin" w:date="2018-08-21T09:08:00Z">
              <w:r w:rsidR="00AD4673">
                <w:rPr>
                  <w:szCs w:val="20"/>
                </w:rPr>
                <w:t xml:space="preserve"> Alt </w:t>
              </w:r>
            </w:ins>
            <w:ins w:id="266" w:author="Zhangjiayin" w:date="2018-08-21T09:53:00Z">
              <w:r w:rsidR="00534B9C">
                <w:rPr>
                  <w:szCs w:val="20"/>
                </w:rPr>
                <w:t>3</w:t>
              </w:r>
            </w:ins>
            <w:ins w:id="267" w:author="Zhangjiayin" w:date="2018-08-21T10:02:00Z">
              <w:r w:rsidR="003B70C3">
                <w:rPr>
                  <w:szCs w:val="20"/>
                </w:rPr>
                <w:t xml:space="preserve"> and Alt 5</w:t>
              </w:r>
            </w:ins>
          </w:p>
        </w:tc>
      </w:tr>
      <w:tr w:rsidR="007059C6" w14:paraId="116DDD63" w14:textId="77777777" w:rsidTr="004D434F">
        <w:tc>
          <w:tcPr>
            <w:tcW w:w="2263" w:type="dxa"/>
            <w:shd w:val="clear" w:color="auto" w:fill="auto"/>
          </w:tcPr>
          <w:p w14:paraId="7BF19527" w14:textId="5132F763" w:rsidR="007059C6" w:rsidRDefault="00011607" w:rsidP="004D434F">
            <w:pPr>
              <w:widowControl w:val="0"/>
              <w:adjustRightInd w:val="0"/>
              <w:snapToGrid w:val="0"/>
              <w:spacing w:after="0" w:line="240" w:lineRule="auto"/>
              <w:ind w:left="0" w:firstLine="0"/>
              <w:rPr>
                <w:szCs w:val="20"/>
              </w:rPr>
            </w:pPr>
            <w:r>
              <w:rPr>
                <w:szCs w:val="20"/>
              </w:rPr>
              <w:t>Motorola Mobility, Lenovo</w:t>
            </w:r>
          </w:p>
        </w:tc>
        <w:tc>
          <w:tcPr>
            <w:tcW w:w="7044" w:type="dxa"/>
            <w:shd w:val="clear" w:color="auto" w:fill="auto"/>
          </w:tcPr>
          <w:p w14:paraId="7DF3EA3B" w14:textId="2B4962A3" w:rsidR="007059C6" w:rsidRDefault="00011607"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751461" w14:paraId="17E0E7D1" w14:textId="77777777" w:rsidTr="004D434F">
        <w:tc>
          <w:tcPr>
            <w:tcW w:w="2263" w:type="dxa"/>
            <w:shd w:val="clear" w:color="auto" w:fill="auto"/>
          </w:tcPr>
          <w:p w14:paraId="3ED2CD7F" w14:textId="644B12BD" w:rsidR="00751461" w:rsidRDefault="00751461" w:rsidP="00751461">
            <w:pPr>
              <w:widowControl w:val="0"/>
              <w:adjustRightInd w:val="0"/>
              <w:snapToGrid w:val="0"/>
              <w:spacing w:after="0" w:line="240" w:lineRule="auto"/>
              <w:ind w:left="0" w:firstLine="0"/>
              <w:rPr>
                <w:szCs w:val="20"/>
              </w:rPr>
            </w:pPr>
            <w:ins w:id="268" w:author="SPRD" w:date="2018-08-20T19:34:00Z">
              <w:r>
                <w:rPr>
                  <w:szCs w:val="20"/>
                </w:rPr>
                <w:t>Spreadtrum</w:t>
              </w:r>
            </w:ins>
          </w:p>
        </w:tc>
        <w:tc>
          <w:tcPr>
            <w:tcW w:w="7044" w:type="dxa"/>
            <w:shd w:val="clear" w:color="auto" w:fill="auto"/>
          </w:tcPr>
          <w:p w14:paraId="38225342" w14:textId="2F1ABD2B" w:rsidR="00751461" w:rsidRDefault="00751461" w:rsidP="00751461">
            <w:pPr>
              <w:widowControl w:val="0"/>
              <w:adjustRightInd w:val="0"/>
              <w:snapToGrid w:val="0"/>
              <w:spacing w:after="0" w:line="240" w:lineRule="auto"/>
              <w:ind w:left="0" w:firstLine="0"/>
              <w:rPr>
                <w:rFonts w:eastAsia="Malgun Gothic"/>
                <w:szCs w:val="20"/>
                <w:lang w:eastAsia="ko-KR"/>
              </w:rPr>
            </w:pPr>
            <w:ins w:id="269" w:author="SPRD" w:date="2018-08-20T19:34:00Z">
              <w:r>
                <w:rPr>
                  <w:rFonts w:eastAsia="Malgun Gothic"/>
                  <w:szCs w:val="20"/>
                  <w:lang w:eastAsia="ko-KR"/>
                </w:rPr>
                <w:t>Alt-1</w:t>
              </w:r>
            </w:ins>
          </w:p>
        </w:tc>
      </w:tr>
      <w:tr w:rsidR="00751461" w14:paraId="1D52D614" w14:textId="77777777" w:rsidTr="004D434F">
        <w:trPr>
          <w:ins w:id="270" w:author="SPRD" w:date="2018-08-20T19:34:00Z"/>
        </w:trPr>
        <w:tc>
          <w:tcPr>
            <w:tcW w:w="2263" w:type="dxa"/>
            <w:shd w:val="clear" w:color="auto" w:fill="auto"/>
          </w:tcPr>
          <w:p w14:paraId="6D76D377" w14:textId="6E072203" w:rsidR="00751461" w:rsidRDefault="0097617C" w:rsidP="00751461">
            <w:pPr>
              <w:widowControl w:val="0"/>
              <w:adjustRightInd w:val="0"/>
              <w:snapToGrid w:val="0"/>
              <w:spacing w:after="0" w:line="240" w:lineRule="auto"/>
              <w:ind w:left="0" w:firstLine="0"/>
              <w:rPr>
                <w:ins w:id="271" w:author="SPRD" w:date="2018-08-20T19:34:00Z"/>
                <w:szCs w:val="20"/>
              </w:rPr>
            </w:pPr>
            <w:ins w:id="272" w:author="oppo" w:date="2018-08-20T21:28:00Z">
              <w:r>
                <w:rPr>
                  <w:szCs w:val="20"/>
                </w:rPr>
                <w:t>OPPO</w:t>
              </w:r>
            </w:ins>
          </w:p>
        </w:tc>
        <w:tc>
          <w:tcPr>
            <w:tcW w:w="7044" w:type="dxa"/>
            <w:shd w:val="clear" w:color="auto" w:fill="auto"/>
          </w:tcPr>
          <w:p w14:paraId="029B5D31" w14:textId="6149F9F5" w:rsidR="00751461" w:rsidRDefault="0097617C" w:rsidP="0097617C">
            <w:pPr>
              <w:widowControl w:val="0"/>
              <w:adjustRightInd w:val="0"/>
              <w:snapToGrid w:val="0"/>
              <w:spacing w:after="0" w:line="240" w:lineRule="auto"/>
              <w:ind w:left="0" w:firstLine="0"/>
              <w:rPr>
                <w:ins w:id="273" w:author="SPRD" w:date="2018-08-20T19:34:00Z"/>
                <w:rFonts w:eastAsia="Malgun Gothic"/>
                <w:szCs w:val="20"/>
                <w:lang w:eastAsia="ko-KR"/>
              </w:rPr>
            </w:pPr>
            <w:ins w:id="274" w:author="oppo" w:date="2018-08-20T21:28:00Z">
              <w:r>
                <w:rPr>
                  <w:szCs w:val="20"/>
                </w:rPr>
                <w:t>Alt-3</w:t>
              </w:r>
            </w:ins>
          </w:p>
        </w:tc>
      </w:tr>
      <w:tr w:rsidR="00205940" w14:paraId="117E35AF" w14:textId="77777777" w:rsidTr="004D434F">
        <w:trPr>
          <w:ins w:id="275" w:author="Pan, Kyle" w:date="2018-08-20T15:40:00Z"/>
        </w:trPr>
        <w:tc>
          <w:tcPr>
            <w:tcW w:w="2263" w:type="dxa"/>
            <w:shd w:val="clear" w:color="auto" w:fill="auto"/>
          </w:tcPr>
          <w:p w14:paraId="00D6E652" w14:textId="48C2A921" w:rsidR="00205940" w:rsidRDefault="00205940" w:rsidP="00751461">
            <w:pPr>
              <w:widowControl w:val="0"/>
              <w:adjustRightInd w:val="0"/>
              <w:snapToGrid w:val="0"/>
              <w:spacing w:after="0" w:line="240" w:lineRule="auto"/>
              <w:ind w:left="0" w:firstLine="0"/>
              <w:rPr>
                <w:ins w:id="276" w:author="Pan, Kyle" w:date="2018-08-20T15:40:00Z"/>
                <w:szCs w:val="20"/>
              </w:rPr>
            </w:pPr>
            <w:ins w:id="277" w:author="Pan, Kyle" w:date="2018-08-20T15:40:00Z">
              <w:r>
                <w:rPr>
                  <w:szCs w:val="20"/>
                </w:rPr>
                <w:t>InterDigital</w:t>
              </w:r>
            </w:ins>
          </w:p>
        </w:tc>
        <w:tc>
          <w:tcPr>
            <w:tcW w:w="7044" w:type="dxa"/>
            <w:shd w:val="clear" w:color="auto" w:fill="auto"/>
          </w:tcPr>
          <w:p w14:paraId="4F4E7F80" w14:textId="0DCAE3E7" w:rsidR="00205940" w:rsidRDefault="00205940" w:rsidP="0097617C">
            <w:pPr>
              <w:widowControl w:val="0"/>
              <w:adjustRightInd w:val="0"/>
              <w:snapToGrid w:val="0"/>
              <w:spacing w:after="0" w:line="240" w:lineRule="auto"/>
              <w:ind w:left="0" w:firstLine="0"/>
              <w:rPr>
                <w:ins w:id="278" w:author="Pan, Kyle" w:date="2018-08-20T15:40:00Z"/>
                <w:szCs w:val="20"/>
              </w:rPr>
            </w:pPr>
            <w:ins w:id="279" w:author="Pan, Kyle" w:date="2018-08-20T15:40:00Z">
              <w:r>
                <w:rPr>
                  <w:szCs w:val="20"/>
                </w:rPr>
                <w:t>Alt-3</w:t>
              </w:r>
            </w:ins>
            <w:ins w:id="280" w:author="Pan, Kyle" w:date="2018-08-20T15:41:00Z">
              <w:r>
                <w:rPr>
                  <w:szCs w:val="20"/>
                </w:rPr>
                <w:t xml:space="preserve">. </w:t>
              </w:r>
            </w:ins>
            <w:ins w:id="281" w:author="Pan, Kyle" w:date="2018-08-20T16:25:00Z">
              <w:r w:rsidR="001B45EB">
                <w:rPr>
                  <w:szCs w:val="20"/>
                </w:rPr>
                <w:t>(</w:t>
              </w:r>
            </w:ins>
            <w:ins w:id="282" w:author="Pan, Kyle" w:date="2018-08-20T15:41:00Z">
              <w:r w:rsidR="001B45EB">
                <w:rPr>
                  <w:szCs w:val="20"/>
                </w:rPr>
                <w:t>Alt-4 may also be considered)</w:t>
              </w:r>
            </w:ins>
          </w:p>
        </w:tc>
      </w:tr>
      <w:tr w:rsidR="00665031" w14:paraId="02F02E08" w14:textId="77777777" w:rsidTr="004D434F">
        <w:trPr>
          <w:ins w:id="283" w:author="Pan, Kyle" w:date="2018-08-20T15:40:00Z"/>
        </w:trPr>
        <w:tc>
          <w:tcPr>
            <w:tcW w:w="2263" w:type="dxa"/>
            <w:shd w:val="clear" w:color="auto" w:fill="auto"/>
          </w:tcPr>
          <w:p w14:paraId="6E4EEBDD" w14:textId="28576377" w:rsidR="00665031" w:rsidRDefault="00665031" w:rsidP="00665031">
            <w:pPr>
              <w:widowControl w:val="0"/>
              <w:adjustRightInd w:val="0"/>
              <w:snapToGrid w:val="0"/>
              <w:spacing w:after="0" w:line="240" w:lineRule="auto"/>
              <w:ind w:left="0" w:firstLine="0"/>
              <w:rPr>
                <w:ins w:id="284" w:author="Pan, Kyle" w:date="2018-08-20T15:40:00Z"/>
                <w:szCs w:val="20"/>
              </w:rPr>
            </w:pPr>
            <w:ins w:id="285" w:author="김선욱/선임연구원/차세대표준(연)ACS팀(seonwook.kim@lge.com)" w:date="2018-08-21T08:51:00Z">
              <w:r>
                <w:rPr>
                  <w:rFonts w:eastAsia="Malgun Gothic" w:hint="eastAsia"/>
                  <w:szCs w:val="20"/>
                  <w:lang w:eastAsia="ko-KR"/>
                </w:rPr>
                <w:t>LG Electronics</w:t>
              </w:r>
            </w:ins>
          </w:p>
        </w:tc>
        <w:tc>
          <w:tcPr>
            <w:tcW w:w="7044" w:type="dxa"/>
            <w:shd w:val="clear" w:color="auto" w:fill="auto"/>
          </w:tcPr>
          <w:p w14:paraId="64BB5D1E" w14:textId="3B8F8F84" w:rsidR="00665031" w:rsidRDefault="00665031" w:rsidP="00665031">
            <w:pPr>
              <w:widowControl w:val="0"/>
              <w:adjustRightInd w:val="0"/>
              <w:snapToGrid w:val="0"/>
              <w:spacing w:after="0" w:line="240" w:lineRule="auto"/>
              <w:ind w:left="0" w:firstLine="0"/>
              <w:rPr>
                <w:ins w:id="286" w:author="Pan, Kyle" w:date="2018-08-20T15:40:00Z"/>
                <w:szCs w:val="20"/>
              </w:rPr>
            </w:pPr>
            <w:ins w:id="287" w:author="김선욱/선임연구원/차세대표준(연)ACS팀(seonwook.kim@lge.com)" w:date="2018-08-21T08:51:00Z">
              <w:r>
                <w:rPr>
                  <w:rFonts w:eastAsia="Malgun Gothic" w:hint="eastAsia"/>
                  <w:szCs w:val="20"/>
                  <w:lang w:eastAsia="ko-KR"/>
                </w:rPr>
                <w:t>At least Alt-4 with the clarification that Alt-4 implies increasing the number of PRACH transmission opportunities in time domain</w:t>
              </w:r>
            </w:ins>
          </w:p>
        </w:tc>
      </w:tr>
      <w:tr w:rsidR="00787F08" w14:paraId="6D6D6057" w14:textId="77777777" w:rsidTr="004D434F">
        <w:trPr>
          <w:ins w:id="288" w:author="CW Tsai (蔡秋薇)" w:date="2018-08-21T16:33:00Z"/>
        </w:trPr>
        <w:tc>
          <w:tcPr>
            <w:tcW w:w="2263" w:type="dxa"/>
            <w:shd w:val="clear" w:color="auto" w:fill="auto"/>
          </w:tcPr>
          <w:p w14:paraId="0E50C486" w14:textId="1815D3C8" w:rsidR="00787F08" w:rsidRDefault="00787F08" w:rsidP="00665031">
            <w:pPr>
              <w:widowControl w:val="0"/>
              <w:adjustRightInd w:val="0"/>
              <w:snapToGrid w:val="0"/>
              <w:spacing w:after="0" w:line="240" w:lineRule="auto"/>
              <w:ind w:left="0" w:firstLine="0"/>
              <w:rPr>
                <w:ins w:id="289" w:author="CW Tsai (蔡秋薇)" w:date="2018-08-21T16:33:00Z"/>
                <w:rFonts w:eastAsia="Malgun Gothic"/>
                <w:szCs w:val="20"/>
                <w:lang w:eastAsia="ko-KR"/>
              </w:rPr>
            </w:pPr>
            <w:ins w:id="290" w:author="CW Tsai (蔡秋薇)" w:date="2018-08-21T16:33:00Z">
              <w:r>
                <w:rPr>
                  <w:rFonts w:eastAsia="Malgun Gothic"/>
                  <w:szCs w:val="20"/>
                  <w:lang w:eastAsia="ko-KR"/>
                </w:rPr>
                <w:t>MediaTek</w:t>
              </w:r>
            </w:ins>
          </w:p>
        </w:tc>
        <w:tc>
          <w:tcPr>
            <w:tcW w:w="7044" w:type="dxa"/>
            <w:shd w:val="clear" w:color="auto" w:fill="auto"/>
          </w:tcPr>
          <w:p w14:paraId="672F9612" w14:textId="77777777" w:rsidR="00787F08" w:rsidRDefault="00C44735">
            <w:pPr>
              <w:pStyle w:val="ListParagraph"/>
              <w:widowControl w:val="0"/>
              <w:numPr>
                <w:ilvl w:val="0"/>
                <w:numId w:val="35"/>
              </w:numPr>
              <w:adjustRightInd w:val="0"/>
              <w:snapToGrid w:val="0"/>
              <w:spacing w:after="0" w:line="240" w:lineRule="auto"/>
              <w:rPr>
                <w:ins w:id="291" w:author="CW Tsai (蔡秋薇)" w:date="2018-08-21T16:33:00Z"/>
                <w:rFonts w:eastAsia="Malgun Gothic"/>
                <w:szCs w:val="20"/>
                <w:lang w:eastAsia="ko-KR"/>
              </w:rPr>
              <w:pPrChange w:id="292" w:author="CW Tsai (蔡秋薇)" w:date="2018-08-21T16:33:00Z">
                <w:pPr>
                  <w:widowControl w:val="0"/>
                  <w:adjustRightInd w:val="0"/>
                  <w:snapToGrid w:val="0"/>
                  <w:spacing w:after="0" w:line="240" w:lineRule="auto"/>
                  <w:ind w:left="0" w:firstLine="0"/>
                </w:pPr>
              </w:pPrChange>
            </w:pPr>
            <w:ins w:id="293" w:author="CW Tsai (蔡秋薇)" w:date="2018-08-21T16:33:00Z">
              <w:r w:rsidRPr="00C44735">
                <w:rPr>
                  <w:rFonts w:eastAsia="Malgun Gothic"/>
                  <w:szCs w:val="20"/>
                  <w:lang w:eastAsia="ko-KR"/>
                  <w:rPrChange w:id="294" w:author="CW Tsai (蔡秋薇)" w:date="2018-08-21T16:33:00Z">
                    <w:rPr>
                      <w:lang w:eastAsia="ko-KR"/>
                    </w:rPr>
                  </w:rPrChange>
                </w:rPr>
                <w:t>Our view is that at least Alt-1, Alt-2, Alt-4, Alt-5 and Alt-6 can be considered for resource allocation in NR-U.</w:t>
              </w:r>
            </w:ins>
          </w:p>
          <w:p w14:paraId="18662272" w14:textId="77777777" w:rsidR="00C44735" w:rsidRDefault="00C44735">
            <w:pPr>
              <w:pStyle w:val="ListParagraph"/>
              <w:widowControl w:val="0"/>
              <w:numPr>
                <w:ilvl w:val="0"/>
                <w:numId w:val="35"/>
              </w:numPr>
              <w:adjustRightInd w:val="0"/>
              <w:snapToGrid w:val="0"/>
              <w:spacing w:after="0" w:line="240" w:lineRule="auto"/>
              <w:rPr>
                <w:ins w:id="295" w:author="CW Tsai (蔡秋薇)" w:date="2018-08-21T16:33:00Z"/>
                <w:rFonts w:eastAsia="Malgun Gothic"/>
                <w:szCs w:val="20"/>
                <w:lang w:eastAsia="ko-KR"/>
              </w:rPr>
              <w:pPrChange w:id="296" w:author="CW Tsai (蔡秋薇)" w:date="2018-08-21T16:33:00Z">
                <w:pPr>
                  <w:widowControl w:val="0"/>
                  <w:adjustRightInd w:val="0"/>
                  <w:snapToGrid w:val="0"/>
                  <w:spacing w:after="0" w:line="240" w:lineRule="auto"/>
                  <w:ind w:left="0" w:firstLine="0"/>
                </w:pPr>
              </w:pPrChange>
            </w:pPr>
            <w:ins w:id="297" w:author="CW Tsai (蔡秋薇)" w:date="2018-08-21T16:33:00Z">
              <w:r w:rsidRPr="00C44735">
                <w:rPr>
                  <w:rFonts w:eastAsia="Malgun Gothic"/>
                  <w:szCs w:val="20"/>
                  <w:lang w:eastAsia="ko-KR"/>
                </w:rPr>
                <w:t>In addition we think some further clarification needs to make.</w:t>
              </w:r>
            </w:ins>
          </w:p>
          <w:p w14:paraId="283E1FB7" w14:textId="77777777" w:rsidR="00C44735" w:rsidRDefault="00C44735">
            <w:pPr>
              <w:pStyle w:val="ListParagraph"/>
              <w:widowControl w:val="0"/>
              <w:numPr>
                <w:ilvl w:val="1"/>
                <w:numId w:val="35"/>
              </w:numPr>
              <w:adjustRightInd w:val="0"/>
              <w:snapToGrid w:val="0"/>
              <w:spacing w:after="0" w:line="240" w:lineRule="auto"/>
              <w:rPr>
                <w:ins w:id="298" w:author="CW Tsai (蔡秋薇)" w:date="2018-08-21T16:34:00Z"/>
                <w:rFonts w:eastAsia="Malgun Gothic"/>
                <w:szCs w:val="20"/>
                <w:lang w:eastAsia="ko-KR"/>
              </w:rPr>
              <w:pPrChange w:id="299" w:author="CW Tsai (蔡秋薇)" w:date="2018-08-21T16:34:00Z">
                <w:pPr>
                  <w:widowControl w:val="0"/>
                  <w:adjustRightInd w:val="0"/>
                  <w:snapToGrid w:val="0"/>
                  <w:spacing w:after="0" w:line="240" w:lineRule="auto"/>
                  <w:ind w:left="0" w:firstLine="0"/>
                </w:pPr>
              </w:pPrChange>
            </w:pPr>
            <w:ins w:id="300" w:author="CW Tsai (蔡秋薇)" w:date="2018-08-21T16:34:00Z">
              <w:r w:rsidRPr="00C44735">
                <w:rPr>
                  <w:rFonts w:eastAsia="Malgun Gothic"/>
                  <w:szCs w:val="20"/>
                  <w:lang w:eastAsia="ko-KR"/>
                </w:rPr>
                <w:t xml:space="preserve">As to Alt-1, we think it is better to clarify that these FDM’ed RACH resource are allocated on different 20MH sub-bands in order to cope with the reduced transmission opportunities due to LBT failure. Otherwise, FDM’ed RACH resources allocated on the same 20MHz which is already supported in NR and may not cope with </w:t>
              </w:r>
              <w:r>
                <w:rPr>
                  <w:rFonts w:eastAsia="Malgun Gothic"/>
                  <w:szCs w:val="20"/>
                  <w:lang w:eastAsia="ko-KR"/>
                </w:rPr>
                <w:t xml:space="preserve">the </w:t>
              </w:r>
              <w:r w:rsidRPr="00C44735">
                <w:rPr>
                  <w:rFonts w:eastAsia="Malgun Gothic"/>
                  <w:szCs w:val="20"/>
                  <w:lang w:eastAsia="ko-KR"/>
                </w:rPr>
                <w:t>impact of LBT.</w:t>
              </w:r>
            </w:ins>
          </w:p>
          <w:p w14:paraId="4B8FF9C2" w14:textId="33C601BF" w:rsidR="00C44735" w:rsidRPr="00C44735" w:rsidRDefault="00C44735">
            <w:pPr>
              <w:pStyle w:val="ListParagraph"/>
              <w:widowControl w:val="0"/>
              <w:numPr>
                <w:ilvl w:val="1"/>
                <w:numId w:val="35"/>
              </w:numPr>
              <w:adjustRightInd w:val="0"/>
              <w:snapToGrid w:val="0"/>
              <w:spacing w:after="0" w:line="240" w:lineRule="auto"/>
              <w:rPr>
                <w:ins w:id="301" w:author="CW Tsai (蔡秋薇)" w:date="2018-08-21T16:33:00Z"/>
                <w:rFonts w:eastAsia="Malgun Gothic"/>
                <w:szCs w:val="20"/>
                <w:lang w:eastAsia="ko-KR"/>
                <w:rPrChange w:id="302" w:author="CW Tsai (蔡秋薇)" w:date="2018-08-21T16:33:00Z">
                  <w:rPr>
                    <w:ins w:id="303" w:author="CW Tsai (蔡秋薇)" w:date="2018-08-21T16:33:00Z"/>
                    <w:lang w:eastAsia="ko-KR"/>
                  </w:rPr>
                </w:rPrChange>
              </w:rPr>
              <w:pPrChange w:id="304" w:author="CW Tsai (蔡秋薇)" w:date="2018-08-21T16:35:00Z">
                <w:pPr>
                  <w:widowControl w:val="0"/>
                  <w:adjustRightInd w:val="0"/>
                  <w:snapToGrid w:val="0"/>
                  <w:spacing w:after="0" w:line="240" w:lineRule="auto"/>
                  <w:ind w:left="0" w:firstLine="0"/>
                </w:pPr>
              </w:pPrChange>
            </w:pPr>
            <w:ins w:id="305" w:author="CW Tsai (蔡秋薇)" w:date="2018-08-21T16:34:00Z">
              <w:r w:rsidRPr="00C44735">
                <w:rPr>
                  <w:rFonts w:eastAsia="Malgun Gothic"/>
                  <w:szCs w:val="20"/>
                  <w:lang w:eastAsia="ko-KR"/>
                </w:rPr>
                <w:t xml:space="preserve">As to Alt-4, </w:t>
              </w:r>
              <w:r>
                <w:rPr>
                  <w:rFonts w:eastAsia="Malgun Gothic"/>
                  <w:szCs w:val="20"/>
                  <w:lang w:eastAsia="ko-KR"/>
                </w:rPr>
                <w:t xml:space="preserve">we also need some clarification. </w:t>
              </w:r>
            </w:ins>
            <w:ins w:id="306" w:author="CW Tsai (蔡秋薇)" w:date="2018-08-21T16:35:00Z">
              <w:r>
                <w:rPr>
                  <w:rFonts w:eastAsia="Malgun Gothic"/>
                  <w:szCs w:val="20"/>
                  <w:lang w:eastAsia="ko-KR"/>
                </w:rPr>
                <w:t>W</w:t>
              </w:r>
            </w:ins>
            <w:ins w:id="307" w:author="CW Tsai (蔡秋薇)" w:date="2018-08-21T16:34:00Z">
              <w:r w:rsidRPr="00C44735">
                <w:rPr>
                  <w:rFonts w:eastAsia="Malgun Gothic"/>
                  <w:szCs w:val="20"/>
                  <w:lang w:eastAsia="ko-KR"/>
                </w:rPr>
                <w:t>hat is it compared with when we say “increase”?</w:t>
              </w:r>
            </w:ins>
            <w:ins w:id="308" w:author="CW Tsai (蔡秋薇)" w:date="2018-08-21T16:35:00Z">
              <w:r>
                <w:rPr>
                  <w:rFonts w:eastAsia="Malgun Gothic"/>
                  <w:szCs w:val="20"/>
                  <w:lang w:eastAsia="ko-KR"/>
                </w:rPr>
                <w:t xml:space="preserve"> Are we assumiing</w:t>
              </w:r>
              <w:r w:rsidRPr="00C44735">
                <w:rPr>
                  <w:rFonts w:eastAsia="Malgun Gothic"/>
                  <w:szCs w:val="20"/>
                  <w:lang w:eastAsia="ko-KR"/>
                </w:rPr>
                <w:t xml:space="preserve"> that the RACH resource allocation method in NR has been adopted as baseline for NR-U</w:t>
              </w:r>
              <w:r>
                <w:rPr>
                  <w:rFonts w:eastAsia="Malgun Gothic"/>
                  <w:szCs w:val="20"/>
                  <w:lang w:eastAsia="ko-KR"/>
                </w:rPr>
                <w:t xml:space="preserve">? </w:t>
              </w:r>
            </w:ins>
          </w:p>
        </w:tc>
      </w:tr>
    </w:tbl>
    <w:p w14:paraId="4067790D" w14:textId="77777777" w:rsidR="002F4230" w:rsidRDefault="002F4230" w:rsidP="002F4230"/>
    <w:p w14:paraId="423852CC" w14:textId="4F08C91C" w:rsidR="00CA1A31" w:rsidRPr="002F4230" w:rsidRDefault="00CA1A31" w:rsidP="002F4230">
      <w:r>
        <w:t xml:space="preserve">Proposal: Continue </w:t>
      </w:r>
      <w:r w:rsidR="00294DAB">
        <w:t xml:space="preserve">discussion </w:t>
      </w:r>
      <w:r>
        <w:t xml:space="preserve"> </w:t>
      </w:r>
    </w:p>
    <w:p w14:paraId="4705B116" w14:textId="3C370004" w:rsidR="002F4230" w:rsidRDefault="0059038E" w:rsidP="002F4230">
      <w:pPr>
        <w:pStyle w:val="Heading2"/>
        <w:rPr>
          <w:sz w:val="20"/>
        </w:rPr>
      </w:pPr>
      <w:r>
        <w:rPr>
          <w:sz w:val="20"/>
          <w:lang w:val="en-US"/>
        </w:rPr>
        <w:t xml:space="preserve">Introduction of </w:t>
      </w:r>
      <w:r w:rsidR="007059C6">
        <w:rPr>
          <w:sz w:val="20"/>
          <w:lang w:val="en-US"/>
        </w:rPr>
        <w:t>2-step RA</w:t>
      </w:r>
    </w:p>
    <w:p w14:paraId="1AC0D2D3" w14:textId="77777777" w:rsidR="00B776E7" w:rsidRDefault="00B776E7" w:rsidP="00B776E7">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23A91414" w14:textId="172DB22B" w:rsidR="00B82D65" w:rsidRDefault="0059038E" w:rsidP="0059038E">
      <w:pPr>
        <w:ind w:left="0" w:firstLine="0"/>
      </w:pPr>
      <w:r>
        <w:rPr>
          <w:szCs w:val="20"/>
        </w:rPr>
        <w:t xml:space="preserve">In the previous meeting, a two-step RA procedure was deemed to </w:t>
      </w:r>
      <w:r>
        <w:t>potentially have benefit for channel access. Several companies have reiterated the benefits of introducing a two-step procedure wherein a Msg A (Msg 1 + Msg3) is sent in the first step and Msg B (RAR+UL grant) is received from the gNB.</w:t>
      </w:r>
    </w:p>
    <w:p w14:paraId="253E4EC2" w14:textId="77777777" w:rsidR="0059038E" w:rsidRDefault="0059038E" w:rsidP="0059038E">
      <w:pPr>
        <w:adjustRightInd w:val="0"/>
        <w:snapToGrid w:val="0"/>
        <w:spacing w:after="0" w:line="240" w:lineRule="auto"/>
        <w:ind w:left="0" w:firstLine="0"/>
        <w:rPr>
          <w:b/>
          <w:szCs w:val="20"/>
          <w:u w:val="single"/>
        </w:rPr>
      </w:pPr>
      <w:r>
        <w:rPr>
          <w:b/>
          <w:szCs w:val="20"/>
          <w:u w:val="single"/>
        </w:rPr>
        <w:t>Alternatives:</w:t>
      </w:r>
    </w:p>
    <w:p w14:paraId="62603BB8" w14:textId="6FC75720" w:rsidR="0059038E" w:rsidRDefault="0059038E" w:rsidP="0059038E">
      <w:pPr>
        <w:numPr>
          <w:ilvl w:val="0"/>
          <w:numId w:val="9"/>
        </w:numPr>
        <w:adjustRightInd w:val="0"/>
        <w:snapToGrid w:val="0"/>
        <w:spacing w:after="0" w:line="240" w:lineRule="auto"/>
        <w:rPr>
          <w:szCs w:val="20"/>
        </w:rPr>
      </w:pPr>
      <w:r>
        <w:rPr>
          <w:szCs w:val="20"/>
        </w:rPr>
        <w:t>Alt-1: Support for two-step RA is introduced in NR-U</w:t>
      </w:r>
    </w:p>
    <w:p w14:paraId="6213D639" w14:textId="746EEB8E" w:rsidR="0059038E" w:rsidRDefault="0059038E" w:rsidP="0059038E">
      <w:pPr>
        <w:numPr>
          <w:ilvl w:val="0"/>
          <w:numId w:val="9"/>
        </w:numPr>
        <w:adjustRightInd w:val="0"/>
        <w:snapToGrid w:val="0"/>
        <w:spacing w:after="0" w:line="240" w:lineRule="auto"/>
        <w:rPr>
          <w:szCs w:val="20"/>
        </w:rPr>
      </w:pPr>
      <w:r>
        <w:rPr>
          <w:szCs w:val="20"/>
        </w:rPr>
        <w:t>Alt-2: Only four-step RA is supported in NR-U</w:t>
      </w:r>
    </w:p>
    <w:p w14:paraId="6E12A964" w14:textId="77777777" w:rsidR="0059038E" w:rsidRDefault="0059038E" w:rsidP="0059038E">
      <w:pPr>
        <w:ind w:left="0" w:firstLine="0"/>
      </w:pPr>
    </w:p>
    <w:p w14:paraId="5CF9461B" w14:textId="77777777" w:rsidR="0059038E" w:rsidRPr="00656762" w:rsidRDefault="0059038E" w:rsidP="0059038E">
      <w:pPr>
        <w:ind w:left="0" w:firstLine="0"/>
        <w:rPr>
          <w:rPrChange w:id="309" w:author="Hongbo Si" w:date="2018-08-20T04:32:00Z">
            <w:rPr>
              <w:lang w:val="zh-CN"/>
            </w:rPr>
          </w:rPrChange>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059C6" w14:paraId="688483CA" w14:textId="77777777" w:rsidTr="004D434F">
        <w:tc>
          <w:tcPr>
            <w:tcW w:w="2263" w:type="dxa"/>
            <w:shd w:val="clear" w:color="auto" w:fill="auto"/>
          </w:tcPr>
          <w:p w14:paraId="2A29F26D" w14:textId="77777777" w:rsidR="007059C6" w:rsidRDefault="007059C6"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lastRenderedPageBreak/>
              <w:t>Company(s)</w:t>
            </w:r>
          </w:p>
        </w:tc>
        <w:tc>
          <w:tcPr>
            <w:tcW w:w="7044" w:type="dxa"/>
            <w:shd w:val="clear" w:color="auto" w:fill="auto"/>
          </w:tcPr>
          <w:p w14:paraId="26460D9A" w14:textId="77777777" w:rsidR="007059C6" w:rsidRDefault="007059C6"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E42F1E" w14:paraId="628636D5" w14:textId="77777777" w:rsidTr="004D434F">
        <w:tc>
          <w:tcPr>
            <w:tcW w:w="2263" w:type="dxa"/>
            <w:shd w:val="clear" w:color="auto" w:fill="auto"/>
          </w:tcPr>
          <w:p w14:paraId="3EC0DB16" w14:textId="77777777" w:rsidR="00E42F1E" w:rsidRDefault="00E42F1E" w:rsidP="00E42F1E">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07A1BAC1" w14:textId="37044A49" w:rsidR="00E42F1E" w:rsidRPr="001F4C2F" w:rsidRDefault="00E42F1E" w:rsidP="00E42F1E">
            <w:pPr>
              <w:widowControl w:val="0"/>
              <w:adjustRightInd w:val="0"/>
              <w:snapToGrid w:val="0"/>
              <w:spacing w:after="0" w:line="240" w:lineRule="auto"/>
              <w:ind w:left="0" w:firstLine="0"/>
              <w:rPr>
                <w:rFonts w:eastAsia="Malgun Gothic"/>
                <w:szCs w:val="20"/>
                <w:lang w:eastAsia="ko-KR"/>
              </w:rPr>
            </w:pPr>
            <w:r w:rsidRPr="001B2C99">
              <w:rPr>
                <w:szCs w:val="20"/>
              </w:rPr>
              <w:t>Alt-1</w:t>
            </w:r>
          </w:p>
        </w:tc>
      </w:tr>
      <w:tr w:rsidR="00E42F1E" w14:paraId="73DD19BD" w14:textId="77777777" w:rsidTr="004D434F">
        <w:tc>
          <w:tcPr>
            <w:tcW w:w="2263" w:type="dxa"/>
            <w:shd w:val="clear" w:color="auto" w:fill="auto"/>
          </w:tcPr>
          <w:p w14:paraId="51F27679" w14:textId="77777777" w:rsidR="00E42F1E" w:rsidRDefault="00E42F1E" w:rsidP="00E42F1E">
            <w:pPr>
              <w:widowControl w:val="0"/>
              <w:adjustRightInd w:val="0"/>
              <w:snapToGrid w:val="0"/>
              <w:spacing w:after="0" w:line="240" w:lineRule="auto"/>
              <w:ind w:left="0" w:firstLine="0"/>
              <w:rPr>
                <w:szCs w:val="20"/>
              </w:rPr>
            </w:pPr>
            <w:r>
              <w:rPr>
                <w:rFonts w:hint="eastAsia"/>
                <w:szCs w:val="20"/>
              </w:rPr>
              <w:t>Ericsson</w:t>
            </w:r>
          </w:p>
        </w:tc>
        <w:tc>
          <w:tcPr>
            <w:tcW w:w="7044" w:type="dxa"/>
            <w:shd w:val="clear" w:color="auto" w:fill="auto"/>
          </w:tcPr>
          <w:p w14:paraId="5DB7EBC7" w14:textId="3AA29D73" w:rsidR="00E42F1E" w:rsidRDefault="00E42F1E" w:rsidP="00E42F1E">
            <w:pPr>
              <w:widowControl w:val="0"/>
              <w:adjustRightInd w:val="0"/>
              <w:snapToGrid w:val="0"/>
              <w:spacing w:after="0" w:line="240" w:lineRule="auto"/>
              <w:ind w:left="0" w:firstLine="0"/>
              <w:rPr>
                <w:szCs w:val="20"/>
              </w:rPr>
            </w:pPr>
            <w:r w:rsidRPr="001B2C99">
              <w:rPr>
                <w:szCs w:val="20"/>
              </w:rPr>
              <w:t>Alt-1</w:t>
            </w:r>
          </w:p>
        </w:tc>
      </w:tr>
      <w:tr w:rsidR="00E42F1E" w14:paraId="125AFAAD" w14:textId="77777777" w:rsidTr="004D434F">
        <w:tc>
          <w:tcPr>
            <w:tcW w:w="2263" w:type="dxa"/>
            <w:shd w:val="clear" w:color="auto" w:fill="auto"/>
          </w:tcPr>
          <w:p w14:paraId="04316FCF" w14:textId="77777777" w:rsidR="00E42F1E" w:rsidRDefault="00E42F1E" w:rsidP="00E42F1E">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779B0D52" w14:textId="24B57CDE" w:rsidR="00E42F1E" w:rsidRDefault="00E42F1E" w:rsidP="00E42F1E">
            <w:pPr>
              <w:widowControl w:val="0"/>
              <w:adjustRightInd w:val="0"/>
              <w:snapToGrid w:val="0"/>
              <w:spacing w:after="0" w:line="240" w:lineRule="auto"/>
              <w:ind w:left="0" w:firstLine="0"/>
              <w:rPr>
                <w:szCs w:val="20"/>
              </w:rPr>
            </w:pPr>
            <w:r w:rsidRPr="001B2C99">
              <w:rPr>
                <w:szCs w:val="20"/>
              </w:rPr>
              <w:t>Alt-1</w:t>
            </w:r>
          </w:p>
        </w:tc>
      </w:tr>
      <w:tr w:rsidR="00E42F1E" w14:paraId="3D8DF40E" w14:textId="77777777" w:rsidTr="004D434F">
        <w:tc>
          <w:tcPr>
            <w:tcW w:w="2263" w:type="dxa"/>
            <w:shd w:val="clear" w:color="auto" w:fill="auto"/>
          </w:tcPr>
          <w:p w14:paraId="474F8A4D" w14:textId="500AF4C3" w:rsidR="00E42F1E" w:rsidRDefault="00E42F1E" w:rsidP="00E42F1E">
            <w:pPr>
              <w:widowControl w:val="0"/>
              <w:adjustRightInd w:val="0"/>
              <w:snapToGrid w:val="0"/>
              <w:spacing w:after="0" w:line="240" w:lineRule="auto"/>
              <w:ind w:left="0" w:firstLine="0"/>
              <w:rPr>
                <w:szCs w:val="20"/>
              </w:rPr>
            </w:pPr>
            <w:r>
              <w:rPr>
                <w:szCs w:val="20"/>
              </w:rPr>
              <w:t>Huawei, HiSilicon</w:t>
            </w:r>
          </w:p>
        </w:tc>
        <w:tc>
          <w:tcPr>
            <w:tcW w:w="7044" w:type="dxa"/>
            <w:shd w:val="clear" w:color="auto" w:fill="auto"/>
          </w:tcPr>
          <w:p w14:paraId="51798270" w14:textId="04CBE0B9" w:rsidR="00E42F1E" w:rsidRDefault="00E42F1E" w:rsidP="00495055">
            <w:pPr>
              <w:widowControl w:val="0"/>
              <w:adjustRightInd w:val="0"/>
              <w:snapToGrid w:val="0"/>
              <w:spacing w:after="0" w:line="240" w:lineRule="auto"/>
              <w:ind w:left="0" w:firstLine="0"/>
              <w:rPr>
                <w:szCs w:val="20"/>
              </w:rPr>
            </w:pPr>
            <w:r w:rsidRPr="001B2C99">
              <w:rPr>
                <w:szCs w:val="20"/>
              </w:rPr>
              <w:t>Alt-1</w:t>
            </w:r>
            <w:ins w:id="310" w:author="Zhangjiayin" w:date="2018-08-21T09:07:00Z">
              <w:r w:rsidR="00AD4673">
                <w:rPr>
                  <w:szCs w:val="20"/>
                </w:rPr>
                <w:t>(support both 4</w:t>
              </w:r>
            </w:ins>
            <w:ins w:id="311" w:author="Zhangjiayin" w:date="2018-08-21T10:11:00Z">
              <w:r w:rsidR="00495055">
                <w:rPr>
                  <w:szCs w:val="20"/>
                </w:rPr>
                <w:t>-</w:t>
              </w:r>
            </w:ins>
            <w:ins w:id="312" w:author="Zhangjiayin" w:date="2018-08-21T09:07:00Z">
              <w:r w:rsidR="00AD4673">
                <w:rPr>
                  <w:szCs w:val="20"/>
                </w:rPr>
                <w:t>step and 2</w:t>
              </w:r>
            </w:ins>
            <w:ins w:id="313" w:author="Zhangjiayin" w:date="2018-08-21T10:12:00Z">
              <w:r w:rsidR="00495055">
                <w:rPr>
                  <w:szCs w:val="20"/>
                </w:rPr>
                <w:t>-</w:t>
              </w:r>
            </w:ins>
            <w:ins w:id="314" w:author="Zhangjiayin" w:date="2018-08-21T09:07:00Z">
              <w:r w:rsidR="00495055">
                <w:rPr>
                  <w:szCs w:val="20"/>
                </w:rPr>
                <w:t>step.</w:t>
              </w:r>
              <w:r w:rsidR="00AD4673">
                <w:rPr>
                  <w:szCs w:val="20"/>
                </w:rPr>
                <w:t xml:space="preserve"> 4</w:t>
              </w:r>
            </w:ins>
            <w:ins w:id="315" w:author="Zhangjiayin" w:date="2018-08-21T10:12:00Z">
              <w:r w:rsidR="00495055">
                <w:rPr>
                  <w:szCs w:val="20"/>
                </w:rPr>
                <w:t>-</w:t>
              </w:r>
            </w:ins>
            <w:ins w:id="316" w:author="Zhangjiayin" w:date="2018-08-21T09:07:00Z">
              <w:r w:rsidR="00AD4673">
                <w:rPr>
                  <w:szCs w:val="20"/>
                </w:rPr>
                <w:t xml:space="preserve">step </w:t>
              </w:r>
            </w:ins>
            <w:ins w:id="317" w:author="Zhangjiayin" w:date="2018-08-21T09:08:00Z">
              <w:r w:rsidR="00AD4673">
                <w:rPr>
                  <w:szCs w:val="20"/>
                </w:rPr>
                <w:t>enhancement</w:t>
              </w:r>
            </w:ins>
            <w:ins w:id="318" w:author="Zhangjiayin" w:date="2018-08-21T09:07:00Z">
              <w:r w:rsidR="00AD4673">
                <w:rPr>
                  <w:szCs w:val="20"/>
                </w:rPr>
                <w:t xml:space="preserve"> </w:t>
              </w:r>
            </w:ins>
            <w:ins w:id="319" w:author="Zhangjiayin" w:date="2018-08-21T09:08:00Z">
              <w:r w:rsidR="00AD4673">
                <w:rPr>
                  <w:szCs w:val="20"/>
                </w:rPr>
                <w:t>should be high priority</w:t>
              </w:r>
            </w:ins>
            <w:ins w:id="320" w:author="Zhangjiayin" w:date="2018-08-21T09:07:00Z">
              <w:r w:rsidR="00AD4673">
                <w:rPr>
                  <w:szCs w:val="20"/>
                </w:rPr>
                <w:t>)</w:t>
              </w:r>
            </w:ins>
          </w:p>
        </w:tc>
      </w:tr>
      <w:tr w:rsidR="00E42F1E" w14:paraId="36375255" w14:textId="77777777" w:rsidTr="004D434F">
        <w:tc>
          <w:tcPr>
            <w:tcW w:w="2263" w:type="dxa"/>
            <w:shd w:val="clear" w:color="auto" w:fill="auto"/>
          </w:tcPr>
          <w:p w14:paraId="24D1A7E3" w14:textId="035E5FBF" w:rsidR="00E42F1E" w:rsidRDefault="00E42F1E" w:rsidP="00E42F1E">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1A227035" w14:textId="4F5CCC8F" w:rsidR="00E42F1E" w:rsidRPr="001B2C99" w:rsidRDefault="00E42F1E" w:rsidP="00E42F1E">
            <w:pPr>
              <w:widowControl w:val="0"/>
              <w:adjustRightInd w:val="0"/>
              <w:snapToGrid w:val="0"/>
              <w:spacing w:after="0" w:line="240" w:lineRule="auto"/>
              <w:ind w:left="0" w:firstLine="0"/>
              <w:rPr>
                <w:szCs w:val="20"/>
              </w:rPr>
            </w:pPr>
            <w:r>
              <w:rPr>
                <w:szCs w:val="20"/>
              </w:rPr>
              <w:t>Alt-1</w:t>
            </w:r>
          </w:p>
        </w:tc>
      </w:tr>
      <w:tr w:rsidR="00E42F1E" w14:paraId="011B61E9" w14:textId="77777777" w:rsidTr="004D434F">
        <w:tc>
          <w:tcPr>
            <w:tcW w:w="2263" w:type="dxa"/>
            <w:shd w:val="clear" w:color="auto" w:fill="auto"/>
          </w:tcPr>
          <w:p w14:paraId="09D8901C" w14:textId="2EFB2AFE" w:rsidR="00E42F1E" w:rsidRDefault="00E42F1E" w:rsidP="00E42F1E">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14:paraId="541D3F8A" w14:textId="24F49F61" w:rsidR="00E42F1E" w:rsidRDefault="00E42F1E" w:rsidP="00E42F1E">
            <w:pPr>
              <w:widowControl w:val="0"/>
              <w:adjustRightInd w:val="0"/>
              <w:snapToGrid w:val="0"/>
              <w:spacing w:after="0" w:line="240" w:lineRule="auto"/>
              <w:ind w:left="0" w:firstLine="0"/>
              <w:rPr>
                <w:szCs w:val="20"/>
              </w:rPr>
            </w:pPr>
            <w:r w:rsidRPr="001B2C99">
              <w:rPr>
                <w:szCs w:val="20"/>
              </w:rPr>
              <w:t>Alt-1</w:t>
            </w:r>
          </w:p>
        </w:tc>
      </w:tr>
      <w:tr w:rsidR="00E42F1E" w14:paraId="546E6137" w14:textId="77777777" w:rsidTr="004D434F">
        <w:tc>
          <w:tcPr>
            <w:tcW w:w="2263" w:type="dxa"/>
            <w:shd w:val="clear" w:color="auto" w:fill="auto"/>
          </w:tcPr>
          <w:p w14:paraId="6DCB9D7D" w14:textId="423EBC07" w:rsidR="00E42F1E" w:rsidRDefault="00E42F1E" w:rsidP="00E42F1E">
            <w:pPr>
              <w:widowControl w:val="0"/>
              <w:adjustRightInd w:val="0"/>
              <w:snapToGrid w:val="0"/>
              <w:spacing w:after="0" w:line="240" w:lineRule="auto"/>
              <w:ind w:left="0" w:firstLine="0"/>
              <w:rPr>
                <w:szCs w:val="20"/>
              </w:rPr>
            </w:pPr>
            <w:r>
              <w:rPr>
                <w:szCs w:val="20"/>
              </w:rPr>
              <w:t>Sony</w:t>
            </w:r>
          </w:p>
        </w:tc>
        <w:tc>
          <w:tcPr>
            <w:tcW w:w="7044" w:type="dxa"/>
            <w:shd w:val="clear" w:color="auto" w:fill="auto"/>
          </w:tcPr>
          <w:p w14:paraId="3765B8C6" w14:textId="579313CB" w:rsidR="00E42F1E" w:rsidRDefault="00E42F1E" w:rsidP="00E42F1E">
            <w:pPr>
              <w:widowControl w:val="0"/>
              <w:adjustRightInd w:val="0"/>
              <w:snapToGrid w:val="0"/>
              <w:spacing w:after="0" w:line="240" w:lineRule="auto"/>
              <w:ind w:left="0" w:firstLine="0"/>
              <w:rPr>
                <w:szCs w:val="20"/>
              </w:rPr>
            </w:pPr>
            <w:r w:rsidRPr="001B2C99">
              <w:rPr>
                <w:szCs w:val="20"/>
              </w:rPr>
              <w:t>Alt-1</w:t>
            </w:r>
          </w:p>
        </w:tc>
      </w:tr>
      <w:tr w:rsidR="00E42F1E" w14:paraId="57AB7614" w14:textId="77777777" w:rsidTr="004D434F">
        <w:tc>
          <w:tcPr>
            <w:tcW w:w="2263" w:type="dxa"/>
            <w:shd w:val="clear" w:color="auto" w:fill="auto"/>
          </w:tcPr>
          <w:p w14:paraId="52AC61C6" w14:textId="7BC04004" w:rsidR="00E42F1E" w:rsidRDefault="00E42F1E" w:rsidP="00E42F1E">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3A2FD281" w14:textId="71F0827A" w:rsidR="00E42F1E" w:rsidRDefault="00E42F1E" w:rsidP="00E42F1E">
            <w:pPr>
              <w:widowControl w:val="0"/>
              <w:adjustRightInd w:val="0"/>
              <w:snapToGrid w:val="0"/>
              <w:spacing w:after="0" w:line="240" w:lineRule="auto"/>
              <w:ind w:left="0" w:firstLine="0"/>
              <w:rPr>
                <w:szCs w:val="20"/>
              </w:rPr>
            </w:pPr>
            <w:r w:rsidRPr="001B2C99">
              <w:rPr>
                <w:szCs w:val="20"/>
              </w:rPr>
              <w:t>Alt-1</w:t>
            </w:r>
            <w:ins w:id="321" w:author="Pan, Kyle" w:date="2018-08-20T15:43:00Z">
              <w:r w:rsidR="00205940">
                <w:rPr>
                  <w:szCs w:val="20"/>
                </w:rPr>
                <w:t xml:space="preserve"> (support both 2-step and 4-step RACH)</w:t>
              </w:r>
            </w:ins>
          </w:p>
        </w:tc>
      </w:tr>
      <w:tr w:rsidR="00E42F1E" w14:paraId="0F71FD6F" w14:textId="77777777" w:rsidTr="004D434F">
        <w:tc>
          <w:tcPr>
            <w:tcW w:w="2263" w:type="dxa"/>
            <w:shd w:val="clear" w:color="auto" w:fill="auto"/>
          </w:tcPr>
          <w:p w14:paraId="1287D3C8" w14:textId="7E719C2D" w:rsidR="00E42F1E" w:rsidRDefault="00E42F1E" w:rsidP="00E42F1E">
            <w:pPr>
              <w:widowControl w:val="0"/>
              <w:adjustRightInd w:val="0"/>
              <w:snapToGrid w:val="0"/>
              <w:spacing w:after="0" w:line="240" w:lineRule="auto"/>
              <w:ind w:left="0" w:firstLine="0"/>
              <w:rPr>
                <w:szCs w:val="20"/>
              </w:rPr>
            </w:pPr>
            <w:r w:rsidRPr="0059038E">
              <w:rPr>
                <w:szCs w:val="20"/>
              </w:rPr>
              <w:t>Charter Communications</w:t>
            </w:r>
          </w:p>
        </w:tc>
        <w:tc>
          <w:tcPr>
            <w:tcW w:w="7044" w:type="dxa"/>
            <w:shd w:val="clear" w:color="auto" w:fill="auto"/>
          </w:tcPr>
          <w:p w14:paraId="7FD4529B" w14:textId="6D494941" w:rsidR="00E42F1E" w:rsidRDefault="00E42F1E" w:rsidP="00E42F1E">
            <w:pPr>
              <w:widowControl w:val="0"/>
              <w:adjustRightInd w:val="0"/>
              <w:snapToGrid w:val="0"/>
              <w:spacing w:after="0" w:line="240" w:lineRule="auto"/>
              <w:ind w:left="0" w:firstLine="0"/>
              <w:rPr>
                <w:rFonts w:eastAsia="Malgun Gothic"/>
                <w:szCs w:val="20"/>
                <w:lang w:eastAsia="ko-KR"/>
              </w:rPr>
            </w:pPr>
            <w:r w:rsidRPr="001B2C99">
              <w:rPr>
                <w:szCs w:val="20"/>
              </w:rPr>
              <w:t>Alt-1</w:t>
            </w:r>
          </w:p>
        </w:tc>
      </w:tr>
      <w:tr w:rsidR="00E42F1E" w14:paraId="7AF2E825" w14:textId="77777777" w:rsidTr="004D434F">
        <w:tc>
          <w:tcPr>
            <w:tcW w:w="2263" w:type="dxa"/>
            <w:shd w:val="clear" w:color="auto" w:fill="auto"/>
          </w:tcPr>
          <w:p w14:paraId="6FF094D1" w14:textId="53C0C4F5" w:rsidR="00E42F1E" w:rsidRPr="0059038E" w:rsidRDefault="00E42F1E" w:rsidP="00E42F1E">
            <w:pPr>
              <w:widowControl w:val="0"/>
              <w:adjustRightInd w:val="0"/>
              <w:snapToGrid w:val="0"/>
              <w:spacing w:after="0" w:line="240" w:lineRule="auto"/>
              <w:ind w:left="0" w:firstLine="0"/>
              <w:rPr>
                <w:szCs w:val="20"/>
              </w:rPr>
            </w:pPr>
            <w:r>
              <w:rPr>
                <w:szCs w:val="20"/>
              </w:rPr>
              <w:t>ITL</w:t>
            </w:r>
          </w:p>
        </w:tc>
        <w:tc>
          <w:tcPr>
            <w:tcW w:w="7044" w:type="dxa"/>
            <w:shd w:val="clear" w:color="auto" w:fill="auto"/>
          </w:tcPr>
          <w:p w14:paraId="7B8A1274" w14:textId="2550CC0A" w:rsidR="00E42F1E" w:rsidRPr="001B2C99" w:rsidRDefault="00E42F1E" w:rsidP="00E42F1E">
            <w:pPr>
              <w:widowControl w:val="0"/>
              <w:adjustRightInd w:val="0"/>
              <w:snapToGrid w:val="0"/>
              <w:spacing w:after="0" w:line="240" w:lineRule="auto"/>
              <w:ind w:left="0" w:firstLine="0"/>
              <w:rPr>
                <w:szCs w:val="20"/>
              </w:rPr>
            </w:pPr>
            <w:r>
              <w:rPr>
                <w:szCs w:val="20"/>
              </w:rPr>
              <w:t>Alt-1</w:t>
            </w:r>
          </w:p>
        </w:tc>
      </w:tr>
      <w:tr w:rsidR="007059C6" w14:paraId="40A4ADD5" w14:textId="77777777" w:rsidTr="004D434F">
        <w:tc>
          <w:tcPr>
            <w:tcW w:w="2263" w:type="dxa"/>
            <w:shd w:val="clear" w:color="auto" w:fill="auto"/>
          </w:tcPr>
          <w:p w14:paraId="23144399" w14:textId="0BEBE1B7" w:rsidR="007059C6" w:rsidRDefault="00E42F1E" w:rsidP="004D434F">
            <w:pPr>
              <w:widowControl w:val="0"/>
              <w:adjustRightInd w:val="0"/>
              <w:snapToGrid w:val="0"/>
              <w:spacing w:after="0" w:line="240" w:lineRule="auto"/>
              <w:ind w:left="0" w:firstLine="0"/>
              <w:rPr>
                <w:szCs w:val="20"/>
              </w:rPr>
            </w:pPr>
            <w:r>
              <w:rPr>
                <w:szCs w:val="20"/>
              </w:rPr>
              <w:t>Nokia, NSB</w:t>
            </w:r>
          </w:p>
        </w:tc>
        <w:tc>
          <w:tcPr>
            <w:tcW w:w="7044" w:type="dxa"/>
            <w:shd w:val="clear" w:color="auto" w:fill="auto"/>
          </w:tcPr>
          <w:p w14:paraId="5B7207DE" w14:textId="733EEC3D" w:rsidR="007059C6" w:rsidRDefault="00E42F1E"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751461" w14:paraId="59412CC5" w14:textId="77777777" w:rsidTr="004D434F">
        <w:tc>
          <w:tcPr>
            <w:tcW w:w="2263" w:type="dxa"/>
            <w:shd w:val="clear" w:color="auto" w:fill="auto"/>
          </w:tcPr>
          <w:p w14:paraId="4E2A3835" w14:textId="4F88E812" w:rsidR="00751461" w:rsidRDefault="00751461" w:rsidP="00751461">
            <w:pPr>
              <w:widowControl w:val="0"/>
              <w:adjustRightInd w:val="0"/>
              <w:snapToGrid w:val="0"/>
              <w:spacing w:after="0" w:line="240" w:lineRule="auto"/>
              <w:ind w:left="0" w:firstLine="0"/>
              <w:rPr>
                <w:szCs w:val="20"/>
              </w:rPr>
            </w:pPr>
            <w:ins w:id="322" w:author="SPRD" w:date="2018-08-20T19:34:00Z">
              <w:r>
                <w:rPr>
                  <w:szCs w:val="20"/>
                </w:rPr>
                <w:t>Spreadtrum</w:t>
              </w:r>
            </w:ins>
          </w:p>
        </w:tc>
        <w:tc>
          <w:tcPr>
            <w:tcW w:w="7044" w:type="dxa"/>
            <w:shd w:val="clear" w:color="auto" w:fill="auto"/>
          </w:tcPr>
          <w:p w14:paraId="44BB1C80" w14:textId="523BEB3B" w:rsidR="00751461" w:rsidRDefault="00751461" w:rsidP="00751461">
            <w:pPr>
              <w:widowControl w:val="0"/>
              <w:adjustRightInd w:val="0"/>
              <w:snapToGrid w:val="0"/>
              <w:spacing w:after="0" w:line="240" w:lineRule="auto"/>
              <w:ind w:left="0" w:firstLine="0"/>
              <w:rPr>
                <w:rFonts w:eastAsia="Malgun Gothic"/>
                <w:szCs w:val="20"/>
                <w:lang w:eastAsia="ko-KR"/>
              </w:rPr>
            </w:pPr>
            <w:ins w:id="323" w:author="SPRD" w:date="2018-08-20T19:34:00Z">
              <w:r>
                <w:rPr>
                  <w:rFonts w:eastAsia="Malgun Gothic"/>
                  <w:szCs w:val="20"/>
                  <w:lang w:eastAsia="ko-KR"/>
                </w:rPr>
                <w:t>Alt-1</w:t>
              </w:r>
            </w:ins>
          </w:p>
        </w:tc>
      </w:tr>
      <w:tr w:rsidR="00751461" w14:paraId="396F877D" w14:textId="77777777" w:rsidTr="004D434F">
        <w:trPr>
          <w:ins w:id="324" w:author="SPRD" w:date="2018-08-20T19:34:00Z"/>
        </w:trPr>
        <w:tc>
          <w:tcPr>
            <w:tcW w:w="2263" w:type="dxa"/>
            <w:shd w:val="clear" w:color="auto" w:fill="auto"/>
          </w:tcPr>
          <w:p w14:paraId="4DE5C410" w14:textId="22B0D084" w:rsidR="00751461" w:rsidRDefault="0097617C" w:rsidP="00751461">
            <w:pPr>
              <w:widowControl w:val="0"/>
              <w:adjustRightInd w:val="0"/>
              <w:snapToGrid w:val="0"/>
              <w:spacing w:after="0" w:line="240" w:lineRule="auto"/>
              <w:ind w:left="0" w:firstLine="0"/>
              <w:rPr>
                <w:ins w:id="325" w:author="SPRD" w:date="2018-08-20T19:34:00Z"/>
                <w:szCs w:val="20"/>
              </w:rPr>
            </w:pPr>
            <w:ins w:id="326" w:author="oppo" w:date="2018-08-20T21:29:00Z">
              <w:r>
                <w:rPr>
                  <w:szCs w:val="20"/>
                </w:rPr>
                <w:t>OPPO</w:t>
              </w:r>
            </w:ins>
          </w:p>
        </w:tc>
        <w:tc>
          <w:tcPr>
            <w:tcW w:w="7044" w:type="dxa"/>
            <w:shd w:val="clear" w:color="auto" w:fill="auto"/>
          </w:tcPr>
          <w:p w14:paraId="029F6EEF" w14:textId="743C2281" w:rsidR="00751461" w:rsidRDefault="0097617C" w:rsidP="00751461">
            <w:pPr>
              <w:widowControl w:val="0"/>
              <w:adjustRightInd w:val="0"/>
              <w:snapToGrid w:val="0"/>
              <w:spacing w:after="0" w:line="240" w:lineRule="auto"/>
              <w:ind w:left="0" w:firstLine="0"/>
              <w:rPr>
                <w:ins w:id="327" w:author="SPRD" w:date="2018-08-20T19:34:00Z"/>
                <w:rFonts w:eastAsia="Malgun Gothic"/>
                <w:szCs w:val="20"/>
                <w:lang w:eastAsia="ko-KR"/>
              </w:rPr>
            </w:pPr>
            <w:ins w:id="328" w:author="oppo" w:date="2018-08-20T21:29:00Z">
              <w:r>
                <w:rPr>
                  <w:szCs w:val="20"/>
                </w:rPr>
                <w:t>Alt-1</w:t>
              </w:r>
            </w:ins>
          </w:p>
        </w:tc>
      </w:tr>
      <w:tr w:rsidR="00665031" w14:paraId="16B3B05F" w14:textId="77777777" w:rsidTr="004D434F">
        <w:trPr>
          <w:ins w:id="329" w:author="김선욱/선임연구원/차세대표준(연)ACS팀(seonwook.kim@lge.com)" w:date="2018-08-21T08:51:00Z"/>
        </w:trPr>
        <w:tc>
          <w:tcPr>
            <w:tcW w:w="2263" w:type="dxa"/>
            <w:shd w:val="clear" w:color="auto" w:fill="auto"/>
          </w:tcPr>
          <w:p w14:paraId="3A8A0907" w14:textId="6D5A37D0" w:rsidR="00665031" w:rsidRDefault="00665031" w:rsidP="00665031">
            <w:pPr>
              <w:widowControl w:val="0"/>
              <w:adjustRightInd w:val="0"/>
              <w:snapToGrid w:val="0"/>
              <w:spacing w:after="0" w:line="240" w:lineRule="auto"/>
              <w:ind w:left="0" w:firstLine="0"/>
              <w:rPr>
                <w:ins w:id="330" w:author="김선욱/선임연구원/차세대표준(연)ACS팀(seonwook.kim@lge.com)" w:date="2018-08-21T08:51:00Z"/>
                <w:szCs w:val="20"/>
              </w:rPr>
            </w:pPr>
            <w:ins w:id="331" w:author="김선욱/선임연구원/차세대표준(연)ACS팀(seonwook.kim@lge.com)" w:date="2018-08-21T08:51:00Z">
              <w:r>
                <w:rPr>
                  <w:rFonts w:eastAsia="Malgun Gothic" w:hint="eastAsia"/>
                  <w:szCs w:val="20"/>
                  <w:lang w:eastAsia="ko-KR"/>
                </w:rPr>
                <w:t>LG Electronics</w:t>
              </w:r>
            </w:ins>
          </w:p>
        </w:tc>
        <w:tc>
          <w:tcPr>
            <w:tcW w:w="7044" w:type="dxa"/>
            <w:shd w:val="clear" w:color="auto" w:fill="auto"/>
          </w:tcPr>
          <w:p w14:paraId="5C893499" w14:textId="391C0FFD" w:rsidR="00665031" w:rsidRDefault="00665031" w:rsidP="00665031">
            <w:pPr>
              <w:widowControl w:val="0"/>
              <w:adjustRightInd w:val="0"/>
              <w:snapToGrid w:val="0"/>
              <w:spacing w:after="0" w:line="240" w:lineRule="auto"/>
              <w:ind w:left="0" w:firstLine="0"/>
              <w:rPr>
                <w:ins w:id="332" w:author="김선욱/선임연구원/차세대표준(연)ACS팀(seonwook.kim@lge.com)" w:date="2018-08-21T08:51:00Z"/>
                <w:szCs w:val="20"/>
              </w:rPr>
            </w:pPr>
            <w:ins w:id="333" w:author="김선욱/선임연구원/차세대표준(연)ACS팀(seonwook.kim@lge.com)" w:date="2018-08-21T08:51:00Z">
              <w:r>
                <w:rPr>
                  <w:szCs w:val="20"/>
                </w:rPr>
                <w:t>Alt-2 a</w:t>
              </w:r>
              <w:r w:rsidRPr="004B3903">
                <w:rPr>
                  <w:szCs w:val="20"/>
                </w:rPr>
                <w:t>s baseline (additionally, Alt-1 if feasibility study in terms of resource efficiency and spec efforts is done and revealed as reasonable)</w:t>
              </w:r>
            </w:ins>
          </w:p>
        </w:tc>
      </w:tr>
    </w:tbl>
    <w:p w14:paraId="373D1D46" w14:textId="77777777" w:rsidR="00B82D65" w:rsidRPr="000A7525" w:rsidRDefault="00B82D65" w:rsidP="00B82D65">
      <w:pPr>
        <w:rPr>
          <w:rPrChange w:id="334" w:author="Zhangjiayin" w:date="2018-08-21T08:59:00Z">
            <w:rPr>
              <w:lang w:val="zh-CN"/>
            </w:rPr>
          </w:rPrChange>
        </w:rPr>
      </w:pPr>
    </w:p>
    <w:p w14:paraId="4134E3F1" w14:textId="77777777" w:rsidR="00E42F1E" w:rsidRDefault="00E42F1E" w:rsidP="00E42F1E">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25196793" w14:textId="232294F8" w:rsidR="00E42F1E" w:rsidRDefault="00E42F1E" w:rsidP="00E42F1E">
      <w:pPr>
        <w:numPr>
          <w:ilvl w:val="2"/>
          <w:numId w:val="9"/>
        </w:numPr>
        <w:adjustRightInd w:val="0"/>
        <w:snapToGrid w:val="0"/>
        <w:spacing w:after="0" w:line="240" w:lineRule="auto"/>
        <w:rPr>
          <w:szCs w:val="20"/>
        </w:rPr>
      </w:pPr>
      <w:r>
        <w:rPr>
          <w:szCs w:val="20"/>
        </w:rPr>
        <w:t xml:space="preserve">Two-step RA procedure </w:t>
      </w:r>
      <w:r w:rsidR="00D05D9C">
        <w:t>wherein a Msg A (functionality of Msg 1 + Msg3) is sent in the first step and Msg B (functionality of Msg 2 + Msg 4) is received from the gNB</w:t>
      </w:r>
      <w:r w:rsidR="00D05D9C">
        <w:rPr>
          <w:szCs w:val="20"/>
        </w:rPr>
        <w:t xml:space="preserve"> </w:t>
      </w:r>
      <w:r>
        <w:rPr>
          <w:szCs w:val="20"/>
        </w:rPr>
        <w:t xml:space="preserve">is </w:t>
      </w:r>
      <w:r w:rsidR="00D05D9C">
        <w:rPr>
          <w:szCs w:val="20"/>
        </w:rPr>
        <w:t>considered beneficial for</w:t>
      </w:r>
      <w:r>
        <w:rPr>
          <w:szCs w:val="20"/>
        </w:rPr>
        <w:t xml:space="preserve"> NR-U</w:t>
      </w:r>
    </w:p>
    <w:p w14:paraId="5AA72FC4" w14:textId="3E93C1F5" w:rsidR="00E42F1E" w:rsidRDefault="00E42F1E" w:rsidP="00E42F1E">
      <w:pPr>
        <w:numPr>
          <w:ilvl w:val="3"/>
          <w:numId w:val="9"/>
        </w:numPr>
        <w:adjustRightInd w:val="0"/>
        <w:snapToGrid w:val="0"/>
        <w:spacing w:after="0" w:line="240" w:lineRule="auto"/>
        <w:rPr>
          <w:szCs w:val="20"/>
        </w:rPr>
      </w:pPr>
      <w:r>
        <w:rPr>
          <w:szCs w:val="20"/>
        </w:rPr>
        <w:t>FFS: Detailed design of Msg A and Msg B</w:t>
      </w:r>
    </w:p>
    <w:p w14:paraId="1296CF1A" w14:textId="45849F9B" w:rsidR="00E42F1E" w:rsidRDefault="00E42F1E" w:rsidP="00E42F1E">
      <w:pPr>
        <w:numPr>
          <w:ilvl w:val="3"/>
          <w:numId w:val="9"/>
        </w:numPr>
        <w:adjustRightInd w:val="0"/>
        <w:snapToGrid w:val="0"/>
        <w:spacing w:after="0" w:line="240" w:lineRule="auto"/>
        <w:rPr>
          <w:szCs w:val="20"/>
        </w:rPr>
      </w:pPr>
      <w:r>
        <w:rPr>
          <w:szCs w:val="20"/>
        </w:rPr>
        <w:t>FFS: If four-step RA is baseline/fallback method</w:t>
      </w:r>
    </w:p>
    <w:p w14:paraId="42AF0736" w14:textId="77777777" w:rsidR="00944D0A" w:rsidRDefault="00944D0A" w:rsidP="00944D0A"/>
    <w:p w14:paraId="61FAC896" w14:textId="06627C17" w:rsidR="00944D0A" w:rsidRDefault="00944D0A" w:rsidP="00944D0A">
      <w:pPr>
        <w:pStyle w:val="Heading1"/>
        <w:adjustRightInd w:val="0"/>
        <w:snapToGrid w:val="0"/>
        <w:spacing w:before="0" w:after="0" w:line="240" w:lineRule="auto"/>
        <w:ind w:left="431" w:hanging="431"/>
        <w:rPr>
          <w:sz w:val="20"/>
          <w:szCs w:val="20"/>
        </w:rPr>
      </w:pPr>
      <w:bookmarkStart w:id="335" w:name="_Ref521949024"/>
      <w:r>
        <w:rPr>
          <w:sz w:val="20"/>
          <w:szCs w:val="20"/>
        </w:rPr>
        <w:t>Open issues for RRM and RLM</w:t>
      </w:r>
      <w:bookmarkEnd w:id="335"/>
    </w:p>
    <w:p w14:paraId="01EA9034" w14:textId="1C39E11D" w:rsidR="0059038E" w:rsidRDefault="0059038E" w:rsidP="0059038E">
      <w:pPr>
        <w:pStyle w:val="Heading2"/>
        <w:rPr>
          <w:sz w:val="20"/>
          <w:lang w:val="en-US"/>
        </w:rPr>
      </w:pPr>
      <w:r>
        <w:rPr>
          <w:sz w:val="20"/>
          <w:lang w:val="en-US"/>
        </w:rPr>
        <w:t>RSSI reporting</w:t>
      </w:r>
    </w:p>
    <w:p w14:paraId="2B5A505F" w14:textId="5407FAAC" w:rsidR="003B4D6A" w:rsidRDefault="003B4D6A" w:rsidP="003B4D6A">
      <w:pPr>
        <w:ind w:left="90" w:firstLine="0"/>
      </w:pPr>
      <w:r>
        <w:t>I</w:t>
      </w:r>
      <w:r w:rsidRPr="003B4D6A">
        <w:t xml:space="preserve">n LTE-LAA, </w:t>
      </w:r>
      <w:r>
        <w:t xml:space="preserve">RSSI reporting together with </w:t>
      </w:r>
      <w:r w:rsidRPr="003B4D6A">
        <w:t xml:space="preserve">channel occupancy </w:t>
      </w:r>
      <w:r>
        <w:t>(</w:t>
      </w:r>
      <w:r w:rsidRPr="003B4D6A">
        <w:t>percentage of time that RSSI was above a threshold</w:t>
      </w:r>
      <w:r>
        <w:t>)</w:t>
      </w:r>
      <w:r w:rsidRPr="003B4D6A">
        <w:t xml:space="preserve"> </w:t>
      </w:r>
      <w:r>
        <w:t xml:space="preserve">is supported. Such reports are not present in Rel-15 NR, which led to several companies suggesting that NR-U should support RSSI reporting. </w:t>
      </w:r>
    </w:p>
    <w:p w14:paraId="09EEA2C1" w14:textId="77777777" w:rsidR="003B4D6A" w:rsidRDefault="003B4D6A" w:rsidP="003B4D6A">
      <w:pPr>
        <w:adjustRightInd w:val="0"/>
        <w:snapToGrid w:val="0"/>
        <w:spacing w:after="0" w:line="240" w:lineRule="auto"/>
        <w:ind w:left="0" w:firstLine="0"/>
        <w:rPr>
          <w:b/>
          <w:szCs w:val="20"/>
          <w:u w:val="single"/>
        </w:rPr>
      </w:pPr>
    </w:p>
    <w:p w14:paraId="0CC5B3EC" w14:textId="77777777" w:rsidR="003B4D6A" w:rsidRDefault="003B4D6A" w:rsidP="003B4D6A">
      <w:pPr>
        <w:adjustRightInd w:val="0"/>
        <w:snapToGrid w:val="0"/>
        <w:spacing w:after="0" w:line="240" w:lineRule="auto"/>
        <w:ind w:left="0" w:firstLine="0"/>
        <w:rPr>
          <w:b/>
          <w:szCs w:val="20"/>
          <w:u w:val="single"/>
        </w:rPr>
      </w:pPr>
      <w:r>
        <w:rPr>
          <w:b/>
          <w:szCs w:val="20"/>
          <w:u w:val="single"/>
        </w:rPr>
        <w:t>Alternatives:</w:t>
      </w:r>
    </w:p>
    <w:p w14:paraId="3E910345" w14:textId="78866060" w:rsidR="003B4D6A" w:rsidRPr="003B4D6A" w:rsidRDefault="003B4D6A" w:rsidP="003B4D6A">
      <w:pPr>
        <w:numPr>
          <w:ilvl w:val="0"/>
          <w:numId w:val="9"/>
        </w:numPr>
        <w:adjustRightInd w:val="0"/>
        <w:snapToGrid w:val="0"/>
        <w:spacing w:after="0" w:line="240" w:lineRule="auto"/>
        <w:ind w:left="0" w:firstLine="0"/>
        <w:rPr>
          <w:b/>
          <w:szCs w:val="20"/>
          <w:u w:val="single"/>
        </w:rPr>
      </w:pPr>
      <w:r w:rsidRPr="003B4D6A">
        <w:rPr>
          <w:szCs w:val="20"/>
        </w:rPr>
        <w:t>Alt-1</w:t>
      </w:r>
      <w:r>
        <w:rPr>
          <w:szCs w:val="20"/>
        </w:rPr>
        <w:t>a</w:t>
      </w:r>
      <w:r w:rsidRPr="003B4D6A">
        <w:rPr>
          <w:szCs w:val="20"/>
        </w:rPr>
        <w:t>: Support RSSI measurement reporting</w:t>
      </w:r>
    </w:p>
    <w:p w14:paraId="179427A6" w14:textId="74C4D7A0" w:rsidR="003B4D6A" w:rsidRDefault="003B4D6A" w:rsidP="003B4D6A">
      <w:pPr>
        <w:numPr>
          <w:ilvl w:val="0"/>
          <w:numId w:val="9"/>
        </w:numPr>
        <w:adjustRightInd w:val="0"/>
        <w:snapToGrid w:val="0"/>
        <w:spacing w:after="0" w:line="240" w:lineRule="auto"/>
        <w:rPr>
          <w:szCs w:val="20"/>
        </w:rPr>
      </w:pPr>
      <w:r>
        <w:rPr>
          <w:szCs w:val="20"/>
        </w:rPr>
        <w:t>Alt-1b: Support RSSI measurement and channel occupancy reporting</w:t>
      </w:r>
    </w:p>
    <w:p w14:paraId="29C1C6A6" w14:textId="7D271ACB" w:rsidR="003B4D6A" w:rsidRDefault="003B4D6A" w:rsidP="003B4D6A">
      <w:pPr>
        <w:numPr>
          <w:ilvl w:val="0"/>
          <w:numId w:val="9"/>
        </w:numPr>
        <w:adjustRightInd w:val="0"/>
        <w:snapToGrid w:val="0"/>
        <w:spacing w:after="0" w:line="240" w:lineRule="auto"/>
        <w:rPr>
          <w:szCs w:val="20"/>
        </w:rPr>
      </w:pPr>
      <w:r>
        <w:rPr>
          <w:szCs w:val="20"/>
        </w:rPr>
        <w:t>Alt-2: RSSI reporting is not introduced</w:t>
      </w:r>
    </w:p>
    <w:p w14:paraId="4D2AF003" w14:textId="77777777" w:rsidR="003B4D6A" w:rsidRPr="003B4D6A" w:rsidRDefault="003B4D6A" w:rsidP="003B4D6A">
      <w:pPr>
        <w:ind w:left="90" w:firstLine="0"/>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59038E" w14:paraId="504C6BC7" w14:textId="77777777" w:rsidTr="00B24ED7">
        <w:tc>
          <w:tcPr>
            <w:tcW w:w="2263" w:type="dxa"/>
            <w:shd w:val="clear" w:color="auto" w:fill="auto"/>
          </w:tcPr>
          <w:p w14:paraId="52E460B9" w14:textId="77777777" w:rsidR="0059038E" w:rsidRDefault="0059038E"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1E5F7D08" w14:textId="77777777" w:rsidR="0059038E" w:rsidRDefault="0059038E"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59038E" w14:paraId="6D70155C" w14:textId="77777777" w:rsidTr="00B24ED7">
        <w:tc>
          <w:tcPr>
            <w:tcW w:w="2263" w:type="dxa"/>
            <w:shd w:val="clear" w:color="auto" w:fill="auto"/>
          </w:tcPr>
          <w:p w14:paraId="1ECFA343" w14:textId="77777777" w:rsidR="0059038E" w:rsidRDefault="0059038E" w:rsidP="004D434F">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1EB6FF62" w14:textId="18811309" w:rsidR="0059038E" w:rsidRPr="001F4C2F" w:rsidRDefault="003B4D6A"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ins w:id="336" w:author="Hongbo Si" w:date="2018-08-20T04:37:00Z">
              <w:r w:rsidR="00656762">
                <w:rPr>
                  <w:rFonts w:eastAsia="Malgun Gothic"/>
                  <w:szCs w:val="20"/>
                  <w:lang w:eastAsia="ko-KR"/>
                </w:rPr>
                <w:t>b</w:t>
              </w:r>
            </w:ins>
            <w:del w:id="337" w:author="Hongbo Si" w:date="2018-08-20T04:37:00Z">
              <w:r w:rsidDel="00656762">
                <w:rPr>
                  <w:rFonts w:eastAsia="Malgun Gothic"/>
                  <w:szCs w:val="20"/>
                  <w:lang w:eastAsia="ko-KR"/>
                </w:rPr>
                <w:delText>a</w:delText>
              </w:r>
            </w:del>
          </w:p>
        </w:tc>
      </w:tr>
      <w:tr w:rsidR="0059038E" w14:paraId="116EA32D" w14:textId="77777777" w:rsidTr="00B24ED7">
        <w:tc>
          <w:tcPr>
            <w:tcW w:w="2263" w:type="dxa"/>
            <w:shd w:val="clear" w:color="auto" w:fill="auto"/>
          </w:tcPr>
          <w:p w14:paraId="7FF0648D" w14:textId="3E9A84EB" w:rsidR="0059038E" w:rsidRDefault="003B4D6A" w:rsidP="004D434F">
            <w:pPr>
              <w:widowControl w:val="0"/>
              <w:adjustRightInd w:val="0"/>
              <w:snapToGrid w:val="0"/>
              <w:spacing w:after="0" w:line="240" w:lineRule="auto"/>
              <w:ind w:left="0" w:firstLine="0"/>
              <w:rPr>
                <w:szCs w:val="20"/>
              </w:rPr>
            </w:pPr>
            <w:r>
              <w:rPr>
                <w:rFonts w:hint="eastAsia"/>
                <w:szCs w:val="20"/>
              </w:rPr>
              <w:t>Sony</w:t>
            </w:r>
          </w:p>
        </w:tc>
        <w:tc>
          <w:tcPr>
            <w:tcW w:w="7044" w:type="dxa"/>
            <w:shd w:val="clear" w:color="auto" w:fill="auto"/>
          </w:tcPr>
          <w:p w14:paraId="444E786C" w14:textId="04965339" w:rsidR="0059038E" w:rsidRPr="005B31E1" w:rsidRDefault="003B4D6A" w:rsidP="004D434F">
            <w:pPr>
              <w:widowControl w:val="0"/>
              <w:adjustRightInd w:val="0"/>
              <w:snapToGrid w:val="0"/>
              <w:spacing w:after="0" w:line="240" w:lineRule="auto"/>
              <w:ind w:left="0" w:firstLine="0"/>
              <w:rPr>
                <w:rFonts w:eastAsia="MS Mincho"/>
                <w:szCs w:val="20"/>
                <w:lang w:eastAsia="ja-JP"/>
                <w:rPrChange w:id="338" w:author="Kusashima, Naoki" w:date="2018-08-20T12:41:00Z">
                  <w:rPr>
                    <w:szCs w:val="20"/>
                  </w:rPr>
                </w:rPrChange>
              </w:rPr>
            </w:pPr>
            <w:r>
              <w:rPr>
                <w:szCs w:val="20"/>
              </w:rPr>
              <w:t>Alt-1</w:t>
            </w:r>
            <w:ins w:id="339" w:author="Kusashima, Naoki" w:date="2018-08-20T12:41:00Z">
              <w:r w:rsidR="005B31E1">
                <w:rPr>
                  <w:rFonts w:eastAsia="MS Mincho" w:hint="eastAsia"/>
                  <w:szCs w:val="20"/>
                  <w:lang w:eastAsia="ja-JP"/>
                </w:rPr>
                <w:t>b</w:t>
              </w:r>
            </w:ins>
            <w:del w:id="340" w:author="Kusashima, Naoki" w:date="2018-08-20T12:41:00Z">
              <w:r w:rsidDel="005B31E1">
                <w:rPr>
                  <w:szCs w:val="20"/>
                </w:rPr>
                <w:delText>a</w:delText>
              </w:r>
            </w:del>
          </w:p>
        </w:tc>
      </w:tr>
      <w:tr w:rsidR="0059038E" w14:paraId="1E2EFEA7" w14:textId="77777777" w:rsidTr="00B24ED7">
        <w:tc>
          <w:tcPr>
            <w:tcW w:w="2263" w:type="dxa"/>
            <w:shd w:val="clear" w:color="auto" w:fill="auto"/>
          </w:tcPr>
          <w:p w14:paraId="5C76A3F4" w14:textId="77777777" w:rsidR="0059038E" w:rsidRDefault="0059038E" w:rsidP="004D434F">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4E7CA0BB" w14:textId="5561BD39" w:rsidR="0059038E" w:rsidRDefault="003B4D6A" w:rsidP="004D434F">
            <w:pPr>
              <w:widowControl w:val="0"/>
              <w:adjustRightInd w:val="0"/>
              <w:snapToGrid w:val="0"/>
              <w:spacing w:after="0" w:line="240" w:lineRule="auto"/>
              <w:ind w:left="0" w:firstLine="0"/>
              <w:rPr>
                <w:szCs w:val="20"/>
              </w:rPr>
            </w:pPr>
            <w:r>
              <w:rPr>
                <w:szCs w:val="20"/>
              </w:rPr>
              <w:t>Alt-1b</w:t>
            </w:r>
          </w:p>
        </w:tc>
      </w:tr>
      <w:tr w:rsidR="0059038E" w14:paraId="0BA4376E" w14:textId="77777777" w:rsidTr="00B24ED7">
        <w:tc>
          <w:tcPr>
            <w:tcW w:w="2263" w:type="dxa"/>
            <w:shd w:val="clear" w:color="auto" w:fill="auto"/>
          </w:tcPr>
          <w:p w14:paraId="0BEC028B" w14:textId="5C691736" w:rsidR="0059038E" w:rsidRDefault="003B4D6A" w:rsidP="004D434F">
            <w:pPr>
              <w:widowControl w:val="0"/>
              <w:adjustRightInd w:val="0"/>
              <w:snapToGrid w:val="0"/>
              <w:spacing w:after="0" w:line="240" w:lineRule="auto"/>
              <w:ind w:left="0" w:firstLine="0"/>
              <w:rPr>
                <w:szCs w:val="20"/>
              </w:rPr>
            </w:pPr>
            <w:r>
              <w:rPr>
                <w:szCs w:val="20"/>
              </w:rPr>
              <w:t>ZTE</w:t>
            </w:r>
          </w:p>
        </w:tc>
        <w:tc>
          <w:tcPr>
            <w:tcW w:w="7044" w:type="dxa"/>
            <w:shd w:val="clear" w:color="auto" w:fill="auto"/>
          </w:tcPr>
          <w:p w14:paraId="782A58F9" w14:textId="21A51B56" w:rsidR="0059038E" w:rsidRDefault="003B4D6A" w:rsidP="004D434F">
            <w:pPr>
              <w:widowControl w:val="0"/>
              <w:adjustRightInd w:val="0"/>
              <w:snapToGrid w:val="0"/>
              <w:spacing w:after="0" w:line="240" w:lineRule="auto"/>
              <w:ind w:left="0" w:firstLine="0"/>
              <w:rPr>
                <w:szCs w:val="20"/>
              </w:rPr>
            </w:pPr>
            <w:r>
              <w:rPr>
                <w:szCs w:val="20"/>
              </w:rPr>
              <w:t>Alt-1b</w:t>
            </w:r>
          </w:p>
        </w:tc>
      </w:tr>
      <w:tr w:rsidR="0059038E" w14:paraId="30280A28" w14:textId="77777777" w:rsidTr="00B24ED7">
        <w:tc>
          <w:tcPr>
            <w:tcW w:w="2263" w:type="dxa"/>
            <w:shd w:val="clear" w:color="auto" w:fill="auto"/>
          </w:tcPr>
          <w:p w14:paraId="35EF2AE3" w14:textId="4C91A711" w:rsidR="0059038E" w:rsidRDefault="00094214" w:rsidP="004D434F">
            <w:pPr>
              <w:widowControl w:val="0"/>
              <w:adjustRightInd w:val="0"/>
              <w:snapToGrid w:val="0"/>
              <w:spacing w:after="0" w:line="240" w:lineRule="auto"/>
              <w:ind w:left="0" w:firstLine="0"/>
              <w:rPr>
                <w:szCs w:val="20"/>
              </w:rPr>
            </w:pPr>
            <w:ins w:id="341" w:author="Jeon, Jeongho" w:date="2018-08-20T02:13:00Z">
              <w:r>
                <w:rPr>
                  <w:szCs w:val="20"/>
                </w:rPr>
                <w:t>Intel</w:t>
              </w:r>
            </w:ins>
          </w:p>
        </w:tc>
        <w:tc>
          <w:tcPr>
            <w:tcW w:w="7044" w:type="dxa"/>
            <w:shd w:val="clear" w:color="auto" w:fill="auto"/>
          </w:tcPr>
          <w:p w14:paraId="334D1B96" w14:textId="787377FE" w:rsidR="0059038E" w:rsidRDefault="00094214" w:rsidP="004D434F">
            <w:pPr>
              <w:widowControl w:val="0"/>
              <w:adjustRightInd w:val="0"/>
              <w:snapToGrid w:val="0"/>
              <w:spacing w:after="0" w:line="240" w:lineRule="auto"/>
              <w:ind w:left="0" w:firstLine="0"/>
              <w:rPr>
                <w:szCs w:val="20"/>
              </w:rPr>
            </w:pPr>
            <w:ins w:id="342" w:author="Jeon, Jeongho" w:date="2018-08-20T02:13:00Z">
              <w:r>
                <w:rPr>
                  <w:szCs w:val="20"/>
                </w:rPr>
                <w:t>Alt-1b</w:t>
              </w:r>
            </w:ins>
          </w:p>
        </w:tc>
      </w:tr>
      <w:tr w:rsidR="00751461" w14:paraId="69761021" w14:textId="77777777" w:rsidTr="00B24ED7">
        <w:tc>
          <w:tcPr>
            <w:tcW w:w="2263" w:type="dxa"/>
            <w:shd w:val="clear" w:color="auto" w:fill="auto"/>
          </w:tcPr>
          <w:p w14:paraId="0B1A7102" w14:textId="2B7A8545" w:rsidR="00751461" w:rsidRDefault="00751461" w:rsidP="00751461">
            <w:pPr>
              <w:widowControl w:val="0"/>
              <w:adjustRightInd w:val="0"/>
              <w:snapToGrid w:val="0"/>
              <w:spacing w:after="0" w:line="240" w:lineRule="auto"/>
              <w:ind w:left="0" w:firstLine="0"/>
              <w:rPr>
                <w:szCs w:val="20"/>
              </w:rPr>
            </w:pPr>
            <w:ins w:id="343" w:author="SPRD" w:date="2018-08-20T19:34:00Z">
              <w:r>
                <w:rPr>
                  <w:szCs w:val="20"/>
                </w:rPr>
                <w:t>Spreadtrum</w:t>
              </w:r>
            </w:ins>
          </w:p>
        </w:tc>
        <w:tc>
          <w:tcPr>
            <w:tcW w:w="7044" w:type="dxa"/>
            <w:shd w:val="clear" w:color="auto" w:fill="auto"/>
          </w:tcPr>
          <w:p w14:paraId="106E105A" w14:textId="6275A1C0" w:rsidR="00751461" w:rsidRDefault="00751461" w:rsidP="00751461">
            <w:pPr>
              <w:widowControl w:val="0"/>
              <w:adjustRightInd w:val="0"/>
              <w:snapToGrid w:val="0"/>
              <w:spacing w:after="0" w:line="240" w:lineRule="auto"/>
              <w:ind w:left="0" w:firstLine="0"/>
              <w:rPr>
                <w:rFonts w:eastAsia="Malgun Gothic"/>
                <w:szCs w:val="20"/>
                <w:lang w:eastAsia="ko-KR"/>
              </w:rPr>
            </w:pPr>
            <w:ins w:id="344" w:author="SPRD" w:date="2018-08-20T19:34:00Z">
              <w:r>
                <w:rPr>
                  <w:rFonts w:eastAsia="Malgun Gothic"/>
                  <w:szCs w:val="20"/>
                  <w:lang w:eastAsia="ko-KR"/>
                </w:rPr>
                <w:t>Alt-1</w:t>
              </w:r>
            </w:ins>
            <w:ins w:id="345" w:author="SPRD" w:date="2018-08-20T19:35:00Z">
              <w:r>
                <w:rPr>
                  <w:rFonts w:eastAsia="Malgun Gothic"/>
                  <w:szCs w:val="20"/>
                  <w:lang w:eastAsia="ko-KR"/>
                </w:rPr>
                <w:t>b</w:t>
              </w:r>
            </w:ins>
          </w:p>
        </w:tc>
      </w:tr>
      <w:tr w:rsidR="00751461" w14:paraId="086057CD" w14:textId="77777777" w:rsidTr="00B24ED7">
        <w:tc>
          <w:tcPr>
            <w:tcW w:w="2263" w:type="dxa"/>
            <w:shd w:val="clear" w:color="auto" w:fill="auto"/>
          </w:tcPr>
          <w:p w14:paraId="7155AE1B" w14:textId="7DD2BE88" w:rsidR="00751461" w:rsidRDefault="00DC36EE" w:rsidP="00751461">
            <w:pPr>
              <w:widowControl w:val="0"/>
              <w:adjustRightInd w:val="0"/>
              <w:snapToGrid w:val="0"/>
              <w:spacing w:after="0" w:line="240" w:lineRule="auto"/>
              <w:ind w:left="0" w:firstLine="0"/>
              <w:rPr>
                <w:szCs w:val="20"/>
              </w:rPr>
            </w:pPr>
            <w:ins w:id="346" w:author="Stephen Grant" w:date="2018-08-21T08:19:00Z">
              <w:r>
                <w:rPr>
                  <w:szCs w:val="20"/>
                </w:rPr>
                <w:t>Ericsson</w:t>
              </w:r>
            </w:ins>
          </w:p>
        </w:tc>
        <w:tc>
          <w:tcPr>
            <w:tcW w:w="7044" w:type="dxa"/>
            <w:shd w:val="clear" w:color="auto" w:fill="auto"/>
          </w:tcPr>
          <w:p w14:paraId="7F054621" w14:textId="10149A42" w:rsidR="00751461" w:rsidRDefault="00DC36EE" w:rsidP="00751461">
            <w:pPr>
              <w:widowControl w:val="0"/>
              <w:adjustRightInd w:val="0"/>
              <w:snapToGrid w:val="0"/>
              <w:spacing w:after="0" w:line="240" w:lineRule="auto"/>
              <w:ind w:left="0" w:firstLine="0"/>
              <w:rPr>
                <w:rFonts w:eastAsia="Malgun Gothic"/>
                <w:szCs w:val="20"/>
                <w:lang w:eastAsia="ko-KR"/>
              </w:rPr>
            </w:pPr>
            <w:ins w:id="347" w:author="Stephen Grant" w:date="2018-08-21T08:19:00Z">
              <w:r>
                <w:rPr>
                  <w:rFonts w:eastAsia="Malgun Gothic"/>
                  <w:szCs w:val="20"/>
                  <w:lang w:eastAsia="ko-KR"/>
                </w:rPr>
                <w:t>Support RSSI measurement</w:t>
              </w:r>
            </w:ins>
            <w:ins w:id="348" w:author="Stephen Grant" w:date="2018-08-21T08:20:00Z">
              <w:r>
                <w:rPr>
                  <w:rFonts w:eastAsia="Malgun Gothic"/>
                  <w:szCs w:val="20"/>
                  <w:lang w:eastAsia="ko-KR"/>
                </w:rPr>
                <w:t xml:space="preserve"> reporting</w:t>
              </w:r>
            </w:ins>
          </w:p>
        </w:tc>
      </w:tr>
      <w:tr w:rsidR="00665031" w14:paraId="134D2C46" w14:textId="77777777" w:rsidTr="00B24ED7">
        <w:trPr>
          <w:ins w:id="349" w:author="김선욱/선임연구원/차세대표준(연)ACS팀(seonwook.kim@lge.com)" w:date="2018-08-21T08:52:00Z"/>
        </w:trPr>
        <w:tc>
          <w:tcPr>
            <w:tcW w:w="2263" w:type="dxa"/>
            <w:shd w:val="clear" w:color="auto" w:fill="auto"/>
          </w:tcPr>
          <w:p w14:paraId="193649AE" w14:textId="27B42437" w:rsidR="00665031" w:rsidRDefault="00665031" w:rsidP="00665031">
            <w:pPr>
              <w:widowControl w:val="0"/>
              <w:adjustRightInd w:val="0"/>
              <w:snapToGrid w:val="0"/>
              <w:spacing w:after="0" w:line="240" w:lineRule="auto"/>
              <w:ind w:left="0" w:firstLine="0"/>
              <w:rPr>
                <w:ins w:id="350" w:author="김선욱/선임연구원/차세대표준(연)ACS팀(seonwook.kim@lge.com)" w:date="2018-08-21T08:52:00Z"/>
                <w:szCs w:val="20"/>
              </w:rPr>
            </w:pPr>
            <w:ins w:id="351" w:author="김선욱/선임연구원/차세대표준(연)ACS팀(seonwook.kim@lge.com)" w:date="2018-08-21T08:52:00Z">
              <w:r>
                <w:rPr>
                  <w:rFonts w:eastAsia="Malgun Gothic" w:hint="eastAsia"/>
                  <w:szCs w:val="20"/>
                  <w:lang w:eastAsia="ko-KR"/>
                </w:rPr>
                <w:t>L</w:t>
              </w:r>
              <w:r>
                <w:rPr>
                  <w:rFonts w:eastAsia="Malgun Gothic"/>
                  <w:szCs w:val="20"/>
                  <w:lang w:eastAsia="ko-KR"/>
                </w:rPr>
                <w:t>G Electronics</w:t>
              </w:r>
            </w:ins>
          </w:p>
        </w:tc>
        <w:tc>
          <w:tcPr>
            <w:tcW w:w="7044" w:type="dxa"/>
            <w:shd w:val="clear" w:color="auto" w:fill="auto"/>
          </w:tcPr>
          <w:p w14:paraId="52B560BE" w14:textId="44DE2227" w:rsidR="00665031" w:rsidRDefault="00665031" w:rsidP="00665031">
            <w:pPr>
              <w:widowControl w:val="0"/>
              <w:adjustRightInd w:val="0"/>
              <w:snapToGrid w:val="0"/>
              <w:spacing w:after="0" w:line="240" w:lineRule="auto"/>
              <w:ind w:left="0" w:firstLine="0"/>
              <w:rPr>
                <w:ins w:id="352" w:author="김선욱/선임연구원/차세대표준(연)ACS팀(seonwook.kim@lge.com)" w:date="2018-08-21T08:52:00Z"/>
                <w:rFonts w:eastAsia="Malgun Gothic"/>
                <w:szCs w:val="20"/>
                <w:lang w:eastAsia="ko-KR"/>
              </w:rPr>
            </w:pPr>
            <w:ins w:id="353" w:author="김선욱/선임연구원/차세대표준(연)ACS팀(seonwook.kim@lge.com)" w:date="2018-08-21T08:52:00Z">
              <w:r>
                <w:rPr>
                  <w:rFonts w:eastAsia="Malgun Gothic" w:hint="eastAsia"/>
                  <w:szCs w:val="20"/>
                  <w:lang w:eastAsia="ko-KR"/>
                </w:rPr>
                <w:t>Alt-1b</w:t>
              </w:r>
            </w:ins>
          </w:p>
        </w:tc>
      </w:tr>
      <w:tr w:rsidR="00B24ED7" w14:paraId="6B786146" w14:textId="77777777" w:rsidTr="00B24ED7">
        <w:trPr>
          <w:ins w:id="354" w:author="Microsoft Office ユーザー" w:date="2018-08-21T17:14:00Z"/>
        </w:trPr>
        <w:tc>
          <w:tcPr>
            <w:tcW w:w="2263" w:type="dxa"/>
            <w:shd w:val="clear" w:color="auto" w:fill="auto"/>
          </w:tcPr>
          <w:p w14:paraId="032682A5" w14:textId="501AAD5A" w:rsidR="00B24ED7" w:rsidRDefault="00B24ED7" w:rsidP="00B24ED7">
            <w:pPr>
              <w:widowControl w:val="0"/>
              <w:adjustRightInd w:val="0"/>
              <w:snapToGrid w:val="0"/>
              <w:spacing w:after="0" w:line="240" w:lineRule="auto"/>
              <w:ind w:left="0" w:firstLine="0"/>
              <w:rPr>
                <w:ins w:id="355" w:author="Microsoft Office ユーザー" w:date="2018-08-21T17:14:00Z"/>
                <w:rFonts w:eastAsia="Malgun Gothic"/>
                <w:szCs w:val="20"/>
                <w:lang w:eastAsia="ko-KR"/>
              </w:rPr>
            </w:pPr>
            <w:ins w:id="356" w:author="Microsoft Office ユーザー" w:date="2018-08-21T17:14:00Z">
              <w:r>
                <w:rPr>
                  <w:rFonts w:hint="eastAsia"/>
                  <w:szCs w:val="20"/>
                </w:rPr>
                <w:t>N</w:t>
              </w:r>
              <w:r>
                <w:rPr>
                  <w:szCs w:val="20"/>
                </w:rPr>
                <w:t>TT DOCOMO</w:t>
              </w:r>
            </w:ins>
          </w:p>
        </w:tc>
        <w:tc>
          <w:tcPr>
            <w:tcW w:w="7044" w:type="dxa"/>
            <w:shd w:val="clear" w:color="auto" w:fill="auto"/>
          </w:tcPr>
          <w:p w14:paraId="776EA9E3" w14:textId="0C99D00D" w:rsidR="00B24ED7" w:rsidRDefault="00B24ED7" w:rsidP="00B24ED7">
            <w:pPr>
              <w:widowControl w:val="0"/>
              <w:adjustRightInd w:val="0"/>
              <w:snapToGrid w:val="0"/>
              <w:spacing w:after="0" w:line="240" w:lineRule="auto"/>
              <w:ind w:left="0" w:firstLine="0"/>
              <w:rPr>
                <w:ins w:id="357" w:author="Microsoft Office ユーザー" w:date="2018-08-21T17:14:00Z"/>
                <w:rFonts w:eastAsia="Malgun Gothic"/>
                <w:szCs w:val="20"/>
                <w:lang w:eastAsia="ko-KR"/>
              </w:rPr>
            </w:pPr>
            <w:ins w:id="358" w:author="Microsoft Office ユーザー" w:date="2018-08-21T17:14:00Z">
              <w:r>
                <w:rPr>
                  <w:rFonts w:eastAsia="Malgun Gothic" w:hint="eastAsia"/>
                  <w:szCs w:val="20"/>
                  <w:lang w:eastAsia="ko-KR"/>
                </w:rPr>
                <w:t>Alt-1b</w:t>
              </w:r>
            </w:ins>
          </w:p>
        </w:tc>
      </w:tr>
    </w:tbl>
    <w:p w14:paraId="6AB37709" w14:textId="77777777" w:rsidR="0059038E" w:rsidRDefault="0059038E" w:rsidP="0059038E"/>
    <w:p w14:paraId="633F6C28" w14:textId="77777777" w:rsidR="003B4D6A" w:rsidRDefault="003B4D6A" w:rsidP="003B4D6A">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13251B0B" w14:textId="56166DBC" w:rsidR="003B4D6A" w:rsidRDefault="003B4D6A" w:rsidP="003B4D6A">
      <w:pPr>
        <w:numPr>
          <w:ilvl w:val="2"/>
          <w:numId w:val="9"/>
        </w:numPr>
        <w:adjustRightInd w:val="0"/>
        <w:snapToGrid w:val="0"/>
        <w:spacing w:after="0" w:line="240" w:lineRule="auto"/>
        <w:rPr>
          <w:szCs w:val="20"/>
        </w:rPr>
      </w:pPr>
      <w:r>
        <w:rPr>
          <w:szCs w:val="20"/>
        </w:rPr>
        <w:t>RSSI measurement reporting is supported</w:t>
      </w:r>
    </w:p>
    <w:p w14:paraId="118B26AD" w14:textId="0A3984A6" w:rsidR="003B4D6A" w:rsidRDefault="003B4D6A" w:rsidP="003B4D6A">
      <w:pPr>
        <w:numPr>
          <w:ilvl w:val="3"/>
          <w:numId w:val="9"/>
        </w:numPr>
        <w:adjustRightInd w:val="0"/>
        <w:snapToGrid w:val="0"/>
        <w:spacing w:after="0" w:line="240" w:lineRule="auto"/>
        <w:rPr>
          <w:szCs w:val="20"/>
        </w:rPr>
      </w:pPr>
      <w:r>
        <w:rPr>
          <w:szCs w:val="20"/>
        </w:rPr>
        <w:t>FFS: Definition of RSSI</w:t>
      </w:r>
    </w:p>
    <w:p w14:paraId="22577EBC" w14:textId="20993757" w:rsidR="003B4D6A" w:rsidRDefault="003B4D6A" w:rsidP="003B4D6A">
      <w:pPr>
        <w:numPr>
          <w:ilvl w:val="3"/>
          <w:numId w:val="9"/>
        </w:numPr>
        <w:adjustRightInd w:val="0"/>
        <w:snapToGrid w:val="0"/>
        <w:spacing w:after="0" w:line="240" w:lineRule="auto"/>
        <w:rPr>
          <w:szCs w:val="20"/>
        </w:rPr>
      </w:pPr>
      <w:r>
        <w:rPr>
          <w:szCs w:val="20"/>
        </w:rPr>
        <w:t>FFS: Channel occupancy reporting</w:t>
      </w:r>
    </w:p>
    <w:p w14:paraId="4F574D5B" w14:textId="77777777" w:rsidR="003B4D6A" w:rsidRPr="0059038E" w:rsidRDefault="003B4D6A" w:rsidP="0059038E"/>
    <w:p w14:paraId="753D0AEA" w14:textId="18BCDFD5" w:rsidR="00FB4F4E" w:rsidRDefault="00FB4F4E" w:rsidP="00FB4F4E">
      <w:pPr>
        <w:pStyle w:val="Heading2"/>
        <w:rPr>
          <w:sz w:val="20"/>
        </w:rPr>
      </w:pPr>
      <w:r>
        <w:rPr>
          <w:sz w:val="20"/>
        </w:rPr>
        <w:lastRenderedPageBreak/>
        <w:t>RLM in-sync evaluation</w:t>
      </w:r>
    </w:p>
    <w:p w14:paraId="3AC8C583" w14:textId="77777777" w:rsidR="006D6CDC" w:rsidRDefault="006D6CDC" w:rsidP="006D6CDC">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42FE8F35" w14:textId="227CA68B" w:rsidR="006D6CDC" w:rsidRDefault="004C66B2" w:rsidP="004C66B2">
      <w:pPr>
        <w:ind w:left="90" w:firstLine="0"/>
        <w:rPr>
          <w:szCs w:val="20"/>
        </w:rPr>
      </w:pPr>
      <w:r>
        <w:rPr>
          <w:szCs w:val="20"/>
        </w:rPr>
        <w:t>The location of RLM L1 samples used for in-sync evaluation is critical due to the possibility of gNB LBT failure during scheduled RLM-RS transmission. One option is to at least consider samples coinciding with the SMTC for IS evaluation. Furthermore, several companies propose that an explicit indication be provided if RLM-RS transmissions did not occur due to LBT failure.</w:t>
      </w:r>
      <w:r w:rsidR="007D4112">
        <w:rPr>
          <w:szCs w:val="20"/>
        </w:rPr>
        <w:t xml:space="preserve"> Below options are not mutually exclusive.</w:t>
      </w:r>
    </w:p>
    <w:p w14:paraId="6B85E203" w14:textId="77777777" w:rsidR="006D6CDC" w:rsidRDefault="006D6CDC" w:rsidP="006D6CDC">
      <w:pPr>
        <w:adjustRightInd w:val="0"/>
        <w:snapToGrid w:val="0"/>
        <w:spacing w:after="0" w:line="240" w:lineRule="auto"/>
        <w:ind w:left="0" w:firstLine="0"/>
        <w:rPr>
          <w:b/>
          <w:szCs w:val="20"/>
          <w:u w:val="single"/>
        </w:rPr>
      </w:pPr>
      <w:r>
        <w:rPr>
          <w:b/>
          <w:szCs w:val="20"/>
          <w:u w:val="single"/>
        </w:rPr>
        <w:t>Alternatives:</w:t>
      </w:r>
    </w:p>
    <w:p w14:paraId="0A3C8AC0" w14:textId="7CA5C8C1" w:rsidR="006D6CDC" w:rsidRPr="003B4D6A" w:rsidRDefault="006D6CDC" w:rsidP="006D6CDC">
      <w:pPr>
        <w:numPr>
          <w:ilvl w:val="0"/>
          <w:numId w:val="9"/>
        </w:numPr>
        <w:adjustRightInd w:val="0"/>
        <w:snapToGrid w:val="0"/>
        <w:spacing w:after="0" w:line="240" w:lineRule="auto"/>
        <w:ind w:left="0" w:firstLine="0"/>
        <w:rPr>
          <w:b/>
          <w:szCs w:val="20"/>
          <w:u w:val="single"/>
        </w:rPr>
      </w:pPr>
      <w:r w:rsidRPr="003B4D6A">
        <w:rPr>
          <w:szCs w:val="20"/>
        </w:rPr>
        <w:t>Alt-1</w:t>
      </w:r>
      <w:r w:rsidR="007D4112">
        <w:rPr>
          <w:szCs w:val="20"/>
        </w:rPr>
        <w:t>a</w:t>
      </w:r>
      <w:r w:rsidRPr="003B4D6A">
        <w:rPr>
          <w:szCs w:val="20"/>
        </w:rPr>
        <w:t xml:space="preserve">: </w:t>
      </w:r>
      <w:r w:rsidR="007D4112">
        <w:rPr>
          <w:szCs w:val="20"/>
        </w:rPr>
        <w:t>At least RLM-RS within SMTC-U (to be defined for NR-U) are utilized for in-sync evaluations</w:t>
      </w:r>
    </w:p>
    <w:p w14:paraId="4FA38C64" w14:textId="2C50446A" w:rsidR="006D6CDC" w:rsidRDefault="006D6CDC" w:rsidP="006D6CDC">
      <w:pPr>
        <w:numPr>
          <w:ilvl w:val="0"/>
          <w:numId w:val="9"/>
        </w:numPr>
        <w:adjustRightInd w:val="0"/>
        <w:snapToGrid w:val="0"/>
        <w:spacing w:after="0" w:line="240" w:lineRule="auto"/>
        <w:rPr>
          <w:ins w:id="359" w:author="oppo" w:date="2018-08-20T21:37:00Z"/>
          <w:szCs w:val="20"/>
        </w:rPr>
      </w:pPr>
      <w:r>
        <w:rPr>
          <w:szCs w:val="20"/>
        </w:rPr>
        <w:t>A</w:t>
      </w:r>
      <w:r w:rsidR="007D4112">
        <w:rPr>
          <w:szCs w:val="20"/>
        </w:rPr>
        <w:t>lt-1b</w:t>
      </w:r>
      <w:r>
        <w:rPr>
          <w:szCs w:val="20"/>
        </w:rPr>
        <w:t xml:space="preserve">: </w:t>
      </w:r>
      <w:r w:rsidR="007D4112">
        <w:rPr>
          <w:szCs w:val="20"/>
        </w:rPr>
        <w:t>Explicit indication is provided by gNB if RLM-RS transmissions did not occur due to LBT failure</w:t>
      </w:r>
    </w:p>
    <w:p w14:paraId="254B0F67" w14:textId="35C043DC" w:rsidR="0069728B" w:rsidRDefault="0069728B" w:rsidP="006D6CDC">
      <w:pPr>
        <w:numPr>
          <w:ilvl w:val="0"/>
          <w:numId w:val="9"/>
        </w:numPr>
        <w:adjustRightInd w:val="0"/>
        <w:snapToGrid w:val="0"/>
        <w:spacing w:after="0" w:line="240" w:lineRule="auto"/>
        <w:rPr>
          <w:szCs w:val="20"/>
        </w:rPr>
      </w:pPr>
      <w:ins w:id="360" w:author="oppo" w:date="2018-08-20T21:37:00Z">
        <w:r>
          <w:rPr>
            <w:szCs w:val="20"/>
          </w:rPr>
          <w:t>Alt-1c:</w:t>
        </w:r>
      </w:ins>
      <w:ins w:id="361" w:author="oppo" w:date="2018-08-20T21:38:00Z">
        <w:r>
          <w:rPr>
            <w:szCs w:val="20"/>
          </w:rPr>
          <w:t xml:space="preserve"> The </w:t>
        </w:r>
      </w:ins>
      <w:ins w:id="362" w:author="oppo" w:date="2018-08-20T21:39:00Z">
        <w:r>
          <w:rPr>
            <w:szCs w:val="20"/>
          </w:rPr>
          <w:t xml:space="preserve">measurement results of </w:t>
        </w:r>
      </w:ins>
      <w:ins w:id="363" w:author="oppo" w:date="2018-08-20T21:38:00Z">
        <w:r>
          <w:rPr>
            <w:szCs w:val="20"/>
          </w:rPr>
          <w:t>RLM-RS</w:t>
        </w:r>
      </w:ins>
      <w:ins w:id="364" w:author="oppo" w:date="2018-08-20T21:39:00Z">
        <w:r>
          <w:rPr>
            <w:szCs w:val="20"/>
          </w:rPr>
          <w:t xml:space="preserve"> can be taken as valid if the RLM-RS is transmitted within a COT</w:t>
        </w:r>
      </w:ins>
    </w:p>
    <w:p w14:paraId="70905125" w14:textId="77777777" w:rsidR="006D6CDC" w:rsidRPr="00656762" w:rsidRDefault="006D6CDC" w:rsidP="006D6CDC">
      <w:pPr>
        <w:rPr>
          <w:rPrChange w:id="365" w:author="Hongbo Si" w:date="2018-08-20T04:32:00Z">
            <w:rPr>
              <w:lang w:val="zh-CN"/>
            </w:rPr>
          </w:rPrChange>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B4F4E" w14:paraId="10AC7E51" w14:textId="77777777" w:rsidTr="004D434F">
        <w:tc>
          <w:tcPr>
            <w:tcW w:w="2263" w:type="dxa"/>
            <w:shd w:val="clear" w:color="auto" w:fill="auto"/>
          </w:tcPr>
          <w:p w14:paraId="11678B99" w14:textId="77777777" w:rsidR="00FB4F4E" w:rsidRDefault="00FB4F4E"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4C63186A" w14:textId="77777777" w:rsidR="00FB4F4E" w:rsidRDefault="00FB4F4E"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FB4F4E" w14:paraId="2C71B44F" w14:textId="77777777" w:rsidTr="004D434F">
        <w:tc>
          <w:tcPr>
            <w:tcW w:w="2263" w:type="dxa"/>
            <w:shd w:val="clear" w:color="auto" w:fill="auto"/>
          </w:tcPr>
          <w:p w14:paraId="44769ACE" w14:textId="5AC6BDAB" w:rsidR="00FB4F4E" w:rsidRDefault="00127E7C" w:rsidP="004D434F">
            <w:pPr>
              <w:widowControl w:val="0"/>
              <w:adjustRightInd w:val="0"/>
              <w:snapToGrid w:val="0"/>
              <w:spacing w:after="0" w:line="240" w:lineRule="auto"/>
              <w:ind w:left="0" w:firstLine="0"/>
              <w:rPr>
                <w:szCs w:val="20"/>
              </w:rPr>
            </w:pPr>
            <w:r>
              <w:rPr>
                <w:rFonts w:hint="eastAsia"/>
                <w:szCs w:val="20"/>
              </w:rPr>
              <w:t>Nokia, NSB</w:t>
            </w:r>
          </w:p>
        </w:tc>
        <w:tc>
          <w:tcPr>
            <w:tcW w:w="7044" w:type="dxa"/>
            <w:shd w:val="clear" w:color="auto" w:fill="auto"/>
          </w:tcPr>
          <w:p w14:paraId="151D9F37" w14:textId="15673399" w:rsidR="00FB4F4E" w:rsidRPr="001F4C2F" w:rsidRDefault="00127E7C"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Alt-1a</w:t>
            </w:r>
          </w:p>
        </w:tc>
      </w:tr>
      <w:tr w:rsidR="00FB4F4E" w14:paraId="3B37897B" w14:textId="77777777" w:rsidTr="004D434F">
        <w:tc>
          <w:tcPr>
            <w:tcW w:w="2263" w:type="dxa"/>
            <w:shd w:val="clear" w:color="auto" w:fill="auto"/>
          </w:tcPr>
          <w:p w14:paraId="211EFE70" w14:textId="77777777" w:rsidR="00FB4F4E" w:rsidRDefault="00FB4F4E" w:rsidP="004D434F">
            <w:pPr>
              <w:widowControl w:val="0"/>
              <w:adjustRightInd w:val="0"/>
              <w:snapToGrid w:val="0"/>
              <w:spacing w:after="0" w:line="240" w:lineRule="auto"/>
              <w:ind w:left="0" w:firstLine="0"/>
              <w:rPr>
                <w:szCs w:val="20"/>
              </w:rPr>
            </w:pPr>
            <w:r>
              <w:rPr>
                <w:rFonts w:hint="eastAsia"/>
                <w:szCs w:val="20"/>
              </w:rPr>
              <w:t>Ericsson</w:t>
            </w:r>
          </w:p>
        </w:tc>
        <w:tc>
          <w:tcPr>
            <w:tcW w:w="7044" w:type="dxa"/>
            <w:shd w:val="clear" w:color="auto" w:fill="auto"/>
          </w:tcPr>
          <w:p w14:paraId="3D13C9F5" w14:textId="47AD8712" w:rsidR="00FB4F4E" w:rsidRDefault="00127E7C" w:rsidP="004D434F">
            <w:pPr>
              <w:widowControl w:val="0"/>
              <w:adjustRightInd w:val="0"/>
              <w:snapToGrid w:val="0"/>
              <w:spacing w:after="0" w:line="240" w:lineRule="auto"/>
              <w:ind w:left="0" w:firstLine="0"/>
              <w:rPr>
                <w:szCs w:val="20"/>
              </w:rPr>
            </w:pPr>
            <w:r>
              <w:rPr>
                <w:szCs w:val="20"/>
              </w:rPr>
              <w:t>Alt-1a</w:t>
            </w:r>
          </w:p>
        </w:tc>
      </w:tr>
      <w:tr w:rsidR="00FB4F4E" w14:paraId="6C2C375C" w14:textId="77777777" w:rsidTr="004D434F">
        <w:tc>
          <w:tcPr>
            <w:tcW w:w="2263" w:type="dxa"/>
            <w:shd w:val="clear" w:color="auto" w:fill="auto"/>
          </w:tcPr>
          <w:p w14:paraId="5CA2067A" w14:textId="77777777" w:rsidR="00FB4F4E" w:rsidRDefault="00FB4F4E" w:rsidP="004D434F">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4EDF6B82" w14:textId="299C7E8B" w:rsidR="00FB4F4E" w:rsidRDefault="007D4112" w:rsidP="004D434F">
            <w:pPr>
              <w:widowControl w:val="0"/>
              <w:adjustRightInd w:val="0"/>
              <w:snapToGrid w:val="0"/>
              <w:spacing w:after="0" w:line="240" w:lineRule="auto"/>
              <w:ind w:left="0" w:firstLine="0"/>
              <w:rPr>
                <w:szCs w:val="20"/>
              </w:rPr>
            </w:pPr>
            <w:r>
              <w:rPr>
                <w:szCs w:val="20"/>
              </w:rPr>
              <w:t>Alt-1a</w:t>
            </w:r>
          </w:p>
        </w:tc>
      </w:tr>
      <w:tr w:rsidR="00FB4F4E" w14:paraId="42DE10AC" w14:textId="77777777" w:rsidTr="004D434F">
        <w:tc>
          <w:tcPr>
            <w:tcW w:w="2263" w:type="dxa"/>
            <w:shd w:val="clear" w:color="auto" w:fill="auto"/>
          </w:tcPr>
          <w:p w14:paraId="7754BC27" w14:textId="45B74393" w:rsidR="00FB4F4E" w:rsidRDefault="007D4112" w:rsidP="004D434F">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14:paraId="08C32E90" w14:textId="22A83240" w:rsidR="00FB4F4E" w:rsidRDefault="007D4112" w:rsidP="004D434F">
            <w:pPr>
              <w:widowControl w:val="0"/>
              <w:adjustRightInd w:val="0"/>
              <w:snapToGrid w:val="0"/>
              <w:spacing w:after="0" w:line="240" w:lineRule="auto"/>
              <w:ind w:left="0" w:firstLine="0"/>
              <w:rPr>
                <w:szCs w:val="20"/>
              </w:rPr>
            </w:pPr>
            <w:r>
              <w:rPr>
                <w:szCs w:val="20"/>
              </w:rPr>
              <w:t>Alt-1b</w:t>
            </w:r>
          </w:p>
        </w:tc>
      </w:tr>
      <w:tr w:rsidR="00FB4F4E" w14:paraId="7765F3A4" w14:textId="77777777" w:rsidTr="004D434F">
        <w:tc>
          <w:tcPr>
            <w:tcW w:w="2263" w:type="dxa"/>
            <w:shd w:val="clear" w:color="auto" w:fill="auto"/>
          </w:tcPr>
          <w:p w14:paraId="5C325F77" w14:textId="6DC7D2D1" w:rsidR="00FB4F4E" w:rsidRDefault="00127E7C" w:rsidP="004D434F">
            <w:pPr>
              <w:widowControl w:val="0"/>
              <w:adjustRightInd w:val="0"/>
              <w:snapToGrid w:val="0"/>
              <w:spacing w:after="0" w:line="240" w:lineRule="auto"/>
              <w:ind w:left="0" w:firstLine="0"/>
              <w:rPr>
                <w:szCs w:val="20"/>
              </w:rPr>
            </w:pPr>
            <w:r>
              <w:rPr>
                <w:szCs w:val="20"/>
              </w:rPr>
              <w:t>Sony</w:t>
            </w:r>
          </w:p>
        </w:tc>
        <w:tc>
          <w:tcPr>
            <w:tcW w:w="7044" w:type="dxa"/>
            <w:shd w:val="clear" w:color="auto" w:fill="auto"/>
          </w:tcPr>
          <w:p w14:paraId="13852EED" w14:textId="25EF8414" w:rsidR="00FB4F4E" w:rsidRPr="00E22B44" w:rsidRDefault="00127E7C" w:rsidP="004D434F">
            <w:pPr>
              <w:widowControl w:val="0"/>
              <w:adjustRightInd w:val="0"/>
              <w:snapToGrid w:val="0"/>
              <w:spacing w:after="0" w:line="240" w:lineRule="auto"/>
              <w:ind w:left="0" w:firstLine="0"/>
              <w:rPr>
                <w:rFonts w:eastAsia="MS Mincho"/>
                <w:szCs w:val="20"/>
                <w:lang w:eastAsia="ja-JP"/>
                <w:rPrChange w:id="366" w:author="Kusashima, Naoki" w:date="2018-08-20T12:42:00Z">
                  <w:rPr>
                    <w:szCs w:val="20"/>
                  </w:rPr>
                </w:rPrChange>
              </w:rPr>
            </w:pPr>
            <w:r>
              <w:rPr>
                <w:szCs w:val="20"/>
              </w:rPr>
              <w:t>Alt-1b</w:t>
            </w:r>
            <w:del w:id="367" w:author="Kusashima, Naoki" w:date="2018-08-20T12:42:00Z">
              <w:r w:rsidDel="00E22B44">
                <w:rPr>
                  <w:szCs w:val="20"/>
                </w:rPr>
                <w:delText>?</w:delText>
              </w:r>
            </w:del>
          </w:p>
        </w:tc>
      </w:tr>
      <w:tr w:rsidR="00FB4F4E" w14:paraId="0C16F7C5" w14:textId="77777777" w:rsidTr="004D434F">
        <w:tc>
          <w:tcPr>
            <w:tcW w:w="2263" w:type="dxa"/>
            <w:shd w:val="clear" w:color="auto" w:fill="auto"/>
          </w:tcPr>
          <w:p w14:paraId="1D40C79A" w14:textId="70AAB952" w:rsidR="00FB4F4E" w:rsidRDefault="00127E7C" w:rsidP="004D434F">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59361D82" w14:textId="6094789F" w:rsidR="00FB4F4E" w:rsidRDefault="00127E7C" w:rsidP="004D434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Alt-1b</w:t>
            </w:r>
          </w:p>
        </w:tc>
      </w:tr>
      <w:tr w:rsidR="00751461" w14:paraId="0B09CA24" w14:textId="77777777" w:rsidTr="004D434F">
        <w:trPr>
          <w:ins w:id="368" w:author="SPRD" w:date="2018-08-20T19:34:00Z"/>
        </w:trPr>
        <w:tc>
          <w:tcPr>
            <w:tcW w:w="2263" w:type="dxa"/>
            <w:shd w:val="clear" w:color="auto" w:fill="auto"/>
          </w:tcPr>
          <w:p w14:paraId="16383D0B" w14:textId="1492CF19" w:rsidR="00751461" w:rsidRDefault="00751461" w:rsidP="00751461">
            <w:pPr>
              <w:widowControl w:val="0"/>
              <w:adjustRightInd w:val="0"/>
              <w:snapToGrid w:val="0"/>
              <w:spacing w:after="0" w:line="240" w:lineRule="auto"/>
              <w:ind w:left="0" w:firstLine="0"/>
              <w:rPr>
                <w:ins w:id="369" w:author="SPRD" w:date="2018-08-20T19:34:00Z"/>
                <w:szCs w:val="20"/>
              </w:rPr>
            </w:pPr>
            <w:ins w:id="370" w:author="SPRD" w:date="2018-08-20T19:34:00Z">
              <w:r>
                <w:rPr>
                  <w:rFonts w:hint="eastAsia"/>
                  <w:szCs w:val="20"/>
                </w:rPr>
                <w:t>Spreadtrum</w:t>
              </w:r>
            </w:ins>
          </w:p>
        </w:tc>
        <w:tc>
          <w:tcPr>
            <w:tcW w:w="7044" w:type="dxa"/>
            <w:shd w:val="clear" w:color="auto" w:fill="auto"/>
          </w:tcPr>
          <w:p w14:paraId="068A8480" w14:textId="5E8654F2" w:rsidR="00751461" w:rsidRDefault="00751461" w:rsidP="00751461">
            <w:pPr>
              <w:widowControl w:val="0"/>
              <w:adjustRightInd w:val="0"/>
              <w:snapToGrid w:val="0"/>
              <w:spacing w:after="0" w:line="240" w:lineRule="auto"/>
              <w:ind w:left="0" w:firstLine="0"/>
              <w:rPr>
                <w:ins w:id="371" w:author="SPRD" w:date="2018-08-20T19:34:00Z"/>
                <w:rFonts w:eastAsia="Malgun Gothic"/>
                <w:szCs w:val="20"/>
                <w:lang w:eastAsia="ko-KR"/>
              </w:rPr>
            </w:pPr>
            <w:ins w:id="372" w:author="SPRD" w:date="2018-08-20T19:34:00Z">
              <w:r>
                <w:rPr>
                  <w:rFonts w:hint="eastAsia"/>
                  <w:szCs w:val="20"/>
                </w:rPr>
                <w:t>Alt-1b</w:t>
              </w:r>
            </w:ins>
          </w:p>
        </w:tc>
      </w:tr>
      <w:tr w:rsidR="00751461" w14:paraId="2F5F4F7B" w14:textId="77777777" w:rsidTr="004D434F">
        <w:tc>
          <w:tcPr>
            <w:tcW w:w="2263" w:type="dxa"/>
            <w:shd w:val="clear" w:color="auto" w:fill="auto"/>
          </w:tcPr>
          <w:p w14:paraId="682BF77D" w14:textId="1BA74B2A" w:rsidR="00751461" w:rsidRDefault="0069728B" w:rsidP="00751461">
            <w:pPr>
              <w:widowControl w:val="0"/>
              <w:adjustRightInd w:val="0"/>
              <w:snapToGrid w:val="0"/>
              <w:spacing w:after="0" w:line="240" w:lineRule="auto"/>
              <w:ind w:left="0" w:firstLine="0"/>
              <w:rPr>
                <w:szCs w:val="20"/>
              </w:rPr>
            </w:pPr>
            <w:ins w:id="373" w:author="oppo" w:date="2018-08-20T21:37:00Z">
              <w:r>
                <w:rPr>
                  <w:szCs w:val="20"/>
                </w:rPr>
                <w:t>OPPO</w:t>
              </w:r>
            </w:ins>
          </w:p>
        </w:tc>
        <w:tc>
          <w:tcPr>
            <w:tcW w:w="7044" w:type="dxa"/>
            <w:shd w:val="clear" w:color="auto" w:fill="auto"/>
          </w:tcPr>
          <w:p w14:paraId="79C255B7" w14:textId="7EE37216" w:rsidR="00751461" w:rsidRDefault="0069728B" w:rsidP="00751461">
            <w:pPr>
              <w:widowControl w:val="0"/>
              <w:adjustRightInd w:val="0"/>
              <w:snapToGrid w:val="0"/>
              <w:spacing w:after="0" w:line="240" w:lineRule="auto"/>
              <w:ind w:left="0" w:firstLine="0"/>
              <w:rPr>
                <w:rFonts w:eastAsia="Malgun Gothic"/>
                <w:szCs w:val="20"/>
                <w:lang w:eastAsia="ko-KR"/>
              </w:rPr>
            </w:pPr>
            <w:ins w:id="374" w:author="oppo" w:date="2018-08-20T21:37:00Z">
              <w:r>
                <w:rPr>
                  <w:rFonts w:hint="eastAsia"/>
                  <w:szCs w:val="20"/>
                </w:rPr>
                <w:t>Alt-1b</w:t>
              </w:r>
              <w:r>
                <w:rPr>
                  <w:szCs w:val="20"/>
                </w:rPr>
                <w:t xml:space="preserve"> or </w:t>
              </w:r>
              <w:r>
                <w:rPr>
                  <w:rFonts w:hint="eastAsia"/>
                  <w:szCs w:val="20"/>
                </w:rPr>
                <w:t>Alt-1c</w:t>
              </w:r>
            </w:ins>
          </w:p>
        </w:tc>
      </w:tr>
      <w:tr w:rsidR="00665031" w14:paraId="2BAEB117" w14:textId="77777777" w:rsidTr="004D434F">
        <w:trPr>
          <w:ins w:id="375" w:author="김선욱/선임연구원/차세대표준(연)ACS팀(seonwook.kim@lge.com)" w:date="2018-08-21T08:52:00Z"/>
        </w:trPr>
        <w:tc>
          <w:tcPr>
            <w:tcW w:w="2263" w:type="dxa"/>
            <w:shd w:val="clear" w:color="auto" w:fill="auto"/>
          </w:tcPr>
          <w:p w14:paraId="47CC506C" w14:textId="0D6DFC67" w:rsidR="00665031" w:rsidRDefault="00665031" w:rsidP="00665031">
            <w:pPr>
              <w:widowControl w:val="0"/>
              <w:adjustRightInd w:val="0"/>
              <w:snapToGrid w:val="0"/>
              <w:spacing w:after="0" w:line="240" w:lineRule="auto"/>
              <w:ind w:left="0" w:firstLine="0"/>
              <w:rPr>
                <w:ins w:id="376" w:author="김선욱/선임연구원/차세대표준(연)ACS팀(seonwook.kim@lge.com)" w:date="2018-08-21T08:52:00Z"/>
                <w:szCs w:val="20"/>
              </w:rPr>
            </w:pPr>
            <w:ins w:id="377" w:author="김선욱/선임연구원/차세대표준(연)ACS팀(seonwook.kim@lge.com)" w:date="2018-08-21T08:52:00Z">
              <w:r>
                <w:rPr>
                  <w:rFonts w:eastAsia="Malgun Gothic" w:hint="eastAsia"/>
                  <w:szCs w:val="20"/>
                  <w:lang w:eastAsia="ko-KR"/>
                </w:rPr>
                <w:t>LG Electronics</w:t>
              </w:r>
            </w:ins>
          </w:p>
        </w:tc>
        <w:tc>
          <w:tcPr>
            <w:tcW w:w="7044" w:type="dxa"/>
            <w:shd w:val="clear" w:color="auto" w:fill="auto"/>
          </w:tcPr>
          <w:p w14:paraId="04362178" w14:textId="47E6699F" w:rsidR="00665031" w:rsidRDefault="00665031" w:rsidP="00665031">
            <w:pPr>
              <w:widowControl w:val="0"/>
              <w:adjustRightInd w:val="0"/>
              <w:snapToGrid w:val="0"/>
              <w:spacing w:after="0" w:line="240" w:lineRule="auto"/>
              <w:ind w:left="0" w:firstLine="0"/>
              <w:rPr>
                <w:ins w:id="378" w:author="김선욱/선임연구원/차세대표준(연)ACS팀(seonwook.kim@lge.com)" w:date="2018-08-21T08:52:00Z"/>
                <w:szCs w:val="20"/>
              </w:rPr>
            </w:pPr>
            <w:ins w:id="379" w:author="김선욱/선임연구원/차세대표준(연)ACS팀(seonwook.kim@lge.com)" w:date="2018-08-21T08:52:00Z">
              <w:r>
                <w:rPr>
                  <w:rFonts w:eastAsia="Malgun Gothic" w:hint="eastAsia"/>
                  <w:szCs w:val="20"/>
                  <w:lang w:eastAsia="ko-KR"/>
                </w:rPr>
                <w:t xml:space="preserve">Alt-1a, </w:t>
              </w:r>
            </w:ins>
            <w:ins w:id="380" w:author="김선욱/선임연구원/차세대표준(연)ACS팀(seonwook.kim@lge.com)" w:date="2018-08-21T08:53:00Z">
              <w:r>
                <w:rPr>
                  <w:rFonts w:eastAsia="Malgun Gothic" w:hint="eastAsia"/>
                  <w:szCs w:val="20"/>
                  <w:lang w:eastAsia="ko-KR"/>
                </w:rPr>
                <w:t>We don</w:t>
              </w:r>
              <w:r>
                <w:rPr>
                  <w:rFonts w:eastAsia="Malgun Gothic"/>
                  <w:szCs w:val="20"/>
                  <w:lang w:eastAsia="ko-KR"/>
                </w:rPr>
                <w:t xml:space="preserve">’t think Alt-1b is applied only for RLM-RS, also </w:t>
              </w:r>
            </w:ins>
            <w:ins w:id="381" w:author="김선욱/선임연구원/차세대표준(연)ACS팀(seonwook.kim@lge.com)" w:date="2018-08-21T08:54:00Z">
              <w:r>
                <w:rPr>
                  <w:rFonts w:eastAsia="Malgun Gothic"/>
                  <w:szCs w:val="20"/>
                  <w:lang w:eastAsia="ko-KR"/>
                </w:rPr>
                <w:t xml:space="preserve">applied </w:t>
              </w:r>
            </w:ins>
            <w:ins w:id="382" w:author="김선욱/선임연구원/차세대표준(연)ACS팀(seonwook.kim@lge.com)" w:date="2018-08-21T08:53:00Z">
              <w:r>
                <w:rPr>
                  <w:rFonts w:eastAsia="Malgun Gothic"/>
                  <w:szCs w:val="20"/>
                  <w:lang w:eastAsia="ko-KR"/>
                </w:rPr>
                <w:t>for DL signal/channels for measurement</w:t>
              </w:r>
            </w:ins>
            <w:ins w:id="383" w:author="김선욱/선임연구원/차세대표준(연)ACS팀(seonwook.kim@lge.com)" w:date="2018-08-21T08:54:00Z">
              <w:r>
                <w:rPr>
                  <w:rFonts w:eastAsia="Malgun Gothic"/>
                  <w:szCs w:val="20"/>
                  <w:lang w:eastAsia="ko-KR"/>
                </w:rPr>
                <w:t xml:space="preserve"> including RRM measurement.</w:t>
              </w:r>
            </w:ins>
          </w:p>
        </w:tc>
      </w:tr>
      <w:tr w:rsidR="00446B33" w14:paraId="62AB70E9" w14:textId="77777777" w:rsidTr="004D434F">
        <w:trPr>
          <w:ins w:id="384" w:author="Zhangjiayin" w:date="2018-08-21T09:10:00Z"/>
        </w:trPr>
        <w:tc>
          <w:tcPr>
            <w:tcW w:w="2263" w:type="dxa"/>
            <w:shd w:val="clear" w:color="auto" w:fill="auto"/>
          </w:tcPr>
          <w:p w14:paraId="30B37DB4" w14:textId="661777C7" w:rsidR="00446B33" w:rsidRDefault="00446B33" w:rsidP="00665031">
            <w:pPr>
              <w:widowControl w:val="0"/>
              <w:adjustRightInd w:val="0"/>
              <w:snapToGrid w:val="0"/>
              <w:spacing w:after="0" w:line="240" w:lineRule="auto"/>
              <w:ind w:left="0" w:firstLine="0"/>
              <w:rPr>
                <w:ins w:id="385" w:author="Zhangjiayin" w:date="2018-08-21T09:10:00Z"/>
                <w:rFonts w:eastAsia="Malgun Gothic"/>
                <w:szCs w:val="20"/>
                <w:lang w:eastAsia="ko-KR"/>
              </w:rPr>
            </w:pPr>
            <w:ins w:id="386" w:author="Zhangjiayin" w:date="2018-08-21T09:10:00Z">
              <w:r>
                <w:rPr>
                  <w:rFonts w:eastAsia="Malgun Gothic"/>
                  <w:szCs w:val="20"/>
                  <w:lang w:eastAsia="ko-KR"/>
                </w:rPr>
                <w:t>Huawei, HiSilcon</w:t>
              </w:r>
            </w:ins>
          </w:p>
        </w:tc>
        <w:tc>
          <w:tcPr>
            <w:tcW w:w="7044" w:type="dxa"/>
            <w:shd w:val="clear" w:color="auto" w:fill="auto"/>
          </w:tcPr>
          <w:p w14:paraId="70EA2C1E" w14:textId="2D5B0508" w:rsidR="00446B33" w:rsidRDefault="00446B33" w:rsidP="00665031">
            <w:pPr>
              <w:widowControl w:val="0"/>
              <w:adjustRightInd w:val="0"/>
              <w:snapToGrid w:val="0"/>
              <w:spacing w:after="0" w:line="240" w:lineRule="auto"/>
              <w:ind w:left="0" w:firstLine="0"/>
              <w:rPr>
                <w:ins w:id="387" w:author="Zhangjiayin" w:date="2018-08-21T09:10:00Z"/>
                <w:rFonts w:eastAsia="Malgun Gothic"/>
                <w:szCs w:val="20"/>
                <w:lang w:eastAsia="ko-KR"/>
              </w:rPr>
            </w:pPr>
            <w:ins w:id="388" w:author="Zhangjiayin" w:date="2018-08-21T09:11:00Z">
              <w:r>
                <w:rPr>
                  <w:rFonts w:eastAsia="Malgun Gothic"/>
                  <w:szCs w:val="20"/>
                  <w:lang w:eastAsia="ko-KR"/>
                </w:rPr>
                <w:t>Alt 1b</w:t>
              </w:r>
            </w:ins>
          </w:p>
        </w:tc>
      </w:tr>
    </w:tbl>
    <w:p w14:paraId="472BC54E" w14:textId="77777777" w:rsidR="00FB4F4E" w:rsidRDefault="00FB4F4E">
      <w:pPr>
        <w:adjustRightInd w:val="0"/>
        <w:snapToGrid w:val="0"/>
        <w:spacing w:after="0" w:line="240" w:lineRule="auto"/>
        <w:rPr>
          <w:szCs w:val="20"/>
        </w:rPr>
      </w:pPr>
    </w:p>
    <w:p w14:paraId="251B7C9D" w14:textId="1E5D5F91" w:rsidR="006D6CDC" w:rsidRDefault="006D6CDC" w:rsidP="006D6CDC">
      <w:pPr>
        <w:adjustRightInd w:val="0"/>
        <w:snapToGrid w:val="0"/>
        <w:spacing w:after="0" w:line="240" w:lineRule="auto"/>
        <w:rPr>
          <w:b/>
          <w:szCs w:val="20"/>
          <w:u w:val="single"/>
        </w:rPr>
      </w:pPr>
      <w:r w:rsidRPr="007D4112">
        <w:rPr>
          <w:rFonts w:hint="eastAsia"/>
          <w:b/>
          <w:szCs w:val="20"/>
          <w:u w:val="single"/>
        </w:rPr>
        <w:t>Proposal:</w:t>
      </w:r>
      <w:r>
        <w:rPr>
          <w:rFonts w:hint="eastAsia"/>
          <w:b/>
          <w:szCs w:val="20"/>
          <w:u w:val="single"/>
        </w:rPr>
        <w:t xml:space="preserve"> </w:t>
      </w:r>
      <w:r w:rsidR="007D4112" w:rsidRPr="007D4112">
        <w:rPr>
          <w:szCs w:val="20"/>
        </w:rPr>
        <w:t>Continue discussion in RAN1#94</w:t>
      </w:r>
    </w:p>
    <w:p w14:paraId="0D5CCF63" w14:textId="77777777" w:rsidR="001A13C1" w:rsidRDefault="001A13C1">
      <w:pPr>
        <w:adjustRightInd w:val="0"/>
        <w:snapToGrid w:val="0"/>
        <w:spacing w:after="0" w:line="240" w:lineRule="auto"/>
        <w:rPr>
          <w:szCs w:val="20"/>
        </w:rPr>
      </w:pPr>
    </w:p>
    <w:p w14:paraId="6E5301B4" w14:textId="77777777" w:rsidR="001A13C1" w:rsidRDefault="001A13C1">
      <w:pPr>
        <w:adjustRightInd w:val="0"/>
        <w:snapToGrid w:val="0"/>
        <w:spacing w:after="0" w:line="240" w:lineRule="auto"/>
        <w:rPr>
          <w:szCs w:val="20"/>
        </w:rPr>
      </w:pPr>
    </w:p>
    <w:p w14:paraId="6A528A15" w14:textId="27C08A85" w:rsidR="001A13C1" w:rsidRDefault="00A172E2">
      <w:pPr>
        <w:pStyle w:val="Heading1"/>
        <w:adjustRightInd w:val="0"/>
        <w:snapToGrid w:val="0"/>
        <w:spacing w:before="0" w:after="0" w:line="240" w:lineRule="auto"/>
        <w:ind w:left="431" w:hanging="431"/>
        <w:rPr>
          <w:sz w:val="20"/>
          <w:szCs w:val="20"/>
        </w:rPr>
      </w:pPr>
      <w:r>
        <w:rPr>
          <w:sz w:val="20"/>
          <w:szCs w:val="20"/>
        </w:rPr>
        <w:t>Agreements in RAN1#9</w:t>
      </w:r>
      <w:r w:rsidR="00944D0A">
        <w:rPr>
          <w:sz w:val="20"/>
          <w:szCs w:val="20"/>
        </w:rPr>
        <w:t>3 on initial access and mobility</w:t>
      </w:r>
    </w:p>
    <w:p w14:paraId="455BD03B" w14:textId="77777777" w:rsidR="001A13C1" w:rsidRDefault="001A13C1">
      <w:pPr>
        <w:adjustRightInd w:val="0"/>
        <w:snapToGrid w:val="0"/>
        <w:spacing w:after="0" w:line="240" w:lineRule="auto"/>
        <w:rPr>
          <w:szCs w:val="20"/>
          <w:lang w:val="en-GB"/>
        </w:rPr>
      </w:pPr>
    </w:p>
    <w:p w14:paraId="2A299C33" w14:textId="77777777" w:rsidR="00944D0A" w:rsidRDefault="00944D0A" w:rsidP="00944D0A">
      <w:pPr>
        <w:spacing w:beforeLines="50" w:before="120" w:after="0" w:line="260" w:lineRule="auto"/>
        <w:rPr>
          <w:rFonts w:ascii="Times" w:eastAsia="SimSun" w:hAnsi="Times"/>
          <w:b/>
          <w:iCs/>
          <w:highlight w:val="green"/>
          <w:u w:val="single"/>
        </w:rPr>
      </w:pPr>
      <w:r>
        <w:rPr>
          <w:rFonts w:ascii="Times" w:eastAsia="SimSun" w:hAnsi="Times" w:hint="eastAsia"/>
          <w:b/>
          <w:iCs/>
          <w:highlight w:val="green"/>
          <w:u w:val="single"/>
        </w:rPr>
        <w:t>Agreement:</w:t>
      </w:r>
    </w:p>
    <w:p w14:paraId="195A0787" w14:textId="77777777" w:rsidR="00944D0A" w:rsidRDefault="00944D0A" w:rsidP="00944D0A">
      <w:pPr>
        <w:numPr>
          <w:ilvl w:val="0"/>
          <w:numId w:val="25"/>
        </w:numPr>
        <w:spacing w:before="180" w:after="0" w:line="260" w:lineRule="auto"/>
        <w:jc w:val="left"/>
        <w:rPr>
          <w:rFonts w:eastAsia="SimSun"/>
        </w:rPr>
      </w:pPr>
      <w:r>
        <w:rPr>
          <w:rFonts w:eastAsia="SimSun" w:hint="eastAsia"/>
        </w:rPr>
        <w:t>The following modifications to initial access procedures are beneficial</w:t>
      </w:r>
    </w:p>
    <w:p w14:paraId="2DDF85F5" w14:textId="77777777" w:rsidR="00944D0A" w:rsidRDefault="00944D0A" w:rsidP="00944D0A">
      <w:pPr>
        <w:numPr>
          <w:ilvl w:val="0"/>
          <w:numId w:val="26"/>
        </w:numPr>
        <w:spacing w:after="0" w:line="259" w:lineRule="auto"/>
        <w:jc w:val="left"/>
        <w:rPr>
          <w:bCs/>
        </w:rPr>
      </w:pPr>
      <w:r>
        <w:rPr>
          <w:bCs/>
        </w:rPr>
        <w:t>Modifications to initial access procedures considering limitations on access to the channel based on LBT</w:t>
      </w:r>
    </w:p>
    <w:p w14:paraId="7322DF84" w14:textId="77777777" w:rsidR="00944D0A" w:rsidRDefault="00944D0A" w:rsidP="00944D0A">
      <w:pPr>
        <w:numPr>
          <w:ilvl w:val="1"/>
          <w:numId w:val="27"/>
        </w:numPr>
        <w:spacing w:after="0" w:line="259" w:lineRule="auto"/>
        <w:jc w:val="left"/>
      </w:pPr>
      <w:r>
        <w:t>Develop techniques to handle reduced SS/PBCH block and RMSI transmission opportunities due to LBT failure</w:t>
      </w:r>
    </w:p>
    <w:p w14:paraId="1BE5D127" w14:textId="77777777" w:rsidR="00944D0A" w:rsidRDefault="00944D0A" w:rsidP="00944D0A">
      <w:pPr>
        <w:pStyle w:val="3"/>
        <w:numPr>
          <w:ilvl w:val="0"/>
          <w:numId w:val="28"/>
        </w:numPr>
        <w:overflowPunct/>
        <w:autoSpaceDE/>
        <w:autoSpaceDN/>
        <w:adjustRightInd/>
        <w:spacing w:after="0"/>
        <w:textAlignment w:val="auto"/>
      </w:pPr>
      <w:r>
        <w:t>Enhancement to 4-step RACH</w:t>
      </w:r>
    </w:p>
    <w:p w14:paraId="5A9584EE" w14:textId="77777777" w:rsidR="00944D0A" w:rsidRDefault="00944D0A" w:rsidP="00944D0A">
      <w:pPr>
        <w:numPr>
          <w:ilvl w:val="1"/>
          <w:numId w:val="27"/>
        </w:numPr>
        <w:spacing w:after="0" w:line="260" w:lineRule="auto"/>
        <w:ind w:left="1446" w:hanging="363"/>
        <w:jc w:val="left"/>
      </w:pPr>
      <w:r>
        <w:t>Mechanisms to handle reduced Msg 1/2/3/4 transmission opportunities due to LBT failure</w:t>
      </w:r>
    </w:p>
    <w:p w14:paraId="35198E68" w14:textId="77777777" w:rsidR="00944D0A" w:rsidRDefault="00944D0A" w:rsidP="00944D0A">
      <w:pPr>
        <w:pStyle w:val="3"/>
        <w:numPr>
          <w:ilvl w:val="0"/>
          <w:numId w:val="28"/>
        </w:numPr>
        <w:overflowPunct/>
        <w:autoSpaceDE/>
        <w:autoSpaceDN/>
        <w:adjustRightInd/>
        <w:spacing w:after="0"/>
        <w:textAlignment w:val="auto"/>
      </w:pPr>
      <w:r>
        <w:t>2-step RACH potentially has benefit for channel access</w:t>
      </w:r>
    </w:p>
    <w:p w14:paraId="3078ED7F" w14:textId="77777777" w:rsidR="00944D0A" w:rsidRDefault="00944D0A" w:rsidP="00944D0A">
      <w:pPr>
        <w:numPr>
          <w:ilvl w:val="0"/>
          <w:numId w:val="25"/>
        </w:numPr>
        <w:spacing w:before="60" w:after="60" w:line="260" w:lineRule="auto"/>
        <w:jc w:val="left"/>
        <w:rPr>
          <w:rFonts w:eastAsia="SimSun"/>
        </w:rPr>
      </w:pPr>
      <w:r>
        <w:rPr>
          <w:rFonts w:eastAsia="SimSun" w:hint="eastAsia"/>
        </w:rPr>
        <w:t>Potential modifications to RLM/RRM procedures due to reduced transmission opportunities for DL signals and channels due to LBT failure should be identified and studied.</w:t>
      </w:r>
    </w:p>
    <w:p w14:paraId="2A3BE014" w14:textId="77777777" w:rsidR="00944D0A" w:rsidRDefault="00944D0A" w:rsidP="00944D0A">
      <w:pPr>
        <w:widowControl w:val="0"/>
        <w:numPr>
          <w:ilvl w:val="0"/>
          <w:numId w:val="25"/>
        </w:numPr>
        <w:autoSpaceDE w:val="0"/>
        <w:autoSpaceDN w:val="0"/>
        <w:adjustRightInd w:val="0"/>
        <w:spacing w:after="180" w:line="259" w:lineRule="auto"/>
        <w:rPr>
          <w:rFonts w:eastAsia="SimSun"/>
        </w:rPr>
      </w:pPr>
      <w:r>
        <w:rPr>
          <w:rFonts w:eastAsia="SimSun" w:hint="eastAsia"/>
        </w:rPr>
        <w:t>Modifications to paging procedures due to reduced transmission opportunities for paging due to LBT failure are beneficial and should be identified and studied.</w:t>
      </w:r>
    </w:p>
    <w:p w14:paraId="561028EB" w14:textId="77777777" w:rsidR="00944D0A" w:rsidRDefault="00944D0A" w:rsidP="00944D0A">
      <w:pPr>
        <w:spacing w:beforeLines="50" w:before="120" w:after="0" w:line="260" w:lineRule="auto"/>
        <w:rPr>
          <w:rFonts w:ascii="Times" w:eastAsia="SimSun" w:hAnsi="Times"/>
          <w:b/>
          <w:iCs/>
          <w:sz w:val="21"/>
          <w:szCs w:val="21"/>
          <w:highlight w:val="green"/>
          <w:u w:val="single"/>
        </w:rPr>
      </w:pPr>
      <w:r>
        <w:rPr>
          <w:rFonts w:ascii="Times" w:eastAsia="SimSun" w:hAnsi="Times" w:hint="eastAsia"/>
          <w:b/>
          <w:iCs/>
          <w:highlight w:val="green"/>
          <w:u w:val="single"/>
        </w:rPr>
        <w:t>Agreement:</w:t>
      </w:r>
    </w:p>
    <w:p w14:paraId="44FEAE6A" w14:textId="77777777" w:rsidR="00944D0A" w:rsidRDefault="00944D0A" w:rsidP="00944D0A">
      <w:pPr>
        <w:widowControl w:val="0"/>
        <w:numPr>
          <w:ilvl w:val="0"/>
          <w:numId w:val="29"/>
        </w:numPr>
        <w:spacing w:after="0" w:line="260" w:lineRule="auto"/>
      </w:pPr>
      <w:r>
        <w:t>NR-U should have a signal that contains at least SS/PBCH block burst set transmission</w:t>
      </w:r>
    </w:p>
    <w:p w14:paraId="7975F9B0" w14:textId="77777777" w:rsidR="00944D0A" w:rsidRDefault="00944D0A" w:rsidP="00944D0A">
      <w:pPr>
        <w:numPr>
          <w:ilvl w:val="1"/>
          <w:numId w:val="27"/>
        </w:numPr>
        <w:spacing w:after="0" w:line="259" w:lineRule="auto"/>
        <w:jc w:val="left"/>
      </w:pPr>
      <w:r>
        <w:t>FFS: Other channels and signals transmitted together as part of the</w:t>
      </w:r>
      <w:r>
        <w:rPr>
          <w:rFonts w:eastAsia="SimSun"/>
          <w:bCs/>
        </w:rPr>
        <w:t xml:space="preserve"> signal</w:t>
      </w:r>
    </w:p>
    <w:p w14:paraId="3DF8C555" w14:textId="77777777" w:rsidR="00944D0A" w:rsidRDefault="00944D0A" w:rsidP="00944D0A">
      <w:pPr>
        <w:widowControl w:val="0"/>
        <w:numPr>
          <w:ilvl w:val="0"/>
          <w:numId w:val="29"/>
        </w:numPr>
        <w:spacing w:after="0" w:line="260" w:lineRule="auto"/>
      </w:pPr>
      <w:r>
        <w:t>The design of this signal should consider the following characteristics specific to unlicensed band operation</w:t>
      </w:r>
    </w:p>
    <w:p w14:paraId="0BB7130B" w14:textId="77777777" w:rsidR="00944D0A" w:rsidRDefault="00944D0A" w:rsidP="00944D0A">
      <w:pPr>
        <w:numPr>
          <w:ilvl w:val="1"/>
          <w:numId w:val="27"/>
        </w:numPr>
        <w:spacing w:after="0" w:line="259" w:lineRule="auto"/>
        <w:jc w:val="left"/>
      </w:pPr>
      <w:r>
        <w:t>There are no gaps within the time span the signal is transmitted at least within a beam</w:t>
      </w:r>
    </w:p>
    <w:p w14:paraId="09623337" w14:textId="77777777" w:rsidR="00944D0A" w:rsidRDefault="00944D0A" w:rsidP="00944D0A">
      <w:pPr>
        <w:numPr>
          <w:ilvl w:val="2"/>
          <w:numId w:val="27"/>
        </w:numPr>
        <w:spacing w:after="0" w:line="259" w:lineRule="auto"/>
        <w:jc w:val="left"/>
      </w:pPr>
      <w:r>
        <w:rPr>
          <w:rFonts w:eastAsia="SimSun"/>
          <w:bCs/>
        </w:rPr>
        <w:t>FFS</w:t>
      </w:r>
      <w:r>
        <w:t>: Whether any gaps are needed for beam switching and, if needed, their duration</w:t>
      </w:r>
    </w:p>
    <w:p w14:paraId="17536A86" w14:textId="77777777" w:rsidR="00944D0A" w:rsidRDefault="00944D0A" w:rsidP="00944D0A">
      <w:pPr>
        <w:numPr>
          <w:ilvl w:val="1"/>
          <w:numId w:val="27"/>
        </w:numPr>
        <w:spacing w:after="0" w:line="259" w:lineRule="auto"/>
        <w:jc w:val="left"/>
      </w:pPr>
      <w:r>
        <w:t>The occupied channel bandwidth is satisfied (although this may not be a requirement)</w:t>
      </w:r>
    </w:p>
    <w:p w14:paraId="762A4A3A" w14:textId="77777777" w:rsidR="00944D0A" w:rsidRDefault="00944D0A" w:rsidP="00944D0A">
      <w:pPr>
        <w:numPr>
          <w:ilvl w:val="1"/>
          <w:numId w:val="27"/>
        </w:numPr>
        <w:spacing w:after="0" w:line="259" w:lineRule="auto"/>
        <w:jc w:val="left"/>
      </w:pPr>
      <w:r>
        <w:t>Strive to minimize the channel occupancy time of the signal</w:t>
      </w:r>
    </w:p>
    <w:p w14:paraId="4F6E9213" w14:textId="77777777" w:rsidR="00944D0A" w:rsidRDefault="00944D0A" w:rsidP="00944D0A">
      <w:pPr>
        <w:numPr>
          <w:ilvl w:val="1"/>
          <w:numId w:val="27"/>
        </w:numPr>
        <w:spacing w:after="0" w:line="259" w:lineRule="auto"/>
        <w:jc w:val="left"/>
      </w:pPr>
      <w:r>
        <w:t>Characteristics that may facilitate fast channel access</w:t>
      </w:r>
    </w:p>
    <w:p w14:paraId="208ECDAF" w14:textId="77777777" w:rsidR="00944D0A" w:rsidRDefault="00944D0A" w:rsidP="00944D0A">
      <w:pPr>
        <w:spacing w:after="0" w:line="259" w:lineRule="auto"/>
        <w:jc w:val="left"/>
      </w:pPr>
    </w:p>
    <w:p w14:paraId="19980155" w14:textId="4C032B9C" w:rsidR="00944D0A" w:rsidRDefault="00944D0A" w:rsidP="00944D0A">
      <w:pPr>
        <w:pStyle w:val="Heading1"/>
        <w:adjustRightInd w:val="0"/>
        <w:snapToGrid w:val="0"/>
        <w:spacing w:before="0" w:after="0" w:line="240" w:lineRule="auto"/>
        <w:ind w:left="431" w:hanging="431"/>
        <w:rPr>
          <w:sz w:val="20"/>
          <w:szCs w:val="20"/>
        </w:rPr>
      </w:pPr>
      <w:r>
        <w:rPr>
          <w:sz w:val="20"/>
          <w:szCs w:val="20"/>
        </w:rPr>
        <w:lastRenderedPageBreak/>
        <w:t>Agreements in RAN2</w:t>
      </w:r>
    </w:p>
    <w:p w14:paraId="343CBFD4" w14:textId="77777777" w:rsidR="00944D0A" w:rsidRDefault="00944D0A" w:rsidP="00944D0A">
      <w:pPr>
        <w:spacing w:after="0" w:line="259" w:lineRule="auto"/>
        <w:jc w:val="left"/>
      </w:pPr>
    </w:p>
    <w:p w14:paraId="5FE6B83E" w14:textId="1E918606" w:rsidR="00944D0A" w:rsidRDefault="00944D0A" w:rsidP="00944D0A">
      <w:pPr>
        <w:widowControl w:val="0"/>
        <w:autoSpaceDE w:val="0"/>
        <w:autoSpaceDN w:val="0"/>
        <w:adjustRightInd w:val="0"/>
        <w:spacing w:before="180"/>
        <w:rPr>
          <w:rFonts w:eastAsia="SimSun"/>
        </w:rPr>
      </w:pPr>
      <w:r>
        <w:rPr>
          <w:rFonts w:eastAsia="SimSun" w:hint="eastAsia"/>
        </w:rPr>
        <w:t xml:space="preserve">In RAN2 AH1807 meeting [4], the following agreement </w:t>
      </w:r>
      <w:r w:rsidR="007500FD">
        <w:rPr>
          <w:rFonts w:eastAsia="SimSun"/>
        </w:rPr>
        <w:t>was</w:t>
      </w:r>
      <w:r>
        <w:rPr>
          <w:rFonts w:eastAsia="SimSun" w:hint="eastAsia"/>
        </w:rPr>
        <w:t xml:space="preserve"> reached for NR-U </w:t>
      </w:r>
      <w:r w:rsidR="00C35474">
        <w:rPr>
          <w:rFonts w:eastAsia="SimSun"/>
        </w:rPr>
        <w:t>RA</w:t>
      </w:r>
      <w:r>
        <w:rPr>
          <w:rFonts w:eastAsia="SimSun" w:hint="eastAsia"/>
        </w:rPr>
        <w:t xml:space="preserve"> procedure:</w:t>
      </w:r>
    </w:p>
    <w:p w14:paraId="31371E75" w14:textId="77777777" w:rsidR="00944D0A" w:rsidRDefault="00944D0A" w:rsidP="00944D0A">
      <w:pPr>
        <w:spacing w:before="120" w:after="120" w:line="260" w:lineRule="auto"/>
        <w:rPr>
          <w:rFonts w:eastAsia="SimSun"/>
          <w:b/>
          <w:bCs/>
          <w:highlight w:val="green"/>
          <w:u w:val="single"/>
        </w:rPr>
      </w:pPr>
      <w:r>
        <w:rPr>
          <w:rFonts w:eastAsia="SimSun" w:hint="eastAsia"/>
          <w:b/>
          <w:bCs/>
          <w:highlight w:val="green"/>
          <w:u w:val="single"/>
        </w:rPr>
        <w:t>Agreement:</w:t>
      </w:r>
    </w:p>
    <w:p w14:paraId="2A98329E" w14:textId="77777777" w:rsidR="00944D0A" w:rsidRDefault="00944D0A" w:rsidP="00944D0A">
      <w:pPr>
        <w:widowControl w:val="0"/>
        <w:numPr>
          <w:ilvl w:val="0"/>
          <w:numId w:val="29"/>
        </w:numPr>
        <w:spacing w:after="0" w:line="260" w:lineRule="auto"/>
        <w:contextualSpacing/>
      </w:pPr>
      <w:r>
        <w:t>Both CBRA and CFRA are supported on NR-U SpCell and CFRA is supported on NR-U SCells.</w:t>
      </w:r>
    </w:p>
    <w:p w14:paraId="2BDA8F26" w14:textId="77777777" w:rsidR="00944D0A" w:rsidRDefault="00944D0A" w:rsidP="00944D0A">
      <w:pPr>
        <w:widowControl w:val="0"/>
        <w:numPr>
          <w:ilvl w:val="0"/>
          <w:numId w:val="29"/>
        </w:numPr>
        <w:spacing w:after="0" w:line="260" w:lineRule="auto"/>
        <w:contextualSpacing/>
      </w:pPr>
      <w:r>
        <w:t>At the first stage, RAR can be transmitted via SpCell</w:t>
      </w:r>
    </w:p>
    <w:p w14:paraId="7AB25DAC" w14:textId="77777777" w:rsidR="00944D0A" w:rsidRDefault="00944D0A" w:rsidP="00944D0A">
      <w:pPr>
        <w:widowControl w:val="0"/>
        <w:numPr>
          <w:ilvl w:val="0"/>
          <w:numId w:val="29"/>
        </w:numPr>
        <w:spacing w:after="0" w:line="260" w:lineRule="auto"/>
        <w:contextualSpacing/>
        <w:rPr>
          <w:rFonts w:eastAsia="SimSun"/>
        </w:rPr>
      </w:pPr>
      <w:r>
        <w:t>Assume we Use a predefined HARQ process ID for RAR</w:t>
      </w:r>
    </w:p>
    <w:p w14:paraId="370DAD84" w14:textId="30ACCBA7" w:rsidR="001A13C1" w:rsidRDefault="001A13C1" w:rsidP="00051FCC">
      <w:pPr>
        <w:adjustRightInd w:val="0"/>
        <w:snapToGrid w:val="0"/>
        <w:spacing w:after="0" w:line="240" w:lineRule="auto"/>
        <w:ind w:left="720" w:firstLine="0"/>
        <w:jc w:val="left"/>
        <w:rPr>
          <w:rFonts w:eastAsia="Batang"/>
          <w:szCs w:val="20"/>
          <w:lang w:val="en-GB" w:eastAsia="en-US"/>
        </w:rPr>
      </w:pPr>
    </w:p>
    <w:p w14:paraId="22C6703B" w14:textId="77777777" w:rsidR="001A13C1" w:rsidRDefault="001A13C1">
      <w:pPr>
        <w:adjustRightInd w:val="0"/>
        <w:snapToGrid w:val="0"/>
        <w:spacing w:after="0" w:line="240" w:lineRule="auto"/>
        <w:ind w:left="0" w:firstLine="0"/>
        <w:rPr>
          <w:szCs w:val="20"/>
        </w:rPr>
      </w:pPr>
    </w:p>
    <w:p w14:paraId="31CC41A7" w14:textId="77777777" w:rsidR="001A13C1" w:rsidRDefault="00A172E2">
      <w:pPr>
        <w:pStyle w:val="Heading1"/>
        <w:numPr>
          <w:ilvl w:val="0"/>
          <w:numId w:val="0"/>
        </w:numPr>
        <w:adjustRightInd w:val="0"/>
        <w:snapToGrid w:val="0"/>
        <w:spacing w:before="0" w:after="0" w:line="240" w:lineRule="auto"/>
        <w:ind w:left="432" w:hanging="432"/>
        <w:rPr>
          <w:sz w:val="20"/>
          <w:szCs w:val="20"/>
        </w:rPr>
      </w:pPr>
      <w:r>
        <w:rPr>
          <w:sz w:val="20"/>
          <w:szCs w:val="20"/>
        </w:rPr>
        <w:t>References</w:t>
      </w:r>
    </w:p>
    <w:bookmarkEnd w:id="4"/>
    <w:bookmarkEnd w:id="5"/>
    <w:bookmarkEnd w:id="6"/>
    <w:bookmarkEnd w:id="7"/>
    <w:p w14:paraId="5D9233FD" w14:textId="77777777" w:rsidR="006D6CDC" w:rsidRDefault="006D6CDC" w:rsidP="00462AED">
      <w:pPr>
        <w:pStyle w:val="BodyText"/>
        <w:numPr>
          <w:ilvl w:val="0"/>
          <w:numId w:val="34"/>
        </w:numPr>
        <w:spacing w:line="240" w:lineRule="auto"/>
      </w:pPr>
      <w:r w:rsidRPr="006D6CDC">
        <w:t>R1-1808336</w:t>
      </w:r>
      <w:r w:rsidRPr="006D6CDC">
        <w:tab/>
      </w:r>
      <w:r w:rsidRPr="006D6CDC">
        <w:tab/>
        <w:t>Considerations on initial access and mobility for NR unlicensed operations</w:t>
      </w:r>
      <w:r w:rsidRPr="006D6CDC">
        <w:tab/>
        <w:t>Sony</w:t>
      </w:r>
      <w:r w:rsidRPr="006D6CDC">
        <w:tab/>
      </w:r>
      <w:r w:rsidRPr="006D6CDC">
        <w:tab/>
      </w:r>
    </w:p>
    <w:p w14:paraId="26FF819F" w14:textId="4CE15E15" w:rsidR="006D6CDC" w:rsidRPr="006D6CDC" w:rsidRDefault="006D6CDC" w:rsidP="00462AED">
      <w:pPr>
        <w:pStyle w:val="BodyText"/>
        <w:numPr>
          <w:ilvl w:val="0"/>
          <w:numId w:val="34"/>
        </w:numPr>
        <w:spacing w:line="240" w:lineRule="auto"/>
      </w:pPr>
      <w:r w:rsidRPr="006D6CDC">
        <w:t>R1-1808322</w:t>
      </w:r>
      <w:r w:rsidRPr="006D6CDC">
        <w:tab/>
      </w:r>
      <w:r w:rsidRPr="006D6CDC">
        <w:tab/>
        <w:t xml:space="preserve"> on initial access and mobility for NR-U</w:t>
      </w:r>
      <w:r w:rsidRPr="006D6CDC">
        <w:tab/>
        <w:t>ZTE</w:t>
      </w:r>
      <w:r w:rsidRPr="006D6CDC">
        <w:tab/>
      </w:r>
      <w:r w:rsidRPr="006D6CDC">
        <w:tab/>
      </w:r>
      <w:r w:rsidRPr="006D6CDC">
        <w:tab/>
      </w:r>
      <w:r w:rsidRPr="006D6CDC">
        <w:tab/>
      </w:r>
    </w:p>
    <w:p w14:paraId="331C78FE" w14:textId="1B1CDCED" w:rsidR="006D6CDC" w:rsidRPr="006D6CDC" w:rsidRDefault="006D6CDC" w:rsidP="006D6CDC">
      <w:pPr>
        <w:pStyle w:val="BodyText"/>
        <w:spacing w:line="240" w:lineRule="auto"/>
      </w:pPr>
    </w:p>
    <w:p w14:paraId="665A8602" w14:textId="180E1CFB" w:rsidR="006D6CDC" w:rsidRPr="006D6CDC" w:rsidRDefault="006D6CDC" w:rsidP="00462AED">
      <w:pPr>
        <w:pStyle w:val="BodyText"/>
        <w:spacing w:line="240" w:lineRule="auto"/>
        <w:ind w:firstLine="852"/>
      </w:pPr>
    </w:p>
    <w:p w14:paraId="50FFB8B6" w14:textId="37BBBBAB" w:rsidR="006D6CDC" w:rsidRPr="006D6CDC" w:rsidRDefault="006D6CDC" w:rsidP="00462AED">
      <w:pPr>
        <w:pStyle w:val="BodyText"/>
        <w:numPr>
          <w:ilvl w:val="0"/>
          <w:numId w:val="34"/>
        </w:numPr>
        <w:spacing w:line="240" w:lineRule="auto"/>
      </w:pPr>
      <w:r w:rsidRPr="006D6CDC">
        <w:t>R1-1808275</w:t>
      </w:r>
      <w:r w:rsidRPr="006D6CDC">
        <w:tab/>
        <w:t>On initial access procedure in NR-U</w:t>
      </w:r>
      <w:r w:rsidRPr="006D6CDC">
        <w:tab/>
        <w:t>MediaTek Inc.</w:t>
      </w:r>
      <w:r w:rsidRPr="006D6CDC">
        <w:tab/>
      </w:r>
      <w:r w:rsidRPr="006D6CDC">
        <w:tab/>
      </w:r>
    </w:p>
    <w:p w14:paraId="7D5DF28F" w14:textId="2A7BE646" w:rsidR="006D6CDC" w:rsidRPr="006D6CDC" w:rsidRDefault="006D6CDC" w:rsidP="00462AED">
      <w:pPr>
        <w:pStyle w:val="BodyText"/>
        <w:numPr>
          <w:ilvl w:val="0"/>
          <w:numId w:val="34"/>
        </w:numPr>
        <w:spacing w:line="240" w:lineRule="auto"/>
      </w:pPr>
      <w:r w:rsidRPr="006D6CDC">
        <w:t>R1-1808238</w:t>
      </w:r>
      <w:r w:rsidRPr="006D6CDC">
        <w:tab/>
      </w:r>
      <w:r w:rsidRPr="006D6CDC">
        <w:tab/>
        <w:t xml:space="preserve"> on initial access and mobility procedure for NR-U</w:t>
      </w:r>
      <w:r w:rsidRPr="006D6CDC">
        <w:tab/>
        <w:t>vivo</w:t>
      </w:r>
      <w:r w:rsidRPr="006D6CDC">
        <w:tab/>
      </w:r>
      <w:r w:rsidRPr="006D6CDC">
        <w:tab/>
      </w:r>
      <w:r w:rsidRPr="006D6CDC">
        <w:tab/>
      </w:r>
      <w:r w:rsidRPr="006D6CDC">
        <w:tab/>
      </w:r>
    </w:p>
    <w:p w14:paraId="56CE3DF6" w14:textId="1C409B07" w:rsidR="006D6CDC" w:rsidRPr="006D6CDC" w:rsidRDefault="006D6CDC" w:rsidP="00462AED">
      <w:pPr>
        <w:pStyle w:val="BodyText"/>
        <w:numPr>
          <w:ilvl w:val="0"/>
          <w:numId w:val="34"/>
        </w:numPr>
        <w:spacing w:line="240" w:lineRule="auto"/>
      </w:pPr>
      <w:r>
        <w:t>R1-1808062</w:t>
      </w:r>
      <w:r>
        <w:tab/>
      </w:r>
      <w:r w:rsidRPr="006D6CDC">
        <w:tab/>
        <w:t>Initial access in NR unlicensed</w:t>
      </w:r>
      <w:r w:rsidRPr="006D6CDC">
        <w:tab/>
        <w:t xml:space="preserve">Huawei, HiSilicon </w:t>
      </w:r>
      <w:r w:rsidRPr="006D6CDC">
        <w:tab/>
      </w:r>
      <w:r w:rsidRPr="006D6CDC">
        <w:tab/>
      </w:r>
    </w:p>
    <w:p w14:paraId="0A904C60" w14:textId="707A8D11" w:rsidR="006D6CDC" w:rsidRPr="006D6CDC" w:rsidRDefault="006D6CDC" w:rsidP="00462AED">
      <w:pPr>
        <w:pStyle w:val="BodyText"/>
        <w:numPr>
          <w:ilvl w:val="0"/>
          <w:numId w:val="34"/>
        </w:numPr>
        <w:spacing w:line="240" w:lineRule="auto"/>
      </w:pPr>
      <w:r w:rsidRPr="006D6CDC">
        <w:t>R1-1808508</w:t>
      </w:r>
      <w:r w:rsidRPr="006D6CDC">
        <w:tab/>
      </w:r>
      <w:r w:rsidRPr="006D6CDC">
        <w:tab/>
        <w:t>Initial access and mobility for NR unlicensed operation</w:t>
      </w:r>
      <w:r w:rsidRPr="006D6CDC">
        <w:tab/>
        <w:t xml:space="preserve">LG Electronics </w:t>
      </w:r>
      <w:r w:rsidRPr="006D6CDC">
        <w:tab/>
      </w:r>
      <w:r w:rsidRPr="006D6CDC">
        <w:tab/>
      </w:r>
    </w:p>
    <w:p w14:paraId="67B842DE" w14:textId="2882B4BF" w:rsidR="006D6CDC" w:rsidRPr="006D6CDC" w:rsidRDefault="006D6CDC" w:rsidP="00462AED">
      <w:pPr>
        <w:pStyle w:val="BodyText"/>
        <w:numPr>
          <w:ilvl w:val="0"/>
          <w:numId w:val="34"/>
        </w:numPr>
        <w:spacing w:line="240" w:lineRule="auto"/>
      </w:pPr>
      <w:r w:rsidRPr="006D6CDC">
        <w:t>R1-1808396</w:t>
      </w:r>
      <w:r w:rsidRPr="006D6CDC">
        <w:tab/>
      </w:r>
      <w:r w:rsidRPr="006D6CDC">
        <w:tab/>
        <w:t>Initial Access and Mobiity for NR Unlicensed Operations</w:t>
      </w:r>
      <w:r w:rsidRPr="006D6CDC">
        <w:tab/>
        <w:t xml:space="preserve">CATT </w:t>
      </w:r>
      <w:r w:rsidRPr="006D6CDC">
        <w:tab/>
      </w:r>
      <w:r w:rsidRPr="006D6CDC">
        <w:tab/>
      </w:r>
    </w:p>
    <w:p w14:paraId="68F2E7D4" w14:textId="395CC8B2" w:rsidR="006D6CDC" w:rsidRPr="006D6CDC" w:rsidRDefault="006D6CDC" w:rsidP="00462AED">
      <w:pPr>
        <w:pStyle w:val="BodyText"/>
        <w:numPr>
          <w:ilvl w:val="0"/>
          <w:numId w:val="34"/>
        </w:numPr>
        <w:spacing w:line="240" w:lineRule="auto"/>
      </w:pPr>
      <w:r w:rsidRPr="006D6CDC">
        <w:t>R1-1809064</w:t>
      </w:r>
      <w:r w:rsidRPr="006D6CDC">
        <w:tab/>
      </w:r>
      <w:r w:rsidRPr="006D6CDC">
        <w:tab/>
        <w:t>NR-U design for initial access and mobility</w:t>
      </w:r>
      <w:r w:rsidRPr="006D6CDC">
        <w:tab/>
        <w:t xml:space="preserve">AT&amp;T </w:t>
      </w:r>
      <w:r w:rsidRPr="006D6CDC">
        <w:tab/>
      </w:r>
      <w:r w:rsidRPr="006D6CDC">
        <w:tab/>
      </w:r>
    </w:p>
    <w:p w14:paraId="5E125826" w14:textId="378C2F2E" w:rsidR="006D6CDC" w:rsidRPr="006D6CDC" w:rsidRDefault="006D6CDC" w:rsidP="00462AED">
      <w:pPr>
        <w:pStyle w:val="BodyText"/>
        <w:numPr>
          <w:ilvl w:val="0"/>
          <w:numId w:val="34"/>
        </w:numPr>
        <w:spacing w:line="240" w:lineRule="auto"/>
      </w:pPr>
      <w:r w:rsidRPr="006D6CDC">
        <w:t>R1-1808686</w:t>
      </w:r>
      <w:r w:rsidRPr="006D6CDC">
        <w:tab/>
      </w:r>
      <w:r w:rsidRPr="006D6CDC">
        <w:tab/>
        <w:t>Enhancements to initial access and mobility for NR-unlicensed</w:t>
      </w:r>
      <w:r w:rsidRPr="006D6CDC">
        <w:tab/>
        <w:t>Intel Corporation</w:t>
      </w:r>
      <w:r w:rsidRPr="006D6CDC">
        <w:tab/>
      </w:r>
    </w:p>
    <w:p w14:paraId="312FA1F3" w14:textId="17FABB60" w:rsidR="006D6CDC" w:rsidRPr="006D6CDC" w:rsidRDefault="006D6CDC" w:rsidP="00462AED">
      <w:pPr>
        <w:pStyle w:val="BodyText"/>
        <w:numPr>
          <w:ilvl w:val="0"/>
          <w:numId w:val="34"/>
        </w:numPr>
        <w:spacing w:line="240" w:lineRule="auto"/>
      </w:pPr>
      <w:r w:rsidRPr="006D6CDC">
        <w:t>R1-1808769</w:t>
      </w:r>
      <w:r w:rsidRPr="006D6CDC">
        <w:tab/>
      </w:r>
      <w:r w:rsidRPr="006D6CDC">
        <w:tab/>
        <w:t>Initial access and mobility procedure for NR-U</w:t>
      </w:r>
      <w:r w:rsidRPr="006D6CDC">
        <w:tab/>
        <w:t>Samsung</w:t>
      </w:r>
      <w:r w:rsidRPr="006D6CDC">
        <w:tab/>
        <w:t xml:space="preserve"> </w:t>
      </w:r>
      <w:r w:rsidRPr="006D6CDC">
        <w:tab/>
      </w:r>
      <w:r w:rsidRPr="006D6CDC">
        <w:tab/>
      </w:r>
    </w:p>
    <w:p w14:paraId="5E1C7538" w14:textId="08F3062E" w:rsidR="006D6CDC" w:rsidRPr="006D6CDC" w:rsidRDefault="006D6CDC" w:rsidP="00462AED">
      <w:pPr>
        <w:pStyle w:val="BodyText"/>
        <w:numPr>
          <w:ilvl w:val="0"/>
          <w:numId w:val="34"/>
        </w:numPr>
        <w:spacing w:line="240" w:lineRule="auto"/>
      </w:pPr>
      <w:r w:rsidRPr="006D6CDC">
        <w:t>R1-1808900</w:t>
      </w:r>
      <w:r w:rsidRPr="006D6CDC">
        <w:tab/>
      </w:r>
      <w:r w:rsidRPr="006D6CDC">
        <w:tab/>
        <w:t>Initial access procedure on NR-U</w:t>
      </w:r>
      <w:r w:rsidRPr="006D6CDC">
        <w:tab/>
        <w:t xml:space="preserve">Guangdong OPPO Mobile Telecom </w:t>
      </w:r>
      <w:r w:rsidRPr="006D6CDC">
        <w:tab/>
      </w:r>
      <w:r w:rsidRPr="006D6CDC">
        <w:tab/>
      </w:r>
    </w:p>
    <w:p w14:paraId="178B77B7" w14:textId="6E40BDF1" w:rsidR="006D6CDC" w:rsidRPr="006D6CDC" w:rsidRDefault="006D6CDC" w:rsidP="00462AED">
      <w:pPr>
        <w:pStyle w:val="BodyText"/>
        <w:numPr>
          <w:ilvl w:val="0"/>
          <w:numId w:val="34"/>
        </w:numPr>
        <w:spacing w:line="240" w:lineRule="auto"/>
      </w:pPr>
      <w:r w:rsidRPr="006D6CDC">
        <w:t>R1-1808920</w:t>
      </w:r>
      <w:r w:rsidRPr="006D6CDC">
        <w:tab/>
      </w:r>
      <w:r w:rsidRPr="006D6CDC">
        <w:tab/>
        <w:t xml:space="preserve"> on </w:t>
      </w:r>
      <w:r>
        <w:t>initial access for NR-U</w:t>
      </w:r>
      <w:r>
        <w:tab/>
        <w:t>Potevio</w:t>
      </w:r>
      <w:r w:rsidRPr="006D6CDC">
        <w:t xml:space="preserve"> </w:t>
      </w:r>
      <w:r w:rsidRPr="006D6CDC">
        <w:tab/>
      </w:r>
      <w:r w:rsidRPr="006D6CDC">
        <w:tab/>
      </w:r>
    </w:p>
    <w:p w14:paraId="27190EE3" w14:textId="44C3BF56" w:rsidR="006D6CDC" w:rsidRPr="006D6CDC" w:rsidRDefault="006D6CDC" w:rsidP="00462AED">
      <w:pPr>
        <w:pStyle w:val="BodyText"/>
        <w:numPr>
          <w:ilvl w:val="0"/>
          <w:numId w:val="34"/>
        </w:numPr>
        <w:spacing w:line="240" w:lineRule="auto"/>
      </w:pPr>
      <w:r w:rsidRPr="006D6CDC">
        <w:t>R1-1808951</w:t>
      </w:r>
      <w:r w:rsidRPr="006D6CDC">
        <w:tab/>
      </w:r>
      <w:r w:rsidRPr="006D6CDC">
        <w:tab/>
        <w:t>On Initial Access and Mobility for NR-U</w:t>
      </w:r>
      <w:r w:rsidRPr="006D6CDC">
        <w:tab/>
        <w:t>Nokia, Nokia Shanghai Bell</w:t>
      </w:r>
      <w:r w:rsidRPr="006D6CDC">
        <w:tab/>
        <w:t xml:space="preserve"> </w:t>
      </w:r>
      <w:r w:rsidRPr="006D6CDC">
        <w:tab/>
      </w:r>
      <w:r w:rsidRPr="006D6CDC">
        <w:tab/>
      </w:r>
    </w:p>
    <w:p w14:paraId="0DD3F39A" w14:textId="24901897" w:rsidR="006D6CDC" w:rsidRDefault="006D6CDC" w:rsidP="00462AED">
      <w:pPr>
        <w:pStyle w:val="BodyText"/>
        <w:numPr>
          <w:ilvl w:val="0"/>
          <w:numId w:val="34"/>
        </w:numPr>
        <w:spacing w:line="240" w:lineRule="auto"/>
      </w:pPr>
      <w:r w:rsidRPr="006D6CDC">
        <w:t>R1-1809315</w:t>
      </w:r>
      <w:r w:rsidRPr="006D6CDC">
        <w:tab/>
      </w:r>
      <w:r w:rsidRPr="006D6CDC">
        <w:tab/>
        <w:t>Diversity in RACH transmissions</w:t>
      </w:r>
      <w:r w:rsidRPr="006D6CDC">
        <w:tab/>
        <w:t>Motorola Mobility, Lenovo</w:t>
      </w:r>
      <w:r w:rsidRPr="006D6CDC">
        <w:tab/>
      </w:r>
    </w:p>
    <w:p w14:paraId="276692B9" w14:textId="2CFB7BF8" w:rsidR="006D6CDC" w:rsidRPr="006D6CDC" w:rsidRDefault="006D6CDC" w:rsidP="00462AED">
      <w:pPr>
        <w:pStyle w:val="BodyText"/>
        <w:numPr>
          <w:ilvl w:val="0"/>
          <w:numId w:val="34"/>
        </w:numPr>
        <w:spacing w:line="240" w:lineRule="auto"/>
      </w:pPr>
      <w:r w:rsidRPr="006D6CDC">
        <w:t>R1-1809326</w:t>
      </w:r>
      <w:r w:rsidRPr="006D6CDC">
        <w:tab/>
      </w:r>
      <w:r w:rsidRPr="006D6CDC">
        <w:tab/>
        <w:t xml:space="preserve"> on initial access and mobility for NR-U operation</w:t>
      </w:r>
      <w:r w:rsidRPr="006D6CDC">
        <w:tab/>
        <w:t>WILUS Inc.</w:t>
      </w:r>
      <w:r w:rsidRPr="006D6CDC">
        <w:tab/>
        <w:t xml:space="preserve"> </w:t>
      </w:r>
      <w:r w:rsidRPr="006D6CDC">
        <w:tab/>
      </w:r>
      <w:r w:rsidRPr="006D6CDC">
        <w:tab/>
      </w:r>
    </w:p>
    <w:p w14:paraId="641050EA" w14:textId="470C243C" w:rsidR="006D6CDC" w:rsidRPr="006D6CDC" w:rsidRDefault="006D6CDC" w:rsidP="00462AED">
      <w:pPr>
        <w:pStyle w:val="BodyText"/>
        <w:numPr>
          <w:ilvl w:val="0"/>
          <w:numId w:val="34"/>
        </w:numPr>
        <w:spacing w:line="240" w:lineRule="auto"/>
      </w:pPr>
      <w:r w:rsidRPr="006D6CDC">
        <w:t>R1-1809090</w:t>
      </w:r>
      <w:r w:rsidRPr="006D6CDC">
        <w:tab/>
      </w:r>
      <w:r w:rsidRPr="006D6CDC">
        <w:tab/>
        <w:t>On Initial Access and Mobility for NR-U</w:t>
      </w:r>
      <w:r w:rsidRPr="006D6CDC">
        <w:tab/>
        <w:t>InterDigital, Inc.</w:t>
      </w:r>
      <w:r w:rsidRPr="006D6CDC">
        <w:tab/>
        <w:t xml:space="preserve"> </w:t>
      </w:r>
      <w:r w:rsidRPr="006D6CDC">
        <w:tab/>
      </w:r>
      <w:r w:rsidRPr="006D6CDC">
        <w:tab/>
      </w:r>
    </w:p>
    <w:p w14:paraId="728E2958" w14:textId="37D6E14C" w:rsidR="006D6CDC" w:rsidRPr="006D6CDC" w:rsidRDefault="006D6CDC" w:rsidP="00462AED">
      <w:pPr>
        <w:pStyle w:val="BodyText"/>
        <w:numPr>
          <w:ilvl w:val="0"/>
          <w:numId w:val="34"/>
        </w:numPr>
        <w:spacing w:line="240" w:lineRule="auto"/>
      </w:pPr>
      <w:r w:rsidRPr="006D6CDC">
        <w:t>R1-1809205</w:t>
      </w:r>
      <w:r w:rsidRPr="006D6CDC">
        <w:tab/>
      </w:r>
      <w:r w:rsidRPr="006D6CDC">
        <w:tab/>
        <w:t>On initial access, RRM, mobility and RLM</w:t>
      </w:r>
      <w:r w:rsidRPr="006D6CDC">
        <w:tab/>
        <w:t>Ericsson</w:t>
      </w:r>
      <w:r w:rsidRPr="006D6CDC">
        <w:tab/>
        <w:t xml:space="preserve"> </w:t>
      </w:r>
      <w:r w:rsidRPr="006D6CDC">
        <w:tab/>
      </w:r>
      <w:r w:rsidRPr="006D6CDC">
        <w:tab/>
      </w:r>
    </w:p>
    <w:p w14:paraId="5BA68AA2" w14:textId="611A8CF3" w:rsidR="006D6CDC" w:rsidRPr="006D6CDC" w:rsidRDefault="006D6CDC" w:rsidP="00462AED">
      <w:pPr>
        <w:pStyle w:val="BodyText"/>
        <w:numPr>
          <w:ilvl w:val="0"/>
          <w:numId w:val="34"/>
        </w:numPr>
        <w:spacing w:line="240" w:lineRule="auto"/>
      </w:pPr>
      <w:r w:rsidRPr="006D6CDC">
        <w:t>R1-1809185</w:t>
      </w:r>
      <w:r w:rsidRPr="006D6CDC">
        <w:tab/>
      </w:r>
      <w:r w:rsidRPr="006D6CDC">
        <w:tab/>
        <w:t>Enhancement of configured grant for NR unlicensed band</w:t>
      </w:r>
      <w:r w:rsidRPr="006D6CDC">
        <w:tab/>
        <w:t>ITRI</w:t>
      </w:r>
      <w:r w:rsidRPr="006D6CDC">
        <w:tab/>
        <w:t xml:space="preserve"> </w:t>
      </w:r>
      <w:r w:rsidRPr="006D6CDC">
        <w:tab/>
      </w:r>
      <w:r w:rsidRPr="006D6CDC">
        <w:tab/>
      </w:r>
    </w:p>
    <w:p w14:paraId="378A8D89" w14:textId="529E2C8E" w:rsidR="006D6CDC" w:rsidRPr="006D6CDC" w:rsidRDefault="006D6CDC" w:rsidP="00462AED">
      <w:pPr>
        <w:pStyle w:val="BodyText"/>
        <w:numPr>
          <w:ilvl w:val="0"/>
          <w:numId w:val="34"/>
        </w:numPr>
        <w:spacing w:line="240" w:lineRule="auto"/>
      </w:pPr>
      <w:r w:rsidRPr="006D6CDC">
        <w:t>R1-1809179</w:t>
      </w:r>
      <w:r w:rsidRPr="006D6CDC">
        <w:tab/>
      </w:r>
      <w:r w:rsidRPr="006D6CDC">
        <w:tab/>
        <w:t>SI Transmission in NR-U</w:t>
      </w:r>
      <w:r w:rsidRPr="006D6CDC">
        <w:tab/>
        <w:t xml:space="preserve">Charter Communications </w:t>
      </w:r>
      <w:r w:rsidRPr="006D6CDC">
        <w:tab/>
      </w:r>
      <w:r w:rsidRPr="006D6CDC">
        <w:tab/>
      </w:r>
    </w:p>
    <w:p w14:paraId="58914B9C" w14:textId="7FBC9446" w:rsidR="006D6CDC" w:rsidRPr="006D6CDC" w:rsidRDefault="006D6CDC" w:rsidP="00462AED">
      <w:pPr>
        <w:pStyle w:val="BodyText"/>
        <w:numPr>
          <w:ilvl w:val="0"/>
          <w:numId w:val="34"/>
        </w:numPr>
        <w:spacing w:line="240" w:lineRule="auto"/>
      </w:pPr>
      <w:r w:rsidRPr="006D6CDC">
        <w:t>R1-1809402</w:t>
      </w:r>
      <w:r w:rsidRPr="006D6CDC">
        <w:tab/>
      </w:r>
      <w:r w:rsidRPr="006D6CDC">
        <w:tab/>
        <w:t xml:space="preserve"> on initial access in NR-U</w:t>
      </w:r>
      <w:r w:rsidRPr="006D6CDC">
        <w:tab/>
        <w:t xml:space="preserve">KT Corp. </w:t>
      </w:r>
      <w:r w:rsidRPr="006D6CDC">
        <w:tab/>
      </w:r>
      <w:r w:rsidRPr="006D6CDC">
        <w:tab/>
      </w:r>
    </w:p>
    <w:p w14:paraId="1568A006" w14:textId="00914DD9" w:rsidR="006D6CDC" w:rsidRPr="006D6CDC" w:rsidRDefault="006D6CDC" w:rsidP="00462AED">
      <w:pPr>
        <w:pStyle w:val="BodyText"/>
        <w:numPr>
          <w:ilvl w:val="0"/>
          <w:numId w:val="34"/>
        </w:numPr>
        <w:spacing w:line="240" w:lineRule="auto"/>
      </w:pPr>
      <w:r w:rsidRPr="006D6CDC">
        <w:t>R1-1809219</w:t>
      </w:r>
      <w:r w:rsidRPr="006D6CDC">
        <w:tab/>
      </w:r>
      <w:r w:rsidRPr="006D6CDC">
        <w:tab/>
        <w:t>Initial access in NR Unlicensed</w:t>
      </w:r>
      <w:r w:rsidRPr="006D6CDC">
        <w:tab/>
        <w:t>Xiaomi Technology</w:t>
      </w:r>
      <w:r w:rsidRPr="006D6CDC">
        <w:tab/>
        <w:t xml:space="preserve"> </w:t>
      </w:r>
      <w:r w:rsidRPr="006D6CDC">
        <w:tab/>
      </w:r>
      <w:r w:rsidRPr="006D6CDC">
        <w:tab/>
      </w:r>
    </w:p>
    <w:p w14:paraId="4EE07226" w14:textId="61644097" w:rsidR="006D6CDC" w:rsidRPr="006D6CDC" w:rsidRDefault="006D6CDC" w:rsidP="00462AED">
      <w:pPr>
        <w:pStyle w:val="BodyText"/>
        <w:numPr>
          <w:ilvl w:val="0"/>
          <w:numId w:val="34"/>
        </w:numPr>
        <w:spacing w:line="240" w:lineRule="auto"/>
      </w:pPr>
      <w:r w:rsidRPr="006D6CDC">
        <w:t>R1-1809480</w:t>
      </w:r>
      <w:r w:rsidRPr="006D6CDC">
        <w:tab/>
      </w:r>
      <w:r w:rsidRPr="006D6CDC">
        <w:tab/>
        <w:t>Initial access and mobility for NR-U</w:t>
      </w:r>
      <w:r w:rsidRPr="006D6CDC">
        <w:tab/>
        <w:t>Qualcomm Incorporated</w:t>
      </w:r>
      <w:r w:rsidRPr="006D6CDC">
        <w:tab/>
      </w:r>
      <w:r w:rsidRPr="006D6CDC">
        <w:tab/>
        <w:t xml:space="preserve"> </w:t>
      </w:r>
      <w:r w:rsidRPr="006D6CDC">
        <w:tab/>
      </w:r>
      <w:r w:rsidRPr="006D6CDC">
        <w:tab/>
      </w:r>
    </w:p>
    <w:p w14:paraId="5B73092E" w14:textId="5E0EDAFD" w:rsidR="006D6CDC" w:rsidRPr="006D6CDC" w:rsidRDefault="006D6CDC" w:rsidP="00462AED">
      <w:pPr>
        <w:pStyle w:val="BodyText"/>
        <w:numPr>
          <w:ilvl w:val="0"/>
          <w:numId w:val="34"/>
        </w:numPr>
        <w:spacing w:line="240" w:lineRule="auto"/>
      </w:pPr>
      <w:r w:rsidRPr="006D6CDC">
        <w:lastRenderedPageBreak/>
        <w:t>R1-1809473</w:t>
      </w:r>
      <w:r w:rsidRPr="006D6CDC">
        <w:tab/>
      </w:r>
      <w:r w:rsidRPr="006D6CDC">
        <w:tab/>
        <w:t>Initial access and mobility for NR-U</w:t>
      </w:r>
      <w:r w:rsidRPr="006D6CDC">
        <w:tab/>
        <w:t>ITL</w:t>
      </w:r>
      <w:r w:rsidRPr="006D6CDC">
        <w:tab/>
      </w:r>
      <w:r w:rsidRPr="006D6CDC">
        <w:tab/>
        <w:t xml:space="preserve"> </w:t>
      </w:r>
      <w:r w:rsidRPr="006D6CDC">
        <w:tab/>
      </w:r>
      <w:r w:rsidRPr="006D6CDC">
        <w:tab/>
      </w:r>
    </w:p>
    <w:p w14:paraId="1D5DCF59" w14:textId="7AF4040F" w:rsidR="001A13C1" w:rsidRDefault="006D6CDC" w:rsidP="00462AED">
      <w:pPr>
        <w:pStyle w:val="BodyText"/>
        <w:numPr>
          <w:ilvl w:val="0"/>
          <w:numId w:val="34"/>
        </w:numPr>
        <w:spacing w:line="240" w:lineRule="auto"/>
      </w:pPr>
      <w:r w:rsidRPr="006D6CDC">
        <w:t>R1-1809492</w:t>
      </w:r>
      <w:r w:rsidRPr="006D6CDC">
        <w:tab/>
      </w:r>
      <w:r w:rsidRPr="006D6CDC">
        <w:tab/>
        <w:t>Initial Access and Diversity in RACH transmissions</w:t>
      </w:r>
      <w:r w:rsidRPr="006D6CDC">
        <w:tab/>
        <w:t>Motorola Mobility, Lenovo</w:t>
      </w:r>
    </w:p>
    <w:sectPr w:rsidR="001A13C1">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4E9FA" w14:textId="77777777" w:rsidR="00EB095B" w:rsidRDefault="00EB095B" w:rsidP="00DD331F">
      <w:pPr>
        <w:spacing w:after="0" w:line="240" w:lineRule="auto"/>
      </w:pPr>
      <w:r>
        <w:separator/>
      </w:r>
    </w:p>
  </w:endnote>
  <w:endnote w:type="continuationSeparator" w:id="0">
    <w:p w14:paraId="6B435F08" w14:textId="77777777" w:rsidR="00EB095B" w:rsidRDefault="00EB095B" w:rsidP="00DD3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280F1" w14:textId="77777777" w:rsidR="00EB095B" w:rsidRDefault="00EB095B" w:rsidP="00DD331F">
      <w:pPr>
        <w:spacing w:after="0" w:line="240" w:lineRule="auto"/>
      </w:pPr>
      <w:r>
        <w:separator/>
      </w:r>
    </w:p>
  </w:footnote>
  <w:footnote w:type="continuationSeparator" w:id="0">
    <w:p w14:paraId="3E7AA039" w14:textId="77777777" w:rsidR="00EB095B" w:rsidRDefault="00EB095B" w:rsidP="00DD33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DC3479"/>
    <w:multiLevelType w:val="hybridMultilevel"/>
    <w:tmpl w:val="29AE50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76766"/>
    <w:multiLevelType w:val="multilevel"/>
    <w:tmpl w:val="06F76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242463"/>
    <w:multiLevelType w:val="multilevel"/>
    <w:tmpl w:val="0724246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0FA6768B"/>
    <w:multiLevelType w:val="multilevel"/>
    <w:tmpl w:val="0FA6768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112B42F3"/>
    <w:multiLevelType w:val="hybridMultilevel"/>
    <w:tmpl w:val="39328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16695B"/>
    <w:multiLevelType w:val="multilevel"/>
    <w:tmpl w:val="221669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E556DE"/>
    <w:multiLevelType w:val="multilevel"/>
    <w:tmpl w:val="2DE556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E9D0132"/>
    <w:multiLevelType w:val="multilevel"/>
    <w:tmpl w:val="2E9D013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3C24807"/>
    <w:multiLevelType w:val="multilevel"/>
    <w:tmpl w:val="33C24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2406E"/>
    <w:multiLevelType w:val="multilevel"/>
    <w:tmpl w:val="3822406E"/>
    <w:lvl w:ilvl="0">
      <w:start w:val="1"/>
      <w:numFmt w:val="bullet"/>
      <w:lvlText w:val="•"/>
      <w:lvlJc w:val="left"/>
      <w:pPr>
        <w:tabs>
          <w:tab w:val="left" w:pos="720"/>
        </w:tabs>
        <w:ind w:left="720" w:hanging="360"/>
      </w:pPr>
      <w:rPr>
        <w:rFonts w:ascii="Arial" w:hAnsi="Arial" w:hint="default"/>
      </w:rPr>
    </w:lvl>
    <w:lvl w:ilvl="1">
      <w:start w:val="2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7" w15:restartNumberingAfterBreak="0">
    <w:nsid w:val="43F54A71"/>
    <w:multiLevelType w:val="multilevel"/>
    <w:tmpl w:val="43F54A71"/>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78"/>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4BA11BA2"/>
    <w:multiLevelType w:val="multilevel"/>
    <w:tmpl w:val="4BA11B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39661D3"/>
    <w:multiLevelType w:val="multilevel"/>
    <w:tmpl w:val="539661D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1B2833"/>
    <w:multiLevelType w:val="multilevel"/>
    <w:tmpl w:val="591B28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597C3E4F"/>
    <w:multiLevelType w:val="hybridMultilevel"/>
    <w:tmpl w:val="5FA4A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9606EA"/>
    <w:multiLevelType w:val="multilevel"/>
    <w:tmpl w:val="599606EA"/>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5B67C4EE"/>
    <w:multiLevelType w:val="singleLevel"/>
    <w:tmpl w:val="5B67C4EE"/>
    <w:lvl w:ilvl="0">
      <w:start w:val="1"/>
      <w:numFmt w:val="bullet"/>
      <w:lvlText w:val=""/>
      <w:lvlJc w:val="left"/>
      <w:pPr>
        <w:ind w:left="420" w:hanging="420"/>
      </w:pPr>
      <w:rPr>
        <w:rFonts w:ascii="Wingdings" w:hAnsi="Wingdings" w:hint="default"/>
      </w:rPr>
    </w:lvl>
  </w:abstractNum>
  <w:abstractNum w:abstractNumId="24" w15:restartNumberingAfterBreak="0">
    <w:nsid w:val="5C364FE4"/>
    <w:multiLevelType w:val="hybridMultilevel"/>
    <w:tmpl w:val="5B3A2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50C5C89"/>
    <w:multiLevelType w:val="multilevel"/>
    <w:tmpl w:val="650C5C89"/>
    <w:lvl w:ilvl="0">
      <w:numFmt w:val="bullet"/>
      <w:lvlText w:val="-"/>
      <w:lvlJc w:val="left"/>
      <w:pPr>
        <w:ind w:left="720" w:hanging="360"/>
      </w:pPr>
      <w:rPr>
        <w:rFonts w:ascii="Times" w:eastAsia="SimSun"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B109FC"/>
    <w:multiLevelType w:val="multilevel"/>
    <w:tmpl w:val="65B10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6EF2D22"/>
    <w:multiLevelType w:val="hybridMultilevel"/>
    <w:tmpl w:val="7A6AC3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E4B5C97"/>
    <w:multiLevelType w:val="hybridMultilevel"/>
    <w:tmpl w:val="B0424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6"/>
  </w:num>
  <w:num w:numId="3">
    <w:abstractNumId w:val="3"/>
  </w:num>
  <w:num w:numId="4">
    <w:abstractNumId w:val="0"/>
  </w:num>
  <w:num w:numId="5">
    <w:abstractNumId w:val="30"/>
  </w:num>
  <w:num w:numId="6">
    <w:abstractNumId w:val="25"/>
  </w:num>
  <w:num w:numId="7">
    <w:abstractNumId w:val="8"/>
  </w:num>
  <w:num w:numId="8">
    <w:abstractNumId w:val="15"/>
  </w:num>
  <w:num w:numId="9">
    <w:abstractNumId w:val="2"/>
  </w:num>
  <w:num w:numId="10">
    <w:abstractNumId w:val="26"/>
  </w:num>
  <w:num w:numId="11">
    <w:abstractNumId w:val="11"/>
  </w:num>
  <w:num w:numId="12">
    <w:abstractNumId w:val="18"/>
  </w:num>
  <w:num w:numId="13">
    <w:abstractNumId w:val="9"/>
  </w:num>
  <w:num w:numId="14">
    <w:abstractNumId w:val="22"/>
  </w:num>
  <w:num w:numId="15">
    <w:abstractNumId w:val="5"/>
  </w:num>
  <w:num w:numId="16">
    <w:abstractNumId w:val="12"/>
  </w:num>
  <w:num w:numId="17">
    <w:abstractNumId w:val="27"/>
  </w:num>
  <w:num w:numId="18">
    <w:abstractNumId w:val="28"/>
  </w:num>
  <w:num w:numId="19">
    <w:abstractNumId w:val="6"/>
  </w:num>
  <w:num w:numId="20">
    <w:abstractNumId w:val="20"/>
  </w:num>
  <w:num w:numId="21">
    <w:abstractNumId w:val="14"/>
  </w:num>
  <w:num w:numId="22">
    <w:abstractNumId w:val="7"/>
  </w:num>
  <w:num w:numId="23">
    <w:abstractNumId w:val="13"/>
  </w:num>
  <w:num w:numId="24">
    <w:abstractNumId w:val="29"/>
  </w:num>
  <w:num w:numId="25">
    <w:abstractNumId w:val="23"/>
  </w:num>
  <w:num w:numId="26">
    <w:abstractNumId w:val="10"/>
  </w:num>
  <w:num w:numId="27">
    <w:abstractNumId w:val="19"/>
  </w:num>
  <w:num w:numId="28">
    <w:abstractNumId w:val="4"/>
  </w:num>
  <w:num w:numId="29">
    <w:abstractNumId w:val="17"/>
  </w:num>
  <w:num w:numId="30">
    <w:abstractNumId w:val="21"/>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31"/>
  </w:num>
  <w:num w:numId="3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bo Si">
    <w15:presenceInfo w15:providerId="AD" w15:userId="S-1-5-21-1113485638-12673345-929701000-294778"/>
  </w15:person>
  <w15:person w15:author="SPRD">
    <w15:presenceInfo w15:providerId="None" w15:userId="SPRD"/>
  </w15:person>
  <w15:person w15:author="oppo">
    <w15:presenceInfo w15:providerId="None" w15:userId="oppo"/>
  </w15:person>
  <w15:person w15:author="Pan, Kyle">
    <w15:presenceInfo w15:providerId="AD" w15:userId="S-1-5-21-1844237615-1580818891-725345543-1586"/>
  </w15:person>
  <w15:person w15:author="Stephen Grant">
    <w15:presenceInfo w15:providerId="AD" w15:userId="S-1-5-21-1538607324-3213881460-940295383-441983"/>
  </w15:person>
  <w15:person w15:author="김선욱/선임연구원/차세대표준(연)ACS팀(seonwook.kim@lge.com)">
    <w15:presenceInfo w15:providerId="AD" w15:userId="S-1-5-21-2543426832-1914326140-3112152631-1404202"/>
  </w15:person>
  <w15:person w15:author="Microsoft Office ユーザー">
    <w15:presenceInfo w15:providerId="None" w15:userId="Microsoft Office ユーザー"/>
  </w15:person>
  <w15:person w15:author="CW Tsai (蔡秋薇)">
    <w15:presenceInfo w15:providerId="AD" w15:userId="S-1-5-21-1711831044-1024940897-1435325219-45331"/>
  </w15:person>
  <w15:person w15:author="Mukherjee, Amitav">
    <w15:presenceInfo w15:providerId="AD" w15:userId="S-1-5-21-2957877638-2650906760-3733329590-20794176"/>
  </w15:person>
  <w15:person w15:author="Jeon, Jeongho">
    <w15:presenceInfo w15:providerId="None" w15:userId="Jeon, Jeongho"/>
  </w15:person>
  <w15:person w15:author="Zhangjiayin">
    <w15:presenceInfo w15:providerId="AD" w15:userId="S-1-5-21-147214757-305610072-1517763936-250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682"/>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9E6"/>
    <w:rsid w:val="00010E19"/>
    <w:rsid w:val="00011607"/>
    <w:rsid w:val="000117E0"/>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DB8"/>
    <w:rsid w:val="00022318"/>
    <w:rsid w:val="00023301"/>
    <w:rsid w:val="00023388"/>
    <w:rsid w:val="00023425"/>
    <w:rsid w:val="00023BC9"/>
    <w:rsid w:val="000241BE"/>
    <w:rsid w:val="000242F2"/>
    <w:rsid w:val="00025629"/>
    <w:rsid w:val="00025A65"/>
    <w:rsid w:val="00025F66"/>
    <w:rsid w:val="00026D4B"/>
    <w:rsid w:val="0002726E"/>
    <w:rsid w:val="000275C6"/>
    <w:rsid w:val="00027AD6"/>
    <w:rsid w:val="00027F1F"/>
    <w:rsid w:val="00030126"/>
    <w:rsid w:val="0003024C"/>
    <w:rsid w:val="000316D6"/>
    <w:rsid w:val="00031ADB"/>
    <w:rsid w:val="00032056"/>
    <w:rsid w:val="0003212D"/>
    <w:rsid w:val="000322B2"/>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23E"/>
    <w:rsid w:val="0004024B"/>
    <w:rsid w:val="0004053E"/>
    <w:rsid w:val="000407CE"/>
    <w:rsid w:val="00040C44"/>
    <w:rsid w:val="00041C57"/>
    <w:rsid w:val="000422D0"/>
    <w:rsid w:val="00042A26"/>
    <w:rsid w:val="000430C9"/>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315"/>
    <w:rsid w:val="00051FCC"/>
    <w:rsid w:val="000528B7"/>
    <w:rsid w:val="00052AD2"/>
    <w:rsid w:val="000530DF"/>
    <w:rsid w:val="000531F7"/>
    <w:rsid w:val="00054C87"/>
    <w:rsid w:val="00054E0C"/>
    <w:rsid w:val="0005541D"/>
    <w:rsid w:val="000558CC"/>
    <w:rsid w:val="00055AA2"/>
    <w:rsid w:val="00055AD0"/>
    <w:rsid w:val="000561FF"/>
    <w:rsid w:val="000565C8"/>
    <w:rsid w:val="00057CDD"/>
    <w:rsid w:val="00057DC8"/>
    <w:rsid w:val="00060CBB"/>
    <w:rsid w:val="00060E84"/>
    <w:rsid w:val="000612E1"/>
    <w:rsid w:val="000614FE"/>
    <w:rsid w:val="00061F2F"/>
    <w:rsid w:val="00062013"/>
    <w:rsid w:val="00063044"/>
    <w:rsid w:val="00063759"/>
    <w:rsid w:val="00063DE9"/>
    <w:rsid w:val="00064225"/>
    <w:rsid w:val="000645BC"/>
    <w:rsid w:val="00065D38"/>
    <w:rsid w:val="00066D45"/>
    <w:rsid w:val="0006760C"/>
    <w:rsid w:val="00067DD1"/>
    <w:rsid w:val="0007017C"/>
    <w:rsid w:val="00070447"/>
    <w:rsid w:val="000706E7"/>
    <w:rsid w:val="000708A6"/>
    <w:rsid w:val="00070C76"/>
    <w:rsid w:val="00070EF8"/>
    <w:rsid w:val="00071192"/>
    <w:rsid w:val="000713A7"/>
    <w:rsid w:val="00072182"/>
    <w:rsid w:val="00072A80"/>
    <w:rsid w:val="00072E70"/>
    <w:rsid w:val="000731A0"/>
    <w:rsid w:val="000733B4"/>
    <w:rsid w:val="000736C1"/>
    <w:rsid w:val="00073797"/>
    <w:rsid w:val="00073CEA"/>
    <w:rsid w:val="00073DEC"/>
    <w:rsid w:val="000740D5"/>
    <w:rsid w:val="000745AA"/>
    <w:rsid w:val="00074770"/>
    <w:rsid w:val="00074C2F"/>
    <w:rsid w:val="00074E86"/>
    <w:rsid w:val="00075133"/>
    <w:rsid w:val="0007533E"/>
    <w:rsid w:val="000755AC"/>
    <w:rsid w:val="000757BA"/>
    <w:rsid w:val="00076097"/>
    <w:rsid w:val="00076541"/>
    <w:rsid w:val="00076597"/>
    <w:rsid w:val="000765B3"/>
    <w:rsid w:val="00076880"/>
    <w:rsid w:val="000772F4"/>
    <w:rsid w:val="000776EB"/>
    <w:rsid w:val="00077F68"/>
    <w:rsid w:val="00080455"/>
    <w:rsid w:val="00080498"/>
    <w:rsid w:val="000809B7"/>
    <w:rsid w:val="000817CB"/>
    <w:rsid w:val="00081D17"/>
    <w:rsid w:val="000823B0"/>
    <w:rsid w:val="00082B2C"/>
    <w:rsid w:val="00082E90"/>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11AE"/>
    <w:rsid w:val="00093697"/>
    <w:rsid w:val="00093B09"/>
    <w:rsid w:val="00093D42"/>
    <w:rsid w:val="00093DD0"/>
    <w:rsid w:val="00094214"/>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525"/>
    <w:rsid w:val="000A75E1"/>
    <w:rsid w:val="000A7B38"/>
    <w:rsid w:val="000A7DE0"/>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39E"/>
    <w:rsid w:val="000C3A85"/>
    <w:rsid w:val="000C3B0C"/>
    <w:rsid w:val="000C3BA5"/>
    <w:rsid w:val="000C407D"/>
    <w:rsid w:val="000C422D"/>
    <w:rsid w:val="000C42F4"/>
    <w:rsid w:val="000C53EC"/>
    <w:rsid w:val="000C55BB"/>
    <w:rsid w:val="000C56F8"/>
    <w:rsid w:val="000C5F91"/>
    <w:rsid w:val="000C6025"/>
    <w:rsid w:val="000C61D3"/>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BE1"/>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E010D"/>
    <w:rsid w:val="000E0498"/>
    <w:rsid w:val="000E06D6"/>
    <w:rsid w:val="000E07D6"/>
    <w:rsid w:val="000E0D29"/>
    <w:rsid w:val="000E0FDF"/>
    <w:rsid w:val="000E10AD"/>
    <w:rsid w:val="000E1380"/>
    <w:rsid w:val="000E18DF"/>
    <w:rsid w:val="000E19E2"/>
    <w:rsid w:val="000E246C"/>
    <w:rsid w:val="000E2536"/>
    <w:rsid w:val="000E2545"/>
    <w:rsid w:val="000E2997"/>
    <w:rsid w:val="000E2E28"/>
    <w:rsid w:val="000E3C7F"/>
    <w:rsid w:val="000E3EA0"/>
    <w:rsid w:val="000E406D"/>
    <w:rsid w:val="000E4988"/>
    <w:rsid w:val="000E4DB6"/>
    <w:rsid w:val="000E55DF"/>
    <w:rsid w:val="000E594D"/>
    <w:rsid w:val="000E5994"/>
    <w:rsid w:val="000E59A0"/>
    <w:rsid w:val="000E5A31"/>
    <w:rsid w:val="000E63E3"/>
    <w:rsid w:val="000E6C50"/>
    <w:rsid w:val="000E7A84"/>
    <w:rsid w:val="000F084D"/>
    <w:rsid w:val="000F11A5"/>
    <w:rsid w:val="000F15BC"/>
    <w:rsid w:val="000F180A"/>
    <w:rsid w:val="000F1C92"/>
    <w:rsid w:val="000F2CAB"/>
    <w:rsid w:val="000F2E09"/>
    <w:rsid w:val="000F2EEE"/>
    <w:rsid w:val="000F3335"/>
    <w:rsid w:val="000F35FC"/>
    <w:rsid w:val="000F3697"/>
    <w:rsid w:val="000F47AE"/>
    <w:rsid w:val="000F47E1"/>
    <w:rsid w:val="000F493F"/>
    <w:rsid w:val="000F5585"/>
    <w:rsid w:val="000F582B"/>
    <w:rsid w:val="000F58B1"/>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609"/>
    <w:rsid w:val="00105CC7"/>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BFB"/>
    <w:rsid w:val="00114C3C"/>
    <w:rsid w:val="00115353"/>
    <w:rsid w:val="0011557B"/>
    <w:rsid w:val="0011573C"/>
    <w:rsid w:val="00115D2D"/>
    <w:rsid w:val="00116075"/>
    <w:rsid w:val="001162D2"/>
    <w:rsid w:val="0011659E"/>
    <w:rsid w:val="001177E2"/>
    <w:rsid w:val="00117C85"/>
    <w:rsid w:val="00117EFC"/>
    <w:rsid w:val="0012062E"/>
    <w:rsid w:val="00120B13"/>
    <w:rsid w:val="001214BF"/>
    <w:rsid w:val="00121ADE"/>
    <w:rsid w:val="00122D7B"/>
    <w:rsid w:val="00122DCC"/>
    <w:rsid w:val="00122F98"/>
    <w:rsid w:val="00123A10"/>
    <w:rsid w:val="00124174"/>
    <w:rsid w:val="00124D84"/>
    <w:rsid w:val="00125036"/>
    <w:rsid w:val="001250DD"/>
    <w:rsid w:val="00125733"/>
    <w:rsid w:val="001259AB"/>
    <w:rsid w:val="00125CC5"/>
    <w:rsid w:val="001263AA"/>
    <w:rsid w:val="00126648"/>
    <w:rsid w:val="0012673A"/>
    <w:rsid w:val="00126BB4"/>
    <w:rsid w:val="001271C1"/>
    <w:rsid w:val="00127734"/>
    <w:rsid w:val="00127E7C"/>
    <w:rsid w:val="00130223"/>
    <w:rsid w:val="00130508"/>
    <w:rsid w:val="00130668"/>
    <w:rsid w:val="00130779"/>
    <w:rsid w:val="001307A1"/>
    <w:rsid w:val="0013081E"/>
    <w:rsid w:val="00130F0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563"/>
    <w:rsid w:val="00146E32"/>
    <w:rsid w:val="00146EE1"/>
    <w:rsid w:val="00147CF9"/>
    <w:rsid w:val="0015004F"/>
    <w:rsid w:val="00150177"/>
    <w:rsid w:val="00151619"/>
    <w:rsid w:val="00151C67"/>
    <w:rsid w:val="00151DE1"/>
    <w:rsid w:val="0015238E"/>
    <w:rsid w:val="001524F5"/>
    <w:rsid w:val="00152835"/>
    <w:rsid w:val="0015296D"/>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D7A"/>
    <w:rsid w:val="00163144"/>
    <w:rsid w:val="00164163"/>
    <w:rsid w:val="001641C4"/>
    <w:rsid w:val="00164A6C"/>
    <w:rsid w:val="00164DAB"/>
    <w:rsid w:val="00165BBB"/>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59A"/>
    <w:rsid w:val="00172864"/>
    <w:rsid w:val="00172A09"/>
    <w:rsid w:val="00172B82"/>
    <w:rsid w:val="00172EFA"/>
    <w:rsid w:val="00172FD7"/>
    <w:rsid w:val="00173581"/>
    <w:rsid w:val="00173608"/>
    <w:rsid w:val="00173DE6"/>
    <w:rsid w:val="00174223"/>
    <w:rsid w:val="001745EC"/>
    <w:rsid w:val="001747B7"/>
    <w:rsid w:val="001747D0"/>
    <w:rsid w:val="00175C30"/>
    <w:rsid w:val="00175D74"/>
    <w:rsid w:val="001760AA"/>
    <w:rsid w:val="001763EF"/>
    <w:rsid w:val="001765AC"/>
    <w:rsid w:val="00176833"/>
    <w:rsid w:val="00177069"/>
    <w:rsid w:val="001773AA"/>
    <w:rsid w:val="00177BAF"/>
    <w:rsid w:val="00177FC1"/>
    <w:rsid w:val="001807A7"/>
    <w:rsid w:val="001815A2"/>
    <w:rsid w:val="00181E6A"/>
    <w:rsid w:val="00181FC1"/>
    <w:rsid w:val="00182C51"/>
    <w:rsid w:val="00183034"/>
    <w:rsid w:val="001830F7"/>
    <w:rsid w:val="001831B6"/>
    <w:rsid w:val="00183EE6"/>
    <w:rsid w:val="001840D4"/>
    <w:rsid w:val="0018421C"/>
    <w:rsid w:val="00184B5E"/>
    <w:rsid w:val="0018588A"/>
    <w:rsid w:val="00185E66"/>
    <w:rsid w:val="00187252"/>
    <w:rsid w:val="001875BF"/>
    <w:rsid w:val="00187A9C"/>
    <w:rsid w:val="00187AAE"/>
    <w:rsid w:val="00187B0B"/>
    <w:rsid w:val="00187D23"/>
    <w:rsid w:val="0019005F"/>
    <w:rsid w:val="001919B4"/>
    <w:rsid w:val="00191B9A"/>
    <w:rsid w:val="00191C91"/>
    <w:rsid w:val="00191EBE"/>
    <w:rsid w:val="00192DD9"/>
    <w:rsid w:val="00192EA7"/>
    <w:rsid w:val="001939FE"/>
    <w:rsid w:val="00194339"/>
    <w:rsid w:val="00194693"/>
    <w:rsid w:val="00194848"/>
    <w:rsid w:val="00194B00"/>
    <w:rsid w:val="00194BC7"/>
    <w:rsid w:val="00195006"/>
    <w:rsid w:val="00195232"/>
    <w:rsid w:val="001955F1"/>
    <w:rsid w:val="001958EA"/>
    <w:rsid w:val="00195E0E"/>
    <w:rsid w:val="00196753"/>
    <w:rsid w:val="00196A40"/>
    <w:rsid w:val="0019712E"/>
    <w:rsid w:val="001A08FD"/>
    <w:rsid w:val="001A13C1"/>
    <w:rsid w:val="001A180D"/>
    <w:rsid w:val="001A1BAC"/>
    <w:rsid w:val="001A21E3"/>
    <w:rsid w:val="001A23CE"/>
    <w:rsid w:val="001A2791"/>
    <w:rsid w:val="001A2899"/>
    <w:rsid w:val="001A2C89"/>
    <w:rsid w:val="001A2E92"/>
    <w:rsid w:val="001A3444"/>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13F6"/>
    <w:rsid w:val="001B3099"/>
    <w:rsid w:val="001B3964"/>
    <w:rsid w:val="001B3C69"/>
    <w:rsid w:val="001B3CFB"/>
    <w:rsid w:val="001B3E36"/>
    <w:rsid w:val="001B40C0"/>
    <w:rsid w:val="001B40FB"/>
    <w:rsid w:val="001B4452"/>
    <w:rsid w:val="001B45EB"/>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FD9"/>
    <w:rsid w:val="001D780E"/>
    <w:rsid w:val="001E05C3"/>
    <w:rsid w:val="001E0AD3"/>
    <w:rsid w:val="001E0C7C"/>
    <w:rsid w:val="001E1B44"/>
    <w:rsid w:val="001E249B"/>
    <w:rsid w:val="001E3278"/>
    <w:rsid w:val="001E36E4"/>
    <w:rsid w:val="001E379D"/>
    <w:rsid w:val="001E3A3C"/>
    <w:rsid w:val="001E41BA"/>
    <w:rsid w:val="001E453E"/>
    <w:rsid w:val="001E4EDD"/>
    <w:rsid w:val="001E5899"/>
    <w:rsid w:val="001E5C23"/>
    <w:rsid w:val="001E6C98"/>
    <w:rsid w:val="001E7504"/>
    <w:rsid w:val="001E76DF"/>
    <w:rsid w:val="001E77E8"/>
    <w:rsid w:val="001E7C1B"/>
    <w:rsid w:val="001E7F09"/>
    <w:rsid w:val="001F11E9"/>
    <w:rsid w:val="001F1308"/>
    <w:rsid w:val="001F1525"/>
    <w:rsid w:val="001F1E87"/>
    <w:rsid w:val="001F1EB6"/>
    <w:rsid w:val="001F1F3A"/>
    <w:rsid w:val="001F2E23"/>
    <w:rsid w:val="001F341F"/>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E55"/>
    <w:rsid w:val="001F60A4"/>
    <w:rsid w:val="001F61A8"/>
    <w:rsid w:val="001F659B"/>
    <w:rsid w:val="001F7121"/>
    <w:rsid w:val="00200AF6"/>
    <w:rsid w:val="00200D2C"/>
    <w:rsid w:val="0020173D"/>
    <w:rsid w:val="002019D8"/>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5940"/>
    <w:rsid w:val="002061E6"/>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44"/>
    <w:rsid w:val="002155B9"/>
    <w:rsid w:val="00215935"/>
    <w:rsid w:val="00216028"/>
    <w:rsid w:val="00216482"/>
    <w:rsid w:val="00220894"/>
    <w:rsid w:val="002213EA"/>
    <w:rsid w:val="002215BB"/>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69FB"/>
    <w:rsid w:val="002275C6"/>
    <w:rsid w:val="00227CF7"/>
    <w:rsid w:val="00227EC7"/>
    <w:rsid w:val="00231C25"/>
    <w:rsid w:val="00231C6F"/>
    <w:rsid w:val="00231C84"/>
    <w:rsid w:val="002320DC"/>
    <w:rsid w:val="0023246F"/>
    <w:rsid w:val="00232A48"/>
    <w:rsid w:val="00232A90"/>
    <w:rsid w:val="002332AD"/>
    <w:rsid w:val="0023330D"/>
    <w:rsid w:val="002339FF"/>
    <w:rsid w:val="00233F67"/>
    <w:rsid w:val="00233FD2"/>
    <w:rsid w:val="00234151"/>
    <w:rsid w:val="00234BFD"/>
    <w:rsid w:val="00234F8C"/>
    <w:rsid w:val="00235542"/>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E8"/>
    <w:rsid w:val="00243E8A"/>
    <w:rsid w:val="00245179"/>
    <w:rsid w:val="002451C5"/>
    <w:rsid w:val="00245442"/>
    <w:rsid w:val="00245717"/>
    <w:rsid w:val="00245F1F"/>
    <w:rsid w:val="00246354"/>
    <w:rsid w:val="0024656E"/>
    <w:rsid w:val="0024663B"/>
    <w:rsid w:val="002466D6"/>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588"/>
    <w:rsid w:val="00253BAE"/>
    <w:rsid w:val="00253BB5"/>
    <w:rsid w:val="002546F4"/>
    <w:rsid w:val="00254D9F"/>
    <w:rsid w:val="00254EB6"/>
    <w:rsid w:val="002551D0"/>
    <w:rsid w:val="00255374"/>
    <w:rsid w:val="00255E3C"/>
    <w:rsid w:val="002564C0"/>
    <w:rsid w:val="00256C9E"/>
    <w:rsid w:val="00257511"/>
    <w:rsid w:val="002579D7"/>
    <w:rsid w:val="00257BF4"/>
    <w:rsid w:val="00260003"/>
    <w:rsid w:val="0026034F"/>
    <w:rsid w:val="0026035D"/>
    <w:rsid w:val="002605C4"/>
    <w:rsid w:val="002606D6"/>
    <w:rsid w:val="00260898"/>
    <w:rsid w:val="00261197"/>
    <w:rsid w:val="002619AE"/>
    <w:rsid w:val="00261C98"/>
    <w:rsid w:val="0026248E"/>
    <w:rsid w:val="0026291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2DE"/>
    <w:rsid w:val="002758C8"/>
    <w:rsid w:val="00275D2D"/>
    <w:rsid w:val="00275DD6"/>
    <w:rsid w:val="00275E94"/>
    <w:rsid w:val="00276A35"/>
    <w:rsid w:val="002776F0"/>
    <w:rsid w:val="00277835"/>
    <w:rsid w:val="00280A90"/>
    <w:rsid w:val="00280AB1"/>
    <w:rsid w:val="00280B8C"/>
    <w:rsid w:val="00280E56"/>
    <w:rsid w:val="00281020"/>
    <w:rsid w:val="00281643"/>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90647"/>
    <w:rsid w:val="0029075F"/>
    <w:rsid w:val="00290B7F"/>
    <w:rsid w:val="00291385"/>
    <w:rsid w:val="00291422"/>
    <w:rsid w:val="00291B60"/>
    <w:rsid w:val="0029237F"/>
    <w:rsid w:val="00292715"/>
    <w:rsid w:val="002939D0"/>
    <w:rsid w:val="00293E57"/>
    <w:rsid w:val="002947D1"/>
    <w:rsid w:val="002948DF"/>
    <w:rsid w:val="00294D90"/>
    <w:rsid w:val="00294DAB"/>
    <w:rsid w:val="002950FB"/>
    <w:rsid w:val="00295917"/>
    <w:rsid w:val="00295FDC"/>
    <w:rsid w:val="00296934"/>
    <w:rsid w:val="0029791C"/>
    <w:rsid w:val="002A06CD"/>
    <w:rsid w:val="002A0C9A"/>
    <w:rsid w:val="002A0DCA"/>
    <w:rsid w:val="002A0F5A"/>
    <w:rsid w:val="002A10DA"/>
    <w:rsid w:val="002A1E92"/>
    <w:rsid w:val="002A204D"/>
    <w:rsid w:val="002A2616"/>
    <w:rsid w:val="002A26E1"/>
    <w:rsid w:val="002A30F2"/>
    <w:rsid w:val="002A368A"/>
    <w:rsid w:val="002A3AB0"/>
    <w:rsid w:val="002A3DC7"/>
    <w:rsid w:val="002A4065"/>
    <w:rsid w:val="002A48F8"/>
    <w:rsid w:val="002A540B"/>
    <w:rsid w:val="002A59F0"/>
    <w:rsid w:val="002A5D3B"/>
    <w:rsid w:val="002A5F9C"/>
    <w:rsid w:val="002A6432"/>
    <w:rsid w:val="002A6BE1"/>
    <w:rsid w:val="002A6CDB"/>
    <w:rsid w:val="002A6F25"/>
    <w:rsid w:val="002A6F4F"/>
    <w:rsid w:val="002A6FD3"/>
    <w:rsid w:val="002A7B4A"/>
    <w:rsid w:val="002A7CD9"/>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B4C"/>
    <w:rsid w:val="002B4F74"/>
    <w:rsid w:val="002B538E"/>
    <w:rsid w:val="002B5DCA"/>
    <w:rsid w:val="002B5DF0"/>
    <w:rsid w:val="002B6352"/>
    <w:rsid w:val="002B6BDC"/>
    <w:rsid w:val="002B737A"/>
    <w:rsid w:val="002B75B0"/>
    <w:rsid w:val="002B784D"/>
    <w:rsid w:val="002B7EAF"/>
    <w:rsid w:val="002B7F03"/>
    <w:rsid w:val="002C099C"/>
    <w:rsid w:val="002C0B74"/>
    <w:rsid w:val="002C0C8B"/>
    <w:rsid w:val="002C0CBB"/>
    <w:rsid w:val="002C11CD"/>
    <w:rsid w:val="002C11FC"/>
    <w:rsid w:val="002C1201"/>
    <w:rsid w:val="002C1460"/>
    <w:rsid w:val="002C16AD"/>
    <w:rsid w:val="002C178A"/>
    <w:rsid w:val="002C1937"/>
    <w:rsid w:val="002C20F2"/>
    <w:rsid w:val="002C27C9"/>
    <w:rsid w:val="002C2B07"/>
    <w:rsid w:val="002C2DD0"/>
    <w:rsid w:val="002C2F38"/>
    <w:rsid w:val="002C301B"/>
    <w:rsid w:val="002C310F"/>
    <w:rsid w:val="002C3493"/>
    <w:rsid w:val="002C38B2"/>
    <w:rsid w:val="002C3F9C"/>
    <w:rsid w:val="002C5069"/>
    <w:rsid w:val="002C55D4"/>
    <w:rsid w:val="002C5AFA"/>
    <w:rsid w:val="002C6247"/>
    <w:rsid w:val="002C71B4"/>
    <w:rsid w:val="002C7836"/>
    <w:rsid w:val="002C7F7A"/>
    <w:rsid w:val="002D0439"/>
    <w:rsid w:val="002D0BBE"/>
    <w:rsid w:val="002D11B7"/>
    <w:rsid w:val="002D150D"/>
    <w:rsid w:val="002D2411"/>
    <w:rsid w:val="002D253A"/>
    <w:rsid w:val="002D2684"/>
    <w:rsid w:val="002D3303"/>
    <w:rsid w:val="002D3BBC"/>
    <w:rsid w:val="002D438A"/>
    <w:rsid w:val="002D536A"/>
    <w:rsid w:val="002D5738"/>
    <w:rsid w:val="002D5BEE"/>
    <w:rsid w:val="002D5E53"/>
    <w:rsid w:val="002D66B3"/>
    <w:rsid w:val="002D66B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4230"/>
    <w:rsid w:val="002F54F6"/>
    <w:rsid w:val="002F5875"/>
    <w:rsid w:val="002F598C"/>
    <w:rsid w:val="002F5AB9"/>
    <w:rsid w:val="002F5DD6"/>
    <w:rsid w:val="002F5E55"/>
    <w:rsid w:val="002F5FEA"/>
    <w:rsid w:val="002F63E7"/>
    <w:rsid w:val="002F67B3"/>
    <w:rsid w:val="002F6DC9"/>
    <w:rsid w:val="002F7B23"/>
    <w:rsid w:val="002F7BE3"/>
    <w:rsid w:val="002F7C01"/>
    <w:rsid w:val="002F7E6A"/>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FF9"/>
    <w:rsid w:val="003060A5"/>
    <w:rsid w:val="00306E6B"/>
    <w:rsid w:val="0030738A"/>
    <w:rsid w:val="00307A02"/>
    <w:rsid w:val="00307A95"/>
    <w:rsid w:val="003100C8"/>
    <w:rsid w:val="003106F1"/>
    <w:rsid w:val="00310FB2"/>
    <w:rsid w:val="00311161"/>
    <w:rsid w:val="00312400"/>
    <w:rsid w:val="0031270B"/>
    <w:rsid w:val="00312739"/>
    <w:rsid w:val="00312AC2"/>
    <w:rsid w:val="00312D10"/>
    <w:rsid w:val="00312F07"/>
    <w:rsid w:val="00312F64"/>
    <w:rsid w:val="003151B1"/>
    <w:rsid w:val="003152CF"/>
    <w:rsid w:val="00315847"/>
    <w:rsid w:val="00316E5E"/>
    <w:rsid w:val="003178DA"/>
    <w:rsid w:val="00317CC1"/>
    <w:rsid w:val="00317DB8"/>
    <w:rsid w:val="00320035"/>
    <w:rsid w:val="0032049F"/>
    <w:rsid w:val="00320618"/>
    <w:rsid w:val="0032100B"/>
    <w:rsid w:val="00321BD7"/>
    <w:rsid w:val="0032260F"/>
    <w:rsid w:val="003227AE"/>
    <w:rsid w:val="003228DA"/>
    <w:rsid w:val="00322EAF"/>
    <w:rsid w:val="003234D8"/>
    <w:rsid w:val="00323BE9"/>
    <w:rsid w:val="00323D6B"/>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D8C"/>
    <w:rsid w:val="00336072"/>
    <w:rsid w:val="003363A1"/>
    <w:rsid w:val="003363C8"/>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19A1"/>
    <w:rsid w:val="00352426"/>
    <w:rsid w:val="00352480"/>
    <w:rsid w:val="003529A4"/>
    <w:rsid w:val="003530D2"/>
    <w:rsid w:val="0035331A"/>
    <w:rsid w:val="00353353"/>
    <w:rsid w:val="003534E1"/>
    <w:rsid w:val="0035364D"/>
    <w:rsid w:val="00353D8A"/>
    <w:rsid w:val="003543E7"/>
    <w:rsid w:val="0035459F"/>
    <w:rsid w:val="003547C7"/>
    <w:rsid w:val="003548D8"/>
    <w:rsid w:val="003554CA"/>
    <w:rsid w:val="003555CB"/>
    <w:rsid w:val="00355CB9"/>
    <w:rsid w:val="003566CB"/>
    <w:rsid w:val="00357315"/>
    <w:rsid w:val="003574F6"/>
    <w:rsid w:val="00357A52"/>
    <w:rsid w:val="00357B00"/>
    <w:rsid w:val="00357F05"/>
    <w:rsid w:val="00360066"/>
    <w:rsid w:val="00360232"/>
    <w:rsid w:val="003602E0"/>
    <w:rsid w:val="00360D01"/>
    <w:rsid w:val="00360E3E"/>
    <w:rsid w:val="003612FC"/>
    <w:rsid w:val="003614E4"/>
    <w:rsid w:val="003616C1"/>
    <w:rsid w:val="00361AC3"/>
    <w:rsid w:val="00362569"/>
    <w:rsid w:val="00363169"/>
    <w:rsid w:val="003636CD"/>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215"/>
    <w:rsid w:val="00372735"/>
    <w:rsid w:val="00372924"/>
    <w:rsid w:val="003729DA"/>
    <w:rsid w:val="00372A0D"/>
    <w:rsid w:val="00372BAA"/>
    <w:rsid w:val="00372F0D"/>
    <w:rsid w:val="00373474"/>
    <w:rsid w:val="003737BE"/>
    <w:rsid w:val="00373F39"/>
    <w:rsid w:val="00374059"/>
    <w:rsid w:val="00374556"/>
    <w:rsid w:val="00374E61"/>
    <w:rsid w:val="0037535B"/>
    <w:rsid w:val="0037552D"/>
    <w:rsid w:val="003756DB"/>
    <w:rsid w:val="003770BB"/>
    <w:rsid w:val="00377139"/>
    <w:rsid w:val="003772CC"/>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C10"/>
    <w:rsid w:val="00390017"/>
    <w:rsid w:val="003901A3"/>
    <w:rsid w:val="0039072F"/>
    <w:rsid w:val="00392086"/>
    <w:rsid w:val="00392119"/>
    <w:rsid w:val="00393F31"/>
    <w:rsid w:val="003940CE"/>
    <w:rsid w:val="00394E88"/>
    <w:rsid w:val="00394EA9"/>
    <w:rsid w:val="00395EEA"/>
    <w:rsid w:val="00396572"/>
    <w:rsid w:val="00396C9E"/>
    <w:rsid w:val="00397142"/>
    <w:rsid w:val="003975D3"/>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7834"/>
    <w:rsid w:val="003A7860"/>
    <w:rsid w:val="003A7D85"/>
    <w:rsid w:val="003B00B4"/>
    <w:rsid w:val="003B0B5B"/>
    <w:rsid w:val="003B0E79"/>
    <w:rsid w:val="003B19C7"/>
    <w:rsid w:val="003B2C27"/>
    <w:rsid w:val="003B3067"/>
    <w:rsid w:val="003B3575"/>
    <w:rsid w:val="003B47D5"/>
    <w:rsid w:val="003B4D6A"/>
    <w:rsid w:val="003B4F98"/>
    <w:rsid w:val="003B50BC"/>
    <w:rsid w:val="003B5D97"/>
    <w:rsid w:val="003B63A4"/>
    <w:rsid w:val="003B68FE"/>
    <w:rsid w:val="003B6D7D"/>
    <w:rsid w:val="003B70AD"/>
    <w:rsid w:val="003B70C3"/>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90E"/>
    <w:rsid w:val="003D5A8C"/>
    <w:rsid w:val="003D5BBF"/>
    <w:rsid w:val="003D5CBF"/>
    <w:rsid w:val="003D5DAF"/>
    <w:rsid w:val="003D66D2"/>
    <w:rsid w:val="003D73E4"/>
    <w:rsid w:val="003D76D5"/>
    <w:rsid w:val="003D7897"/>
    <w:rsid w:val="003E032B"/>
    <w:rsid w:val="003E07AE"/>
    <w:rsid w:val="003E14FC"/>
    <w:rsid w:val="003E294A"/>
    <w:rsid w:val="003E2976"/>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1B6D"/>
    <w:rsid w:val="004020D4"/>
    <w:rsid w:val="004021B6"/>
    <w:rsid w:val="00402F0C"/>
    <w:rsid w:val="00403996"/>
    <w:rsid w:val="00403A8B"/>
    <w:rsid w:val="004047C4"/>
    <w:rsid w:val="00405389"/>
    <w:rsid w:val="0040570B"/>
    <w:rsid w:val="00405BBC"/>
    <w:rsid w:val="00405EDB"/>
    <w:rsid w:val="00405FB1"/>
    <w:rsid w:val="004061C7"/>
    <w:rsid w:val="00406460"/>
    <w:rsid w:val="0040772E"/>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65"/>
    <w:rsid w:val="0041731E"/>
    <w:rsid w:val="004177DD"/>
    <w:rsid w:val="00420234"/>
    <w:rsid w:val="00420397"/>
    <w:rsid w:val="004212C0"/>
    <w:rsid w:val="00421CC4"/>
    <w:rsid w:val="00421DCF"/>
    <w:rsid w:val="00421DF0"/>
    <w:rsid w:val="00422341"/>
    <w:rsid w:val="004223AF"/>
    <w:rsid w:val="004226DE"/>
    <w:rsid w:val="004232C3"/>
    <w:rsid w:val="00423641"/>
    <w:rsid w:val="00425CDD"/>
    <w:rsid w:val="00426266"/>
    <w:rsid w:val="004262D5"/>
    <w:rsid w:val="004263FD"/>
    <w:rsid w:val="00426922"/>
    <w:rsid w:val="00427064"/>
    <w:rsid w:val="004274DB"/>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FE2"/>
    <w:rsid w:val="00436557"/>
    <w:rsid w:val="00436861"/>
    <w:rsid w:val="00436E2F"/>
    <w:rsid w:val="00436EAB"/>
    <w:rsid w:val="004373E9"/>
    <w:rsid w:val="004376BF"/>
    <w:rsid w:val="00440487"/>
    <w:rsid w:val="004406C5"/>
    <w:rsid w:val="00442604"/>
    <w:rsid w:val="00442B0C"/>
    <w:rsid w:val="00442BAD"/>
    <w:rsid w:val="00443054"/>
    <w:rsid w:val="00443067"/>
    <w:rsid w:val="00444C82"/>
    <w:rsid w:val="00445C31"/>
    <w:rsid w:val="004461D9"/>
    <w:rsid w:val="004462D3"/>
    <w:rsid w:val="00446AC6"/>
    <w:rsid w:val="00446B33"/>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226"/>
    <w:rsid w:val="004559BC"/>
    <w:rsid w:val="00455FA1"/>
    <w:rsid w:val="004561A0"/>
    <w:rsid w:val="00456421"/>
    <w:rsid w:val="00456DAB"/>
    <w:rsid w:val="00457317"/>
    <w:rsid w:val="00457C04"/>
    <w:rsid w:val="00457C33"/>
    <w:rsid w:val="00460364"/>
    <w:rsid w:val="00460485"/>
    <w:rsid w:val="00460A47"/>
    <w:rsid w:val="00460CC3"/>
    <w:rsid w:val="00460E4A"/>
    <w:rsid w:val="00460E86"/>
    <w:rsid w:val="0046108F"/>
    <w:rsid w:val="00461707"/>
    <w:rsid w:val="00461A70"/>
    <w:rsid w:val="00461E4F"/>
    <w:rsid w:val="00461E99"/>
    <w:rsid w:val="004620E8"/>
    <w:rsid w:val="004627B5"/>
    <w:rsid w:val="00462AED"/>
    <w:rsid w:val="00462D5C"/>
    <w:rsid w:val="00462F12"/>
    <w:rsid w:val="004646B4"/>
    <w:rsid w:val="00464A1E"/>
    <w:rsid w:val="00464A88"/>
    <w:rsid w:val="00464EC1"/>
    <w:rsid w:val="004651A0"/>
    <w:rsid w:val="004651A5"/>
    <w:rsid w:val="004654C2"/>
    <w:rsid w:val="00465522"/>
    <w:rsid w:val="00466532"/>
    <w:rsid w:val="00466CD8"/>
    <w:rsid w:val="00466FF1"/>
    <w:rsid w:val="004671BA"/>
    <w:rsid w:val="00467488"/>
    <w:rsid w:val="0047083E"/>
    <w:rsid w:val="00470EB5"/>
    <w:rsid w:val="00471120"/>
    <w:rsid w:val="004714AB"/>
    <w:rsid w:val="0047286B"/>
    <w:rsid w:val="00472E27"/>
    <w:rsid w:val="00474220"/>
    <w:rsid w:val="00474A84"/>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669"/>
    <w:rsid w:val="00482A24"/>
    <w:rsid w:val="00482B9C"/>
    <w:rsid w:val="00482BBE"/>
    <w:rsid w:val="00483A12"/>
    <w:rsid w:val="00483E52"/>
    <w:rsid w:val="004845BA"/>
    <w:rsid w:val="00484A77"/>
    <w:rsid w:val="0048540F"/>
    <w:rsid w:val="00485754"/>
    <w:rsid w:val="00485970"/>
    <w:rsid w:val="00485C0D"/>
    <w:rsid w:val="00486575"/>
    <w:rsid w:val="004866D0"/>
    <w:rsid w:val="00486A2D"/>
    <w:rsid w:val="004879A6"/>
    <w:rsid w:val="004901EA"/>
    <w:rsid w:val="0049021B"/>
    <w:rsid w:val="00490560"/>
    <w:rsid w:val="00491719"/>
    <w:rsid w:val="004917F7"/>
    <w:rsid w:val="00491CB4"/>
    <w:rsid w:val="00492E84"/>
    <w:rsid w:val="004930C3"/>
    <w:rsid w:val="0049310D"/>
    <w:rsid w:val="004932A5"/>
    <w:rsid w:val="00493956"/>
    <w:rsid w:val="00494242"/>
    <w:rsid w:val="00494BCF"/>
    <w:rsid w:val="00494BE5"/>
    <w:rsid w:val="00494E8E"/>
    <w:rsid w:val="00495055"/>
    <w:rsid w:val="004955BC"/>
    <w:rsid w:val="00495C26"/>
    <w:rsid w:val="00495CB6"/>
    <w:rsid w:val="00495D63"/>
    <w:rsid w:val="0049648F"/>
    <w:rsid w:val="00496606"/>
    <w:rsid w:val="004968AA"/>
    <w:rsid w:val="00496D99"/>
    <w:rsid w:val="00496F05"/>
    <w:rsid w:val="00497155"/>
    <w:rsid w:val="00497370"/>
    <w:rsid w:val="00497458"/>
    <w:rsid w:val="004A0399"/>
    <w:rsid w:val="004A0837"/>
    <w:rsid w:val="004A0F39"/>
    <w:rsid w:val="004A2252"/>
    <w:rsid w:val="004A225E"/>
    <w:rsid w:val="004A251F"/>
    <w:rsid w:val="004A2678"/>
    <w:rsid w:val="004A286A"/>
    <w:rsid w:val="004A3BF1"/>
    <w:rsid w:val="004A3D46"/>
    <w:rsid w:val="004A3E42"/>
    <w:rsid w:val="004A3FFB"/>
    <w:rsid w:val="004A4715"/>
    <w:rsid w:val="004A4AC8"/>
    <w:rsid w:val="004A4C8D"/>
    <w:rsid w:val="004A5046"/>
    <w:rsid w:val="004A5338"/>
    <w:rsid w:val="004A565E"/>
    <w:rsid w:val="004A5A4C"/>
    <w:rsid w:val="004A5DF3"/>
    <w:rsid w:val="004A6134"/>
    <w:rsid w:val="004A62E9"/>
    <w:rsid w:val="004A6A0D"/>
    <w:rsid w:val="004A7092"/>
    <w:rsid w:val="004A769A"/>
    <w:rsid w:val="004A7CDC"/>
    <w:rsid w:val="004B0286"/>
    <w:rsid w:val="004B0A20"/>
    <w:rsid w:val="004B0FE8"/>
    <w:rsid w:val="004B11C8"/>
    <w:rsid w:val="004B147D"/>
    <w:rsid w:val="004B1F81"/>
    <w:rsid w:val="004B2358"/>
    <w:rsid w:val="004B2734"/>
    <w:rsid w:val="004B49E6"/>
    <w:rsid w:val="004B4BD1"/>
    <w:rsid w:val="004B4D69"/>
    <w:rsid w:val="004B562C"/>
    <w:rsid w:val="004B57EE"/>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6B2"/>
    <w:rsid w:val="004C6734"/>
    <w:rsid w:val="004C6A34"/>
    <w:rsid w:val="004C7165"/>
    <w:rsid w:val="004C7290"/>
    <w:rsid w:val="004C7948"/>
    <w:rsid w:val="004C7BB8"/>
    <w:rsid w:val="004C7C60"/>
    <w:rsid w:val="004D0DFE"/>
    <w:rsid w:val="004D1265"/>
    <w:rsid w:val="004D1428"/>
    <w:rsid w:val="004D1D91"/>
    <w:rsid w:val="004D1E1D"/>
    <w:rsid w:val="004D1E37"/>
    <w:rsid w:val="004D2005"/>
    <w:rsid w:val="004D2229"/>
    <w:rsid w:val="004D22C3"/>
    <w:rsid w:val="004D28D3"/>
    <w:rsid w:val="004D32E9"/>
    <w:rsid w:val="004D3DD5"/>
    <w:rsid w:val="004D4022"/>
    <w:rsid w:val="004D434F"/>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A31"/>
    <w:rsid w:val="004E1BF6"/>
    <w:rsid w:val="004E1C75"/>
    <w:rsid w:val="004E296C"/>
    <w:rsid w:val="004E2DE0"/>
    <w:rsid w:val="004E372E"/>
    <w:rsid w:val="004E3AD1"/>
    <w:rsid w:val="004E3D5B"/>
    <w:rsid w:val="004E3F8A"/>
    <w:rsid w:val="004E4060"/>
    <w:rsid w:val="004E409A"/>
    <w:rsid w:val="004E4306"/>
    <w:rsid w:val="004E4655"/>
    <w:rsid w:val="004E4B4F"/>
    <w:rsid w:val="004E5721"/>
    <w:rsid w:val="004E669E"/>
    <w:rsid w:val="004E6DF3"/>
    <w:rsid w:val="004E7E18"/>
    <w:rsid w:val="004F0FB9"/>
    <w:rsid w:val="004F114F"/>
    <w:rsid w:val="004F1234"/>
    <w:rsid w:val="004F1445"/>
    <w:rsid w:val="004F2125"/>
    <w:rsid w:val="004F2F7E"/>
    <w:rsid w:val="004F308E"/>
    <w:rsid w:val="004F32B5"/>
    <w:rsid w:val="004F3D52"/>
    <w:rsid w:val="004F3FBC"/>
    <w:rsid w:val="004F407E"/>
    <w:rsid w:val="004F487E"/>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CAD"/>
    <w:rsid w:val="00504262"/>
    <w:rsid w:val="00504B48"/>
    <w:rsid w:val="00504BC1"/>
    <w:rsid w:val="00504EF7"/>
    <w:rsid w:val="00504F80"/>
    <w:rsid w:val="00505134"/>
    <w:rsid w:val="00505693"/>
    <w:rsid w:val="00505C04"/>
    <w:rsid w:val="00505FD3"/>
    <w:rsid w:val="00506C29"/>
    <w:rsid w:val="0050707A"/>
    <w:rsid w:val="00507716"/>
    <w:rsid w:val="00507C1E"/>
    <w:rsid w:val="005105ED"/>
    <w:rsid w:val="00510BF0"/>
    <w:rsid w:val="00510FE2"/>
    <w:rsid w:val="005112DE"/>
    <w:rsid w:val="00511839"/>
    <w:rsid w:val="00511F15"/>
    <w:rsid w:val="0051318C"/>
    <w:rsid w:val="005137C1"/>
    <w:rsid w:val="005142CD"/>
    <w:rsid w:val="005143C9"/>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3B00"/>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30157"/>
    <w:rsid w:val="00530185"/>
    <w:rsid w:val="0053029F"/>
    <w:rsid w:val="00530794"/>
    <w:rsid w:val="00530E83"/>
    <w:rsid w:val="00531190"/>
    <w:rsid w:val="005317F0"/>
    <w:rsid w:val="00531EBE"/>
    <w:rsid w:val="00532C51"/>
    <w:rsid w:val="00532F8B"/>
    <w:rsid w:val="00533737"/>
    <w:rsid w:val="00533D5E"/>
    <w:rsid w:val="00533DFB"/>
    <w:rsid w:val="00533F1D"/>
    <w:rsid w:val="005346AA"/>
    <w:rsid w:val="0053482D"/>
    <w:rsid w:val="00534B9C"/>
    <w:rsid w:val="0053536C"/>
    <w:rsid w:val="0053544C"/>
    <w:rsid w:val="00535694"/>
    <w:rsid w:val="00535A6E"/>
    <w:rsid w:val="00535B79"/>
    <w:rsid w:val="00535D7C"/>
    <w:rsid w:val="00535F5A"/>
    <w:rsid w:val="00536579"/>
    <w:rsid w:val="00536A42"/>
    <w:rsid w:val="00536C1E"/>
    <w:rsid w:val="00536D47"/>
    <w:rsid w:val="00536E27"/>
    <w:rsid w:val="005408F0"/>
    <w:rsid w:val="00540FDC"/>
    <w:rsid w:val="00541967"/>
    <w:rsid w:val="00541F29"/>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7FB"/>
    <w:rsid w:val="00546AE9"/>
    <w:rsid w:val="00546C1E"/>
    <w:rsid w:val="00547115"/>
    <w:rsid w:val="00547989"/>
    <w:rsid w:val="00547B06"/>
    <w:rsid w:val="00547C20"/>
    <w:rsid w:val="0055084C"/>
    <w:rsid w:val="00551320"/>
    <w:rsid w:val="005518A4"/>
    <w:rsid w:val="00552768"/>
    <w:rsid w:val="00552935"/>
    <w:rsid w:val="00552E8C"/>
    <w:rsid w:val="00553127"/>
    <w:rsid w:val="005531B1"/>
    <w:rsid w:val="005537D5"/>
    <w:rsid w:val="005539FD"/>
    <w:rsid w:val="00554BE7"/>
    <w:rsid w:val="00555B5B"/>
    <w:rsid w:val="00555FC0"/>
    <w:rsid w:val="00556D68"/>
    <w:rsid w:val="00556F6A"/>
    <w:rsid w:val="00557173"/>
    <w:rsid w:val="005576A1"/>
    <w:rsid w:val="00557A64"/>
    <w:rsid w:val="005605C0"/>
    <w:rsid w:val="00560D23"/>
    <w:rsid w:val="005615D8"/>
    <w:rsid w:val="00561D8E"/>
    <w:rsid w:val="00561EE7"/>
    <w:rsid w:val="005626D6"/>
    <w:rsid w:val="005638D4"/>
    <w:rsid w:val="005644E0"/>
    <w:rsid w:val="005649A0"/>
    <w:rsid w:val="005656ED"/>
    <w:rsid w:val="005658C1"/>
    <w:rsid w:val="0056628E"/>
    <w:rsid w:val="00566544"/>
    <w:rsid w:val="00566589"/>
    <w:rsid w:val="00566608"/>
    <w:rsid w:val="00566C83"/>
    <w:rsid w:val="00567CF6"/>
    <w:rsid w:val="005700FE"/>
    <w:rsid w:val="00570120"/>
    <w:rsid w:val="00570812"/>
    <w:rsid w:val="00570B03"/>
    <w:rsid w:val="00570E24"/>
    <w:rsid w:val="00570EF2"/>
    <w:rsid w:val="005714D7"/>
    <w:rsid w:val="0057175D"/>
    <w:rsid w:val="00571A17"/>
    <w:rsid w:val="00571AB8"/>
    <w:rsid w:val="00571F16"/>
    <w:rsid w:val="00572280"/>
    <w:rsid w:val="005722EB"/>
    <w:rsid w:val="00572760"/>
    <w:rsid w:val="005731FA"/>
    <w:rsid w:val="0057394B"/>
    <w:rsid w:val="005743DE"/>
    <w:rsid w:val="0057453E"/>
    <w:rsid w:val="00574F3F"/>
    <w:rsid w:val="00575178"/>
    <w:rsid w:val="0057562C"/>
    <w:rsid w:val="005758CB"/>
    <w:rsid w:val="00575951"/>
    <w:rsid w:val="005759F6"/>
    <w:rsid w:val="00575C6F"/>
    <w:rsid w:val="00575E3E"/>
    <w:rsid w:val="005765E7"/>
    <w:rsid w:val="005765F5"/>
    <w:rsid w:val="005768BC"/>
    <w:rsid w:val="00576D6C"/>
    <w:rsid w:val="00576E4A"/>
    <w:rsid w:val="005771C5"/>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4416"/>
    <w:rsid w:val="00584B39"/>
    <w:rsid w:val="00584C1E"/>
    <w:rsid w:val="00585028"/>
    <w:rsid w:val="00585439"/>
    <w:rsid w:val="005854D1"/>
    <w:rsid w:val="00585F5B"/>
    <w:rsid w:val="0058620A"/>
    <w:rsid w:val="0058640E"/>
    <w:rsid w:val="0058681D"/>
    <w:rsid w:val="00586CB3"/>
    <w:rsid w:val="00587FC0"/>
    <w:rsid w:val="0059038E"/>
    <w:rsid w:val="005906AD"/>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975F8"/>
    <w:rsid w:val="005A054D"/>
    <w:rsid w:val="005A08C7"/>
    <w:rsid w:val="005A0A46"/>
    <w:rsid w:val="005A0A53"/>
    <w:rsid w:val="005A10B9"/>
    <w:rsid w:val="005A11A6"/>
    <w:rsid w:val="005A11EA"/>
    <w:rsid w:val="005A1922"/>
    <w:rsid w:val="005A23AD"/>
    <w:rsid w:val="005A269F"/>
    <w:rsid w:val="005A2BAA"/>
    <w:rsid w:val="005A2D27"/>
    <w:rsid w:val="005A305E"/>
    <w:rsid w:val="005A30BB"/>
    <w:rsid w:val="005A3319"/>
    <w:rsid w:val="005A337C"/>
    <w:rsid w:val="005A33A6"/>
    <w:rsid w:val="005A34B1"/>
    <w:rsid w:val="005A3887"/>
    <w:rsid w:val="005A3997"/>
    <w:rsid w:val="005A45B5"/>
    <w:rsid w:val="005A4D49"/>
    <w:rsid w:val="005A5A95"/>
    <w:rsid w:val="005A5C00"/>
    <w:rsid w:val="005A5CC3"/>
    <w:rsid w:val="005A651A"/>
    <w:rsid w:val="005A710A"/>
    <w:rsid w:val="005B052D"/>
    <w:rsid w:val="005B0542"/>
    <w:rsid w:val="005B12B7"/>
    <w:rsid w:val="005B17BC"/>
    <w:rsid w:val="005B1A29"/>
    <w:rsid w:val="005B21F6"/>
    <w:rsid w:val="005B2225"/>
    <w:rsid w:val="005B2439"/>
    <w:rsid w:val="005B2599"/>
    <w:rsid w:val="005B2799"/>
    <w:rsid w:val="005B2B77"/>
    <w:rsid w:val="005B31E1"/>
    <w:rsid w:val="005B33A7"/>
    <w:rsid w:val="005B3D4A"/>
    <w:rsid w:val="005B44E4"/>
    <w:rsid w:val="005B4D87"/>
    <w:rsid w:val="005B56C6"/>
    <w:rsid w:val="005B5C85"/>
    <w:rsid w:val="005B6F9B"/>
    <w:rsid w:val="005B73CD"/>
    <w:rsid w:val="005B78C0"/>
    <w:rsid w:val="005B7927"/>
    <w:rsid w:val="005B7935"/>
    <w:rsid w:val="005B7DD1"/>
    <w:rsid w:val="005C00A0"/>
    <w:rsid w:val="005C068C"/>
    <w:rsid w:val="005C07EA"/>
    <w:rsid w:val="005C0A55"/>
    <w:rsid w:val="005C1240"/>
    <w:rsid w:val="005C1410"/>
    <w:rsid w:val="005C166E"/>
    <w:rsid w:val="005C2413"/>
    <w:rsid w:val="005C2546"/>
    <w:rsid w:val="005C27BB"/>
    <w:rsid w:val="005C28FA"/>
    <w:rsid w:val="005C2ABF"/>
    <w:rsid w:val="005C2BC1"/>
    <w:rsid w:val="005C2D3D"/>
    <w:rsid w:val="005C34F5"/>
    <w:rsid w:val="005C392D"/>
    <w:rsid w:val="005C40F4"/>
    <w:rsid w:val="005C43BE"/>
    <w:rsid w:val="005C44F3"/>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EFA"/>
    <w:rsid w:val="005D4FEC"/>
    <w:rsid w:val="005D55BA"/>
    <w:rsid w:val="005D5ADB"/>
    <w:rsid w:val="005D648A"/>
    <w:rsid w:val="005D6F57"/>
    <w:rsid w:val="005D7CE7"/>
    <w:rsid w:val="005D7E0D"/>
    <w:rsid w:val="005E05CE"/>
    <w:rsid w:val="005E0F94"/>
    <w:rsid w:val="005E1703"/>
    <w:rsid w:val="005E1A7B"/>
    <w:rsid w:val="005E1B3E"/>
    <w:rsid w:val="005E2240"/>
    <w:rsid w:val="005E234A"/>
    <w:rsid w:val="005E265F"/>
    <w:rsid w:val="005E35CC"/>
    <w:rsid w:val="005E371E"/>
    <w:rsid w:val="005E4BC9"/>
    <w:rsid w:val="005E53F9"/>
    <w:rsid w:val="005E5A2E"/>
    <w:rsid w:val="005E5AF7"/>
    <w:rsid w:val="005E5D2F"/>
    <w:rsid w:val="005E5D6F"/>
    <w:rsid w:val="005E609F"/>
    <w:rsid w:val="005E691A"/>
    <w:rsid w:val="005E774F"/>
    <w:rsid w:val="005E775D"/>
    <w:rsid w:val="005E7D52"/>
    <w:rsid w:val="005F0A43"/>
    <w:rsid w:val="005F11A1"/>
    <w:rsid w:val="005F1D5A"/>
    <w:rsid w:val="005F27BF"/>
    <w:rsid w:val="005F28DF"/>
    <w:rsid w:val="005F2B8C"/>
    <w:rsid w:val="005F2F02"/>
    <w:rsid w:val="005F3060"/>
    <w:rsid w:val="005F30BF"/>
    <w:rsid w:val="005F39F9"/>
    <w:rsid w:val="005F4171"/>
    <w:rsid w:val="005F46D6"/>
    <w:rsid w:val="005F4DD6"/>
    <w:rsid w:val="005F50D8"/>
    <w:rsid w:val="005F52DA"/>
    <w:rsid w:val="005F53A1"/>
    <w:rsid w:val="005F58A8"/>
    <w:rsid w:val="005F6B77"/>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72A"/>
    <w:rsid w:val="00602759"/>
    <w:rsid w:val="0060277A"/>
    <w:rsid w:val="00602B7C"/>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7E5"/>
    <w:rsid w:val="00607A2E"/>
    <w:rsid w:val="00607BBB"/>
    <w:rsid w:val="00607C4B"/>
    <w:rsid w:val="00610A16"/>
    <w:rsid w:val="00612173"/>
    <w:rsid w:val="006130F7"/>
    <w:rsid w:val="00613789"/>
    <w:rsid w:val="00613AF8"/>
    <w:rsid w:val="00613D8E"/>
    <w:rsid w:val="006140E3"/>
    <w:rsid w:val="006142E0"/>
    <w:rsid w:val="00614996"/>
    <w:rsid w:val="006155B0"/>
    <w:rsid w:val="00616112"/>
    <w:rsid w:val="0061642A"/>
    <w:rsid w:val="006175AF"/>
    <w:rsid w:val="006205CA"/>
    <w:rsid w:val="00620927"/>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E03"/>
    <w:rsid w:val="00634996"/>
    <w:rsid w:val="00634ACF"/>
    <w:rsid w:val="00635035"/>
    <w:rsid w:val="0063532D"/>
    <w:rsid w:val="0063580D"/>
    <w:rsid w:val="00635CAE"/>
    <w:rsid w:val="00635E87"/>
    <w:rsid w:val="00635EB6"/>
    <w:rsid w:val="00636A30"/>
    <w:rsid w:val="00637240"/>
    <w:rsid w:val="0063730F"/>
    <w:rsid w:val="006373ED"/>
    <w:rsid w:val="006374E5"/>
    <w:rsid w:val="0064001D"/>
    <w:rsid w:val="006400DE"/>
    <w:rsid w:val="006404F1"/>
    <w:rsid w:val="00641815"/>
    <w:rsid w:val="00641FE3"/>
    <w:rsid w:val="00643660"/>
    <w:rsid w:val="00643B7A"/>
    <w:rsid w:val="0064401F"/>
    <w:rsid w:val="0064422B"/>
    <w:rsid w:val="0064455C"/>
    <w:rsid w:val="00644888"/>
    <w:rsid w:val="00644CFE"/>
    <w:rsid w:val="00645006"/>
    <w:rsid w:val="00645FE6"/>
    <w:rsid w:val="006462D4"/>
    <w:rsid w:val="00646742"/>
    <w:rsid w:val="00646B7A"/>
    <w:rsid w:val="006479A9"/>
    <w:rsid w:val="00647CCD"/>
    <w:rsid w:val="00650139"/>
    <w:rsid w:val="0065036F"/>
    <w:rsid w:val="00650476"/>
    <w:rsid w:val="00650886"/>
    <w:rsid w:val="0065096F"/>
    <w:rsid w:val="00651066"/>
    <w:rsid w:val="006516D0"/>
    <w:rsid w:val="006519C3"/>
    <w:rsid w:val="00651B7D"/>
    <w:rsid w:val="00651D7F"/>
    <w:rsid w:val="0065213E"/>
    <w:rsid w:val="006526F3"/>
    <w:rsid w:val="00652756"/>
    <w:rsid w:val="00652A72"/>
    <w:rsid w:val="00652AD8"/>
    <w:rsid w:val="00652B79"/>
    <w:rsid w:val="00652C18"/>
    <w:rsid w:val="00653277"/>
    <w:rsid w:val="006533AE"/>
    <w:rsid w:val="006533C3"/>
    <w:rsid w:val="006539C3"/>
    <w:rsid w:val="00653EF6"/>
    <w:rsid w:val="00654068"/>
    <w:rsid w:val="00654103"/>
    <w:rsid w:val="00654436"/>
    <w:rsid w:val="00654B38"/>
    <w:rsid w:val="00654B83"/>
    <w:rsid w:val="00654E69"/>
    <w:rsid w:val="00655061"/>
    <w:rsid w:val="0065510C"/>
    <w:rsid w:val="006558FE"/>
    <w:rsid w:val="00655B63"/>
    <w:rsid w:val="00655E6B"/>
    <w:rsid w:val="00656762"/>
    <w:rsid w:val="00656D0C"/>
    <w:rsid w:val="00656E8B"/>
    <w:rsid w:val="00656F61"/>
    <w:rsid w:val="006571F6"/>
    <w:rsid w:val="006577F6"/>
    <w:rsid w:val="00657D18"/>
    <w:rsid w:val="00660EC1"/>
    <w:rsid w:val="00661105"/>
    <w:rsid w:val="006618CC"/>
    <w:rsid w:val="00661C6D"/>
    <w:rsid w:val="00662111"/>
    <w:rsid w:val="00662118"/>
    <w:rsid w:val="006625A6"/>
    <w:rsid w:val="006638AD"/>
    <w:rsid w:val="00664A6C"/>
    <w:rsid w:val="00664D45"/>
    <w:rsid w:val="00665031"/>
    <w:rsid w:val="00665A12"/>
    <w:rsid w:val="00665FC8"/>
    <w:rsid w:val="0066732C"/>
    <w:rsid w:val="0066795E"/>
    <w:rsid w:val="006679F5"/>
    <w:rsid w:val="00667B77"/>
    <w:rsid w:val="0067015F"/>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0F8"/>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50AF"/>
    <w:rsid w:val="0068545E"/>
    <w:rsid w:val="00685519"/>
    <w:rsid w:val="006855BC"/>
    <w:rsid w:val="00685695"/>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28B"/>
    <w:rsid w:val="00697733"/>
    <w:rsid w:val="006A00DF"/>
    <w:rsid w:val="006A0464"/>
    <w:rsid w:val="006A095C"/>
    <w:rsid w:val="006A181E"/>
    <w:rsid w:val="006A1EED"/>
    <w:rsid w:val="006A2034"/>
    <w:rsid w:val="006A2203"/>
    <w:rsid w:val="006A231B"/>
    <w:rsid w:val="006A254E"/>
    <w:rsid w:val="006A25F9"/>
    <w:rsid w:val="006A29A1"/>
    <w:rsid w:val="006A2C30"/>
    <w:rsid w:val="006A2D8C"/>
    <w:rsid w:val="006A2E9B"/>
    <w:rsid w:val="006A301C"/>
    <w:rsid w:val="006A3351"/>
    <w:rsid w:val="006A3E2B"/>
    <w:rsid w:val="006A43B3"/>
    <w:rsid w:val="006A507C"/>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45AC"/>
    <w:rsid w:val="006B555A"/>
    <w:rsid w:val="006B600A"/>
    <w:rsid w:val="006B6635"/>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AD8"/>
    <w:rsid w:val="006C43E8"/>
    <w:rsid w:val="006C4516"/>
    <w:rsid w:val="006C455E"/>
    <w:rsid w:val="006C4A2E"/>
    <w:rsid w:val="006C4CC3"/>
    <w:rsid w:val="006C53C7"/>
    <w:rsid w:val="006C549B"/>
    <w:rsid w:val="006C560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8FC"/>
    <w:rsid w:val="006D5207"/>
    <w:rsid w:val="006D5E01"/>
    <w:rsid w:val="006D62BC"/>
    <w:rsid w:val="006D6450"/>
    <w:rsid w:val="006D6939"/>
    <w:rsid w:val="006D6C43"/>
    <w:rsid w:val="006D6CDC"/>
    <w:rsid w:val="006D75CA"/>
    <w:rsid w:val="006D7EB0"/>
    <w:rsid w:val="006D7F7B"/>
    <w:rsid w:val="006E0138"/>
    <w:rsid w:val="006E07F3"/>
    <w:rsid w:val="006E0BB0"/>
    <w:rsid w:val="006E12C3"/>
    <w:rsid w:val="006E1810"/>
    <w:rsid w:val="006E1AE5"/>
    <w:rsid w:val="006E2065"/>
    <w:rsid w:val="006E2529"/>
    <w:rsid w:val="006E27BE"/>
    <w:rsid w:val="006E28FB"/>
    <w:rsid w:val="006E2C21"/>
    <w:rsid w:val="006E338E"/>
    <w:rsid w:val="006E45F3"/>
    <w:rsid w:val="006E4A2F"/>
    <w:rsid w:val="006E4C6C"/>
    <w:rsid w:val="006E4D15"/>
    <w:rsid w:val="006E4ED4"/>
    <w:rsid w:val="006E5A2C"/>
    <w:rsid w:val="006E5E19"/>
    <w:rsid w:val="006E5EEE"/>
    <w:rsid w:val="006E6026"/>
    <w:rsid w:val="006E61C3"/>
    <w:rsid w:val="006E6B7A"/>
    <w:rsid w:val="006E799D"/>
    <w:rsid w:val="006F03A2"/>
    <w:rsid w:val="006F0593"/>
    <w:rsid w:val="006F1064"/>
    <w:rsid w:val="006F14F0"/>
    <w:rsid w:val="006F154E"/>
    <w:rsid w:val="006F16B4"/>
    <w:rsid w:val="006F1EB7"/>
    <w:rsid w:val="006F2942"/>
    <w:rsid w:val="006F2D8C"/>
    <w:rsid w:val="006F3778"/>
    <w:rsid w:val="006F48EE"/>
    <w:rsid w:val="006F4A8C"/>
    <w:rsid w:val="006F52E5"/>
    <w:rsid w:val="006F5508"/>
    <w:rsid w:val="006F6066"/>
    <w:rsid w:val="006F67A9"/>
    <w:rsid w:val="006F6850"/>
    <w:rsid w:val="006F6B61"/>
    <w:rsid w:val="006F707E"/>
    <w:rsid w:val="006F744C"/>
    <w:rsid w:val="007001DC"/>
    <w:rsid w:val="00700236"/>
    <w:rsid w:val="00700DAC"/>
    <w:rsid w:val="0070126E"/>
    <w:rsid w:val="007014D7"/>
    <w:rsid w:val="00701932"/>
    <w:rsid w:val="0070208F"/>
    <w:rsid w:val="007024E2"/>
    <w:rsid w:val="0070257B"/>
    <w:rsid w:val="007025CB"/>
    <w:rsid w:val="00702B10"/>
    <w:rsid w:val="00702B15"/>
    <w:rsid w:val="00703126"/>
    <w:rsid w:val="007034AA"/>
    <w:rsid w:val="00703C9D"/>
    <w:rsid w:val="00703EB9"/>
    <w:rsid w:val="007044D3"/>
    <w:rsid w:val="0070490C"/>
    <w:rsid w:val="00704A84"/>
    <w:rsid w:val="00704B95"/>
    <w:rsid w:val="00704DB6"/>
    <w:rsid w:val="00704F5B"/>
    <w:rsid w:val="007059C6"/>
    <w:rsid w:val="00705C38"/>
    <w:rsid w:val="007060C9"/>
    <w:rsid w:val="0070617C"/>
    <w:rsid w:val="0070618C"/>
    <w:rsid w:val="00706465"/>
    <w:rsid w:val="0070695A"/>
    <w:rsid w:val="00706A30"/>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C42"/>
    <w:rsid w:val="00712C46"/>
    <w:rsid w:val="00712DF2"/>
    <w:rsid w:val="007139B8"/>
    <w:rsid w:val="00713DE4"/>
    <w:rsid w:val="00714221"/>
    <w:rsid w:val="00714768"/>
    <w:rsid w:val="00714C47"/>
    <w:rsid w:val="00714CA8"/>
    <w:rsid w:val="0071503F"/>
    <w:rsid w:val="0071536A"/>
    <w:rsid w:val="00716462"/>
    <w:rsid w:val="00716E77"/>
    <w:rsid w:val="00717C92"/>
    <w:rsid w:val="00717E92"/>
    <w:rsid w:val="00720667"/>
    <w:rsid w:val="00720716"/>
    <w:rsid w:val="00721084"/>
    <w:rsid w:val="00721262"/>
    <w:rsid w:val="0072166D"/>
    <w:rsid w:val="00721941"/>
    <w:rsid w:val="00721D9B"/>
    <w:rsid w:val="00722069"/>
    <w:rsid w:val="00722121"/>
    <w:rsid w:val="007224B9"/>
    <w:rsid w:val="0072257F"/>
    <w:rsid w:val="00722F94"/>
    <w:rsid w:val="00723AA7"/>
    <w:rsid w:val="00723B20"/>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A92"/>
    <w:rsid w:val="00745D1E"/>
    <w:rsid w:val="0074638D"/>
    <w:rsid w:val="00746484"/>
    <w:rsid w:val="00746615"/>
    <w:rsid w:val="00746987"/>
    <w:rsid w:val="0074704F"/>
    <w:rsid w:val="00747391"/>
    <w:rsid w:val="00747664"/>
    <w:rsid w:val="00747A2B"/>
    <w:rsid w:val="00747F48"/>
    <w:rsid w:val="00747F4C"/>
    <w:rsid w:val="00747FBE"/>
    <w:rsid w:val="007500FD"/>
    <w:rsid w:val="007507B4"/>
    <w:rsid w:val="007509F6"/>
    <w:rsid w:val="00750C3C"/>
    <w:rsid w:val="00750E99"/>
    <w:rsid w:val="00751091"/>
    <w:rsid w:val="007511E7"/>
    <w:rsid w:val="00751461"/>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74FC"/>
    <w:rsid w:val="007576E6"/>
    <w:rsid w:val="00760975"/>
    <w:rsid w:val="00761232"/>
    <w:rsid w:val="00761393"/>
    <w:rsid w:val="00761918"/>
    <w:rsid w:val="00761FDA"/>
    <w:rsid w:val="0076206A"/>
    <w:rsid w:val="007621FF"/>
    <w:rsid w:val="00762A99"/>
    <w:rsid w:val="00762C80"/>
    <w:rsid w:val="00762DF8"/>
    <w:rsid w:val="0076344A"/>
    <w:rsid w:val="007634E3"/>
    <w:rsid w:val="00763B59"/>
    <w:rsid w:val="00763CC0"/>
    <w:rsid w:val="0076400F"/>
    <w:rsid w:val="00764194"/>
    <w:rsid w:val="0076441B"/>
    <w:rsid w:val="00765ED3"/>
    <w:rsid w:val="00766721"/>
    <w:rsid w:val="0076681D"/>
    <w:rsid w:val="0076695B"/>
    <w:rsid w:val="00766A65"/>
    <w:rsid w:val="007671F5"/>
    <w:rsid w:val="007676B8"/>
    <w:rsid w:val="00770DAC"/>
    <w:rsid w:val="0077165D"/>
    <w:rsid w:val="007716EA"/>
    <w:rsid w:val="0077175C"/>
    <w:rsid w:val="00771870"/>
    <w:rsid w:val="00771983"/>
    <w:rsid w:val="00771BF9"/>
    <w:rsid w:val="00772F8A"/>
    <w:rsid w:val="007739C6"/>
    <w:rsid w:val="00773A1D"/>
    <w:rsid w:val="00774765"/>
    <w:rsid w:val="00774768"/>
    <w:rsid w:val="00774889"/>
    <w:rsid w:val="00774FF5"/>
    <w:rsid w:val="007750B3"/>
    <w:rsid w:val="00775A81"/>
    <w:rsid w:val="00775C20"/>
    <w:rsid w:val="00775C45"/>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87F08"/>
    <w:rsid w:val="00790BF3"/>
    <w:rsid w:val="00790D97"/>
    <w:rsid w:val="00790F03"/>
    <w:rsid w:val="0079162F"/>
    <w:rsid w:val="007919F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BC2"/>
    <w:rsid w:val="007A0CD2"/>
    <w:rsid w:val="007A0E7D"/>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17A"/>
    <w:rsid w:val="007A65B9"/>
    <w:rsid w:val="007A6993"/>
    <w:rsid w:val="007A78DC"/>
    <w:rsid w:val="007A79AF"/>
    <w:rsid w:val="007A7A39"/>
    <w:rsid w:val="007A7A96"/>
    <w:rsid w:val="007A7D26"/>
    <w:rsid w:val="007B0010"/>
    <w:rsid w:val="007B001F"/>
    <w:rsid w:val="007B03AF"/>
    <w:rsid w:val="007B09AE"/>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19AD"/>
    <w:rsid w:val="007C31C9"/>
    <w:rsid w:val="007C3598"/>
    <w:rsid w:val="007C37F2"/>
    <w:rsid w:val="007C3FA8"/>
    <w:rsid w:val="007C44D9"/>
    <w:rsid w:val="007C55A3"/>
    <w:rsid w:val="007C55A4"/>
    <w:rsid w:val="007C5EBD"/>
    <w:rsid w:val="007C61ED"/>
    <w:rsid w:val="007C68DA"/>
    <w:rsid w:val="007C70F5"/>
    <w:rsid w:val="007C72BC"/>
    <w:rsid w:val="007C7725"/>
    <w:rsid w:val="007C7A61"/>
    <w:rsid w:val="007D0AB8"/>
    <w:rsid w:val="007D0ADB"/>
    <w:rsid w:val="007D16BF"/>
    <w:rsid w:val="007D1BAC"/>
    <w:rsid w:val="007D1D93"/>
    <w:rsid w:val="007D229A"/>
    <w:rsid w:val="007D23CC"/>
    <w:rsid w:val="007D2F44"/>
    <w:rsid w:val="007D2F4D"/>
    <w:rsid w:val="007D3280"/>
    <w:rsid w:val="007D3294"/>
    <w:rsid w:val="007D3E99"/>
    <w:rsid w:val="007D4112"/>
    <w:rsid w:val="007D4178"/>
    <w:rsid w:val="007D429C"/>
    <w:rsid w:val="007D4460"/>
    <w:rsid w:val="007D4D33"/>
    <w:rsid w:val="007D5980"/>
    <w:rsid w:val="007D60D5"/>
    <w:rsid w:val="007D656A"/>
    <w:rsid w:val="007D66AF"/>
    <w:rsid w:val="007D7175"/>
    <w:rsid w:val="007E0286"/>
    <w:rsid w:val="007E0444"/>
    <w:rsid w:val="007E07F7"/>
    <w:rsid w:val="007E1369"/>
    <w:rsid w:val="007E1A1B"/>
    <w:rsid w:val="007E1A88"/>
    <w:rsid w:val="007E1F35"/>
    <w:rsid w:val="007E28F1"/>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D41"/>
    <w:rsid w:val="007F3038"/>
    <w:rsid w:val="007F3361"/>
    <w:rsid w:val="007F354A"/>
    <w:rsid w:val="007F42FC"/>
    <w:rsid w:val="007F4C8F"/>
    <w:rsid w:val="007F4E9A"/>
    <w:rsid w:val="007F5AF5"/>
    <w:rsid w:val="007F5EA7"/>
    <w:rsid w:val="007F6382"/>
    <w:rsid w:val="007F6880"/>
    <w:rsid w:val="007F7636"/>
    <w:rsid w:val="007F76B4"/>
    <w:rsid w:val="007F789F"/>
    <w:rsid w:val="008001B4"/>
    <w:rsid w:val="0080027C"/>
    <w:rsid w:val="008004BC"/>
    <w:rsid w:val="00800769"/>
    <w:rsid w:val="0080076A"/>
    <w:rsid w:val="00800926"/>
    <w:rsid w:val="00800ED2"/>
    <w:rsid w:val="00801085"/>
    <w:rsid w:val="008020C7"/>
    <w:rsid w:val="008024FE"/>
    <w:rsid w:val="00802719"/>
    <w:rsid w:val="00802B7F"/>
    <w:rsid w:val="00802E74"/>
    <w:rsid w:val="008035AE"/>
    <w:rsid w:val="00803F6B"/>
    <w:rsid w:val="0080406E"/>
    <w:rsid w:val="00804B92"/>
    <w:rsid w:val="00804E21"/>
    <w:rsid w:val="00805092"/>
    <w:rsid w:val="00805279"/>
    <w:rsid w:val="00805B30"/>
    <w:rsid w:val="008067D2"/>
    <w:rsid w:val="00806AAF"/>
    <w:rsid w:val="00806F04"/>
    <w:rsid w:val="008070AC"/>
    <w:rsid w:val="00807AA9"/>
    <w:rsid w:val="00807D3D"/>
    <w:rsid w:val="008101FD"/>
    <w:rsid w:val="008102A6"/>
    <w:rsid w:val="00810431"/>
    <w:rsid w:val="00810D8D"/>
    <w:rsid w:val="00811835"/>
    <w:rsid w:val="0081197A"/>
    <w:rsid w:val="00812FC7"/>
    <w:rsid w:val="008130DE"/>
    <w:rsid w:val="0081581D"/>
    <w:rsid w:val="00815A39"/>
    <w:rsid w:val="00815BED"/>
    <w:rsid w:val="00816649"/>
    <w:rsid w:val="008172BE"/>
    <w:rsid w:val="00817A9C"/>
    <w:rsid w:val="00817AB5"/>
    <w:rsid w:val="00817B71"/>
    <w:rsid w:val="00817FCA"/>
    <w:rsid w:val="008201A2"/>
    <w:rsid w:val="00820244"/>
    <w:rsid w:val="0082037B"/>
    <w:rsid w:val="00820544"/>
    <w:rsid w:val="00820BA2"/>
    <w:rsid w:val="00820F6D"/>
    <w:rsid w:val="00821F8A"/>
    <w:rsid w:val="008221B3"/>
    <w:rsid w:val="0082248E"/>
    <w:rsid w:val="0082275B"/>
    <w:rsid w:val="008227A4"/>
    <w:rsid w:val="00822F96"/>
    <w:rsid w:val="00823232"/>
    <w:rsid w:val="0082342F"/>
    <w:rsid w:val="008239BC"/>
    <w:rsid w:val="00823A03"/>
    <w:rsid w:val="00824BD7"/>
    <w:rsid w:val="00824EFF"/>
    <w:rsid w:val="00824FDF"/>
    <w:rsid w:val="00825125"/>
    <w:rsid w:val="00825656"/>
    <w:rsid w:val="008256C7"/>
    <w:rsid w:val="008257CC"/>
    <w:rsid w:val="00825B1A"/>
    <w:rsid w:val="0082644F"/>
    <w:rsid w:val="00826CA6"/>
    <w:rsid w:val="0082711D"/>
    <w:rsid w:val="008274BF"/>
    <w:rsid w:val="008303AB"/>
    <w:rsid w:val="00830DC3"/>
    <w:rsid w:val="008313CE"/>
    <w:rsid w:val="00831555"/>
    <w:rsid w:val="00831623"/>
    <w:rsid w:val="00831F52"/>
    <w:rsid w:val="00832154"/>
    <w:rsid w:val="00832F5C"/>
    <w:rsid w:val="0083351C"/>
    <w:rsid w:val="00833A2E"/>
    <w:rsid w:val="00834A05"/>
    <w:rsid w:val="00834CD7"/>
    <w:rsid w:val="008359E0"/>
    <w:rsid w:val="008376F6"/>
    <w:rsid w:val="00837AA4"/>
    <w:rsid w:val="00837D5B"/>
    <w:rsid w:val="00840109"/>
    <w:rsid w:val="00840607"/>
    <w:rsid w:val="00841049"/>
    <w:rsid w:val="00841284"/>
    <w:rsid w:val="0084173D"/>
    <w:rsid w:val="00841A04"/>
    <w:rsid w:val="00841CD2"/>
    <w:rsid w:val="00842B77"/>
    <w:rsid w:val="00842B79"/>
    <w:rsid w:val="0084309F"/>
    <w:rsid w:val="00843DF1"/>
    <w:rsid w:val="00844DEA"/>
    <w:rsid w:val="0084535A"/>
    <w:rsid w:val="00845366"/>
    <w:rsid w:val="00845C12"/>
    <w:rsid w:val="00845D94"/>
    <w:rsid w:val="0084617A"/>
    <w:rsid w:val="008469D9"/>
    <w:rsid w:val="00846A3B"/>
    <w:rsid w:val="00846A94"/>
    <w:rsid w:val="00846DC0"/>
    <w:rsid w:val="008474A7"/>
    <w:rsid w:val="00847D06"/>
    <w:rsid w:val="008500F6"/>
    <w:rsid w:val="008503CA"/>
    <w:rsid w:val="008506B6"/>
    <w:rsid w:val="008509D4"/>
    <w:rsid w:val="00850AE0"/>
    <w:rsid w:val="008524D2"/>
    <w:rsid w:val="008525B7"/>
    <w:rsid w:val="0085266B"/>
    <w:rsid w:val="00852E19"/>
    <w:rsid w:val="00852EE8"/>
    <w:rsid w:val="00853A10"/>
    <w:rsid w:val="00853D1E"/>
    <w:rsid w:val="00853DCA"/>
    <w:rsid w:val="00853F49"/>
    <w:rsid w:val="008546AC"/>
    <w:rsid w:val="00854E07"/>
    <w:rsid w:val="00854EB4"/>
    <w:rsid w:val="00854ED2"/>
    <w:rsid w:val="008556B3"/>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5C8"/>
    <w:rsid w:val="00861C89"/>
    <w:rsid w:val="00861D6F"/>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EB3"/>
    <w:rsid w:val="0086701A"/>
    <w:rsid w:val="008672D1"/>
    <w:rsid w:val="00867BD2"/>
    <w:rsid w:val="008705C4"/>
    <w:rsid w:val="008706F1"/>
    <w:rsid w:val="00870784"/>
    <w:rsid w:val="00870D84"/>
    <w:rsid w:val="008712FD"/>
    <w:rsid w:val="008716A1"/>
    <w:rsid w:val="008717EE"/>
    <w:rsid w:val="00871E30"/>
    <w:rsid w:val="0087210A"/>
    <w:rsid w:val="00872D3F"/>
    <w:rsid w:val="008731AA"/>
    <w:rsid w:val="008733E4"/>
    <w:rsid w:val="00873DE0"/>
    <w:rsid w:val="00873F15"/>
    <w:rsid w:val="00874096"/>
    <w:rsid w:val="00874563"/>
    <w:rsid w:val="00874772"/>
    <w:rsid w:val="00874774"/>
    <w:rsid w:val="0087484C"/>
    <w:rsid w:val="0087516A"/>
    <w:rsid w:val="008752BD"/>
    <w:rsid w:val="008754E5"/>
    <w:rsid w:val="008756A4"/>
    <w:rsid w:val="0087586F"/>
    <w:rsid w:val="00875F73"/>
    <w:rsid w:val="00877282"/>
    <w:rsid w:val="00877BA9"/>
    <w:rsid w:val="00880F30"/>
    <w:rsid w:val="00880F60"/>
    <w:rsid w:val="00880FFD"/>
    <w:rsid w:val="00881282"/>
    <w:rsid w:val="008820C3"/>
    <w:rsid w:val="008833E8"/>
    <w:rsid w:val="00884FB0"/>
    <w:rsid w:val="00885022"/>
    <w:rsid w:val="008851D1"/>
    <w:rsid w:val="00885343"/>
    <w:rsid w:val="00885475"/>
    <w:rsid w:val="00886739"/>
    <w:rsid w:val="0088724E"/>
    <w:rsid w:val="00887311"/>
    <w:rsid w:val="00887B48"/>
    <w:rsid w:val="00887E29"/>
    <w:rsid w:val="008907C0"/>
    <w:rsid w:val="0089095D"/>
    <w:rsid w:val="00890AB2"/>
    <w:rsid w:val="00890B08"/>
    <w:rsid w:val="0089176E"/>
    <w:rsid w:val="008917E0"/>
    <w:rsid w:val="00891D25"/>
    <w:rsid w:val="00891F85"/>
    <w:rsid w:val="00892365"/>
    <w:rsid w:val="00892BE5"/>
    <w:rsid w:val="0089387C"/>
    <w:rsid w:val="00893D2D"/>
    <w:rsid w:val="00893E90"/>
    <w:rsid w:val="008942E4"/>
    <w:rsid w:val="00894374"/>
    <w:rsid w:val="008943DE"/>
    <w:rsid w:val="0089444E"/>
    <w:rsid w:val="0089473E"/>
    <w:rsid w:val="008949DF"/>
    <w:rsid w:val="008951DB"/>
    <w:rsid w:val="0089687D"/>
    <w:rsid w:val="00896A79"/>
    <w:rsid w:val="00896C81"/>
    <w:rsid w:val="00896D83"/>
    <w:rsid w:val="008977E5"/>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89F"/>
    <w:rsid w:val="008A3D02"/>
    <w:rsid w:val="008A42AD"/>
    <w:rsid w:val="008A5864"/>
    <w:rsid w:val="008A5940"/>
    <w:rsid w:val="008A5A92"/>
    <w:rsid w:val="008A6DE2"/>
    <w:rsid w:val="008A73B2"/>
    <w:rsid w:val="008A7B59"/>
    <w:rsid w:val="008A7C33"/>
    <w:rsid w:val="008A7FBE"/>
    <w:rsid w:val="008B043F"/>
    <w:rsid w:val="008B0771"/>
    <w:rsid w:val="008B0808"/>
    <w:rsid w:val="008B0AEC"/>
    <w:rsid w:val="008B164C"/>
    <w:rsid w:val="008B1E53"/>
    <w:rsid w:val="008B1E5B"/>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C46"/>
    <w:rsid w:val="008C6184"/>
    <w:rsid w:val="008C6CB5"/>
    <w:rsid w:val="008C6CEC"/>
    <w:rsid w:val="008C6F0F"/>
    <w:rsid w:val="008C7063"/>
    <w:rsid w:val="008C758B"/>
    <w:rsid w:val="008C785E"/>
    <w:rsid w:val="008C78C7"/>
    <w:rsid w:val="008C7CB1"/>
    <w:rsid w:val="008C7F57"/>
    <w:rsid w:val="008D0AFB"/>
    <w:rsid w:val="008D123D"/>
    <w:rsid w:val="008D1511"/>
    <w:rsid w:val="008D32DF"/>
    <w:rsid w:val="008D3303"/>
    <w:rsid w:val="008D35E9"/>
    <w:rsid w:val="008D3642"/>
    <w:rsid w:val="008D3959"/>
    <w:rsid w:val="008D3966"/>
    <w:rsid w:val="008D4352"/>
    <w:rsid w:val="008D4721"/>
    <w:rsid w:val="008D492C"/>
    <w:rsid w:val="008D4982"/>
    <w:rsid w:val="008D4DE8"/>
    <w:rsid w:val="008D56CA"/>
    <w:rsid w:val="008D60BC"/>
    <w:rsid w:val="008D6888"/>
    <w:rsid w:val="008D6B9B"/>
    <w:rsid w:val="008D6D7B"/>
    <w:rsid w:val="008D715C"/>
    <w:rsid w:val="008D7EB7"/>
    <w:rsid w:val="008E06E8"/>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2B6"/>
    <w:rsid w:val="008E76B2"/>
    <w:rsid w:val="008E77F1"/>
    <w:rsid w:val="008F0276"/>
    <w:rsid w:val="008F05EA"/>
    <w:rsid w:val="008F0A38"/>
    <w:rsid w:val="008F0F84"/>
    <w:rsid w:val="008F1014"/>
    <w:rsid w:val="008F11C9"/>
    <w:rsid w:val="008F1573"/>
    <w:rsid w:val="008F1A76"/>
    <w:rsid w:val="008F21B7"/>
    <w:rsid w:val="008F23D8"/>
    <w:rsid w:val="008F2605"/>
    <w:rsid w:val="008F2E4C"/>
    <w:rsid w:val="008F2FD5"/>
    <w:rsid w:val="008F31B2"/>
    <w:rsid w:val="008F37E5"/>
    <w:rsid w:val="008F48C2"/>
    <w:rsid w:val="008F4E94"/>
    <w:rsid w:val="008F5113"/>
    <w:rsid w:val="008F5153"/>
    <w:rsid w:val="008F5840"/>
    <w:rsid w:val="008F5EEF"/>
    <w:rsid w:val="008F603E"/>
    <w:rsid w:val="008F65B1"/>
    <w:rsid w:val="008F65EC"/>
    <w:rsid w:val="008F66FE"/>
    <w:rsid w:val="008F6D0E"/>
    <w:rsid w:val="008F72CC"/>
    <w:rsid w:val="008F72CD"/>
    <w:rsid w:val="008F7CD8"/>
    <w:rsid w:val="00900586"/>
    <w:rsid w:val="00900772"/>
    <w:rsid w:val="00900AF4"/>
    <w:rsid w:val="00900CCD"/>
    <w:rsid w:val="00900D2D"/>
    <w:rsid w:val="00900E1B"/>
    <w:rsid w:val="00901AEE"/>
    <w:rsid w:val="0090256A"/>
    <w:rsid w:val="00902F22"/>
    <w:rsid w:val="00903802"/>
    <w:rsid w:val="009038FD"/>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B3"/>
    <w:rsid w:val="0090793D"/>
    <w:rsid w:val="00907A77"/>
    <w:rsid w:val="00907BB7"/>
    <w:rsid w:val="00907DB4"/>
    <w:rsid w:val="00907E00"/>
    <w:rsid w:val="0091088D"/>
    <w:rsid w:val="00910F92"/>
    <w:rsid w:val="00910FC9"/>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E5"/>
    <w:rsid w:val="00923F12"/>
    <w:rsid w:val="00924B47"/>
    <w:rsid w:val="00924BC0"/>
    <w:rsid w:val="00924F1D"/>
    <w:rsid w:val="00924FF8"/>
    <w:rsid w:val="00925711"/>
    <w:rsid w:val="00925BA8"/>
    <w:rsid w:val="00926079"/>
    <w:rsid w:val="0092625F"/>
    <w:rsid w:val="009269E1"/>
    <w:rsid w:val="00926DA7"/>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8C7"/>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922"/>
    <w:rsid w:val="00942668"/>
    <w:rsid w:val="00942C80"/>
    <w:rsid w:val="00943197"/>
    <w:rsid w:val="009435F2"/>
    <w:rsid w:val="009436A0"/>
    <w:rsid w:val="00943B72"/>
    <w:rsid w:val="00943BA0"/>
    <w:rsid w:val="009446CD"/>
    <w:rsid w:val="009448F0"/>
    <w:rsid w:val="00944C1D"/>
    <w:rsid w:val="00944D0A"/>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48D"/>
    <w:rsid w:val="00950B11"/>
    <w:rsid w:val="00951553"/>
    <w:rsid w:val="00951735"/>
    <w:rsid w:val="00951ADB"/>
    <w:rsid w:val="0095250D"/>
    <w:rsid w:val="009530DA"/>
    <w:rsid w:val="009530FA"/>
    <w:rsid w:val="0095380C"/>
    <w:rsid w:val="00953A75"/>
    <w:rsid w:val="00953B1D"/>
    <w:rsid w:val="0095402C"/>
    <w:rsid w:val="00954353"/>
    <w:rsid w:val="00954647"/>
    <w:rsid w:val="009546B5"/>
    <w:rsid w:val="0095530B"/>
    <w:rsid w:val="009558DB"/>
    <w:rsid w:val="00955C0A"/>
    <w:rsid w:val="00955C4F"/>
    <w:rsid w:val="0095707F"/>
    <w:rsid w:val="0095716A"/>
    <w:rsid w:val="009574F9"/>
    <w:rsid w:val="00957EC6"/>
    <w:rsid w:val="0096020A"/>
    <w:rsid w:val="0096056B"/>
    <w:rsid w:val="00960827"/>
    <w:rsid w:val="00961505"/>
    <w:rsid w:val="009616B8"/>
    <w:rsid w:val="00961E31"/>
    <w:rsid w:val="0096243A"/>
    <w:rsid w:val="00962DCD"/>
    <w:rsid w:val="00964843"/>
    <w:rsid w:val="00965307"/>
    <w:rsid w:val="00965793"/>
    <w:rsid w:val="009657F1"/>
    <w:rsid w:val="0096585F"/>
    <w:rsid w:val="0096625D"/>
    <w:rsid w:val="00967233"/>
    <w:rsid w:val="00967320"/>
    <w:rsid w:val="00967F3B"/>
    <w:rsid w:val="00970214"/>
    <w:rsid w:val="009709F8"/>
    <w:rsid w:val="00970D9E"/>
    <w:rsid w:val="00971182"/>
    <w:rsid w:val="0097290F"/>
    <w:rsid w:val="00972929"/>
    <w:rsid w:val="00972F2B"/>
    <w:rsid w:val="00972F91"/>
    <w:rsid w:val="00973827"/>
    <w:rsid w:val="009742D3"/>
    <w:rsid w:val="009744F3"/>
    <w:rsid w:val="00974876"/>
    <w:rsid w:val="00974B4E"/>
    <w:rsid w:val="00975748"/>
    <w:rsid w:val="00975949"/>
    <w:rsid w:val="00975A70"/>
    <w:rsid w:val="0097617C"/>
    <w:rsid w:val="0097680B"/>
    <w:rsid w:val="00977BA7"/>
    <w:rsid w:val="0098003F"/>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E7F"/>
    <w:rsid w:val="0098711A"/>
    <w:rsid w:val="00987536"/>
    <w:rsid w:val="00987E68"/>
    <w:rsid w:val="00990BD5"/>
    <w:rsid w:val="0099196F"/>
    <w:rsid w:val="00992B98"/>
    <w:rsid w:val="0099359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13C5"/>
    <w:rsid w:val="009A14EF"/>
    <w:rsid w:val="009A25B7"/>
    <w:rsid w:val="009A25C8"/>
    <w:rsid w:val="009A2B0E"/>
    <w:rsid w:val="009A2DF9"/>
    <w:rsid w:val="009A3A86"/>
    <w:rsid w:val="009A3AA4"/>
    <w:rsid w:val="009A4869"/>
    <w:rsid w:val="009A50F1"/>
    <w:rsid w:val="009A5BD7"/>
    <w:rsid w:val="009A5F9A"/>
    <w:rsid w:val="009A6A6B"/>
    <w:rsid w:val="009A6FD1"/>
    <w:rsid w:val="009A73C8"/>
    <w:rsid w:val="009A7866"/>
    <w:rsid w:val="009B04B6"/>
    <w:rsid w:val="009B07AD"/>
    <w:rsid w:val="009B0FB5"/>
    <w:rsid w:val="009B127C"/>
    <w:rsid w:val="009B17CC"/>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4030"/>
    <w:rsid w:val="009C4BC2"/>
    <w:rsid w:val="009C4D22"/>
    <w:rsid w:val="009C523E"/>
    <w:rsid w:val="009C5A6E"/>
    <w:rsid w:val="009C605D"/>
    <w:rsid w:val="009C659C"/>
    <w:rsid w:val="009C6D5A"/>
    <w:rsid w:val="009C7320"/>
    <w:rsid w:val="009C76F5"/>
    <w:rsid w:val="009D0729"/>
    <w:rsid w:val="009D0F66"/>
    <w:rsid w:val="009D16D3"/>
    <w:rsid w:val="009D1A06"/>
    <w:rsid w:val="009D1BA4"/>
    <w:rsid w:val="009D1CFE"/>
    <w:rsid w:val="009D22E4"/>
    <w:rsid w:val="009D22F7"/>
    <w:rsid w:val="009D27C0"/>
    <w:rsid w:val="009D28F5"/>
    <w:rsid w:val="009D2B9B"/>
    <w:rsid w:val="009D2ECA"/>
    <w:rsid w:val="009D319C"/>
    <w:rsid w:val="009D435E"/>
    <w:rsid w:val="009D4B36"/>
    <w:rsid w:val="009D4CEC"/>
    <w:rsid w:val="009D5092"/>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D"/>
    <w:rsid w:val="009F27AD"/>
    <w:rsid w:val="009F3FB5"/>
    <w:rsid w:val="009F4B97"/>
    <w:rsid w:val="009F4FB0"/>
    <w:rsid w:val="009F521F"/>
    <w:rsid w:val="009F5408"/>
    <w:rsid w:val="009F54CF"/>
    <w:rsid w:val="009F553C"/>
    <w:rsid w:val="009F59F8"/>
    <w:rsid w:val="009F5EF6"/>
    <w:rsid w:val="009F7436"/>
    <w:rsid w:val="009F786F"/>
    <w:rsid w:val="009F7A18"/>
    <w:rsid w:val="009F7BD4"/>
    <w:rsid w:val="00A005B0"/>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5AE"/>
    <w:rsid w:val="00A14813"/>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C91"/>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727"/>
    <w:rsid w:val="00A27B7F"/>
    <w:rsid w:val="00A27CDF"/>
    <w:rsid w:val="00A30028"/>
    <w:rsid w:val="00A30806"/>
    <w:rsid w:val="00A308C7"/>
    <w:rsid w:val="00A309C6"/>
    <w:rsid w:val="00A30B75"/>
    <w:rsid w:val="00A30D13"/>
    <w:rsid w:val="00A30D4F"/>
    <w:rsid w:val="00A30FA8"/>
    <w:rsid w:val="00A314F9"/>
    <w:rsid w:val="00A319D0"/>
    <w:rsid w:val="00A31B55"/>
    <w:rsid w:val="00A32316"/>
    <w:rsid w:val="00A33172"/>
    <w:rsid w:val="00A33649"/>
    <w:rsid w:val="00A33B1B"/>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F39"/>
    <w:rsid w:val="00A42683"/>
    <w:rsid w:val="00A42697"/>
    <w:rsid w:val="00A4318C"/>
    <w:rsid w:val="00A4376F"/>
    <w:rsid w:val="00A43A7B"/>
    <w:rsid w:val="00A43B57"/>
    <w:rsid w:val="00A44111"/>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10D0"/>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1E4"/>
    <w:rsid w:val="00A65911"/>
    <w:rsid w:val="00A6643C"/>
    <w:rsid w:val="00A664A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2F7A"/>
    <w:rsid w:val="00A830D4"/>
    <w:rsid w:val="00A833B5"/>
    <w:rsid w:val="00A8399D"/>
    <w:rsid w:val="00A83E3D"/>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C25"/>
    <w:rsid w:val="00AA3289"/>
    <w:rsid w:val="00AA38AF"/>
    <w:rsid w:val="00AA3AC8"/>
    <w:rsid w:val="00AA3DB7"/>
    <w:rsid w:val="00AA4380"/>
    <w:rsid w:val="00AA4590"/>
    <w:rsid w:val="00AA4B21"/>
    <w:rsid w:val="00AA4C15"/>
    <w:rsid w:val="00AA51F5"/>
    <w:rsid w:val="00AA53C8"/>
    <w:rsid w:val="00AA59E1"/>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35E"/>
    <w:rsid w:val="00AC14C3"/>
    <w:rsid w:val="00AC1B49"/>
    <w:rsid w:val="00AC1E23"/>
    <w:rsid w:val="00AC1F55"/>
    <w:rsid w:val="00AC2214"/>
    <w:rsid w:val="00AC256A"/>
    <w:rsid w:val="00AC26C1"/>
    <w:rsid w:val="00AC317A"/>
    <w:rsid w:val="00AC34D6"/>
    <w:rsid w:val="00AC4DCF"/>
    <w:rsid w:val="00AC4E00"/>
    <w:rsid w:val="00AC5400"/>
    <w:rsid w:val="00AC5D24"/>
    <w:rsid w:val="00AC5F7B"/>
    <w:rsid w:val="00AC71A2"/>
    <w:rsid w:val="00AC74DA"/>
    <w:rsid w:val="00AC7A2B"/>
    <w:rsid w:val="00AC7C25"/>
    <w:rsid w:val="00AC7EF0"/>
    <w:rsid w:val="00AD0A51"/>
    <w:rsid w:val="00AD0B37"/>
    <w:rsid w:val="00AD0CC2"/>
    <w:rsid w:val="00AD11F7"/>
    <w:rsid w:val="00AD1BCD"/>
    <w:rsid w:val="00AD1DB7"/>
    <w:rsid w:val="00AD2852"/>
    <w:rsid w:val="00AD3976"/>
    <w:rsid w:val="00AD3DCC"/>
    <w:rsid w:val="00AD4673"/>
    <w:rsid w:val="00AD4AA8"/>
    <w:rsid w:val="00AD4D2A"/>
    <w:rsid w:val="00AD5324"/>
    <w:rsid w:val="00AD542F"/>
    <w:rsid w:val="00AD7305"/>
    <w:rsid w:val="00AD7432"/>
    <w:rsid w:val="00AD7E64"/>
    <w:rsid w:val="00AE009E"/>
    <w:rsid w:val="00AE011B"/>
    <w:rsid w:val="00AE0122"/>
    <w:rsid w:val="00AE06B2"/>
    <w:rsid w:val="00AE0B48"/>
    <w:rsid w:val="00AE0C56"/>
    <w:rsid w:val="00AE11CF"/>
    <w:rsid w:val="00AE149E"/>
    <w:rsid w:val="00AE1723"/>
    <w:rsid w:val="00AE1D07"/>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2341"/>
    <w:rsid w:val="00AF25D5"/>
    <w:rsid w:val="00AF3A44"/>
    <w:rsid w:val="00AF3DBB"/>
    <w:rsid w:val="00AF3FE1"/>
    <w:rsid w:val="00AF49FB"/>
    <w:rsid w:val="00AF5194"/>
    <w:rsid w:val="00AF5352"/>
    <w:rsid w:val="00AF5366"/>
    <w:rsid w:val="00AF53EF"/>
    <w:rsid w:val="00AF5496"/>
    <w:rsid w:val="00AF6084"/>
    <w:rsid w:val="00AF626D"/>
    <w:rsid w:val="00AF66F8"/>
    <w:rsid w:val="00AF73C3"/>
    <w:rsid w:val="00AF795C"/>
    <w:rsid w:val="00AF7A96"/>
    <w:rsid w:val="00AF7D83"/>
    <w:rsid w:val="00B00752"/>
    <w:rsid w:val="00B00D3B"/>
    <w:rsid w:val="00B0128B"/>
    <w:rsid w:val="00B01662"/>
    <w:rsid w:val="00B026C1"/>
    <w:rsid w:val="00B02727"/>
    <w:rsid w:val="00B02766"/>
    <w:rsid w:val="00B02B9C"/>
    <w:rsid w:val="00B02D29"/>
    <w:rsid w:val="00B02E49"/>
    <w:rsid w:val="00B02FD1"/>
    <w:rsid w:val="00B03392"/>
    <w:rsid w:val="00B033F5"/>
    <w:rsid w:val="00B0353B"/>
    <w:rsid w:val="00B0392D"/>
    <w:rsid w:val="00B040B2"/>
    <w:rsid w:val="00B0508B"/>
    <w:rsid w:val="00B05607"/>
    <w:rsid w:val="00B064C5"/>
    <w:rsid w:val="00B0676F"/>
    <w:rsid w:val="00B07815"/>
    <w:rsid w:val="00B07E04"/>
    <w:rsid w:val="00B10558"/>
    <w:rsid w:val="00B10F42"/>
    <w:rsid w:val="00B11256"/>
    <w:rsid w:val="00B1280D"/>
    <w:rsid w:val="00B12843"/>
    <w:rsid w:val="00B12FC1"/>
    <w:rsid w:val="00B133E7"/>
    <w:rsid w:val="00B137A8"/>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A92"/>
    <w:rsid w:val="00B17D41"/>
    <w:rsid w:val="00B20A70"/>
    <w:rsid w:val="00B20CBF"/>
    <w:rsid w:val="00B210D3"/>
    <w:rsid w:val="00B221E7"/>
    <w:rsid w:val="00B22274"/>
    <w:rsid w:val="00B2290A"/>
    <w:rsid w:val="00B22C0D"/>
    <w:rsid w:val="00B23190"/>
    <w:rsid w:val="00B233FE"/>
    <w:rsid w:val="00B23AF4"/>
    <w:rsid w:val="00B23C15"/>
    <w:rsid w:val="00B23DCF"/>
    <w:rsid w:val="00B246A5"/>
    <w:rsid w:val="00B24ED7"/>
    <w:rsid w:val="00B251C8"/>
    <w:rsid w:val="00B25762"/>
    <w:rsid w:val="00B25B40"/>
    <w:rsid w:val="00B25E3C"/>
    <w:rsid w:val="00B25FDE"/>
    <w:rsid w:val="00B26AB0"/>
    <w:rsid w:val="00B26AD2"/>
    <w:rsid w:val="00B26CA2"/>
    <w:rsid w:val="00B27051"/>
    <w:rsid w:val="00B279E2"/>
    <w:rsid w:val="00B27BAD"/>
    <w:rsid w:val="00B30B4E"/>
    <w:rsid w:val="00B30FA0"/>
    <w:rsid w:val="00B311C4"/>
    <w:rsid w:val="00B31246"/>
    <w:rsid w:val="00B3152C"/>
    <w:rsid w:val="00B315CA"/>
    <w:rsid w:val="00B31DFC"/>
    <w:rsid w:val="00B3229B"/>
    <w:rsid w:val="00B323E9"/>
    <w:rsid w:val="00B326FF"/>
    <w:rsid w:val="00B33976"/>
    <w:rsid w:val="00B340AA"/>
    <w:rsid w:val="00B34A9F"/>
    <w:rsid w:val="00B34B80"/>
    <w:rsid w:val="00B358A0"/>
    <w:rsid w:val="00B35CDA"/>
    <w:rsid w:val="00B360B4"/>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4F99"/>
    <w:rsid w:val="00B45169"/>
    <w:rsid w:val="00B45610"/>
    <w:rsid w:val="00B456CC"/>
    <w:rsid w:val="00B45876"/>
    <w:rsid w:val="00B460E2"/>
    <w:rsid w:val="00B4627F"/>
    <w:rsid w:val="00B4688D"/>
    <w:rsid w:val="00B47371"/>
    <w:rsid w:val="00B475F4"/>
    <w:rsid w:val="00B47BB9"/>
    <w:rsid w:val="00B5048B"/>
    <w:rsid w:val="00B51313"/>
    <w:rsid w:val="00B51542"/>
    <w:rsid w:val="00B519C6"/>
    <w:rsid w:val="00B51D1D"/>
    <w:rsid w:val="00B52710"/>
    <w:rsid w:val="00B527D7"/>
    <w:rsid w:val="00B52AB3"/>
    <w:rsid w:val="00B52D03"/>
    <w:rsid w:val="00B5310E"/>
    <w:rsid w:val="00B53574"/>
    <w:rsid w:val="00B540A6"/>
    <w:rsid w:val="00B54762"/>
    <w:rsid w:val="00B5490B"/>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1BE2"/>
    <w:rsid w:val="00B61EAA"/>
    <w:rsid w:val="00B6221A"/>
    <w:rsid w:val="00B6266F"/>
    <w:rsid w:val="00B629CF"/>
    <w:rsid w:val="00B62E0B"/>
    <w:rsid w:val="00B63C32"/>
    <w:rsid w:val="00B6411B"/>
    <w:rsid w:val="00B64434"/>
    <w:rsid w:val="00B647DB"/>
    <w:rsid w:val="00B64ACC"/>
    <w:rsid w:val="00B6510A"/>
    <w:rsid w:val="00B65203"/>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46C6"/>
    <w:rsid w:val="00B75249"/>
    <w:rsid w:val="00B7596E"/>
    <w:rsid w:val="00B7604C"/>
    <w:rsid w:val="00B7652C"/>
    <w:rsid w:val="00B766BF"/>
    <w:rsid w:val="00B769A5"/>
    <w:rsid w:val="00B76D67"/>
    <w:rsid w:val="00B76FA6"/>
    <w:rsid w:val="00B775DF"/>
    <w:rsid w:val="00B776E7"/>
    <w:rsid w:val="00B777F5"/>
    <w:rsid w:val="00B778E8"/>
    <w:rsid w:val="00B77E96"/>
    <w:rsid w:val="00B77FC8"/>
    <w:rsid w:val="00B80910"/>
    <w:rsid w:val="00B80DF4"/>
    <w:rsid w:val="00B810B5"/>
    <w:rsid w:val="00B818F4"/>
    <w:rsid w:val="00B81BC9"/>
    <w:rsid w:val="00B8222F"/>
    <w:rsid w:val="00B82615"/>
    <w:rsid w:val="00B82D65"/>
    <w:rsid w:val="00B82F47"/>
    <w:rsid w:val="00B833DD"/>
    <w:rsid w:val="00B83444"/>
    <w:rsid w:val="00B83529"/>
    <w:rsid w:val="00B836ED"/>
    <w:rsid w:val="00B83806"/>
    <w:rsid w:val="00B83F88"/>
    <w:rsid w:val="00B841C2"/>
    <w:rsid w:val="00B8424D"/>
    <w:rsid w:val="00B84CA7"/>
    <w:rsid w:val="00B853BE"/>
    <w:rsid w:val="00B855C9"/>
    <w:rsid w:val="00B861A8"/>
    <w:rsid w:val="00B86476"/>
    <w:rsid w:val="00B86A3D"/>
    <w:rsid w:val="00B86DB1"/>
    <w:rsid w:val="00B87214"/>
    <w:rsid w:val="00B875C7"/>
    <w:rsid w:val="00B87995"/>
    <w:rsid w:val="00B90D10"/>
    <w:rsid w:val="00B90D9C"/>
    <w:rsid w:val="00B90FE5"/>
    <w:rsid w:val="00B919AD"/>
    <w:rsid w:val="00B91A2B"/>
    <w:rsid w:val="00B93204"/>
    <w:rsid w:val="00B941A3"/>
    <w:rsid w:val="00B94A1A"/>
    <w:rsid w:val="00B94E17"/>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632"/>
    <w:rsid w:val="00BA0730"/>
    <w:rsid w:val="00BA0AAA"/>
    <w:rsid w:val="00BA0BBB"/>
    <w:rsid w:val="00BA0DFB"/>
    <w:rsid w:val="00BA19B0"/>
    <w:rsid w:val="00BA1DD3"/>
    <w:rsid w:val="00BA28FE"/>
    <w:rsid w:val="00BA2FEF"/>
    <w:rsid w:val="00BA3004"/>
    <w:rsid w:val="00BA3D3C"/>
    <w:rsid w:val="00BA458C"/>
    <w:rsid w:val="00BA58A0"/>
    <w:rsid w:val="00BA5FF7"/>
    <w:rsid w:val="00BA6904"/>
    <w:rsid w:val="00BA6FAD"/>
    <w:rsid w:val="00BA729C"/>
    <w:rsid w:val="00BA72C9"/>
    <w:rsid w:val="00BA7AAB"/>
    <w:rsid w:val="00BA7B90"/>
    <w:rsid w:val="00BB08A6"/>
    <w:rsid w:val="00BB0936"/>
    <w:rsid w:val="00BB0D72"/>
    <w:rsid w:val="00BB1548"/>
    <w:rsid w:val="00BB191A"/>
    <w:rsid w:val="00BB1CE7"/>
    <w:rsid w:val="00BB1DA6"/>
    <w:rsid w:val="00BB2FD3"/>
    <w:rsid w:val="00BB2FDF"/>
    <w:rsid w:val="00BB2FFF"/>
    <w:rsid w:val="00BB3DAA"/>
    <w:rsid w:val="00BB5747"/>
    <w:rsid w:val="00BB5FCB"/>
    <w:rsid w:val="00BB604B"/>
    <w:rsid w:val="00BB6654"/>
    <w:rsid w:val="00BB6C0A"/>
    <w:rsid w:val="00BB7855"/>
    <w:rsid w:val="00BB7973"/>
    <w:rsid w:val="00BC00EC"/>
    <w:rsid w:val="00BC08C5"/>
    <w:rsid w:val="00BC0C61"/>
    <w:rsid w:val="00BC12FB"/>
    <w:rsid w:val="00BC19F3"/>
    <w:rsid w:val="00BC1ABE"/>
    <w:rsid w:val="00BC1C12"/>
    <w:rsid w:val="00BC1C3C"/>
    <w:rsid w:val="00BC209A"/>
    <w:rsid w:val="00BC228D"/>
    <w:rsid w:val="00BC2685"/>
    <w:rsid w:val="00BC307F"/>
    <w:rsid w:val="00BC3159"/>
    <w:rsid w:val="00BC3257"/>
    <w:rsid w:val="00BC32D1"/>
    <w:rsid w:val="00BC399A"/>
    <w:rsid w:val="00BC39DB"/>
    <w:rsid w:val="00BC3A32"/>
    <w:rsid w:val="00BC3B07"/>
    <w:rsid w:val="00BC46EF"/>
    <w:rsid w:val="00BC4969"/>
    <w:rsid w:val="00BC4D9B"/>
    <w:rsid w:val="00BC5BC8"/>
    <w:rsid w:val="00BC5E1E"/>
    <w:rsid w:val="00BC6FD6"/>
    <w:rsid w:val="00BC796B"/>
    <w:rsid w:val="00BD008E"/>
    <w:rsid w:val="00BD067E"/>
    <w:rsid w:val="00BD10C0"/>
    <w:rsid w:val="00BD1DCB"/>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7291"/>
    <w:rsid w:val="00BD742F"/>
    <w:rsid w:val="00BD7A4F"/>
    <w:rsid w:val="00BD7EA3"/>
    <w:rsid w:val="00BD7FE2"/>
    <w:rsid w:val="00BE04AF"/>
    <w:rsid w:val="00BE0B19"/>
    <w:rsid w:val="00BE0B35"/>
    <w:rsid w:val="00BE0CF5"/>
    <w:rsid w:val="00BE0DD8"/>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B20"/>
    <w:rsid w:val="00BE57F2"/>
    <w:rsid w:val="00BE5BDF"/>
    <w:rsid w:val="00BE5C26"/>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EE8"/>
    <w:rsid w:val="00C04BCD"/>
    <w:rsid w:val="00C04D47"/>
    <w:rsid w:val="00C05BEC"/>
    <w:rsid w:val="00C05ECA"/>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F88"/>
    <w:rsid w:val="00C162F3"/>
    <w:rsid w:val="00C16498"/>
    <w:rsid w:val="00C16C30"/>
    <w:rsid w:val="00C17269"/>
    <w:rsid w:val="00C175EE"/>
    <w:rsid w:val="00C20A00"/>
    <w:rsid w:val="00C2123D"/>
    <w:rsid w:val="00C21673"/>
    <w:rsid w:val="00C21C7A"/>
    <w:rsid w:val="00C2223C"/>
    <w:rsid w:val="00C22CD8"/>
    <w:rsid w:val="00C230F7"/>
    <w:rsid w:val="00C23130"/>
    <w:rsid w:val="00C23654"/>
    <w:rsid w:val="00C250FA"/>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B2E"/>
    <w:rsid w:val="00C32C8A"/>
    <w:rsid w:val="00C33606"/>
    <w:rsid w:val="00C3400F"/>
    <w:rsid w:val="00C34B64"/>
    <w:rsid w:val="00C34C36"/>
    <w:rsid w:val="00C34F35"/>
    <w:rsid w:val="00C350D9"/>
    <w:rsid w:val="00C352B3"/>
    <w:rsid w:val="00C35474"/>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735"/>
    <w:rsid w:val="00C44D5F"/>
    <w:rsid w:val="00C452F5"/>
    <w:rsid w:val="00C45A6F"/>
    <w:rsid w:val="00C46555"/>
    <w:rsid w:val="00C46B15"/>
    <w:rsid w:val="00C46BA2"/>
    <w:rsid w:val="00C46F7D"/>
    <w:rsid w:val="00C479B5"/>
    <w:rsid w:val="00C47AC3"/>
    <w:rsid w:val="00C50242"/>
    <w:rsid w:val="00C5034D"/>
    <w:rsid w:val="00C5050E"/>
    <w:rsid w:val="00C50B69"/>
    <w:rsid w:val="00C50E99"/>
    <w:rsid w:val="00C5243B"/>
    <w:rsid w:val="00C5262F"/>
    <w:rsid w:val="00C52744"/>
    <w:rsid w:val="00C52BA7"/>
    <w:rsid w:val="00C53EB3"/>
    <w:rsid w:val="00C542D4"/>
    <w:rsid w:val="00C54D71"/>
    <w:rsid w:val="00C550D5"/>
    <w:rsid w:val="00C563F5"/>
    <w:rsid w:val="00C5706D"/>
    <w:rsid w:val="00C570F7"/>
    <w:rsid w:val="00C60214"/>
    <w:rsid w:val="00C60612"/>
    <w:rsid w:val="00C60AD6"/>
    <w:rsid w:val="00C61687"/>
    <w:rsid w:val="00C61B1C"/>
    <w:rsid w:val="00C624A6"/>
    <w:rsid w:val="00C62CD5"/>
    <w:rsid w:val="00C636E6"/>
    <w:rsid w:val="00C639D6"/>
    <w:rsid w:val="00C639E6"/>
    <w:rsid w:val="00C63A6A"/>
    <w:rsid w:val="00C63B13"/>
    <w:rsid w:val="00C63C77"/>
    <w:rsid w:val="00C63F8E"/>
    <w:rsid w:val="00C647FB"/>
    <w:rsid w:val="00C64DCC"/>
    <w:rsid w:val="00C6515F"/>
    <w:rsid w:val="00C65342"/>
    <w:rsid w:val="00C654E0"/>
    <w:rsid w:val="00C65E13"/>
    <w:rsid w:val="00C6657B"/>
    <w:rsid w:val="00C665A1"/>
    <w:rsid w:val="00C66B1B"/>
    <w:rsid w:val="00C66B3F"/>
    <w:rsid w:val="00C67EAB"/>
    <w:rsid w:val="00C70011"/>
    <w:rsid w:val="00C705AD"/>
    <w:rsid w:val="00C70DFF"/>
    <w:rsid w:val="00C71C46"/>
    <w:rsid w:val="00C71D90"/>
    <w:rsid w:val="00C724AD"/>
    <w:rsid w:val="00C72BD7"/>
    <w:rsid w:val="00C72C9F"/>
    <w:rsid w:val="00C733CB"/>
    <w:rsid w:val="00C73964"/>
    <w:rsid w:val="00C745D2"/>
    <w:rsid w:val="00C74624"/>
    <w:rsid w:val="00C74FD5"/>
    <w:rsid w:val="00C7508C"/>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DEA"/>
    <w:rsid w:val="00C81AC9"/>
    <w:rsid w:val="00C8231E"/>
    <w:rsid w:val="00C827F8"/>
    <w:rsid w:val="00C83245"/>
    <w:rsid w:val="00C832DC"/>
    <w:rsid w:val="00C8377F"/>
    <w:rsid w:val="00C83997"/>
    <w:rsid w:val="00C84348"/>
    <w:rsid w:val="00C846C0"/>
    <w:rsid w:val="00C8475A"/>
    <w:rsid w:val="00C85040"/>
    <w:rsid w:val="00C85A58"/>
    <w:rsid w:val="00C8646D"/>
    <w:rsid w:val="00C86AF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7C6"/>
    <w:rsid w:val="00C96E6F"/>
    <w:rsid w:val="00C97213"/>
    <w:rsid w:val="00C977FD"/>
    <w:rsid w:val="00C97872"/>
    <w:rsid w:val="00CA0182"/>
    <w:rsid w:val="00CA0532"/>
    <w:rsid w:val="00CA0D3C"/>
    <w:rsid w:val="00CA101E"/>
    <w:rsid w:val="00CA116C"/>
    <w:rsid w:val="00CA14CC"/>
    <w:rsid w:val="00CA19A7"/>
    <w:rsid w:val="00CA1A31"/>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9DD"/>
    <w:rsid w:val="00CA5AAB"/>
    <w:rsid w:val="00CA5D12"/>
    <w:rsid w:val="00CA6398"/>
    <w:rsid w:val="00CA6A40"/>
    <w:rsid w:val="00CA6C23"/>
    <w:rsid w:val="00CA719A"/>
    <w:rsid w:val="00CA793F"/>
    <w:rsid w:val="00CA7BA4"/>
    <w:rsid w:val="00CB008E"/>
    <w:rsid w:val="00CB009C"/>
    <w:rsid w:val="00CB01FA"/>
    <w:rsid w:val="00CB0737"/>
    <w:rsid w:val="00CB097A"/>
    <w:rsid w:val="00CB0FEC"/>
    <w:rsid w:val="00CB2401"/>
    <w:rsid w:val="00CB246D"/>
    <w:rsid w:val="00CB26EC"/>
    <w:rsid w:val="00CB2D2A"/>
    <w:rsid w:val="00CB3073"/>
    <w:rsid w:val="00CB30E9"/>
    <w:rsid w:val="00CB375C"/>
    <w:rsid w:val="00CB3EF7"/>
    <w:rsid w:val="00CB4445"/>
    <w:rsid w:val="00CB5378"/>
    <w:rsid w:val="00CB5B1E"/>
    <w:rsid w:val="00CB5F04"/>
    <w:rsid w:val="00CB6529"/>
    <w:rsid w:val="00CB65B1"/>
    <w:rsid w:val="00CB6CA2"/>
    <w:rsid w:val="00CB787A"/>
    <w:rsid w:val="00CC04D6"/>
    <w:rsid w:val="00CC0912"/>
    <w:rsid w:val="00CC0C4A"/>
    <w:rsid w:val="00CC17F0"/>
    <w:rsid w:val="00CC1853"/>
    <w:rsid w:val="00CC1FAE"/>
    <w:rsid w:val="00CC20B2"/>
    <w:rsid w:val="00CC27CA"/>
    <w:rsid w:val="00CC29E3"/>
    <w:rsid w:val="00CC2B8F"/>
    <w:rsid w:val="00CC30ED"/>
    <w:rsid w:val="00CC33A3"/>
    <w:rsid w:val="00CC33E6"/>
    <w:rsid w:val="00CC3A23"/>
    <w:rsid w:val="00CC4708"/>
    <w:rsid w:val="00CC480E"/>
    <w:rsid w:val="00CC5A8D"/>
    <w:rsid w:val="00CC68FF"/>
    <w:rsid w:val="00CC7274"/>
    <w:rsid w:val="00CC737C"/>
    <w:rsid w:val="00CD051E"/>
    <w:rsid w:val="00CD087D"/>
    <w:rsid w:val="00CD0F5D"/>
    <w:rsid w:val="00CD0FA6"/>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82C"/>
    <w:rsid w:val="00CD4C5E"/>
    <w:rsid w:val="00CD4C9D"/>
    <w:rsid w:val="00CD4D6F"/>
    <w:rsid w:val="00CD52CF"/>
    <w:rsid w:val="00CD5512"/>
    <w:rsid w:val="00CD62D1"/>
    <w:rsid w:val="00CD6B8B"/>
    <w:rsid w:val="00CD6E3D"/>
    <w:rsid w:val="00CD71AB"/>
    <w:rsid w:val="00CD7C61"/>
    <w:rsid w:val="00CE0109"/>
    <w:rsid w:val="00CE0678"/>
    <w:rsid w:val="00CE0782"/>
    <w:rsid w:val="00CE1FC5"/>
    <w:rsid w:val="00CE213D"/>
    <w:rsid w:val="00CE225D"/>
    <w:rsid w:val="00CE2408"/>
    <w:rsid w:val="00CE2410"/>
    <w:rsid w:val="00CE2545"/>
    <w:rsid w:val="00CE2F9F"/>
    <w:rsid w:val="00CE3C2D"/>
    <w:rsid w:val="00CE46E5"/>
    <w:rsid w:val="00CE485A"/>
    <w:rsid w:val="00CE4F35"/>
    <w:rsid w:val="00CE5279"/>
    <w:rsid w:val="00CE54F7"/>
    <w:rsid w:val="00CE57C9"/>
    <w:rsid w:val="00CE5A78"/>
    <w:rsid w:val="00CE5B96"/>
    <w:rsid w:val="00CE5EFB"/>
    <w:rsid w:val="00CE78AE"/>
    <w:rsid w:val="00CE7C62"/>
    <w:rsid w:val="00CE7E62"/>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D004FA"/>
    <w:rsid w:val="00D00F99"/>
    <w:rsid w:val="00D011DD"/>
    <w:rsid w:val="00D0141A"/>
    <w:rsid w:val="00D01B21"/>
    <w:rsid w:val="00D01E2F"/>
    <w:rsid w:val="00D03102"/>
    <w:rsid w:val="00D032BD"/>
    <w:rsid w:val="00D03727"/>
    <w:rsid w:val="00D0378A"/>
    <w:rsid w:val="00D03B9F"/>
    <w:rsid w:val="00D041B4"/>
    <w:rsid w:val="00D04CBE"/>
    <w:rsid w:val="00D04DA8"/>
    <w:rsid w:val="00D05132"/>
    <w:rsid w:val="00D05D9C"/>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23C"/>
    <w:rsid w:val="00D33456"/>
    <w:rsid w:val="00D3396F"/>
    <w:rsid w:val="00D33D4D"/>
    <w:rsid w:val="00D347C2"/>
    <w:rsid w:val="00D34A0B"/>
    <w:rsid w:val="00D3530E"/>
    <w:rsid w:val="00D3605E"/>
    <w:rsid w:val="00D36234"/>
    <w:rsid w:val="00D36371"/>
    <w:rsid w:val="00D37AC0"/>
    <w:rsid w:val="00D40874"/>
    <w:rsid w:val="00D408B5"/>
    <w:rsid w:val="00D41002"/>
    <w:rsid w:val="00D4113C"/>
    <w:rsid w:val="00D419C4"/>
    <w:rsid w:val="00D41C5C"/>
    <w:rsid w:val="00D42113"/>
    <w:rsid w:val="00D421E6"/>
    <w:rsid w:val="00D428A3"/>
    <w:rsid w:val="00D428C6"/>
    <w:rsid w:val="00D42ED2"/>
    <w:rsid w:val="00D43428"/>
    <w:rsid w:val="00D437D8"/>
    <w:rsid w:val="00D43908"/>
    <w:rsid w:val="00D43B94"/>
    <w:rsid w:val="00D44994"/>
    <w:rsid w:val="00D450BC"/>
    <w:rsid w:val="00D458C9"/>
    <w:rsid w:val="00D45DF3"/>
    <w:rsid w:val="00D46174"/>
    <w:rsid w:val="00D47117"/>
    <w:rsid w:val="00D47D9F"/>
    <w:rsid w:val="00D47DD0"/>
    <w:rsid w:val="00D50183"/>
    <w:rsid w:val="00D50189"/>
    <w:rsid w:val="00D50EB9"/>
    <w:rsid w:val="00D517D9"/>
    <w:rsid w:val="00D519E5"/>
    <w:rsid w:val="00D51D12"/>
    <w:rsid w:val="00D52C36"/>
    <w:rsid w:val="00D5362B"/>
    <w:rsid w:val="00D53721"/>
    <w:rsid w:val="00D54177"/>
    <w:rsid w:val="00D55072"/>
    <w:rsid w:val="00D551B5"/>
    <w:rsid w:val="00D55294"/>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FF0"/>
    <w:rsid w:val="00D6211D"/>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DF0"/>
    <w:rsid w:val="00D76FAE"/>
    <w:rsid w:val="00D7707C"/>
    <w:rsid w:val="00D773E6"/>
    <w:rsid w:val="00D777D7"/>
    <w:rsid w:val="00D77C9A"/>
    <w:rsid w:val="00D80A87"/>
    <w:rsid w:val="00D80AB8"/>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7B8"/>
    <w:rsid w:val="00D85A3E"/>
    <w:rsid w:val="00D85EDE"/>
    <w:rsid w:val="00D86E4F"/>
    <w:rsid w:val="00D870CB"/>
    <w:rsid w:val="00D87164"/>
    <w:rsid w:val="00D87175"/>
    <w:rsid w:val="00D87777"/>
    <w:rsid w:val="00D87ABF"/>
    <w:rsid w:val="00D87AF4"/>
    <w:rsid w:val="00D87E73"/>
    <w:rsid w:val="00D9003A"/>
    <w:rsid w:val="00D90608"/>
    <w:rsid w:val="00D90A32"/>
    <w:rsid w:val="00D90C42"/>
    <w:rsid w:val="00D90CD3"/>
    <w:rsid w:val="00D919E6"/>
    <w:rsid w:val="00D91BE1"/>
    <w:rsid w:val="00D923D6"/>
    <w:rsid w:val="00D92A26"/>
    <w:rsid w:val="00D92A67"/>
    <w:rsid w:val="00D92C29"/>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C31"/>
    <w:rsid w:val="00DA20BC"/>
    <w:rsid w:val="00DA21C7"/>
    <w:rsid w:val="00DA2383"/>
    <w:rsid w:val="00DA247B"/>
    <w:rsid w:val="00DA27F5"/>
    <w:rsid w:val="00DA28BD"/>
    <w:rsid w:val="00DA2E37"/>
    <w:rsid w:val="00DA2ED7"/>
    <w:rsid w:val="00DA2F7E"/>
    <w:rsid w:val="00DA30DC"/>
    <w:rsid w:val="00DA30E0"/>
    <w:rsid w:val="00DA36D8"/>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C7A"/>
    <w:rsid w:val="00DC08DB"/>
    <w:rsid w:val="00DC1327"/>
    <w:rsid w:val="00DC1350"/>
    <w:rsid w:val="00DC1D0B"/>
    <w:rsid w:val="00DC1FA6"/>
    <w:rsid w:val="00DC23CD"/>
    <w:rsid w:val="00DC24C5"/>
    <w:rsid w:val="00DC3237"/>
    <w:rsid w:val="00DC36EE"/>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71F2"/>
    <w:rsid w:val="00DD0A26"/>
    <w:rsid w:val="00DD0F45"/>
    <w:rsid w:val="00DD2025"/>
    <w:rsid w:val="00DD22EA"/>
    <w:rsid w:val="00DD23A0"/>
    <w:rsid w:val="00DD2D81"/>
    <w:rsid w:val="00DD2E7E"/>
    <w:rsid w:val="00DD32BE"/>
    <w:rsid w:val="00DD331F"/>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B47"/>
    <w:rsid w:val="00DE219B"/>
    <w:rsid w:val="00DE23D1"/>
    <w:rsid w:val="00DE2ACF"/>
    <w:rsid w:val="00DE2DBC"/>
    <w:rsid w:val="00DE3846"/>
    <w:rsid w:val="00DE3E90"/>
    <w:rsid w:val="00DE4523"/>
    <w:rsid w:val="00DE4566"/>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E9C"/>
    <w:rsid w:val="00DF2C5C"/>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4D8C"/>
    <w:rsid w:val="00E0532C"/>
    <w:rsid w:val="00E06AB0"/>
    <w:rsid w:val="00E0728F"/>
    <w:rsid w:val="00E0755C"/>
    <w:rsid w:val="00E10086"/>
    <w:rsid w:val="00E102E7"/>
    <w:rsid w:val="00E10D7E"/>
    <w:rsid w:val="00E10E65"/>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619"/>
    <w:rsid w:val="00E17805"/>
    <w:rsid w:val="00E179DC"/>
    <w:rsid w:val="00E17FE7"/>
    <w:rsid w:val="00E20CDA"/>
    <w:rsid w:val="00E20F79"/>
    <w:rsid w:val="00E21278"/>
    <w:rsid w:val="00E216CB"/>
    <w:rsid w:val="00E219A9"/>
    <w:rsid w:val="00E225B7"/>
    <w:rsid w:val="00E22B44"/>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EBA"/>
    <w:rsid w:val="00E26FC7"/>
    <w:rsid w:val="00E2718A"/>
    <w:rsid w:val="00E2740B"/>
    <w:rsid w:val="00E2775F"/>
    <w:rsid w:val="00E31940"/>
    <w:rsid w:val="00E32B6C"/>
    <w:rsid w:val="00E32D62"/>
    <w:rsid w:val="00E33408"/>
    <w:rsid w:val="00E3361E"/>
    <w:rsid w:val="00E339DC"/>
    <w:rsid w:val="00E33E15"/>
    <w:rsid w:val="00E341EA"/>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2F1E"/>
    <w:rsid w:val="00E4324F"/>
    <w:rsid w:val="00E4377C"/>
    <w:rsid w:val="00E4396F"/>
    <w:rsid w:val="00E43F37"/>
    <w:rsid w:val="00E44718"/>
    <w:rsid w:val="00E44BEA"/>
    <w:rsid w:val="00E450D7"/>
    <w:rsid w:val="00E450ED"/>
    <w:rsid w:val="00E45351"/>
    <w:rsid w:val="00E45385"/>
    <w:rsid w:val="00E45816"/>
    <w:rsid w:val="00E46325"/>
    <w:rsid w:val="00E46408"/>
    <w:rsid w:val="00E46648"/>
    <w:rsid w:val="00E46BD1"/>
    <w:rsid w:val="00E4704F"/>
    <w:rsid w:val="00E473E7"/>
    <w:rsid w:val="00E4773E"/>
    <w:rsid w:val="00E4791B"/>
    <w:rsid w:val="00E47D75"/>
    <w:rsid w:val="00E47E31"/>
    <w:rsid w:val="00E500A5"/>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5AB3"/>
    <w:rsid w:val="00E55C18"/>
    <w:rsid w:val="00E56395"/>
    <w:rsid w:val="00E5718E"/>
    <w:rsid w:val="00E5733D"/>
    <w:rsid w:val="00E57677"/>
    <w:rsid w:val="00E576E9"/>
    <w:rsid w:val="00E603A9"/>
    <w:rsid w:val="00E60BA7"/>
    <w:rsid w:val="00E619BA"/>
    <w:rsid w:val="00E61CC0"/>
    <w:rsid w:val="00E61DDC"/>
    <w:rsid w:val="00E6221D"/>
    <w:rsid w:val="00E6241D"/>
    <w:rsid w:val="00E6250C"/>
    <w:rsid w:val="00E6277B"/>
    <w:rsid w:val="00E62C43"/>
    <w:rsid w:val="00E62EE6"/>
    <w:rsid w:val="00E63163"/>
    <w:rsid w:val="00E6396B"/>
    <w:rsid w:val="00E64424"/>
    <w:rsid w:val="00E64B41"/>
    <w:rsid w:val="00E64C99"/>
    <w:rsid w:val="00E64CD3"/>
    <w:rsid w:val="00E64F86"/>
    <w:rsid w:val="00E65283"/>
    <w:rsid w:val="00E654AF"/>
    <w:rsid w:val="00E65CD0"/>
    <w:rsid w:val="00E66222"/>
    <w:rsid w:val="00E665F7"/>
    <w:rsid w:val="00E66829"/>
    <w:rsid w:val="00E66847"/>
    <w:rsid w:val="00E671C9"/>
    <w:rsid w:val="00E6743F"/>
    <w:rsid w:val="00E6758E"/>
    <w:rsid w:val="00E678BE"/>
    <w:rsid w:val="00E67E23"/>
    <w:rsid w:val="00E70016"/>
    <w:rsid w:val="00E70BC7"/>
    <w:rsid w:val="00E70FBC"/>
    <w:rsid w:val="00E72966"/>
    <w:rsid w:val="00E72C01"/>
    <w:rsid w:val="00E73187"/>
    <w:rsid w:val="00E741AC"/>
    <w:rsid w:val="00E74C48"/>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C80"/>
    <w:rsid w:val="00E8519F"/>
    <w:rsid w:val="00E85268"/>
    <w:rsid w:val="00E8550C"/>
    <w:rsid w:val="00E85AA1"/>
    <w:rsid w:val="00E85CC3"/>
    <w:rsid w:val="00E8644A"/>
    <w:rsid w:val="00E8696C"/>
    <w:rsid w:val="00E86D58"/>
    <w:rsid w:val="00E86F64"/>
    <w:rsid w:val="00E878CC"/>
    <w:rsid w:val="00E90052"/>
    <w:rsid w:val="00E90279"/>
    <w:rsid w:val="00E90635"/>
    <w:rsid w:val="00E909A1"/>
    <w:rsid w:val="00E90BFF"/>
    <w:rsid w:val="00E90C66"/>
    <w:rsid w:val="00E90CD0"/>
    <w:rsid w:val="00E90F52"/>
    <w:rsid w:val="00E91F04"/>
    <w:rsid w:val="00E91F35"/>
    <w:rsid w:val="00E920E7"/>
    <w:rsid w:val="00E92790"/>
    <w:rsid w:val="00E93132"/>
    <w:rsid w:val="00E93232"/>
    <w:rsid w:val="00E93833"/>
    <w:rsid w:val="00E94025"/>
    <w:rsid w:val="00E94830"/>
    <w:rsid w:val="00E94C3C"/>
    <w:rsid w:val="00E9516C"/>
    <w:rsid w:val="00E953A2"/>
    <w:rsid w:val="00E955DC"/>
    <w:rsid w:val="00E958A6"/>
    <w:rsid w:val="00E95BA6"/>
    <w:rsid w:val="00E96B82"/>
    <w:rsid w:val="00E97648"/>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95B"/>
    <w:rsid w:val="00EB0BC4"/>
    <w:rsid w:val="00EB0CA3"/>
    <w:rsid w:val="00EB0D85"/>
    <w:rsid w:val="00EB0EC3"/>
    <w:rsid w:val="00EB0F29"/>
    <w:rsid w:val="00EB104F"/>
    <w:rsid w:val="00EB162D"/>
    <w:rsid w:val="00EB1B27"/>
    <w:rsid w:val="00EB1CB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2046"/>
    <w:rsid w:val="00EC2598"/>
    <w:rsid w:val="00EC261C"/>
    <w:rsid w:val="00EC290A"/>
    <w:rsid w:val="00EC2E2D"/>
    <w:rsid w:val="00EC462B"/>
    <w:rsid w:val="00EC4723"/>
    <w:rsid w:val="00EC56E0"/>
    <w:rsid w:val="00EC57A3"/>
    <w:rsid w:val="00EC6057"/>
    <w:rsid w:val="00EC6847"/>
    <w:rsid w:val="00EC6F75"/>
    <w:rsid w:val="00EC7A85"/>
    <w:rsid w:val="00EC7CDE"/>
    <w:rsid w:val="00EC7DB6"/>
    <w:rsid w:val="00ED042A"/>
    <w:rsid w:val="00ED0B66"/>
    <w:rsid w:val="00ED0BA0"/>
    <w:rsid w:val="00ED13F1"/>
    <w:rsid w:val="00ED162F"/>
    <w:rsid w:val="00ED1A89"/>
    <w:rsid w:val="00ED1E14"/>
    <w:rsid w:val="00ED259F"/>
    <w:rsid w:val="00ED2B68"/>
    <w:rsid w:val="00ED2E52"/>
    <w:rsid w:val="00ED3024"/>
    <w:rsid w:val="00ED35FF"/>
    <w:rsid w:val="00ED3CDA"/>
    <w:rsid w:val="00ED46A7"/>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6F1E"/>
    <w:rsid w:val="00EF0136"/>
    <w:rsid w:val="00EF0348"/>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1097"/>
    <w:rsid w:val="00F01308"/>
    <w:rsid w:val="00F0194A"/>
    <w:rsid w:val="00F020F1"/>
    <w:rsid w:val="00F027BA"/>
    <w:rsid w:val="00F02CCD"/>
    <w:rsid w:val="00F03985"/>
    <w:rsid w:val="00F03E79"/>
    <w:rsid w:val="00F04087"/>
    <w:rsid w:val="00F04636"/>
    <w:rsid w:val="00F04B5D"/>
    <w:rsid w:val="00F04D75"/>
    <w:rsid w:val="00F059A9"/>
    <w:rsid w:val="00F0628D"/>
    <w:rsid w:val="00F06651"/>
    <w:rsid w:val="00F06D3B"/>
    <w:rsid w:val="00F07777"/>
    <w:rsid w:val="00F07C96"/>
    <w:rsid w:val="00F07DE6"/>
    <w:rsid w:val="00F1056C"/>
    <w:rsid w:val="00F1069E"/>
    <w:rsid w:val="00F107F1"/>
    <w:rsid w:val="00F10D3A"/>
    <w:rsid w:val="00F10FC1"/>
    <w:rsid w:val="00F112FD"/>
    <w:rsid w:val="00F12348"/>
    <w:rsid w:val="00F12562"/>
    <w:rsid w:val="00F12780"/>
    <w:rsid w:val="00F12AA3"/>
    <w:rsid w:val="00F12C04"/>
    <w:rsid w:val="00F12C97"/>
    <w:rsid w:val="00F133A1"/>
    <w:rsid w:val="00F13A78"/>
    <w:rsid w:val="00F13ECD"/>
    <w:rsid w:val="00F1432D"/>
    <w:rsid w:val="00F145E2"/>
    <w:rsid w:val="00F14612"/>
    <w:rsid w:val="00F155CE"/>
    <w:rsid w:val="00F156FC"/>
    <w:rsid w:val="00F16013"/>
    <w:rsid w:val="00F17230"/>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832"/>
    <w:rsid w:val="00F31B22"/>
    <w:rsid w:val="00F31B49"/>
    <w:rsid w:val="00F32752"/>
    <w:rsid w:val="00F329D4"/>
    <w:rsid w:val="00F32CF1"/>
    <w:rsid w:val="00F32F56"/>
    <w:rsid w:val="00F32FDF"/>
    <w:rsid w:val="00F33127"/>
    <w:rsid w:val="00F332B6"/>
    <w:rsid w:val="00F33D4F"/>
    <w:rsid w:val="00F34CD6"/>
    <w:rsid w:val="00F35873"/>
    <w:rsid w:val="00F35920"/>
    <w:rsid w:val="00F363DB"/>
    <w:rsid w:val="00F366A5"/>
    <w:rsid w:val="00F36C5F"/>
    <w:rsid w:val="00F36E90"/>
    <w:rsid w:val="00F37259"/>
    <w:rsid w:val="00F379F6"/>
    <w:rsid w:val="00F37E6C"/>
    <w:rsid w:val="00F405A4"/>
    <w:rsid w:val="00F40A23"/>
    <w:rsid w:val="00F40AE1"/>
    <w:rsid w:val="00F40CB7"/>
    <w:rsid w:val="00F40D8C"/>
    <w:rsid w:val="00F40EAC"/>
    <w:rsid w:val="00F40F9A"/>
    <w:rsid w:val="00F41194"/>
    <w:rsid w:val="00F41998"/>
    <w:rsid w:val="00F41F05"/>
    <w:rsid w:val="00F42A0B"/>
    <w:rsid w:val="00F42D9F"/>
    <w:rsid w:val="00F42E23"/>
    <w:rsid w:val="00F42F1B"/>
    <w:rsid w:val="00F433BD"/>
    <w:rsid w:val="00F43E0D"/>
    <w:rsid w:val="00F44000"/>
    <w:rsid w:val="00F44563"/>
    <w:rsid w:val="00F44EC5"/>
    <w:rsid w:val="00F45532"/>
    <w:rsid w:val="00F467C8"/>
    <w:rsid w:val="00F46DD9"/>
    <w:rsid w:val="00F47498"/>
    <w:rsid w:val="00F47C89"/>
    <w:rsid w:val="00F5032F"/>
    <w:rsid w:val="00F512B2"/>
    <w:rsid w:val="00F51426"/>
    <w:rsid w:val="00F5283D"/>
    <w:rsid w:val="00F52ABA"/>
    <w:rsid w:val="00F52BC7"/>
    <w:rsid w:val="00F53768"/>
    <w:rsid w:val="00F53BF4"/>
    <w:rsid w:val="00F54266"/>
    <w:rsid w:val="00F549D3"/>
    <w:rsid w:val="00F55043"/>
    <w:rsid w:val="00F56CC6"/>
    <w:rsid w:val="00F56DCF"/>
    <w:rsid w:val="00F57034"/>
    <w:rsid w:val="00F60BE9"/>
    <w:rsid w:val="00F61D91"/>
    <w:rsid w:val="00F61F9C"/>
    <w:rsid w:val="00F61FD8"/>
    <w:rsid w:val="00F62758"/>
    <w:rsid w:val="00F62DBF"/>
    <w:rsid w:val="00F63125"/>
    <w:rsid w:val="00F63BB8"/>
    <w:rsid w:val="00F641FC"/>
    <w:rsid w:val="00F646D1"/>
    <w:rsid w:val="00F647F7"/>
    <w:rsid w:val="00F65839"/>
    <w:rsid w:val="00F6583C"/>
    <w:rsid w:val="00F6589A"/>
    <w:rsid w:val="00F65CF3"/>
    <w:rsid w:val="00F660A7"/>
    <w:rsid w:val="00F667C1"/>
    <w:rsid w:val="00F6783E"/>
    <w:rsid w:val="00F7049A"/>
    <w:rsid w:val="00F70781"/>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ECC"/>
    <w:rsid w:val="00F77C86"/>
    <w:rsid w:val="00F80399"/>
    <w:rsid w:val="00F80459"/>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51DE"/>
    <w:rsid w:val="00F852B4"/>
    <w:rsid w:val="00F85536"/>
    <w:rsid w:val="00F85689"/>
    <w:rsid w:val="00F856DE"/>
    <w:rsid w:val="00F8657A"/>
    <w:rsid w:val="00F8679A"/>
    <w:rsid w:val="00F87117"/>
    <w:rsid w:val="00F8736C"/>
    <w:rsid w:val="00F875B5"/>
    <w:rsid w:val="00F876F1"/>
    <w:rsid w:val="00F879E6"/>
    <w:rsid w:val="00F87AF5"/>
    <w:rsid w:val="00F87CAF"/>
    <w:rsid w:val="00F9030E"/>
    <w:rsid w:val="00F90425"/>
    <w:rsid w:val="00F90ADB"/>
    <w:rsid w:val="00F90E78"/>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3D4"/>
    <w:rsid w:val="00FA1475"/>
    <w:rsid w:val="00FA148A"/>
    <w:rsid w:val="00FA15D9"/>
    <w:rsid w:val="00FA22C8"/>
    <w:rsid w:val="00FA27C8"/>
    <w:rsid w:val="00FA2AED"/>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7D97"/>
    <w:rsid w:val="00FA7EAF"/>
    <w:rsid w:val="00FB0082"/>
    <w:rsid w:val="00FB0243"/>
    <w:rsid w:val="00FB0442"/>
    <w:rsid w:val="00FB0714"/>
    <w:rsid w:val="00FB12D7"/>
    <w:rsid w:val="00FB1527"/>
    <w:rsid w:val="00FB168E"/>
    <w:rsid w:val="00FB2537"/>
    <w:rsid w:val="00FB263C"/>
    <w:rsid w:val="00FB2887"/>
    <w:rsid w:val="00FB2A98"/>
    <w:rsid w:val="00FB33DC"/>
    <w:rsid w:val="00FB3B95"/>
    <w:rsid w:val="00FB4338"/>
    <w:rsid w:val="00FB477E"/>
    <w:rsid w:val="00FB4C9C"/>
    <w:rsid w:val="00FB4E8E"/>
    <w:rsid w:val="00FB4F4E"/>
    <w:rsid w:val="00FB57E2"/>
    <w:rsid w:val="00FB5B40"/>
    <w:rsid w:val="00FB5FFD"/>
    <w:rsid w:val="00FB6165"/>
    <w:rsid w:val="00FB6898"/>
    <w:rsid w:val="00FB6CCC"/>
    <w:rsid w:val="00FB6E11"/>
    <w:rsid w:val="00FB6EE1"/>
    <w:rsid w:val="00FB6EF4"/>
    <w:rsid w:val="00FB6F1C"/>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A05"/>
    <w:rsid w:val="00FC5FC2"/>
    <w:rsid w:val="00FC6177"/>
    <w:rsid w:val="00FC63D1"/>
    <w:rsid w:val="00FC64EB"/>
    <w:rsid w:val="00FC6620"/>
    <w:rsid w:val="00FC7310"/>
    <w:rsid w:val="00FC7528"/>
    <w:rsid w:val="00FC7558"/>
    <w:rsid w:val="00FD0572"/>
    <w:rsid w:val="00FD0981"/>
    <w:rsid w:val="00FD09E9"/>
    <w:rsid w:val="00FD17F0"/>
    <w:rsid w:val="00FD1A97"/>
    <w:rsid w:val="00FD1BA0"/>
    <w:rsid w:val="00FD1D90"/>
    <w:rsid w:val="00FD1DD9"/>
    <w:rsid w:val="00FD1E7F"/>
    <w:rsid w:val="00FD2768"/>
    <w:rsid w:val="00FD28AA"/>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52A"/>
    <w:rsid w:val="00FF6BD1"/>
    <w:rsid w:val="00FF6CC0"/>
    <w:rsid w:val="00FF6DD2"/>
    <w:rsid w:val="00FF7512"/>
    <w:rsid w:val="00FF7563"/>
    <w:rsid w:val="00FF7760"/>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6597239"/>
    <w:rsid w:val="26D62852"/>
    <w:rsid w:val="27556131"/>
    <w:rsid w:val="2830366E"/>
    <w:rsid w:val="294B3CD7"/>
    <w:rsid w:val="2BD03383"/>
    <w:rsid w:val="2C3C5070"/>
    <w:rsid w:val="32911326"/>
    <w:rsid w:val="32FF355A"/>
    <w:rsid w:val="342324BA"/>
    <w:rsid w:val="365C2E43"/>
    <w:rsid w:val="37E03B61"/>
    <w:rsid w:val="3A6C2660"/>
    <w:rsid w:val="3BC51B3C"/>
    <w:rsid w:val="3D577541"/>
    <w:rsid w:val="3D7264E7"/>
    <w:rsid w:val="3F045E03"/>
    <w:rsid w:val="3F7D61D4"/>
    <w:rsid w:val="3FD21D3B"/>
    <w:rsid w:val="42E30879"/>
    <w:rsid w:val="4BB53355"/>
    <w:rsid w:val="4D5E1581"/>
    <w:rsid w:val="4D696063"/>
    <w:rsid w:val="4E141469"/>
    <w:rsid w:val="54E93303"/>
    <w:rsid w:val="59623105"/>
    <w:rsid w:val="5C111C5C"/>
    <w:rsid w:val="5EA37BA3"/>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F15D72"/>
  <w15:docId w15:val="{4FBC8CFE-D010-4E66-8B8F-AE26BA7C2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ind w:left="420" w:hanging="420"/>
      <w:jc w:val="both"/>
    </w:pPr>
    <w:rPr>
      <w:szCs w:val="22"/>
      <w:lang w:eastAsia="zh-CN"/>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rPr>
      <w:szCs w:val="20"/>
    </w:r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sz w:val="22"/>
      <w:szCs w:val="22"/>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b/>
      <w:bCs/>
      <w:sz w:val="24"/>
      <w:szCs w:val="22"/>
      <w:lang w:val="zh-CN" w:eastAsia="en-US"/>
    </w:rPr>
  </w:style>
  <w:style w:type="character" w:customStyle="1" w:styleId="Heading1Char">
    <w:name w:val="Heading 1 Char"/>
    <w:link w:val="Heading1"/>
    <w:qFormat/>
    <w:rPr>
      <w:b/>
      <w:bCs/>
      <w:sz w:val="28"/>
      <w:szCs w:val="28"/>
      <w:lang w:eastAsia="en-US"/>
    </w:rPr>
  </w:style>
  <w:style w:type="character" w:customStyle="1" w:styleId="Heading3Char">
    <w:name w:val="Heading 3 Char"/>
    <w:link w:val="Heading3"/>
    <w:qFormat/>
    <w:rPr>
      <w:b/>
      <w:sz w:val="22"/>
      <w:szCs w:val="22"/>
      <w:lang w:eastAsia="en-US"/>
    </w:rPr>
  </w:style>
  <w:style w:type="character" w:customStyle="1" w:styleId="Heading4Char">
    <w:name w:val="Heading 4 Char"/>
    <w:link w:val="Heading4"/>
    <w:qFormat/>
    <w:rPr>
      <w:b/>
      <w:bCs/>
      <w:sz w:val="22"/>
      <w:szCs w:val="28"/>
      <w:lang w:eastAsia="en-US"/>
    </w:rPr>
  </w:style>
  <w:style w:type="character" w:customStyle="1" w:styleId="Heading5Char">
    <w:name w:val="Heading 5 Char"/>
    <w:link w:val="Heading5"/>
    <w:qFormat/>
    <w:rPr>
      <w:b/>
      <w:bCs/>
      <w:i/>
      <w:iCs/>
      <w:sz w:val="22"/>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cs="Arial"/>
      <w:sz w:val="22"/>
      <w:szCs w:val="22"/>
      <w:lang w:eastAsia="en-US"/>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eastAsia="en-US"/>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spacing w:after="0" w:line="240" w:lineRule="auto"/>
    </w:pPr>
    <w:rPr>
      <w:szCs w:val="22"/>
      <w:lang w:eastAsia="zh-CN"/>
    </w:rPr>
  </w:style>
  <w:style w:type="table" w:customStyle="1" w:styleId="2">
    <w:name w:val="网格型2"/>
    <w:basedOn w:val="TableNormal"/>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
    <w:basedOn w:val="Normal"/>
    <w:link w:val="ListParagraphChar"/>
    <w:uiPriority w:val="34"/>
    <w:qFormat/>
    <w:rsid w:val="00BA01FB"/>
    <w:pPr>
      <w:ind w:left="720"/>
      <w:contextualSpacing/>
    </w:pPr>
  </w:style>
  <w:style w:type="paragraph" w:customStyle="1" w:styleId="PL">
    <w:name w:val="PL"/>
    <w:link w:val="PLChar"/>
    <w:qFormat/>
    <w:rsid w:val="00BA0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BA01FB"/>
    <w:rPr>
      <w:rFonts w:ascii="Courier New" w:hAnsi="Courier New"/>
      <w:sz w:val="16"/>
      <w:shd w:val="clear" w:color="auto" w:fill="E6E6E6"/>
      <w:lang w:val="en-GB" w:eastAsia="sv-SE"/>
    </w:rPr>
  </w:style>
  <w:style w:type="character" w:customStyle="1" w:styleId="ListParagraphChar">
    <w:name w:val="List Paragraph Char"/>
    <w:aliases w:val="- Bullets Char"/>
    <w:link w:val="ListParagraph"/>
    <w:uiPriority w:val="34"/>
    <w:qFormat/>
    <w:rsid w:val="006C77C4"/>
    <w:rPr>
      <w:szCs w:val="22"/>
      <w:lang w:eastAsia="zh-CN"/>
    </w:rPr>
  </w:style>
  <w:style w:type="paragraph" w:customStyle="1" w:styleId="3">
    <w:name w:val="列出段落3"/>
    <w:basedOn w:val="Normal"/>
    <w:uiPriority w:val="34"/>
    <w:qFormat/>
    <w:rsid w:val="00944D0A"/>
    <w:pPr>
      <w:overflowPunct w:val="0"/>
      <w:autoSpaceDE w:val="0"/>
      <w:autoSpaceDN w:val="0"/>
      <w:adjustRightInd w:val="0"/>
      <w:spacing w:after="180" w:line="259" w:lineRule="auto"/>
      <w:ind w:left="720" w:firstLine="0"/>
      <w:contextualSpacing/>
      <w:jc w:val="left"/>
      <w:textAlignment w:val="baseline"/>
    </w:pPr>
    <w:rPr>
      <w:rFonts w:eastAsia="SimSun"/>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3108687">
      <w:bodyDiv w:val="1"/>
      <w:marLeft w:val="0"/>
      <w:marRight w:val="0"/>
      <w:marTop w:val="0"/>
      <w:marBottom w:val="0"/>
      <w:divBdr>
        <w:top w:val="none" w:sz="0" w:space="0" w:color="auto"/>
        <w:left w:val="none" w:sz="0" w:space="0" w:color="auto"/>
        <w:bottom w:val="none" w:sz="0" w:space="0" w:color="auto"/>
        <w:right w:val="none" w:sz="0" w:space="0" w:color="auto"/>
      </w:divBdr>
    </w:div>
    <w:div w:id="1743869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E1DA69-317A-4433-9269-1A46F08A1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9</Pages>
  <Words>2690</Words>
  <Characters>15334</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17989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keywords>CTPClassification=CTP_NT</cp:keywords>
  <cp:lastModifiedBy>Mukherjee, Amitav</cp:lastModifiedBy>
  <cp:revision>9</cp:revision>
  <cp:lastPrinted>2007-06-19T05:08:00Z</cp:lastPrinted>
  <dcterms:created xsi:type="dcterms:W3CDTF">2018-08-22T09:29:00Z</dcterms:created>
  <dcterms:modified xsi:type="dcterms:W3CDTF">2018-08-22T16:16:00Z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(3)vgi64TMvK5Kak25Sol9XkIJLQhvSFplUhqnfFOml1YCyOKENM6wQFSkqfSyCF+2Gy9wpJBYw
WHBvnfs5n658p4jWa2wpuP+3/KMd/Q7a5TqF/kCjYlUKl6pdCKI3RuRSideV46E03Byd37K6
SRlo816SxF/g7oToYYEDrIS0ImgHgKQqieG4g1l470+OClnQ7ZvwYXnJ5ZPhnaXngRQhfzKh
vDVbJQPfm7X/JlWRNT</vt:lpwstr>
  </property>
  <property fmtid="{D5CDD505-2E9C-101B-9397-08002B2CF9AE}" pid="13" name="_2015_ms_pID_725343_00">
    <vt:lpwstr>_2015_ms_pID_725343</vt:lpwstr>
  </property>
  <property fmtid="{D5CDD505-2E9C-101B-9397-08002B2CF9AE}" pid="14" name="_2015_ms_pID_7253431">
    <vt:lpwstr>Prb2xOgdtb98XOlozwdXtKQAGLyYeNdlFYjkwhN9wFzCbV8aBI68P0
9HlhaQanPG35VNMFvsuvXAubdYPgguOhP6sUgqtL9PtiiY/WbY8Q/9gj4y3oLyOYQJM2fNPY
wRaiWlBAPTcIzV6aOiD1EeWITrVS3P0KkyE5Xr8kKNFavfYNnJ+dRMaZhvdkCvpzcgi2WwPF
+F4yh9eKib2sZZOsuOw6Y5vPdUA4P2Ldozic</vt:lpwstr>
  </property>
  <property fmtid="{D5CDD505-2E9C-101B-9397-08002B2CF9AE}" pid="15" name="_2015_ms_pID_7253431_00">
    <vt:lpwstr>_2015_ms_pID_7253431</vt:lpwstr>
  </property>
  <property fmtid="{D5CDD505-2E9C-101B-9397-08002B2CF9AE}" pid="16" name="_2015_ms_pID_7253432">
    <vt:lpwstr>LK+81BnPQr3FVccVoyhd7kY+CLvJH8XisbQB
0bRRkn1RD6P6gnCgiMLCgTgcsit8lA==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2052-10.8.0.6206</vt:lpwstr>
  </property>
  <property fmtid="{D5CDD505-2E9C-101B-9397-08002B2CF9AE}" pid="20" name="TitusGUID">
    <vt:lpwstr>28b2984c-23fa-4889-985c-2cc7a5010f94</vt:lpwstr>
  </property>
  <property fmtid="{D5CDD505-2E9C-101B-9397-08002B2CF9AE}" pid="21" name="CTP_TimeStamp">
    <vt:lpwstr>2018-02-27 06:12:40Z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1534759565</vt:lpwstr>
  </property>
</Properties>
</file>