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7FFF9BB1" w:rsidR="007A5B38" w:rsidRPr="000C5734" w:rsidRDefault="005C33D4" w:rsidP="007A5B38">
      <w:pPr>
        <w:pStyle w:val="3GPPHeader"/>
        <w:rPr>
          <w:highlight w:val="yellow"/>
          <w:lang w:val="en-US"/>
        </w:rPr>
      </w:pPr>
      <w:r w:rsidRPr="005C33D4">
        <w:rPr>
          <w:lang w:val="en-US"/>
        </w:rPr>
        <w:t>3GPP TSG RAN WG1 Meeting #9</w:t>
      </w:r>
      <w:r w:rsidR="001C54A9">
        <w:rPr>
          <w:lang w:val="en-US"/>
        </w:rPr>
        <w:t>4</w:t>
      </w:r>
      <w:r w:rsidR="007A5B38" w:rsidRPr="000C5734">
        <w:rPr>
          <w:lang w:val="en-US"/>
        </w:rPr>
        <w:tab/>
      </w:r>
      <w:r w:rsidR="000C5734" w:rsidRPr="00B30B81">
        <w:rPr>
          <w:lang w:val="en-US"/>
        </w:rPr>
        <w:t>R1-</w:t>
      </w:r>
      <w:r w:rsidR="004D73ED" w:rsidRPr="004D73ED">
        <w:rPr>
          <w:lang w:val="en-US"/>
        </w:rPr>
        <w:t>1809784</w:t>
      </w:r>
    </w:p>
    <w:p w14:paraId="161050DA" w14:textId="7B3D5875" w:rsidR="007A5B38" w:rsidRPr="007679B0" w:rsidRDefault="001C54A9" w:rsidP="007A5B38">
      <w:pPr>
        <w:pStyle w:val="3GPPHeader"/>
        <w:rPr>
          <w:lang w:val="en-US"/>
        </w:rPr>
      </w:pPr>
      <w:r w:rsidRPr="00703F69">
        <w:rPr>
          <w:szCs w:val="24"/>
        </w:rPr>
        <w:t>Göteborg</w:t>
      </w:r>
      <w:r w:rsidRPr="001C5616">
        <w:rPr>
          <w:szCs w:val="24"/>
        </w:rPr>
        <w:t>, Sweden, August 20</w:t>
      </w:r>
      <w:r w:rsidRPr="001C5616">
        <w:rPr>
          <w:szCs w:val="24"/>
          <w:vertAlign w:val="superscript"/>
        </w:rPr>
        <w:t>th</w:t>
      </w:r>
      <w:r w:rsidRPr="001C5616">
        <w:rPr>
          <w:szCs w:val="24"/>
        </w:rPr>
        <w:t xml:space="preserve"> – 24</w:t>
      </w:r>
      <w:r w:rsidRPr="001C5616">
        <w:rPr>
          <w:szCs w:val="24"/>
          <w:vertAlign w:val="superscript"/>
        </w:rPr>
        <w:t>th</w:t>
      </w:r>
      <w:r w:rsidRPr="001C5616">
        <w:rPr>
          <w:szCs w:val="24"/>
        </w:rPr>
        <w:t xml:space="preserve">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906BB50" w:rsidR="00E90E49" w:rsidRPr="00327997" w:rsidRDefault="003D3C45" w:rsidP="00327997">
      <w:pPr>
        <w:pStyle w:val="3GPPHeader"/>
      </w:pPr>
      <w:r w:rsidRPr="00327997">
        <w:t>Title:</w:t>
      </w:r>
      <w:r w:rsidR="00E90E49" w:rsidRPr="00327997">
        <w:tab/>
      </w:r>
      <w:r w:rsidR="001C54A9">
        <w:t xml:space="preserve">Summary of 7.1.6 </w:t>
      </w:r>
      <w:bookmarkStart w:id="0" w:name="_Toc521704525"/>
      <w:r w:rsidR="001C54A9">
        <w:t>Maintenance for URLLC</w:t>
      </w:r>
      <w:bookmarkEnd w:id="0"/>
    </w:p>
    <w:p w14:paraId="2D554DE3" w14:textId="719FECC7" w:rsidR="00952A24" w:rsidRPr="00327997" w:rsidRDefault="00952A24" w:rsidP="00327997">
      <w:pPr>
        <w:pStyle w:val="3GPPHeader"/>
      </w:pPr>
      <w:r w:rsidRPr="00E907D1">
        <w:t>Agenda Item:</w:t>
      </w:r>
      <w:r w:rsidRPr="00E907D1">
        <w:tab/>
      </w:r>
      <w:r w:rsidR="00CD0D9B" w:rsidRPr="00E907D1">
        <w:t>7.</w:t>
      </w:r>
      <w:r w:rsidR="001C54A9">
        <w:t>1.6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51C17799" w:rsidR="00BF7642" w:rsidRPr="006C630C" w:rsidRDefault="00E907D1" w:rsidP="00BF7642">
      <w:pPr>
        <w:pStyle w:val="BodyText"/>
        <w:rPr>
          <w:szCs w:val="22"/>
        </w:rPr>
      </w:pPr>
      <w:r w:rsidRPr="006C630C">
        <w:rPr>
          <w:szCs w:val="22"/>
        </w:rPr>
        <w:t xml:space="preserve">This contribution provides a summary </w:t>
      </w:r>
      <w:r w:rsidR="0090166A" w:rsidRPr="006C630C">
        <w:rPr>
          <w:szCs w:val="22"/>
        </w:rPr>
        <w:t xml:space="preserve">of </w:t>
      </w:r>
      <w:r w:rsidR="006F3F14" w:rsidRPr="006C630C">
        <w:rPr>
          <w:szCs w:val="22"/>
        </w:rPr>
        <w:t>contributions submitted to RAN1#94 meeting for the maintenance of URLLC</w:t>
      </w:r>
      <w:r w:rsidRPr="006C630C">
        <w:rPr>
          <w:szCs w:val="22"/>
        </w:rPr>
        <w:t xml:space="preserve">. </w:t>
      </w:r>
    </w:p>
    <w:p w14:paraId="2DA54538" w14:textId="7BE56A95" w:rsidR="006F3F14" w:rsidRDefault="006F3F14" w:rsidP="00BF7642">
      <w:pPr>
        <w:pStyle w:val="BodyText"/>
        <w:rPr>
          <w:szCs w:val="22"/>
        </w:rPr>
      </w:pPr>
    </w:p>
    <w:p w14:paraId="2B36BFDB" w14:textId="2663D77C" w:rsidR="00750CCB" w:rsidRDefault="00750CCB" w:rsidP="00BF7642">
      <w:pPr>
        <w:pStyle w:val="BodyText"/>
        <w:rPr>
          <w:szCs w:val="22"/>
        </w:rPr>
      </w:pPr>
      <w:r>
        <w:rPr>
          <w:szCs w:val="22"/>
        </w:rPr>
        <w:t>The relevant agreements from RAN1#93 are copied below.</w:t>
      </w:r>
    </w:p>
    <w:p w14:paraId="5F4E6B9D" w14:textId="77777777" w:rsidR="00750CCB" w:rsidRDefault="00750CCB" w:rsidP="00BF7642">
      <w:pPr>
        <w:pStyle w:val="BodyText"/>
        <w:rPr>
          <w:szCs w:val="22"/>
        </w:rPr>
      </w:pPr>
    </w:p>
    <w:p w14:paraId="025799D2" w14:textId="77777777" w:rsidR="00106A59" w:rsidRPr="00106A59" w:rsidRDefault="00106A59" w:rsidP="00106A59">
      <w:pPr>
        <w:spacing w:after="0"/>
        <w:jc w:val="left"/>
        <w:rPr>
          <w:rFonts w:ascii="Times" w:eastAsia="Batang" w:hAnsi="Times"/>
          <w:sz w:val="20"/>
        </w:rPr>
      </w:pPr>
      <w:r w:rsidRPr="00106A59">
        <w:rPr>
          <w:rFonts w:ascii="Times" w:eastAsia="Batang" w:hAnsi="Times"/>
          <w:sz w:val="20"/>
          <w:highlight w:val="green"/>
        </w:rPr>
        <w:t>Agreements</w:t>
      </w:r>
      <w:r w:rsidRPr="00106A59">
        <w:rPr>
          <w:rFonts w:ascii="Times" w:eastAsia="Batang" w:hAnsi="Times"/>
          <w:sz w:val="20"/>
        </w:rPr>
        <w:t>:</w:t>
      </w:r>
    </w:p>
    <w:p w14:paraId="75B4CD5A" w14:textId="77777777" w:rsidR="00106A59" w:rsidRPr="00106A59" w:rsidRDefault="00106A59" w:rsidP="00106A59">
      <w:pPr>
        <w:numPr>
          <w:ilvl w:val="0"/>
          <w:numId w:val="22"/>
        </w:numPr>
        <w:spacing w:after="180"/>
        <w:contextualSpacing/>
        <w:jc w:val="left"/>
        <w:rPr>
          <w:rFonts w:ascii="Times" w:eastAsia="Batang" w:hAnsi="Times"/>
          <w:sz w:val="20"/>
          <w:lang w:eastAsia="x-none"/>
        </w:rPr>
      </w:pPr>
      <w:r w:rsidRPr="00106A59">
        <w:rPr>
          <w:rFonts w:ascii="Times" w:eastAsia="Batang" w:hAnsi="Times"/>
          <w:sz w:val="20"/>
          <w:lang w:eastAsia="x-none"/>
        </w:rPr>
        <w:t>For URLLC, for grant-based transmissions, introduce one RRC parameter for configuring a new RNTI.</w:t>
      </w:r>
    </w:p>
    <w:p w14:paraId="3436DB27" w14:textId="77777777" w:rsidR="00106A59" w:rsidRPr="00106A59" w:rsidRDefault="00106A59" w:rsidP="00106A59">
      <w:pPr>
        <w:numPr>
          <w:ilvl w:val="1"/>
          <w:numId w:val="22"/>
        </w:numPr>
        <w:spacing w:after="180"/>
        <w:contextualSpacing/>
        <w:jc w:val="left"/>
        <w:rPr>
          <w:rFonts w:ascii="Times" w:eastAsia="Batang" w:hAnsi="Times"/>
          <w:sz w:val="20"/>
          <w:lang w:eastAsia="x-none"/>
        </w:rPr>
      </w:pPr>
      <w:r w:rsidRPr="00106A59">
        <w:rPr>
          <w:rFonts w:ascii="Times" w:eastAsia="Batang" w:hAnsi="Times"/>
          <w:sz w:val="20"/>
          <w:lang w:eastAsia="x-none"/>
        </w:rPr>
        <w:t xml:space="preserve">When the new RNTI is not configured, existing RRC parameter </w:t>
      </w:r>
      <w:r w:rsidRPr="00106A59">
        <w:rPr>
          <w:rFonts w:ascii="Times" w:eastAsia="Batang" w:hAnsi="Times"/>
          <w:i/>
          <w:sz w:val="20"/>
          <w:lang w:eastAsia="x-none"/>
        </w:rPr>
        <w:t>mcs-table</w:t>
      </w:r>
      <w:r w:rsidRPr="00106A59">
        <w:rPr>
          <w:rFonts w:ascii="Times" w:eastAsia="Batang" w:hAnsi="Times"/>
          <w:sz w:val="20"/>
          <w:lang w:eastAsia="x-none"/>
        </w:rPr>
        <w:t xml:space="preserve"> is extended to select from 3 MCS tables (existing 64QAM MCS table, existing 256QAM MCS table, new 64QAM MCS table). </w:t>
      </w:r>
    </w:p>
    <w:p w14:paraId="37822F7A" w14:textId="77777777" w:rsidR="00106A59" w:rsidRPr="00106A59" w:rsidRDefault="00106A59" w:rsidP="00106A59">
      <w:pPr>
        <w:numPr>
          <w:ilvl w:val="2"/>
          <w:numId w:val="22"/>
        </w:numPr>
        <w:spacing w:after="180"/>
        <w:contextualSpacing/>
        <w:jc w:val="left"/>
        <w:rPr>
          <w:rFonts w:ascii="Times" w:eastAsia="Batang" w:hAnsi="Times"/>
          <w:sz w:val="20"/>
          <w:lang w:eastAsia="x-none"/>
        </w:rPr>
      </w:pPr>
      <w:r w:rsidRPr="00106A59">
        <w:rPr>
          <w:rFonts w:ascii="Times" w:eastAsia="Batang" w:hAnsi="Times"/>
          <w:sz w:val="20"/>
          <w:lang w:eastAsia="x-none"/>
        </w:rPr>
        <w:t xml:space="preserve">When </w:t>
      </w:r>
      <w:r w:rsidRPr="00106A59">
        <w:rPr>
          <w:rFonts w:ascii="Times" w:eastAsia="Batang" w:hAnsi="Times"/>
          <w:i/>
          <w:sz w:val="20"/>
          <w:lang w:eastAsia="x-none"/>
        </w:rPr>
        <w:t>mcs-table</w:t>
      </w:r>
      <w:r w:rsidRPr="00106A59">
        <w:rPr>
          <w:rFonts w:ascii="Times" w:eastAsia="Batang" w:hAnsi="Times" w:hint="eastAsia"/>
          <w:i/>
          <w:sz w:val="20"/>
          <w:lang w:eastAsia="zh-CN"/>
        </w:rPr>
        <w:t xml:space="preserve"> </w:t>
      </w:r>
      <w:r w:rsidRPr="00106A59">
        <w:rPr>
          <w:rFonts w:ascii="Times" w:eastAsia="Batang" w:hAnsi="Times" w:hint="eastAsia"/>
          <w:sz w:val="20"/>
          <w:lang w:eastAsia="zh-CN"/>
        </w:rPr>
        <w:t>indicates</w:t>
      </w:r>
      <w:r w:rsidRPr="00106A59">
        <w:rPr>
          <w:rFonts w:ascii="Times" w:eastAsia="Batang" w:hAnsi="Times"/>
          <w:sz w:val="20"/>
          <w:lang w:val="en-US" w:eastAsia="zh-CN"/>
        </w:rPr>
        <w:t xml:space="preserve"> the new 64QAM MCS table:</w:t>
      </w:r>
    </w:p>
    <w:p w14:paraId="186419AA" w14:textId="77777777" w:rsidR="00106A59" w:rsidRPr="00106A59" w:rsidRDefault="00106A59" w:rsidP="00106A59">
      <w:pPr>
        <w:numPr>
          <w:ilvl w:val="3"/>
          <w:numId w:val="22"/>
        </w:numPr>
        <w:spacing w:after="180"/>
        <w:contextualSpacing/>
        <w:jc w:val="left"/>
        <w:rPr>
          <w:rFonts w:ascii="Times" w:eastAsia="Batang" w:hAnsi="Times"/>
          <w:sz w:val="20"/>
          <w:lang w:eastAsia="x-none"/>
        </w:rPr>
      </w:pPr>
      <w:r w:rsidRPr="00106A59">
        <w:rPr>
          <w:rFonts w:ascii="Times" w:eastAsia="Batang" w:hAnsi="Times"/>
          <w:sz w:val="20"/>
          <w:lang w:eastAsia="x-none"/>
        </w:rPr>
        <w:t>For DCI format 0_0/1_0 in CSS, existing 64QAM MCS table is used.</w:t>
      </w:r>
    </w:p>
    <w:p w14:paraId="53394707" w14:textId="77777777" w:rsidR="00106A59" w:rsidRPr="00106A59" w:rsidRDefault="00106A59" w:rsidP="00106A59">
      <w:pPr>
        <w:numPr>
          <w:ilvl w:val="3"/>
          <w:numId w:val="22"/>
        </w:numPr>
        <w:spacing w:after="180"/>
        <w:contextualSpacing/>
        <w:jc w:val="left"/>
        <w:rPr>
          <w:rFonts w:ascii="Times" w:eastAsia="Batang" w:hAnsi="Times"/>
          <w:i/>
          <w:sz w:val="20"/>
          <w:lang w:eastAsia="x-none"/>
        </w:rPr>
      </w:pPr>
      <w:r w:rsidRPr="00106A59">
        <w:rPr>
          <w:rFonts w:ascii="Times" w:eastAsia="Batang" w:hAnsi="Times"/>
          <w:sz w:val="20"/>
          <w:lang w:eastAsia="x-none"/>
        </w:rPr>
        <w:t xml:space="preserve">For </w:t>
      </w:r>
      <w:r w:rsidRPr="00106A59">
        <w:rPr>
          <w:rFonts w:ascii="Times" w:eastAsia="Times New Roman" w:hAnsi="Times"/>
          <w:sz w:val="20"/>
          <w:lang w:eastAsia="x-none"/>
        </w:rPr>
        <w:t xml:space="preserve">DCI formats 0_0/1_0/0_1/1_1 </w:t>
      </w:r>
      <w:r w:rsidRPr="00106A59">
        <w:rPr>
          <w:rFonts w:ascii="Times" w:eastAsia="Batang" w:hAnsi="Times"/>
          <w:sz w:val="20"/>
          <w:lang w:eastAsia="x-none"/>
        </w:rPr>
        <w:t xml:space="preserve">in USS, new 64QAM MCS table is used. </w:t>
      </w:r>
    </w:p>
    <w:p w14:paraId="5766C131" w14:textId="77777777" w:rsidR="00106A59" w:rsidRPr="00106A59" w:rsidRDefault="00106A59" w:rsidP="00106A59">
      <w:pPr>
        <w:numPr>
          <w:ilvl w:val="2"/>
          <w:numId w:val="22"/>
        </w:numPr>
        <w:spacing w:after="180"/>
        <w:contextualSpacing/>
        <w:jc w:val="left"/>
        <w:rPr>
          <w:rFonts w:ascii="Times" w:eastAsia="Batang" w:hAnsi="Times"/>
          <w:i/>
          <w:sz w:val="20"/>
          <w:lang w:eastAsia="x-none"/>
        </w:rPr>
      </w:pPr>
      <w:r w:rsidRPr="00106A59">
        <w:rPr>
          <w:rFonts w:ascii="Times" w:eastAsia="Batang" w:hAnsi="Times"/>
          <w:sz w:val="20"/>
          <w:lang w:eastAsia="x-none"/>
        </w:rPr>
        <w:t>Otherwise, follow existing behaviour.</w:t>
      </w:r>
    </w:p>
    <w:p w14:paraId="1C0E52FD" w14:textId="77777777" w:rsidR="00106A59" w:rsidRPr="00106A59" w:rsidRDefault="00106A59" w:rsidP="00106A59">
      <w:pPr>
        <w:numPr>
          <w:ilvl w:val="2"/>
          <w:numId w:val="22"/>
        </w:numPr>
        <w:spacing w:after="180"/>
        <w:contextualSpacing/>
        <w:jc w:val="left"/>
        <w:rPr>
          <w:rFonts w:ascii="Times" w:eastAsia="Batang" w:hAnsi="Times"/>
          <w:sz w:val="20"/>
          <w:lang w:eastAsia="x-none"/>
        </w:rPr>
      </w:pPr>
      <w:r w:rsidRPr="00106A59">
        <w:rPr>
          <w:rFonts w:ascii="Times" w:eastAsia="Batang" w:hAnsi="Times"/>
          <w:sz w:val="20"/>
          <w:lang w:eastAsia="x-none"/>
        </w:rPr>
        <w:t>Note: the configuration for DL and UL is separate</w:t>
      </w:r>
    </w:p>
    <w:p w14:paraId="6C9273BF" w14:textId="77777777" w:rsidR="00106A59" w:rsidRPr="00106A59" w:rsidRDefault="00106A59" w:rsidP="00106A59">
      <w:pPr>
        <w:numPr>
          <w:ilvl w:val="1"/>
          <w:numId w:val="22"/>
        </w:numPr>
        <w:spacing w:after="180"/>
        <w:contextualSpacing/>
        <w:jc w:val="left"/>
        <w:rPr>
          <w:rFonts w:ascii="Times" w:eastAsia="Batang" w:hAnsi="Times"/>
          <w:sz w:val="20"/>
          <w:lang w:eastAsia="x-none"/>
        </w:rPr>
      </w:pPr>
      <w:r w:rsidRPr="00106A59">
        <w:rPr>
          <w:rFonts w:ascii="Times" w:eastAsia="Batang" w:hAnsi="Times"/>
          <w:sz w:val="20"/>
          <w:lang w:eastAsia="x-none"/>
        </w:rPr>
        <w:t>When the new RNTI (via RRC) is configured, RNTI scrambling of DCI CRC is used to choose MCS table:</w:t>
      </w:r>
    </w:p>
    <w:p w14:paraId="496F5D4C" w14:textId="77777777" w:rsidR="00106A59" w:rsidRPr="00106A59" w:rsidRDefault="00106A59" w:rsidP="00106A59">
      <w:pPr>
        <w:numPr>
          <w:ilvl w:val="2"/>
          <w:numId w:val="22"/>
        </w:numPr>
        <w:spacing w:after="180"/>
        <w:contextualSpacing/>
        <w:jc w:val="left"/>
        <w:rPr>
          <w:rFonts w:ascii="Times" w:eastAsia="Batang" w:hAnsi="Times"/>
          <w:sz w:val="20"/>
          <w:lang w:eastAsia="x-none"/>
        </w:rPr>
      </w:pPr>
      <w:r w:rsidRPr="00106A59">
        <w:rPr>
          <w:rFonts w:ascii="Times" w:eastAsia="Batang" w:hAnsi="Times"/>
          <w:sz w:val="20"/>
          <w:lang w:eastAsia="x-none"/>
        </w:rPr>
        <w:t xml:space="preserve">If the DCI CRC is scrambled with the new RNTI, the new 64QAM MCS table is used; otherwise, follow existing behaviour. </w:t>
      </w:r>
    </w:p>
    <w:p w14:paraId="6E894B46" w14:textId="77777777" w:rsidR="00750CCB" w:rsidRDefault="00750CCB" w:rsidP="00106A59">
      <w:pPr>
        <w:spacing w:after="180"/>
        <w:ind w:left="840" w:hanging="720"/>
        <w:contextualSpacing/>
        <w:jc w:val="left"/>
        <w:rPr>
          <w:rFonts w:ascii="Times" w:eastAsia="Batang" w:hAnsi="Times"/>
          <w:sz w:val="20"/>
          <w:lang w:eastAsia="x-none"/>
        </w:rPr>
      </w:pPr>
    </w:p>
    <w:p w14:paraId="4544C54C" w14:textId="2419B31E" w:rsidR="00106A59" w:rsidRPr="00106A59" w:rsidRDefault="00106A59" w:rsidP="00106A59">
      <w:pPr>
        <w:spacing w:after="0"/>
        <w:jc w:val="left"/>
        <w:rPr>
          <w:rFonts w:ascii="Times" w:eastAsia="Batang" w:hAnsi="Times"/>
          <w:sz w:val="20"/>
        </w:rPr>
      </w:pPr>
      <w:r w:rsidRPr="00106A59">
        <w:rPr>
          <w:rFonts w:ascii="Times" w:eastAsia="Batang" w:hAnsi="Times"/>
          <w:sz w:val="20"/>
          <w:highlight w:val="green"/>
        </w:rPr>
        <w:t>greements</w:t>
      </w:r>
      <w:r w:rsidRPr="00106A59">
        <w:rPr>
          <w:rFonts w:ascii="Times" w:eastAsia="Batang" w:hAnsi="Times"/>
          <w:sz w:val="20"/>
        </w:rPr>
        <w:t>:</w:t>
      </w:r>
    </w:p>
    <w:p w14:paraId="7A51CF6B" w14:textId="77777777" w:rsidR="00106A59" w:rsidRPr="00106A59" w:rsidRDefault="00106A59" w:rsidP="00106A59">
      <w:pPr>
        <w:spacing w:after="0"/>
        <w:ind w:left="720" w:hanging="720"/>
        <w:jc w:val="left"/>
        <w:rPr>
          <w:rFonts w:ascii="Times" w:eastAsia="Batang" w:hAnsi="Times"/>
          <w:sz w:val="20"/>
        </w:rPr>
      </w:pPr>
      <w:r w:rsidRPr="00106A59">
        <w:rPr>
          <w:rFonts w:ascii="Times" w:eastAsia="Batang" w:hAnsi="Times"/>
          <w:sz w:val="20"/>
        </w:rPr>
        <w:t>For both initial transmission and re-transmissions for GF scheduling for URLLC,</w:t>
      </w:r>
    </w:p>
    <w:p w14:paraId="2F8F41C5" w14:textId="77777777" w:rsidR="00106A59" w:rsidRPr="00106A59" w:rsidRDefault="00106A59" w:rsidP="00106A59">
      <w:pPr>
        <w:numPr>
          <w:ilvl w:val="0"/>
          <w:numId w:val="23"/>
        </w:numPr>
        <w:spacing w:after="180"/>
        <w:contextualSpacing/>
        <w:jc w:val="left"/>
        <w:rPr>
          <w:rFonts w:ascii="Times" w:eastAsia="Batang" w:hAnsi="Times"/>
          <w:sz w:val="20"/>
          <w:lang w:eastAsia="x-none"/>
        </w:rPr>
      </w:pPr>
      <w:r w:rsidRPr="00106A59">
        <w:rPr>
          <w:rFonts w:ascii="Times" w:eastAsia="Batang" w:hAnsi="Times"/>
          <w:sz w:val="20"/>
          <w:lang w:eastAsia="x-none"/>
        </w:rPr>
        <w:t>For UL configured grant, the MCS table is configured by the existing parameter associated with the RRC configured grant configuration, which is extended to include the new 64QAM MCS table.</w:t>
      </w:r>
    </w:p>
    <w:p w14:paraId="25DAECD3" w14:textId="77777777" w:rsidR="00106A59" w:rsidRPr="00106A59" w:rsidRDefault="00106A59" w:rsidP="00106A59">
      <w:pPr>
        <w:numPr>
          <w:ilvl w:val="0"/>
          <w:numId w:val="23"/>
        </w:numPr>
        <w:spacing w:after="180"/>
        <w:contextualSpacing/>
        <w:jc w:val="left"/>
        <w:rPr>
          <w:rFonts w:ascii="Times" w:eastAsia="Batang" w:hAnsi="Times"/>
          <w:sz w:val="20"/>
          <w:lang w:eastAsia="x-none"/>
        </w:rPr>
      </w:pPr>
      <w:r w:rsidRPr="00106A59">
        <w:rPr>
          <w:rFonts w:ascii="Times" w:eastAsia="Batang" w:hAnsi="Times"/>
          <w:sz w:val="20"/>
          <w:lang w:eastAsia="x-none"/>
        </w:rPr>
        <w:t>For DL SPS, RRC indicates whether or not the new 64QAM table is configured. The indication for the new MCS table for DL SPS is separate from the one for grant-based DL scheduling.</w:t>
      </w:r>
    </w:p>
    <w:p w14:paraId="6BAE1463" w14:textId="77777777" w:rsidR="00106A59" w:rsidRPr="006C630C" w:rsidRDefault="00106A59" w:rsidP="00BF7642">
      <w:pPr>
        <w:pStyle w:val="BodyText"/>
        <w:rPr>
          <w:szCs w:val="22"/>
        </w:rPr>
      </w:pPr>
    </w:p>
    <w:p w14:paraId="54979B61" w14:textId="4E15F222" w:rsidR="00FB0AF4" w:rsidRDefault="006F3F14" w:rsidP="00FB0AF4">
      <w:pPr>
        <w:pStyle w:val="Heading1"/>
      </w:pPr>
      <w:r>
        <w:t>Summary</w:t>
      </w:r>
    </w:p>
    <w:p w14:paraId="037048C2" w14:textId="77777777" w:rsidR="00ED7408" w:rsidRDefault="00ED7408" w:rsidP="00ED7408">
      <w:pPr>
        <w:pStyle w:val="Heading2"/>
      </w:pPr>
      <w:r>
        <w:t>DL SPS and UL Configured Grant</w:t>
      </w:r>
    </w:p>
    <w:p w14:paraId="749FCA0A" w14:textId="17367305" w:rsidR="00E12566" w:rsidRPr="006C630C" w:rsidRDefault="00A73D62" w:rsidP="00040200">
      <w:r w:rsidRPr="006C630C">
        <w:t xml:space="preserve">[1] and [5] </w:t>
      </w:r>
      <w:r w:rsidR="00E319F5" w:rsidRPr="006C630C">
        <w:t xml:space="preserve">point out that </w:t>
      </w:r>
      <w:r w:rsidR="00BB1540" w:rsidRPr="006C630C">
        <w:t xml:space="preserve">MCS determination for </w:t>
      </w:r>
      <w:r w:rsidR="00E319F5" w:rsidRPr="006C630C">
        <w:t>DL SPS and UL configured grant are not s</w:t>
      </w:r>
      <w:r w:rsidR="00E12566" w:rsidRPr="006C630C">
        <w:t>pecified in 38.214 as intended</w:t>
      </w:r>
      <w:r w:rsidR="00874FF9">
        <w:t>.</w:t>
      </w:r>
      <w:r w:rsidR="00E12566" w:rsidRPr="006C630C">
        <w:t xml:space="preserve"> </w:t>
      </w:r>
      <w:r w:rsidR="00874FF9">
        <w:t>T</w:t>
      </w:r>
      <w:r w:rsidR="00E12566" w:rsidRPr="006C630C">
        <w:t>ext proposals are provided by both [1] and [5]</w:t>
      </w:r>
      <w:r w:rsidR="00874FF9">
        <w:t xml:space="preserve"> to address the issues</w:t>
      </w:r>
      <w:r w:rsidR="00E12566" w:rsidRPr="006C630C">
        <w:t>.</w:t>
      </w:r>
    </w:p>
    <w:p w14:paraId="172E2A1F" w14:textId="1A4CA46B" w:rsidR="004C4226" w:rsidRPr="006C630C" w:rsidRDefault="004C4226" w:rsidP="00774BE6">
      <w:pPr>
        <w:pStyle w:val="Proposal"/>
        <w:ind w:left="1701" w:hanging="1701"/>
        <w:rPr>
          <w:rFonts w:ascii="Arial" w:eastAsia="Times New Roman" w:hAnsi="Arial"/>
        </w:rPr>
      </w:pPr>
    </w:p>
    <w:p w14:paraId="71663875" w14:textId="2E45109F" w:rsidR="00AE71A8" w:rsidRDefault="00AE71A8" w:rsidP="00774BE6">
      <w:pPr>
        <w:pStyle w:val="Proposal"/>
        <w:ind w:left="1701" w:hanging="1701"/>
        <w:rPr>
          <w:rFonts w:ascii="Arial" w:eastAsia="Times New Roman" w:hAnsi="Arial"/>
        </w:rPr>
      </w:pPr>
      <w:r w:rsidRPr="006C630C">
        <w:rPr>
          <w:rFonts w:ascii="Arial" w:eastAsia="Times New Roman" w:hAnsi="Arial"/>
        </w:rPr>
        <w:t>Proposal 1</w:t>
      </w:r>
      <w:r w:rsidRPr="006C630C">
        <w:rPr>
          <w:rFonts w:ascii="Arial" w:eastAsia="Times New Roman" w:hAnsi="Arial"/>
        </w:rPr>
        <w:tab/>
        <w:t xml:space="preserve">Discuss which TP </w:t>
      </w:r>
      <w:r w:rsidR="00CE57E9">
        <w:rPr>
          <w:rFonts w:ascii="Arial" w:eastAsia="Times New Roman" w:hAnsi="Arial"/>
        </w:rPr>
        <w:t xml:space="preserve">[1][5] </w:t>
      </w:r>
      <w:r w:rsidRPr="006C630C">
        <w:rPr>
          <w:rFonts w:ascii="Arial" w:eastAsia="Times New Roman" w:hAnsi="Arial"/>
        </w:rPr>
        <w:t>to adopt or how to merge them.</w:t>
      </w:r>
    </w:p>
    <w:p w14:paraId="731D453E" w14:textId="799DC1E0" w:rsidR="00653D88" w:rsidRDefault="00653D88" w:rsidP="00774BE6">
      <w:pPr>
        <w:pStyle w:val="Proposal"/>
        <w:ind w:left="1701" w:hanging="1701"/>
        <w:rPr>
          <w:rFonts w:ascii="Arial" w:eastAsia="Times New Roman" w:hAnsi="Arial"/>
        </w:rPr>
      </w:pPr>
    </w:p>
    <w:p w14:paraId="596E642E" w14:textId="77777777" w:rsidR="00D2102C" w:rsidRDefault="00D2102C" w:rsidP="00D2102C">
      <w:pPr>
        <w:pStyle w:val="Heading2"/>
      </w:pPr>
      <w:r>
        <w:lastRenderedPageBreak/>
        <w:t xml:space="preserve">Description of </w:t>
      </w:r>
      <w:bookmarkStart w:id="1" w:name="_Hlk522556330"/>
      <w:r>
        <w:t>physical layer features for URLLC in 38.300</w:t>
      </w:r>
      <w:bookmarkEnd w:id="1"/>
    </w:p>
    <w:p w14:paraId="7B06304B" w14:textId="77777777" w:rsidR="00D2102C" w:rsidRDefault="00D2102C" w:rsidP="00D2102C">
      <w:r>
        <w:t xml:space="preserve">[3] points out that TS 38.300 </w:t>
      </w:r>
      <w:bookmarkStart w:id="2" w:name="_Hlk522615308"/>
      <w:r>
        <w:t>Section 16.1</w:t>
      </w:r>
      <w:bookmarkEnd w:id="2"/>
      <w:r>
        <w:t xml:space="preserve"> contains </w:t>
      </w:r>
      <w:r w:rsidRPr="00951A86">
        <w:t>only a list of RAN2 features</w:t>
      </w:r>
      <w:r>
        <w:t xml:space="preserve">. [3] provides a text proposal to describe the </w:t>
      </w:r>
      <w:r w:rsidRPr="0035079A">
        <w:t xml:space="preserve">RAN1 features </w:t>
      </w:r>
      <w:r>
        <w:t>of the</w:t>
      </w:r>
      <w:r w:rsidRPr="0035079A">
        <w:t xml:space="preserve"> Rel-15 URLLC.</w:t>
      </w:r>
      <w:r w:rsidRPr="00511345">
        <w:t xml:space="preserve"> </w:t>
      </w:r>
      <w:r>
        <w:t xml:space="preserve"> </w:t>
      </w:r>
    </w:p>
    <w:p w14:paraId="3777A98E" w14:textId="7F5C00B8" w:rsidR="00D2102C" w:rsidRDefault="00D2102C" w:rsidP="00D2102C">
      <w:pPr>
        <w:pStyle w:val="Proposal"/>
        <w:ind w:left="1701" w:hanging="1701"/>
        <w:rPr>
          <w:rFonts w:ascii="Arial" w:eastAsia="Times New Roman" w:hAnsi="Arial"/>
        </w:rPr>
      </w:pPr>
      <w:r w:rsidRPr="006C630C">
        <w:rPr>
          <w:rFonts w:ascii="Arial" w:eastAsia="Times New Roman" w:hAnsi="Arial"/>
        </w:rPr>
        <w:t xml:space="preserve">Proposal </w:t>
      </w:r>
      <w:r>
        <w:rPr>
          <w:rFonts w:ascii="Arial" w:eastAsia="Times New Roman" w:hAnsi="Arial"/>
        </w:rPr>
        <w:t>2</w:t>
      </w:r>
      <w:r w:rsidRPr="006C630C">
        <w:rPr>
          <w:rFonts w:ascii="Arial" w:eastAsia="Times New Roman" w:hAnsi="Arial"/>
        </w:rPr>
        <w:tab/>
        <w:t xml:space="preserve">Discuss which TP </w:t>
      </w:r>
      <w:r>
        <w:rPr>
          <w:rFonts w:ascii="Arial" w:eastAsia="Times New Roman" w:hAnsi="Arial"/>
        </w:rPr>
        <w:t xml:space="preserve">[3][6] </w:t>
      </w:r>
      <w:r w:rsidRPr="006C630C">
        <w:rPr>
          <w:rFonts w:ascii="Arial" w:eastAsia="Times New Roman" w:hAnsi="Arial"/>
        </w:rPr>
        <w:t>to adopt or how to merge them.</w:t>
      </w:r>
    </w:p>
    <w:p w14:paraId="3423B89E" w14:textId="77777777" w:rsidR="00D2102C" w:rsidRPr="006C630C" w:rsidRDefault="00D2102C" w:rsidP="00774BE6">
      <w:pPr>
        <w:pStyle w:val="Proposal"/>
        <w:ind w:left="1701" w:hanging="1701"/>
        <w:rPr>
          <w:rFonts w:ascii="Arial" w:eastAsia="Times New Roman" w:hAnsi="Arial"/>
        </w:rPr>
      </w:pPr>
    </w:p>
    <w:p w14:paraId="2DDF6E5F" w14:textId="310E93E3" w:rsidR="008C117F" w:rsidRDefault="00FB0A6A" w:rsidP="008C117F">
      <w:pPr>
        <w:pStyle w:val="Heading2"/>
      </w:pPr>
      <w:bookmarkStart w:id="3" w:name="_Hlk522556256"/>
      <w:r>
        <w:t>Impact of new RNTI in specifications 38.211, 38.213, 38.214</w:t>
      </w:r>
      <w:bookmarkEnd w:id="3"/>
    </w:p>
    <w:p w14:paraId="174C27F9" w14:textId="1C0020E0" w:rsidR="00800088" w:rsidRDefault="007223E9" w:rsidP="00800088">
      <w:r w:rsidRPr="006C630C">
        <w:t>[3] and [</w:t>
      </w:r>
      <w:r w:rsidR="00FE14D9">
        <w:t>4</w:t>
      </w:r>
      <w:r w:rsidRPr="006C630C">
        <w:t>] discussed the impact of new RNTI to the specifications 38.211, 38.213, 38.214.</w:t>
      </w:r>
      <w:r w:rsidR="006C630C">
        <w:t xml:space="preserve"> </w:t>
      </w:r>
      <w:r w:rsidR="005A3B63">
        <w:t xml:space="preserve">Text proposals are provided </w:t>
      </w:r>
      <w:r w:rsidR="00B27F94">
        <w:t>on the following aspects:</w:t>
      </w:r>
    </w:p>
    <w:p w14:paraId="52DEC74D" w14:textId="1F438FB6" w:rsidR="00B27F94" w:rsidRPr="001931AB" w:rsidRDefault="0081096F" w:rsidP="00B27F94">
      <w:pPr>
        <w:pStyle w:val="ListParagraph"/>
        <w:numPr>
          <w:ilvl w:val="0"/>
          <w:numId w:val="21"/>
        </w:numPr>
        <w:rPr>
          <w:szCs w:val="20"/>
        </w:rPr>
      </w:pPr>
      <w:r w:rsidRPr="001931AB">
        <w:rPr>
          <w:szCs w:val="20"/>
        </w:rPr>
        <w:t>38.211</w:t>
      </w:r>
    </w:p>
    <w:p w14:paraId="7DED0492" w14:textId="0F6B53C7" w:rsidR="0081096F" w:rsidRPr="001931AB" w:rsidRDefault="000C5F67" w:rsidP="00484326">
      <w:pPr>
        <w:pStyle w:val="ListParagraph"/>
        <w:numPr>
          <w:ilvl w:val="1"/>
          <w:numId w:val="21"/>
        </w:numPr>
        <w:rPr>
          <w:szCs w:val="20"/>
        </w:rPr>
      </w:pPr>
      <w:r w:rsidRPr="001931AB">
        <w:rPr>
          <w:szCs w:val="20"/>
          <w:lang w:eastAsia="zh-CN"/>
        </w:rPr>
        <w:t xml:space="preserve">Scrambling of </w:t>
      </w:r>
      <w:r w:rsidR="00395920" w:rsidRPr="001931AB">
        <w:rPr>
          <w:rFonts w:hint="eastAsia"/>
          <w:szCs w:val="20"/>
          <w:lang w:eastAsia="zh-CN"/>
        </w:rPr>
        <w:t>PUSCH</w:t>
      </w:r>
      <w:r w:rsidRPr="001931AB">
        <w:rPr>
          <w:szCs w:val="20"/>
          <w:lang w:eastAsia="zh-CN"/>
        </w:rPr>
        <w:t>,</w:t>
      </w:r>
      <w:r w:rsidR="00395920" w:rsidRPr="001931AB">
        <w:rPr>
          <w:szCs w:val="20"/>
          <w:lang w:eastAsia="zh-CN"/>
        </w:rPr>
        <w:t xml:space="preserve"> PDSCH</w:t>
      </w:r>
      <w:r w:rsidRPr="001931AB">
        <w:rPr>
          <w:szCs w:val="20"/>
          <w:lang w:eastAsia="zh-CN"/>
        </w:rPr>
        <w:t>, PDCCH, PUCCH</w:t>
      </w:r>
      <w:r w:rsidR="00395920" w:rsidRPr="001931AB">
        <w:rPr>
          <w:szCs w:val="20"/>
          <w:lang w:eastAsia="zh-CN"/>
        </w:rPr>
        <w:t xml:space="preserve"> </w:t>
      </w:r>
      <w:r w:rsidR="00B95E0D" w:rsidRPr="001931AB">
        <w:rPr>
          <w:szCs w:val="20"/>
          <w:lang w:eastAsia="zh-CN"/>
        </w:rPr>
        <w:t>(Subclause 6.3.1.1</w:t>
      </w:r>
      <w:r w:rsidR="00DF646C" w:rsidRPr="001931AB">
        <w:rPr>
          <w:szCs w:val="20"/>
          <w:lang w:eastAsia="zh-CN"/>
        </w:rPr>
        <w:t>,</w:t>
      </w:r>
      <w:r w:rsidR="00B95E0D" w:rsidRPr="001931AB">
        <w:rPr>
          <w:szCs w:val="20"/>
          <w:lang w:eastAsia="zh-CN"/>
        </w:rPr>
        <w:t xml:space="preserve"> 7.3.1.1</w:t>
      </w:r>
      <w:r w:rsidR="00DF646C" w:rsidRPr="001931AB">
        <w:rPr>
          <w:szCs w:val="20"/>
          <w:lang w:eastAsia="zh-CN"/>
        </w:rPr>
        <w:t>, 7.3.2.3</w:t>
      </w:r>
      <w:r w:rsidR="00484326" w:rsidRPr="001931AB">
        <w:rPr>
          <w:szCs w:val="20"/>
          <w:lang w:eastAsia="zh-CN"/>
        </w:rPr>
        <w:t>, 6.3.2.5.1 and 6.3.2.6.1</w:t>
      </w:r>
      <w:r w:rsidR="00B95E0D" w:rsidRPr="001931AB">
        <w:rPr>
          <w:szCs w:val="20"/>
          <w:lang w:eastAsia="zh-CN"/>
        </w:rPr>
        <w:t>)</w:t>
      </w:r>
    </w:p>
    <w:p w14:paraId="60D1F4AA" w14:textId="3C40095D" w:rsidR="00A74B66" w:rsidRPr="001931AB" w:rsidRDefault="00A74B66" w:rsidP="00E2655B">
      <w:pPr>
        <w:pStyle w:val="ListParagraph"/>
        <w:numPr>
          <w:ilvl w:val="1"/>
          <w:numId w:val="21"/>
        </w:numPr>
        <w:rPr>
          <w:szCs w:val="20"/>
          <w:lang w:eastAsia="zh-CN"/>
        </w:rPr>
      </w:pPr>
      <w:r w:rsidRPr="001931AB">
        <w:rPr>
          <w:szCs w:val="20"/>
          <w:lang w:eastAsia="zh-CN"/>
        </w:rPr>
        <w:t>PTRS</w:t>
      </w:r>
      <w:r w:rsidR="003A518B" w:rsidRPr="001931AB">
        <w:rPr>
          <w:szCs w:val="20"/>
          <w:lang w:eastAsia="zh-CN"/>
        </w:rPr>
        <w:t xml:space="preserve"> for PUSCH and PDSCH</w:t>
      </w:r>
      <w:r w:rsidR="00E2655B" w:rsidRPr="001931AB">
        <w:rPr>
          <w:szCs w:val="20"/>
          <w:lang w:eastAsia="zh-CN"/>
        </w:rPr>
        <w:t xml:space="preserve"> (Subclause 6.4.1.2.2.1 and 7.4.1.2.2)</w:t>
      </w:r>
    </w:p>
    <w:p w14:paraId="3F0AEB65" w14:textId="45D8DFB2" w:rsidR="00A74B66" w:rsidRPr="001931AB" w:rsidRDefault="00DC0365" w:rsidP="00D730FA">
      <w:pPr>
        <w:pStyle w:val="ListParagraph"/>
        <w:numPr>
          <w:ilvl w:val="1"/>
          <w:numId w:val="21"/>
        </w:numPr>
        <w:rPr>
          <w:szCs w:val="20"/>
        </w:rPr>
      </w:pPr>
      <w:r w:rsidRPr="001931AB">
        <w:rPr>
          <w:szCs w:val="20"/>
          <w:lang w:eastAsia="zh-CN"/>
        </w:rPr>
        <w:t>DM-RS for PUSCH and PDSCH</w:t>
      </w:r>
      <w:r w:rsidR="00D730FA" w:rsidRPr="001931AB">
        <w:rPr>
          <w:szCs w:val="20"/>
          <w:lang w:eastAsia="zh-CN"/>
        </w:rPr>
        <w:t xml:space="preserve"> (Subclause 6.4.1.1.1.1 and 7.4.1.1.1)</w:t>
      </w:r>
    </w:p>
    <w:p w14:paraId="46966BFE" w14:textId="2ED71AA4" w:rsidR="0081096F" w:rsidRPr="001931AB" w:rsidRDefault="0081096F" w:rsidP="00B27F94">
      <w:pPr>
        <w:pStyle w:val="ListParagraph"/>
        <w:numPr>
          <w:ilvl w:val="0"/>
          <w:numId w:val="21"/>
        </w:numPr>
        <w:rPr>
          <w:szCs w:val="20"/>
        </w:rPr>
      </w:pPr>
      <w:r w:rsidRPr="001931AB">
        <w:rPr>
          <w:szCs w:val="20"/>
        </w:rPr>
        <w:t>38.213</w:t>
      </w:r>
    </w:p>
    <w:p w14:paraId="0D25D947" w14:textId="1BA8D888" w:rsidR="00302B1A" w:rsidRPr="001931AB" w:rsidRDefault="0097130E" w:rsidP="001648EB">
      <w:pPr>
        <w:pStyle w:val="ListParagraph"/>
        <w:numPr>
          <w:ilvl w:val="1"/>
          <w:numId w:val="21"/>
        </w:numPr>
        <w:rPr>
          <w:szCs w:val="20"/>
        </w:rPr>
      </w:pPr>
      <w:r w:rsidRPr="001931AB">
        <w:rPr>
          <w:szCs w:val="20"/>
        </w:rPr>
        <w:t>Link recovery procedures</w:t>
      </w:r>
      <w:r w:rsidR="001648EB" w:rsidRPr="001931AB">
        <w:rPr>
          <w:szCs w:val="20"/>
        </w:rPr>
        <w:t xml:space="preserve"> (Subclause 6)</w:t>
      </w:r>
    </w:p>
    <w:p w14:paraId="1B0A6E11" w14:textId="45BF3150" w:rsidR="00BA38C3" w:rsidRPr="001931AB" w:rsidRDefault="00BA38C3" w:rsidP="00B91B6F">
      <w:pPr>
        <w:pStyle w:val="ListParagraph"/>
        <w:numPr>
          <w:ilvl w:val="1"/>
          <w:numId w:val="21"/>
        </w:numPr>
        <w:rPr>
          <w:szCs w:val="20"/>
        </w:rPr>
      </w:pPr>
      <w:r w:rsidRPr="001931AB">
        <w:rPr>
          <w:szCs w:val="20"/>
        </w:rPr>
        <w:t>HARQ-ACK codebook determination</w:t>
      </w:r>
      <w:r w:rsidR="00B91B6F" w:rsidRPr="001931AB">
        <w:rPr>
          <w:szCs w:val="20"/>
        </w:rPr>
        <w:t xml:space="preserve"> (Subclause 9.1)</w:t>
      </w:r>
    </w:p>
    <w:p w14:paraId="533CBE2D" w14:textId="4A9ED958" w:rsidR="003C4323" w:rsidRPr="001931AB" w:rsidRDefault="003C4323" w:rsidP="002A5F7C">
      <w:pPr>
        <w:pStyle w:val="ListParagraph"/>
        <w:numPr>
          <w:ilvl w:val="1"/>
          <w:numId w:val="21"/>
        </w:numPr>
        <w:rPr>
          <w:szCs w:val="20"/>
        </w:rPr>
      </w:pPr>
      <w:r w:rsidRPr="001931AB">
        <w:rPr>
          <w:szCs w:val="20"/>
          <w:lang w:eastAsia="zh-CN"/>
        </w:rPr>
        <w:t>UE procedure for determining physical downlink control channel assignment</w:t>
      </w:r>
      <w:r w:rsidR="002A5F7C" w:rsidRPr="001931AB">
        <w:rPr>
          <w:szCs w:val="20"/>
          <w:lang w:eastAsia="zh-CN"/>
        </w:rPr>
        <w:t xml:space="preserve"> (Subclause 10.1)</w:t>
      </w:r>
    </w:p>
    <w:p w14:paraId="5A163065" w14:textId="4FFCEB35" w:rsidR="0081096F" w:rsidRPr="001931AB" w:rsidRDefault="0081096F" w:rsidP="00B27F94">
      <w:pPr>
        <w:pStyle w:val="ListParagraph"/>
        <w:numPr>
          <w:ilvl w:val="0"/>
          <w:numId w:val="21"/>
        </w:numPr>
        <w:rPr>
          <w:szCs w:val="20"/>
        </w:rPr>
      </w:pPr>
      <w:r w:rsidRPr="001931AB">
        <w:rPr>
          <w:szCs w:val="20"/>
        </w:rPr>
        <w:t>38.214</w:t>
      </w:r>
    </w:p>
    <w:p w14:paraId="34D83A0E" w14:textId="7120DBDC" w:rsidR="00CE1A1E" w:rsidRPr="001931AB" w:rsidRDefault="00CE1A1E" w:rsidP="00CE1A1E">
      <w:pPr>
        <w:pStyle w:val="ListParagraph"/>
        <w:numPr>
          <w:ilvl w:val="1"/>
          <w:numId w:val="21"/>
        </w:numPr>
        <w:rPr>
          <w:szCs w:val="20"/>
        </w:rPr>
      </w:pPr>
      <w:r w:rsidRPr="001931AB">
        <w:rPr>
          <w:color w:val="000000"/>
          <w:szCs w:val="20"/>
        </w:rPr>
        <w:t>UE procedure for receiving the physical downlink shared channel</w:t>
      </w:r>
      <w:r w:rsidR="00513321" w:rsidRPr="001931AB">
        <w:rPr>
          <w:color w:val="000000"/>
          <w:szCs w:val="20"/>
        </w:rPr>
        <w:t xml:space="preserve"> </w:t>
      </w:r>
      <w:r w:rsidR="00513321" w:rsidRPr="001931AB">
        <w:rPr>
          <w:szCs w:val="20"/>
        </w:rPr>
        <w:t xml:space="preserve">(Subclause </w:t>
      </w:r>
      <w:r w:rsidR="008F52F7" w:rsidRPr="001931AB">
        <w:rPr>
          <w:szCs w:val="20"/>
        </w:rPr>
        <w:t>5</w:t>
      </w:r>
      <w:r w:rsidR="00513321" w:rsidRPr="001931AB">
        <w:rPr>
          <w:szCs w:val="20"/>
        </w:rPr>
        <w:t>.1)</w:t>
      </w:r>
    </w:p>
    <w:p w14:paraId="4F8F8942" w14:textId="4D4BFCB9" w:rsidR="00CE1A1E" w:rsidRPr="001931AB" w:rsidRDefault="003A0107" w:rsidP="00B77F24">
      <w:pPr>
        <w:pStyle w:val="ListParagraph"/>
        <w:numPr>
          <w:ilvl w:val="1"/>
          <w:numId w:val="21"/>
        </w:numPr>
        <w:rPr>
          <w:szCs w:val="20"/>
        </w:rPr>
      </w:pPr>
      <w:r w:rsidRPr="001931AB">
        <w:rPr>
          <w:szCs w:val="20"/>
        </w:rPr>
        <w:t>Tables for a</w:t>
      </w:r>
      <w:r w:rsidR="00B77F24" w:rsidRPr="001931AB">
        <w:rPr>
          <w:szCs w:val="20"/>
        </w:rPr>
        <w:t>pplicable PUSCH and PDSCH time domain resource allocation</w:t>
      </w:r>
      <w:r w:rsidR="009529A4" w:rsidRPr="001931AB">
        <w:rPr>
          <w:szCs w:val="20"/>
        </w:rPr>
        <w:t xml:space="preserve"> (</w:t>
      </w:r>
      <w:r w:rsidR="007C7730" w:rsidRPr="001931AB">
        <w:rPr>
          <w:szCs w:val="20"/>
        </w:rPr>
        <w:t>Table</w:t>
      </w:r>
      <w:r w:rsidR="009529A4" w:rsidRPr="001931AB">
        <w:rPr>
          <w:szCs w:val="20"/>
        </w:rPr>
        <w:t xml:space="preserve"> </w:t>
      </w:r>
      <w:r w:rsidR="009B1BB0" w:rsidRPr="001931AB">
        <w:rPr>
          <w:szCs w:val="20"/>
        </w:rPr>
        <w:t>5.1.2.1.1</w:t>
      </w:r>
      <w:r w:rsidR="007C7730" w:rsidRPr="001931AB">
        <w:rPr>
          <w:szCs w:val="20"/>
        </w:rPr>
        <w:t>-1</w:t>
      </w:r>
      <w:r w:rsidR="009B1BB0" w:rsidRPr="001931AB">
        <w:rPr>
          <w:szCs w:val="20"/>
        </w:rPr>
        <w:t xml:space="preserve">, </w:t>
      </w:r>
      <w:r w:rsidR="007C7730" w:rsidRPr="001931AB">
        <w:rPr>
          <w:szCs w:val="20"/>
        </w:rPr>
        <w:t xml:space="preserve">Table </w:t>
      </w:r>
      <w:r w:rsidR="009529A4" w:rsidRPr="001931AB">
        <w:rPr>
          <w:szCs w:val="20"/>
        </w:rPr>
        <w:t>6.1.2.1.1</w:t>
      </w:r>
      <w:r w:rsidR="007C7730" w:rsidRPr="001931AB">
        <w:rPr>
          <w:szCs w:val="20"/>
        </w:rPr>
        <w:t>-1</w:t>
      </w:r>
      <w:r w:rsidR="009529A4" w:rsidRPr="001931AB">
        <w:rPr>
          <w:szCs w:val="20"/>
        </w:rPr>
        <w:t>)</w:t>
      </w:r>
    </w:p>
    <w:p w14:paraId="50FDE8A1" w14:textId="2CAAA08A" w:rsidR="006B44F5" w:rsidRPr="001931AB" w:rsidRDefault="00403D2B" w:rsidP="006B44F5">
      <w:pPr>
        <w:pStyle w:val="ListParagraph"/>
        <w:numPr>
          <w:ilvl w:val="1"/>
          <w:numId w:val="21"/>
        </w:numPr>
        <w:rPr>
          <w:szCs w:val="20"/>
        </w:rPr>
      </w:pPr>
      <w:r w:rsidRPr="001931AB">
        <w:rPr>
          <w:szCs w:val="20"/>
        </w:rPr>
        <w:t>PRB bundling</w:t>
      </w:r>
      <w:r w:rsidR="00553114" w:rsidRPr="001931AB">
        <w:rPr>
          <w:szCs w:val="20"/>
        </w:rPr>
        <w:t xml:space="preserve"> (Subclause 5.1.2.3)</w:t>
      </w:r>
    </w:p>
    <w:p w14:paraId="40A651B1" w14:textId="726931B5" w:rsidR="00403D2B" w:rsidRPr="001931AB" w:rsidRDefault="00746B8F" w:rsidP="00746B8F">
      <w:pPr>
        <w:pStyle w:val="ListParagraph"/>
        <w:numPr>
          <w:ilvl w:val="1"/>
          <w:numId w:val="21"/>
        </w:numPr>
        <w:rPr>
          <w:szCs w:val="20"/>
        </w:rPr>
      </w:pPr>
      <w:r w:rsidRPr="001931AB">
        <w:rPr>
          <w:szCs w:val="20"/>
        </w:rPr>
        <w:t>DM-RS reception procedure</w:t>
      </w:r>
      <w:r w:rsidR="00FE6A0C" w:rsidRPr="001931AB">
        <w:rPr>
          <w:szCs w:val="20"/>
        </w:rPr>
        <w:t xml:space="preserve"> (Subclause 5.1.6.2)</w:t>
      </w:r>
    </w:p>
    <w:p w14:paraId="189A2EB5" w14:textId="07F71877" w:rsidR="00746B8F" w:rsidRPr="001931AB" w:rsidRDefault="00562ED1" w:rsidP="00562ED1">
      <w:pPr>
        <w:pStyle w:val="ListParagraph"/>
        <w:numPr>
          <w:ilvl w:val="1"/>
          <w:numId w:val="21"/>
        </w:numPr>
        <w:rPr>
          <w:szCs w:val="20"/>
        </w:rPr>
      </w:pPr>
      <w:r w:rsidRPr="001931AB">
        <w:rPr>
          <w:szCs w:val="20"/>
        </w:rPr>
        <w:t>PT-RS reception procedure</w:t>
      </w:r>
      <w:r w:rsidR="005F6385" w:rsidRPr="001931AB">
        <w:rPr>
          <w:szCs w:val="20"/>
        </w:rPr>
        <w:t xml:space="preserve"> (Subclause 5.1.6.3)</w:t>
      </w:r>
    </w:p>
    <w:p w14:paraId="479F3599" w14:textId="55A057DB" w:rsidR="000E3C75" w:rsidRDefault="000E3C75" w:rsidP="000E3C75">
      <w:pPr>
        <w:pStyle w:val="ListParagraph"/>
        <w:numPr>
          <w:ilvl w:val="1"/>
          <w:numId w:val="21"/>
        </w:numPr>
        <w:rPr>
          <w:szCs w:val="20"/>
        </w:rPr>
      </w:pPr>
      <w:r w:rsidRPr="001931AB">
        <w:rPr>
          <w:szCs w:val="20"/>
        </w:rPr>
        <w:t>UE PT-RS transmission procedure</w:t>
      </w:r>
      <w:r w:rsidR="00AD0950" w:rsidRPr="001931AB">
        <w:rPr>
          <w:szCs w:val="20"/>
        </w:rPr>
        <w:t xml:space="preserve"> (Subclause 6.2.3.1</w:t>
      </w:r>
      <w:r w:rsidR="002E717F" w:rsidRPr="001931AB">
        <w:rPr>
          <w:szCs w:val="20"/>
        </w:rPr>
        <w:t>, 6.2.3.2</w:t>
      </w:r>
      <w:r w:rsidR="00AD0950" w:rsidRPr="001931AB">
        <w:rPr>
          <w:szCs w:val="20"/>
        </w:rPr>
        <w:t>)</w:t>
      </w:r>
    </w:p>
    <w:p w14:paraId="557F1855" w14:textId="1188DB42" w:rsidR="0060504A" w:rsidRDefault="00A2698C" w:rsidP="00AB285E">
      <w:r>
        <w:t>While m</w:t>
      </w:r>
      <w:r w:rsidR="00AB285E">
        <w:t xml:space="preserve">ost changes are editorial in nature, </w:t>
      </w:r>
      <w:r>
        <w:t xml:space="preserve">the following </w:t>
      </w:r>
      <w:r w:rsidR="00AB285E">
        <w:t xml:space="preserve">changes </w:t>
      </w:r>
      <w:r>
        <w:t>deserve more attention</w:t>
      </w:r>
      <w:r w:rsidR="00AB285E">
        <w:t xml:space="preserve">. </w:t>
      </w:r>
    </w:p>
    <w:p w14:paraId="3073B098" w14:textId="4B0E0730" w:rsidR="00567CEE" w:rsidRDefault="00AB285E" w:rsidP="0060504A">
      <w:pPr>
        <w:pStyle w:val="ListParagraph"/>
        <w:numPr>
          <w:ilvl w:val="0"/>
          <w:numId w:val="24"/>
        </w:numPr>
      </w:pPr>
      <w:r>
        <w:t xml:space="preserve">One aspect is, </w:t>
      </w:r>
      <w:r w:rsidR="00C858C9">
        <w:t>how</w:t>
      </w:r>
      <w:r>
        <w:t xml:space="preserve"> new</w:t>
      </w:r>
      <w:r w:rsidR="00C858C9">
        <w:t>-</w:t>
      </w:r>
      <w:r>
        <w:t xml:space="preserve">RNTI </w:t>
      </w:r>
      <w:r w:rsidR="00C858C9">
        <w:t xml:space="preserve">is used </w:t>
      </w:r>
      <w:r>
        <w:t>in scrambling sequence generation</w:t>
      </w:r>
      <w:r w:rsidR="00E26A2E">
        <w:t xml:space="preserve"> (except scrambling of PUCCH) and DM-RS sequence generation</w:t>
      </w:r>
      <w:r>
        <w:t xml:space="preserve">. </w:t>
      </w:r>
      <w:r w:rsidR="0060504A">
        <w:t>This should be addressed in the URLLC maintenance AI</w:t>
      </w:r>
      <w:r w:rsidR="00D2102C">
        <w:t xml:space="preserve">. </w:t>
      </w:r>
      <w:r w:rsidR="001C3A8D">
        <w:t xml:space="preserve"> </w:t>
      </w:r>
    </w:p>
    <w:p w14:paraId="6AE01D56" w14:textId="5AD6956E" w:rsidR="0060504A" w:rsidRDefault="00567CEE" w:rsidP="00567CEE">
      <w:pPr>
        <w:pStyle w:val="ListParagraph"/>
        <w:numPr>
          <w:ilvl w:val="1"/>
          <w:numId w:val="24"/>
        </w:numPr>
      </w:pPr>
      <w:r>
        <w:t xml:space="preserve">Scrambling of PUCCH in TS </w:t>
      </w:r>
      <w:r w:rsidR="001C3A8D">
        <w:t>3</w:t>
      </w:r>
      <w:r w:rsidR="00827B29">
        <w:t>8</w:t>
      </w:r>
      <w:bookmarkStart w:id="4" w:name="_GoBack"/>
      <w:bookmarkEnd w:id="4"/>
      <w:r w:rsidR="001C3A8D">
        <w:t>.</w:t>
      </w:r>
      <w:r>
        <w:t>211 section 6.3.2.5.1 and 6.3.2.6.1 are being handled under UCI AI.</w:t>
      </w:r>
    </w:p>
    <w:p w14:paraId="03575C21" w14:textId="5EF4FEA4" w:rsidR="00AB285E" w:rsidRPr="00AB285E" w:rsidRDefault="00AB285E" w:rsidP="0060504A">
      <w:pPr>
        <w:pStyle w:val="ListParagraph"/>
        <w:numPr>
          <w:ilvl w:val="0"/>
          <w:numId w:val="24"/>
        </w:numPr>
      </w:pPr>
      <w:r>
        <w:t xml:space="preserve">Another aspect is </w:t>
      </w:r>
      <w:r w:rsidR="0060504A">
        <w:t xml:space="preserve">how the “new RNTI” affects the </w:t>
      </w:r>
      <w:bookmarkStart w:id="5" w:name="_Hlk522686898"/>
      <w:r w:rsidR="0060504A">
        <w:t xml:space="preserve">PT-RS </w:t>
      </w:r>
      <w:r w:rsidR="00C7583C">
        <w:t xml:space="preserve">transmission and </w:t>
      </w:r>
      <w:r w:rsidR="0060504A">
        <w:t>reception procedure</w:t>
      </w:r>
      <w:r w:rsidR="00576F04">
        <w:t xml:space="preserve"> in </w:t>
      </w:r>
      <w:r w:rsidR="006B317F">
        <w:t xml:space="preserve">TS </w:t>
      </w:r>
      <w:r w:rsidR="00576F04">
        <w:t>38.214</w:t>
      </w:r>
      <w:r w:rsidR="0060504A">
        <w:t>.</w:t>
      </w:r>
      <w:bookmarkEnd w:id="5"/>
      <w:r w:rsidR="0060504A">
        <w:t xml:space="preserve"> It is noted that this issue is being discussed under MIMO </w:t>
      </w:r>
      <w:r w:rsidR="00D2102C">
        <w:t>AI</w:t>
      </w:r>
      <w:r w:rsidR="0060504A">
        <w:t xml:space="preserve">, and </w:t>
      </w:r>
      <w:r w:rsidR="00D2102C">
        <w:t>this</w:t>
      </w:r>
      <w:r w:rsidR="0060504A">
        <w:t xml:space="preserve"> is better handled as part of MIMO maintenance.</w:t>
      </w:r>
    </w:p>
    <w:p w14:paraId="154C4C68" w14:textId="5389311A" w:rsidR="00AB285E" w:rsidRDefault="00AB285E" w:rsidP="00874FF9"/>
    <w:p w14:paraId="26E5B921" w14:textId="77777777" w:rsidR="00E55499" w:rsidRPr="00E55499" w:rsidRDefault="00E55499" w:rsidP="00E55499">
      <w:pPr>
        <w:tabs>
          <w:tab w:val="left" w:pos="1701"/>
        </w:tabs>
        <w:ind w:left="1701" w:hanging="1701"/>
        <w:rPr>
          <w:b/>
          <w:bCs/>
          <w:lang w:val="en-US"/>
        </w:rPr>
      </w:pPr>
      <w:r w:rsidRPr="007A7CA1">
        <w:rPr>
          <w:b/>
          <w:lang w:val="en-US"/>
        </w:rPr>
        <w:t>Proposal 3</w:t>
      </w:r>
      <w:r w:rsidRPr="007A7CA1">
        <w:rPr>
          <w:b/>
          <w:lang w:val="en-US"/>
        </w:rPr>
        <w:tab/>
      </w:r>
      <w:r w:rsidRPr="00E55499">
        <w:rPr>
          <w:rFonts w:ascii="Arial" w:eastAsia="Times New Roman" w:hAnsi="Arial"/>
          <w:b/>
          <w:bCs/>
          <w:lang w:val="en-US"/>
        </w:rPr>
        <w:t>A</w:t>
      </w:r>
      <w:r w:rsidRPr="00E55499">
        <w:rPr>
          <w:b/>
          <w:bCs/>
          <w:lang w:val="en-US"/>
        </w:rPr>
        <w:t>dopt the following TP to 38.211 Section 6.3.1.1 (PUSCH scrambling)</w:t>
      </w:r>
    </w:p>
    <w:p w14:paraId="55FBF3B7" w14:textId="77777777" w:rsidR="00E55499" w:rsidRPr="00E55499" w:rsidRDefault="00E55499" w:rsidP="00E55499">
      <w:pPr>
        <w:tabs>
          <w:tab w:val="left" w:pos="1701"/>
        </w:tabs>
        <w:ind w:left="1701" w:hanging="1701"/>
        <w:rPr>
          <w:rFonts w:ascii="Arial" w:eastAsia="Times New Roman" w:hAnsi="Arial"/>
          <w:b/>
          <w:bCs/>
          <w:lang w:val="en-US"/>
        </w:rPr>
      </w:pPr>
    </w:p>
    <w:tbl>
      <w:tblPr>
        <w:tblStyle w:val="TableGrid4"/>
        <w:tblW w:w="0" w:type="auto"/>
        <w:tblLook w:val="04A0" w:firstRow="1" w:lastRow="0" w:firstColumn="1" w:lastColumn="0" w:noHBand="0" w:noVBand="1"/>
      </w:tblPr>
      <w:tblGrid>
        <w:gridCol w:w="9350"/>
      </w:tblGrid>
      <w:tr w:rsidR="00E55499" w:rsidRPr="00E55499" w14:paraId="0010A8C8" w14:textId="77777777" w:rsidTr="001C413E">
        <w:tc>
          <w:tcPr>
            <w:tcW w:w="9350" w:type="dxa"/>
          </w:tcPr>
          <w:p w14:paraId="3DC18D52" w14:textId="77777777" w:rsidR="00E55499" w:rsidRPr="00E55499" w:rsidRDefault="00E55499" w:rsidP="00E55499">
            <w:pPr>
              <w:spacing w:before="120" w:after="180"/>
              <w:ind w:left="1418" w:hanging="1418"/>
              <w:outlineLvl w:val="3"/>
              <w:rPr>
                <w:rFonts w:ascii="Arial" w:eastAsia="Yu Mincho" w:hAnsi="Arial"/>
                <w:sz w:val="24"/>
                <w:lang w:val="en-US"/>
              </w:rPr>
            </w:pPr>
            <w:r w:rsidRPr="00E55499">
              <w:rPr>
                <w:rFonts w:ascii="Arial" w:eastAsia="Yu Mincho" w:hAnsi="Arial"/>
                <w:sz w:val="24"/>
                <w:lang w:val="en-US"/>
              </w:rPr>
              <w:t>6.3.1.1</w:t>
            </w:r>
            <w:r w:rsidRPr="00E55499">
              <w:rPr>
                <w:rFonts w:ascii="Arial" w:eastAsia="Yu Mincho" w:hAnsi="Arial"/>
                <w:sz w:val="24"/>
                <w:lang w:val="en-US"/>
              </w:rPr>
              <w:tab/>
              <w:t>Scrambling</w:t>
            </w:r>
          </w:p>
          <w:p w14:paraId="45575476" w14:textId="77777777" w:rsidR="00E55499" w:rsidRPr="00E55499" w:rsidRDefault="00E55499" w:rsidP="00E55499">
            <w:pPr>
              <w:spacing w:afterLines="50"/>
              <w:rPr>
                <w:lang w:val="en-US"/>
              </w:rPr>
            </w:pPr>
            <w:r w:rsidRPr="00E55499">
              <w:rPr>
                <w:rFonts w:hint="eastAsia"/>
                <w:lang w:val="en-US"/>
              </w:rPr>
              <w:t>[</w:t>
            </w:r>
            <w:r w:rsidRPr="00E55499">
              <w:rPr>
                <w:lang w:val="en-US"/>
              </w:rPr>
              <w:t>…</w:t>
            </w:r>
            <w:r w:rsidRPr="00E55499">
              <w:rPr>
                <w:rFonts w:hint="eastAsia"/>
                <w:lang w:val="en-US"/>
              </w:rPr>
              <w:t>]</w:t>
            </w:r>
          </w:p>
          <w:p w14:paraId="42500C42" w14:textId="77777777" w:rsidR="00E55499" w:rsidRPr="00E55499" w:rsidRDefault="00E55499" w:rsidP="00E55499">
            <w:pPr>
              <w:spacing w:after="180"/>
              <w:rPr>
                <w:rFonts w:eastAsia="Yu Mincho"/>
              </w:rPr>
            </w:pPr>
            <w:r w:rsidRPr="00E55499">
              <w:rPr>
                <w:rFonts w:eastAsia="Yu Mincho"/>
                <w:lang w:val="en-US"/>
              </w:rPr>
              <w:lastRenderedPageBreak/>
              <w:t xml:space="preserve">where x and y are tags defined in [4, TS 38.212] and where the scrambling sequence </w:t>
            </w:r>
            <w:r w:rsidRPr="00E55499">
              <w:rPr>
                <w:rFonts w:eastAsia="Yu Mincho"/>
                <w:position w:val="-10"/>
              </w:rPr>
              <w:object w:dxaOrig="580" w:dyaOrig="340" w14:anchorId="02FDA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7pt" o:ole="">
                  <v:imagedata r:id="rId7" o:title=""/>
                </v:shape>
                <o:OLEObject Type="Embed" ProgID="Equation.3" ShapeID="_x0000_i1025" DrawAspect="Content" ObjectID="_1596429292" r:id="rId8"/>
              </w:object>
            </w:r>
            <w:r w:rsidRPr="00E55499">
              <w:rPr>
                <w:rFonts w:eastAsia="Yu Mincho"/>
                <w:lang w:val="en-US"/>
              </w:rPr>
              <w:t xml:space="preserve"> is given by clause 5.2.1. </w:t>
            </w:r>
            <w:r w:rsidRPr="00E55499">
              <w:rPr>
                <w:rFonts w:eastAsia="Yu Mincho"/>
              </w:rPr>
              <w:t xml:space="preserve">The scrambling sequence generator shall be initialized with </w:t>
            </w:r>
          </w:p>
          <w:p w14:paraId="13F30E34" w14:textId="77777777" w:rsidR="00E55499" w:rsidRPr="00E55499" w:rsidRDefault="00E55499" w:rsidP="00E55499">
            <w:pPr>
              <w:tabs>
                <w:tab w:val="center" w:pos="4536"/>
                <w:tab w:val="right" w:pos="9072"/>
              </w:tabs>
              <w:spacing w:after="180"/>
              <w:jc w:val="center"/>
              <w:rPr>
                <w:rFonts w:eastAsia="Yu Mincho"/>
                <w:noProof/>
              </w:rPr>
            </w:pPr>
            <w:r w:rsidRPr="00E55499">
              <w:rPr>
                <w:rFonts w:eastAsia="Yu Mincho"/>
                <w:noProof/>
                <w:position w:val="-10"/>
              </w:rPr>
              <w:object w:dxaOrig="1840" w:dyaOrig="340" w14:anchorId="585F7B11">
                <v:shape id="_x0000_i1026" type="#_x0000_t75" style="width:92.4pt;height:17pt" o:ole="">
                  <v:imagedata r:id="rId9" o:title=""/>
                </v:shape>
                <o:OLEObject Type="Embed" ProgID="Equation.3" ShapeID="_x0000_i1026" DrawAspect="Content" ObjectID="_1596429293" r:id="rId10"/>
              </w:object>
            </w:r>
          </w:p>
          <w:p w14:paraId="6E74ACA4" w14:textId="77777777" w:rsidR="00E55499" w:rsidRPr="00E55499" w:rsidRDefault="00E55499" w:rsidP="00E55499">
            <w:pPr>
              <w:spacing w:after="180"/>
              <w:rPr>
                <w:rFonts w:eastAsia="Yu Mincho"/>
                <w:lang w:val="en-US"/>
              </w:rPr>
            </w:pPr>
            <w:r w:rsidRPr="00E55499">
              <w:rPr>
                <w:rFonts w:eastAsia="Yu Mincho"/>
                <w:lang w:val="en-US"/>
              </w:rPr>
              <w:t>where</w:t>
            </w:r>
          </w:p>
          <w:p w14:paraId="0D1001EC" w14:textId="595B3E67" w:rsidR="00E55499" w:rsidRPr="00E55499" w:rsidRDefault="00E55499" w:rsidP="00E55499">
            <w:pPr>
              <w:spacing w:after="180"/>
              <w:ind w:left="568" w:hanging="284"/>
              <w:rPr>
                <w:rFonts w:eastAsia="Yu Mincho"/>
                <w:lang w:val="en-US"/>
              </w:rPr>
            </w:pPr>
            <w:r w:rsidRPr="00E55499">
              <w:rPr>
                <w:rFonts w:eastAsia="Yu Mincho"/>
                <w:lang w:val="en-US"/>
              </w:rPr>
              <w:t>-</w:t>
            </w:r>
            <w:r w:rsidRPr="00E55499">
              <w:rPr>
                <w:rFonts w:eastAsia="Yu Mincho"/>
                <w:lang w:val="en-US"/>
              </w:rPr>
              <w:tab/>
            </w:r>
            <w:r w:rsidRPr="00E55499">
              <w:rPr>
                <w:rFonts w:eastAsia="Yu Mincho"/>
                <w:position w:val="-10"/>
              </w:rPr>
              <w:object w:dxaOrig="1500" w:dyaOrig="300" w14:anchorId="62010F05">
                <v:shape id="_x0000_i1027" type="#_x0000_t75" style="width:74.7pt;height:14.25pt" o:ole="">
                  <v:imagedata r:id="rId11" o:title=""/>
                </v:shape>
                <o:OLEObject Type="Embed" ProgID="Equation.3" ShapeID="_x0000_i1027" DrawAspect="Content" ObjectID="_1596429294" r:id="rId12"/>
              </w:object>
            </w:r>
            <w:r w:rsidRPr="00E55499">
              <w:rPr>
                <w:rFonts w:eastAsia="Yu Mincho"/>
                <w:lang w:val="en-US"/>
              </w:rPr>
              <w:t xml:space="preserve"> equals the higher-layer parameter </w:t>
            </w:r>
            <w:r w:rsidRPr="00E55499">
              <w:rPr>
                <w:rFonts w:eastAsia="Yu Mincho"/>
                <w:i/>
                <w:lang w:val="en-US"/>
              </w:rPr>
              <w:t>dataScramblingIdentityPUSCH</w:t>
            </w:r>
            <w:r w:rsidRPr="00E55499">
              <w:rPr>
                <w:rFonts w:eastAsia="Yu Mincho"/>
                <w:lang w:val="en-US"/>
              </w:rPr>
              <w:t xml:space="preserve"> if configured and the RNTI equals the C-RNTI</w:t>
            </w:r>
            <w:r w:rsidRPr="00E55499">
              <w:rPr>
                <w:rFonts w:eastAsia="Yu Mincho"/>
                <w:color w:val="FF0000"/>
                <w:lang w:val="en-US"/>
              </w:rPr>
              <w:t>,</w:t>
            </w:r>
            <w:r>
              <w:rPr>
                <w:rFonts w:eastAsia="Yu Mincho"/>
                <w:color w:val="FF0000"/>
                <w:lang w:val="en-US"/>
              </w:rPr>
              <w:t xml:space="preserve"> </w:t>
            </w:r>
            <w:r w:rsidRPr="00E55499">
              <w:rPr>
                <w:rFonts w:eastAsia="Yu Mincho" w:hint="eastAsia"/>
                <w:color w:val="FF0000"/>
                <w:u w:val="single"/>
                <w:lang w:val="en-US"/>
              </w:rPr>
              <w:t>new-RNTI</w:t>
            </w:r>
            <w:r>
              <w:rPr>
                <w:rFonts w:eastAsia="Yu Mincho"/>
                <w:color w:val="FF0000"/>
                <w:u w:val="single"/>
                <w:lang w:val="en-US"/>
              </w:rPr>
              <w:t xml:space="preserve">, </w:t>
            </w:r>
            <w:r w:rsidRPr="00E55499">
              <w:rPr>
                <w:rFonts w:eastAsia="Yu Mincho"/>
                <w:lang w:val="en-US"/>
              </w:rPr>
              <w:t>or</w:t>
            </w:r>
            <w:r w:rsidRPr="00E55499">
              <w:rPr>
                <w:rFonts w:eastAsia="Yu Mincho"/>
                <w:color w:val="FF0000"/>
                <w:lang w:val="en-US"/>
              </w:rPr>
              <w:t xml:space="preserve"> </w:t>
            </w:r>
            <w:r w:rsidRPr="00E55499">
              <w:rPr>
                <w:rFonts w:eastAsia="Yu Mincho"/>
                <w:lang w:val="en-US"/>
              </w:rPr>
              <w:t>CS-RNTI, and the transmission is not scheduled using DCI format 0_0 in a common search space,</w:t>
            </w:r>
          </w:p>
          <w:p w14:paraId="3A267567" w14:textId="77777777" w:rsidR="00E55499" w:rsidRPr="00E55499" w:rsidRDefault="00E55499" w:rsidP="00E55499">
            <w:pPr>
              <w:spacing w:after="180"/>
              <w:ind w:left="568" w:hanging="284"/>
              <w:rPr>
                <w:rFonts w:eastAsia="Yu Mincho"/>
              </w:rPr>
            </w:pPr>
            <w:r w:rsidRPr="00E55499">
              <w:rPr>
                <w:rFonts w:eastAsia="Yu Mincho"/>
              </w:rPr>
              <w:t>-</w:t>
            </w:r>
            <w:r w:rsidRPr="00E55499">
              <w:rPr>
                <w:rFonts w:eastAsia="Yu Mincho"/>
              </w:rPr>
              <w:tab/>
            </w:r>
            <w:r w:rsidRPr="00E55499">
              <w:rPr>
                <w:rFonts w:eastAsia="Yu Mincho"/>
                <w:position w:val="-10"/>
              </w:rPr>
              <w:object w:dxaOrig="940" w:dyaOrig="340" w14:anchorId="5DAA2D79">
                <v:shape id="_x0000_i1028" type="#_x0000_t75" style="width:48.25pt;height:17pt" o:ole="">
                  <v:imagedata r:id="rId13" o:title=""/>
                </v:shape>
                <o:OLEObject Type="Embed" ProgID="Equation.3" ShapeID="_x0000_i1028" DrawAspect="Content" ObjectID="_1596429295" r:id="rId14"/>
              </w:object>
            </w:r>
            <w:r w:rsidRPr="00E55499">
              <w:rPr>
                <w:rFonts w:eastAsia="Yu Mincho"/>
              </w:rPr>
              <w:t xml:space="preserve"> otherwise</w:t>
            </w:r>
          </w:p>
          <w:p w14:paraId="7072D2DF" w14:textId="77777777" w:rsidR="00E55499" w:rsidRPr="00E55499" w:rsidRDefault="00E55499" w:rsidP="00E55499">
            <w:pPr>
              <w:rPr>
                <w:lang w:val="en-US"/>
              </w:rPr>
            </w:pPr>
            <w:r w:rsidRPr="00E55499">
              <w:rPr>
                <w:rFonts w:eastAsia="Yu Mincho"/>
                <w:lang w:val="en-US"/>
              </w:rPr>
              <w:t xml:space="preserve">and where </w:t>
            </w:r>
            <w:r w:rsidRPr="00E55499">
              <w:rPr>
                <w:rFonts w:eastAsia="Yu Mincho"/>
                <w:noProof/>
                <w:position w:val="-10"/>
                <w:lang w:val="en-US"/>
              </w:rPr>
              <w:drawing>
                <wp:inline distT="0" distB="0" distL="0" distR="0" wp14:anchorId="1B37AE1A" wp14:editId="421ECC86">
                  <wp:extent cx="335915" cy="187960"/>
                  <wp:effectExtent l="0" t="0" r="6985" b="2540"/>
                  <wp:docPr id="2"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915" cy="187960"/>
                          </a:xfrm>
                          <a:prstGeom prst="rect">
                            <a:avLst/>
                          </a:prstGeom>
                          <a:noFill/>
                          <a:ln>
                            <a:noFill/>
                          </a:ln>
                        </pic:spPr>
                      </pic:pic>
                    </a:graphicData>
                  </a:graphic>
                </wp:inline>
              </w:drawing>
            </w:r>
            <w:r w:rsidRPr="00E55499">
              <w:rPr>
                <w:rFonts w:eastAsia="Yu Mincho"/>
                <w:lang w:val="en-US"/>
              </w:rPr>
              <w:t xml:space="preserve"> corresponds to the RNTI associated with the PUSCH transmission as described in clause 6.1 of [6, TS 38.214].</w:t>
            </w:r>
          </w:p>
        </w:tc>
      </w:tr>
    </w:tbl>
    <w:p w14:paraId="1A27A633" w14:textId="77777777" w:rsidR="00E55499" w:rsidRPr="00E55499" w:rsidRDefault="00E55499" w:rsidP="00E55499">
      <w:pPr>
        <w:rPr>
          <w:lang w:val="en-US"/>
        </w:rPr>
      </w:pPr>
    </w:p>
    <w:p w14:paraId="7E1FA613" w14:textId="77777777" w:rsidR="00E55499" w:rsidRPr="00E55499" w:rsidRDefault="00E55499" w:rsidP="00E55499">
      <w:pPr>
        <w:rPr>
          <w:b/>
          <w:lang w:val="en-US"/>
        </w:rPr>
      </w:pPr>
      <w:r w:rsidRPr="00E55499">
        <w:rPr>
          <w:b/>
          <w:lang w:val="en-US"/>
        </w:rPr>
        <w:t>Proposal 4</w:t>
      </w:r>
      <w:r w:rsidRPr="00E55499">
        <w:rPr>
          <w:b/>
          <w:lang w:val="en-US"/>
        </w:rPr>
        <w:tab/>
        <w:t>Adopt the following TP to 38.211 Section 7.3.1.1 (PDSCH scrambling)</w:t>
      </w:r>
    </w:p>
    <w:p w14:paraId="1F333390" w14:textId="77777777" w:rsidR="00E55499" w:rsidRPr="00E55499" w:rsidRDefault="00E55499" w:rsidP="00E55499">
      <w:pPr>
        <w:rPr>
          <w:lang w:val="en-US"/>
        </w:rPr>
      </w:pPr>
    </w:p>
    <w:tbl>
      <w:tblPr>
        <w:tblStyle w:val="TableGrid4"/>
        <w:tblW w:w="0" w:type="auto"/>
        <w:tblLook w:val="04A0" w:firstRow="1" w:lastRow="0" w:firstColumn="1" w:lastColumn="0" w:noHBand="0" w:noVBand="1"/>
      </w:tblPr>
      <w:tblGrid>
        <w:gridCol w:w="9288"/>
      </w:tblGrid>
      <w:tr w:rsidR="00E55499" w:rsidRPr="00E55499" w14:paraId="701B3FC7" w14:textId="77777777" w:rsidTr="001C413E">
        <w:tc>
          <w:tcPr>
            <w:tcW w:w="9288" w:type="dxa"/>
          </w:tcPr>
          <w:p w14:paraId="0A4DEB1D" w14:textId="77777777" w:rsidR="00E55499" w:rsidRPr="00E55499" w:rsidRDefault="00E55499" w:rsidP="00E55499">
            <w:pPr>
              <w:rPr>
                <w:color w:val="FF0000"/>
                <w:lang w:val="en-US"/>
              </w:rPr>
            </w:pPr>
            <w:r w:rsidRPr="00E55499">
              <w:rPr>
                <w:color w:val="FF0000"/>
                <w:lang w:val="en-US"/>
              </w:rPr>
              <w:t>[unchanged text omitted]</w:t>
            </w:r>
          </w:p>
          <w:p w14:paraId="6A417C2B" w14:textId="77777777" w:rsidR="00E55499" w:rsidRPr="00E55499" w:rsidRDefault="00E55499" w:rsidP="00E55499">
            <w:r w:rsidRPr="00E55499">
              <w:rPr>
                <w:lang w:val="en-US"/>
              </w:rPr>
              <w:t xml:space="preserve">where the scrambling sequence </w:t>
            </w:r>
            <w:r w:rsidRPr="00E55499">
              <w:rPr>
                <w:rFonts w:eastAsia="Times New Roman"/>
                <w:position w:val="-10"/>
              </w:rPr>
              <w:object w:dxaOrig="585" w:dyaOrig="345" w14:anchorId="649F620E">
                <v:shape id="_x0000_i1029" type="#_x0000_t75" style="width:29.2pt;height:17pt" o:ole="">
                  <v:imagedata r:id="rId7" o:title=""/>
                </v:shape>
                <o:OLEObject Type="Embed" ProgID="Equation.3" ShapeID="_x0000_i1029" DrawAspect="Content" ObjectID="_1596429296" r:id="rId16"/>
              </w:object>
            </w:r>
            <w:r w:rsidRPr="00E55499">
              <w:rPr>
                <w:lang w:val="en-US"/>
              </w:rPr>
              <w:t xml:space="preserve"> is given by clause 5.2.1. </w:t>
            </w:r>
            <w:r w:rsidRPr="00E55499">
              <w:t>The scrambling sequence generator shall be initialized with</w:t>
            </w:r>
          </w:p>
          <w:p w14:paraId="6D456625" w14:textId="77777777" w:rsidR="00E55499" w:rsidRPr="00E55499" w:rsidRDefault="00E55499" w:rsidP="00E55499">
            <w:pPr>
              <w:keepLines/>
              <w:tabs>
                <w:tab w:val="center" w:pos="4536"/>
                <w:tab w:val="right" w:pos="9072"/>
              </w:tabs>
              <w:spacing w:after="180"/>
              <w:jc w:val="center"/>
              <w:rPr>
                <w:noProof/>
              </w:rPr>
            </w:pPr>
            <w:r w:rsidRPr="00E55499">
              <w:rPr>
                <w:rFonts w:eastAsia="Times New Roman"/>
                <w:noProof/>
                <w:position w:val="-10"/>
              </w:rPr>
              <w:object w:dxaOrig="2475" w:dyaOrig="345" w14:anchorId="5181B0E4">
                <v:shape id="_x0000_i1030" type="#_x0000_t75" style="width:123.6pt;height:17pt" o:ole="">
                  <v:imagedata r:id="rId17" o:title=""/>
                </v:shape>
                <o:OLEObject Type="Embed" ProgID="Equation.3" ShapeID="_x0000_i1030" DrawAspect="Content" ObjectID="_1596429297" r:id="rId18"/>
              </w:object>
            </w:r>
          </w:p>
          <w:p w14:paraId="1A6C8232" w14:textId="77777777" w:rsidR="00E55499" w:rsidRPr="00E55499" w:rsidRDefault="00E55499" w:rsidP="00E55499">
            <w:pPr>
              <w:rPr>
                <w:lang w:val="en-US"/>
              </w:rPr>
            </w:pPr>
            <w:r w:rsidRPr="00E55499">
              <w:rPr>
                <w:lang w:val="en-US"/>
              </w:rPr>
              <w:t>where</w:t>
            </w:r>
          </w:p>
          <w:p w14:paraId="4FCB693E" w14:textId="5CE9822C" w:rsidR="00E55499" w:rsidRPr="00E55499" w:rsidRDefault="00E55499" w:rsidP="00E55499">
            <w:pPr>
              <w:spacing w:after="180"/>
              <w:ind w:left="568" w:hanging="284"/>
              <w:rPr>
                <w:lang w:val="en-US"/>
              </w:rPr>
            </w:pPr>
            <w:r w:rsidRPr="00E55499">
              <w:rPr>
                <w:lang w:val="en-US"/>
              </w:rPr>
              <w:t>-</w:t>
            </w:r>
            <w:r w:rsidRPr="00E55499">
              <w:rPr>
                <w:lang w:val="en-US"/>
              </w:rPr>
              <w:tab/>
            </w:r>
            <w:r w:rsidRPr="00E55499">
              <w:rPr>
                <w:rFonts w:eastAsia="Times New Roman"/>
                <w:position w:val="-10"/>
              </w:rPr>
              <w:object w:dxaOrig="1500" w:dyaOrig="300" w14:anchorId="776BF3B1">
                <v:shape id="_x0000_i1031" type="#_x0000_t75" style="width:74.7pt;height:14.95pt" o:ole="">
                  <v:imagedata r:id="rId11" o:title=""/>
                </v:shape>
                <o:OLEObject Type="Embed" ProgID="Equation.3" ShapeID="_x0000_i1031" DrawAspect="Content" ObjectID="_1596429298" r:id="rId19"/>
              </w:object>
            </w:r>
            <w:r w:rsidRPr="00E55499">
              <w:rPr>
                <w:lang w:val="en-US"/>
              </w:rPr>
              <w:t xml:space="preserve"> equals the higher-layer parameter </w:t>
            </w:r>
            <w:r w:rsidRPr="00E55499">
              <w:rPr>
                <w:i/>
                <w:lang w:val="en-US"/>
              </w:rPr>
              <w:t>dataScramblingIdentityPDSCH</w:t>
            </w:r>
            <w:r w:rsidRPr="00E55499">
              <w:rPr>
                <w:lang w:val="en-US"/>
              </w:rPr>
              <w:t xml:space="preserve"> if configured and the RNTI equals the C-RNTI</w:t>
            </w:r>
            <w:r w:rsidRPr="00E55499">
              <w:rPr>
                <w:color w:val="FF0000"/>
                <w:lang w:val="en-US"/>
              </w:rPr>
              <w:t>, new-RNTI,</w:t>
            </w:r>
            <w:r w:rsidRPr="00E55499">
              <w:rPr>
                <w:lang w:val="en-US"/>
              </w:rPr>
              <w:t xml:space="preserve"> or CS-RNTI,</w:t>
            </w:r>
            <w:r w:rsidRPr="00E55499">
              <w:rPr>
                <w:color w:val="FF0000"/>
                <w:lang w:val="en-US"/>
              </w:rPr>
              <w:t xml:space="preserve"> </w:t>
            </w:r>
            <w:r w:rsidRPr="00E55499">
              <w:rPr>
                <w:lang w:val="en-US"/>
              </w:rPr>
              <w:t>and the transmission is not scheduled using DCI format 1_0 in a common search space,</w:t>
            </w:r>
          </w:p>
          <w:p w14:paraId="49914863" w14:textId="77777777" w:rsidR="00E55499" w:rsidRPr="00E55499" w:rsidRDefault="00E55499" w:rsidP="00E55499">
            <w:pPr>
              <w:spacing w:after="180"/>
              <w:ind w:left="568" w:hanging="284"/>
              <w:rPr>
                <w:lang w:val="en-US"/>
              </w:rPr>
            </w:pPr>
            <w:r w:rsidRPr="00E55499">
              <w:rPr>
                <w:lang w:val="en-US"/>
              </w:rPr>
              <w:t>-</w:t>
            </w:r>
            <w:r w:rsidRPr="00E55499">
              <w:rPr>
                <w:lang w:val="en-US"/>
              </w:rPr>
              <w:tab/>
            </w:r>
            <w:r w:rsidRPr="00E55499">
              <w:rPr>
                <w:rFonts w:eastAsia="Times New Roman"/>
                <w:position w:val="-10"/>
              </w:rPr>
              <w:object w:dxaOrig="945" w:dyaOrig="345" w14:anchorId="0370B77A">
                <v:shape id="_x0000_i1032" type="#_x0000_t75" style="width:47.55pt;height:17pt" o:ole="">
                  <v:imagedata r:id="rId13" o:title=""/>
                </v:shape>
                <o:OLEObject Type="Embed" ProgID="Equation.3" ShapeID="_x0000_i1032" DrawAspect="Content" ObjectID="_1596429299" r:id="rId20"/>
              </w:object>
            </w:r>
            <w:r w:rsidRPr="00E55499">
              <w:rPr>
                <w:lang w:val="en-US"/>
              </w:rPr>
              <w:t xml:space="preserve"> otherwise</w:t>
            </w:r>
          </w:p>
          <w:p w14:paraId="6592E823" w14:textId="77777777" w:rsidR="00E55499" w:rsidRPr="00E55499" w:rsidRDefault="00E55499" w:rsidP="00E55499">
            <w:pPr>
              <w:rPr>
                <w:lang w:val="en-US"/>
              </w:rPr>
            </w:pPr>
            <w:r w:rsidRPr="00E55499">
              <w:rPr>
                <w:lang w:val="en-US"/>
              </w:rPr>
              <w:t xml:space="preserve">and where </w:t>
            </w:r>
            <w:r w:rsidRPr="00E55499">
              <w:rPr>
                <w:noProof/>
                <w:position w:val="-10"/>
              </w:rPr>
              <w:drawing>
                <wp:inline distT="0" distB="0" distL="0" distR="0" wp14:anchorId="3299098C" wp14:editId="341003AC">
                  <wp:extent cx="33337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E55499">
              <w:rPr>
                <w:lang w:val="en-US"/>
              </w:rPr>
              <w:t xml:space="preserve"> corresponds to the RNTI associated with the PDSCH transmission as described in clause 5.1 of [6, TS 38.214].</w:t>
            </w:r>
          </w:p>
          <w:p w14:paraId="4FE06F50" w14:textId="77777777" w:rsidR="00E55499" w:rsidRPr="00E55499" w:rsidRDefault="00E55499" w:rsidP="00E55499">
            <w:pPr>
              <w:rPr>
                <w:lang w:val="en-US"/>
              </w:rPr>
            </w:pPr>
          </w:p>
        </w:tc>
      </w:tr>
    </w:tbl>
    <w:p w14:paraId="606AAED3" w14:textId="77777777" w:rsidR="00E55499" w:rsidRPr="00E55499" w:rsidRDefault="00E55499" w:rsidP="00E55499">
      <w:pPr>
        <w:rPr>
          <w:lang w:val="en-US"/>
        </w:rPr>
      </w:pPr>
    </w:p>
    <w:p w14:paraId="77C1C677" w14:textId="77777777" w:rsidR="00E55499" w:rsidRPr="00E55499" w:rsidRDefault="00E55499" w:rsidP="00E55499">
      <w:pPr>
        <w:ind w:left="1695" w:hanging="1695"/>
        <w:rPr>
          <w:b/>
          <w:lang w:val="en-US"/>
        </w:rPr>
      </w:pPr>
      <w:r w:rsidRPr="00E55499">
        <w:rPr>
          <w:b/>
          <w:lang w:val="en-US"/>
        </w:rPr>
        <w:t>Proposal 5</w:t>
      </w:r>
      <w:r w:rsidRPr="00E55499">
        <w:rPr>
          <w:b/>
          <w:lang w:val="en-US"/>
        </w:rPr>
        <w:tab/>
      </w:r>
      <w:r w:rsidRPr="00E55499">
        <w:rPr>
          <w:b/>
          <w:lang w:val="en-US"/>
        </w:rPr>
        <w:tab/>
        <w:t>Adopt the following TP to 38.211 Section 6.4.1.2.2 (Mapping of PT-RS to physical resources for UL)</w:t>
      </w:r>
    </w:p>
    <w:tbl>
      <w:tblPr>
        <w:tblStyle w:val="TableGrid4"/>
        <w:tblW w:w="0" w:type="auto"/>
        <w:tblLook w:val="04A0" w:firstRow="1" w:lastRow="0" w:firstColumn="1" w:lastColumn="0" w:noHBand="0" w:noVBand="1"/>
      </w:tblPr>
      <w:tblGrid>
        <w:gridCol w:w="9350"/>
      </w:tblGrid>
      <w:tr w:rsidR="00E55499" w:rsidRPr="00E55499" w14:paraId="2E114D2C" w14:textId="77777777" w:rsidTr="001C413E">
        <w:tc>
          <w:tcPr>
            <w:tcW w:w="9350" w:type="dxa"/>
          </w:tcPr>
          <w:p w14:paraId="5FE7C00F" w14:textId="77777777" w:rsidR="00E55499" w:rsidRPr="00E55499" w:rsidRDefault="00E55499" w:rsidP="00E55499">
            <w:pPr>
              <w:spacing w:before="120" w:after="180"/>
              <w:ind w:left="1701" w:hanging="1701"/>
              <w:outlineLvl w:val="4"/>
              <w:rPr>
                <w:rFonts w:ascii="Arial" w:eastAsia="Yu Mincho" w:hAnsi="Arial"/>
                <w:lang w:val="en-US"/>
              </w:rPr>
            </w:pPr>
            <w:r w:rsidRPr="00E55499">
              <w:rPr>
                <w:rFonts w:ascii="Arial" w:eastAsia="Yu Mincho" w:hAnsi="Arial"/>
                <w:lang w:val="en-US"/>
              </w:rPr>
              <w:t>6.4.1.2.2</w:t>
            </w:r>
            <w:r w:rsidRPr="00E55499">
              <w:rPr>
                <w:rFonts w:ascii="Arial" w:eastAsia="Yu Mincho" w:hAnsi="Arial"/>
                <w:lang w:val="en-US"/>
              </w:rPr>
              <w:tab/>
              <w:t>Mapping to physical resources</w:t>
            </w:r>
          </w:p>
          <w:p w14:paraId="58BFF0F7" w14:textId="77777777" w:rsidR="00E55499" w:rsidRPr="00E55499" w:rsidRDefault="00E55499" w:rsidP="00E55499">
            <w:pPr>
              <w:spacing w:before="120" w:after="180"/>
              <w:ind w:left="1985" w:hanging="1985"/>
              <w:outlineLvl w:val="5"/>
              <w:rPr>
                <w:rFonts w:ascii="Arial" w:eastAsia="Yu Mincho" w:hAnsi="Arial"/>
                <w:lang w:val="en-US"/>
              </w:rPr>
            </w:pPr>
            <w:r w:rsidRPr="00E55499">
              <w:rPr>
                <w:rFonts w:ascii="Arial" w:eastAsia="Yu Mincho" w:hAnsi="Arial"/>
                <w:lang w:val="en-US"/>
              </w:rPr>
              <w:t>6.4.1.2.2.1</w:t>
            </w:r>
            <w:r w:rsidRPr="00E55499">
              <w:rPr>
                <w:rFonts w:ascii="Arial" w:eastAsia="Yu Mincho" w:hAnsi="Arial"/>
                <w:lang w:val="en-US"/>
              </w:rPr>
              <w:tab/>
              <w:t>Precoding and mapping to physical resources if transform precoding is not enabled</w:t>
            </w:r>
          </w:p>
          <w:p w14:paraId="568C14B0" w14:textId="77777777" w:rsidR="00E55499" w:rsidRPr="00E55499" w:rsidRDefault="00E55499" w:rsidP="00E55499">
            <w:pPr>
              <w:spacing w:afterLines="50"/>
              <w:rPr>
                <w:color w:val="FF0000"/>
                <w:lang w:val="en-US"/>
              </w:rPr>
            </w:pPr>
            <w:r w:rsidRPr="00E55499">
              <w:rPr>
                <w:color w:val="FF0000"/>
                <w:lang w:val="en-US"/>
              </w:rPr>
              <w:t>[unchanged parts omitted]</w:t>
            </w:r>
          </w:p>
          <w:p w14:paraId="57027F6D" w14:textId="77777777" w:rsidR="00E55499" w:rsidRPr="00E55499" w:rsidRDefault="00E55499" w:rsidP="00E55499">
            <w:pPr>
              <w:spacing w:after="180"/>
              <w:rPr>
                <w:rFonts w:eastAsia="Yu Mincho"/>
                <w:lang w:val="en-US"/>
              </w:rPr>
            </w:pPr>
            <w:r w:rsidRPr="00E55499">
              <w:rPr>
                <w:rFonts w:eastAsia="Yu Mincho"/>
                <w:lang w:val="en-US"/>
              </w:rPr>
              <w:t xml:space="preserve">For the purpose of PT-RS mapping, the resource blocks allocated for PUSCH transmission are numbered from 0 to </w:t>
            </w:r>
            <w:r w:rsidRPr="00E55499">
              <w:rPr>
                <w:rFonts w:eastAsia="Yu Mincho"/>
                <w:position w:val="-10"/>
              </w:rPr>
              <w:object w:dxaOrig="680" w:dyaOrig="300" w14:anchorId="163B85A2">
                <v:shape id="_x0000_i1033" type="#_x0000_t75" style="width:33.3pt;height:14.25pt" o:ole="">
                  <v:imagedata r:id="rId21" o:title=""/>
                </v:shape>
                <o:OLEObject Type="Embed" ProgID="Equation.3" ShapeID="_x0000_i1033" DrawAspect="Content" ObjectID="_1596429300" r:id="rId22"/>
              </w:object>
            </w:r>
            <w:r w:rsidRPr="00E55499">
              <w:rPr>
                <w:rFonts w:eastAsia="Yu Mincho"/>
                <w:lang w:val="en-US"/>
              </w:rPr>
              <w:t xml:space="preserve"> from the lowest scheduled resource block to the highest. The corresponding </w:t>
            </w:r>
            <w:r w:rsidRPr="00E55499">
              <w:rPr>
                <w:rFonts w:eastAsia="Yu Mincho"/>
                <w:lang w:val="en-US"/>
              </w:rPr>
              <w:lastRenderedPageBreak/>
              <w:t xml:space="preserve">subcarriers in this set of resource blocks are numbered in increasing order starting from the lowest frequency from 0 to </w:t>
            </w:r>
            <w:r w:rsidRPr="00E55499">
              <w:rPr>
                <w:rFonts w:eastAsia="Yu Mincho"/>
                <w:position w:val="-10"/>
              </w:rPr>
              <w:object w:dxaOrig="1060" w:dyaOrig="340" w14:anchorId="0482682E">
                <v:shape id="_x0000_i1034" type="#_x0000_t75" style="width:52.3pt;height:16.3pt" o:ole="">
                  <v:imagedata r:id="rId23" o:title=""/>
                </v:shape>
                <o:OLEObject Type="Embed" ProgID="Equation.3" ShapeID="_x0000_i1034" DrawAspect="Content" ObjectID="_1596429301" r:id="rId24"/>
              </w:object>
            </w:r>
            <w:r w:rsidRPr="00E55499">
              <w:rPr>
                <w:rFonts w:eastAsia="Yu Mincho"/>
                <w:lang w:val="en-US"/>
              </w:rPr>
              <w:t>. The subcarriers to which the PT-RS shall be mapped are given by</w:t>
            </w:r>
          </w:p>
          <w:p w14:paraId="15DF4A1F" w14:textId="77777777" w:rsidR="00E55499" w:rsidRPr="00E55499" w:rsidRDefault="00E55499" w:rsidP="00E55499">
            <w:pPr>
              <w:tabs>
                <w:tab w:val="center" w:pos="4536"/>
                <w:tab w:val="right" w:pos="9072"/>
              </w:tabs>
              <w:spacing w:after="180"/>
              <w:jc w:val="center"/>
              <w:rPr>
                <w:rFonts w:eastAsia="Yu Mincho"/>
                <w:noProof/>
              </w:rPr>
            </w:pPr>
            <w:r w:rsidRPr="00E55499">
              <w:rPr>
                <w:rFonts w:eastAsia="Yu Mincho"/>
                <w:noProof/>
                <w:position w:val="-48"/>
              </w:rPr>
              <w:object w:dxaOrig="4840" w:dyaOrig="1040" w14:anchorId="19E35566">
                <v:shape id="_x0000_i1035" type="#_x0000_t75" style="width:244.55pt;height:51.6pt" o:ole="">
                  <v:imagedata r:id="rId25" o:title=""/>
                </v:shape>
                <o:OLEObject Type="Embed" ProgID="Equation.DSMT4" ShapeID="_x0000_i1035" DrawAspect="Content" ObjectID="_1596429302" r:id="rId26"/>
              </w:object>
            </w:r>
          </w:p>
          <w:p w14:paraId="322B52B7" w14:textId="77777777" w:rsidR="00E55499" w:rsidRPr="00E55499" w:rsidRDefault="00E55499" w:rsidP="00E55499">
            <w:pPr>
              <w:spacing w:after="180"/>
              <w:rPr>
                <w:rFonts w:eastAsia="Yu Mincho"/>
                <w:lang w:val="en-US"/>
              </w:rPr>
            </w:pPr>
            <w:r w:rsidRPr="00E55499">
              <w:rPr>
                <w:rFonts w:eastAsia="Yu Mincho"/>
                <w:lang w:val="en-US"/>
              </w:rPr>
              <w:t>where</w:t>
            </w:r>
          </w:p>
          <w:p w14:paraId="43110CF3" w14:textId="77777777" w:rsidR="00E55499" w:rsidRPr="00E55499" w:rsidRDefault="00E55499" w:rsidP="00E55499">
            <w:pPr>
              <w:spacing w:after="180"/>
              <w:ind w:left="568" w:hanging="284"/>
              <w:rPr>
                <w:rFonts w:eastAsia="Yu Mincho"/>
                <w:lang w:val="en-US"/>
              </w:rPr>
            </w:pPr>
            <w:r w:rsidRPr="00E55499">
              <w:rPr>
                <w:rFonts w:eastAsia="Yu Mincho"/>
                <w:lang w:val="en-US"/>
              </w:rPr>
              <w:t>-</w:t>
            </w:r>
            <w:r w:rsidRPr="00E55499">
              <w:rPr>
                <w:rFonts w:eastAsia="Yu Mincho"/>
                <w:lang w:val="en-US"/>
              </w:rPr>
              <w:tab/>
            </w:r>
            <w:r w:rsidRPr="00E55499">
              <w:rPr>
                <w:rFonts w:eastAsia="Yu Mincho"/>
                <w:noProof/>
                <w:position w:val="-8"/>
                <w:lang w:val="en-US"/>
              </w:rPr>
              <w:drawing>
                <wp:inline distT="0" distB="0" distL="0" distR="0" wp14:anchorId="65699FB8" wp14:editId="20214590">
                  <wp:extent cx="562610" cy="163830"/>
                  <wp:effectExtent l="0" t="0" r="8890" b="7620"/>
                  <wp:docPr id="9" name="図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2610" cy="163830"/>
                          </a:xfrm>
                          <a:prstGeom prst="rect">
                            <a:avLst/>
                          </a:prstGeom>
                          <a:noFill/>
                          <a:ln>
                            <a:noFill/>
                          </a:ln>
                        </pic:spPr>
                      </pic:pic>
                    </a:graphicData>
                  </a:graphic>
                </wp:inline>
              </w:drawing>
            </w:r>
          </w:p>
          <w:p w14:paraId="002A9149" w14:textId="77777777" w:rsidR="00E55499" w:rsidRPr="00E55499" w:rsidRDefault="00E55499" w:rsidP="00E55499">
            <w:pPr>
              <w:spacing w:after="180"/>
              <w:ind w:left="568" w:hanging="284"/>
              <w:rPr>
                <w:rFonts w:eastAsia="Yu Mincho"/>
                <w:lang w:val="en-US"/>
              </w:rPr>
            </w:pPr>
            <w:r w:rsidRPr="00E55499">
              <w:rPr>
                <w:rFonts w:eastAsia="Yu Mincho"/>
                <w:lang w:val="en-US"/>
              </w:rPr>
              <w:t>-</w:t>
            </w:r>
            <w:r w:rsidRPr="00E55499">
              <w:rPr>
                <w:rFonts w:eastAsia="Yu Mincho"/>
                <w:lang w:val="en-US"/>
              </w:rPr>
              <w:tab/>
            </w:r>
            <w:r w:rsidRPr="00E55499">
              <w:rPr>
                <w:rFonts w:eastAsia="Yu Mincho"/>
                <w:noProof/>
                <w:position w:val="-10"/>
                <w:lang w:val="en-US"/>
              </w:rPr>
              <w:drawing>
                <wp:inline distT="0" distB="0" distL="0" distR="0" wp14:anchorId="3776787C" wp14:editId="56F8F859">
                  <wp:extent cx="238125" cy="219075"/>
                  <wp:effectExtent l="0" t="0" r="0" b="0"/>
                  <wp:docPr id="1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E55499">
              <w:rPr>
                <w:rFonts w:eastAsia="Yu Mincho"/>
                <w:noProof/>
                <w:position w:val="-10"/>
                <w:lang w:val="en-US" w:eastAsia="sv-SE"/>
              </w:rPr>
              <w:t xml:space="preserve"> </w:t>
            </w:r>
            <w:r w:rsidRPr="00E55499">
              <w:rPr>
                <w:rFonts w:eastAsia="Yu Mincho"/>
                <w:lang w:val="en-US"/>
              </w:rPr>
              <w:t xml:space="preserve">is given by Table 6.4.1.2.2.1-1 for the DM-RS port associated with the PT-RS port according to clause 6.2.3 in [6, TS 38.214]. If the higher-layer parameter </w:t>
            </w:r>
            <w:r w:rsidRPr="00E55499">
              <w:rPr>
                <w:rFonts w:eastAsia="Yu Mincho"/>
                <w:i/>
                <w:lang w:val="en-US"/>
              </w:rPr>
              <w:t>resourceElementOffset</w:t>
            </w:r>
            <w:r w:rsidRPr="00E55499">
              <w:rPr>
                <w:rFonts w:eastAsia="Yu Mincho"/>
                <w:lang w:val="en-US"/>
              </w:rPr>
              <w:t xml:space="preserve"> in </w:t>
            </w:r>
            <w:r w:rsidRPr="00E55499">
              <w:rPr>
                <w:rFonts w:eastAsia="Yu Mincho"/>
                <w:i/>
                <w:lang w:val="en-US"/>
              </w:rPr>
              <w:t>PTRS-UplinkConfig</w:t>
            </w:r>
            <w:r w:rsidRPr="00E55499">
              <w:rPr>
                <w:rFonts w:eastAsia="Yu Mincho"/>
                <w:lang w:val="en-US"/>
              </w:rPr>
              <w:t xml:space="preserve"> is not configured, the column corresponding to '00' shall be used.</w:t>
            </w:r>
          </w:p>
          <w:p w14:paraId="7C144A2C" w14:textId="516DA41D" w:rsidR="00E55499" w:rsidRPr="00E55499" w:rsidRDefault="00E55499" w:rsidP="00E55499">
            <w:pPr>
              <w:spacing w:after="180"/>
              <w:ind w:left="568" w:hanging="284"/>
              <w:rPr>
                <w:rFonts w:eastAsia="Yu Mincho"/>
                <w:lang w:val="en-US"/>
              </w:rPr>
            </w:pPr>
            <w:r w:rsidRPr="00E55499">
              <w:rPr>
                <w:rFonts w:eastAsia="Yu Mincho"/>
                <w:lang w:val="en-US"/>
              </w:rPr>
              <w:t>-</w:t>
            </w:r>
            <w:r w:rsidRPr="00E55499">
              <w:rPr>
                <w:rFonts w:eastAsia="Yu Mincho"/>
                <w:lang w:val="en-US"/>
              </w:rPr>
              <w:tab/>
            </w:r>
            <w:r w:rsidRPr="00E55499">
              <w:rPr>
                <w:rFonts w:eastAsia="Yu Mincho"/>
                <w:position w:val="-10"/>
              </w:rPr>
              <w:object w:dxaOrig="520" w:dyaOrig="300" w14:anchorId="414FF5BC">
                <v:shape id="_x0000_i1036" type="#_x0000_t75" style="width:26.5pt;height:14.25pt" o:ole="">
                  <v:imagedata r:id="rId29" o:title=""/>
                </v:shape>
                <o:OLEObject Type="Embed" ProgID="Equation.3" ShapeID="_x0000_i1036" DrawAspect="Content" ObjectID="_1596429303" r:id="rId30"/>
              </w:object>
            </w:r>
            <w:r w:rsidRPr="00E55499">
              <w:rPr>
                <w:rFonts w:eastAsia="Yu Mincho"/>
                <w:lang w:val="en-US"/>
              </w:rPr>
              <w:t xml:space="preserve">is the RNTI associated with the DCI scheduling the transmission using C-RNTI, </w:t>
            </w:r>
            <w:r w:rsidRPr="00E55499">
              <w:rPr>
                <w:rFonts w:eastAsia="Yu Mincho" w:hint="eastAsia"/>
                <w:color w:val="FF0000"/>
                <w:u w:val="single"/>
                <w:lang w:val="en-US"/>
              </w:rPr>
              <w:t>new-RNTI</w:t>
            </w:r>
            <w:r>
              <w:rPr>
                <w:rFonts w:eastAsia="Yu Mincho"/>
                <w:color w:val="FF0000"/>
                <w:u w:val="single"/>
                <w:lang w:val="en-US"/>
              </w:rPr>
              <w:t>,</w:t>
            </w:r>
            <w:r w:rsidRPr="00E55499">
              <w:rPr>
                <w:rFonts w:eastAsia="Yu Mincho"/>
                <w:lang w:val="en-US"/>
              </w:rPr>
              <w:t xml:space="preserve"> SP-CSI-RNTI, or the CS-RNTI in case of dynamic scheduling, and CS-RNTI in case of scheduling using configured grant type 1</w:t>
            </w:r>
          </w:p>
          <w:p w14:paraId="316E8414" w14:textId="77777777" w:rsidR="00E55499" w:rsidRPr="00E55499" w:rsidRDefault="00E55499" w:rsidP="00E55499">
            <w:pPr>
              <w:spacing w:after="180"/>
              <w:ind w:left="568" w:hanging="284"/>
              <w:rPr>
                <w:rFonts w:eastAsia="Yu Mincho"/>
                <w:lang w:val="en-US"/>
              </w:rPr>
            </w:pPr>
            <w:r w:rsidRPr="00E55499">
              <w:rPr>
                <w:rFonts w:eastAsia="Yu Mincho"/>
                <w:lang w:val="en-US"/>
              </w:rPr>
              <w:t>-</w:t>
            </w:r>
            <w:r w:rsidRPr="00E55499">
              <w:rPr>
                <w:rFonts w:eastAsia="Yu Mincho"/>
                <w:lang w:val="en-US"/>
              </w:rPr>
              <w:tab/>
            </w:r>
            <w:r w:rsidRPr="00E55499">
              <w:rPr>
                <w:rFonts w:eastAsia="Yu Mincho"/>
                <w:position w:val="-10"/>
              </w:rPr>
              <w:object w:dxaOrig="420" w:dyaOrig="300" w14:anchorId="3392F24F">
                <v:shape id="_x0000_i1037" type="#_x0000_t75" style="width:20.4pt;height:14.25pt" o:ole="">
                  <v:imagedata r:id="rId31" o:title=""/>
                </v:shape>
                <o:OLEObject Type="Embed" ProgID="Equation.3" ShapeID="_x0000_i1037" DrawAspect="Content" ObjectID="_1596429304" r:id="rId32"/>
              </w:object>
            </w:r>
            <w:r w:rsidRPr="00E55499">
              <w:rPr>
                <w:rFonts w:eastAsia="Yu Mincho"/>
                <w:lang w:val="en-US"/>
              </w:rPr>
              <w:t xml:space="preserve"> is the number of resource blocks scheduled</w:t>
            </w:r>
          </w:p>
          <w:p w14:paraId="77CDD27F" w14:textId="77777777" w:rsidR="00E55499" w:rsidRPr="00E55499" w:rsidRDefault="00E55499" w:rsidP="00E55499">
            <w:pPr>
              <w:rPr>
                <w:lang w:val="en-US"/>
              </w:rPr>
            </w:pPr>
            <w:r w:rsidRPr="00E55499">
              <w:rPr>
                <w:rFonts w:eastAsia="Yu Mincho"/>
                <w:lang w:val="en-US"/>
              </w:rPr>
              <w:t>-</w:t>
            </w:r>
            <w:r w:rsidRPr="00E55499">
              <w:rPr>
                <w:rFonts w:eastAsia="Yu Mincho"/>
                <w:lang w:val="en-US"/>
              </w:rPr>
              <w:tab/>
            </w:r>
            <m:oMath>
              <m:sSub>
                <m:sSubPr>
                  <m:ctrlPr>
                    <w:rPr>
                      <w:rFonts w:ascii="Cambria Math" w:eastAsia="Yu Mincho" w:hAnsi="Cambria Math"/>
                      <w:i/>
                    </w:rPr>
                  </m:ctrlPr>
                </m:sSubPr>
                <m:e>
                  <m:r>
                    <w:rPr>
                      <w:rFonts w:ascii="Cambria Math" w:eastAsia="Yu Mincho" w:hAnsi="Cambria Math"/>
                    </w:rPr>
                    <m:t>K</m:t>
                  </m:r>
                </m:e>
                <m:sub>
                  <m:r>
                    <m:rPr>
                      <m:nor/>
                    </m:rPr>
                    <w:rPr>
                      <w:rFonts w:ascii="Cambria Math" w:eastAsia="Yu Mincho" w:hAnsi="Cambria Math"/>
                      <w:lang w:val="en-US"/>
                    </w:rPr>
                    <m:t>PT-RS</m:t>
                  </m:r>
                </m:sub>
              </m:sSub>
              <m:r>
                <w:rPr>
                  <w:rFonts w:ascii="Cambria Math" w:eastAsia="Yu Mincho" w:hAnsi="Cambria Math"/>
                  <w:lang w:val="en-US"/>
                </w:rPr>
                <m:t>∈</m:t>
              </m:r>
              <m:d>
                <m:dPr>
                  <m:begChr m:val="{"/>
                  <m:endChr m:val="}"/>
                  <m:ctrlPr>
                    <w:rPr>
                      <w:rFonts w:ascii="Cambria Math" w:eastAsia="Yu Mincho" w:hAnsi="Cambria Math"/>
                      <w:i/>
                    </w:rPr>
                  </m:ctrlPr>
                </m:dPr>
                <m:e>
                  <m:r>
                    <w:rPr>
                      <w:rFonts w:ascii="Cambria Math" w:eastAsia="Yu Mincho" w:hAnsi="Cambria Math"/>
                      <w:lang w:val="en-US"/>
                    </w:rPr>
                    <m:t>2,4</m:t>
                  </m:r>
                </m:e>
              </m:d>
            </m:oMath>
            <w:r w:rsidRPr="00E55499">
              <w:rPr>
                <w:rFonts w:eastAsia="Yu Mincho"/>
                <w:noProof/>
                <w:position w:val="-10"/>
                <w:lang w:val="en-US" w:eastAsia="sv-SE"/>
              </w:rPr>
              <w:t xml:space="preserve"> </w:t>
            </w:r>
            <w:r w:rsidRPr="00E55499">
              <w:rPr>
                <w:rFonts w:eastAsia="Yu Mincho"/>
                <w:lang w:val="en-US"/>
              </w:rPr>
              <w:t>is given by [6, TS 38.214].</w:t>
            </w:r>
          </w:p>
        </w:tc>
      </w:tr>
    </w:tbl>
    <w:p w14:paraId="68CA4E59" w14:textId="77777777" w:rsidR="00E55499" w:rsidRPr="00E55499" w:rsidRDefault="00E55499" w:rsidP="00E55499">
      <w:pPr>
        <w:rPr>
          <w:lang w:val="en-US"/>
        </w:rPr>
      </w:pPr>
    </w:p>
    <w:p w14:paraId="342CA378" w14:textId="3BEA9118" w:rsidR="00E55499" w:rsidRPr="00E55499" w:rsidRDefault="00E55499" w:rsidP="00E55499">
      <w:pPr>
        <w:rPr>
          <w:b/>
          <w:lang w:val="en-US"/>
        </w:rPr>
      </w:pPr>
      <w:r w:rsidRPr="00E55499">
        <w:rPr>
          <w:b/>
          <w:lang w:val="en-US"/>
        </w:rPr>
        <w:t>Proposal 6</w:t>
      </w:r>
      <w:r w:rsidRPr="00E55499">
        <w:rPr>
          <w:b/>
          <w:lang w:val="en-US"/>
        </w:rPr>
        <w:tab/>
        <w:t xml:space="preserve">Adopt the following TP for 38.211 Section 6.4.1.1.1.1 (DM-RS sequence generation for </w:t>
      </w:r>
      <w:r w:rsidR="00855C4A">
        <w:rPr>
          <w:b/>
          <w:lang w:val="en-US"/>
        </w:rPr>
        <w:t>PUSCH</w:t>
      </w:r>
      <w:r w:rsidRPr="00E55499">
        <w:rPr>
          <w:b/>
          <w:lang w:val="en-US"/>
        </w:rPr>
        <w:t>)</w:t>
      </w:r>
    </w:p>
    <w:tbl>
      <w:tblPr>
        <w:tblStyle w:val="TableGrid4"/>
        <w:tblW w:w="0" w:type="auto"/>
        <w:tblLook w:val="04A0" w:firstRow="1" w:lastRow="0" w:firstColumn="1" w:lastColumn="0" w:noHBand="0" w:noVBand="1"/>
      </w:tblPr>
      <w:tblGrid>
        <w:gridCol w:w="9350"/>
      </w:tblGrid>
      <w:tr w:rsidR="00E55499" w:rsidRPr="00E55499" w14:paraId="38808EA2" w14:textId="77777777" w:rsidTr="001C413E">
        <w:tc>
          <w:tcPr>
            <w:tcW w:w="9350" w:type="dxa"/>
          </w:tcPr>
          <w:p w14:paraId="2F880517" w14:textId="77777777" w:rsidR="00E55499" w:rsidRPr="00E55499" w:rsidRDefault="00E55499" w:rsidP="00E55499">
            <w:pPr>
              <w:spacing w:before="120" w:after="180"/>
              <w:ind w:left="1985" w:hanging="1985"/>
              <w:rPr>
                <w:rFonts w:ascii="Arial" w:eastAsia="DengXian" w:hAnsi="Arial"/>
                <w:lang w:val="en-US"/>
              </w:rPr>
            </w:pPr>
            <w:r w:rsidRPr="00E55499">
              <w:rPr>
                <w:rFonts w:ascii="Arial" w:eastAsia="DengXian" w:hAnsi="Arial"/>
                <w:lang w:val="en-US"/>
              </w:rPr>
              <w:t>6.4.1.1.1.1</w:t>
            </w:r>
            <w:r w:rsidRPr="00E55499">
              <w:rPr>
                <w:rFonts w:ascii="Arial" w:eastAsia="DengXian" w:hAnsi="Arial"/>
                <w:lang w:val="en-US"/>
              </w:rPr>
              <w:tab/>
              <w:t>Sequence generation when transform precoding is disabled</w:t>
            </w:r>
          </w:p>
          <w:p w14:paraId="10381CAC" w14:textId="77777777" w:rsidR="00E55499" w:rsidRPr="00E55499" w:rsidRDefault="00E55499" w:rsidP="00E55499">
            <w:pPr>
              <w:spacing w:after="180"/>
              <w:rPr>
                <w:rFonts w:eastAsia="DengXian"/>
                <w:lang w:val="en-US"/>
              </w:rPr>
            </w:pPr>
            <w:r w:rsidRPr="00E55499">
              <w:rPr>
                <w:rFonts w:eastAsia="DengXian"/>
                <w:lang w:val="en-US"/>
              </w:rPr>
              <w:t xml:space="preserve">If transform precoding for PUSCH is not enabled, the sequence </w:t>
            </w:r>
            <w:r w:rsidRPr="00E55499">
              <w:rPr>
                <w:rFonts w:eastAsia="DengXian"/>
                <w:position w:val="-10"/>
              </w:rPr>
              <w:object w:dxaOrig="420" w:dyaOrig="300" w14:anchorId="27667F57">
                <v:shape id="_x0000_i1038" type="#_x0000_t75" style="width:20.4pt;height:15.6pt" o:ole="">
                  <v:imagedata r:id="rId33" o:title=""/>
                </v:shape>
                <o:OLEObject Type="Embed" ProgID="Equation.DSMT4" ShapeID="_x0000_i1038" DrawAspect="Content" ObjectID="_1596429305" r:id="rId34"/>
              </w:object>
            </w:r>
            <w:r w:rsidRPr="00E55499">
              <w:rPr>
                <w:rFonts w:eastAsia="DengXian"/>
                <w:lang w:val="en-US"/>
              </w:rPr>
              <w:t xml:space="preserve"> shall be generated according to</w:t>
            </w:r>
          </w:p>
          <w:p w14:paraId="53B0B9BE" w14:textId="77777777" w:rsidR="00E55499" w:rsidRPr="00E55499" w:rsidRDefault="00E55499" w:rsidP="00E55499">
            <w:pPr>
              <w:tabs>
                <w:tab w:val="center" w:pos="4536"/>
                <w:tab w:val="right" w:pos="9072"/>
              </w:tabs>
              <w:spacing w:after="180"/>
              <w:jc w:val="center"/>
              <w:rPr>
                <w:rFonts w:eastAsia="DengXian"/>
                <w:noProof/>
                <w:lang w:val="en-US"/>
              </w:rPr>
            </w:pPr>
            <w:r w:rsidRPr="00E55499">
              <w:rPr>
                <w:rFonts w:eastAsia="DengXian"/>
                <w:noProof/>
                <w:position w:val="-24"/>
              </w:rPr>
              <w:object w:dxaOrig="3840" w:dyaOrig="580" w14:anchorId="223000C1">
                <v:shape id="_x0000_i1039" type="#_x0000_t75" style="width:192.9pt;height:27.85pt" o:ole="">
                  <v:imagedata r:id="rId35" o:title=""/>
                </v:shape>
                <o:OLEObject Type="Embed" ProgID="Equation.DSMT4" ShapeID="_x0000_i1039" DrawAspect="Content" ObjectID="_1596429306" r:id="rId36"/>
              </w:object>
            </w:r>
            <w:r w:rsidRPr="00E55499">
              <w:rPr>
                <w:rFonts w:eastAsia="DengXian"/>
                <w:noProof/>
                <w:lang w:val="en-US"/>
              </w:rPr>
              <w:t>.</w:t>
            </w:r>
          </w:p>
          <w:p w14:paraId="3DD27DE6" w14:textId="77777777" w:rsidR="00E55499" w:rsidRPr="00E55499" w:rsidRDefault="00E55499" w:rsidP="00E55499">
            <w:pPr>
              <w:spacing w:after="180"/>
              <w:rPr>
                <w:rFonts w:eastAsia="DengXian"/>
                <w:lang w:val="en-US"/>
              </w:rPr>
            </w:pPr>
            <w:r w:rsidRPr="00E55499">
              <w:rPr>
                <w:rFonts w:eastAsia="DengXian"/>
                <w:lang w:val="en-US"/>
              </w:rPr>
              <w:t xml:space="preserve">where the pseudo-random sequence </w:t>
            </w:r>
            <w:r w:rsidRPr="00E55499">
              <w:rPr>
                <w:rFonts w:eastAsia="DengXian"/>
                <w:position w:val="-10"/>
              </w:rPr>
              <w:object w:dxaOrig="360" w:dyaOrig="300" w14:anchorId="26999EEB">
                <v:shape id="_x0000_i1040" type="#_x0000_t75" style="width:18.35pt;height:15.6pt" o:ole="">
                  <v:imagedata r:id="rId37" o:title=""/>
                </v:shape>
                <o:OLEObject Type="Embed" ProgID="Equation.3" ShapeID="_x0000_i1040" DrawAspect="Content" ObjectID="_1596429307" r:id="rId38"/>
              </w:object>
            </w:r>
            <w:r w:rsidRPr="00E55499">
              <w:rPr>
                <w:rFonts w:eastAsia="DengXian"/>
                <w:lang w:val="en-US"/>
              </w:rPr>
              <w:t xml:space="preserve"> is defined in clause 5.2.1. The pseudo-random sequence generator shall be initialized with</w:t>
            </w:r>
          </w:p>
          <w:p w14:paraId="4F34AC28" w14:textId="77777777" w:rsidR="00E55499" w:rsidRPr="00E55499" w:rsidRDefault="00E55499" w:rsidP="00E55499">
            <w:pPr>
              <w:tabs>
                <w:tab w:val="center" w:pos="4536"/>
                <w:tab w:val="right" w:pos="9072"/>
              </w:tabs>
              <w:spacing w:after="180"/>
              <w:jc w:val="center"/>
              <w:rPr>
                <w:rFonts w:eastAsia="DengXian"/>
                <w:noProof/>
              </w:rPr>
            </w:pPr>
            <w:r w:rsidRPr="00E55499">
              <w:rPr>
                <w:rFonts w:eastAsia="DengXian"/>
                <w:noProof/>
                <w:position w:val="-16"/>
              </w:rPr>
              <w:object w:dxaOrig="5160" w:dyaOrig="420" w14:anchorId="6E7256B0">
                <v:shape id="_x0000_i1041" type="#_x0000_t75" style="width:257.45pt;height:20.4pt" o:ole="">
                  <v:imagedata r:id="rId39" o:title=""/>
                </v:shape>
                <o:OLEObject Type="Embed" ProgID="Equation.DSMT4" ShapeID="_x0000_i1041" DrawAspect="Content" ObjectID="_1596429308" r:id="rId40"/>
              </w:object>
            </w:r>
          </w:p>
          <w:p w14:paraId="32BD5EF0" w14:textId="77777777" w:rsidR="00E55499" w:rsidRPr="00E55499" w:rsidRDefault="00E55499" w:rsidP="00E55499">
            <w:pPr>
              <w:spacing w:after="180"/>
              <w:rPr>
                <w:rFonts w:eastAsia="DengXian"/>
                <w:lang w:val="en-US"/>
              </w:rPr>
            </w:pPr>
            <w:r w:rsidRPr="00E55499">
              <w:rPr>
                <w:rFonts w:eastAsia="DengXian"/>
                <w:lang w:val="en-US"/>
              </w:rPr>
              <w:t xml:space="preserve">where </w:t>
            </w:r>
            <w:r w:rsidRPr="00E55499">
              <w:rPr>
                <w:rFonts w:eastAsia="DengXian"/>
                <w:position w:val="-6"/>
              </w:rPr>
              <w:object w:dxaOrig="139" w:dyaOrig="260" w14:anchorId="33749C6B">
                <v:shape id="_x0000_i1042" type="#_x0000_t75" style="width:6.8pt;height:12.25pt" o:ole="">
                  <v:imagedata r:id="rId41" o:title=""/>
                </v:shape>
                <o:OLEObject Type="Embed" ProgID="Equation.3" ShapeID="_x0000_i1042" DrawAspect="Content" ObjectID="_1596429309" r:id="rId42"/>
              </w:object>
            </w:r>
            <w:r w:rsidRPr="00E55499">
              <w:rPr>
                <w:rFonts w:eastAsia="DengXian"/>
                <w:lang w:val="en-US"/>
              </w:rPr>
              <w:t xml:space="preserve"> is the OFDM symbol number within the slot, </w:t>
            </w:r>
            <w:r w:rsidRPr="00E55499">
              <w:rPr>
                <w:rFonts w:eastAsia="DengXian"/>
                <w:position w:val="-14"/>
              </w:rPr>
              <w:object w:dxaOrig="340" w:dyaOrig="380" w14:anchorId="1BA17FBA">
                <v:shape id="_x0000_i1043" type="#_x0000_t75" style="width:18.35pt;height:19pt" o:ole="">
                  <v:imagedata r:id="rId43" o:title=""/>
                </v:shape>
                <o:OLEObject Type="Embed" ProgID="Equation.3" ShapeID="_x0000_i1043" DrawAspect="Content" ObjectID="_1596429310" r:id="rId44"/>
              </w:object>
            </w:r>
            <w:r w:rsidRPr="00E55499">
              <w:rPr>
                <w:rFonts w:eastAsia="DengXian"/>
                <w:lang w:val="en-US"/>
              </w:rPr>
              <w:t xml:space="preserve"> is the slot number within a frame, and</w:t>
            </w:r>
          </w:p>
          <w:p w14:paraId="25EFDFF3" w14:textId="77777777" w:rsidR="00E55499" w:rsidRPr="00E55499" w:rsidRDefault="00E55499" w:rsidP="00E55499">
            <w:pPr>
              <w:spacing w:after="180"/>
              <w:ind w:left="568" w:hanging="284"/>
              <w:rPr>
                <w:rFonts w:eastAsia="DengXian"/>
                <w:lang w:val="en-US"/>
              </w:rPr>
            </w:pPr>
            <w:r w:rsidRPr="00E55499">
              <w:rPr>
                <w:rFonts w:eastAsia="DengXian"/>
                <w:lang w:val="en-US"/>
              </w:rPr>
              <w:t>-</w:t>
            </w:r>
            <w:r w:rsidRPr="00E55499">
              <w:rPr>
                <w:rFonts w:eastAsia="DengXian"/>
                <w:lang w:val="en-US"/>
              </w:rPr>
              <w:tab/>
            </w:r>
            <w:r w:rsidRPr="00E55499">
              <w:rPr>
                <w:rFonts w:eastAsia="DengXian"/>
                <w:position w:val="-12"/>
              </w:rPr>
              <w:object w:dxaOrig="2120" w:dyaOrig="340" w14:anchorId="1DADC7A8">
                <v:shape id="_x0000_i1044" type="#_x0000_t75" style="width:106.65pt;height:18.35pt" o:ole="">
                  <v:imagedata r:id="rId45" o:title=""/>
                </v:shape>
                <o:OLEObject Type="Embed" ProgID="Equation.DSMT4" ShapeID="_x0000_i1044" DrawAspect="Content" ObjectID="_1596429311" r:id="rId46"/>
              </w:object>
            </w:r>
            <w:r w:rsidRPr="00E55499">
              <w:rPr>
                <w:rFonts w:eastAsia="DengXian"/>
                <w:lang w:val="en-US"/>
              </w:rPr>
              <w:t xml:space="preserve"> are given by the higher-layer parameters </w:t>
            </w:r>
            <w:r w:rsidRPr="00E55499">
              <w:rPr>
                <w:rFonts w:eastAsia="DengXian"/>
                <w:i/>
                <w:lang w:val="en-US"/>
              </w:rPr>
              <w:t>scramblingID0</w:t>
            </w:r>
            <w:r w:rsidRPr="00E55499">
              <w:rPr>
                <w:rFonts w:eastAsia="DengXian"/>
                <w:lang w:val="en-US"/>
              </w:rPr>
              <w:t xml:space="preserve"> and </w:t>
            </w:r>
            <w:r w:rsidRPr="00E55499">
              <w:rPr>
                <w:rFonts w:eastAsia="DengXian"/>
                <w:i/>
                <w:lang w:val="en-US"/>
              </w:rPr>
              <w:t>scramblingID1</w:t>
            </w:r>
            <w:r w:rsidRPr="00E55499">
              <w:rPr>
                <w:rFonts w:eastAsia="DengXian"/>
                <w:lang w:val="en-US"/>
              </w:rPr>
              <w:t xml:space="preserve">, respectively, in the </w:t>
            </w:r>
            <w:r w:rsidRPr="00E55499">
              <w:rPr>
                <w:rFonts w:eastAsia="DengXian"/>
                <w:i/>
                <w:lang w:val="en-US"/>
              </w:rPr>
              <w:t xml:space="preserve">DMRS-UplinkConfig </w:t>
            </w:r>
            <w:r w:rsidRPr="00E55499">
              <w:rPr>
                <w:rFonts w:eastAsia="DengXian"/>
                <w:lang w:val="en-US"/>
              </w:rPr>
              <w:t>IE if provided and the PUSCH is scheduled by DCI format 0_1;</w:t>
            </w:r>
          </w:p>
          <w:p w14:paraId="7E6F410B" w14:textId="77777777" w:rsidR="00E55499" w:rsidRPr="00E55499" w:rsidRDefault="00E55499" w:rsidP="00E55499">
            <w:pPr>
              <w:spacing w:after="180"/>
              <w:ind w:left="568" w:hanging="284"/>
              <w:rPr>
                <w:rFonts w:eastAsia="DengXian"/>
                <w:lang w:val="en-US"/>
              </w:rPr>
            </w:pPr>
            <w:r w:rsidRPr="00E55499">
              <w:rPr>
                <w:rFonts w:eastAsia="DengXian"/>
                <w:lang w:val="en-US"/>
              </w:rPr>
              <w:t>-</w:t>
            </w:r>
            <w:r w:rsidRPr="00E55499">
              <w:rPr>
                <w:rFonts w:eastAsia="DengXian"/>
                <w:lang w:val="en-US"/>
              </w:rPr>
              <w:tab/>
            </w:r>
            <w:r w:rsidRPr="00E55499">
              <w:rPr>
                <w:rFonts w:eastAsia="DengXian"/>
              </w:rPr>
              <w:fldChar w:fldCharType="begin"/>
            </w:r>
            <w:r w:rsidRPr="00E55499">
              <w:rPr>
                <w:rFonts w:eastAsia="DengXian"/>
              </w:rPr>
              <w:fldChar w:fldCharType="end"/>
            </w:r>
            <w:r w:rsidRPr="00E55499">
              <w:rPr>
                <w:rFonts w:eastAsia="DengXian"/>
                <w:position w:val="-12"/>
              </w:rPr>
              <w:object w:dxaOrig="1740" w:dyaOrig="340" w14:anchorId="2ED13DA4">
                <v:shape id="_x0000_i1045" type="#_x0000_t75" style="width:87.6pt;height:18.35pt" o:ole="">
                  <v:imagedata r:id="rId47" o:title=""/>
                </v:shape>
                <o:OLEObject Type="Embed" ProgID="Equation.DSMT4" ShapeID="_x0000_i1045" DrawAspect="Content" ObjectID="_1596429312" r:id="rId48"/>
              </w:object>
            </w:r>
            <w:r w:rsidRPr="00E55499">
              <w:rPr>
                <w:rFonts w:eastAsia="DengXian"/>
                <w:lang w:val="en-US"/>
              </w:rPr>
              <w:t xml:space="preserve"> is given by the higher-layer parameter </w:t>
            </w:r>
            <w:r w:rsidRPr="00E55499">
              <w:rPr>
                <w:rFonts w:eastAsia="DengXian"/>
                <w:i/>
                <w:lang w:val="en-US"/>
              </w:rPr>
              <w:t>scramblingID0</w:t>
            </w:r>
            <w:r w:rsidRPr="00E55499">
              <w:rPr>
                <w:rFonts w:eastAsia="DengXian"/>
                <w:lang w:val="en-US"/>
              </w:rPr>
              <w:t xml:space="preserve"> in the </w:t>
            </w:r>
            <w:r w:rsidRPr="00E55499">
              <w:rPr>
                <w:rFonts w:eastAsia="DengXian"/>
                <w:i/>
                <w:lang w:val="en-US"/>
              </w:rPr>
              <w:t xml:space="preserve">DMRS-UplinkConfig </w:t>
            </w:r>
            <w:r w:rsidRPr="00E55499">
              <w:rPr>
                <w:rFonts w:eastAsia="DengXian"/>
                <w:lang w:val="en-US"/>
              </w:rPr>
              <w:t>IE if provided and the PUSCH is scheduled by DCI format 0_0 with the CRC scrambled by C-RNTI</w:t>
            </w:r>
            <w:r w:rsidRPr="00E55499">
              <w:rPr>
                <w:rFonts w:hint="eastAsia"/>
                <w:color w:val="FF0000"/>
                <w:u w:val="single"/>
                <w:lang w:val="en-US"/>
              </w:rPr>
              <w:t xml:space="preserve"> or new-RNTI</w:t>
            </w:r>
            <w:r w:rsidRPr="00E55499">
              <w:rPr>
                <w:rFonts w:eastAsia="DengXian"/>
                <w:lang w:val="en-US"/>
              </w:rPr>
              <w:t>;</w:t>
            </w:r>
          </w:p>
          <w:p w14:paraId="0D1F460D" w14:textId="77777777" w:rsidR="00E55499" w:rsidRPr="00E55499" w:rsidRDefault="00E55499" w:rsidP="00E55499">
            <w:pPr>
              <w:spacing w:after="180"/>
              <w:ind w:left="568" w:hanging="284"/>
              <w:rPr>
                <w:rFonts w:eastAsia="DengXian"/>
                <w:lang w:val="en-US"/>
              </w:rPr>
            </w:pPr>
            <w:r w:rsidRPr="00E55499">
              <w:rPr>
                <w:rFonts w:eastAsia="DengXian"/>
                <w:lang w:val="en-US"/>
              </w:rPr>
              <w:lastRenderedPageBreak/>
              <w:t>-</w:t>
            </w:r>
            <w:r w:rsidRPr="00E55499">
              <w:rPr>
                <w:rFonts w:eastAsia="DengXian"/>
                <w:lang w:val="en-US"/>
              </w:rPr>
              <w:tab/>
            </w:r>
            <w:r w:rsidRPr="00E55499">
              <w:rPr>
                <w:rFonts w:eastAsia="DengXian"/>
                <w:position w:val="-10"/>
              </w:rPr>
              <w:object w:dxaOrig="1180" w:dyaOrig="360" w14:anchorId="2C368C9A">
                <v:shape id="_x0000_i1046" type="#_x0000_t75" style="width:59.75pt;height:18.35pt" o:ole="">
                  <v:imagedata r:id="rId49" o:title=""/>
                </v:shape>
                <o:OLEObject Type="Embed" ProgID="Equation.3" ShapeID="_x0000_i1046" DrawAspect="Content" ObjectID="_1596429313" r:id="rId50"/>
              </w:object>
            </w:r>
            <w:r w:rsidRPr="00E55499">
              <w:rPr>
                <w:rFonts w:eastAsia="DengXian"/>
                <w:lang w:val="en-US"/>
              </w:rPr>
              <w:t xml:space="preserve"> otherwise.</w:t>
            </w:r>
          </w:p>
          <w:p w14:paraId="03CF085D" w14:textId="77777777" w:rsidR="00E55499" w:rsidRPr="00E55499" w:rsidRDefault="00E55499" w:rsidP="00E55499">
            <w:pPr>
              <w:rPr>
                <w:lang w:val="en-US"/>
              </w:rPr>
            </w:pPr>
            <w:r w:rsidRPr="00E55499">
              <w:rPr>
                <w:rFonts w:eastAsia="DengXian"/>
                <w:lang w:val="en-US"/>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lang w:val="en-US"/>
                    </w:rPr>
                    <m:t>SCID</m:t>
                  </m:r>
                </m:sub>
              </m:sSub>
              <m:r>
                <w:rPr>
                  <w:rFonts w:ascii="Cambria Math" w:eastAsia="DengXian" w:hAnsi="Cambria Math"/>
                  <w:lang w:val="en-US"/>
                </w:rPr>
                <m:t>∈</m:t>
              </m:r>
              <m:d>
                <m:dPr>
                  <m:begChr m:val="{"/>
                  <m:endChr m:val="}"/>
                  <m:ctrlPr>
                    <w:rPr>
                      <w:rFonts w:ascii="Cambria Math" w:eastAsia="DengXian" w:hAnsi="Cambria Math"/>
                      <w:i/>
                    </w:rPr>
                  </m:ctrlPr>
                </m:dPr>
                <m:e>
                  <m:r>
                    <w:rPr>
                      <w:rFonts w:ascii="Cambria Math" w:eastAsia="DengXian" w:hAnsi="Cambria Math"/>
                      <w:lang w:val="en-US"/>
                    </w:rPr>
                    <m:t>0,1</m:t>
                  </m:r>
                </m:e>
              </m:d>
            </m:oMath>
            <w:r w:rsidRPr="00E55499">
              <w:rPr>
                <w:rFonts w:eastAsia="DengXian"/>
                <w:lang w:val="en-US"/>
              </w:rPr>
              <w:t xml:space="preserve"> is indicated by the DM-RS initialization field, if present, in the DCI associated with the PUSCH transmission if DCI format 0_1 in [4, TS 38.212] is used, 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lang w:val="en-US"/>
                    </w:rPr>
                    <m:t>SCID</m:t>
                  </m:r>
                </m:sub>
              </m:sSub>
              <m:r>
                <w:rPr>
                  <w:rFonts w:ascii="Cambria Math" w:eastAsia="DengXian" w:hAnsi="Cambria Math"/>
                  <w:lang w:val="en-US"/>
                </w:rPr>
                <m:t>=0</m:t>
              </m:r>
            </m:oMath>
            <w:r w:rsidRPr="00E55499">
              <w:rPr>
                <w:rFonts w:eastAsia="DengXian"/>
                <w:lang w:val="en-US"/>
              </w:rPr>
              <w:t>.</w:t>
            </w:r>
          </w:p>
        </w:tc>
      </w:tr>
    </w:tbl>
    <w:p w14:paraId="36ECB531" w14:textId="77777777" w:rsidR="00E55499" w:rsidRPr="00E55499" w:rsidRDefault="00E55499" w:rsidP="00E55499">
      <w:pPr>
        <w:rPr>
          <w:lang w:val="en-US"/>
        </w:rPr>
      </w:pPr>
    </w:p>
    <w:p w14:paraId="31EFF88F" w14:textId="07A8605B" w:rsidR="00E55499" w:rsidRPr="00E55499" w:rsidRDefault="00E55499" w:rsidP="00E55499">
      <w:pPr>
        <w:rPr>
          <w:b/>
          <w:lang w:val="en-US"/>
        </w:rPr>
      </w:pPr>
      <w:r w:rsidRPr="00E55499">
        <w:rPr>
          <w:b/>
          <w:lang w:val="en-US"/>
        </w:rPr>
        <w:t>Proposal 7</w:t>
      </w:r>
      <w:r w:rsidRPr="00E55499">
        <w:rPr>
          <w:b/>
          <w:lang w:val="en-US"/>
        </w:rPr>
        <w:tab/>
        <w:t xml:space="preserve">Adopt the following TP for 38.211 Section 7.4.1.1.1 (DM-RS sequence generation for </w:t>
      </w:r>
      <w:r w:rsidR="001C413E">
        <w:rPr>
          <w:b/>
          <w:lang w:val="en-US"/>
        </w:rPr>
        <w:t>PDSCH</w:t>
      </w:r>
      <w:r w:rsidRPr="00E55499">
        <w:rPr>
          <w:b/>
          <w:lang w:val="en-US"/>
        </w:rPr>
        <w:t>)</w:t>
      </w:r>
    </w:p>
    <w:tbl>
      <w:tblPr>
        <w:tblStyle w:val="TableGrid4"/>
        <w:tblW w:w="0" w:type="auto"/>
        <w:tblLook w:val="04A0" w:firstRow="1" w:lastRow="0" w:firstColumn="1" w:lastColumn="0" w:noHBand="0" w:noVBand="1"/>
      </w:tblPr>
      <w:tblGrid>
        <w:gridCol w:w="9350"/>
      </w:tblGrid>
      <w:tr w:rsidR="00E55499" w:rsidRPr="00E55499" w14:paraId="766F5C79" w14:textId="77777777" w:rsidTr="001C413E">
        <w:tc>
          <w:tcPr>
            <w:tcW w:w="9350" w:type="dxa"/>
          </w:tcPr>
          <w:p w14:paraId="5E1F6508" w14:textId="77777777" w:rsidR="00E55499" w:rsidRPr="00E55499" w:rsidRDefault="00E55499" w:rsidP="00E55499">
            <w:pPr>
              <w:spacing w:before="120" w:after="180"/>
              <w:ind w:left="1701" w:hanging="1701"/>
              <w:outlineLvl w:val="4"/>
              <w:rPr>
                <w:rFonts w:ascii="Arial" w:eastAsia="DengXian" w:hAnsi="Arial"/>
                <w:lang w:val="en-US"/>
              </w:rPr>
            </w:pPr>
            <w:r w:rsidRPr="00E55499">
              <w:rPr>
                <w:rFonts w:ascii="Arial" w:eastAsia="DengXian" w:hAnsi="Arial"/>
                <w:lang w:val="en-US"/>
              </w:rPr>
              <w:t>7.4.1.1.1</w:t>
            </w:r>
            <w:r w:rsidRPr="00E55499">
              <w:rPr>
                <w:rFonts w:ascii="Arial" w:eastAsia="DengXian" w:hAnsi="Arial"/>
                <w:lang w:val="en-US"/>
              </w:rPr>
              <w:tab/>
              <w:t>Sequence generation</w:t>
            </w:r>
          </w:p>
          <w:p w14:paraId="7573D100" w14:textId="77777777" w:rsidR="00E55499" w:rsidRPr="00E55499" w:rsidRDefault="00E55499" w:rsidP="00E55499">
            <w:pPr>
              <w:spacing w:after="180"/>
              <w:rPr>
                <w:rFonts w:eastAsia="DengXian"/>
                <w:lang w:val="en-US"/>
              </w:rPr>
            </w:pPr>
            <w:r w:rsidRPr="00E55499">
              <w:rPr>
                <w:rFonts w:eastAsia="DengXian"/>
                <w:lang w:val="en-US"/>
              </w:rPr>
              <w:t xml:space="preserve">The UE shall assume the sequence </w:t>
            </w:r>
            <w:r w:rsidRPr="00E55499">
              <w:rPr>
                <w:rFonts w:eastAsia="DengXian"/>
                <w:noProof/>
                <w:position w:val="-10"/>
                <w:lang w:val="en-US"/>
              </w:rPr>
              <w:drawing>
                <wp:inline distT="0" distB="0" distL="0" distR="0" wp14:anchorId="285C5D3A" wp14:editId="7A714D50">
                  <wp:extent cx="254000" cy="190500"/>
                  <wp:effectExtent l="0" t="0" r="0" b="0"/>
                  <wp:docPr id="2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E55499">
              <w:rPr>
                <w:rFonts w:eastAsia="DengXian"/>
                <w:lang w:val="en-US"/>
              </w:rPr>
              <w:t xml:space="preserve"> is defined by</w:t>
            </w:r>
          </w:p>
          <w:p w14:paraId="7725D8D2" w14:textId="77777777" w:rsidR="00E55499" w:rsidRPr="00E55499" w:rsidRDefault="00E55499" w:rsidP="00E55499">
            <w:pPr>
              <w:tabs>
                <w:tab w:val="center" w:pos="4536"/>
                <w:tab w:val="right" w:pos="9072"/>
              </w:tabs>
              <w:spacing w:after="180"/>
              <w:jc w:val="center"/>
              <w:rPr>
                <w:rFonts w:eastAsia="DengXian"/>
                <w:noProof/>
                <w:lang w:val="en-US"/>
              </w:rPr>
            </w:pPr>
            <w:r w:rsidRPr="00E55499">
              <w:rPr>
                <w:rFonts w:eastAsia="DengXian"/>
                <w:noProof/>
                <w:position w:val="-24"/>
                <w:lang w:val="en-US"/>
              </w:rPr>
              <w:drawing>
                <wp:inline distT="0" distB="0" distL="0" distR="0" wp14:anchorId="67AFEEB2" wp14:editId="63650D96">
                  <wp:extent cx="2442210" cy="364490"/>
                  <wp:effectExtent l="0" t="0" r="0" b="0"/>
                  <wp:docPr id="2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42210" cy="364490"/>
                          </a:xfrm>
                          <a:prstGeom prst="rect">
                            <a:avLst/>
                          </a:prstGeom>
                          <a:noFill/>
                          <a:ln>
                            <a:noFill/>
                          </a:ln>
                        </pic:spPr>
                      </pic:pic>
                    </a:graphicData>
                  </a:graphic>
                </wp:inline>
              </w:drawing>
            </w:r>
            <w:r w:rsidRPr="00E55499">
              <w:rPr>
                <w:rFonts w:eastAsia="DengXian"/>
                <w:noProof/>
                <w:lang w:val="en-US"/>
              </w:rPr>
              <w:t>.</w:t>
            </w:r>
          </w:p>
          <w:p w14:paraId="01FBD8D1" w14:textId="77777777" w:rsidR="00E55499" w:rsidRPr="00E55499" w:rsidRDefault="00E55499" w:rsidP="00E55499">
            <w:pPr>
              <w:spacing w:after="180"/>
              <w:rPr>
                <w:rFonts w:eastAsia="DengXian"/>
                <w:lang w:val="en-US"/>
              </w:rPr>
            </w:pPr>
            <w:r w:rsidRPr="00E55499">
              <w:rPr>
                <w:rFonts w:eastAsia="DengXian"/>
                <w:lang w:val="en-US"/>
              </w:rPr>
              <w:t xml:space="preserve">where the pseudo-random sequence </w:t>
            </w:r>
            <w:r w:rsidRPr="00E55499">
              <w:rPr>
                <w:rFonts w:eastAsia="DengXian"/>
                <w:noProof/>
                <w:position w:val="-10"/>
                <w:lang w:val="en-US"/>
              </w:rPr>
              <w:drawing>
                <wp:inline distT="0" distB="0" distL="0" distR="0" wp14:anchorId="36C7150D" wp14:editId="0E7F5A3C">
                  <wp:extent cx="232410" cy="190500"/>
                  <wp:effectExtent l="0" t="0" r="0" b="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E55499">
              <w:rPr>
                <w:rFonts w:eastAsia="DengXian"/>
                <w:lang w:val="en-US"/>
              </w:rPr>
              <w:t xml:space="preserve"> is defined in clause 5.2.1. The pseudo-random sequence generator shall be initialized with</w:t>
            </w:r>
          </w:p>
          <w:p w14:paraId="35B98C63" w14:textId="77777777" w:rsidR="00E55499" w:rsidRPr="00E55499" w:rsidRDefault="00E55499" w:rsidP="00E55499">
            <w:pPr>
              <w:tabs>
                <w:tab w:val="center" w:pos="4536"/>
                <w:tab w:val="right" w:pos="9072"/>
              </w:tabs>
              <w:spacing w:after="180"/>
              <w:jc w:val="center"/>
              <w:rPr>
                <w:rFonts w:eastAsia="DengXian"/>
                <w:noProof/>
              </w:rPr>
            </w:pPr>
            <w:r w:rsidRPr="00E55499">
              <w:rPr>
                <w:rFonts w:eastAsia="DengXian"/>
                <w:noProof/>
                <w:position w:val="-16"/>
                <w:lang w:val="en-US"/>
              </w:rPr>
              <w:drawing>
                <wp:inline distT="0" distB="0" distL="0" distR="0" wp14:anchorId="46B5605A" wp14:editId="373E2B25">
                  <wp:extent cx="2795905" cy="254000"/>
                  <wp:effectExtent l="0" t="0" r="4445" b="0"/>
                  <wp:docPr id="2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95905" cy="254000"/>
                          </a:xfrm>
                          <a:prstGeom prst="rect">
                            <a:avLst/>
                          </a:prstGeom>
                          <a:noFill/>
                          <a:ln>
                            <a:noFill/>
                          </a:ln>
                        </pic:spPr>
                      </pic:pic>
                    </a:graphicData>
                  </a:graphic>
                </wp:inline>
              </w:drawing>
            </w:r>
            <w:r w:rsidRPr="00E55499">
              <w:rPr>
                <w:rFonts w:eastAsia="DengXian"/>
                <w:noProof/>
                <w:position w:val="-16"/>
                <w:lang w:val="en-US"/>
              </w:rPr>
              <w:drawing>
                <wp:inline distT="0" distB="0" distL="0" distR="0" wp14:anchorId="670A0B19" wp14:editId="0758A410">
                  <wp:extent cx="3291840" cy="274320"/>
                  <wp:effectExtent l="0" t="0" r="3810" b="0"/>
                  <wp:docPr id="26"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p>
          <w:p w14:paraId="2A4B903B" w14:textId="77777777" w:rsidR="00E55499" w:rsidRPr="00E55499" w:rsidRDefault="00E55499" w:rsidP="00E55499">
            <w:pPr>
              <w:spacing w:after="180"/>
              <w:rPr>
                <w:rFonts w:eastAsia="DengXian"/>
                <w:lang w:val="en-US"/>
              </w:rPr>
            </w:pPr>
            <w:r w:rsidRPr="00E55499">
              <w:rPr>
                <w:rFonts w:eastAsia="DengXian"/>
                <w:lang w:val="en-US"/>
              </w:rPr>
              <w:t xml:space="preserve">where </w:t>
            </w:r>
            <w:r w:rsidRPr="00E55499">
              <w:rPr>
                <w:rFonts w:eastAsia="DengXian"/>
                <w:noProof/>
                <w:position w:val="-6"/>
                <w:lang w:val="en-US"/>
              </w:rPr>
              <w:drawing>
                <wp:inline distT="0" distB="0" distL="0" distR="0" wp14:anchorId="6E9AB574" wp14:editId="40301375">
                  <wp:extent cx="90170" cy="153035"/>
                  <wp:effectExtent l="0" t="0" r="5080" b="0"/>
                  <wp:docPr id="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0170" cy="153035"/>
                          </a:xfrm>
                          <a:prstGeom prst="rect">
                            <a:avLst/>
                          </a:prstGeom>
                          <a:noFill/>
                          <a:ln>
                            <a:noFill/>
                          </a:ln>
                        </pic:spPr>
                      </pic:pic>
                    </a:graphicData>
                  </a:graphic>
                </wp:inline>
              </w:drawing>
            </w:r>
            <w:r w:rsidRPr="00E55499">
              <w:rPr>
                <w:rFonts w:eastAsia="DengXian"/>
                <w:lang w:val="en-US"/>
              </w:rPr>
              <w:t xml:space="preserve"> is the OFDM symbol number within the slot, </w:t>
            </w:r>
            <w:r w:rsidRPr="00E55499">
              <w:rPr>
                <w:rFonts w:eastAsia="DengXian"/>
                <w:noProof/>
                <w:position w:val="-14"/>
                <w:lang w:val="en-US"/>
              </w:rPr>
              <w:drawing>
                <wp:inline distT="0" distB="0" distL="0" distR="0" wp14:anchorId="0F675423" wp14:editId="0A137405">
                  <wp:extent cx="232410" cy="243205"/>
                  <wp:effectExtent l="0" t="0" r="0" b="4445"/>
                  <wp:docPr id="2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2410" cy="243205"/>
                          </a:xfrm>
                          <a:prstGeom prst="rect">
                            <a:avLst/>
                          </a:prstGeom>
                          <a:noFill/>
                          <a:ln>
                            <a:noFill/>
                          </a:ln>
                        </pic:spPr>
                      </pic:pic>
                    </a:graphicData>
                  </a:graphic>
                </wp:inline>
              </w:drawing>
            </w:r>
            <w:r w:rsidRPr="00E55499">
              <w:rPr>
                <w:rFonts w:eastAsia="DengXian"/>
                <w:lang w:val="en-US"/>
              </w:rPr>
              <w:t xml:space="preserve"> is the slot number within a frame, and</w:t>
            </w:r>
          </w:p>
          <w:p w14:paraId="2FE8DEE2" w14:textId="3A9CFCB9" w:rsidR="00E55499" w:rsidRPr="00E55499" w:rsidRDefault="00E55499" w:rsidP="00E55499">
            <w:pPr>
              <w:spacing w:after="180"/>
              <w:ind w:left="568" w:hanging="284"/>
              <w:rPr>
                <w:rFonts w:eastAsia="DengXian"/>
                <w:lang w:val="en-US"/>
              </w:rPr>
            </w:pPr>
            <w:r w:rsidRPr="00E55499">
              <w:rPr>
                <w:rFonts w:eastAsia="DengXian"/>
                <w:lang w:val="en-US"/>
              </w:rPr>
              <w:t>-</w:t>
            </w:r>
            <w:r w:rsidRPr="00E55499">
              <w:rPr>
                <w:rFonts w:eastAsia="DengXian"/>
                <w:lang w:val="en-US"/>
              </w:rPr>
              <w:tab/>
            </w:r>
            <w:r w:rsidRPr="00E55499">
              <w:rPr>
                <w:rFonts w:eastAsia="DengXian"/>
                <w:position w:val="-12"/>
              </w:rPr>
              <w:object w:dxaOrig="2120" w:dyaOrig="340" w14:anchorId="43BCC97C">
                <v:shape id="_x0000_i1047" type="#_x0000_t75" style="width:106.65pt;height:18.35pt" o:ole="">
                  <v:imagedata r:id="rId45" o:title=""/>
                </v:shape>
                <o:OLEObject Type="Embed" ProgID="Equation.DSMT4" ShapeID="_x0000_i1047" DrawAspect="Content" ObjectID="_1596429314" r:id="rId58"/>
              </w:object>
            </w:r>
            <w:r w:rsidRPr="00E55499">
              <w:rPr>
                <w:rFonts w:eastAsia="DengXian"/>
                <w:lang w:val="en-US"/>
              </w:rPr>
              <w:t xml:space="preserve"> are given by the higher-layer parameters </w:t>
            </w:r>
            <w:r w:rsidRPr="00E55499">
              <w:rPr>
                <w:rFonts w:eastAsia="DengXian"/>
                <w:i/>
                <w:lang w:val="en-US"/>
              </w:rPr>
              <w:t>scramblingID0</w:t>
            </w:r>
            <w:r w:rsidRPr="00E55499">
              <w:rPr>
                <w:rFonts w:eastAsia="DengXian"/>
                <w:lang w:val="en-US"/>
              </w:rPr>
              <w:t xml:space="preserve"> and </w:t>
            </w:r>
            <w:r w:rsidRPr="00E55499">
              <w:rPr>
                <w:rFonts w:eastAsia="DengXian"/>
                <w:i/>
                <w:lang w:val="en-US"/>
              </w:rPr>
              <w:t>scramblingID1</w:t>
            </w:r>
            <w:r w:rsidRPr="00E55499">
              <w:rPr>
                <w:rFonts w:eastAsia="DengXian"/>
                <w:lang w:val="en-US"/>
              </w:rPr>
              <w:t xml:space="preserve">, respectively, in the </w:t>
            </w:r>
            <w:r w:rsidRPr="00E55499">
              <w:rPr>
                <w:rFonts w:eastAsia="DengXian"/>
                <w:i/>
                <w:lang w:val="en-US"/>
              </w:rPr>
              <w:t xml:space="preserve">DMRS-DownlinkConfig </w:t>
            </w:r>
            <w:r w:rsidRPr="00E55499">
              <w:rPr>
                <w:rFonts w:eastAsia="DengXian"/>
                <w:lang w:val="en-US"/>
              </w:rPr>
              <w:t>IE if provided and the PDSCH is scheduled by PDCCH using DCI format 1_1 with the CRC scrambled by C-RNTI</w:t>
            </w:r>
            <w:r w:rsidRPr="00E55499">
              <w:rPr>
                <w:rFonts w:eastAsia="DengXian"/>
                <w:color w:val="FF0000"/>
                <w:lang w:val="en-US"/>
              </w:rPr>
              <w:t>,</w:t>
            </w:r>
            <w:r>
              <w:rPr>
                <w:rFonts w:eastAsia="DengXian"/>
                <w:color w:val="FF0000"/>
                <w:lang w:val="en-US"/>
              </w:rPr>
              <w:t xml:space="preserve"> </w:t>
            </w:r>
            <w:r w:rsidRPr="00E55499">
              <w:rPr>
                <w:rFonts w:hint="eastAsia"/>
                <w:color w:val="FF0000"/>
                <w:u w:val="single"/>
                <w:lang w:val="en-US"/>
              </w:rPr>
              <w:t>new-RNTI</w:t>
            </w:r>
            <w:r>
              <w:rPr>
                <w:color w:val="FF0000"/>
                <w:u w:val="single"/>
                <w:lang w:val="en-US"/>
              </w:rPr>
              <w:t xml:space="preserve">, </w:t>
            </w:r>
            <w:r w:rsidRPr="00E55499">
              <w:rPr>
                <w:rFonts w:eastAsia="DengXian"/>
                <w:strike/>
                <w:color w:val="FF0000"/>
                <w:lang w:val="en-US"/>
              </w:rPr>
              <w:t xml:space="preserve"> </w:t>
            </w:r>
            <w:r w:rsidRPr="00E55499">
              <w:rPr>
                <w:rFonts w:eastAsia="DengXian"/>
                <w:lang w:val="en-US"/>
              </w:rPr>
              <w:t xml:space="preserve"> </w:t>
            </w:r>
            <w:r>
              <w:rPr>
                <w:rFonts w:eastAsia="DengXian"/>
                <w:lang w:val="en-US"/>
              </w:rPr>
              <w:t xml:space="preserve">or </w:t>
            </w:r>
            <w:r w:rsidRPr="00E55499">
              <w:rPr>
                <w:rFonts w:eastAsia="DengXian"/>
                <w:lang w:val="en-US"/>
              </w:rPr>
              <w:t>CS-RNTI;</w:t>
            </w:r>
          </w:p>
          <w:p w14:paraId="13BB4777" w14:textId="035B6A57" w:rsidR="00E55499" w:rsidRPr="00E55499" w:rsidRDefault="00E55499" w:rsidP="00E55499">
            <w:pPr>
              <w:spacing w:after="180"/>
              <w:ind w:left="568" w:hanging="284"/>
              <w:rPr>
                <w:rFonts w:eastAsia="DengXian"/>
                <w:lang w:val="en-US"/>
              </w:rPr>
            </w:pPr>
            <w:r w:rsidRPr="00E55499">
              <w:rPr>
                <w:rFonts w:eastAsia="DengXian"/>
                <w:lang w:val="en-US"/>
              </w:rPr>
              <w:t>-</w:t>
            </w:r>
            <w:r w:rsidRPr="00E55499">
              <w:rPr>
                <w:rFonts w:eastAsia="DengXian"/>
                <w:lang w:val="en-US"/>
              </w:rPr>
              <w:tab/>
            </w:r>
            <w:r w:rsidRPr="00E55499">
              <w:rPr>
                <w:rFonts w:eastAsia="DengXian"/>
                <w:position w:val="-12"/>
              </w:rPr>
              <w:object w:dxaOrig="1740" w:dyaOrig="340" w14:anchorId="3C8A7636">
                <v:shape id="_x0000_i1048" type="#_x0000_t75" style="width:87.6pt;height:18.35pt" o:ole="">
                  <v:imagedata r:id="rId59" o:title=""/>
                </v:shape>
                <o:OLEObject Type="Embed" ProgID="Equation.DSMT4" ShapeID="_x0000_i1048" DrawAspect="Content" ObjectID="_1596429315" r:id="rId60"/>
              </w:object>
            </w:r>
            <w:r w:rsidRPr="00E55499">
              <w:rPr>
                <w:rFonts w:eastAsia="DengXian"/>
                <w:lang w:val="en-US"/>
              </w:rPr>
              <w:t xml:space="preserve"> is given by the higher-layer parameter </w:t>
            </w:r>
            <w:r w:rsidRPr="00E55499">
              <w:rPr>
                <w:rFonts w:eastAsia="DengXian"/>
                <w:i/>
                <w:lang w:val="en-US"/>
              </w:rPr>
              <w:t>scramblingID0</w:t>
            </w:r>
            <w:r w:rsidRPr="00E55499">
              <w:rPr>
                <w:rFonts w:eastAsia="DengXian"/>
                <w:lang w:val="en-US"/>
              </w:rPr>
              <w:t xml:space="preserve"> in the </w:t>
            </w:r>
            <w:r w:rsidRPr="00E55499">
              <w:rPr>
                <w:rFonts w:eastAsia="DengXian"/>
                <w:i/>
                <w:lang w:val="en-US"/>
              </w:rPr>
              <w:t xml:space="preserve">DMRS-DownlinkConfig </w:t>
            </w:r>
            <w:r w:rsidRPr="00E55499">
              <w:rPr>
                <w:rFonts w:eastAsia="DengXian"/>
                <w:lang w:val="en-US"/>
              </w:rPr>
              <w:t>IE if provided and the PDSCH is scheduled by PDCCH using DCI format 1_0 with the CRC scrambled by C-RNTI</w:t>
            </w:r>
            <w:r w:rsidRPr="00E55499">
              <w:rPr>
                <w:rFonts w:eastAsia="DengXian"/>
                <w:color w:val="FF0000"/>
                <w:lang w:val="en-US"/>
              </w:rPr>
              <w:t>,</w:t>
            </w:r>
            <w:r>
              <w:rPr>
                <w:rFonts w:eastAsia="DengXian"/>
                <w:color w:val="FF0000"/>
                <w:lang w:val="en-US"/>
              </w:rPr>
              <w:t xml:space="preserve"> </w:t>
            </w:r>
            <w:r w:rsidRPr="00E55499">
              <w:rPr>
                <w:rFonts w:hint="eastAsia"/>
                <w:color w:val="FF0000"/>
                <w:u w:val="single"/>
                <w:lang w:val="en-US"/>
              </w:rPr>
              <w:t>new-RNTI</w:t>
            </w:r>
            <w:r>
              <w:rPr>
                <w:color w:val="FF0000"/>
                <w:u w:val="single"/>
                <w:lang w:val="en-US"/>
              </w:rPr>
              <w:t xml:space="preserve">, </w:t>
            </w:r>
            <w:r>
              <w:rPr>
                <w:rFonts w:eastAsia="DengXian"/>
                <w:lang w:val="en-US"/>
              </w:rPr>
              <w:t>or C</w:t>
            </w:r>
            <w:r w:rsidRPr="00E55499">
              <w:rPr>
                <w:rFonts w:eastAsia="DengXian"/>
                <w:lang w:val="en-US"/>
              </w:rPr>
              <w:t>S-RNTI;</w:t>
            </w:r>
          </w:p>
          <w:p w14:paraId="12B15F06" w14:textId="77777777" w:rsidR="00E55499" w:rsidRPr="00E55499" w:rsidRDefault="00E55499" w:rsidP="00E55499">
            <w:pPr>
              <w:spacing w:after="180"/>
              <w:ind w:left="568" w:hanging="284"/>
              <w:rPr>
                <w:rFonts w:eastAsia="DengXian"/>
                <w:lang w:val="en-US"/>
              </w:rPr>
            </w:pPr>
            <w:r w:rsidRPr="00E55499">
              <w:rPr>
                <w:rFonts w:eastAsia="DengXian"/>
                <w:lang w:val="en-US"/>
              </w:rPr>
              <w:t>-</w:t>
            </w:r>
            <w:r w:rsidRPr="00E55499">
              <w:rPr>
                <w:rFonts w:eastAsia="DengXian"/>
                <w:lang w:val="en-US"/>
              </w:rPr>
              <w:tab/>
            </w:r>
            <w:r w:rsidRPr="00E55499">
              <w:rPr>
                <w:rFonts w:eastAsia="DengXian"/>
                <w:noProof/>
                <w:position w:val="-10"/>
                <w:lang w:val="en-US"/>
              </w:rPr>
              <w:drawing>
                <wp:inline distT="0" distB="0" distL="0" distR="0" wp14:anchorId="2756AB3A" wp14:editId="42F38784">
                  <wp:extent cx="739775" cy="232410"/>
                  <wp:effectExtent l="0" t="0" r="3175" b="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39775" cy="232410"/>
                          </a:xfrm>
                          <a:prstGeom prst="rect">
                            <a:avLst/>
                          </a:prstGeom>
                          <a:noFill/>
                          <a:ln>
                            <a:noFill/>
                          </a:ln>
                        </pic:spPr>
                      </pic:pic>
                    </a:graphicData>
                  </a:graphic>
                </wp:inline>
              </w:drawing>
            </w:r>
            <w:r w:rsidRPr="00E55499">
              <w:rPr>
                <w:rFonts w:eastAsia="DengXian"/>
                <w:lang w:val="en-US"/>
              </w:rPr>
              <w:t xml:space="preserve"> otherwise;</w:t>
            </w:r>
          </w:p>
          <w:p w14:paraId="399724E6" w14:textId="77777777" w:rsidR="00E55499" w:rsidRPr="00E55499" w:rsidRDefault="00E55499" w:rsidP="00E55499">
            <w:pPr>
              <w:rPr>
                <w:lang w:val="en-US"/>
              </w:rPr>
            </w:pPr>
            <w:r w:rsidRPr="00E55499">
              <w:rPr>
                <w:rFonts w:eastAsia="DengXian"/>
                <w:lang w:val="en-US"/>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lang w:val="en-US"/>
                    </w:rPr>
                    <m:t>SCID</m:t>
                  </m:r>
                </m:sub>
              </m:sSub>
              <m:r>
                <w:rPr>
                  <w:rFonts w:ascii="Cambria Math" w:eastAsia="DengXian" w:hAnsi="Cambria Math"/>
                  <w:lang w:val="en-US"/>
                </w:rPr>
                <m:t>∈</m:t>
              </m:r>
              <m:d>
                <m:dPr>
                  <m:begChr m:val="{"/>
                  <m:endChr m:val="}"/>
                  <m:ctrlPr>
                    <w:rPr>
                      <w:rFonts w:ascii="Cambria Math" w:eastAsia="DengXian" w:hAnsi="Cambria Math"/>
                      <w:i/>
                    </w:rPr>
                  </m:ctrlPr>
                </m:dPr>
                <m:e>
                  <m:r>
                    <w:rPr>
                      <w:rFonts w:ascii="Cambria Math" w:eastAsia="DengXian" w:hAnsi="Cambria Math"/>
                      <w:lang w:val="en-US"/>
                    </w:rPr>
                    <m:t>0, 1</m:t>
                  </m:r>
                </m:e>
              </m:d>
            </m:oMath>
            <w:r w:rsidRPr="00E55499">
              <w:rPr>
                <w:rFonts w:eastAsia="DengXian"/>
                <w:lang w:val="en-US"/>
              </w:rPr>
              <w:t xml:space="preserve"> is given by the DM-RS sequence initialization field, if present, in the DCI associated with the PDSCH transmission if DCI format 1_1 in [4, TS 38.212] is used, 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lang w:val="en-US"/>
                    </w:rPr>
                    <m:t>SCID</m:t>
                  </m:r>
                </m:sub>
              </m:sSub>
              <m:r>
                <w:rPr>
                  <w:rFonts w:ascii="Cambria Math" w:eastAsia="DengXian" w:hAnsi="Cambria Math"/>
                  <w:lang w:val="en-US"/>
                </w:rPr>
                <m:t>=0</m:t>
              </m:r>
            </m:oMath>
            <w:r w:rsidRPr="00E55499">
              <w:rPr>
                <w:rFonts w:eastAsia="DengXian"/>
                <w:lang w:val="en-US"/>
              </w:rPr>
              <w:t>.</w:t>
            </w:r>
          </w:p>
        </w:tc>
      </w:tr>
    </w:tbl>
    <w:p w14:paraId="293B94C1" w14:textId="77777777" w:rsidR="00E55499" w:rsidRPr="00E55499" w:rsidRDefault="00E55499" w:rsidP="00E55499">
      <w:pPr>
        <w:rPr>
          <w:lang w:val="en-US"/>
        </w:rPr>
      </w:pPr>
    </w:p>
    <w:p w14:paraId="6DC68142" w14:textId="77777777" w:rsidR="00E55499" w:rsidRPr="00E55499" w:rsidRDefault="00E55499" w:rsidP="00E55499">
      <w:pPr>
        <w:rPr>
          <w:b/>
          <w:lang w:val="en-US"/>
        </w:rPr>
      </w:pPr>
      <w:r w:rsidRPr="00E55499">
        <w:rPr>
          <w:b/>
          <w:lang w:val="en-US"/>
        </w:rPr>
        <w:t>Proposal 8</w:t>
      </w:r>
      <w:r w:rsidRPr="00E55499">
        <w:rPr>
          <w:b/>
          <w:lang w:val="en-US"/>
        </w:rPr>
        <w:tab/>
        <w:t>Adopt the following TP for 38.213 Section 6 (Link recovery procedure)</w:t>
      </w:r>
    </w:p>
    <w:tbl>
      <w:tblPr>
        <w:tblStyle w:val="TableGrid4"/>
        <w:tblW w:w="0" w:type="auto"/>
        <w:tblLook w:val="04A0" w:firstRow="1" w:lastRow="0" w:firstColumn="1" w:lastColumn="0" w:noHBand="0" w:noVBand="1"/>
      </w:tblPr>
      <w:tblGrid>
        <w:gridCol w:w="9350"/>
      </w:tblGrid>
      <w:tr w:rsidR="00E55499" w:rsidRPr="00E55499" w14:paraId="151A37C1" w14:textId="77777777" w:rsidTr="001C413E">
        <w:tc>
          <w:tcPr>
            <w:tcW w:w="9350" w:type="dxa"/>
          </w:tcPr>
          <w:p w14:paraId="7359B650" w14:textId="77777777" w:rsidR="00E55499" w:rsidRPr="00E55499" w:rsidRDefault="00E55499" w:rsidP="00E55499">
            <w:pPr>
              <w:pBdr>
                <w:top w:val="single" w:sz="12" w:space="3" w:color="auto"/>
              </w:pBdr>
              <w:tabs>
                <w:tab w:val="left" w:pos="1134"/>
              </w:tabs>
              <w:spacing w:before="240"/>
              <w:ind w:left="1134" w:hanging="1134"/>
              <w:outlineLvl w:val="0"/>
              <w:rPr>
                <w:rFonts w:ascii="Arial" w:eastAsia="Yu Mincho" w:hAnsi="Arial" w:cs="Arial"/>
                <w:sz w:val="36"/>
                <w:szCs w:val="32"/>
                <w:lang w:val="en-US"/>
              </w:rPr>
            </w:pPr>
            <w:r w:rsidRPr="00E55499">
              <w:rPr>
                <w:rFonts w:ascii="Arial" w:eastAsia="Yu Mincho" w:hAnsi="Arial" w:cs="Arial"/>
                <w:sz w:val="36"/>
                <w:szCs w:val="32"/>
                <w:lang w:val="en-US"/>
              </w:rPr>
              <w:t>6</w:t>
            </w:r>
            <w:r w:rsidRPr="00E55499">
              <w:rPr>
                <w:rFonts w:ascii="Arial" w:eastAsia="Yu Mincho" w:hAnsi="Arial" w:cs="Arial"/>
                <w:sz w:val="36"/>
                <w:szCs w:val="32"/>
                <w:lang w:val="en-US"/>
              </w:rPr>
              <w:tab/>
              <w:t>Link recovery procedures</w:t>
            </w:r>
          </w:p>
          <w:p w14:paraId="53B40649" w14:textId="77777777" w:rsidR="00E55499" w:rsidRPr="00E55499" w:rsidRDefault="00E55499" w:rsidP="00E55499">
            <w:pPr>
              <w:spacing w:afterLines="50"/>
              <w:rPr>
                <w:rFonts w:eastAsia="SimSun"/>
                <w:color w:val="FF0000"/>
                <w:lang w:val="en-US"/>
              </w:rPr>
            </w:pPr>
            <w:r w:rsidRPr="00E55499">
              <w:rPr>
                <w:rFonts w:eastAsia="SimSun" w:hint="eastAsia"/>
                <w:color w:val="FF0000"/>
                <w:lang w:val="en-US"/>
              </w:rPr>
              <w:t>[</w:t>
            </w:r>
            <w:r w:rsidRPr="00E55499">
              <w:rPr>
                <w:rFonts w:eastAsia="SimSun"/>
                <w:color w:val="FF0000"/>
                <w:lang w:val="en-US"/>
              </w:rPr>
              <w:t>unchanged parts omitted]</w:t>
            </w:r>
          </w:p>
          <w:p w14:paraId="3C61F5A9" w14:textId="77777777" w:rsidR="00E55499" w:rsidRPr="00E55499" w:rsidRDefault="00E55499" w:rsidP="00E55499">
            <w:pPr>
              <w:rPr>
                <w:lang w:val="en-US"/>
              </w:rPr>
            </w:pPr>
            <w:r w:rsidRPr="00E55499">
              <w:rPr>
                <w:rFonts w:eastAsia="MS Gothic"/>
                <w:lang w:val="en-US"/>
              </w:rPr>
              <w:lastRenderedPageBreak/>
              <w:t xml:space="preserve">For PRACH transmission in slot </w:t>
            </w:r>
            <w:r w:rsidRPr="00E55499">
              <w:rPr>
                <w:rFonts w:eastAsia="MS Gothic"/>
                <w:iCs/>
                <w:noProof/>
                <w:position w:val="-6"/>
                <w:lang w:val="en-US"/>
              </w:rPr>
              <w:drawing>
                <wp:inline distT="0" distB="0" distL="0" distR="0" wp14:anchorId="13A2BCAE" wp14:editId="652D1E00">
                  <wp:extent cx="120650" cy="130810"/>
                  <wp:effectExtent l="0" t="0" r="0" b="2540"/>
                  <wp:docPr id="30"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E55499">
              <w:rPr>
                <w:rFonts w:eastAsia="MS Gothic"/>
                <w:iCs/>
                <w:lang w:val="en-US"/>
              </w:rPr>
              <w:t xml:space="preserve"> </w:t>
            </w:r>
            <w:r w:rsidRPr="00E55499">
              <w:rPr>
                <w:rFonts w:eastAsia="MS Gothic"/>
                <w:lang w:val="en-US"/>
              </w:rPr>
              <w:t xml:space="preserve">and according to antenna port quasi co-location parameters associated with periodic CSI-RS configuration or SS/PBCH block with index </w:t>
            </w:r>
            <w:r w:rsidRPr="00E55499">
              <w:rPr>
                <w:rFonts w:eastAsia="MS Gothic"/>
                <w:iCs/>
                <w:noProof/>
                <w:position w:val="-10"/>
                <w:lang w:val="en-US"/>
              </w:rPr>
              <w:drawing>
                <wp:inline distT="0" distB="0" distL="0" distR="0" wp14:anchorId="0EE4C816" wp14:editId="79DC9E8C">
                  <wp:extent cx="251460" cy="200660"/>
                  <wp:effectExtent l="0" t="0" r="0" b="8890"/>
                  <wp:docPr id="31"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E55499">
              <w:rPr>
                <w:rFonts w:eastAsia="MS Gothic"/>
                <w:iCs/>
                <w:lang w:val="en-US"/>
              </w:rPr>
              <w:t xml:space="preserve"> provided by higher layers </w:t>
            </w:r>
            <w:r w:rsidRPr="00E55499">
              <w:rPr>
                <w:rFonts w:eastAsia="MS Gothic"/>
                <w:lang w:val="en-US"/>
              </w:rPr>
              <w:t xml:space="preserve">[11, TS 38.321], the UE monitors PDCCH in a search space provided by higher layer parameter recoverySearchSpaceId for detection of a DCI format with CRC scrambled by C-RNTI </w:t>
            </w:r>
            <w:r w:rsidRPr="00E55499">
              <w:rPr>
                <w:rFonts w:eastAsia="MS Gothic"/>
                <w:color w:val="FF0000"/>
                <w:u w:val="single"/>
                <w:lang w:val="en-US"/>
              </w:rPr>
              <w:t>or new-RNTI</w:t>
            </w:r>
            <w:r w:rsidRPr="00E55499">
              <w:rPr>
                <w:rFonts w:eastAsia="MS Gothic"/>
                <w:lang w:val="en-US"/>
              </w:rPr>
              <w:t xml:space="preserve"> starting from slot </w:t>
            </w:r>
            <w:r w:rsidRPr="00E55499">
              <w:rPr>
                <w:rFonts w:eastAsia="MS Gothic"/>
                <w:iCs/>
                <w:noProof/>
                <w:position w:val="-6"/>
                <w:lang w:val="en-US"/>
              </w:rPr>
              <w:drawing>
                <wp:inline distT="0" distB="0" distL="0" distR="0" wp14:anchorId="1FBB67A8" wp14:editId="7384692D">
                  <wp:extent cx="281305" cy="150495"/>
                  <wp:effectExtent l="0" t="0" r="4445" b="1905"/>
                  <wp:docPr id="92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E55499">
              <w:rPr>
                <w:rFonts w:eastAsia="MS Gothic"/>
                <w:iCs/>
                <w:lang w:val="en-US"/>
              </w:rPr>
              <w:t xml:space="preserve"> </w:t>
            </w:r>
            <w:r w:rsidRPr="00E55499">
              <w:rPr>
                <w:rFonts w:eastAsia="MS Gothic"/>
                <w:noProof/>
                <w:lang w:val="en-US"/>
              </w:rPr>
              <w:t xml:space="preserve">within a window </w:t>
            </w:r>
            <w:r w:rsidRPr="00E55499">
              <w:rPr>
                <w:rFonts w:eastAsia="MS Gothic"/>
                <w:lang w:val="en-US"/>
              </w:rPr>
              <w:t xml:space="preserve">configured by higher layer parameter </w:t>
            </w:r>
            <w:r w:rsidRPr="00E55499">
              <w:rPr>
                <w:rFonts w:eastAsia="MS Gothic"/>
                <w:i/>
                <w:iCs/>
                <w:lang w:val="en-US"/>
              </w:rPr>
              <w:t>BeamFailureRecoveryConfig</w:t>
            </w:r>
            <w:r w:rsidRPr="00E55499">
              <w:rPr>
                <w:rFonts w:eastAsia="MS Gothic"/>
                <w:iCs/>
                <w:lang w:val="en-US"/>
              </w:rPr>
              <w:t>.</w:t>
            </w:r>
          </w:p>
        </w:tc>
      </w:tr>
    </w:tbl>
    <w:p w14:paraId="29D9950C" w14:textId="77777777" w:rsidR="00E55499" w:rsidRPr="00E55499" w:rsidRDefault="00E55499" w:rsidP="00E55499">
      <w:pPr>
        <w:rPr>
          <w:lang w:val="en-US"/>
        </w:rPr>
      </w:pPr>
    </w:p>
    <w:p w14:paraId="24F032C9" w14:textId="77777777" w:rsidR="00C32A59" w:rsidRPr="00C32A59" w:rsidRDefault="00C32A59" w:rsidP="00C32A59">
      <w:pPr>
        <w:rPr>
          <w:b/>
          <w:lang w:val="en-US"/>
        </w:rPr>
      </w:pPr>
      <w:r w:rsidRPr="00C32A59">
        <w:rPr>
          <w:b/>
          <w:lang w:val="en-US"/>
        </w:rPr>
        <w:t>Proposal 9</w:t>
      </w:r>
      <w:r w:rsidRPr="00C32A59">
        <w:rPr>
          <w:lang w:val="en-US"/>
        </w:rPr>
        <w:t xml:space="preserve"> </w:t>
      </w:r>
      <w:r w:rsidRPr="00C32A59">
        <w:rPr>
          <w:b/>
          <w:lang w:val="en-US"/>
        </w:rPr>
        <w:t>Adopt the following TP for 38.213 Section 9.1 (HARQ-ACK codebook determination)</w:t>
      </w:r>
    </w:p>
    <w:p w14:paraId="2DD90962" w14:textId="77777777" w:rsidR="00C32A59" w:rsidRPr="00C32A59" w:rsidRDefault="00C32A59" w:rsidP="00C32A59">
      <w:pPr>
        <w:rPr>
          <w:lang w:val="en-US"/>
        </w:rPr>
      </w:pPr>
    </w:p>
    <w:tbl>
      <w:tblPr>
        <w:tblStyle w:val="TableGrid5"/>
        <w:tblW w:w="0" w:type="auto"/>
        <w:tblLook w:val="04A0" w:firstRow="1" w:lastRow="0" w:firstColumn="1" w:lastColumn="0" w:noHBand="0" w:noVBand="1"/>
      </w:tblPr>
      <w:tblGrid>
        <w:gridCol w:w="9350"/>
      </w:tblGrid>
      <w:tr w:rsidR="00C32A59" w:rsidRPr="00C32A59" w14:paraId="219D6B2C" w14:textId="77777777" w:rsidTr="00D24C86">
        <w:tc>
          <w:tcPr>
            <w:tcW w:w="9350" w:type="dxa"/>
          </w:tcPr>
          <w:p w14:paraId="7A49CF90" w14:textId="77777777" w:rsidR="00C32A59" w:rsidRPr="00C32A59" w:rsidRDefault="00C32A59" w:rsidP="00C32A59">
            <w:pPr>
              <w:spacing w:before="180"/>
              <w:ind w:left="1136" w:hanging="1136"/>
              <w:outlineLvl w:val="1"/>
              <w:rPr>
                <w:rFonts w:ascii="Arial" w:eastAsia="Yu Mincho" w:hAnsi="Arial"/>
                <w:sz w:val="32"/>
                <w:lang w:val="en-US"/>
              </w:rPr>
            </w:pPr>
            <w:r w:rsidRPr="00C32A59">
              <w:rPr>
                <w:rFonts w:ascii="Arial" w:eastAsia="Yu Mincho" w:hAnsi="Arial"/>
                <w:sz w:val="32"/>
                <w:lang w:val="en-US"/>
              </w:rPr>
              <w:t>9.1</w:t>
            </w:r>
            <w:r w:rsidRPr="00C32A59">
              <w:rPr>
                <w:rFonts w:ascii="Arial" w:eastAsia="Yu Mincho" w:hAnsi="Arial" w:hint="eastAsia"/>
                <w:sz w:val="32"/>
                <w:lang w:val="en-US"/>
              </w:rPr>
              <w:tab/>
            </w:r>
            <w:r w:rsidRPr="00C32A59">
              <w:rPr>
                <w:rFonts w:ascii="Arial" w:eastAsia="Yu Mincho" w:hAnsi="Arial"/>
                <w:sz w:val="32"/>
                <w:lang w:val="en-US"/>
              </w:rPr>
              <w:t>HARQ-ACK codebook determination</w:t>
            </w:r>
          </w:p>
          <w:p w14:paraId="7CACB4C8" w14:textId="77777777" w:rsidR="00C32A59" w:rsidRPr="00C32A59" w:rsidRDefault="00C32A59" w:rsidP="00C32A59">
            <w:pPr>
              <w:spacing w:after="180"/>
              <w:rPr>
                <w:rFonts w:eastAsia="Times New Roman"/>
              </w:rPr>
            </w:pPr>
            <w:r w:rsidRPr="00C32A59">
              <w:rPr>
                <w:rFonts w:eastAsia="Times New Roman"/>
              </w:rPr>
              <w:t>If a UE receives a PDSCH without receiving a corresponding PDCCH, or if the UE receives a PDCCH indicating a SPS PDSCH release, the UE generates one corresponding HARQ-ACK information bit.</w:t>
            </w:r>
          </w:p>
          <w:p w14:paraId="08A04509" w14:textId="77777777" w:rsidR="00C32A59" w:rsidRPr="00C32A59" w:rsidRDefault="00C32A59" w:rsidP="00C32A59">
            <w:pPr>
              <w:spacing w:after="180"/>
              <w:rPr>
                <w:rFonts w:eastAsia="Times New Roman"/>
              </w:rPr>
            </w:pPr>
            <w:r w:rsidRPr="00C32A59">
              <w:rPr>
                <w:rFonts w:eastAsia="Times New Roman"/>
              </w:rPr>
              <w:t xml:space="preserve">If a UE is not provided higher layer parameter </w:t>
            </w:r>
            <w:r w:rsidRPr="00C32A59">
              <w:rPr>
                <w:rFonts w:eastAsia="Times New Roman"/>
                <w:i/>
              </w:rPr>
              <w:t>PDSCH-CodeBlockGroupTransmission</w:t>
            </w:r>
            <w:r w:rsidRPr="00C32A59">
              <w:rPr>
                <w:rFonts w:eastAsia="Times New Roman"/>
              </w:rPr>
              <w:t xml:space="preserve">, the UE generates one HARQ-ACK information bit per transport block. </w:t>
            </w:r>
          </w:p>
          <w:p w14:paraId="07851ECC" w14:textId="77777777" w:rsidR="00C32A59" w:rsidRPr="00C32A59" w:rsidRDefault="00C32A59" w:rsidP="00C32A59">
            <w:pPr>
              <w:spacing w:after="180"/>
              <w:rPr>
                <w:rFonts w:eastAsia="Times New Roman"/>
                <w:lang w:eastAsia="x-none"/>
              </w:rPr>
            </w:pPr>
            <w:r w:rsidRPr="00C32A59">
              <w:rPr>
                <w:rFonts w:eastAsia="Times New Roman"/>
                <w:lang w:eastAsia="x-none"/>
              </w:rPr>
              <w:t xml:space="preserve">A UE is not expected to be indicated to transmit HARQ-ACK information for more than two SPS PDSCH receptions in a same PUCCH. </w:t>
            </w:r>
          </w:p>
          <w:p w14:paraId="18FB3840" w14:textId="77777777" w:rsidR="00C32A59" w:rsidRPr="00C32A59" w:rsidRDefault="00C32A59" w:rsidP="00C32A59">
            <w:pPr>
              <w:spacing w:after="180"/>
              <w:rPr>
                <w:rFonts w:eastAsia="Times New Roman"/>
                <w:lang w:eastAsia="x-none"/>
              </w:rPr>
            </w:pPr>
            <w:r w:rsidRPr="00C32A59">
              <w:rPr>
                <w:rFonts w:eastAsia="Times New Roman"/>
                <w:lang w:eastAsia="x-none"/>
              </w:rPr>
              <w:t>In the following, the CRC for DCI format 1_0 is scrambled with a C-RNTI</w:t>
            </w:r>
            <w:r w:rsidRPr="00C32A59">
              <w:rPr>
                <w:rFonts w:eastAsia="Times New Roman"/>
                <w:color w:val="FF0000"/>
                <w:lang w:eastAsia="x-none"/>
              </w:rPr>
              <w:t>, a new-RNTI,</w:t>
            </w:r>
            <w:r w:rsidRPr="00C32A59">
              <w:rPr>
                <w:rFonts w:eastAsia="Times New Roman"/>
                <w:lang w:eastAsia="x-none"/>
              </w:rPr>
              <w:t xml:space="preserve"> or a CS-RNTI and the CRC for DCI format 1_1 is scrambled with a C-RNTI</w:t>
            </w:r>
            <w:r w:rsidRPr="00C32A59">
              <w:rPr>
                <w:rFonts w:eastAsia="Times New Roman"/>
                <w:color w:val="FF0000"/>
                <w:lang w:eastAsia="x-none"/>
              </w:rPr>
              <w:t xml:space="preserve"> or a new-RNTI</w:t>
            </w:r>
            <w:r w:rsidRPr="00C32A59">
              <w:rPr>
                <w:rFonts w:eastAsia="Times New Roman"/>
                <w:lang w:eastAsia="x-none"/>
              </w:rPr>
              <w:t>.</w:t>
            </w:r>
          </w:p>
          <w:p w14:paraId="78A9B54E" w14:textId="77777777" w:rsidR="00C32A59" w:rsidRPr="00C32A59" w:rsidRDefault="00C32A59" w:rsidP="00C32A59"/>
        </w:tc>
      </w:tr>
    </w:tbl>
    <w:p w14:paraId="1420B4EF" w14:textId="77777777" w:rsidR="00727EFC" w:rsidRDefault="00727EFC" w:rsidP="00C32A59">
      <w:pPr>
        <w:ind w:left="1695" w:hanging="1695"/>
        <w:rPr>
          <w:b/>
          <w:lang w:val="en-US"/>
        </w:rPr>
      </w:pPr>
    </w:p>
    <w:p w14:paraId="2F2537F3" w14:textId="5F4FD163" w:rsidR="00C32A59" w:rsidRPr="00C32A59" w:rsidRDefault="00C32A59" w:rsidP="00C32A59">
      <w:pPr>
        <w:ind w:left="1695" w:hanging="1695"/>
        <w:rPr>
          <w:b/>
          <w:lang w:val="en-US"/>
        </w:rPr>
      </w:pPr>
      <w:r w:rsidRPr="00C32A59">
        <w:rPr>
          <w:b/>
          <w:lang w:val="en-US"/>
        </w:rPr>
        <w:t>Proposal 10</w:t>
      </w:r>
      <w:r w:rsidRPr="00C32A59">
        <w:rPr>
          <w:b/>
          <w:lang w:val="en-US"/>
        </w:rPr>
        <w:tab/>
      </w:r>
      <w:r w:rsidRPr="00C32A59">
        <w:rPr>
          <w:b/>
          <w:lang w:val="en-US"/>
        </w:rPr>
        <w:tab/>
        <w:t>Adopt the following TP for 38.213 Section 10.1 (UE procedure for determining physical downlink control channel assignment)</w:t>
      </w:r>
    </w:p>
    <w:tbl>
      <w:tblPr>
        <w:tblStyle w:val="TableGrid5"/>
        <w:tblW w:w="0" w:type="auto"/>
        <w:tblLook w:val="04A0" w:firstRow="1" w:lastRow="0" w:firstColumn="1" w:lastColumn="0" w:noHBand="0" w:noVBand="1"/>
      </w:tblPr>
      <w:tblGrid>
        <w:gridCol w:w="9350"/>
      </w:tblGrid>
      <w:tr w:rsidR="00C32A59" w:rsidRPr="00C32A59" w14:paraId="1E2A17E0" w14:textId="77777777" w:rsidTr="00D24C86">
        <w:tc>
          <w:tcPr>
            <w:tcW w:w="9350" w:type="dxa"/>
          </w:tcPr>
          <w:p w14:paraId="41E02B43" w14:textId="411522F2" w:rsidR="00C32A59" w:rsidRPr="00C32A59" w:rsidRDefault="00C32A59" w:rsidP="00C7583C">
            <w:pPr>
              <w:keepNext/>
              <w:keepLines/>
              <w:overflowPunct w:val="0"/>
              <w:autoSpaceDE w:val="0"/>
              <w:autoSpaceDN w:val="0"/>
              <w:adjustRightInd w:val="0"/>
              <w:spacing w:before="180" w:after="180"/>
              <w:jc w:val="left"/>
              <w:textAlignment w:val="baseline"/>
              <w:outlineLvl w:val="1"/>
              <w:rPr>
                <w:rFonts w:ascii="Arial" w:eastAsia="Times New Roman" w:hAnsi="Arial" w:cs="Arial"/>
                <w:sz w:val="28"/>
                <w:szCs w:val="32"/>
                <w:lang w:eastAsia="zh-CN"/>
              </w:rPr>
            </w:pPr>
            <w:bookmarkStart w:id="6" w:name="_Toc517265072"/>
            <w:bookmarkStart w:id="7" w:name="_Ref491466492"/>
            <w:bookmarkStart w:id="8" w:name="_Ref491451763"/>
            <w:r w:rsidRPr="00C32A59">
              <w:rPr>
                <w:rFonts w:ascii="Arial" w:eastAsiaTheme="minorEastAsia" w:hAnsi="Arial" w:cs="Arial"/>
                <w:sz w:val="28"/>
                <w:szCs w:val="32"/>
                <w:lang w:eastAsia="zh-CN"/>
              </w:rPr>
              <w:lastRenderedPageBreak/>
              <w:t>10.1</w:t>
            </w:r>
            <w:r w:rsidRPr="00C32A59">
              <w:rPr>
                <w:rFonts w:ascii="Arial" w:eastAsiaTheme="minorEastAsia" w:hAnsi="Arial" w:cs="Arial"/>
                <w:sz w:val="28"/>
                <w:szCs w:val="32"/>
                <w:lang w:eastAsia="zh-CN"/>
              </w:rPr>
              <w:tab/>
            </w:r>
            <w:r w:rsidR="00DE1E51">
              <w:rPr>
                <w:rFonts w:ascii="Arial" w:eastAsiaTheme="minorEastAsia" w:hAnsi="Arial" w:cs="Arial"/>
                <w:sz w:val="28"/>
                <w:szCs w:val="32"/>
                <w:lang w:eastAsia="zh-CN"/>
              </w:rPr>
              <w:t xml:space="preserve"> </w:t>
            </w:r>
            <w:r w:rsidRPr="00C32A59">
              <w:rPr>
                <w:rFonts w:ascii="Arial" w:eastAsiaTheme="minorEastAsia" w:hAnsi="Arial" w:cs="Arial"/>
                <w:sz w:val="28"/>
                <w:szCs w:val="32"/>
                <w:lang w:eastAsia="zh-CN"/>
              </w:rPr>
              <w:t>UE procedure for determining physical downlink control channel assignment</w:t>
            </w:r>
            <w:bookmarkEnd w:id="6"/>
            <w:r w:rsidRPr="00C32A59">
              <w:rPr>
                <w:rFonts w:ascii="Arial" w:eastAsiaTheme="minorEastAsia" w:hAnsi="Arial" w:cs="Arial"/>
                <w:sz w:val="28"/>
                <w:szCs w:val="32"/>
                <w:lang w:eastAsia="zh-CN"/>
              </w:rPr>
              <w:t xml:space="preserve"> </w:t>
            </w:r>
            <w:bookmarkEnd w:id="7"/>
            <w:bookmarkEnd w:id="8"/>
          </w:p>
          <w:p w14:paraId="4FE875D7" w14:textId="77777777" w:rsidR="00C32A59" w:rsidRPr="00C32A59" w:rsidRDefault="00C32A59" w:rsidP="00C32A59">
            <w:pPr>
              <w:rPr>
                <w:lang w:val="en-US"/>
              </w:rPr>
            </w:pPr>
            <w:r w:rsidRPr="00C32A59">
              <w:rPr>
                <w:lang w:val="en-US"/>
              </w:rPr>
              <w:t>A set of PDCCH candidates for a UE to monitor is defined in terms of PDCCH search space sets. A search space set can be a common search space set or a UE-specific search space set. A UE monitors PDCCH candidates in one or more of the following search spaces sets</w:t>
            </w:r>
          </w:p>
          <w:p w14:paraId="23FDA468" w14:textId="77777777" w:rsidR="00C32A59" w:rsidRPr="00C32A59" w:rsidRDefault="00C32A59" w:rsidP="00C32A59">
            <w:pPr>
              <w:spacing w:after="180"/>
              <w:ind w:left="568" w:hanging="284"/>
              <w:rPr>
                <w:color w:val="FF0000"/>
                <w:lang w:val="en-US"/>
              </w:rPr>
            </w:pPr>
            <w:r w:rsidRPr="00C32A59">
              <w:rPr>
                <w:color w:val="FF0000"/>
                <w:lang w:val="en-US"/>
              </w:rPr>
              <w:t>[unchanged parts omitted]</w:t>
            </w:r>
          </w:p>
          <w:p w14:paraId="5498E174" w14:textId="77777777" w:rsidR="00C32A59" w:rsidRPr="00C32A59" w:rsidRDefault="00C32A59" w:rsidP="00C32A59">
            <w:pPr>
              <w:spacing w:after="180"/>
              <w:ind w:left="568" w:hanging="284"/>
              <w:rPr>
                <w:lang w:val="en-US"/>
              </w:rPr>
            </w:pPr>
            <w:r w:rsidRPr="00C32A59">
              <w:rPr>
                <w:lang w:val="en-US"/>
              </w:rPr>
              <w:t>-</w:t>
            </w:r>
            <w:r w:rsidRPr="00C32A59">
              <w:rPr>
                <w:lang w:val="en-US"/>
              </w:rPr>
              <w:tab/>
            </w:r>
            <w:commentRangeStart w:id="9"/>
            <w:r w:rsidRPr="00C32A59">
              <w:rPr>
                <w:highlight w:val="yellow"/>
                <w:lang w:val="en-US"/>
              </w:rPr>
              <w:t xml:space="preserve">a Type3-PDCCH common search space set </w:t>
            </w:r>
            <w:r w:rsidRPr="00C32A59">
              <w:rPr>
                <w:highlight w:val="yellow"/>
                <w:lang w:val="en-US" w:eastAsia="x-none"/>
              </w:rPr>
              <w:t xml:space="preserve">configured by </w:t>
            </w:r>
            <w:r w:rsidRPr="00C32A59">
              <w:rPr>
                <w:i/>
                <w:iCs/>
                <w:highlight w:val="yellow"/>
                <w:lang w:val="en-US" w:eastAsia="x-none"/>
              </w:rPr>
              <w:t>SearchSpace</w:t>
            </w:r>
            <w:r w:rsidRPr="00C32A59">
              <w:rPr>
                <w:highlight w:val="yellow"/>
                <w:lang w:val="en-US" w:eastAsia="x-none"/>
              </w:rPr>
              <w:t xml:space="preserve"> in </w:t>
            </w:r>
            <w:r w:rsidRPr="00C32A59">
              <w:rPr>
                <w:i/>
                <w:iCs/>
                <w:highlight w:val="yellow"/>
                <w:lang w:val="en-US" w:eastAsia="x-none"/>
              </w:rPr>
              <w:t>PDCCH-Config</w:t>
            </w:r>
            <w:r w:rsidRPr="00C32A59">
              <w:rPr>
                <w:highlight w:val="yellow"/>
                <w:lang w:val="en-US" w:eastAsia="x-none"/>
              </w:rPr>
              <w:t xml:space="preserve"> with </w:t>
            </w:r>
            <w:r w:rsidRPr="00C32A59">
              <w:rPr>
                <w:i/>
                <w:iCs/>
                <w:highlight w:val="yellow"/>
                <w:lang w:val="en-US" w:eastAsia="x-none"/>
              </w:rPr>
              <w:t>searchSpaceType</w:t>
            </w:r>
            <w:r w:rsidRPr="00C32A59">
              <w:rPr>
                <w:highlight w:val="yellow"/>
                <w:lang w:val="en-US" w:eastAsia="x-none"/>
              </w:rPr>
              <w:t xml:space="preserve"> = </w:t>
            </w:r>
            <w:r w:rsidRPr="00C32A59">
              <w:rPr>
                <w:i/>
                <w:iCs/>
                <w:highlight w:val="yellow"/>
                <w:lang w:val="en-US" w:eastAsia="x-none"/>
              </w:rPr>
              <w:t>common</w:t>
            </w:r>
            <w:r w:rsidRPr="00C32A59">
              <w:rPr>
                <w:highlight w:val="yellow"/>
                <w:lang w:val="en-US" w:eastAsia="x-none"/>
              </w:rPr>
              <w:t xml:space="preserve"> </w:t>
            </w:r>
            <w:r w:rsidRPr="00C32A59">
              <w:rPr>
                <w:highlight w:val="yellow"/>
                <w:lang w:val="en-US"/>
              </w:rPr>
              <w:t xml:space="preserve">for DCI formats with CRC scrambled by INT-RNTI, or SFI-RNTI, or TPC-PUSCH-RNTI, or TPC-PUCCH-RNTI, or TPC-SRS-RNTI and, only for the primary cell, C-RNTI, </w:t>
            </w:r>
            <w:r w:rsidRPr="00C32A59">
              <w:rPr>
                <w:color w:val="FF0000"/>
                <w:highlight w:val="yellow"/>
                <w:lang w:val="en-US"/>
              </w:rPr>
              <w:t>new-RNTI,</w:t>
            </w:r>
            <w:r w:rsidRPr="00C32A59">
              <w:rPr>
                <w:highlight w:val="yellow"/>
                <w:lang w:val="en-US"/>
              </w:rPr>
              <w:t xml:space="preserve"> or CS-RNTI(s); and</w:t>
            </w:r>
            <w:commentRangeEnd w:id="9"/>
            <w:r w:rsidRPr="00C32A59">
              <w:rPr>
                <w:sz w:val="16"/>
                <w:szCs w:val="16"/>
              </w:rPr>
              <w:commentReference w:id="9"/>
            </w:r>
          </w:p>
          <w:p w14:paraId="080DF769" w14:textId="77777777" w:rsidR="00C32A59" w:rsidRPr="00C32A59" w:rsidRDefault="00C32A59" w:rsidP="00C32A59">
            <w:pPr>
              <w:spacing w:after="180"/>
              <w:ind w:left="568" w:hanging="284"/>
              <w:rPr>
                <w:lang w:val="en-US"/>
              </w:rPr>
            </w:pPr>
            <w:r w:rsidRPr="00C32A59">
              <w:rPr>
                <w:lang w:val="en-US"/>
              </w:rPr>
              <w:t>-</w:t>
            </w:r>
            <w:r w:rsidRPr="00C32A59">
              <w:rPr>
                <w:lang w:val="en-US"/>
              </w:rPr>
              <w:tab/>
              <w:t xml:space="preserve">a UE-specific search space set </w:t>
            </w:r>
            <w:r w:rsidRPr="00C32A59">
              <w:rPr>
                <w:lang w:val="en-US" w:eastAsia="x-none"/>
              </w:rPr>
              <w:t xml:space="preserve">configured by </w:t>
            </w:r>
            <w:r w:rsidRPr="00C32A59">
              <w:rPr>
                <w:i/>
                <w:iCs/>
                <w:lang w:val="en-US" w:eastAsia="x-none"/>
              </w:rPr>
              <w:t>SearchSpace</w:t>
            </w:r>
            <w:r w:rsidRPr="00C32A59">
              <w:rPr>
                <w:lang w:val="en-US" w:eastAsia="x-none"/>
              </w:rPr>
              <w:t xml:space="preserve"> in </w:t>
            </w:r>
            <w:r w:rsidRPr="00C32A59">
              <w:rPr>
                <w:i/>
                <w:iCs/>
                <w:lang w:val="en-US" w:eastAsia="x-none"/>
              </w:rPr>
              <w:t>PDCCH-Config</w:t>
            </w:r>
            <w:r w:rsidRPr="00C32A59">
              <w:rPr>
                <w:lang w:val="en-US" w:eastAsia="x-none"/>
              </w:rPr>
              <w:t xml:space="preserve"> with </w:t>
            </w:r>
            <w:r w:rsidRPr="00C32A59">
              <w:rPr>
                <w:i/>
                <w:iCs/>
                <w:lang w:val="en-US" w:eastAsia="x-none"/>
              </w:rPr>
              <w:t>searchSpaceType</w:t>
            </w:r>
            <w:r w:rsidRPr="00C32A59">
              <w:rPr>
                <w:lang w:val="en-US" w:eastAsia="x-none"/>
              </w:rPr>
              <w:t xml:space="preserve"> = </w:t>
            </w:r>
            <w:r w:rsidRPr="00C32A59">
              <w:rPr>
                <w:i/>
                <w:lang w:val="en-US"/>
              </w:rPr>
              <w:t>ue-Specific</w:t>
            </w:r>
            <w:r w:rsidRPr="00C32A59">
              <w:rPr>
                <w:lang w:val="en-US" w:eastAsia="x-none"/>
              </w:rPr>
              <w:t xml:space="preserve"> </w:t>
            </w:r>
            <w:r w:rsidRPr="00C32A59">
              <w:rPr>
                <w:lang w:val="en-US"/>
              </w:rPr>
              <w:t xml:space="preserve">for DCI formats with CRC scrambled by C-RNTI, </w:t>
            </w:r>
            <w:r w:rsidRPr="00C32A59">
              <w:rPr>
                <w:color w:val="FF0000"/>
                <w:lang w:val="en-US"/>
              </w:rPr>
              <w:t xml:space="preserve">new-RNTI, </w:t>
            </w:r>
            <w:r w:rsidRPr="00C32A59">
              <w:rPr>
                <w:lang w:val="en-US"/>
              </w:rPr>
              <w:t>or CS-RNTI(s).</w:t>
            </w:r>
          </w:p>
          <w:p w14:paraId="1AD92993" w14:textId="77777777" w:rsidR="00C32A59" w:rsidRPr="00C32A59" w:rsidRDefault="00C32A59" w:rsidP="00C32A59">
            <w:pPr>
              <w:spacing w:after="180"/>
              <w:ind w:left="568" w:hanging="284"/>
              <w:rPr>
                <w:color w:val="FF0000"/>
                <w:lang w:val="en-US"/>
              </w:rPr>
            </w:pPr>
            <w:r w:rsidRPr="00C32A59">
              <w:rPr>
                <w:color w:val="FF0000"/>
                <w:lang w:val="en-US"/>
              </w:rPr>
              <w:t>[unchanged parts omitted]</w:t>
            </w:r>
          </w:p>
          <w:p w14:paraId="181CA93F" w14:textId="77777777" w:rsidR="00C32A59" w:rsidRPr="00C32A59" w:rsidRDefault="00C32A59" w:rsidP="00C32A59">
            <w:pPr>
              <w:rPr>
                <w:rFonts w:eastAsia="DengXian"/>
                <w:lang w:val="en-US"/>
              </w:rPr>
            </w:pPr>
            <w:r w:rsidRPr="00C32A59">
              <w:rPr>
                <w:rFonts w:eastAsia="DengXian"/>
                <w:lang w:val="en-US"/>
              </w:rPr>
              <w:t xml:space="preserve">If a UE is provided one or more search space sets by corresponding one or more higher layer parameters </w:t>
            </w:r>
            <w:r w:rsidRPr="00C32A59">
              <w:rPr>
                <w:rFonts w:eastAsia="DengXian"/>
                <w:i/>
                <w:lang w:val="en-US" w:eastAsia="x-none"/>
              </w:rPr>
              <w:t>searchSpaceZero</w:t>
            </w:r>
            <w:r w:rsidRPr="00C32A59">
              <w:rPr>
                <w:rFonts w:eastAsia="DengXian"/>
                <w:i/>
                <w:iCs/>
                <w:lang w:val="en-US" w:eastAsia="x-none"/>
              </w:rPr>
              <w:t>, searchSpaceSIB1</w:t>
            </w:r>
            <w:r w:rsidRPr="00C32A59">
              <w:rPr>
                <w:rFonts w:eastAsia="DengXian"/>
                <w:iCs/>
                <w:lang w:val="en-US" w:eastAsia="x-none"/>
              </w:rPr>
              <w:t xml:space="preserve">, </w:t>
            </w:r>
            <w:r w:rsidRPr="00C32A59">
              <w:rPr>
                <w:rFonts w:eastAsia="DengXian"/>
                <w:i/>
                <w:lang w:val="en-US"/>
              </w:rPr>
              <w:t>searchSpaceOtherSystemInformation</w:t>
            </w:r>
            <w:r w:rsidRPr="00C32A59">
              <w:rPr>
                <w:rFonts w:eastAsia="DengXian"/>
                <w:lang w:val="en-US"/>
              </w:rPr>
              <w:t xml:space="preserve">, </w:t>
            </w:r>
            <w:r w:rsidRPr="00C32A59">
              <w:rPr>
                <w:rFonts w:eastAsia="DengXian"/>
                <w:i/>
                <w:lang w:val="en-US"/>
              </w:rPr>
              <w:t>pagingSearchSpace</w:t>
            </w:r>
            <w:r w:rsidRPr="00C32A59">
              <w:rPr>
                <w:rFonts w:eastAsia="DengXian"/>
                <w:lang w:val="en-US"/>
              </w:rPr>
              <w:t xml:space="preserve">, </w:t>
            </w:r>
            <w:r w:rsidRPr="00C32A59">
              <w:rPr>
                <w:rFonts w:eastAsia="DengXian"/>
                <w:i/>
                <w:lang w:val="en-US"/>
              </w:rPr>
              <w:t>ra-SearchSpace</w:t>
            </w:r>
            <w:r w:rsidRPr="00C32A59">
              <w:rPr>
                <w:rFonts w:eastAsia="DengXian"/>
                <w:lang w:val="en-US"/>
              </w:rPr>
              <w:t>, and the UE is provided with a C-RNTI</w:t>
            </w:r>
            <w:r w:rsidRPr="00C32A59">
              <w:rPr>
                <w:rFonts w:eastAsia="DengXian"/>
                <w:color w:val="FF0000"/>
                <w:lang w:val="en-US"/>
              </w:rPr>
              <w:t>, a new-RNTI,</w:t>
            </w:r>
            <w:r w:rsidRPr="00C32A59">
              <w:rPr>
                <w:rFonts w:eastAsia="DengXian"/>
                <w:lang w:val="en-US"/>
              </w:rPr>
              <w:t xml:space="preserve"> or a CS-RNTI, the UE monitors PDCCH candidates for DCI format 0_0 and DCI format 1_0 with the C-RNTI, </w:t>
            </w:r>
            <w:r w:rsidRPr="00C32A59">
              <w:rPr>
                <w:rFonts w:eastAsia="MS Gothic"/>
                <w:color w:val="FF0000"/>
                <w:u w:val="single"/>
                <w:lang w:val="en-US"/>
              </w:rPr>
              <w:t>the new-RNTI,</w:t>
            </w:r>
            <w:r w:rsidRPr="00C32A59">
              <w:rPr>
                <w:rFonts w:eastAsia="DengXian"/>
                <w:lang w:val="en-US"/>
              </w:rPr>
              <w:t xml:space="preserve"> or the CS-RNTI in the one or more search space sets.</w:t>
            </w:r>
          </w:p>
          <w:p w14:paraId="1E959C3F" w14:textId="77777777" w:rsidR="00C32A59" w:rsidRPr="00C32A59" w:rsidRDefault="00C32A59" w:rsidP="00C32A59">
            <w:pPr>
              <w:spacing w:after="180"/>
              <w:ind w:left="568" w:hanging="284"/>
              <w:rPr>
                <w:color w:val="FF0000"/>
                <w:lang w:val="en-US"/>
              </w:rPr>
            </w:pPr>
          </w:p>
          <w:p w14:paraId="6C97E5DD" w14:textId="77777777" w:rsidR="00C32A59" w:rsidRPr="00C32A59" w:rsidRDefault="00C32A59" w:rsidP="00C32A59">
            <w:pPr>
              <w:spacing w:after="180"/>
              <w:ind w:left="568" w:hanging="284"/>
              <w:rPr>
                <w:color w:val="FF0000"/>
                <w:lang w:val="en-US"/>
              </w:rPr>
            </w:pPr>
            <w:r w:rsidRPr="00C32A59">
              <w:rPr>
                <w:color w:val="FF0000"/>
                <w:lang w:val="en-US"/>
              </w:rPr>
              <w:t>[unchanged parts omitted]</w:t>
            </w:r>
          </w:p>
          <w:p w14:paraId="1A5A4C58" w14:textId="77777777" w:rsidR="00C32A59" w:rsidRPr="00C32A59" w:rsidRDefault="00C32A59" w:rsidP="00C32A59">
            <w:pPr>
              <w:spacing w:after="180"/>
              <w:rPr>
                <w:rFonts w:eastAsia="Times New Roman"/>
              </w:rPr>
            </w:pPr>
            <w:r w:rsidRPr="00C32A59">
              <w:rPr>
                <w:rFonts w:eastAsia="Times New Roman"/>
              </w:rPr>
              <w:t xml:space="preserve">For each DL BWP configured to a UE in a serving cell, the UE is provided by higher layers with </w:t>
            </w:r>
            <w:r w:rsidRPr="00C32A59">
              <w:rPr>
                <w:rFonts w:eastAsia="Times New Roman"/>
                <w:noProof/>
                <w:position w:val="-6"/>
                <w:lang w:eastAsia="en-GB"/>
              </w:rPr>
              <w:drawing>
                <wp:inline distT="0" distB="0" distL="0" distR="0" wp14:anchorId="2E098F7A" wp14:editId="3FD20DAB">
                  <wp:extent cx="352425" cy="152400"/>
                  <wp:effectExtent l="0" t="0" r="9525" b="0"/>
                  <wp:docPr id="53"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2425" cy="152400"/>
                          </a:xfrm>
                          <a:prstGeom prst="rect">
                            <a:avLst/>
                          </a:prstGeom>
                          <a:noFill/>
                          <a:ln>
                            <a:noFill/>
                          </a:ln>
                        </pic:spPr>
                      </pic:pic>
                    </a:graphicData>
                  </a:graphic>
                </wp:inline>
              </w:drawing>
            </w:r>
            <w:r w:rsidRPr="00C32A59">
              <w:rPr>
                <w:rFonts w:eastAsia="Times New Roman"/>
              </w:rPr>
              <w:t xml:space="preserve"> search space sets where, for each search space set from the </w:t>
            </w:r>
            <w:r w:rsidRPr="00C32A59">
              <w:rPr>
                <w:rFonts w:eastAsia="Times New Roman"/>
                <w:noProof/>
                <w:position w:val="-6"/>
                <w:lang w:eastAsia="en-GB"/>
              </w:rPr>
              <w:drawing>
                <wp:inline distT="0" distB="0" distL="0" distR="0" wp14:anchorId="7863247F" wp14:editId="0E7C1201">
                  <wp:extent cx="123825" cy="152400"/>
                  <wp:effectExtent l="0" t="0" r="9525" b="0"/>
                  <wp:docPr id="54"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C32A59">
              <w:rPr>
                <w:rFonts w:eastAsia="Times New Roman"/>
              </w:rPr>
              <w:t xml:space="preserve"> search space sets, the UE is provided the following by higher layer parameter </w:t>
            </w:r>
            <w:r w:rsidRPr="00C32A59">
              <w:rPr>
                <w:rFonts w:eastAsia="Times New Roman"/>
                <w:i/>
              </w:rPr>
              <w:t>SearchSpace</w:t>
            </w:r>
            <w:r w:rsidRPr="00C32A59">
              <w:rPr>
                <w:rFonts w:eastAsia="Times New Roman"/>
              </w:rPr>
              <w:t xml:space="preserve">: </w:t>
            </w:r>
          </w:p>
          <w:p w14:paraId="152F8597" w14:textId="77777777" w:rsidR="00C32A59" w:rsidRPr="00C32A59" w:rsidRDefault="00C32A59" w:rsidP="00C32A59">
            <w:pPr>
              <w:spacing w:after="180"/>
              <w:ind w:left="568" w:hanging="284"/>
              <w:rPr>
                <w:color w:val="FF0000"/>
                <w:lang w:val="en-US"/>
              </w:rPr>
            </w:pPr>
            <w:r w:rsidRPr="00C32A59">
              <w:rPr>
                <w:color w:val="FF0000"/>
                <w:lang w:val="en-US"/>
              </w:rPr>
              <w:t>[unchanged parts omitted]</w:t>
            </w:r>
            <w:r w:rsidRPr="00C32A59">
              <w:rPr>
                <w:rFonts w:eastAsia="DengXian"/>
                <w:lang w:val="x-none"/>
              </w:rPr>
              <w:t xml:space="preserve"> </w:t>
            </w:r>
          </w:p>
          <w:p w14:paraId="5B24BF7B" w14:textId="77777777" w:rsidR="00C32A59" w:rsidRPr="00C32A59" w:rsidRDefault="00C32A59" w:rsidP="00C32A59">
            <w:pPr>
              <w:spacing w:after="180"/>
              <w:ind w:left="568" w:hanging="284"/>
              <w:rPr>
                <w:rFonts w:eastAsia="DengXian"/>
                <w:lang w:val="x-none"/>
              </w:rPr>
            </w:pPr>
            <w:r w:rsidRPr="00C32A59">
              <w:rPr>
                <w:rFonts w:eastAsia="DengXian"/>
                <w:lang w:val="x-none"/>
              </w:rPr>
              <w:t>-</w:t>
            </w:r>
            <w:r w:rsidRPr="00C32A59">
              <w:rPr>
                <w:rFonts w:eastAsia="DengXian"/>
                <w:lang w:val="x-none"/>
              </w:rPr>
              <w:tab/>
              <w:t xml:space="preserve">if search space set </w:t>
            </w:r>
            <w:r w:rsidRPr="00C32A59">
              <w:rPr>
                <w:rFonts w:eastAsia="Times New Roman"/>
                <w:position w:val="-6"/>
                <w:lang w:val="x-none"/>
              </w:rPr>
              <w:object w:dxaOrig="165" w:dyaOrig="210" w14:anchorId="5D074E2D">
                <v:shape id="_x0000_i1049" type="#_x0000_t75" style="width:8.15pt;height:10.2pt" o:ole="">
                  <v:imagedata r:id="rId70" o:title=""/>
                </v:shape>
                <o:OLEObject Type="Embed" ProgID="Equation.3" ShapeID="_x0000_i1049" DrawAspect="Content" ObjectID="_1596429316" r:id="rId71"/>
              </w:object>
            </w:r>
            <w:r w:rsidRPr="00C32A59">
              <w:rPr>
                <w:rFonts w:eastAsia="DengXian"/>
                <w:lang w:val="x-none"/>
              </w:rPr>
              <w:t xml:space="preserve"> is a common search space</w:t>
            </w:r>
            <w:r w:rsidRPr="00C32A59">
              <w:rPr>
                <w:rFonts w:eastAsia="DengXian"/>
                <w:lang w:val="en-US"/>
              </w:rPr>
              <w:t xml:space="preserve"> set</w:t>
            </w:r>
            <w:r w:rsidRPr="00C32A59">
              <w:rPr>
                <w:rFonts w:eastAsia="DengXian"/>
                <w:lang w:val="x-none"/>
              </w:rPr>
              <w:t xml:space="preserve">, </w:t>
            </w:r>
          </w:p>
          <w:p w14:paraId="2BD2B26B" w14:textId="77777777" w:rsidR="00C32A59" w:rsidRPr="00C32A59" w:rsidRDefault="00C32A59" w:rsidP="00C32A59">
            <w:pPr>
              <w:spacing w:after="180"/>
              <w:ind w:left="851" w:hanging="284"/>
              <w:rPr>
                <w:rFonts w:eastAsia="DengXian"/>
                <w:lang w:val="en-US"/>
              </w:rPr>
            </w:pPr>
            <w:r w:rsidRPr="00C32A59">
              <w:rPr>
                <w:rFonts w:eastAsia="DengXian"/>
                <w:lang w:val="x-none"/>
              </w:rPr>
              <w:t>-</w:t>
            </w:r>
            <w:r w:rsidRPr="00C32A59">
              <w:rPr>
                <w:rFonts w:eastAsia="DengXian"/>
                <w:lang w:val="x-none"/>
              </w:rPr>
              <w:tab/>
              <w:t xml:space="preserve">an indication by higher layer parameter </w:t>
            </w:r>
            <w:r w:rsidRPr="00C32A59">
              <w:rPr>
                <w:rFonts w:eastAsia="DengXian"/>
                <w:i/>
                <w:lang w:val="x-none"/>
              </w:rPr>
              <w:t>dci-Format0-0-AndFormat1-0</w:t>
            </w:r>
            <w:r w:rsidRPr="00C32A59">
              <w:rPr>
                <w:rFonts w:eastAsia="DengXian"/>
                <w:lang w:val="x-none"/>
              </w:rPr>
              <w:t xml:space="preserve"> to monitor PDCCH </w:t>
            </w:r>
            <w:r w:rsidRPr="00C32A59">
              <w:rPr>
                <w:rFonts w:eastAsia="DengXian"/>
                <w:lang w:val="en-US"/>
              </w:rPr>
              <w:t xml:space="preserve">candidates </w:t>
            </w:r>
            <w:r w:rsidRPr="00C32A59">
              <w:rPr>
                <w:rFonts w:eastAsia="DengXian"/>
                <w:lang w:val="x-none"/>
              </w:rPr>
              <w:t xml:space="preserve">for DCI format 0_0 and DCI format 1_0 with CRC scrambled by a </w:t>
            </w:r>
            <w:r w:rsidRPr="00C32A59">
              <w:rPr>
                <w:rFonts w:eastAsia="DengXian"/>
                <w:lang w:val="en-US"/>
              </w:rPr>
              <w:t>C-</w:t>
            </w:r>
            <w:r w:rsidRPr="00C32A59">
              <w:rPr>
                <w:rFonts w:eastAsia="DengXian"/>
                <w:lang w:val="x-none"/>
              </w:rPr>
              <w:t>RNTI</w:t>
            </w:r>
            <w:r w:rsidRPr="00C32A59">
              <w:rPr>
                <w:rFonts w:eastAsia="DengXian"/>
                <w:color w:val="FF0000"/>
                <w:lang w:val="en-US"/>
              </w:rPr>
              <w:t>, a new-RNTI,</w:t>
            </w:r>
            <w:r w:rsidRPr="00C32A59">
              <w:rPr>
                <w:rFonts w:eastAsia="DengXian"/>
                <w:lang w:val="x-none"/>
              </w:rPr>
              <w:t xml:space="preserve"> </w:t>
            </w:r>
            <w:r w:rsidRPr="00C32A59">
              <w:rPr>
                <w:rFonts w:eastAsia="DengXian"/>
                <w:lang w:val="en-US"/>
              </w:rPr>
              <w:t xml:space="preserve">or a </w:t>
            </w:r>
            <w:r w:rsidRPr="00C32A59">
              <w:rPr>
                <w:rFonts w:eastAsia="DengXian"/>
                <w:lang w:val="x-none"/>
              </w:rPr>
              <w:t>CS-RNTI (if configured), RA-RNTI, TC-RNTI, P-RNTI, SI-RNTI</w:t>
            </w:r>
            <w:r w:rsidRPr="00C32A59">
              <w:rPr>
                <w:rFonts w:eastAsia="DengXian"/>
                <w:lang w:val="en-US"/>
              </w:rPr>
              <w:t>;</w:t>
            </w:r>
          </w:p>
          <w:p w14:paraId="4D137974" w14:textId="77777777" w:rsidR="00C32A59" w:rsidRPr="00C32A59" w:rsidRDefault="00C32A59" w:rsidP="00C32A59">
            <w:pPr>
              <w:spacing w:after="180"/>
              <w:ind w:left="568" w:hanging="284"/>
              <w:rPr>
                <w:color w:val="FF0000"/>
                <w:lang w:val="en-US"/>
              </w:rPr>
            </w:pPr>
            <w:r w:rsidRPr="00C32A59">
              <w:rPr>
                <w:color w:val="FF0000"/>
                <w:lang w:val="en-US"/>
              </w:rPr>
              <w:t>[unchanged parts omitted]</w:t>
            </w:r>
            <w:r w:rsidRPr="00C32A59">
              <w:rPr>
                <w:rFonts w:eastAsia="DengXian"/>
                <w:lang w:val="x-none"/>
              </w:rPr>
              <w:t xml:space="preserve"> </w:t>
            </w:r>
          </w:p>
          <w:p w14:paraId="7F273506" w14:textId="77777777" w:rsidR="00C32A59" w:rsidRPr="00C32A59" w:rsidRDefault="00C32A59" w:rsidP="00C32A59">
            <w:pPr>
              <w:spacing w:after="180"/>
              <w:rPr>
                <w:lang w:val="x-none"/>
              </w:rPr>
            </w:pPr>
          </w:p>
        </w:tc>
      </w:tr>
    </w:tbl>
    <w:p w14:paraId="4FE2A70B" w14:textId="77777777" w:rsidR="00C32A59" w:rsidRPr="00C32A59" w:rsidRDefault="00C32A59" w:rsidP="00C32A59">
      <w:pPr>
        <w:rPr>
          <w:lang w:val="en-US"/>
        </w:rPr>
      </w:pPr>
    </w:p>
    <w:p w14:paraId="452F3374" w14:textId="77777777" w:rsidR="00C32A59" w:rsidRPr="00C32A59" w:rsidRDefault="00C32A59" w:rsidP="00C32A59">
      <w:pPr>
        <w:ind w:left="1695" w:hanging="1695"/>
        <w:rPr>
          <w:b/>
          <w:lang w:val="en-US"/>
        </w:rPr>
      </w:pPr>
      <w:r w:rsidRPr="00C32A59">
        <w:rPr>
          <w:b/>
          <w:lang w:val="en-US"/>
        </w:rPr>
        <w:t>Proposal 11</w:t>
      </w:r>
      <w:r w:rsidRPr="00C32A59">
        <w:rPr>
          <w:b/>
          <w:lang w:val="en-US"/>
        </w:rPr>
        <w:tab/>
      </w:r>
      <w:r w:rsidRPr="00C32A59">
        <w:rPr>
          <w:b/>
          <w:lang w:val="en-US"/>
        </w:rPr>
        <w:tab/>
        <w:t>Adopt the following TP for 38.214 Section 5.1 (UE procedure for receiving PDSCH)</w:t>
      </w:r>
    </w:p>
    <w:tbl>
      <w:tblPr>
        <w:tblStyle w:val="TableGrid5"/>
        <w:tblW w:w="0" w:type="auto"/>
        <w:tblLook w:val="04A0" w:firstRow="1" w:lastRow="0" w:firstColumn="1" w:lastColumn="0" w:noHBand="0" w:noVBand="1"/>
      </w:tblPr>
      <w:tblGrid>
        <w:gridCol w:w="9350"/>
      </w:tblGrid>
      <w:tr w:rsidR="00C32A59" w:rsidRPr="00C32A59" w14:paraId="6761C241" w14:textId="77777777" w:rsidTr="00D24C86">
        <w:tc>
          <w:tcPr>
            <w:tcW w:w="9350" w:type="dxa"/>
          </w:tcPr>
          <w:p w14:paraId="3ED5B68B" w14:textId="77777777" w:rsidR="00C32A59" w:rsidRPr="00C32A59" w:rsidRDefault="00C32A59" w:rsidP="00C7583C">
            <w:pPr>
              <w:keepNext/>
              <w:keepLines/>
              <w:overflowPunct w:val="0"/>
              <w:autoSpaceDE w:val="0"/>
              <w:autoSpaceDN w:val="0"/>
              <w:adjustRightInd w:val="0"/>
              <w:spacing w:before="180" w:after="180"/>
              <w:jc w:val="left"/>
              <w:textAlignment w:val="baseline"/>
              <w:outlineLvl w:val="1"/>
              <w:rPr>
                <w:rFonts w:ascii="Arial" w:eastAsiaTheme="minorEastAsia" w:hAnsi="Arial" w:cs="Arial"/>
                <w:color w:val="000000"/>
                <w:sz w:val="28"/>
                <w:szCs w:val="32"/>
                <w:lang w:eastAsia="zh-CN"/>
              </w:rPr>
            </w:pPr>
            <w:r w:rsidRPr="00C32A59">
              <w:rPr>
                <w:rFonts w:ascii="Arial" w:eastAsiaTheme="minorEastAsia" w:hAnsi="Arial" w:cs="Arial"/>
                <w:color w:val="000000"/>
                <w:sz w:val="28"/>
                <w:szCs w:val="32"/>
                <w:lang w:eastAsia="zh-CN"/>
              </w:rPr>
              <w:lastRenderedPageBreak/>
              <w:t>5.1</w:t>
            </w:r>
            <w:r w:rsidRPr="00C32A59">
              <w:rPr>
                <w:rFonts w:ascii="Arial" w:eastAsiaTheme="minorEastAsia" w:hAnsi="Arial" w:cs="Arial"/>
                <w:color w:val="000000"/>
                <w:sz w:val="28"/>
                <w:szCs w:val="32"/>
                <w:lang w:eastAsia="zh-CN"/>
              </w:rPr>
              <w:tab/>
              <w:t>UE procedure for receiving the physical downlink shared channel</w:t>
            </w:r>
          </w:p>
          <w:p w14:paraId="27C8BE53" w14:textId="77777777" w:rsidR="00C32A59" w:rsidRPr="00C32A59" w:rsidRDefault="00C32A59" w:rsidP="00C32A59">
            <w:pPr>
              <w:spacing w:after="180"/>
              <w:ind w:left="568" w:hanging="284"/>
              <w:rPr>
                <w:color w:val="FF0000"/>
                <w:lang w:val="en-US"/>
              </w:rPr>
            </w:pPr>
            <w:r w:rsidRPr="00C32A59">
              <w:rPr>
                <w:color w:val="FF0000"/>
                <w:lang w:val="en-US"/>
              </w:rPr>
              <w:t>[unchanged parts omitted]</w:t>
            </w:r>
            <w:r w:rsidRPr="00C32A59">
              <w:rPr>
                <w:rFonts w:eastAsia="DengXian"/>
                <w:lang w:val="x-none"/>
              </w:rPr>
              <w:t xml:space="preserve"> </w:t>
            </w:r>
          </w:p>
          <w:p w14:paraId="5B3A4919" w14:textId="77777777" w:rsidR="00C32A59" w:rsidRPr="00C32A59" w:rsidRDefault="00C32A59" w:rsidP="00C32A59">
            <w:pPr>
              <w:rPr>
                <w:rFonts w:eastAsia="SimSun"/>
                <w:color w:val="000000"/>
                <w:kern w:val="2"/>
                <w:lang w:val="en-US" w:eastAsia="zh-CN"/>
              </w:rPr>
            </w:pPr>
            <w:r w:rsidRPr="00C32A59">
              <w:rPr>
                <w:rFonts w:eastAsia="DengXian"/>
                <w:lang w:val="en-US"/>
              </w:rPr>
              <w:t xml:space="preserve"> </w:t>
            </w:r>
            <w:r w:rsidRPr="00C32A59">
              <w:rPr>
                <w:rFonts w:eastAsia="SimSun"/>
                <w:color w:val="000000"/>
                <w:kern w:val="2"/>
                <w:lang w:val="en-US" w:eastAsia="zh-CN"/>
              </w:rPr>
              <w:t xml:space="preserve">The UE is not expected to decode a PDSCH scheduled in the primary cell with C-RNTI </w:t>
            </w:r>
            <w:r w:rsidRPr="00C32A59">
              <w:rPr>
                <w:rFonts w:eastAsia="SimSun"/>
                <w:color w:val="FF0000"/>
                <w:kern w:val="2"/>
                <w:u w:val="single"/>
                <w:lang w:val="en-US" w:eastAsia="zh-CN"/>
              </w:rPr>
              <w:t>or new-RNTI</w:t>
            </w:r>
            <w:r w:rsidRPr="00C32A59">
              <w:rPr>
                <w:rFonts w:eastAsia="SimSun"/>
                <w:color w:val="000000"/>
                <w:kern w:val="2"/>
                <w:lang w:val="en-US" w:eastAsia="zh-CN"/>
              </w:rPr>
              <w:t xml:space="preserve"> and another PDSCH scheduled in the primary cell with CS-RNTI if the PDSCHs partially or fully overlap in time.</w:t>
            </w:r>
          </w:p>
          <w:p w14:paraId="661320D7" w14:textId="77777777" w:rsidR="00C32A59" w:rsidRPr="00C32A59" w:rsidRDefault="00C32A59" w:rsidP="00C32A59">
            <w:pPr>
              <w:rPr>
                <w:rFonts w:eastAsia="SimSun"/>
                <w:color w:val="000000"/>
                <w:kern w:val="2"/>
                <w:lang w:val="en-US" w:eastAsia="zh-CN"/>
              </w:rPr>
            </w:pPr>
            <w:r w:rsidRPr="00C32A59">
              <w:rPr>
                <w:rFonts w:eastAsia="SimSun"/>
                <w:color w:val="000000"/>
                <w:kern w:val="2"/>
                <w:lang w:val="en-US" w:eastAsia="zh-CN"/>
              </w:rPr>
              <w:t>The UE is not expected to decode a PDSCH scheduled with C-RNTI,</w:t>
            </w:r>
            <w:r w:rsidRPr="00C32A59">
              <w:rPr>
                <w:rFonts w:eastAsia="SimSun"/>
                <w:color w:val="FF0000"/>
                <w:kern w:val="2"/>
                <w:lang w:val="en-US" w:eastAsia="zh-CN"/>
              </w:rPr>
              <w:t xml:space="preserve"> new-RNTI,</w:t>
            </w:r>
            <w:r w:rsidRPr="00C32A59">
              <w:rPr>
                <w:rFonts w:eastAsia="SimSun"/>
                <w:color w:val="000000"/>
                <w:kern w:val="2"/>
                <w:lang w:val="en-US" w:eastAsia="zh-CN"/>
              </w:rPr>
              <w:t xml:space="preserve"> or CS-RNTI if another PDSCH in the same cell scheduled with RA-RNTI partially or fully overlap in time.</w:t>
            </w:r>
          </w:p>
          <w:p w14:paraId="06DFD35E" w14:textId="77777777" w:rsidR="00C32A59" w:rsidRPr="00C32A59" w:rsidRDefault="00C32A59" w:rsidP="00C32A59">
            <w:pPr>
              <w:rPr>
                <w:rFonts w:eastAsia="SimSun"/>
                <w:color w:val="000000"/>
                <w:kern w:val="2"/>
                <w:lang w:val="en-US" w:eastAsia="zh-CN"/>
              </w:rPr>
            </w:pPr>
            <w:r w:rsidRPr="00C32A59">
              <w:rPr>
                <w:rFonts w:eastAsia="SimSun"/>
                <w:color w:val="000000"/>
                <w:kern w:val="2"/>
                <w:lang w:val="en-US" w:eastAsia="zh-CN"/>
              </w:rPr>
              <w:t>The UE in RRC Idle mode shall be able to decode two PDSCHs each scheduled with SI-RNTI, P-RNTI, RA-RNTI or TC-RNTI, with the two PDSCHs partially or fully overlapping in time in non-overlapping PRBs.</w:t>
            </w:r>
          </w:p>
          <w:p w14:paraId="53BC68E8" w14:textId="77777777" w:rsidR="00C32A59" w:rsidRPr="00C32A59" w:rsidRDefault="00C32A59" w:rsidP="00C32A59">
            <w:pPr>
              <w:rPr>
                <w:rFonts w:eastAsia="SimSun"/>
                <w:color w:val="000000"/>
                <w:kern w:val="2"/>
                <w:lang w:val="en-US" w:eastAsia="zh-CN"/>
              </w:rPr>
            </w:pPr>
            <w:r w:rsidRPr="00C32A59">
              <w:rPr>
                <w:rFonts w:eastAsia="SimSun"/>
                <w:color w:val="000000"/>
                <w:kern w:val="2"/>
                <w:lang w:val="en-US" w:eastAsia="zh-CN"/>
              </w:rPr>
              <w:t>On a frequency range 1 cell, the UE shall be able to decode a PDSCH scheduled with C-RNTI,</w:t>
            </w:r>
            <w:r w:rsidRPr="00C32A59">
              <w:rPr>
                <w:rFonts w:eastAsia="SimSun"/>
                <w:color w:val="FF0000"/>
                <w:kern w:val="2"/>
                <w:lang w:val="en-US" w:eastAsia="zh-CN"/>
              </w:rPr>
              <w:t xml:space="preserve"> new-RNTI,</w:t>
            </w:r>
            <w:r w:rsidRPr="00C32A59">
              <w:rPr>
                <w:rFonts w:eastAsia="SimSun"/>
                <w:color w:val="000000"/>
                <w:kern w:val="2"/>
                <w:lang w:val="en-US" w:eastAsia="zh-CN"/>
              </w:rPr>
              <w:t xml:space="preserve"> or CS-RNTI and during a process of P-RNTI triggered SI acquisition, another PDSCH scheduled with SI-RNTI that partially or fully overlap in time in non-overlapping PRBs. </w:t>
            </w:r>
          </w:p>
          <w:p w14:paraId="7E11691D" w14:textId="77777777" w:rsidR="00C32A59" w:rsidRPr="00C32A59" w:rsidRDefault="00C32A59" w:rsidP="00C32A59">
            <w:pPr>
              <w:rPr>
                <w:rFonts w:eastAsia="SimSun"/>
                <w:color w:val="000000"/>
                <w:kern w:val="2"/>
                <w:lang w:val="en-US" w:eastAsia="zh-CN"/>
              </w:rPr>
            </w:pPr>
            <w:r w:rsidRPr="00C32A59">
              <w:rPr>
                <w:rFonts w:eastAsia="SimSun"/>
                <w:color w:val="000000"/>
                <w:kern w:val="2"/>
                <w:lang w:val="en-US" w:eastAsia="zh-CN"/>
              </w:rPr>
              <w:t>On a frequency range 2 cell, the UE is not expected to decode a PDSCH scheduled with C-RNTI,</w:t>
            </w:r>
            <w:r w:rsidRPr="00C32A59">
              <w:rPr>
                <w:rFonts w:eastAsia="SimSun"/>
                <w:color w:val="FF0000"/>
                <w:kern w:val="2"/>
                <w:lang w:val="en-US" w:eastAsia="zh-CN"/>
              </w:rPr>
              <w:t xml:space="preserve"> new-RNTI,</w:t>
            </w:r>
            <w:r w:rsidRPr="00C32A59">
              <w:rPr>
                <w:rFonts w:eastAsia="SimSun"/>
                <w:color w:val="000000"/>
                <w:kern w:val="2"/>
                <w:lang w:val="en-US" w:eastAsia="zh-CN"/>
              </w:rPr>
              <w:t xml:space="preserve"> or CS-RNTI if in the same cell, during a process of P-RNTI triggered SI acquisition, another PDSCH scheduled with SI-RNTI partially or fully overlap in time in non-overlapping PRBs. </w:t>
            </w:r>
          </w:p>
          <w:p w14:paraId="7CFA7FC2" w14:textId="77777777" w:rsidR="00C32A59" w:rsidRPr="00C32A59" w:rsidRDefault="00C32A59" w:rsidP="00C32A59">
            <w:pPr>
              <w:rPr>
                <w:rFonts w:eastAsia="SimSun"/>
                <w:color w:val="000000"/>
                <w:kern w:val="2"/>
                <w:lang w:val="en-US" w:eastAsia="zh-CN"/>
              </w:rPr>
            </w:pPr>
            <w:r w:rsidRPr="00C32A59">
              <w:rPr>
                <w:rFonts w:eastAsia="SimSun"/>
                <w:color w:val="000000"/>
                <w:kern w:val="2"/>
                <w:lang w:val="en-US" w:eastAsia="zh-CN"/>
              </w:rPr>
              <w:t>The UE is expected to decode a PDSCH scheduled with C-RNTI,</w:t>
            </w:r>
            <w:r w:rsidRPr="00C32A59">
              <w:rPr>
                <w:rFonts w:eastAsia="SimSun"/>
                <w:color w:val="FF0000"/>
                <w:kern w:val="2"/>
                <w:lang w:val="en-US" w:eastAsia="zh-CN"/>
              </w:rPr>
              <w:t xml:space="preserve"> new-RNTI,</w:t>
            </w:r>
            <w:r w:rsidRPr="00C32A59">
              <w:rPr>
                <w:rFonts w:eastAsia="SimSun"/>
                <w:color w:val="000000"/>
                <w:kern w:val="2"/>
                <w:lang w:val="en-US" w:eastAsia="zh-CN"/>
              </w:rPr>
              <w:t xml:space="preserve"> or CS-RNTI during a process of autonomous SI acquisition.</w:t>
            </w:r>
          </w:p>
          <w:p w14:paraId="310429FE" w14:textId="77777777" w:rsidR="00C32A59" w:rsidRPr="00C32A59" w:rsidRDefault="00C32A59" w:rsidP="00C32A59">
            <w:pPr>
              <w:rPr>
                <w:rFonts w:eastAsia="SimSun"/>
                <w:color w:val="000000"/>
                <w:kern w:val="2"/>
                <w:lang w:val="en-US" w:eastAsia="zh-CN"/>
              </w:rPr>
            </w:pPr>
            <w:r w:rsidRPr="00C32A59">
              <w:rPr>
                <w:rFonts w:eastAsia="SimSun"/>
                <w:color w:val="000000"/>
                <w:kern w:val="2"/>
                <w:lang w:val="en-US" w:eastAsia="zh-CN"/>
              </w:rPr>
              <w:t>If the UE is configured by higher layers to decode a PDCCH with its CRC scrambled by a CS-RNTI, the UE shall receive PDSCH transmissions without corresponding PDCCH transmissions using the higher-layer-provided PDSCH configuration for those PDSCHs.</w:t>
            </w:r>
          </w:p>
          <w:p w14:paraId="07CBBA23" w14:textId="77777777" w:rsidR="00C32A59" w:rsidRPr="00C32A59" w:rsidRDefault="00C32A59" w:rsidP="00C32A59">
            <w:pPr>
              <w:spacing w:after="180"/>
              <w:ind w:left="568" w:hanging="284"/>
              <w:rPr>
                <w:color w:val="FF0000"/>
                <w:lang w:val="en-US"/>
              </w:rPr>
            </w:pPr>
            <w:r w:rsidRPr="00C32A59">
              <w:rPr>
                <w:color w:val="FF0000"/>
                <w:lang w:val="en-US"/>
              </w:rPr>
              <w:t>[unchanged parts omitted]</w:t>
            </w:r>
            <w:r w:rsidRPr="00C32A59">
              <w:rPr>
                <w:rFonts w:eastAsia="DengXian"/>
                <w:lang w:val="x-none"/>
              </w:rPr>
              <w:t xml:space="preserve"> </w:t>
            </w:r>
          </w:p>
          <w:p w14:paraId="2DB0816B" w14:textId="77777777" w:rsidR="00C32A59" w:rsidRPr="00C32A59" w:rsidRDefault="00C32A59" w:rsidP="00C32A59">
            <w:pPr>
              <w:rPr>
                <w:lang w:val="en-US"/>
              </w:rPr>
            </w:pPr>
          </w:p>
        </w:tc>
      </w:tr>
    </w:tbl>
    <w:p w14:paraId="2C663665" w14:textId="77777777" w:rsidR="00C32A59" w:rsidRPr="00C32A59" w:rsidRDefault="00C32A59" w:rsidP="00C32A59">
      <w:pPr>
        <w:rPr>
          <w:lang w:val="en-US"/>
        </w:rPr>
      </w:pPr>
    </w:p>
    <w:p w14:paraId="6841810D" w14:textId="77777777" w:rsidR="00C32A59" w:rsidRPr="00C32A59" w:rsidRDefault="00C32A59" w:rsidP="00C32A59">
      <w:pPr>
        <w:ind w:left="1695" w:hanging="1695"/>
        <w:rPr>
          <w:b/>
          <w:lang w:val="en-US"/>
        </w:rPr>
      </w:pPr>
      <w:r w:rsidRPr="00C32A59">
        <w:rPr>
          <w:b/>
          <w:lang w:val="en-US"/>
        </w:rPr>
        <w:t>Proposal 12</w:t>
      </w:r>
      <w:r w:rsidRPr="00C32A59">
        <w:rPr>
          <w:b/>
          <w:lang w:val="en-US"/>
        </w:rPr>
        <w:tab/>
      </w:r>
      <w:r w:rsidRPr="00C32A59">
        <w:rPr>
          <w:b/>
          <w:lang w:val="en-US"/>
        </w:rPr>
        <w:tab/>
        <w:t>Adopt the following TP for 38.214 Section 5.1.2.1.1 (RA table for PDSCH)</w:t>
      </w:r>
    </w:p>
    <w:tbl>
      <w:tblPr>
        <w:tblStyle w:val="TableGrid5"/>
        <w:tblW w:w="0" w:type="auto"/>
        <w:tblLook w:val="04A0" w:firstRow="1" w:lastRow="0" w:firstColumn="1" w:lastColumn="0" w:noHBand="0" w:noVBand="1"/>
      </w:tblPr>
      <w:tblGrid>
        <w:gridCol w:w="9350"/>
      </w:tblGrid>
      <w:tr w:rsidR="00C32A59" w:rsidRPr="00C32A59" w14:paraId="5D96883B" w14:textId="77777777" w:rsidTr="00D24C86">
        <w:tc>
          <w:tcPr>
            <w:tcW w:w="9350" w:type="dxa"/>
          </w:tcPr>
          <w:p w14:paraId="3400D10D" w14:textId="77777777" w:rsidR="00C32A59" w:rsidRPr="00C32A59" w:rsidRDefault="00C32A59" w:rsidP="00C7583C">
            <w:pPr>
              <w:overflowPunct w:val="0"/>
              <w:autoSpaceDE w:val="0"/>
              <w:autoSpaceDN w:val="0"/>
              <w:adjustRightInd w:val="0"/>
              <w:spacing w:after="180" w:line="360" w:lineRule="auto"/>
              <w:textAlignment w:val="baseline"/>
              <w:outlineLvl w:val="4"/>
              <w:rPr>
                <w:rFonts w:ascii="Arial" w:eastAsia="MS Gothic" w:hAnsi="Arial" w:cs="Arial"/>
                <w:color w:val="000000"/>
                <w:lang w:val="en-US" w:eastAsia="ja-JP"/>
              </w:rPr>
            </w:pPr>
            <w:r w:rsidRPr="00C32A59">
              <w:rPr>
                <w:rFonts w:ascii="Arial" w:eastAsia="MS Gothic" w:hAnsi="Arial" w:cs="Arial"/>
                <w:color w:val="000000"/>
                <w:lang w:eastAsia="ja-JP"/>
              </w:rPr>
              <w:t>5.1.2.1.1</w:t>
            </w:r>
            <w:r w:rsidRPr="00C32A59">
              <w:rPr>
                <w:rFonts w:ascii="Arial" w:eastAsia="MS Gothic" w:hAnsi="Arial" w:cs="Arial"/>
                <w:color w:val="000000"/>
                <w:lang w:eastAsia="ja-JP"/>
              </w:rPr>
              <w:tab/>
              <w:t xml:space="preserve">Determination of the </w:t>
            </w:r>
            <w:r w:rsidRPr="00C32A59">
              <w:rPr>
                <w:rFonts w:ascii="Arial" w:eastAsia="MS Gothic" w:hAnsi="Arial" w:cs="Arial"/>
                <w:color w:val="000000"/>
                <w:lang w:val="en-US" w:eastAsia="ja-JP"/>
              </w:rPr>
              <w:t>resource allocation table to be used for PDSCH</w:t>
            </w:r>
          </w:p>
          <w:p w14:paraId="1E60A6D5" w14:textId="77777777" w:rsidR="00C32A59" w:rsidRPr="00C32A59" w:rsidRDefault="00C32A59" w:rsidP="00C32A59">
            <w:pPr>
              <w:rPr>
                <w:rFonts w:eastAsia="DengXian"/>
                <w:lang w:eastAsia="zh-CN"/>
              </w:rPr>
            </w:pPr>
            <w:r w:rsidRPr="00C32A59">
              <w:rPr>
                <w:rFonts w:eastAsia="DengXian" w:hint="eastAsia"/>
                <w:lang w:eastAsia="zh-CN"/>
              </w:rPr>
              <w:t xml:space="preserve"> </w:t>
            </w:r>
            <w:r w:rsidRPr="00C32A59">
              <w:rPr>
                <w:rFonts w:ascii="Arial" w:eastAsia="DengXian" w:hAnsi="Arial"/>
                <w:color w:val="FF0000"/>
                <w:lang w:val="en-US"/>
              </w:rPr>
              <w:t>[Unchanged parts omitted]</w:t>
            </w:r>
          </w:p>
          <w:p w14:paraId="7CECFB50" w14:textId="77777777" w:rsidR="00C32A59" w:rsidRPr="00C32A59" w:rsidRDefault="00C32A59" w:rsidP="00C32A59">
            <w:pPr>
              <w:spacing w:before="60" w:after="180"/>
              <w:jc w:val="center"/>
              <w:rPr>
                <w:rFonts w:ascii="Arial" w:eastAsia="MS Gothic" w:hAnsi="Arial"/>
                <w:b/>
                <w:color w:val="000000"/>
                <w:lang w:val="en-US" w:eastAsia="ja-JP"/>
              </w:rPr>
            </w:pPr>
            <w:r w:rsidRPr="00C32A59">
              <w:rPr>
                <w:rFonts w:ascii="Arial" w:eastAsia="MS Gothic" w:hAnsi="Arial"/>
                <w:b/>
                <w:color w:val="000000"/>
                <w:lang w:eastAsia="ja-JP"/>
              </w:rPr>
              <w:t xml:space="preserve">Table 5.1.2.1.1-1: </w:t>
            </w:r>
            <w:r w:rsidRPr="00C32A59">
              <w:rPr>
                <w:rFonts w:ascii="Arial" w:eastAsia="MS Gothic" w:hAnsi="Arial"/>
                <w:b/>
                <w:color w:val="000000"/>
                <w:lang w:val="en-US" w:eastAsia="ja-JP"/>
              </w:rPr>
              <w:t xml:space="preserve">Applicable </w:t>
            </w:r>
            <w:r w:rsidRPr="00C32A59">
              <w:rPr>
                <w:rFonts w:ascii="Arial" w:eastAsia="MS Gothic" w:hAnsi="Arial"/>
                <w:b/>
                <w:color w:val="000000"/>
                <w:lang w:eastAsia="ja-JP"/>
              </w:rPr>
              <w:t xml:space="preserve">PDSCH time domain resource </w:t>
            </w:r>
            <w:r w:rsidRPr="00C32A59">
              <w:rPr>
                <w:rFonts w:ascii="Arial" w:eastAsia="MS Gothic" w:hAnsi="Arial"/>
                <w:b/>
                <w:color w:val="000000"/>
                <w:lang w:val="en-US" w:eastAsia="ja-JP"/>
              </w:rPr>
              <w:t>allocation</w:t>
            </w:r>
          </w:p>
          <w:tbl>
            <w:tblPr>
              <w:tblStyle w:val="TableGrid5"/>
              <w:tblW w:w="0" w:type="auto"/>
              <w:tblLook w:val="04A0" w:firstRow="1" w:lastRow="0" w:firstColumn="1" w:lastColumn="0" w:noHBand="0" w:noVBand="1"/>
            </w:tblPr>
            <w:tblGrid>
              <w:gridCol w:w="751"/>
              <w:gridCol w:w="1436"/>
              <w:gridCol w:w="1424"/>
              <w:gridCol w:w="1753"/>
              <w:gridCol w:w="1572"/>
              <w:gridCol w:w="2188"/>
            </w:tblGrid>
            <w:tr w:rsidR="00C32A59" w:rsidRPr="00C32A59" w14:paraId="1CCD3196" w14:textId="77777777" w:rsidTr="00D24C86">
              <w:tc>
                <w:tcPr>
                  <w:tcW w:w="1129" w:type="dxa"/>
                </w:tcPr>
                <w:p w14:paraId="2A72264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b/>
                      <w:color w:val="000000"/>
                      <w:lang w:eastAsia="x-none"/>
                    </w:rPr>
                  </w:pPr>
                  <w:r w:rsidRPr="00C32A59">
                    <w:rPr>
                      <w:rFonts w:ascii="Arial" w:eastAsia="Batang" w:hAnsi="Arial"/>
                      <w:b/>
                      <w:color w:val="000000"/>
                      <w:lang w:eastAsia="x-none"/>
                    </w:rPr>
                    <w:t>RNTI</w:t>
                  </w:r>
                </w:p>
              </w:tc>
              <w:tc>
                <w:tcPr>
                  <w:tcW w:w="1650" w:type="dxa"/>
                </w:tcPr>
                <w:p w14:paraId="783308CB"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b/>
                      <w:color w:val="000000"/>
                      <w:lang w:eastAsia="x-none"/>
                    </w:rPr>
                  </w:pPr>
                  <w:r w:rsidRPr="00C32A59">
                    <w:rPr>
                      <w:rFonts w:ascii="Arial" w:eastAsia="Batang" w:hAnsi="Arial"/>
                      <w:b/>
                      <w:color w:val="000000"/>
                      <w:lang w:eastAsia="x-none"/>
                    </w:rPr>
                    <w:t>PDCCH search space</w:t>
                  </w:r>
                </w:p>
              </w:tc>
              <w:tc>
                <w:tcPr>
                  <w:tcW w:w="1367" w:type="dxa"/>
                </w:tcPr>
                <w:p w14:paraId="58E54AE2"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b/>
                      <w:color w:val="000000"/>
                      <w:lang w:eastAsia="x-none"/>
                    </w:rPr>
                  </w:pPr>
                  <w:r w:rsidRPr="00C32A59">
                    <w:rPr>
                      <w:rFonts w:ascii="Arial" w:eastAsia="Batang" w:hAnsi="Arial"/>
                      <w:b/>
                      <w:color w:val="000000"/>
                      <w:lang w:eastAsia="x-none"/>
                    </w:rPr>
                    <w:t>SS/PBCH block and CORESET multiplexing pattern</w:t>
                  </w:r>
                </w:p>
              </w:tc>
              <w:tc>
                <w:tcPr>
                  <w:tcW w:w="1659" w:type="dxa"/>
                </w:tcPr>
                <w:p w14:paraId="6F7692B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b/>
                      <w:i/>
                      <w:color w:val="000000"/>
                      <w:lang w:eastAsia="x-none"/>
                    </w:rPr>
                  </w:pPr>
                  <w:r w:rsidRPr="00C32A59">
                    <w:rPr>
                      <w:rFonts w:ascii="Arial" w:eastAsia="Batang" w:hAnsi="Arial"/>
                      <w:b/>
                      <w:i/>
                      <w:color w:val="000000"/>
                      <w:lang w:eastAsia="x-none"/>
                    </w:rPr>
                    <w:t>pdsch-ConfigCommon</w:t>
                  </w:r>
                  <w:r w:rsidRPr="00C32A59">
                    <w:rPr>
                      <w:rFonts w:ascii="Arial" w:eastAsia="Batang" w:hAnsi="Arial"/>
                      <w:b/>
                      <w:color w:val="000000"/>
                      <w:lang w:eastAsia="x-none"/>
                    </w:rPr>
                    <w:t xml:space="preserve"> includes </w:t>
                  </w:r>
                  <w:r w:rsidRPr="00C32A59">
                    <w:rPr>
                      <w:rFonts w:ascii="Arial" w:eastAsia="Batang" w:hAnsi="Arial"/>
                      <w:b/>
                      <w:i/>
                      <w:color w:val="000000"/>
                      <w:lang w:eastAsia="x-none"/>
                    </w:rPr>
                    <w:t>pdsch-AllocationList</w:t>
                  </w:r>
                </w:p>
              </w:tc>
              <w:tc>
                <w:tcPr>
                  <w:tcW w:w="1632" w:type="dxa"/>
                </w:tcPr>
                <w:p w14:paraId="32E890A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b/>
                      <w:color w:val="000000"/>
                      <w:lang w:eastAsia="x-none"/>
                    </w:rPr>
                  </w:pPr>
                  <w:r w:rsidRPr="00C32A59">
                    <w:rPr>
                      <w:rFonts w:ascii="Arial" w:eastAsia="Batang" w:hAnsi="Arial"/>
                      <w:b/>
                      <w:i/>
                      <w:color w:val="000000"/>
                      <w:lang w:eastAsia="x-none"/>
                    </w:rPr>
                    <w:t>pdsch-Config</w:t>
                  </w:r>
                  <w:r w:rsidRPr="00C32A59">
                    <w:rPr>
                      <w:rFonts w:ascii="Arial" w:eastAsia="Batang" w:hAnsi="Arial"/>
                      <w:b/>
                      <w:color w:val="000000"/>
                      <w:lang w:eastAsia="x-none"/>
                    </w:rPr>
                    <w:t xml:space="preserve"> includes </w:t>
                  </w:r>
                  <w:r w:rsidRPr="00C32A59">
                    <w:rPr>
                      <w:rFonts w:ascii="Arial" w:eastAsia="Batang" w:hAnsi="Arial"/>
                      <w:b/>
                      <w:i/>
                      <w:color w:val="000000"/>
                      <w:lang w:eastAsia="x-none"/>
                    </w:rPr>
                    <w:t>pdsch-AllocationList</w:t>
                  </w:r>
                </w:p>
              </w:tc>
              <w:tc>
                <w:tcPr>
                  <w:tcW w:w="1947" w:type="dxa"/>
                </w:tcPr>
                <w:p w14:paraId="1F01A2B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b/>
                      <w:color w:val="000000"/>
                      <w:lang w:eastAsia="x-none"/>
                    </w:rPr>
                  </w:pPr>
                  <w:r w:rsidRPr="00C32A59">
                    <w:rPr>
                      <w:rFonts w:ascii="Arial" w:eastAsia="Batang" w:hAnsi="Arial"/>
                      <w:b/>
                      <w:color w:val="000000"/>
                      <w:lang w:eastAsia="x-none"/>
                    </w:rPr>
                    <w:t>PDSCH time domain resource allocation to apply</w:t>
                  </w:r>
                </w:p>
              </w:tc>
            </w:tr>
            <w:tr w:rsidR="00C32A59" w:rsidRPr="00C32A59" w14:paraId="03A000AE" w14:textId="77777777" w:rsidTr="00D24C86">
              <w:tc>
                <w:tcPr>
                  <w:tcW w:w="1129" w:type="dxa"/>
                  <w:vMerge w:val="restart"/>
                </w:tcPr>
                <w:p w14:paraId="06F403D0"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val="fi-FI" w:eastAsia="x-none"/>
                    </w:rPr>
                  </w:pPr>
                  <w:r w:rsidRPr="00C32A59">
                    <w:rPr>
                      <w:rFonts w:ascii="Arial" w:eastAsia="Batang" w:hAnsi="Arial"/>
                      <w:color w:val="000000"/>
                      <w:lang w:val="fi-FI" w:eastAsia="x-none"/>
                    </w:rPr>
                    <w:t>SI-RNTI</w:t>
                  </w:r>
                </w:p>
                <w:p w14:paraId="5A42FE8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val="restart"/>
                </w:tcPr>
                <w:p w14:paraId="572A80B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Type0 common</w:t>
                  </w:r>
                </w:p>
              </w:tc>
              <w:tc>
                <w:tcPr>
                  <w:tcW w:w="1367" w:type="dxa"/>
                </w:tcPr>
                <w:p w14:paraId="1497DA60"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w:t>
                  </w:r>
                </w:p>
              </w:tc>
              <w:tc>
                <w:tcPr>
                  <w:tcW w:w="1659" w:type="dxa"/>
                </w:tcPr>
                <w:p w14:paraId="20A140B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632" w:type="dxa"/>
                </w:tcPr>
                <w:p w14:paraId="653C438E"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53F89CB0"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Default A for normal CP</w:t>
                  </w:r>
                </w:p>
              </w:tc>
            </w:tr>
            <w:tr w:rsidR="00C32A59" w:rsidRPr="00C32A59" w14:paraId="0374CF00" w14:textId="77777777" w:rsidTr="00D24C86">
              <w:tc>
                <w:tcPr>
                  <w:tcW w:w="1129" w:type="dxa"/>
                  <w:vMerge/>
                </w:tcPr>
                <w:p w14:paraId="2C46C68A"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323B5FD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2AD9A94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2</w:t>
                  </w:r>
                </w:p>
              </w:tc>
              <w:tc>
                <w:tcPr>
                  <w:tcW w:w="1659" w:type="dxa"/>
                </w:tcPr>
                <w:p w14:paraId="7B3FFCA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632" w:type="dxa"/>
                </w:tcPr>
                <w:p w14:paraId="60CBA5A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7F9EA033"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Default B</w:t>
                  </w:r>
                </w:p>
              </w:tc>
            </w:tr>
            <w:tr w:rsidR="00C32A59" w:rsidRPr="00C32A59" w14:paraId="27207015" w14:textId="77777777" w:rsidTr="00D24C86">
              <w:tc>
                <w:tcPr>
                  <w:tcW w:w="1129" w:type="dxa"/>
                  <w:vMerge/>
                </w:tcPr>
                <w:p w14:paraId="3335D9E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33F4BDB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4F1F170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3</w:t>
                  </w:r>
                </w:p>
              </w:tc>
              <w:tc>
                <w:tcPr>
                  <w:tcW w:w="1659" w:type="dxa"/>
                </w:tcPr>
                <w:p w14:paraId="76C369EA"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632" w:type="dxa"/>
                </w:tcPr>
                <w:p w14:paraId="41C3384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795403B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Default C</w:t>
                  </w:r>
                </w:p>
              </w:tc>
            </w:tr>
            <w:tr w:rsidR="00C32A59" w:rsidRPr="00C32A59" w14:paraId="3002A09D" w14:textId="77777777" w:rsidTr="00D24C86">
              <w:tc>
                <w:tcPr>
                  <w:tcW w:w="1129" w:type="dxa"/>
                  <w:vMerge/>
                </w:tcPr>
                <w:p w14:paraId="2278AA60"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val="restart"/>
                </w:tcPr>
                <w:p w14:paraId="0A2CE910"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Type0A common</w:t>
                  </w:r>
                </w:p>
              </w:tc>
              <w:tc>
                <w:tcPr>
                  <w:tcW w:w="1367" w:type="dxa"/>
                </w:tcPr>
                <w:p w14:paraId="77F5C98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9" w:type="dxa"/>
                </w:tcPr>
                <w:p w14:paraId="2B411B2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32" w:type="dxa"/>
                </w:tcPr>
                <w:p w14:paraId="7BBBA292"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947" w:type="dxa"/>
                </w:tcPr>
                <w:p w14:paraId="6858C17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r>
            <w:tr w:rsidR="00C32A59" w:rsidRPr="00C32A59" w14:paraId="094188DB" w14:textId="77777777" w:rsidTr="00D24C86">
              <w:tc>
                <w:tcPr>
                  <w:tcW w:w="1129" w:type="dxa"/>
                  <w:vMerge/>
                </w:tcPr>
                <w:p w14:paraId="6FD86B3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5C96286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0799926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9" w:type="dxa"/>
                </w:tcPr>
                <w:p w14:paraId="2993153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32" w:type="dxa"/>
                </w:tcPr>
                <w:p w14:paraId="0AA2EDD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947" w:type="dxa"/>
                </w:tcPr>
                <w:p w14:paraId="278A8C9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r>
            <w:tr w:rsidR="00C32A59" w:rsidRPr="00C32A59" w14:paraId="5E2A3BCE" w14:textId="77777777" w:rsidTr="00D24C86">
              <w:tc>
                <w:tcPr>
                  <w:tcW w:w="1129" w:type="dxa"/>
                  <w:vMerge w:val="restart"/>
                </w:tcPr>
                <w:p w14:paraId="322BEBE9"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 xml:space="preserve">RA-RNTI, TC-RNTI, </w:t>
                  </w:r>
                </w:p>
              </w:tc>
              <w:tc>
                <w:tcPr>
                  <w:tcW w:w="1650" w:type="dxa"/>
                  <w:vMerge w:val="restart"/>
                </w:tcPr>
                <w:p w14:paraId="5A0625E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Type1 common</w:t>
                  </w:r>
                </w:p>
              </w:tc>
              <w:tc>
                <w:tcPr>
                  <w:tcW w:w="1367" w:type="dxa"/>
                </w:tcPr>
                <w:p w14:paraId="38E8199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1, 2, 3</w:t>
                  </w:r>
                </w:p>
              </w:tc>
              <w:tc>
                <w:tcPr>
                  <w:tcW w:w="1659" w:type="dxa"/>
                </w:tcPr>
                <w:p w14:paraId="3B2A31B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w:t>
                  </w:r>
                </w:p>
              </w:tc>
              <w:tc>
                <w:tcPr>
                  <w:tcW w:w="1632" w:type="dxa"/>
                </w:tcPr>
                <w:p w14:paraId="5CC2D382"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393916BE"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Default A</w:t>
                  </w:r>
                </w:p>
              </w:tc>
            </w:tr>
            <w:tr w:rsidR="00C32A59" w:rsidRPr="00C32A59" w14:paraId="11A84A26" w14:textId="77777777" w:rsidTr="00D24C86">
              <w:tc>
                <w:tcPr>
                  <w:tcW w:w="1129" w:type="dxa"/>
                  <w:vMerge/>
                </w:tcPr>
                <w:p w14:paraId="1545444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1D59F81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1F906EF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1, 2, 3</w:t>
                  </w:r>
                </w:p>
              </w:tc>
              <w:tc>
                <w:tcPr>
                  <w:tcW w:w="1659" w:type="dxa"/>
                </w:tcPr>
                <w:p w14:paraId="02FCD77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Yes</w:t>
                  </w:r>
                </w:p>
              </w:tc>
              <w:tc>
                <w:tcPr>
                  <w:tcW w:w="1632" w:type="dxa"/>
                </w:tcPr>
                <w:p w14:paraId="38E1ACE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44B2926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i/>
                      <w:color w:val="000000"/>
                      <w:lang w:eastAsia="x-none"/>
                    </w:rPr>
                    <w:t>pdsch-AllocationList</w:t>
                  </w:r>
                  <w:r w:rsidRPr="00C32A59">
                    <w:rPr>
                      <w:rFonts w:ascii="Arial" w:eastAsia="Batang" w:hAnsi="Arial"/>
                      <w:color w:val="000000"/>
                      <w:lang w:eastAsia="x-none"/>
                    </w:rPr>
                    <w:t xml:space="preserve"> provided in </w:t>
                  </w:r>
                  <w:r w:rsidRPr="00C32A59">
                    <w:rPr>
                      <w:rFonts w:ascii="Arial" w:eastAsia="Batang" w:hAnsi="Arial"/>
                      <w:i/>
                      <w:color w:val="000000"/>
                      <w:lang w:eastAsia="x-none"/>
                    </w:rPr>
                    <w:t>pdschConfigCommon</w:t>
                  </w:r>
                </w:p>
              </w:tc>
            </w:tr>
            <w:tr w:rsidR="00C32A59" w:rsidRPr="00C32A59" w14:paraId="3DA68C94" w14:textId="77777777" w:rsidTr="00D24C86">
              <w:tc>
                <w:tcPr>
                  <w:tcW w:w="1129" w:type="dxa"/>
                  <w:vMerge w:val="restart"/>
                </w:tcPr>
                <w:p w14:paraId="0031528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P-RNTI</w:t>
                  </w:r>
                </w:p>
              </w:tc>
              <w:tc>
                <w:tcPr>
                  <w:tcW w:w="1650" w:type="dxa"/>
                  <w:vMerge w:val="restart"/>
                </w:tcPr>
                <w:p w14:paraId="7F37936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Type2 common</w:t>
                  </w:r>
                </w:p>
              </w:tc>
              <w:tc>
                <w:tcPr>
                  <w:tcW w:w="1367" w:type="dxa"/>
                </w:tcPr>
                <w:p w14:paraId="121FB802"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9" w:type="dxa"/>
                </w:tcPr>
                <w:p w14:paraId="65E2ECE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32" w:type="dxa"/>
                </w:tcPr>
                <w:p w14:paraId="4DA670DE"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947" w:type="dxa"/>
                </w:tcPr>
                <w:p w14:paraId="0544DB87"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r>
            <w:tr w:rsidR="00C32A59" w:rsidRPr="00C32A59" w14:paraId="4B6F9A10" w14:textId="77777777" w:rsidTr="00D24C86">
              <w:tc>
                <w:tcPr>
                  <w:tcW w:w="1129" w:type="dxa"/>
                  <w:vMerge/>
                </w:tcPr>
                <w:p w14:paraId="396BEEF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7CBC6F52"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64078FF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9" w:type="dxa"/>
                </w:tcPr>
                <w:p w14:paraId="112A6487"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32" w:type="dxa"/>
                </w:tcPr>
                <w:p w14:paraId="225F3D33"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947" w:type="dxa"/>
                </w:tcPr>
                <w:p w14:paraId="3ABBA32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r>
            <w:tr w:rsidR="00C32A59" w:rsidRPr="00C32A59" w14:paraId="70A211DC" w14:textId="77777777" w:rsidTr="00D24C86">
              <w:tc>
                <w:tcPr>
                  <w:tcW w:w="1129" w:type="dxa"/>
                  <w:vMerge w:val="restart"/>
                </w:tcPr>
                <w:p w14:paraId="137631CE"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 xml:space="preserve">C-RNTI, </w:t>
                  </w:r>
                  <w:r w:rsidRPr="00C32A59">
                    <w:rPr>
                      <w:rFonts w:ascii="Arial" w:eastAsia="SimSun" w:hAnsi="Arial"/>
                      <w:color w:val="FF0000"/>
                      <w:kern w:val="2"/>
                      <w:u w:val="single"/>
                      <w:lang w:eastAsia="zh-CN"/>
                    </w:rPr>
                    <w:t>new-RNTI,</w:t>
                  </w:r>
                  <w:r w:rsidRPr="00C32A59">
                    <w:rPr>
                      <w:rFonts w:ascii="Arial" w:eastAsia="Batang" w:hAnsi="Arial"/>
                      <w:color w:val="000000"/>
                      <w:lang w:eastAsia="x-none"/>
                    </w:rPr>
                    <w:t xml:space="preserve"> CS-RNTI</w:t>
                  </w:r>
                </w:p>
              </w:tc>
              <w:tc>
                <w:tcPr>
                  <w:tcW w:w="1650" w:type="dxa"/>
                  <w:vMerge w:val="restart"/>
                </w:tcPr>
                <w:p w14:paraId="3861651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Any common search space associated with CORESET#0</w:t>
                  </w:r>
                </w:p>
              </w:tc>
              <w:tc>
                <w:tcPr>
                  <w:tcW w:w="1367" w:type="dxa"/>
                </w:tcPr>
                <w:p w14:paraId="0B6FA7C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1, 2, 3</w:t>
                  </w:r>
                </w:p>
              </w:tc>
              <w:tc>
                <w:tcPr>
                  <w:tcW w:w="1659" w:type="dxa"/>
                </w:tcPr>
                <w:p w14:paraId="55844C4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w:t>
                  </w:r>
                </w:p>
              </w:tc>
              <w:tc>
                <w:tcPr>
                  <w:tcW w:w="1632" w:type="dxa"/>
                </w:tcPr>
                <w:p w14:paraId="4F6EB7C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658D166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Default A</w:t>
                  </w:r>
                </w:p>
              </w:tc>
            </w:tr>
            <w:tr w:rsidR="00C32A59" w:rsidRPr="00C32A59" w14:paraId="758769B4" w14:textId="77777777" w:rsidTr="00D24C86">
              <w:tc>
                <w:tcPr>
                  <w:tcW w:w="1129" w:type="dxa"/>
                  <w:vMerge/>
                </w:tcPr>
                <w:p w14:paraId="149422F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120DB233"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327A13E9"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1, 2, 3</w:t>
                  </w:r>
                </w:p>
              </w:tc>
              <w:tc>
                <w:tcPr>
                  <w:tcW w:w="1659" w:type="dxa"/>
                </w:tcPr>
                <w:p w14:paraId="105AB32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Yes</w:t>
                  </w:r>
                </w:p>
              </w:tc>
              <w:tc>
                <w:tcPr>
                  <w:tcW w:w="1632" w:type="dxa"/>
                </w:tcPr>
                <w:p w14:paraId="0296B888"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w:t>
                  </w:r>
                </w:p>
              </w:tc>
              <w:tc>
                <w:tcPr>
                  <w:tcW w:w="1947" w:type="dxa"/>
                </w:tcPr>
                <w:p w14:paraId="6B31EE1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i/>
                      <w:color w:val="000000"/>
                      <w:lang w:eastAsia="x-none"/>
                    </w:rPr>
                    <w:t>pdsch-AllocationList</w:t>
                  </w:r>
                  <w:r w:rsidRPr="00C32A59">
                    <w:rPr>
                      <w:rFonts w:ascii="Arial" w:eastAsia="Batang" w:hAnsi="Arial"/>
                      <w:color w:val="000000"/>
                      <w:lang w:eastAsia="x-none"/>
                    </w:rPr>
                    <w:t xml:space="preserve"> provided in </w:t>
                  </w:r>
                  <w:r w:rsidRPr="00C32A59">
                    <w:rPr>
                      <w:rFonts w:ascii="Arial" w:eastAsia="Batang" w:hAnsi="Arial"/>
                      <w:i/>
                      <w:color w:val="000000"/>
                      <w:lang w:eastAsia="x-none"/>
                    </w:rPr>
                    <w:t>pdschConfigCommon</w:t>
                  </w:r>
                </w:p>
              </w:tc>
            </w:tr>
            <w:tr w:rsidR="00C32A59" w:rsidRPr="00C32A59" w14:paraId="140D3DCE" w14:textId="77777777" w:rsidTr="00D24C86">
              <w:tc>
                <w:tcPr>
                  <w:tcW w:w="1129" w:type="dxa"/>
                  <w:vMerge/>
                </w:tcPr>
                <w:p w14:paraId="66EF19A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7DB7C77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0E6D5D4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9" w:type="dxa"/>
                </w:tcPr>
                <w:p w14:paraId="14A1511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32" w:type="dxa"/>
                </w:tcPr>
                <w:p w14:paraId="0BB03AA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947" w:type="dxa"/>
                </w:tcPr>
                <w:p w14:paraId="02C67F45"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r>
            <w:tr w:rsidR="00C32A59" w:rsidRPr="00C32A59" w14:paraId="44EDCC1B" w14:textId="77777777" w:rsidTr="00D24C86">
              <w:tc>
                <w:tcPr>
                  <w:tcW w:w="1129" w:type="dxa"/>
                  <w:vMerge w:val="restart"/>
                </w:tcPr>
                <w:p w14:paraId="5B08C31B"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 xml:space="preserve">C-RNTI, </w:t>
                  </w:r>
                  <w:r w:rsidRPr="00C32A59">
                    <w:rPr>
                      <w:rFonts w:ascii="Arial" w:eastAsia="SimSun" w:hAnsi="Arial"/>
                      <w:color w:val="FF0000"/>
                      <w:kern w:val="2"/>
                      <w:u w:val="single"/>
                      <w:lang w:eastAsia="zh-CN"/>
                    </w:rPr>
                    <w:t xml:space="preserve">new-RNTI, </w:t>
                  </w:r>
                  <w:r w:rsidRPr="00C32A59">
                    <w:rPr>
                      <w:rFonts w:ascii="Arial" w:eastAsia="Batang" w:hAnsi="Arial"/>
                      <w:color w:val="000000"/>
                      <w:lang w:eastAsia="x-none"/>
                    </w:rPr>
                    <w:t>CS-RNTI</w:t>
                  </w:r>
                </w:p>
              </w:tc>
              <w:tc>
                <w:tcPr>
                  <w:tcW w:w="1650" w:type="dxa"/>
                  <w:vMerge w:val="restart"/>
                </w:tcPr>
                <w:p w14:paraId="7A31C749"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Any common search space not associated with CORESET#0</w:t>
                  </w:r>
                </w:p>
                <w:p w14:paraId="62B72B9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p w14:paraId="2810F5B0"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UE specific search space</w:t>
                  </w:r>
                </w:p>
              </w:tc>
              <w:tc>
                <w:tcPr>
                  <w:tcW w:w="1367" w:type="dxa"/>
                </w:tcPr>
                <w:p w14:paraId="2DAE17A3"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1,2,3</w:t>
                  </w:r>
                </w:p>
              </w:tc>
              <w:tc>
                <w:tcPr>
                  <w:tcW w:w="1659" w:type="dxa"/>
                </w:tcPr>
                <w:p w14:paraId="0ACD929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w:t>
                  </w:r>
                </w:p>
              </w:tc>
              <w:tc>
                <w:tcPr>
                  <w:tcW w:w="1632" w:type="dxa"/>
                </w:tcPr>
                <w:p w14:paraId="0B7E9F67"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w:t>
                  </w:r>
                </w:p>
              </w:tc>
              <w:tc>
                <w:tcPr>
                  <w:tcW w:w="1947" w:type="dxa"/>
                </w:tcPr>
                <w:p w14:paraId="13B5EA6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Default A</w:t>
                  </w:r>
                </w:p>
              </w:tc>
            </w:tr>
            <w:tr w:rsidR="00C32A59" w:rsidRPr="00C32A59" w14:paraId="2ACC6D51" w14:textId="77777777" w:rsidTr="00D24C86">
              <w:tc>
                <w:tcPr>
                  <w:tcW w:w="1129" w:type="dxa"/>
                  <w:vMerge/>
                </w:tcPr>
                <w:p w14:paraId="71BBF01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51F76D3D"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1C269BC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1,2,3</w:t>
                  </w:r>
                </w:p>
              </w:tc>
              <w:tc>
                <w:tcPr>
                  <w:tcW w:w="1659" w:type="dxa"/>
                </w:tcPr>
                <w:p w14:paraId="1033A466"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Yes</w:t>
                  </w:r>
                </w:p>
              </w:tc>
              <w:tc>
                <w:tcPr>
                  <w:tcW w:w="1632" w:type="dxa"/>
                </w:tcPr>
                <w:p w14:paraId="283694E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w:t>
                  </w:r>
                </w:p>
              </w:tc>
              <w:tc>
                <w:tcPr>
                  <w:tcW w:w="1947" w:type="dxa"/>
                </w:tcPr>
                <w:p w14:paraId="50FA3B94"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i/>
                      <w:color w:val="000000"/>
                      <w:lang w:eastAsia="x-none"/>
                    </w:rPr>
                    <w:t xml:space="preserve">pdsch-AllocationList </w:t>
                  </w:r>
                  <w:r w:rsidRPr="00C32A59">
                    <w:rPr>
                      <w:rFonts w:ascii="Arial" w:eastAsia="Batang" w:hAnsi="Arial"/>
                      <w:color w:val="000000"/>
                      <w:lang w:eastAsia="x-none"/>
                    </w:rPr>
                    <w:t xml:space="preserve">provided in </w:t>
                  </w:r>
                  <w:r w:rsidRPr="00C32A59">
                    <w:rPr>
                      <w:rFonts w:ascii="Arial" w:eastAsia="Batang" w:hAnsi="Arial"/>
                      <w:i/>
                      <w:color w:val="000000"/>
                      <w:lang w:eastAsia="x-none"/>
                    </w:rPr>
                    <w:t>pdsch-ConfigCommon</w:t>
                  </w:r>
                  <w:r w:rsidRPr="00C32A59">
                    <w:rPr>
                      <w:rFonts w:ascii="Arial" w:eastAsia="Batang" w:hAnsi="Arial"/>
                      <w:color w:val="000000"/>
                      <w:lang w:eastAsia="x-none"/>
                    </w:rPr>
                    <w:t xml:space="preserve"> </w:t>
                  </w:r>
                </w:p>
              </w:tc>
            </w:tr>
            <w:tr w:rsidR="00C32A59" w:rsidRPr="00C32A59" w14:paraId="4425224D" w14:textId="77777777" w:rsidTr="00D24C86">
              <w:tc>
                <w:tcPr>
                  <w:tcW w:w="1129" w:type="dxa"/>
                  <w:vMerge/>
                </w:tcPr>
                <w:p w14:paraId="7F8A7A03"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650" w:type="dxa"/>
                  <w:vMerge/>
                </w:tcPr>
                <w:p w14:paraId="7E77D121"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p>
              </w:tc>
              <w:tc>
                <w:tcPr>
                  <w:tcW w:w="1367" w:type="dxa"/>
                </w:tcPr>
                <w:p w14:paraId="559ECB8F"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1,2,3</w:t>
                  </w:r>
                </w:p>
              </w:tc>
              <w:tc>
                <w:tcPr>
                  <w:tcW w:w="1659" w:type="dxa"/>
                </w:tcPr>
                <w:p w14:paraId="47F40E6E"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No/Yes</w:t>
                  </w:r>
                </w:p>
              </w:tc>
              <w:tc>
                <w:tcPr>
                  <w:tcW w:w="1632" w:type="dxa"/>
                </w:tcPr>
                <w:p w14:paraId="78DA77DC"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color w:val="000000"/>
                      <w:lang w:eastAsia="x-none"/>
                    </w:rPr>
                    <w:t>Yes</w:t>
                  </w:r>
                </w:p>
              </w:tc>
              <w:tc>
                <w:tcPr>
                  <w:tcW w:w="1947" w:type="dxa"/>
                </w:tcPr>
                <w:p w14:paraId="70353452" w14:textId="77777777" w:rsidR="00C32A59" w:rsidRPr="00C32A59" w:rsidRDefault="00C32A59" w:rsidP="00C32A59">
                  <w:pPr>
                    <w:overflowPunct w:val="0"/>
                    <w:autoSpaceDE w:val="0"/>
                    <w:autoSpaceDN w:val="0"/>
                    <w:adjustRightInd w:val="0"/>
                    <w:spacing w:after="180"/>
                    <w:jc w:val="center"/>
                    <w:textAlignment w:val="baseline"/>
                    <w:rPr>
                      <w:rFonts w:ascii="Arial" w:eastAsia="Batang" w:hAnsi="Arial"/>
                      <w:color w:val="000000"/>
                      <w:lang w:eastAsia="x-none"/>
                    </w:rPr>
                  </w:pPr>
                  <w:r w:rsidRPr="00C32A59">
                    <w:rPr>
                      <w:rFonts w:ascii="Arial" w:eastAsia="Batang" w:hAnsi="Arial"/>
                      <w:i/>
                      <w:color w:val="000000"/>
                      <w:lang w:eastAsia="x-none"/>
                    </w:rPr>
                    <w:t xml:space="preserve">pdsch-AllocationList </w:t>
                  </w:r>
                  <w:r w:rsidRPr="00C32A59">
                    <w:rPr>
                      <w:rFonts w:ascii="Arial" w:eastAsia="Batang" w:hAnsi="Arial"/>
                      <w:color w:val="000000"/>
                      <w:lang w:eastAsia="x-none"/>
                    </w:rPr>
                    <w:t xml:space="preserve">provided in </w:t>
                  </w:r>
                  <w:r w:rsidRPr="00C32A59">
                    <w:rPr>
                      <w:rFonts w:ascii="Arial" w:eastAsia="Batang" w:hAnsi="Arial"/>
                      <w:i/>
                      <w:color w:val="000000"/>
                      <w:lang w:eastAsia="x-none"/>
                    </w:rPr>
                    <w:t>pdsch-Config</w:t>
                  </w:r>
                </w:p>
              </w:tc>
            </w:tr>
          </w:tbl>
          <w:p w14:paraId="5FA1CF32" w14:textId="77777777" w:rsidR="00C32A59" w:rsidRPr="00C32A59" w:rsidRDefault="00C32A59" w:rsidP="00C32A59">
            <w:pPr>
              <w:rPr>
                <w:lang w:val="en-US"/>
              </w:rPr>
            </w:pPr>
          </w:p>
        </w:tc>
      </w:tr>
    </w:tbl>
    <w:p w14:paraId="72F51BD1" w14:textId="77777777" w:rsidR="00C32A59" w:rsidRPr="00C32A59" w:rsidRDefault="00C32A59" w:rsidP="00C32A59">
      <w:pPr>
        <w:rPr>
          <w:lang w:val="en-US"/>
        </w:rPr>
      </w:pPr>
    </w:p>
    <w:p w14:paraId="40391FB4" w14:textId="77777777" w:rsidR="00C32A59" w:rsidRPr="00C32A59" w:rsidRDefault="00C32A59" w:rsidP="00C32A59">
      <w:pPr>
        <w:ind w:left="1695" w:hanging="1695"/>
        <w:rPr>
          <w:b/>
          <w:lang w:val="en-US"/>
        </w:rPr>
      </w:pPr>
      <w:r w:rsidRPr="00C32A59">
        <w:rPr>
          <w:b/>
          <w:lang w:val="en-US"/>
        </w:rPr>
        <w:t>Proposal 13</w:t>
      </w:r>
      <w:r w:rsidRPr="00C32A59">
        <w:rPr>
          <w:b/>
          <w:lang w:val="en-US"/>
        </w:rPr>
        <w:tab/>
      </w:r>
      <w:r w:rsidRPr="00C32A59">
        <w:rPr>
          <w:b/>
          <w:lang w:val="en-US"/>
        </w:rPr>
        <w:tab/>
        <w:t>Adopt the following TP for 38.214 Section 5.1.2.1.1 (RA table for PUSCH)</w:t>
      </w:r>
    </w:p>
    <w:tbl>
      <w:tblPr>
        <w:tblStyle w:val="TableGrid5"/>
        <w:tblW w:w="0" w:type="auto"/>
        <w:tblLook w:val="04A0" w:firstRow="1" w:lastRow="0" w:firstColumn="1" w:lastColumn="0" w:noHBand="0" w:noVBand="1"/>
      </w:tblPr>
      <w:tblGrid>
        <w:gridCol w:w="9350"/>
      </w:tblGrid>
      <w:tr w:rsidR="00C32A59" w:rsidRPr="00C32A59" w14:paraId="2E087C1C" w14:textId="77777777" w:rsidTr="00D24C86">
        <w:tc>
          <w:tcPr>
            <w:tcW w:w="9350" w:type="dxa"/>
          </w:tcPr>
          <w:p w14:paraId="6A82231D" w14:textId="77777777" w:rsidR="00C32A59" w:rsidRPr="00C32A59" w:rsidRDefault="00C32A59" w:rsidP="00C32A59">
            <w:pPr>
              <w:keepNext/>
              <w:keepLines/>
              <w:spacing w:before="120"/>
              <w:ind w:left="1701" w:hanging="1701"/>
              <w:outlineLvl w:val="4"/>
              <w:rPr>
                <w:rFonts w:ascii="Arial" w:eastAsia="DengXian" w:hAnsi="Arial"/>
                <w:color w:val="000000"/>
                <w:lang w:val="en-US"/>
              </w:rPr>
            </w:pPr>
            <w:r w:rsidRPr="00C32A59">
              <w:rPr>
                <w:rFonts w:ascii="Arial" w:eastAsia="DengXian" w:hAnsi="Arial"/>
                <w:color w:val="000000"/>
                <w:lang w:val="x-none"/>
              </w:rPr>
              <w:lastRenderedPageBreak/>
              <w:t>6.1.2.1.1</w:t>
            </w:r>
            <w:r w:rsidRPr="00C32A59">
              <w:rPr>
                <w:rFonts w:ascii="Arial" w:eastAsia="DengXian" w:hAnsi="Arial"/>
                <w:color w:val="000000"/>
                <w:lang w:val="x-none"/>
              </w:rPr>
              <w:tab/>
              <w:t xml:space="preserve">Determination of the </w:t>
            </w:r>
            <w:r w:rsidRPr="00C32A59">
              <w:rPr>
                <w:rFonts w:ascii="Arial" w:eastAsia="DengXian" w:hAnsi="Arial"/>
                <w:color w:val="000000"/>
                <w:lang w:val="en-US"/>
              </w:rPr>
              <w:t>resource allocation table to be used for PUSCH</w:t>
            </w:r>
          </w:p>
          <w:p w14:paraId="1D8A10DD" w14:textId="77777777" w:rsidR="00C32A59" w:rsidRPr="00C32A59" w:rsidRDefault="00C32A59" w:rsidP="00C32A59">
            <w:pPr>
              <w:keepNext/>
              <w:keepLines/>
              <w:spacing w:before="120"/>
              <w:ind w:left="1701" w:hanging="1701"/>
              <w:outlineLvl w:val="4"/>
              <w:rPr>
                <w:rFonts w:ascii="Arial" w:eastAsia="DengXian" w:hAnsi="Arial"/>
                <w:color w:val="000000"/>
                <w:lang w:val="en-US"/>
              </w:rPr>
            </w:pPr>
            <w:r w:rsidRPr="00C32A59">
              <w:rPr>
                <w:rFonts w:ascii="Arial" w:eastAsia="DengXian" w:hAnsi="Arial"/>
                <w:color w:val="FF0000"/>
                <w:lang w:val="en-US"/>
              </w:rPr>
              <w:t>[Unchanged parts omitted]</w:t>
            </w:r>
          </w:p>
          <w:p w14:paraId="54B5B564" w14:textId="77777777" w:rsidR="00C32A59" w:rsidRPr="00C32A59" w:rsidRDefault="00C32A59" w:rsidP="00C32A59">
            <w:pPr>
              <w:keepNext/>
              <w:keepLines/>
              <w:spacing w:before="60" w:after="180"/>
              <w:jc w:val="center"/>
              <w:rPr>
                <w:b/>
                <w:color w:val="000000"/>
                <w:lang w:val="en-US"/>
              </w:rPr>
            </w:pPr>
            <w:r w:rsidRPr="00C32A59">
              <w:rPr>
                <w:b/>
                <w:color w:val="000000"/>
                <w:lang w:val="en-US"/>
              </w:rPr>
              <w:t>Table 6.1.2.1.1-1: Applicable PUSCH time domain resource allocation</w:t>
            </w:r>
          </w:p>
          <w:tbl>
            <w:tblPr>
              <w:tblStyle w:val="TableGrid5"/>
              <w:tblW w:w="9533" w:type="dxa"/>
              <w:tblLook w:val="04A0" w:firstRow="1" w:lastRow="0" w:firstColumn="1" w:lastColumn="0" w:noHBand="0" w:noVBand="1"/>
            </w:tblPr>
            <w:tblGrid>
              <w:gridCol w:w="1457"/>
              <w:gridCol w:w="1656"/>
              <w:gridCol w:w="1613"/>
              <w:gridCol w:w="1613"/>
              <w:gridCol w:w="3194"/>
            </w:tblGrid>
            <w:tr w:rsidR="00C32A59" w:rsidRPr="00C32A59" w14:paraId="6A89ECC1" w14:textId="77777777" w:rsidTr="00D24C86">
              <w:trPr>
                <w:trHeight w:val="1013"/>
              </w:trPr>
              <w:tc>
                <w:tcPr>
                  <w:tcW w:w="1457" w:type="dxa"/>
                </w:tcPr>
                <w:p w14:paraId="59FCA5A1" w14:textId="77777777" w:rsidR="00C32A59" w:rsidRPr="00C32A59" w:rsidRDefault="00C32A59" w:rsidP="00C32A59">
                  <w:pPr>
                    <w:keepNext/>
                    <w:keepLines/>
                    <w:jc w:val="center"/>
                    <w:rPr>
                      <w:rFonts w:eastAsia="Batang"/>
                      <w:b/>
                      <w:color w:val="000000"/>
                      <w:sz w:val="18"/>
                    </w:rPr>
                  </w:pPr>
                  <w:r w:rsidRPr="00C32A59">
                    <w:rPr>
                      <w:rFonts w:eastAsia="Batang"/>
                      <w:b/>
                      <w:color w:val="000000"/>
                      <w:sz w:val="18"/>
                    </w:rPr>
                    <w:t>RNTI</w:t>
                  </w:r>
                </w:p>
              </w:tc>
              <w:tc>
                <w:tcPr>
                  <w:tcW w:w="1656" w:type="dxa"/>
                </w:tcPr>
                <w:p w14:paraId="4C6AE555" w14:textId="77777777" w:rsidR="00C32A59" w:rsidRPr="00C32A59" w:rsidRDefault="00C32A59" w:rsidP="00C32A59">
                  <w:pPr>
                    <w:keepNext/>
                    <w:keepLines/>
                    <w:jc w:val="center"/>
                    <w:rPr>
                      <w:rFonts w:eastAsia="Batang"/>
                      <w:b/>
                      <w:color w:val="000000"/>
                      <w:sz w:val="18"/>
                    </w:rPr>
                  </w:pPr>
                  <w:r w:rsidRPr="00C32A59">
                    <w:rPr>
                      <w:rFonts w:eastAsia="Batang"/>
                      <w:b/>
                      <w:color w:val="000000"/>
                      <w:sz w:val="18"/>
                    </w:rPr>
                    <w:t>PDCCH search space</w:t>
                  </w:r>
                </w:p>
              </w:tc>
              <w:tc>
                <w:tcPr>
                  <w:tcW w:w="1613" w:type="dxa"/>
                </w:tcPr>
                <w:p w14:paraId="3BECD189" w14:textId="77777777" w:rsidR="00C32A59" w:rsidRPr="00C32A59" w:rsidRDefault="00C32A59" w:rsidP="00C32A59">
                  <w:pPr>
                    <w:keepNext/>
                    <w:keepLines/>
                    <w:jc w:val="center"/>
                    <w:rPr>
                      <w:rFonts w:eastAsia="Batang"/>
                      <w:b/>
                      <w:i/>
                      <w:color w:val="000000"/>
                      <w:sz w:val="18"/>
                      <w:lang w:val="en-US"/>
                    </w:rPr>
                  </w:pPr>
                  <w:r w:rsidRPr="00C32A59">
                    <w:rPr>
                      <w:rFonts w:eastAsia="Batang"/>
                      <w:b/>
                      <w:i/>
                      <w:color w:val="000000"/>
                      <w:sz w:val="18"/>
                      <w:lang w:val="en-US"/>
                    </w:rPr>
                    <w:t>pusch-ConfigCommon</w:t>
                  </w:r>
                  <w:r w:rsidRPr="00C32A59">
                    <w:rPr>
                      <w:rFonts w:eastAsia="Batang"/>
                      <w:b/>
                      <w:color w:val="000000"/>
                      <w:sz w:val="18"/>
                      <w:lang w:val="en-US"/>
                    </w:rPr>
                    <w:t xml:space="preserve"> includes </w:t>
                  </w:r>
                  <w:r w:rsidRPr="00C32A59">
                    <w:rPr>
                      <w:rFonts w:eastAsia="Batang"/>
                      <w:b/>
                      <w:i/>
                      <w:color w:val="000000"/>
                      <w:sz w:val="18"/>
                      <w:lang w:val="en-US"/>
                    </w:rPr>
                    <w:t>pusch-AllocationList</w:t>
                  </w:r>
                </w:p>
              </w:tc>
              <w:tc>
                <w:tcPr>
                  <w:tcW w:w="1613" w:type="dxa"/>
                </w:tcPr>
                <w:p w14:paraId="072F3E94" w14:textId="77777777" w:rsidR="00C32A59" w:rsidRPr="00C32A59" w:rsidRDefault="00C32A59" w:rsidP="00C32A59">
                  <w:pPr>
                    <w:keepNext/>
                    <w:keepLines/>
                    <w:jc w:val="center"/>
                    <w:rPr>
                      <w:rFonts w:eastAsia="Batang"/>
                      <w:b/>
                      <w:color w:val="000000"/>
                      <w:sz w:val="18"/>
                      <w:lang w:val="en-US"/>
                    </w:rPr>
                  </w:pPr>
                  <w:r w:rsidRPr="00C32A59">
                    <w:rPr>
                      <w:rFonts w:eastAsia="Batang"/>
                      <w:b/>
                      <w:i/>
                      <w:color w:val="000000"/>
                      <w:sz w:val="18"/>
                      <w:lang w:val="en-US"/>
                    </w:rPr>
                    <w:t>pusch-Config</w:t>
                  </w:r>
                  <w:r w:rsidRPr="00C32A59">
                    <w:rPr>
                      <w:rFonts w:eastAsia="Batang"/>
                      <w:b/>
                      <w:color w:val="000000"/>
                      <w:sz w:val="18"/>
                      <w:lang w:val="en-US"/>
                    </w:rPr>
                    <w:t xml:space="preserve"> includes </w:t>
                  </w:r>
                  <w:r w:rsidRPr="00C32A59">
                    <w:rPr>
                      <w:rFonts w:eastAsia="Batang"/>
                      <w:b/>
                      <w:i/>
                      <w:color w:val="000000"/>
                      <w:sz w:val="18"/>
                      <w:lang w:val="en-US"/>
                    </w:rPr>
                    <w:t>pusch-AllocationList</w:t>
                  </w:r>
                </w:p>
              </w:tc>
              <w:tc>
                <w:tcPr>
                  <w:tcW w:w="3194" w:type="dxa"/>
                </w:tcPr>
                <w:p w14:paraId="3A806405" w14:textId="77777777" w:rsidR="00C32A59" w:rsidRPr="00C32A59" w:rsidRDefault="00C32A59" w:rsidP="00C32A59">
                  <w:pPr>
                    <w:keepNext/>
                    <w:keepLines/>
                    <w:jc w:val="center"/>
                    <w:rPr>
                      <w:rFonts w:eastAsia="Batang"/>
                      <w:b/>
                      <w:color w:val="000000"/>
                      <w:sz w:val="18"/>
                      <w:lang w:val="en-US"/>
                    </w:rPr>
                  </w:pPr>
                  <w:r w:rsidRPr="00C32A59">
                    <w:rPr>
                      <w:rFonts w:eastAsia="Batang"/>
                      <w:b/>
                      <w:color w:val="000000"/>
                      <w:sz w:val="18"/>
                      <w:lang w:val="en-US"/>
                    </w:rPr>
                    <w:t>PUSCH time domain resource allocation to apply</w:t>
                  </w:r>
                </w:p>
              </w:tc>
            </w:tr>
            <w:tr w:rsidR="00C32A59" w:rsidRPr="00C32A59" w14:paraId="14F936A9" w14:textId="77777777" w:rsidTr="00D24C86">
              <w:trPr>
                <w:trHeight w:val="383"/>
              </w:trPr>
              <w:tc>
                <w:tcPr>
                  <w:tcW w:w="3113" w:type="dxa"/>
                  <w:gridSpan w:val="2"/>
                  <w:vMerge w:val="restart"/>
                </w:tcPr>
                <w:p w14:paraId="484C9941" w14:textId="77777777" w:rsidR="00C32A59" w:rsidRPr="00C32A59" w:rsidRDefault="00C32A59" w:rsidP="00C32A59">
                  <w:pPr>
                    <w:keepNext/>
                    <w:keepLines/>
                    <w:jc w:val="center"/>
                    <w:rPr>
                      <w:rFonts w:eastAsia="Batang"/>
                      <w:color w:val="000000"/>
                      <w:sz w:val="18"/>
                      <w:lang w:val="en-US"/>
                    </w:rPr>
                  </w:pPr>
                  <w:r w:rsidRPr="00C32A59">
                    <w:rPr>
                      <w:rFonts w:eastAsia="Batang"/>
                      <w:color w:val="000000"/>
                      <w:sz w:val="18"/>
                      <w:lang w:val="en-US"/>
                    </w:rPr>
                    <w:t>PUSCH scheduled by MAC RAR as described in subclause 8.2 of [6, TS 38.213]</w:t>
                  </w:r>
                </w:p>
              </w:tc>
              <w:tc>
                <w:tcPr>
                  <w:tcW w:w="1613" w:type="dxa"/>
                </w:tcPr>
                <w:p w14:paraId="3DA03718"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w:t>
                  </w:r>
                </w:p>
              </w:tc>
              <w:tc>
                <w:tcPr>
                  <w:tcW w:w="1613" w:type="dxa"/>
                </w:tcPr>
                <w:p w14:paraId="466E5D73"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w:t>
                  </w:r>
                </w:p>
              </w:tc>
              <w:tc>
                <w:tcPr>
                  <w:tcW w:w="3194" w:type="dxa"/>
                </w:tcPr>
                <w:p w14:paraId="1303D46E"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Default A</w:t>
                  </w:r>
                </w:p>
              </w:tc>
            </w:tr>
            <w:tr w:rsidR="00C32A59" w:rsidRPr="00C32A59" w14:paraId="592410AB" w14:textId="77777777" w:rsidTr="00D24C86">
              <w:trPr>
                <w:trHeight w:val="612"/>
              </w:trPr>
              <w:tc>
                <w:tcPr>
                  <w:tcW w:w="3113" w:type="dxa"/>
                  <w:gridSpan w:val="2"/>
                  <w:vMerge/>
                </w:tcPr>
                <w:p w14:paraId="37B2BBCD" w14:textId="77777777" w:rsidR="00C32A59" w:rsidRPr="00C32A59" w:rsidRDefault="00C32A59" w:rsidP="00C32A59">
                  <w:pPr>
                    <w:keepNext/>
                    <w:keepLines/>
                    <w:jc w:val="center"/>
                    <w:rPr>
                      <w:rFonts w:eastAsia="Batang"/>
                      <w:color w:val="000000"/>
                      <w:sz w:val="18"/>
                    </w:rPr>
                  </w:pPr>
                </w:p>
              </w:tc>
              <w:tc>
                <w:tcPr>
                  <w:tcW w:w="1613" w:type="dxa"/>
                </w:tcPr>
                <w:p w14:paraId="5EDB691C"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Yes</w:t>
                  </w:r>
                </w:p>
              </w:tc>
              <w:tc>
                <w:tcPr>
                  <w:tcW w:w="1613" w:type="dxa"/>
                </w:tcPr>
                <w:p w14:paraId="225C3582" w14:textId="77777777" w:rsidR="00C32A59" w:rsidRPr="00C32A59" w:rsidRDefault="00C32A59" w:rsidP="00C32A59">
                  <w:pPr>
                    <w:keepNext/>
                    <w:keepLines/>
                    <w:jc w:val="center"/>
                    <w:rPr>
                      <w:rFonts w:eastAsia="Batang"/>
                      <w:color w:val="000000"/>
                      <w:sz w:val="18"/>
                    </w:rPr>
                  </w:pPr>
                </w:p>
              </w:tc>
              <w:tc>
                <w:tcPr>
                  <w:tcW w:w="3194" w:type="dxa"/>
                </w:tcPr>
                <w:p w14:paraId="467D8A01" w14:textId="77777777" w:rsidR="00C32A59" w:rsidRPr="00C32A59" w:rsidRDefault="00C32A59" w:rsidP="00C32A59">
                  <w:pPr>
                    <w:keepNext/>
                    <w:keepLines/>
                    <w:jc w:val="center"/>
                    <w:rPr>
                      <w:rFonts w:eastAsia="Batang"/>
                      <w:color w:val="000000"/>
                      <w:sz w:val="18"/>
                      <w:lang w:val="en-US"/>
                    </w:rPr>
                  </w:pPr>
                  <w:r w:rsidRPr="00C32A59">
                    <w:rPr>
                      <w:rFonts w:eastAsia="Batang"/>
                      <w:i/>
                      <w:color w:val="000000"/>
                      <w:sz w:val="18"/>
                      <w:lang w:val="en-US"/>
                    </w:rPr>
                    <w:t xml:space="preserve">pusch-AllocationList </w:t>
                  </w:r>
                  <w:r w:rsidRPr="00C32A59">
                    <w:rPr>
                      <w:rFonts w:eastAsia="Batang"/>
                      <w:color w:val="000000"/>
                      <w:sz w:val="18"/>
                      <w:lang w:val="en-US"/>
                    </w:rPr>
                    <w:t xml:space="preserve">provided in </w:t>
                  </w:r>
                  <w:r w:rsidRPr="00C32A59">
                    <w:rPr>
                      <w:rFonts w:eastAsia="Batang"/>
                      <w:i/>
                      <w:color w:val="000000"/>
                      <w:sz w:val="18"/>
                      <w:lang w:val="en-US"/>
                    </w:rPr>
                    <w:t>pusch-ConfigCommon</w:t>
                  </w:r>
                </w:p>
              </w:tc>
            </w:tr>
            <w:tr w:rsidR="00C32A59" w:rsidRPr="00C32A59" w14:paraId="7033DB0C" w14:textId="77777777" w:rsidTr="00D24C86">
              <w:trPr>
                <w:trHeight w:val="383"/>
              </w:trPr>
              <w:tc>
                <w:tcPr>
                  <w:tcW w:w="1457" w:type="dxa"/>
                  <w:vMerge w:val="restart"/>
                </w:tcPr>
                <w:p w14:paraId="57A054D3" w14:textId="77777777" w:rsidR="00C32A59" w:rsidRPr="00C32A59" w:rsidRDefault="00C32A59" w:rsidP="00C32A59">
                  <w:pPr>
                    <w:keepNext/>
                    <w:keepLines/>
                    <w:jc w:val="center"/>
                    <w:rPr>
                      <w:rFonts w:eastAsia="Batang"/>
                      <w:color w:val="000000"/>
                      <w:sz w:val="18"/>
                      <w:lang w:val="en-US"/>
                    </w:rPr>
                  </w:pPr>
                  <w:r w:rsidRPr="00C32A59">
                    <w:rPr>
                      <w:rFonts w:eastAsia="Batang"/>
                      <w:color w:val="000000"/>
                      <w:sz w:val="18"/>
                      <w:lang w:val="en-US"/>
                    </w:rPr>
                    <w:t>C-RNTI,</w:t>
                  </w:r>
                  <w:r w:rsidRPr="00C32A59">
                    <w:rPr>
                      <w:rFonts w:eastAsia="SimSun"/>
                      <w:color w:val="FF0000"/>
                      <w:kern w:val="2"/>
                      <w:sz w:val="20"/>
                      <w:u w:val="single"/>
                      <w:lang w:val="en-US" w:eastAsia="zh-CN"/>
                    </w:rPr>
                    <w:t xml:space="preserve"> new-RNTI,</w:t>
                  </w:r>
                  <w:r w:rsidRPr="00C32A59">
                    <w:rPr>
                      <w:rFonts w:eastAsia="Batang"/>
                      <w:color w:val="000000"/>
                      <w:sz w:val="18"/>
                      <w:lang w:val="en-US"/>
                    </w:rPr>
                    <w:t xml:space="preserve"> TC-RNTI</w:t>
                  </w:r>
                </w:p>
              </w:tc>
              <w:tc>
                <w:tcPr>
                  <w:tcW w:w="1656" w:type="dxa"/>
                  <w:vMerge w:val="restart"/>
                </w:tcPr>
                <w:p w14:paraId="3CE3014A" w14:textId="77777777" w:rsidR="00C32A59" w:rsidRPr="00C32A59" w:rsidRDefault="00C32A59" w:rsidP="00C32A59">
                  <w:pPr>
                    <w:keepNext/>
                    <w:keepLines/>
                    <w:jc w:val="center"/>
                    <w:rPr>
                      <w:rFonts w:eastAsia="Batang"/>
                      <w:color w:val="000000"/>
                      <w:sz w:val="18"/>
                      <w:lang w:val="en-US"/>
                    </w:rPr>
                  </w:pPr>
                  <w:r w:rsidRPr="00C32A59">
                    <w:rPr>
                      <w:rFonts w:eastAsia="Batang"/>
                      <w:color w:val="000000"/>
                      <w:sz w:val="18"/>
                      <w:lang w:val="en-US"/>
                    </w:rPr>
                    <w:t>Any common search space associated with CORESET 0</w:t>
                  </w:r>
                </w:p>
              </w:tc>
              <w:tc>
                <w:tcPr>
                  <w:tcW w:w="1613" w:type="dxa"/>
                </w:tcPr>
                <w:p w14:paraId="6BB5372B"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w:t>
                  </w:r>
                </w:p>
              </w:tc>
              <w:tc>
                <w:tcPr>
                  <w:tcW w:w="1613" w:type="dxa"/>
                </w:tcPr>
                <w:p w14:paraId="22124ACF"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w:t>
                  </w:r>
                </w:p>
              </w:tc>
              <w:tc>
                <w:tcPr>
                  <w:tcW w:w="3194" w:type="dxa"/>
                </w:tcPr>
                <w:p w14:paraId="32CCA71D"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Default A</w:t>
                  </w:r>
                </w:p>
              </w:tc>
            </w:tr>
            <w:tr w:rsidR="00C32A59" w:rsidRPr="00C32A59" w14:paraId="66BF3933" w14:textId="77777777" w:rsidTr="00D24C86">
              <w:trPr>
                <w:trHeight w:val="621"/>
              </w:trPr>
              <w:tc>
                <w:tcPr>
                  <w:tcW w:w="1457" w:type="dxa"/>
                  <w:vMerge/>
                </w:tcPr>
                <w:p w14:paraId="1067618F" w14:textId="77777777" w:rsidR="00C32A59" w:rsidRPr="00C32A59" w:rsidRDefault="00C32A59" w:rsidP="00C32A59">
                  <w:pPr>
                    <w:keepNext/>
                    <w:keepLines/>
                    <w:jc w:val="center"/>
                    <w:rPr>
                      <w:rFonts w:eastAsia="Batang"/>
                      <w:color w:val="000000"/>
                      <w:sz w:val="18"/>
                    </w:rPr>
                  </w:pPr>
                </w:p>
              </w:tc>
              <w:tc>
                <w:tcPr>
                  <w:tcW w:w="1656" w:type="dxa"/>
                  <w:vMerge/>
                </w:tcPr>
                <w:p w14:paraId="69166AB6" w14:textId="77777777" w:rsidR="00C32A59" w:rsidRPr="00C32A59" w:rsidRDefault="00C32A59" w:rsidP="00C32A59">
                  <w:pPr>
                    <w:keepNext/>
                    <w:keepLines/>
                    <w:jc w:val="center"/>
                    <w:rPr>
                      <w:rFonts w:eastAsia="Batang"/>
                      <w:color w:val="000000"/>
                      <w:sz w:val="18"/>
                    </w:rPr>
                  </w:pPr>
                </w:p>
              </w:tc>
              <w:tc>
                <w:tcPr>
                  <w:tcW w:w="1613" w:type="dxa"/>
                </w:tcPr>
                <w:p w14:paraId="1C08B810"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Yes</w:t>
                  </w:r>
                </w:p>
              </w:tc>
              <w:tc>
                <w:tcPr>
                  <w:tcW w:w="1613" w:type="dxa"/>
                </w:tcPr>
                <w:p w14:paraId="1589FF87" w14:textId="77777777" w:rsidR="00C32A59" w:rsidRPr="00C32A59" w:rsidRDefault="00C32A59" w:rsidP="00C32A59">
                  <w:pPr>
                    <w:keepNext/>
                    <w:keepLines/>
                    <w:jc w:val="center"/>
                    <w:rPr>
                      <w:rFonts w:eastAsia="Batang"/>
                      <w:color w:val="000000"/>
                      <w:sz w:val="18"/>
                    </w:rPr>
                  </w:pPr>
                </w:p>
              </w:tc>
              <w:tc>
                <w:tcPr>
                  <w:tcW w:w="3194" w:type="dxa"/>
                </w:tcPr>
                <w:p w14:paraId="6A1C9CFB" w14:textId="77777777" w:rsidR="00C32A59" w:rsidRPr="00C32A59" w:rsidRDefault="00C32A59" w:rsidP="00C32A59">
                  <w:pPr>
                    <w:keepNext/>
                    <w:keepLines/>
                    <w:jc w:val="center"/>
                    <w:rPr>
                      <w:rFonts w:eastAsia="Batang"/>
                      <w:color w:val="000000"/>
                      <w:sz w:val="18"/>
                      <w:lang w:val="en-US"/>
                    </w:rPr>
                  </w:pPr>
                  <w:r w:rsidRPr="00C32A59">
                    <w:rPr>
                      <w:rFonts w:eastAsia="Batang"/>
                      <w:i/>
                      <w:color w:val="000000"/>
                      <w:sz w:val="18"/>
                      <w:lang w:val="en-US"/>
                    </w:rPr>
                    <w:t xml:space="preserve">pusch-AllocationList </w:t>
                  </w:r>
                  <w:r w:rsidRPr="00C32A59">
                    <w:rPr>
                      <w:rFonts w:eastAsia="Batang"/>
                      <w:color w:val="000000"/>
                      <w:sz w:val="18"/>
                      <w:lang w:val="en-US"/>
                    </w:rPr>
                    <w:t xml:space="preserve">provided in </w:t>
                  </w:r>
                  <w:r w:rsidRPr="00C32A59">
                    <w:rPr>
                      <w:rFonts w:eastAsia="Batang"/>
                      <w:i/>
                      <w:color w:val="000000"/>
                      <w:sz w:val="18"/>
                      <w:lang w:val="en-US"/>
                    </w:rPr>
                    <w:t>pusch-ConfigCommon</w:t>
                  </w:r>
                </w:p>
              </w:tc>
            </w:tr>
            <w:tr w:rsidR="00C32A59" w:rsidRPr="00C32A59" w14:paraId="644C8F5A" w14:textId="77777777" w:rsidTr="00D24C86">
              <w:trPr>
                <w:trHeight w:val="392"/>
              </w:trPr>
              <w:tc>
                <w:tcPr>
                  <w:tcW w:w="1457" w:type="dxa"/>
                  <w:vMerge w:val="restart"/>
                </w:tcPr>
                <w:p w14:paraId="51024892" w14:textId="77777777" w:rsidR="00C32A59" w:rsidRPr="00C32A59" w:rsidRDefault="00C32A59" w:rsidP="00C32A59">
                  <w:pPr>
                    <w:keepNext/>
                    <w:keepLines/>
                    <w:jc w:val="center"/>
                    <w:rPr>
                      <w:rFonts w:eastAsia="Batang"/>
                      <w:color w:val="000000"/>
                      <w:sz w:val="18"/>
                      <w:lang w:val="en-US"/>
                    </w:rPr>
                  </w:pPr>
                  <w:r w:rsidRPr="00C32A59">
                    <w:rPr>
                      <w:rFonts w:eastAsia="Batang"/>
                      <w:color w:val="000000"/>
                      <w:sz w:val="18"/>
                      <w:lang w:val="en-US"/>
                    </w:rPr>
                    <w:t xml:space="preserve">C-RNTI, </w:t>
                  </w:r>
                  <w:r w:rsidRPr="00C32A59">
                    <w:rPr>
                      <w:rFonts w:eastAsia="SimSun"/>
                      <w:color w:val="FF0000"/>
                      <w:kern w:val="2"/>
                      <w:sz w:val="20"/>
                      <w:u w:val="single"/>
                      <w:lang w:val="en-US" w:eastAsia="zh-CN"/>
                    </w:rPr>
                    <w:t>new-RNTI,</w:t>
                  </w:r>
                  <w:r w:rsidRPr="00C32A59">
                    <w:rPr>
                      <w:rFonts w:eastAsia="SimSun"/>
                      <w:color w:val="C00000"/>
                      <w:kern w:val="2"/>
                      <w:sz w:val="20"/>
                      <w:u w:val="single"/>
                      <w:lang w:val="en-US" w:eastAsia="zh-CN"/>
                    </w:rPr>
                    <w:t xml:space="preserve"> </w:t>
                  </w:r>
                  <w:r w:rsidRPr="00C32A59">
                    <w:rPr>
                      <w:rFonts w:eastAsia="Batang"/>
                      <w:color w:val="000000"/>
                      <w:sz w:val="18"/>
                      <w:lang w:val="en-US"/>
                    </w:rPr>
                    <w:t>CS-RNTI</w:t>
                  </w:r>
                </w:p>
              </w:tc>
              <w:tc>
                <w:tcPr>
                  <w:tcW w:w="1656" w:type="dxa"/>
                  <w:vMerge w:val="restart"/>
                </w:tcPr>
                <w:p w14:paraId="5FA6EA38" w14:textId="77777777" w:rsidR="00C32A59" w:rsidRPr="00C32A59" w:rsidRDefault="00C32A59" w:rsidP="00C32A59">
                  <w:pPr>
                    <w:keepNext/>
                    <w:keepLines/>
                    <w:jc w:val="center"/>
                    <w:rPr>
                      <w:rFonts w:eastAsia="Batang"/>
                      <w:color w:val="000000"/>
                      <w:sz w:val="18"/>
                      <w:lang w:val="en-US"/>
                    </w:rPr>
                  </w:pPr>
                  <w:r w:rsidRPr="00C32A59">
                    <w:rPr>
                      <w:rFonts w:eastAsia="Batang"/>
                      <w:color w:val="000000"/>
                      <w:sz w:val="18"/>
                      <w:lang w:val="en-US"/>
                    </w:rPr>
                    <w:t>Any common search space not associated with CORESET 0,</w:t>
                  </w:r>
                </w:p>
                <w:p w14:paraId="217456BD" w14:textId="77777777" w:rsidR="00C32A59" w:rsidRPr="00C32A59" w:rsidRDefault="00C32A59" w:rsidP="00C32A59">
                  <w:pPr>
                    <w:keepNext/>
                    <w:keepLines/>
                    <w:jc w:val="center"/>
                    <w:rPr>
                      <w:rFonts w:eastAsia="Batang"/>
                      <w:color w:val="000000"/>
                      <w:sz w:val="18"/>
                      <w:lang w:val="en-US"/>
                    </w:rPr>
                  </w:pPr>
                </w:p>
                <w:p w14:paraId="073055D3"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UE specific search space</w:t>
                  </w:r>
                </w:p>
              </w:tc>
              <w:tc>
                <w:tcPr>
                  <w:tcW w:w="1613" w:type="dxa"/>
                </w:tcPr>
                <w:p w14:paraId="645925DD"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w:t>
                  </w:r>
                </w:p>
              </w:tc>
              <w:tc>
                <w:tcPr>
                  <w:tcW w:w="1613" w:type="dxa"/>
                </w:tcPr>
                <w:p w14:paraId="4B0E818D"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w:t>
                  </w:r>
                </w:p>
              </w:tc>
              <w:tc>
                <w:tcPr>
                  <w:tcW w:w="3194" w:type="dxa"/>
                </w:tcPr>
                <w:p w14:paraId="068CD824"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Default A</w:t>
                  </w:r>
                </w:p>
              </w:tc>
            </w:tr>
            <w:tr w:rsidR="00C32A59" w:rsidRPr="00C32A59" w14:paraId="3D3A83A4" w14:textId="77777777" w:rsidTr="00D24C86">
              <w:trPr>
                <w:trHeight w:val="603"/>
              </w:trPr>
              <w:tc>
                <w:tcPr>
                  <w:tcW w:w="1457" w:type="dxa"/>
                  <w:vMerge/>
                </w:tcPr>
                <w:p w14:paraId="68246B53" w14:textId="77777777" w:rsidR="00C32A59" w:rsidRPr="00C32A59" w:rsidRDefault="00C32A59" w:rsidP="00C32A59">
                  <w:pPr>
                    <w:keepNext/>
                    <w:keepLines/>
                    <w:jc w:val="center"/>
                    <w:rPr>
                      <w:rFonts w:eastAsia="Batang"/>
                      <w:color w:val="000000"/>
                      <w:sz w:val="18"/>
                    </w:rPr>
                  </w:pPr>
                </w:p>
              </w:tc>
              <w:tc>
                <w:tcPr>
                  <w:tcW w:w="1656" w:type="dxa"/>
                  <w:vMerge/>
                </w:tcPr>
                <w:p w14:paraId="5836441D" w14:textId="77777777" w:rsidR="00C32A59" w:rsidRPr="00C32A59" w:rsidRDefault="00C32A59" w:rsidP="00C32A59">
                  <w:pPr>
                    <w:keepNext/>
                    <w:keepLines/>
                    <w:jc w:val="center"/>
                    <w:rPr>
                      <w:rFonts w:eastAsia="Batang"/>
                      <w:color w:val="000000"/>
                      <w:sz w:val="18"/>
                    </w:rPr>
                  </w:pPr>
                </w:p>
              </w:tc>
              <w:tc>
                <w:tcPr>
                  <w:tcW w:w="1613" w:type="dxa"/>
                </w:tcPr>
                <w:p w14:paraId="34DFFB21"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Yes</w:t>
                  </w:r>
                </w:p>
              </w:tc>
              <w:tc>
                <w:tcPr>
                  <w:tcW w:w="1613" w:type="dxa"/>
                </w:tcPr>
                <w:p w14:paraId="0FB1FEBA"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w:t>
                  </w:r>
                </w:p>
              </w:tc>
              <w:tc>
                <w:tcPr>
                  <w:tcW w:w="3194" w:type="dxa"/>
                </w:tcPr>
                <w:p w14:paraId="3A85E1F7" w14:textId="77777777" w:rsidR="00C32A59" w:rsidRPr="00C32A59" w:rsidRDefault="00C32A59" w:rsidP="00C32A59">
                  <w:pPr>
                    <w:keepNext/>
                    <w:keepLines/>
                    <w:jc w:val="center"/>
                    <w:rPr>
                      <w:rFonts w:eastAsia="Batang"/>
                      <w:color w:val="000000"/>
                      <w:sz w:val="18"/>
                      <w:lang w:val="en-US"/>
                    </w:rPr>
                  </w:pPr>
                  <w:r w:rsidRPr="00C32A59">
                    <w:rPr>
                      <w:rFonts w:eastAsia="Batang"/>
                      <w:i/>
                      <w:color w:val="000000"/>
                      <w:sz w:val="18"/>
                      <w:lang w:val="en-US"/>
                    </w:rPr>
                    <w:t xml:space="preserve">pusch-AllocationList </w:t>
                  </w:r>
                  <w:r w:rsidRPr="00C32A59">
                    <w:rPr>
                      <w:rFonts w:eastAsia="Batang"/>
                      <w:color w:val="000000"/>
                      <w:sz w:val="18"/>
                      <w:lang w:val="en-US"/>
                    </w:rPr>
                    <w:t xml:space="preserve">provided in </w:t>
                  </w:r>
                  <w:r w:rsidRPr="00C32A59">
                    <w:rPr>
                      <w:rFonts w:eastAsia="Batang"/>
                      <w:i/>
                      <w:color w:val="000000"/>
                      <w:sz w:val="18"/>
                      <w:lang w:val="en-US"/>
                    </w:rPr>
                    <w:t>pusch-ConfigCommon</w:t>
                  </w:r>
                  <w:r w:rsidRPr="00C32A59">
                    <w:rPr>
                      <w:rFonts w:eastAsia="Batang"/>
                      <w:color w:val="000000"/>
                      <w:sz w:val="18"/>
                      <w:lang w:val="en-US"/>
                    </w:rPr>
                    <w:t xml:space="preserve"> </w:t>
                  </w:r>
                </w:p>
              </w:tc>
            </w:tr>
            <w:tr w:rsidR="00C32A59" w:rsidRPr="00C32A59" w14:paraId="4B2F113D" w14:textId="77777777" w:rsidTr="00D24C86">
              <w:trPr>
                <w:trHeight w:val="1004"/>
              </w:trPr>
              <w:tc>
                <w:tcPr>
                  <w:tcW w:w="1457" w:type="dxa"/>
                  <w:vMerge/>
                </w:tcPr>
                <w:p w14:paraId="08D90C4A" w14:textId="77777777" w:rsidR="00C32A59" w:rsidRPr="00C32A59" w:rsidRDefault="00C32A59" w:rsidP="00C32A59">
                  <w:pPr>
                    <w:keepNext/>
                    <w:keepLines/>
                    <w:jc w:val="center"/>
                    <w:rPr>
                      <w:rFonts w:eastAsia="Batang"/>
                      <w:color w:val="000000"/>
                      <w:sz w:val="18"/>
                      <w:lang w:val="en-US"/>
                    </w:rPr>
                  </w:pPr>
                </w:p>
              </w:tc>
              <w:tc>
                <w:tcPr>
                  <w:tcW w:w="1656" w:type="dxa"/>
                  <w:vMerge/>
                </w:tcPr>
                <w:p w14:paraId="09B920F8" w14:textId="77777777" w:rsidR="00C32A59" w:rsidRPr="00C32A59" w:rsidRDefault="00C32A59" w:rsidP="00C32A59">
                  <w:pPr>
                    <w:keepNext/>
                    <w:keepLines/>
                    <w:jc w:val="center"/>
                    <w:rPr>
                      <w:rFonts w:eastAsia="Batang"/>
                      <w:color w:val="000000"/>
                      <w:sz w:val="18"/>
                      <w:lang w:val="en-US"/>
                    </w:rPr>
                  </w:pPr>
                </w:p>
              </w:tc>
              <w:tc>
                <w:tcPr>
                  <w:tcW w:w="1613" w:type="dxa"/>
                </w:tcPr>
                <w:p w14:paraId="1E327268"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No/Yes</w:t>
                  </w:r>
                </w:p>
              </w:tc>
              <w:tc>
                <w:tcPr>
                  <w:tcW w:w="1613" w:type="dxa"/>
                </w:tcPr>
                <w:p w14:paraId="105BCEFC" w14:textId="77777777" w:rsidR="00C32A59" w:rsidRPr="00C32A59" w:rsidRDefault="00C32A59" w:rsidP="00C32A59">
                  <w:pPr>
                    <w:keepNext/>
                    <w:keepLines/>
                    <w:jc w:val="center"/>
                    <w:rPr>
                      <w:rFonts w:eastAsia="Batang"/>
                      <w:color w:val="000000"/>
                      <w:sz w:val="18"/>
                    </w:rPr>
                  </w:pPr>
                  <w:r w:rsidRPr="00C32A59">
                    <w:rPr>
                      <w:rFonts w:eastAsia="Batang"/>
                      <w:color w:val="000000"/>
                      <w:sz w:val="18"/>
                    </w:rPr>
                    <w:t>Yes</w:t>
                  </w:r>
                </w:p>
              </w:tc>
              <w:tc>
                <w:tcPr>
                  <w:tcW w:w="3194" w:type="dxa"/>
                </w:tcPr>
                <w:p w14:paraId="2D204CCD" w14:textId="77777777" w:rsidR="00C32A59" w:rsidRPr="00C32A59" w:rsidRDefault="00C32A59" w:rsidP="00C32A59">
                  <w:pPr>
                    <w:keepNext/>
                    <w:keepLines/>
                    <w:jc w:val="center"/>
                    <w:rPr>
                      <w:rFonts w:eastAsia="Batang"/>
                      <w:color w:val="000000"/>
                      <w:sz w:val="18"/>
                      <w:lang w:val="en-US"/>
                    </w:rPr>
                  </w:pPr>
                  <w:r w:rsidRPr="00C32A59">
                    <w:rPr>
                      <w:rFonts w:eastAsia="Batang"/>
                      <w:i/>
                      <w:color w:val="000000"/>
                      <w:sz w:val="18"/>
                      <w:lang w:val="en-US"/>
                    </w:rPr>
                    <w:t xml:space="preserve">pusch-AllocationList </w:t>
                  </w:r>
                  <w:r w:rsidRPr="00C32A59">
                    <w:rPr>
                      <w:rFonts w:eastAsia="Batang"/>
                      <w:color w:val="000000"/>
                      <w:sz w:val="18"/>
                      <w:lang w:val="en-US"/>
                    </w:rPr>
                    <w:t xml:space="preserve">provided in </w:t>
                  </w:r>
                  <w:r w:rsidRPr="00C32A59">
                    <w:rPr>
                      <w:rFonts w:eastAsia="Batang"/>
                      <w:i/>
                      <w:color w:val="000000"/>
                      <w:sz w:val="18"/>
                      <w:lang w:val="en-US"/>
                    </w:rPr>
                    <w:t>pusch-Config</w:t>
                  </w:r>
                </w:p>
              </w:tc>
            </w:tr>
          </w:tbl>
          <w:p w14:paraId="67B536E9" w14:textId="77777777" w:rsidR="00C32A59" w:rsidRPr="00C32A59" w:rsidRDefault="00C32A59" w:rsidP="00C32A59">
            <w:pPr>
              <w:rPr>
                <w:lang w:val="en-US"/>
              </w:rPr>
            </w:pPr>
            <w:r w:rsidRPr="00C32A59">
              <w:rPr>
                <w:rFonts w:ascii="Arial" w:eastAsia="DengXian" w:hAnsi="Arial"/>
                <w:color w:val="FF0000"/>
                <w:lang w:val="en-US"/>
              </w:rPr>
              <w:t>[Unchanged parts omitted]</w:t>
            </w:r>
          </w:p>
        </w:tc>
      </w:tr>
    </w:tbl>
    <w:p w14:paraId="168E147E" w14:textId="77777777" w:rsidR="00C32A59" w:rsidRPr="00C32A59" w:rsidRDefault="00C32A59" w:rsidP="00C32A59">
      <w:pPr>
        <w:rPr>
          <w:lang w:val="en-US"/>
        </w:rPr>
      </w:pPr>
    </w:p>
    <w:p w14:paraId="63B4E2D7" w14:textId="77777777" w:rsidR="00C32A59" w:rsidRPr="00C32A59" w:rsidRDefault="00C32A59" w:rsidP="00C32A59">
      <w:pPr>
        <w:rPr>
          <w:lang w:val="en-US"/>
        </w:rPr>
      </w:pPr>
      <w:r w:rsidRPr="00C32A59">
        <w:rPr>
          <w:b/>
          <w:lang w:val="en-US"/>
        </w:rPr>
        <w:t xml:space="preserve">Proposal 14 </w:t>
      </w:r>
      <w:r w:rsidRPr="00C32A59">
        <w:rPr>
          <w:b/>
          <w:lang w:val="en-US"/>
        </w:rPr>
        <w:tab/>
        <w:t>Adopt the following TP for 38.214 Section 5.1.2.3 (PRB bundling)</w:t>
      </w:r>
    </w:p>
    <w:tbl>
      <w:tblPr>
        <w:tblStyle w:val="TableGrid5"/>
        <w:tblW w:w="0" w:type="auto"/>
        <w:tblLook w:val="04A0" w:firstRow="1" w:lastRow="0" w:firstColumn="1" w:lastColumn="0" w:noHBand="0" w:noVBand="1"/>
      </w:tblPr>
      <w:tblGrid>
        <w:gridCol w:w="9350"/>
      </w:tblGrid>
      <w:tr w:rsidR="00C32A59" w:rsidRPr="00C32A59" w14:paraId="0B3D97A1" w14:textId="77777777" w:rsidTr="00D24C86">
        <w:tc>
          <w:tcPr>
            <w:tcW w:w="9350" w:type="dxa"/>
          </w:tcPr>
          <w:p w14:paraId="2D6F2D5F" w14:textId="77777777" w:rsidR="00C32A59" w:rsidRPr="00C32A59" w:rsidRDefault="00C32A59" w:rsidP="00C32A59">
            <w:pPr>
              <w:keepNext/>
              <w:keepLines/>
              <w:spacing w:before="120"/>
              <w:outlineLvl w:val="3"/>
              <w:rPr>
                <w:rFonts w:ascii="Arial" w:eastAsia="Yu Mincho" w:hAnsi="Arial"/>
                <w:color w:val="000000"/>
                <w:lang w:val="x-none"/>
              </w:rPr>
            </w:pPr>
            <w:r w:rsidRPr="00C32A59">
              <w:rPr>
                <w:rFonts w:ascii="Arial" w:eastAsia="Yu Mincho" w:hAnsi="Arial"/>
                <w:color w:val="000000"/>
                <w:lang w:val="x-none"/>
              </w:rPr>
              <w:lastRenderedPageBreak/>
              <w:t>5.1.2.3</w:t>
            </w:r>
            <w:r w:rsidRPr="00C32A59">
              <w:rPr>
                <w:rFonts w:ascii="Arial" w:eastAsia="Yu Mincho" w:hAnsi="Arial"/>
                <w:color w:val="000000"/>
                <w:lang w:val="x-none"/>
              </w:rPr>
              <w:tab/>
              <w:t>Physical resource block (PRB) bundling</w:t>
            </w:r>
          </w:p>
          <w:p w14:paraId="1D2C5222" w14:textId="77777777" w:rsidR="00C32A59" w:rsidRPr="00C32A59" w:rsidRDefault="00C32A59" w:rsidP="00C32A59">
            <w:pPr>
              <w:rPr>
                <w:rFonts w:ascii="Arial" w:eastAsia="DengXian" w:hAnsi="Arial"/>
                <w:color w:val="FF0000"/>
                <w:lang w:val="en-US"/>
              </w:rPr>
            </w:pPr>
            <w:r w:rsidRPr="00C32A59">
              <w:rPr>
                <w:rFonts w:ascii="Arial" w:eastAsia="DengXian" w:hAnsi="Arial"/>
                <w:color w:val="FF0000"/>
                <w:lang w:val="en-US"/>
              </w:rPr>
              <w:t>[Unchanged parts omitted]</w:t>
            </w:r>
          </w:p>
          <w:p w14:paraId="485793CE" w14:textId="77777777" w:rsidR="00C32A59" w:rsidRPr="00C32A59" w:rsidRDefault="00C32A59" w:rsidP="00C32A59">
            <w:pPr>
              <w:rPr>
                <w:rFonts w:eastAsia="Yu Mincho"/>
                <w:color w:val="000000"/>
                <w:lang w:val="en-US"/>
              </w:rPr>
            </w:pPr>
          </w:p>
          <w:p w14:paraId="62CE1B2D" w14:textId="77777777" w:rsidR="00C32A59" w:rsidRPr="00C32A59" w:rsidRDefault="00C32A59" w:rsidP="00C32A59">
            <w:pPr>
              <w:rPr>
                <w:rFonts w:eastAsia="Yu Mincho"/>
                <w:color w:val="000000"/>
                <w:lang w:val="en-US"/>
              </w:rPr>
            </w:pPr>
            <w:r w:rsidRPr="00C32A59">
              <w:rPr>
                <w:rFonts w:eastAsia="Yu Mincho"/>
                <w:color w:val="000000"/>
                <w:lang w:val="en-US"/>
              </w:rPr>
              <w:t>When receiving PDSCH scheduled by PDCCH with DCI format 1_1 with CRC scrambled by C-RNTI</w:t>
            </w:r>
            <w:r w:rsidRPr="00C32A59">
              <w:rPr>
                <w:rFonts w:eastAsia="Yu Mincho"/>
                <w:color w:val="FF0000"/>
                <w:lang w:val="en-US"/>
              </w:rPr>
              <w:t>, new-RNTI,</w:t>
            </w:r>
            <w:r w:rsidRPr="00C32A59">
              <w:rPr>
                <w:rFonts w:eastAsia="Yu Mincho"/>
                <w:color w:val="000000"/>
                <w:lang w:val="en-US"/>
              </w:rPr>
              <w:t xml:space="preserve"> or CS-RNTI, </w:t>
            </w:r>
            <w:r w:rsidRPr="00C32A59">
              <w:rPr>
                <w:rFonts w:eastAsia="Yu Mincho"/>
                <w:noProof/>
                <w:color w:val="000000"/>
                <w:position w:val="-10"/>
                <w:lang w:val="en-US"/>
              </w:rPr>
              <w:drawing>
                <wp:inline distT="0" distB="0" distL="0" distR="0" wp14:anchorId="48CB5933" wp14:editId="3C29D324">
                  <wp:extent cx="361950" cy="180975"/>
                  <wp:effectExtent l="0" t="0" r="0" b="9525"/>
                  <wp:docPr id="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C32A59">
              <w:rPr>
                <w:rFonts w:eastAsia="Yu Mincho"/>
                <w:color w:val="000000"/>
                <w:lang w:val="en-US"/>
              </w:rPr>
              <w:t xml:space="preserve">for bandwidth part is equal to 2 PRBs unless configured by the higher layer parameter </w:t>
            </w:r>
            <w:r w:rsidRPr="00C32A59">
              <w:rPr>
                <w:rFonts w:eastAsia="Yu Mincho"/>
                <w:i/>
                <w:color w:val="000000"/>
                <w:lang w:val="en-US"/>
              </w:rPr>
              <w:t xml:space="preserve">prb-BundlingType </w:t>
            </w:r>
            <w:r w:rsidRPr="00C32A59">
              <w:rPr>
                <w:rFonts w:eastAsia="Yu Mincho"/>
                <w:color w:val="000000"/>
                <w:lang w:val="en-US"/>
              </w:rPr>
              <w:t>given by</w:t>
            </w:r>
            <w:r w:rsidRPr="00C32A59">
              <w:rPr>
                <w:rFonts w:eastAsia="Yu Mincho"/>
                <w:i/>
                <w:color w:val="000000"/>
                <w:lang w:val="en-US"/>
              </w:rPr>
              <w:t xml:space="preserve"> PDSCH-Config</w:t>
            </w:r>
            <w:r w:rsidRPr="00C32A59">
              <w:rPr>
                <w:rFonts w:eastAsia="Yu Mincho"/>
                <w:color w:val="000000"/>
                <w:lang w:val="en-US"/>
              </w:rPr>
              <w:t xml:space="preserve">. </w:t>
            </w:r>
          </w:p>
          <w:p w14:paraId="17F58948" w14:textId="77777777" w:rsidR="00C32A59" w:rsidRPr="00C32A59" w:rsidRDefault="00C32A59" w:rsidP="00C32A59">
            <w:pPr>
              <w:rPr>
                <w:rFonts w:eastAsia="Yu Mincho"/>
                <w:color w:val="000000"/>
                <w:lang w:val="en-US"/>
              </w:rPr>
            </w:pPr>
            <w:r w:rsidRPr="00C32A59">
              <w:rPr>
                <w:rFonts w:eastAsia="Yu Mincho"/>
                <w:color w:val="000000"/>
                <w:lang w:val="en-US"/>
              </w:rPr>
              <w:t>When receiving PDSCH scheduled by PDCCH with DCI format 1_1 with CRC scrambled by C-RNTI</w:t>
            </w:r>
            <w:r w:rsidRPr="00C32A59">
              <w:rPr>
                <w:rFonts w:eastAsia="Yu Mincho"/>
                <w:color w:val="FF0000"/>
                <w:lang w:val="en-US"/>
              </w:rPr>
              <w:t>, new-RNTI,</w:t>
            </w:r>
            <w:r w:rsidRPr="00C32A59">
              <w:rPr>
                <w:rFonts w:eastAsia="Yu Mincho"/>
                <w:color w:val="000000"/>
                <w:lang w:val="en-US"/>
              </w:rPr>
              <w:t xml:space="preserve"> or CS-RNTI if the higher layer parameter </w:t>
            </w:r>
            <w:r w:rsidRPr="00C32A59">
              <w:rPr>
                <w:rFonts w:eastAsia="Yu Mincho"/>
                <w:i/>
                <w:color w:val="000000"/>
                <w:lang w:val="en-US"/>
              </w:rPr>
              <w:t>prb-BundlingType</w:t>
            </w:r>
            <w:r w:rsidRPr="00C32A59">
              <w:rPr>
                <w:rFonts w:eastAsia="Yu Mincho"/>
                <w:color w:val="000000"/>
                <w:lang w:val="en-US"/>
              </w:rPr>
              <w:t xml:space="preserve"> </w:t>
            </w:r>
            <w:r w:rsidRPr="00C32A59">
              <w:rPr>
                <w:rFonts w:eastAsia="Yu Mincho"/>
                <w:color w:val="000000"/>
                <w:lang w:val="en-US" w:eastAsia="zh-CN"/>
              </w:rPr>
              <w:t>is set to 'dynamicBundling'</w:t>
            </w:r>
            <w:r w:rsidRPr="00C32A59">
              <w:rPr>
                <w:rFonts w:eastAsia="Yu Mincho"/>
                <w:color w:val="000000"/>
                <w:lang w:val="en-US"/>
              </w:rPr>
              <w:t xml:space="preserve">, the higher layer parameters </w:t>
            </w:r>
            <w:r w:rsidRPr="00C32A59">
              <w:rPr>
                <w:rFonts w:eastAsia="Yu Mincho"/>
                <w:i/>
                <w:color w:val="000000"/>
                <w:lang w:val="en-US"/>
              </w:rPr>
              <w:t>bundleSizeSet1</w:t>
            </w:r>
            <w:r w:rsidRPr="00C32A59">
              <w:rPr>
                <w:rFonts w:eastAsia="Yu Mincho"/>
                <w:color w:val="000000"/>
                <w:lang w:val="en-US"/>
              </w:rPr>
              <w:t xml:space="preserve"> and </w:t>
            </w:r>
            <w:r w:rsidRPr="00C32A59">
              <w:rPr>
                <w:rFonts w:eastAsia="Yu Mincho"/>
                <w:i/>
                <w:color w:val="000000"/>
                <w:lang w:val="en-US"/>
              </w:rPr>
              <w:t>bundleSizeSet2</w:t>
            </w:r>
            <w:r w:rsidRPr="00C32A59">
              <w:rPr>
                <w:rFonts w:eastAsia="Yu Mincho"/>
                <w:color w:val="000000"/>
                <w:lang w:val="en-US"/>
              </w:rPr>
              <w:t xml:space="preserve"> configure two sets of </w:t>
            </w:r>
            <w:r w:rsidRPr="00C32A59">
              <w:rPr>
                <w:rFonts w:eastAsia="Yu Mincho"/>
                <w:color w:val="000000"/>
                <w:position w:val="-10"/>
              </w:rPr>
              <w:object w:dxaOrig="560" w:dyaOrig="300" w14:anchorId="7C4F0B41">
                <v:shape id="_x0000_i1050" type="#_x0000_t75" style="width:27.85pt;height:14.25pt" o:ole="">
                  <v:imagedata r:id="rId73" o:title=""/>
                </v:shape>
                <o:OLEObject Type="Embed" ProgID="Equation.3" ShapeID="_x0000_i1050" DrawAspect="Content" ObjectID="_1596429317" r:id="rId74"/>
              </w:object>
            </w:r>
            <w:r w:rsidRPr="00C32A59">
              <w:rPr>
                <w:rFonts w:eastAsia="Yu Mincho"/>
                <w:color w:val="000000"/>
                <w:lang w:val="en-US"/>
              </w:rPr>
              <w:t xml:space="preserve"> values, the first set can take one or two </w:t>
            </w:r>
            <w:r w:rsidRPr="00C32A59">
              <w:rPr>
                <w:rFonts w:eastAsia="Yu Mincho"/>
                <w:color w:val="000000"/>
                <w:position w:val="-10"/>
              </w:rPr>
              <w:object w:dxaOrig="560" w:dyaOrig="300" w14:anchorId="7F6FC6ED">
                <v:shape id="_x0000_i1051" type="#_x0000_t75" style="width:27.85pt;height:14.25pt" o:ole="">
                  <v:imagedata r:id="rId73" o:title=""/>
                </v:shape>
                <o:OLEObject Type="Embed" ProgID="Equation.3" ShapeID="_x0000_i1051" DrawAspect="Content" ObjectID="_1596429318" r:id="rId75"/>
              </w:object>
            </w:r>
            <w:r w:rsidRPr="00C32A59">
              <w:rPr>
                <w:rFonts w:eastAsia="Yu Mincho"/>
                <w:color w:val="000000"/>
                <w:lang w:val="en-US"/>
              </w:rPr>
              <w:t xml:space="preserve"> values among {2, 4, wideband}, and the second set can take one </w:t>
            </w:r>
            <w:r w:rsidRPr="00C32A59">
              <w:rPr>
                <w:rFonts w:eastAsia="Yu Mincho"/>
                <w:color w:val="000000"/>
                <w:position w:val="-10"/>
              </w:rPr>
              <w:object w:dxaOrig="560" w:dyaOrig="300" w14:anchorId="7E2F7E49">
                <v:shape id="_x0000_i1052" type="#_x0000_t75" style="width:27.85pt;height:14.25pt" o:ole="">
                  <v:imagedata r:id="rId73" o:title=""/>
                </v:shape>
                <o:OLEObject Type="Embed" ProgID="Equation.3" ShapeID="_x0000_i1052" DrawAspect="Content" ObjectID="_1596429319" r:id="rId76"/>
              </w:object>
            </w:r>
            <w:r w:rsidRPr="00C32A59">
              <w:rPr>
                <w:rFonts w:eastAsia="Yu Mincho"/>
                <w:color w:val="000000"/>
                <w:lang w:val="en-US"/>
              </w:rPr>
              <w:t xml:space="preserve"> value among {2, 4, wideband}. </w:t>
            </w:r>
          </w:p>
          <w:p w14:paraId="41A05344" w14:textId="77777777" w:rsidR="00C32A59" w:rsidRPr="00C32A59" w:rsidRDefault="00C32A59" w:rsidP="00C32A59">
            <w:pPr>
              <w:rPr>
                <w:rFonts w:eastAsia="Yu Mincho"/>
                <w:color w:val="000000"/>
                <w:lang w:val="en-US"/>
              </w:rPr>
            </w:pPr>
          </w:p>
          <w:p w14:paraId="3EA735D0" w14:textId="77777777" w:rsidR="00C32A59" w:rsidRPr="00C32A59" w:rsidRDefault="00C32A59" w:rsidP="00C32A59">
            <w:pPr>
              <w:spacing w:afterLines="50"/>
              <w:rPr>
                <w:rFonts w:ascii="Arial" w:eastAsia="DengXian" w:hAnsi="Arial"/>
                <w:color w:val="FF0000"/>
                <w:lang w:val="en-US"/>
              </w:rPr>
            </w:pPr>
            <w:r w:rsidRPr="00C32A59">
              <w:rPr>
                <w:rFonts w:ascii="Arial" w:eastAsia="DengXian" w:hAnsi="Arial"/>
                <w:color w:val="FF0000"/>
                <w:lang w:val="en-US"/>
              </w:rPr>
              <w:t>[Unchanged parts omitted]</w:t>
            </w:r>
          </w:p>
          <w:p w14:paraId="2FC84BCC" w14:textId="77777777" w:rsidR="00C32A59" w:rsidRPr="00C32A59" w:rsidRDefault="00C32A59" w:rsidP="00C32A59">
            <w:pPr>
              <w:spacing w:afterLines="50"/>
              <w:rPr>
                <w:rFonts w:eastAsiaTheme="minorEastAsia"/>
                <w:lang w:val="en-US"/>
              </w:rPr>
            </w:pPr>
          </w:p>
          <w:p w14:paraId="3210A5C8" w14:textId="77777777" w:rsidR="00C32A59" w:rsidRPr="00C32A59" w:rsidRDefault="00C32A59" w:rsidP="00C32A59">
            <w:pPr>
              <w:rPr>
                <w:rFonts w:eastAsia="Yu Mincho"/>
                <w:color w:val="000000"/>
                <w:lang w:val="en-US"/>
              </w:rPr>
            </w:pPr>
            <w:r w:rsidRPr="00C32A59">
              <w:rPr>
                <w:rFonts w:eastAsia="Yu Mincho"/>
                <w:color w:val="000000"/>
                <w:lang w:val="en-US"/>
              </w:rPr>
              <w:t>When receiving PDSCH scheduled by PDCCH with DCI format 1_1 with CRC scrambled by C-RNTI</w:t>
            </w:r>
            <w:r w:rsidRPr="00C32A59">
              <w:rPr>
                <w:rFonts w:eastAsia="Yu Mincho"/>
                <w:color w:val="FF0000"/>
                <w:lang w:val="en-US"/>
              </w:rPr>
              <w:t>, new-RNTI,</w:t>
            </w:r>
            <w:r w:rsidRPr="00C32A59">
              <w:rPr>
                <w:rFonts w:eastAsia="Yu Mincho"/>
                <w:color w:val="000000"/>
                <w:lang w:val="en-US"/>
              </w:rPr>
              <w:t xml:space="preserve"> or CS-RNTI, if the higher layer parameter </w:t>
            </w:r>
            <w:r w:rsidRPr="00C32A59">
              <w:rPr>
                <w:rFonts w:eastAsia="Yu Mincho"/>
                <w:i/>
                <w:color w:val="000000"/>
                <w:lang w:val="en-US"/>
              </w:rPr>
              <w:t>prb-BundlingType</w:t>
            </w:r>
            <w:r w:rsidRPr="00C32A59">
              <w:rPr>
                <w:rFonts w:eastAsia="Yu Mincho"/>
                <w:color w:val="000000"/>
                <w:lang w:val="en-US"/>
              </w:rPr>
              <w:t xml:space="preserve"> </w:t>
            </w:r>
            <w:r w:rsidRPr="00C32A59">
              <w:rPr>
                <w:rFonts w:eastAsia="Yu Mincho"/>
                <w:color w:val="000000"/>
                <w:lang w:val="en-US" w:eastAsia="zh-CN"/>
              </w:rPr>
              <w:t>is set to 'staticBundling'</w:t>
            </w:r>
            <w:r w:rsidRPr="00C32A59">
              <w:rPr>
                <w:rFonts w:eastAsia="Yu Mincho"/>
                <w:color w:val="000000"/>
                <w:lang w:val="en-US"/>
              </w:rPr>
              <w:t xml:space="preserve">, the </w:t>
            </w:r>
            <w:r w:rsidRPr="00C32A59">
              <w:rPr>
                <w:rFonts w:eastAsia="Yu Mincho"/>
                <w:color w:val="000000"/>
                <w:position w:val="-10"/>
              </w:rPr>
              <w:object w:dxaOrig="560" w:dyaOrig="300" w14:anchorId="7F0CB106">
                <v:shape id="_x0000_i1053" type="#_x0000_t75" style="width:27.85pt;height:14.25pt" o:ole="">
                  <v:imagedata r:id="rId73" o:title=""/>
                </v:shape>
                <o:OLEObject Type="Embed" ProgID="Equation.3" ShapeID="_x0000_i1053" DrawAspect="Content" ObjectID="_1596429320" r:id="rId77"/>
              </w:object>
            </w:r>
            <w:r w:rsidRPr="00C32A59">
              <w:rPr>
                <w:rFonts w:eastAsia="Yu Mincho"/>
                <w:color w:val="000000"/>
                <w:lang w:val="en-US"/>
              </w:rPr>
              <w:t xml:space="preserve"> value is configured with the single value indicated by the higher layer parameter </w:t>
            </w:r>
            <w:r w:rsidRPr="00C32A59">
              <w:rPr>
                <w:rFonts w:eastAsia="Yu Mincho"/>
                <w:i/>
                <w:color w:val="000000"/>
                <w:lang w:val="en-US"/>
              </w:rPr>
              <w:t>bundleSize</w:t>
            </w:r>
            <w:r w:rsidRPr="00C32A59">
              <w:rPr>
                <w:rFonts w:eastAsia="Yu Mincho"/>
                <w:color w:val="000000"/>
                <w:lang w:val="en-US"/>
              </w:rPr>
              <w:t xml:space="preserve">. </w:t>
            </w:r>
          </w:p>
          <w:p w14:paraId="43B4A6DF" w14:textId="77777777" w:rsidR="00C32A59" w:rsidRPr="00C32A59" w:rsidRDefault="00C32A59" w:rsidP="00C32A59">
            <w:pPr>
              <w:spacing w:afterLines="50"/>
              <w:rPr>
                <w:rFonts w:ascii="Arial" w:eastAsia="DengXian" w:hAnsi="Arial"/>
                <w:color w:val="FF0000"/>
                <w:lang w:val="en-US"/>
              </w:rPr>
            </w:pPr>
          </w:p>
          <w:p w14:paraId="0472A237" w14:textId="77777777" w:rsidR="00C32A59" w:rsidRPr="00C32A59" w:rsidRDefault="00C32A59" w:rsidP="00C32A59">
            <w:pPr>
              <w:spacing w:afterLines="50"/>
              <w:rPr>
                <w:rFonts w:eastAsiaTheme="minorEastAsia"/>
              </w:rPr>
            </w:pPr>
            <w:r w:rsidRPr="00C32A59">
              <w:rPr>
                <w:rFonts w:ascii="Arial" w:eastAsia="DengXian" w:hAnsi="Arial"/>
                <w:color w:val="FF0000"/>
                <w:lang w:val="en-US"/>
              </w:rPr>
              <w:t>[Unchanged parts omitted]</w:t>
            </w:r>
          </w:p>
          <w:p w14:paraId="3CC5CC5B" w14:textId="77777777" w:rsidR="00C32A59" w:rsidRPr="00C32A59" w:rsidRDefault="00C32A59" w:rsidP="00C32A59">
            <w:pPr>
              <w:rPr>
                <w:lang w:val="en-US"/>
              </w:rPr>
            </w:pPr>
          </w:p>
        </w:tc>
      </w:tr>
    </w:tbl>
    <w:p w14:paraId="056DDCBE" w14:textId="77777777" w:rsidR="00B056D3" w:rsidRDefault="00B056D3" w:rsidP="00C32A59">
      <w:pPr>
        <w:rPr>
          <w:b/>
          <w:lang w:val="en-US"/>
        </w:rPr>
      </w:pPr>
    </w:p>
    <w:p w14:paraId="54EEA36D" w14:textId="22BB45B4" w:rsidR="00C32A59" w:rsidRPr="00C32A59" w:rsidRDefault="00C32A59" w:rsidP="00C32A59">
      <w:pPr>
        <w:rPr>
          <w:lang w:val="en-US"/>
        </w:rPr>
      </w:pPr>
      <w:r w:rsidRPr="00C32A59">
        <w:rPr>
          <w:b/>
          <w:lang w:val="en-US"/>
        </w:rPr>
        <w:t xml:space="preserve">Proposal 15 </w:t>
      </w:r>
      <w:r w:rsidRPr="00C32A59">
        <w:rPr>
          <w:b/>
          <w:lang w:val="en-US"/>
        </w:rPr>
        <w:tab/>
        <w:t>Adopt the following TP for 38.214 Section 5.1.6.2 (DM-RS reception procedure)</w:t>
      </w:r>
    </w:p>
    <w:p w14:paraId="62005F51" w14:textId="77777777" w:rsidR="00C32A59" w:rsidRPr="00C32A59" w:rsidRDefault="00C32A59" w:rsidP="00C32A59">
      <w:pPr>
        <w:rPr>
          <w:lang w:val="en-US"/>
        </w:rPr>
      </w:pPr>
    </w:p>
    <w:tbl>
      <w:tblPr>
        <w:tblStyle w:val="TableGrid5"/>
        <w:tblW w:w="0" w:type="auto"/>
        <w:tblLook w:val="04A0" w:firstRow="1" w:lastRow="0" w:firstColumn="1" w:lastColumn="0" w:noHBand="0" w:noVBand="1"/>
      </w:tblPr>
      <w:tblGrid>
        <w:gridCol w:w="9350"/>
      </w:tblGrid>
      <w:tr w:rsidR="00C32A59" w:rsidRPr="00C32A59" w14:paraId="0E640467" w14:textId="77777777" w:rsidTr="00D24C86">
        <w:tc>
          <w:tcPr>
            <w:tcW w:w="9350" w:type="dxa"/>
          </w:tcPr>
          <w:p w14:paraId="435594A5" w14:textId="77777777" w:rsidR="00C32A59" w:rsidRPr="00C32A59" w:rsidRDefault="00C32A59" w:rsidP="00C32A59">
            <w:pPr>
              <w:keepNext/>
              <w:keepLines/>
              <w:spacing w:before="120" w:after="180"/>
              <w:outlineLvl w:val="3"/>
              <w:rPr>
                <w:rFonts w:ascii="Arial" w:eastAsia="Times New Roman" w:hAnsi="Arial"/>
                <w:color w:val="000000"/>
                <w:sz w:val="24"/>
                <w:lang w:val="x-none"/>
              </w:rPr>
            </w:pPr>
            <w:bookmarkStart w:id="10" w:name="_Toc517439465"/>
            <w:r w:rsidRPr="00C32A59">
              <w:rPr>
                <w:rFonts w:ascii="Arial" w:eastAsia="Times New Roman" w:hAnsi="Arial"/>
                <w:color w:val="000000"/>
                <w:sz w:val="24"/>
                <w:lang w:val="x-none"/>
              </w:rPr>
              <w:lastRenderedPageBreak/>
              <w:t>5.1.6.2</w:t>
            </w:r>
            <w:r w:rsidRPr="00C32A59">
              <w:rPr>
                <w:rFonts w:ascii="Arial" w:eastAsia="Times New Roman" w:hAnsi="Arial"/>
                <w:color w:val="000000"/>
                <w:sz w:val="24"/>
                <w:lang w:val="x-none"/>
              </w:rPr>
              <w:tab/>
              <w:t>DM-RS reception procedure</w:t>
            </w:r>
            <w:bookmarkEnd w:id="10"/>
          </w:p>
          <w:p w14:paraId="45345F33" w14:textId="77777777" w:rsidR="00C32A59" w:rsidRPr="00C32A59" w:rsidRDefault="00C32A59" w:rsidP="00C32A59">
            <w:pPr>
              <w:spacing w:after="180"/>
              <w:ind w:left="568" w:hanging="284"/>
              <w:rPr>
                <w:rFonts w:eastAsia="Malgun Gothic"/>
                <w:color w:val="FF0000"/>
                <w:lang w:val="x-none"/>
              </w:rPr>
            </w:pPr>
            <w:r w:rsidRPr="00C32A59">
              <w:rPr>
                <w:rFonts w:eastAsia="Malgun Gothic"/>
                <w:color w:val="FF0000"/>
                <w:kern w:val="2"/>
                <w:lang w:eastAsia="ko-KR"/>
              </w:rPr>
              <w:t>[Unchanged parts omitted]</w:t>
            </w:r>
          </w:p>
          <w:p w14:paraId="0534F887" w14:textId="77777777" w:rsidR="00C32A59" w:rsidRPr="00C32A59" w:rsidRDefault="00C32A59" w:rsidP="00C32A59">
            <w:pPr>
              <w:spacing w:after="180"/>
              <w:rPr>
                <w:rFonts w:eastAsia="Times New Roman"/>
                <w:color w:val="000000"/>
                <w:lang w:eastAsia="ko-KR"/>
              </w:rPr>
            </w:pPr>
            <w:r w:rsidRPr="00C32A59">
              <w:rPr>
                <w:rFonts w:eastAsia="Times New Roman"/>
                <w:color w:val="000000"/>
                <w:lang w:eastAsia="ko-KR"/>
              </w:rPr>
              <w:t>When receiving PDSCH scheduled by DCI format 1_1 by PDCCH with CRC scrambled by C-RNTI</w:t>
            </w:r>
            <w:r w:rsidRPr="00C32A59">
              <w:rPr>
                <w:rFonts w:eastAsia="Times New Roman"/>
                <w:color w:val="FF0000"/>
                <w:lang w:eastAsia="ko-KR"/>
              </w:rPr>
              <w:t>, new-RNTI,</w:t>
            </w:r>
            <w:r w:rsidRPr="00C32A59">
              <w:rPr>
                <w:rFonts w:eastAsia="Times New Roman"/>
                <w:color w:val="000000"/>
                <w:lang w:eastAsia="ko-KR"/>
              </w:rPr>
              <w:t xml:space="preserve"> or CS-RNTI,</w:t>
            </w:r>
          </w:p>
          <w:p w14:paraId="5C2F1414" w14:textId="77777777" w:rsidR="00C32A59" w:rsidRPr="00C32A59" w:rsidRDefault="00C32A59" w:rsidP="00C32A59">
            <w:pPr>
              <w:spacing w:after="180"/>
              <w:ind w:left="568" w:hanging="284"/>
              <w:rPr>
                <w:rFonts w:eastAsia="DengXian"/>
                <w:lang w:val="x-none" w:eastAsia="ko-KR"/>
              </w:rPr>
            </w:pPr>
            <w:r w:rsidRPr="00C32A59">
              <w:rPr>
                <w:rFonts w:eastAsia="DengXian"/>
                <w:lang w:val="x-none"/>
              </w:rPr>
              <w:t>-</w:t>
            </w:r>
            <w:r w:rsidRPr="00C32A59">
              <w:rPr>
                <w:rFonts w:eastAsia="DengXian"/>
                <w:lang w:val="x-none"/>
              </w:rPr>
              <w:tab/>
            </w:r>
            <w:r w:rsidRPr="00C32A59">
              <w:rPr>
                <w:rFonts w:eastAsia="DengXian"/>
                <w:lang w:val="x-none" w:eastAsia="ko-KR"/>
              </w:rPr>
              <w:t xml:space="preserve">the UE may be configured with the higher layer parameter </w:t>
            </w:r>
            <w:r w:rsidRPr="00C32A59">
              <w:rPr>
                <w:rFonts w:eastAsia="DengXian"/>
                <w:i/>
                <w:lang w:val="x-none" w:eastAsia="ko-KR"/>
              </w:rPr>
              <w:t>dmrs-Type</w:t>
            </w:r>
            <w:r w:rsidRPr="00C32A59">
              <w:rPr>
                <w:rFonts w:eastAsia="DengXian"/>
                <w:lang w:val="x-none" w:eastAsia="ko-KR"/>
              </w:rPr>
              <w:t xml:space="preserve">, </w:t>
            </w:r>
            <w:r w:rsidRPr="00C32A59">
              <w:rPr>
                <w:rFonts w:eastAsia="DengXian"/>
                <w:color w:val="000000"/>
                <w:lang w:val="x-none" w:eastAsia="ko-KR"/>
              </w:rPr>
              <w:t xml:space="preserve">and </w:t>
            </w:r>
            <w:r w:rsidRPr="00C32A59">
              <w:rPr>
                <w:rFonts w:eastAsia="DengXian"/>
                <w:lang w:val="x-none" w:eastAsia="ko-KR"/>
              </w:rPr>
              <w:t xml:space="preserve">the configured DM-RS configuration type is used for </w:t>
            </w:r>
            <w:r w:rsidRPr="00C32A59">
              <w:rPr>
                <w:rFonts w:eastAsia="DengXian"/>
                <w:color w:val="000000"/>
                <w:lang w:val="x-none" w:eastAsia="ko-KR"/>
              </w:rPr>
              <w:t xml:space="preserve">receiving </w:t>
            </w:r>
            <w:r w:rsidRPr="00C32A59">
              <w:rPr>
                <w:rFonts w:eastAsia="DengXian"/>
                <w:lang w:val="x-none" w:eastAsia="ko-KR"/>
              </w:rPr>
              <w:t xml:space="preserve">PDSCH </w:t>
            </w:r>
            <w:r w:rsidRPr="00C32A59">
              <w:rPr>
                <w:rFonts w:eastAsia="DengXian"/>
                <w:lang w:val="x-none"/>
              </w:rPr>
              <w:t>in as defined in Subclause 7.4.1.1 of [4, TS 38.211]</w:t>
            </w:r>
            <w:r w:rsidRPr="00C32A59">
              <w:rPr>
                <w:rFonts w:eastAsia="DengXian"/>
                <w:lang w:val="x-none" w:eastAsia="ko-KR"/>
              </w:rPr>
              <w:t>.</w:t>
            </w:r>
          </w:p>
          <w:p w14:paraId="15223695" w14:textId="77777777" w:rsidR="00C32A59" w:rsidRPr="00C32A59" w:rsidRDefault="00C32A59" w:rsidP="00C32A59">
            <w:pPr>
              <w:spacing w:after="180"/>
              <w:ind w:left="568" w:hanging="284"/>
              <w:rPr>
                <w:rFonts w:eastAsia="DengXian"/>
                <w:i/>
                <w:lang w:val="x-none"/>
              </w:rPr>
            </w:pPr>
            <w:r w:rsidRPr="00C32A59">
              <w:rPr>
                <w:rFonts w:eastAsia="DengXian"/>
                <w:lang w:val="x-none"/>
              </w:rPr>
              <w:t>-</w:t>
            </w:r>
            <w:r w:rsidRPr="00C32A59">
              <w:rPr>
                <w:rFonts w:eastAsia="DengXian"/>
                <w:lang w:val="x-none"/>
              </w:rPr>
              <w:tab/>
              <w:t xml:space="preserve">the </w:t>
            </w:r>
            <w:r w:rsidRPr="00C32A59">
              <w:rPr>
                <w:rFonts w:eastAsia="SimSun"/>
                <w:kern w:val="2"/>
                <w:lang w:val="x-none" w:eastAsia="zh-CN"/>
              </w:rPr>
              <w:t xml:space="preserve">UE may be configured with the maximum number of front-loaded DM-RS symbols for PDSCH by higher layer parameter </w:t>
            </w:r>
            <w:r w:rsidRPr="00C32A59">
              <w:rPr>
                <w:rFonts w:eastAsia="DengXian"/>
                <w:i/>
                <w:color w:val="000000"/>
                <w:lang w:val="x-none"/>
              </w:rPr>
              <w:t>maxLength</w:t>
            </w:r>
            <w:r w:rsidRPr="00C32A59">
              <w:rPr>
                <w:rFonts w:eastAsia="DengXian"/>
                <w:i/>
                <w:color w:val="000000"/>
              </w:rPr>
              <w:t xml:space="preserve"> </w:t>
            </w:r>
            <w:r w:rsidRPr="00C32A59">
              <w:rPr>
                <w:rFonts w:eastAsia="DengXian"/>
                <w:color w:val="000000"/>
              </w:rPr>
              <w:t>given by</w:t>
            </w:r>
            <w:r w:rsidRPr="00C32A59">
              <w:rPr>
                <w:rFonts w:eastAsia="DengXian"/>
                <w:i/>
                <w:color w:val="000000"/>
              </w:rPr>
              <w:t xml:space="preserve"> </w:t>
            </w:r>
            <w:r w:rsidRPr="00C32A59">
              <w:rPr>
                <w:rFonts w:eastAsia="DengXian"/>
                <w:i/>
                <w:lang w:val="x-none"/>
              </w:rPr>
              <w:t>DMRS-DownlinkConfig</w:t>
            </w:r>
            <w:r w:rsidRPr="00C32A59">
              <w:rPr>
                <w:rFonts w:eastAsia="DengXian"/>
                <w:i/>
              </w:rPr>
              <w:t>.</w:t>
            </w:r>
            <w:r w:rsidRPr="00C32A59">
              <w:rPr>
                <w:rFonts w:eastAsia="DengXian"/>
                <w:i/>
                <w:lang w:val="x-none"/>
              </w:rPr>
              <w:t>.</w:t>
            </w:r>
          </w:p>
          <w:p w14:paraId="5C94BA82" w14:textId="77777777" w:rsidR="00C32A59" w:rsidRPr="00C32A59" w:rsidRDefault="00C32A59" w:rsidP="00C32A59">
            <w:pPr>
              <w:spacing w:after="180"/>
              <w:ind w:left="851" w:hanging="284"/>
              <w:rPr>
                <w:rFonts w:eastAsia="DengXian"/>
                <w:lang w:val="x-none"/>
              </w:rPr>
            </w:pPr>
            <w:r w:rsidRPr="00C32A59">
              <w:rPr>
                <w:rFonts w:eastAsia="DengXian"/>
                <w:lang w:val="x-none"/>
              </w:rPr>
              <w:t>-</w:t>
            </w:r>
            <w:r w:rsidRPr="00C32A59">
              <w:rPr>
                <w:rFonts w:eastAsia="DengXian"/>
                <w:lang w:val="x-none"/>
              </w:rPr>
              <w:tab/>
              <w:t xml:space="preserve">if </w:t>
            </w:r>
            <w:r w:rsidRPr="00C32A59">
              <w:rPr>
                <w:rFonts w:eastAsia="DengXian"/>
                <w:i/>
                <w:color w:val="000000"/>
                <w:lang w:val="x-none"/>
              </w:rPr>
              <w:t>maxLength</w:t>
            </w:r>
            <w:r w:rsidRPr="00C32A59">
              <w:rPr>
                <w:rFonts w:eastAsia="DengXian"/>
                <w:lang w:val="x-none"/>
              </w:rPr>
              <w:t xml:space="preserve"> is </w:t>
            </w:r>
            <w:r w:rsidRPr="00C32A59">
              <w:rPr>
                <w:rFonts w:eastAsia="DengXian"/>
              </w:rPr>
              <w:t>set</w:t>
            </w:r>
            <w:r w:rsidRPr="00C32A59">
              <w:rPr>
                <w:rFonts w:eastAsia="DengXian"/>
                <w:lang w:val="x-none"/>
              </w:rPr>
              <w:t xml:space="preserve"> to </w:t>
            </w:r>
            <w:r w:rsidRPr="00C32A59">
              <w:rPr>
                <w:rFonts w:eastAsia="DengXian"/>
              </w:rPr>
              <w:t>'len1'</w:t>
            </w:r>
            <w:r w:rsidRPr="00C32A59">
              <w:rPr>
                <w:rFonts w:eastAsia="DengXian"/>
                <w:lang w:val="x-none"/>
              </w:rPr>
              <w:t xml:space="preserve">, single-symbol DM-RS can be scheduled for the UE by DCI, and the UE can be configured with a number of additional DM-RS for PDSCH by higher layer parameter </w:t>
            </w:r>
            <w:r w:rsidRPr="00C32A59">
              <w:rPr>
                <w:rFonts w:eastAsia="DengXian"/>
                <w:i/>
                <w:lang w:val="x-none"/>
              </w:rPr>
              <w:t xml:space="preserve">dmrs-AdditionalPosition, </w:t>
            </w:r>
            <w:r w:rsidRPr="00C32A59">
              <w:rPr>
                <w:rFonts w:eastAsia="DengXian"/>
                <w:lang w:val="x-none"/>
              </w:rPr>
              <w:t xml:space="preserve">which can be </w:t>
            </w:r>
            <w:r w:rsidRPr="00C32A59">
              <w:rPr>
                <w:rFonts w:eastAsia="DengXian"/>
              </w:rPr>
              <w:t>set to 'pos</w:t>
            </w:r>
            <w:r w:rsidRPr="00C32A59">
              <w:rPr>
                <w:rFonts w:eastAsia="DengXian"/>
                <w:lang w:val="x-none"/>
              </w:rPr>
              <w:t>0</w:t>
            </w:r>
            <w:r w:rsidRPr="00C32A59">
              <w:rPr>
                <w:rFonts w:eastAsia="DengXian"/>
              </w:rPr>
              <w:t>'</w:t>
            </w:r>
            <w:r w:rsidRPr="00C32A59">
              <w:rPr>
                <w:rFonts w:eastAsia="DengXian"/>
                <w:lang w:val="x-none"/>
              </w:rPr>
              <w:t xml:space="preserve">, </w:t>
            </w:r>
            <w:r w:rsidRPr="00C32A59">
              <w:rPr>
                <w:rFonts w:eastAsia="DengXian"/>
              </w:rPr>
              <w:t>'pos</w:t>
            </w:r>
            <w:r w:rsidRPr="00C32A59">
              <w:rPr>
                <w:rFonts w:eastAsia="DengXian"/>
                <w:lang w:val="x-none"/>
              </w:rPr>
              <w:t>1</w:t>
            </w:r>
            <w:r w:rsidRPr="00C32A59">
              <w:rPr>
                <w:rFonts w:eastAsia="DengXian"/>
              </w:rPr>
              <w:t>'</w:t>
            </w:r>
            <w:r w:rsidRPr="00C32A59">
              <w:rPr>
                <w:rFonts w:eastAsia="DengXian"/>
                <w:lang w:val="x-none"/>
              </w:rPr>
              <w:t xml:space="preserve">, </w:t>
            </w:r>
            <w:r w:rsidRPr="00C32A59">
              <w:rPr>
                <w:rFonts w:eastAsia="DengXian"/>
              </w:rPr>
              <w:t>'pos</w:t>
            </w:r>
            <w:r w:rsidRPr="00C32A59">
              <w:rPr>
                <w:rFonts w:eastAsia="DengXian"/>
                <w:lang w:val="x-none"/>
              </w:rPr>
              <w:t xml:space="preserve"> 2</w:t>
            </w:r>
            <w:r w:rsidRPr="00C32A59">
              <w:rPr>
                <w:rFonts w:eastAsia="DengXian"/>
              </w:rPr>
              <w:t>'</w:t>
            </w:r>
            <w:r w:rsidRPr="00C32A59">
              <w:rPr>
                <w:rFonts w:eastAsia="DengXian"/>
                <w:lang w:val="x-none"/>
              </w:rPr>
              <w:t xml:space="preserve"> or </w:t>
            </w:r>
            <w:r w:rsidRPr="00C32A59">
              <w:rPr>
                <w:rFonts w:eastAsia="DengXian"/>
              </w:rPr>
              <w:t>'pos</w:t>
            </w:r>
            <w:r w:rsidRPr="00C32A59">
              <w:rPr>
                <w:rFonts w:eastAsia="DengXian"/>
                <w:lang w:val="x-none"/>
              </w:rPr>
              <w:t xml:space="preserve"> 3</w:t>
            </w:r>
            <w:r w:rsidRPr="00C32A59">
              <w:rPr>
                <w:rFonts w:eastAsia="DengXian"/>
              </w:rPr>
              <w:t>'</w:t>
            </w:r>
            <w:r w:rsidRPr="00C32A59">
              <w:rPr>
                <w:rFonts w:eastAsia="DengXian"/>
                <w:lang w:val="x-none"/>
              </w:rPr>
              <w:t xml:space="preserve">. </w:t>
            </w:r>
          </w:p>
          <w:p w14:paraId="50C3F8E6" w14:textId="77777777" w:rsidR="00C32A59" w:rsidRPr="00C32A59" w:rsidRDefault="00C32A59" w:rsidP="00C32A59">
            <w:pPr>
              <w:spacing w:after="180"/>
              <w:ind w:left="851" w:hanging="284"/>
              <w:rPr>
                <w:rFonts w:eastAsia="DengXian"/>
                <w:lang w:val="x-none"/>
              </w:rPr>
            </w:pPr>
            <w:r w:rsidRPr="00C32A59">
              <w:rPr>
                <w:rFonts w:eastAsia="DengXian"/>
                <w:lang w:val="x-none"/>
              </w:rPr>
              <w:t>-</w:t>
            </w:r>
            <w:r w:rsidRPr="00C32A59">
              <w:rPr>
                <w:rFonts w:eastAsia="DengXian"/>
                <w:lang w:val="x-none"/>
              </w:rPr>
              <w:tab/>
              <w:t xml:space="preserve">if </w:t>
            </w:r>
            <w:r w:rsidRPr="00C32A59">
              <w:rPr>
                <w:rFonts w:eastAsia="DengXian"/>
                <w:i/>
                <w:color w:val="000000"/>
                <w:lang w:val="x-none"/>
              </w:rPr>
              <w:t>maxLength</w:t>
            </w:r>
            <w:r w:rsidRPr="00C32A59">
              <w:rPr>
                <w:rFonts w:eastAsia="DengXian"/>
                <w:lang w:val="x-none"/>
              </w:rPr>
              <w:t xml:space="preserve"> </w:t>
            </w:r>
            <w:r w:rsidRPr="00C32A59">
              <w:rPr>
                <w:rFonts w:eastAsia="DengXian"/>
              </w:rPr>
              <w:t>is set</w:t>
            </w:r>
            <w:r w:rsidRPr="00C32A59">
              <w:rPr>
                <w:rFonts w:eastAsia="DengXian"/>
                <w:lang w:val="x-none"/>
              </w:rPr>
              <w:t xml:space="preserve"> to </w:t>
            </w:r>
            <w:r w:rsidRPr="00C32A59">
              <w:rPr>
                <w:rFonts w:eastAsia="DengXian"/>
              </w:rPr>
              <w:t>'</w:t>
            </w:r>
            <w:r w:rsidRPr="00C32A59">
              <w:rPr>
                <w:rFonts w:eastAsia="DengXian"/>
                <w:i/>
                <w:color w:val="000000"/>
              </w:rPr>
              <w:t>len2</w:t>
            </w:r>
            <w:r w:rsidRPr="00C32A59">
              <w:rPr>
                <w:rFonts w:eastAsia="DengXian"/>
              </w:rPr>
              <w:t>'</w:t>
            </w:r>
            <w:r w:rsidRPr="00C32A59">
              <w:rPr>
                <w:rFonts w:eastAsia="DengXian"/>
                <w:lang w:val="x-none"/>
              </w:rPr>
              <w:t xml:space="preserve">, both single-symbol DM-RS and double symbol DM-RS can be scheduled for the UE by DCI, and the UE can be configured with a number of additional DM-RS for PDSCH by higher layer parameter </w:t>
            </w:r>
            <w:r w:rsidRPr="00C32A59">
              <w:rPr>
                <w:rFonts w:eastAsia="DengXian"/>
                <w:i/>
                <w:lang w:val="x-none"/>
              </w:rPr>
              <w:t xml:space="preserve">dmrs-AdditionalPosition, </w:t>
            </w:r>
            <w:r w:rsidRPr="00C32A59">
              <w:rPr>
                <w:rFonts w:eastAsia="DengXian"/>
                <w:lang w:val="x-none"/>
              </w:rPr>
              <w:t xml:space="preserve">which can be </w:t>
            </w:r>
            <w:r w:rsidRPr="00C32A59">
              <w:rPr>
                <w:rFonts w:eastAsia="DengXian"/>
              </w:rPr>
              <w:t>set to 'pos</w:t>
            </w:r>
            <w:r w:rsidRPr="00C32A59">
              <w:rPr>
                <w:rFonts w:eastAsia="DengXian"/>
                <w:lang w:val="x-none"/>
              </w:rPr>
              <w:t>0</w:t>
            </w:r>
            <w:r w:rsidRPr="00C32A59">
              <w:rPr>
                <w:rFonts w:eastAsia="DengXian"/>
              </w:rPr>
              <w:t>'</w:t>
            </w:r>
            <w:r w:rsidRPr="00C32A59">
              <w:rPr>
                <w:rFonts w:eastAsia="DengXian"/>
                <w:lang w:val="x-none"/>
              </w:rPr>
              <w:t xml:space="preserve"> or </w:t>
            </w:r>
            <w:r w:rsidRPr="00C32A59">
              <w:rPr>
                <w:rFonts w:eastAsia="DengXian"/>
              </w:rPr>
              <w:t>'pos</w:t>
            </w:r>
            <w:r w:rsidRPr="00C32A59">
              <w:rPr>
                <w:rFonts w:eastAsia="DengXian"/>
                <w:lang w:val="x-none"/>
              </w:rPr>
              <w:t>1</w:t>
            </w:r>
            <w:r w:rsidRPr="00C32A59">
              <w:rPr>
                <w:rFonts w:eastAsia="DengXian"/>
              </w:rPr>
              <w:t>'</w:t>
            </w:r>
            <w:r w:rsidRPr="00C32A59">
              <w:rPr>
                <w:rFonts w:eastAsia="DengXian"/>
                <w:lang w:val="x-none"/>
              </w:rPr>
              <w:t>.</w:t>
            </w:r>
          </w:p>
          <w:p w14:paraId="09306A12" w14:textId="77777777" w:rsidR="00C32A59" w:rsidRPr="00C32A59" w:rsidRDefault="00C32A59" w:rsidP="00C32A59">
            <w:pPr>
              <w:spacing w:after="180"/>
              <w:ind w:left="851" w:hanging="284"/>
              <w:rPr>
                <w:rFonts w:eastAsia="DengXian"/>
                <w:lang w:val="x-none"/>
              </w:rPr>
            </w:pPr>
            <w:r w:rsidRPr="00C32A59">
              <w:rPr>
                <w:rFonts w:eastAsia="DengXian"/>
                <w:lang w:val="x-none"/>
              </w:rPr>
              <w:t>-</w:t>
            </w:r>
            <w:r w:rsidRPr="00C32A59">
              <w:rPr>
                <w:rFonts w:eastAsia="DengXian"/>
                <w:lang w:val="x-none"/>
              </w:rPr>
              <w:tab/>
              <w:t>and the UE shall assume to receive additional DM-RS as specified in Table 7.4.1.1.2-3 and Table 7.4.1.1.2-4 as described in Subclause 7.4.1.1.2 of [4, TS 38.211].</w:t>
            </w:r>
          </w:p>
          <w:p w14:paraId="2161F834" w14:textId="77777777" w:rsidR="00C32A59" w:rsidRPr="00C32A59" w:rsidRDefault="00C32A59" w:rsidP="00C32A59">
            <w:pPr>
              <w:spacing w:after="180"/>
              <w:ind w:left="568" w:hanging="284"/>
              <w:rPr>
                <w:rFonts w:eastAsia="Malgun Gothic"/>
                <w:color w:val="FF0000"/>
                <w:lang w:val="x-none"/>
              </w:rPr>
            </w:pPr>
            <w:r w:rsidRPr="00C32A59">
              <w:rPr>
                <w:rFonts w:eastAsia="Malgun Gothic"/>
                <w:color w:val="FF0000"/>
                <w:kern w:val="2"/>
                <w:lang w:eastAsia="ko-KR"/>
              </w:rPr>
              <w:t>[Unchanged parts omitted]</w:t>
            </w:r>
          </w:p>
          <w:p w14:paraId="467B9731" w14:textId="77777777" w:rsidR="00C32A59" w:rsidRPr="00C32A59" w:rsidRDefault="00C32A59" w:rsidP="00C32A59">
            <w:pPr>
              <w:rPr>
                <w:lang w:val="x-none"/>
              </w:rPr>
            </w:pPr>
          </w:p>
        </w:tc>
      </w:tr>
    </w:tbl>
    <w:p w14:paraId="0EF63ACE" w14:textId="010C0CDA" w:rsidR="00C70E53" w:rsidRDefault="00C70E53" w:rsidP="00C70E53">
      <w:pPr>
        <w:pStyle w:val="Proposal"/>
        <w:ind w:left="1701" w:hanging="1701"/>
        <w:rPr>
          <w:rFonts w:ascii="Arial" w:eastAsia="Times New Roman" w:hAnsi="Arial"/>
        </w:rPr>
      </w:pPr>
    </w:p>
    <w:p w14:paraId="4655B4AD" w14:textId="77777777" w:rsidR="00C32A59" w:rsidRPr="00C70E53" w:rsidRDefault="00C32A59" w:rsidP="00C70E53">
      <w:pPr>
        <w:pStyle w:val="Proposal"/>
        <w:ind w:left="1701" w:hanging="1701"/>
        <w:rPr>
          <w:rFonts w:ascii="Arial" w:eastAsia="Times New Roman" w:hAnsi="Arial"/>
        </w:rPr>
      </w:pPr>
    </w:p>
    <w:p w14:paraId="2602AC5A" w14:textId="6587D7FE" w:rsidR="00FB0A6A" w:rsidRDefault="00800088" w:rsidP="00FB0A6A">
      <w:pPr>
        <w:pStyle w:val="Heading2"/>
      </w:pPr>
      <w:r>
        <w:t>DL pre-emption</w:t>
      </w:r>
    </w:p>
    <w:p w14:paraId="3469A053" w14:textId="77777777" w:rsidR="00C70E53" w:rsidRDefault="00917737" w:rsidP="008C117F">
      <w:pPr>
        <w:rPr>
          <w:rFonts w:eastAsia="MS Mincho"/>
          <w:lang w:eastAsia="ja-JP"/>
        </w:rPr>
      </w:pPr>
      <w:r>
        <w:t>[</w:t>
      </w:r>
      <w:r w:rsidR="00637695">
        <w:t>2</w:t>
      </w:r>
      <w:r>
        <w:t xml:space="preserve">] </w:t>
      </w:r>
      <w:r w:rsidR="001A3BD6">
        <w:t xml:space="preserve">discusses </w:t>
      </w:r>
      <w:r w:rsidR="001A3BD6" w:rsidRPr="001A3BD6">
        <w:t>two aspects of downlink preemption indication (DL PI)</w:t>
      </w:r>
      <w:r w:rsidR="001A3BD6">
        <w:t xml:space="preserve">. </w:t>
      </w:r>
      <w:r w:rsidR="000E1C6E">
        <w:rPr>
          <w:rFonts w:eastAsia="MS Mincho"/>
          <w:lang w:eastAsia="ja-JP"/>
        </w:rPr>
        <w:t xml:space="preserve">The first issue is related to the signalling of the reference region for Downlink Pre-emption Indication. </w:t>
      </w:r>
      <w:r w:rsidR="00730D6D">
        <w:rPr>
          <w:rFonts w:eastAsia="MS Mincho"/>
          <w:lang w:eastAsia="ja-JP"/>
        </w:rPr>
        <w:t xml:space="preserve">The second issue is related to the simultaneous </w:t>
      </w:r>
      <w:r w:rsidR="00E36B41">
        <w:rPr>
          <w:rFonts w:eastAsia="MS Mincho"/>
          <w:lang w:eastAsia="ja-JP"/>
        </w:rPr>
        <w:t>reception</w:t>
      </w:r>
      <w:r w:rsidR="00730D6D">
        <w:rPr>
          <w:rFonts w:eastAsia="MS Mincho"/>
          <w:lang w:eastAsia="ja-JP"/>
        </w:rPr>
        <w:t xml:space="preserve"> of </w:t>
      </w:r>
      <w:r w:rsidR="00E36B41">
        <w:rPr>
          <w:rFonts w:eastAsia="MS Mincho"/>
          <w:lang w:eastAsia="ja-JP"/>
        </w:rPr>
        <w:t xml:space="preserve">eMBB and URLLC </w:t>
      </w:r>
      <w:r w:rsidR="00730D6D">
        <w:rPr>
          <w:rFonts w:eastAsia="MS Mincho"/>
          <w:lang w:eastAsia="ja-JP"/>
        </w:rPr>
        <w:t>transmissions.</w:t>
      </w:r>
      <w:r w:rsidR="00653D88">
        <w:rPr>
          <w:rFonts w:eastAsia="MS Mincho"/>
          <w:lang w:eastAsia="ja-JP"/>
        </w:rPr>
        <w:t xml:space="preserve"> Text proposals are provided to address these two issues, respectively.</w:t>
      </w:r>
      <w:r w:rsidR="00C70E53">
        <w:rPr>
          <w:rFonts w:eastAsia="MS Mincho"/>
          <w:lang w:eastAsia="ja-JP"/>
        </w:rPr>
        <w:t xml:space="preserve"> </w:t>
      </w:r>
    </w:p>
    <w:p w14:paraId="148E7904" w14:textId="5E7C8A17" w:rsidR="008C117F" w:rsidRDefault="00C70E53" w:rsidP="008C117F">
      <w:pPr>
        <w:rPr>
          <w:rFonts w:eastAsia="MS Mincho"/>
          <w:lang w:eastAsia="ja-JP"/>
        </w:rPr>
      </w:pPr>
      <w:r>
        <w:t xml:space="preserve">Discussion indicates that this should be handled under </w:t>
      </w:r>
      <w:r w:rsidRPr="00511345">
        <w:t>AI 7.1.3.3 together with other contributions for Rel-15 maintenance of DL pre</w:t>
      </w:r>
      <w:r>
        <w:t>-</w:t>
      </w:r>
      <w:r w:rsidRPr="00511345">
        <w:t>emption.</w:t>
      </w:r>
    </w:p>
    <w:p w14:paraId="5C65FC91" w14:textId="77777777" w:rsidR="00653D88" w:rsidRDefault="00653D88" w:rsidP="008C117F"/>
    <w:p w14:paraId="5C188E32" w14:textId="77777777" w:rsidR="00177CA5" w:rsidRPr="00FE290D" w:rsidRDefault="00177CA5" w:rsidP="00177CA5">
      <w:pPr>
        <w:spacing w:after="0"/>
      </w:pPr>
    </w:p>
    <w:p w14:paraId="5B3C850D" w14:textId="77777777" w:rsidR="00F507D1" w:rsidRPr="00CE0424" w:rsidRDefault="00F507D1" w:rsidP="00CE0424">
      <w:pPr>
        <w:pStyle w:val="Heading1"/>
      </w:pPr>
      <w:bookmarkStart w:id="11" w:name="_In-sequence_SDU_delivery"/>
      <w:bookmarkEnd w:id="11"/>
      <w:r w:rsidRPr="00CE0424">
        <w:t>References</w:t>
      </w:r>
    </w:p>
    <w:p w14:paraId="708A22CC" w14:textId="66931552" w:rsidR="006F3F14" w:rsidRPr="006F3F14" w:rsidRDefault="006F3F14" w:rsidP="00ED7408">
      <w:pPr>
        <w:pStyle w:val="ListParagraph"/>
        <w:numPr>
          <w:ilvl w:val="0"/>
          <w:numId w:val="12"/>
        </w:numPr>
        <w:tabs>
          <w:tab w:val="left" w:pos="900"/>
        </w:tabs>
        <w:ind w:left="900" w:hanging="540"/>
        <w:rPr>
          <w:rFonts w:eastAsia="Batang"/>
          <w:lang w:eastAsia="x-none"/>
        </w:rPr>
      </w:pPr>
      <w:r w:rsidRPr="006F3F14">
        <w:rPr>
          <w:rFonts w:eastAsia="Batang"/>
          <w:lang w:eastAsia="x-none"/>
        </w:rPr>
        <w:t>R1-1808496</w:t>
      </w:r>
      <w:r w:rsidRPr="006F3F14">
        <w:rPr>
          <w:rFonts w:eastAsia="Batang"/>
          <w:lang w:eastAsia="x-none"/>
        </w:rPr>
        <w:tab/>
        <w:t>Discussion on MCS table selection for URLLC</w:t>
      </w:r>
      <w:r w:rsidRPr="006F3F14">
        <w:rPr>
          <w:rFonts w:eastAsia="Batang"/>
          <w:lang w:eastAsia="x-none"/>
        </w:rPr>
        <w:tab/>
        <w:t>LG Electronics</w:t>
      </w:r>
    </w:p>
    <w:p w14:paraId="7E65E471" w14:textId="7A04DFB1" w:rsidR="006F3F14" w:rsidRPr="006F3F14" w:rsidRDefault="006F3F14" w:rsidP="00ED7408">
      <w:pPr>
        <w:pStyle w:val="ListParagraph"/>
        <w:numPr>
          <w:ilvl w:val="0"/>
          <w:numId w:val="12"/>
        </w:numPr>
        <w:tabs>
          <w:tab w:val="left" w:pos="900"/>
        </w:tabs>
        <w:ind w:left="900" w:hanging="540"/>
        <w:rPr>
          <w:rFonts w:eastAsia="Batang"/>
          <w:lang w:eastAsia="x-none"/>
        </w:rPr>
      </w:pPr>
      <w:r w:rsidRPr="006F3F14">
        <w:rPr>
          <w:rFonts w:eastAsia="Batang"/>
          <w:lang w:eastAsia="x-none"/>
        </w:rPr>
        <w:t>R1-1808945</w:t>
      </w:r>
      <w:r w:rsidRPr="006F3F14">
        <w:rPr>
          <w:rFonts w:eastAsia="Batang"/>
          <w:lang w:eastAsia="x-none"/>
        </w:rPr>
        <w:tab/>
        <w:t>Correction on interrupted transmission indication in 213</w:t>
      </w:r>
      <w:r w:rsidRPr="006F3F14">
        <w:rPr>
          <w:rFonts w:eastAsia="Batang"/>
          <w:lang w:eastAsia="x-none"/>
        </w:rPr>
        <w:tab/>
        <w:t>Huawei, HiSilicon</w:t>
      </w:r>
    </w:p>
    <w:p w14:paraId="25F9B877" w14:textId="1BA284F6" w:rsidR="006F3F14" w:rsidRPr="006F3F14" w:rsidRDefault="006F3F14" w:rsidP="00ED7408">
      <w:pPr>
        <w:pStyle w:val="ListParagraph"/>
        <w:numPr>
          <w:ilvl w:val="0"/>
          <w:numId w:val="12"/>
        </w:numPr>
        <w:tabs>
          <w:tab w:val="left" w:pos="900"/>
        </w:tabs>
        <w:ind w:left="900" w:hanging="540"/>
        <w:rPr>
          <w:rFonts w:eastAsia="Batang"/>
          <w:lang w:eastAsia="x-none"/>
        </w:rPr>
      </w:pPr>
      <w:r w:rsidRPr="006F3F14">
        <w:rPr>
          <w:rFonts w:eastAsia="Batang"/>
          <w:lang w:eastAsia="x-none"/>
        </w:rPr>
        <w:t>R1-1809042</w:t>
      </w:r>
      <w:r w:rsidRPr="006F3F14">
        <w:rPr>
          <w:rFonts w:eastAsia="Batang"/>
          <w:lang w:eastAsia="x-none"/>
        </w:rPr>
        <w:tab/>
        <w:t>Maintenance of Rel-15 URLLC</w:t>
      </w:r>
      <w:r w:rsidRPr="006F3F14">
        <w:rPr>
          <w:rFonts w:eastAsia="Batang"/>
          <w:lang w:eastAsia="x-none"/>
        </w:rPr>
        <w:tab/>
        <w:t>Ericsson</w:t>
      </w:r>
    </w:p>
    <w:p w14:paraId="782678FB" w14:textId="02E6B546" w:rsidR="006F3F14" w:rsidRPr="006F3F14" w:rsidRDefault="006F3F14" w:rsidP="00ED7408">
      <w:pPr>
        <w:pStyle w:val="ListParagraph"/>
        <w:numPr>
          <w:ilvl w:val="0"/>
          <w:numId w:val="12"/>
        </w:numPr>
        <w:tabs>
          <w:tab w:val="left" w:pos="900"/>
        </w:tabs>
        <w:ind w:left="900" w:hanging="540"/>
        <w:rPr>
          <w:rFonts w:eastAsia="Batang"/>
          <w:lang w:eastAsia="x-none"/>
        </w:rPr>
      </w:pPr>
      <w:r w:rsidRPr="006F3F14">
        <w:rPr>
          <w:rFonts w:eastAsia="Batang"/>
          <w:lang w:eastAsia="x-none"/>
        </w:rPr>
        <w:t>R1-1809146</w:t>
      </w:r>
      <w:r w:rsidRPr="006F3F14">
        <w:rPr>
          <w:rFonts w:eastAsia="Batang"/>
          <w:lang w:eastAsia="x-none"/>
        </w:rPr>
        <w:tab/>
        <w:t>Maintenance for URLLC</w:t>
      </w:r>
      <w:r w:rsidRPr="006F3F14">
        <w:rPr>
          <w:rFonts w:eastAsia="Batang"/>
          <w:lang w:eastAsia="x-none"/>
        </w:rPr>
        <w:tab/>
        <w:t>NTT DOCOMO, INC.</w:t>
      </w:r>
    </w:p>
    <w:p w14:paraId="5FCC7F7E" w14:textId="65FAB33E" w:rsidR="00E6777C" w:rsidRDefault="006F3F14" w:rsidP="00ED7408">
      <w:pPr>
        <w:pStyle w:val="ListParagraph"/>
        <w:numPr>
          <w:ilvl w:val="0"/>
          <w:numId w:val="12"/>
        </w:numPr>
        <w:tabs>
          <w:tab w:val="left" w:pos="900"/>
        </w:tabs>
        <w:ind w:left="900" w:hanging="540"/>
        <w:rPr>
          <w:rFonts w:eastAsia="Batang"/>
          <w:lang w:eastAsia="x-none"/>
        </w:rPr>
      </w:pPr>
      <w:r w:rsidRPr="006F3F14">
        <w:rPr>
          <w:rFonts w:eastAsia="Batang"/>
          <w:lang w:eastAsia="x-none"/>
        </w:rPr>
        <w:t>R1-1809172</w:t>
      </w:r>
      <w:r w:rsidRPr="006F3F14">
        <w:rPr>
          <w:rFonts w:eastAsia="Batang"/>
          <w:lang w:eastAsia="x-none"/>
        </w:rPr>
        <w:tab/>
        <w:t>Corrections on MCS table determination</w:t>
      </w:r>
      <w:r w:rsidRPr="006F3F14">
        <w:rPr>
          <w:rFonts w:eastAsia="Batang"/>
          <w:lang w:eastAsia="x-none"/>
        </w:rPr>
        <w:tab/>
        <w:t>Nokia, Nokia Shanghai Bell</w:t>
      </w:r>
    </w:p>
    <w:p w14:paraId="5DBB394C" w14:textId="4E575FB2" w:rsidR="00A80837" w:rsidRPr="00C12A0F" w:rsidRDefault="00A80837" w:rsidP="00A80837">
      <w:pPr>
        <w:pStyle w:val="ListParagraph"/>
        <w:numPr>
          <w:ilvl w:val="0"/>
          <w:numId w:val="12"/>
        </w:numPr>
        <w:tabs>
          <w:tab w:val="left" w:pos="900"/>
        </w:tabs>
        <w:ind w:left="900" w:hanging="540"/>
        <w:rPr>
          <w:rFonts w:eastAsia="Batang"/>
          <w:lang w:eastAsia="x-none"/>
        </w:rPr>
      </w:pPr>
      <w:r w:rsidRPr="00A80837">
        <w:rPr>
          <w:rFonts w:eastAsia="Batang"/>
          <w:lang w:eastAsia="x-none"/>
        </w:rPr>
        <w:lastRenderedPageBreak/>
        <w:t>R1-1809733</w:t>
      </w:r>
      <w:r>
        <w:rPr>
          <w:rFonts w:eastAsia="Batang"/>
          <w:lang w:eastAsia="x-none"/>
        </w:rPr>
        <w:tab/>
      </w:r>
      <w:r w:rsidR="00C70E53">
        <w:rPr>
          <w:rFonts w:eastAsia="Batang"/>
          <w:lang w:eastAsia="x-none"/>
        </w:rPr>
        <w:t>Text proposal on physical layer mechanism for URLLC in 38.300</w:t>
      </w:r>
      <w:r w:rsidR="00C70E53" w:rsidRPr="00C70E53">
        <w:rPr>
          <w:rFonts w:eastAsia="Batang"/>
          <w:lang w:eastAsia="x-none"/>
        </w:rPr>
        <w:t xml:space="preserve"> </w:t>
      </w:r>
      <w:r w:rsidR="00C70E53" w:rsidRPr="006F3F14">
        <w:rPr>
          <w:rFonts w:eastAsia="Batang"/>
          <w:lang w:eastAsia="x-none"/>
        </w:rPr>
        <w:tab/>
        <w:t>Huawei, HiSilicon</w:t>
      </w:r>
    </w:p>
    <w:p w14:paraId="62EC48FC" w14:textId="318842A4" w:rsidR="009F414C" w:rsidRDefault="00097F40" w:rsidP="006F3F14">
      <w:pPr>
        <w:pStyle w:val="Heading1"/>
        <w:rPr>
          <w:rFonts w:eastAsia="Times New Roman"/>
        </w:rPr>
      </w:pPr>
      <w:r w:rsidRPr="00097F40">
        <w:rPr>
          <w:rFonts w:eastAsia="Times New Roman"/>
        </w:rPr>
        <w:t xml:space="preserve">Appendix. </w:t>
      </w:r>
      <w:r w:rsidR="006F3F14" w:rsidRPr="006F3F14">
        <w:rPr>
          <w:rFonts w:eastAsia="Times New Roman"/>
        </w:rPr>
        <w:t>Proposals in the summarized contributions</w:t>
      </w:r>
    </w:p>
    <w:p w14:paraId="537168C4" w14:textId="324781C3" w:rsidR="006F3F14" w:rsidRPr="006F3F14" w:rsidRDefault="00C12A0F" w:rsidP="00C12A0F">
      <w:pPr>
        <w:pStyle w:val="Heading2"/>
      </w:pPr>
      <w:r w:rsidRPr="00C12A0F">
        <w:t>R1-1808496</w:t>
      </w:r>
      <w:r>
        <w:t xml:space="preserve"> (LG)</w:t>
      </w:r>
    </w:p>
    <w:p w14:paraId="1AA9DF30" w14:textId="77777777" w:rsidR="00C12A0F" w:rsidRDefault="00C12A0F" w:rsidP="00C12A0F">
      <w:pPr>
        <w:pStyle w:val="Proposal"/>
      </w:pPr>
      <w:r>
        <w:rPr>
          <w:rFonts w:hint="eastAsia"/>
        </w:rPr>
        <w:t>P</w:t>
      </w:r>
      <w:r>
        <w:t>roposal 1: Adopt following TPs to 38.214 section 5.1.3.1 and 6.1.4.1</w:t>
      </w:r>
    </w:p>
    <w:tbl>
      <w:tblPr>
        <w:tblStyle w:val="TableGrid"/>
        <w:tblW w:w="0" w:type="auto"/>
        <w:tblLook w:val="04A0" w:firstRow="1" w:lastRow="0" w:firstColumn="1" w:lastColumn="0" w:noHBand="0" w:noVBand="1"/>
      </w:tblPr>
      <w:tblGrid>
        <w:gridCol w:w="9350"/>
      </w:tblGrid>
      <w:tr w:rsidR="00C12A0F" w14:paraId="411716D6" w14:textId="77777777" w:rsidTr="00AB285E">
        <w:tc>
          <w:tcPr>
            <w:tcW w:w="9628" w:type="dxa"/>
          </w:tcPr>
          <w:p w14:paraId="01E3FA0D" w14:textId="77777777" w:rsidR="00C12A0F" w:rsidRPr="00DF00E3" w:rsidRDefault="00C12A0F" w:rsidP="00AB285E">
            <w:pPr>
              <w:rPr>
                <w:rFonts w:eastAsia="SimSun"/>
                <w:b/>
              </w:rPr>
            </w:pPr>
            <w:r w:rsidRPr="00DF00E3">
              <w:rPr>
                <w:rFonts w:eastAsia="SimSun"/>
                <w:b/>
              </w:rPr>
              <w:t xml:space="preserve">------------------------------------- Begin Text Proposal Section </w:t>
            </w:r>
            <w:r>
              <w:rPr>
                <w:rFonts w:eastAsia="SimSun"/>
                <w:b/>
              </w:rPr>
              <w:t>5.1.3.1</w:t>
            </w:r>
            <w:r w:rsidRPr="00DF00E3">
              <w:rPr>
                <w:rFonts w:eastAsia="SimSun"/>
                <w:b/>
              </w:rPr>
              <w:t xml:space="preserve"> of 38.214 --------------------------------------</w:t>
            </w:r>
          </w:p>
          <w:p w14:paraId="21FC6E63" w14:textId="77777777" w:rsidR="00C12A0F" w:rsidRDefault="00C12A0F" w:rsidP="00AB285E">
            <w:pPr>
              <w:pStyle w:val="Spectext"/>
            </w:pPr>
            <w:r>
              <w:t xml:space="preserve">For the PDSCH scheduled by a PDCCH with DCI format 1_0 or format 1_1 with CRC scrambled by C-RNTI, new-RNTI, TC-RNTI, CS-RNTI, SI-RNTI, RA-RNTI, or P-RNTI, </w:t>
            </w:r>
          </w:p>
          <w:p w14:paraId="6C237F24" w14:textId="77777777" w:rsidR="00C12A0F" w:rsidRPr="009337B3" w:rsidRDefault="00C12A0F" w:rsidP="00AB285E">
            <w:pPr>
              <w:pStyle w:val="B1"/>
              <w:ind w:left="0" w:firstLine="0"/>
              <w:rPr>
                <w:lang w:eastAsia="ko-KR"/>
              </w:rPr>
            </w:pPr>
            <w:r w:rsidRPr="00B3097A">
              <w:rPr>
                <w:rFonts w:hint="eastAsia"/>
                <w:b/>
                <w:lang w:eastAsia="ko-KR"/>
              </w:rPr>
              <w:t>&lt; Omitted &gt;</w:t>
            </w:r>
          </w:p>
          <w:p w14:paraId="28D17B3F" w14:textId="77777777" w:rsidR="00C12A0F" w:rsidRDefault="00C12A0F" w:rsidP="00AB285E">
            <w:pPr>
              <w:pStyle w:val="Spectext"/>
            </w:pPr>
            <w:r>
              <w:t xml:space="preserve">elseif the UE is configured with the higher layer parameter </w:t>
            </w:r>
            <w:r>
              <w:rPr>
                <w:i/>
              </w:rPr>
              <w:t>mcs-Table</w:t>
            </w:r>
            <w:r>
              <w:t xml:space="preserve"> given by </w:t>
            </w:r>
            <w:r>
              <w:rPr>
                <w:i/>
              </w:rPr>
              <w:t>SPS-config</w:t>
            </w:r>
            <w:r>
              <w:rPr>
                <w:lang w:eastAsia="zh-CN"/>
              </w:rPr>
              <w:t xml:space="preserve"> set to 'qam64LowSE'</w:t>
            </w:r>
            <w:r>
              <w:t>, and the PDSCH is scheduled with CS-RNTI</w:t>
            </w:r>
            <w:r w:rsidRPr="009337B3">
              <w:rPr>
                <w:color w:val="FF0000"/>
              </w:rPr>
              <w:t>, and the PDSCH is assigned by a PDCCH in a UE-specific search space</w:t>
            </w:r>
          </w:p>
          <w:p w14:paraId="0771DA69" w14:textId="77777777" w:rsidR="00C12A0F" w:rsidRDefault="00C12A0F" w:rsidP="00AB285E">
            <w:pPr>
              <w:pStyle w:val="B1"/>
            </w:pPr>
            <w:r>
              <w:t>-</w:t>
            </w:r>
            <w:r>
              <w:tab/>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used in the physical downlink shared channel.</w:t>
            </w:r>
          </w:p>
          <w:p w14:paraId="35D49C4D" w14:textId="77777777" w:rsidR="00C12A0F" w:rsidRPr="006949A3" w:rsidRDefault="00C12A0F" w:rsidP="00AB285E">
            <w:pPr>
              <w:pStyle w:val="B1"/>
              <w:ind w:left="0" w:firstLine="0"/>
              <w:rPr>
                <w:lang w:eastAsia="ko-KR"/>
              </w:rPr>
            </w:pPr>
            <w:r w:rsidRPr="00B3097A">
              <w:rPr>
                <w:rFonts w:hint="eastAsia"/>
                <w:b/>
                <w:lang w:eastAsia="ko-KR"/>
              </w:rPr>
              <w:t>&lt; Omitted &gt;</w:t>
            </w:r>
          </w:p>
          <w:p w14:paraId="387D0B9E" w14:textId="77777777" w:rsidR="00C12A0F" w:rsidRPr="00DF00E3" w:rsidRDefault="00C12A0F" w:rsidP="00AB285E">
            <w:pPr>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5.1.3.1</w:t>
            </w:r>
            <w:r w:rsidRPr="00DF00E3">
              <w:rPr>
                <w:rFonts w:eastAsia="SimSun"/>
                <w:b/>
              </w:rPr>
              <w:t xml:space="preserve"> of 38.214 --------------------------------------</w:t>
            </w:r>
          </w:p>
          <w:p w14:paraId="3033777A" w14:textId="77777777" w:rsidR="00C12A0F" w:rsidRPr="00DF00E3" w:rsidRDefault="00C12A0F" w:rsidP="00AB285E">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p w14:paraId="417B5D4F" w14:textId="77777777" w:rsidR="00C12A0F" w:rsidRDefault="00C12A0F" w:rsidP="00AB285E">
            <w:pPr>
              <w:pStyle w:val="Spectext"/>
            </w:pPr>
            <w:r w:rsidDel="00B3097A">
              <w:t xml:space="preserve"> </w:t>
            </w:r>
            <w:r w:rsidRPr="00B3097A">
              <w:rPr>
                <w:b/>
              </w:rPr>
              <w:t>&lt; Omitted &gt;</w:t>
            </w:r>
          </w:p>
          <w:p w14:paraId="34B77F4F" w14:textId="77777777" w:rsidR="00C12A0F" w:rsidRDefault="00C12A0F" w:rsidP="00AB285E">
            <w:pPr>
              <w:pStyle w:val="Spectext"/>
            </w:pPr>
            <w:r>
              <w:t xml:space="preserve">For a PUSCH scheduled by RAR UL grant or for a PUSCH scheduled by a DCI format 0_0/0_1 with CRC scrambled by C-RNTI, TC-RNTI, or CS-RNTI, or SP-CSI-RNTI, or for a PUSCH with configured grant using CS-RNTI, </w:t>
            </w:r>
          </w:p>
          <w:p w14:paraId="7E9BCAD8" w14:textId="77777777" w:rsidR="00C12A0F" w:rsidRDefault="00C12A0F" w:rsidP="00AB285E">
            <w:pPr>
              <w:pStyle w:val="Spectext"/>
            </w:pPr>
            <w:r>
              <w:t xml:space="preserve">if </w:t>
            </w:r>
            <w:r>
              <w:rPr>
                <w:i/>
              </w:rPr>
              <w:t>transformPrecoder</w:t>
            </w:r>
            <w:r>
              <w:t xml:space="preserve"> is disabled for this PUSCH transmission</w:t>
            </w:r>
          </w:p>
          <w:p w14:paraId="39C1B5CF" w14:textId="77777777" w:rsidR="00C12A0F" w:rsidRDefault="00C12A0F" w:rsidP="00AB285E">
            <w:pPr>
              <w:pStyle w:val="Spectext"/>
              <w:rPr>
                <w:color w:val="auto"/>
              </w:rPr>
            </w:pPr>
            <w:r w:rsidRPr="00B3097A">
              <w:rPr>
                <w:b/>
              </w:rPr>
              <w:t>&lt; Omitted &gt;</w:t>
            </w:r>
          </w:p>
          <w:p w14:paraId="57688B0F" w14:textId="77777777" w:rsidR="00C12A0F" w:rsidRDefault="00C12A0F" w:rsidP="00AB285E">
            <w:pPr>
              <w:pStyle w:val="B1"/>
            </w:pPr>
            <w:r>
              <w:t>-</w:t>
            </w:r>
            <w:r>
              <w:tab/>
            </w:r>
            <w:r>
              <w:rPr>
                <w:lang w:val="en-US"/>
              </w:rPr>
              <w:t xml:space="preserve">elseif </w:t>
            </w:r>
            <w:r>
              <w:rPr>
                <w:i/>
              </w:rPr>
              <w:t>mcs-Table</w:t>
            </w:r>
            <w:r>
              <w:t xml:space="preserve"> in </w:t>
            </w:r>
            <w:r>
              <w:rPr>
                <w:i/>
              </w:rPr>
              <w:t>ConfiguredGrantConfig</w:t>
            </w:r>
            <w:r>
              <w:t xml:space="preserve"> is set to 'qam256', </w:t>
            </w:r>
            <w:r w:rsidRPr="007625FC">
              <w:rPr>
                <w:strike/>
                <w:color w:val="FF0000"/>
              </w:rPr>
              <w:t>and PUSCH is scheduled with C</w:t>
            </w:r>
            <w:r w:rsidRPr="007625FC">
              <w:rPr>
                <w:strike/>
                <w:color w:val="FF0000"/>
                <w:lang w:val="en-US"/>
              </w:rPr>
              <w:t>S</w:t>
            </w:r>
            <w:r w:rsidRPr="007625FC">
              <w:rPr>
                <w:strike/>
                <w:color w:val="FF0000"/>
              </w:rPr>
              <w:t>-RNTI,</w:t>
            </w:r>
          </w:p>
          <w:p w14:paraId="60AB9584" w14:textId="77777777" w:rsidR="00C12A0F" w:rsidRPr="00B75075" w:rsidRDefault="00C12A0F" w:rsidP="00AB285E">
            <w:pPr>
              <w:pStyle w:val="B1"/>
              <w:ind w:left="851"/>
              <w:rPr>
                <w:color w:val="FF0000"/>
              </w:rPr>
            </w:pPr>
            <w:r w:rsidRPr="00B75075">
              <w:rPr>
                <w:color w:val="FF0000"/>
              </w:rPr>
              <w:t>-</w:t>
            </w:r>
            <w:r w:rsidRPr="00B75075">
              <w:rPr>
                <w:color w:val="FF0000"/>
              </w:rPr>
              <w:tab/>
              <w:t>if PUSCH is scheduled with CS-RNTI, and PUSCH is assigned by DCI format 0_1, or</w:t>
            </w:r>
          </w:p>
          <w:p w14:paraId="3193C557" w14:textId="77777777" w:rsidR="00C12A0F" w:rsidRPr="00B75075" w:rsidRDefault="00C12A0F" w:rsidP="00AB285E">
            <w:pPr>
              <w:pStyle w:val="B1"/>
              <w:ind w:left="851"/>
              <w:rPr>
                <w:rFonts w:eastAsia="MS Mincho"/>
                <w:color w:val="FF0000"/>
                <w:lang w:val="en-US"/>
              </w:rPr>
            </w:pPr>
            <w:r w:rsidRPr="00B75075">
              <w:rPr>
                <w:color w:val="FF0000"/>
              </w:rPr>
              <w:t>-</w:t>
            </w:r>
            <w:r w:rsidRPr="00B75075">
              <w:rPr>
                <w:color w:val="FF0000"/>
              </w:rPr>
              <w:tab/>
              <w:t>if PUSCH is scheduled with configured grant using CS-RNTI,</w:t>
            </w:r>
          </w:p>
          <w:p w14:paraId="0D067306" w14:textId="77777777" w:rsidR="00C12A0F" w:rsidRDefault="00C12A0F" w:rsidP="00AB285E">
            <w:pPr>
              <w:pStyle w:val="B2"/>
              <w:ind w:leftChars="383" w:left="1127"/>
              <w:rPr>
                <w:lang w:val="x-none"/>
              </w:rPr>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4B776D8B" w14:textId="77777777" w:rsidR="00C12A0F" w:rsidRDefault="00C12A0F" w:rsidP="00AB285E">
            <w:pPr>
              <w:pStyle w:val="B1"/>
            </w:pPr>
            <w:r>
              <w:t>-</w:t>
            </w:r>
            <w:r>
              <w:tab/>
            </w:r>
            <w:r>
              <w:rPr>
                <w:lang w:val="en-US"/>
              </w:rPr>
              <w:t xml:space="preserve">elseif </w:t>
            </w:r>
            <w:r>
              <w:rPr>
                <w:i/>
              </w:rPr>
              <w:t>mcs-Table</w:t>
            </w:r>
            <w:r>
              <w:t xml:space="preserve"> in </w:t>
            </w:r>
            <w:r>
              <w:rPr>
                <w:i/>
              </w:rPr>
              <w:t>ConfiguredGrantConfig</w:t>
            </w:r>
            <w:r>
              <w:t xml:space="preserve"> is set to '</w:t>
            </w:r>
            <w:r>
              <w:rPr>
                <w:color w:val="000000"/>
                <w:lang w:eastAsia="zh-CN"/>
              </w:rPr>
              <w:t>qam64LowSE</w:t>
            </w:r>
            <w:r>
              <w:t xml:space="preserve">', </w:t>
            </w:r>
            <w:r w:rsidRPr="007625FC">
              <w:rPr>
                <w:strike/>
                <w:color w:val="FF0000"/>
              </w:rPr>
              <w:t>and PUSCH is scheduled with C</w:t>
            </w:r>
            <w:r w:rsidRPr="007625FC">
              <w:rPr>
                <w:strike/>
                <w:color w:val="FF0000"/>
                <w:lang w:val="en-US"/>
              </w:rPr>
              <w:t>S</w:t>
            </w:r>
            <w:r w:rsidRPr="007625FC">
              <w:rPr>
                <w:strike/>
                <w:color w:val="FF0000"/>
              </w:rPr>
              <w:t>-RNTI,</w:t>
            </w:r>
          </w:p>
          <w:p w14:paraId="3FB24876" w14:textId="77777777" w:rsidR="00C12A0F" w:rsidRPr="008720F0" w:rsidRDefault="00C12A0F" w:rsidP="00AB285E">
            <w:pPr>
              <w:pStyle w:val="B1"/>
              <w:ind w:left="851"/>
              <w:rPr>
                <w:color w:val="FF0000"/>
                <w:lang w:val="en-US"/>
              </w:rPr>
            </w:pPr>
            <w:r w:rsidRPr="00B75075">
              <w:rPr>
                <w:color w:val="FF0000"/>
              </w:rPr>
              <w:lastRenderedPageBreak/>
              <w:t>-</w:t>
            </w:r>
            <w:r w:rsidRPr="00B75075">
              <w:rPr>
                <w:color w:val="FF0000"/>
              </w:rPr>
              <w:tab/>
              <w:t xml:space="preserve">if PUSCH is scheduled with CS-RNTI, and PUSCH is </w:t>
            </w:r>
            <w:r w:rsidRPr="008720F0">
              <w:rPr>
                <w:color w:val="FF0000"/>
              </w:rPr>
              <w:t>assigned by a PDCCH in a UE-specific search space,</w:t>
            </w:r>
            <w:r w:rsidRPr="00B75075">
              <w:rPr>
                <w:color w:val="FF0000"/>
              </w:rPr>
              <w:t xml:space="preserve"> or</w:t>
            </w:r>
          </w:p>
          <w:p w14:paraId="35929DFA" w14:textId="77777777" w:rsidR="00C12A0F" w:rsidRPr="00B75075" w:rsidRDefault="00C12A0F" w:rsidP="00AB285E">
            <w:pPr>
              <w:pStyle w:val="B1"/>
              <w:ind w:left="851"/>
              <w:rPr>
                <w:color w:val="FF0000"/>
                <w:lang w:val="en-US"/>
              </w:rPr>
            </w:pPr>
            <w:r w:rsidRPr="00B75075">
              <w:rPr>
                <w:color w:val="FF0000"/>
              </w:rPr>
              <w:t>-</w:t>
            </w:r>
            <w:r w:rsidRPr="00B75075">
              <w:rPr>
                <w:color w:val="FF0000"/>
              </w:rPr>
              <w:tab/>
              <w:t>if PUSCH is scheduled with configured grant using CS-RNTI,</w:t>
            </w:r>
          </w:p>
          <w:p w14:paraId="54C341C2" w14:textId="77777777" w:rsidR="00C12A0F" w:rsidRDefault="00C12A0F" w:rsidP="00AB285E">
            <w:pPr>
              <w:pStyle w:val="B1"/>
              <w:ind w:leftChars="383" w:left="1127"/>
              <w:rPr>
                <w:lang w:val="x-none"/>
              </w:rPr>
            </w:pPr>
            <w:r>
              <w:t>-</w:t>
            </w:r>
            <w:r>
              <w:tab/>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61BE8352" w14:textId="77777777" w:rsidR="00C12A0F" w:rsidRDefault="00C12A0F" w:rsidP="00AB285E">
            <w:pPr>
              <w:pStyle w:val="B1"/>
            </w:pPr>
            <w:r>
              <w:t>-</w:t>
            </w:r>
            <w:r>
              <w:tab/>
              <w:t>else</w:t>
            </w:r>
          </w:p>
          <w:p w14:paraId="64C0C471" w14:textId="77777777" w:rsidR="00C12A0F" w:rsidRDefault="00C12A0F" w:rsidP="00AB285E">
            <w:pPr>
              <w:pStyle w:val="B2"/>
            </w:pPr>
            <w:r>
              <w:t>-</w:t>
            </w:r>
            <w:r>
              <w:tab/>
              <w:t xml:space="preserve">the UE shall use </w:t>
            </w:r>
            <w:r>
              <w:rPr>
                <w:i/>
              </w:rPr>
              <w:t>I</w:t>
            </w:r>
            <w:r>
              <w:rPr>
                <w:i/>
                <w:vertAlign w:val="subscript"/>
              </w:rPr>
              <w:t>MCS</w:t>
            </w:r>
            <w:r>
              <w:t xml:space="preserve"> and Table 5.1.3.1-1 to determine the modulation order (</w:t>
            </w:r>
            <w:r>
              <w:rPr>
                <w:i/>
              </w:rPr>
              <w:t>Q</w:t>
            </w:r>
            <w:r>
              <w:rPr>
                <w:i/>
                <w:vertAlign w:val="subscript"/>
              </w:rPr>
              <w:t>m</w:t>
            </w:r>
            <w:r>
              <w:t>) and Target code rate (</w:t>
            </w:r>
            <w:r>
              <w:rPr>
                <w:i/>
              </w:rPr>
              <w:t>R</w:t>
            </w:r>
            <w:r>
              <w:t>) used in the physical uplink shared channel.</w:t>
            </w:r>
          </w:p>
          <w:p w14:paraId="523D1338" w14:textId="77777777" w:rsidR="00C12A0F" w:rsidRDefault="00C12A0F" w:rsidP="00AB285E">
            <w:pPr>
              <w:pStyle w:val="Spectext"/>
            </w:pPr>
            <w:r>
              <w:t>else</w:t>
            </w:r>
          </w:p>
          <w:p w14:paraId="0C1721F7" w14:textId="77777777" w:rsidR="00C12A0F" w:rsidRDefault="00C12A0F" w:rsidP="00AB285E">
            <w:pPr>
              <w:pStyle w:val="Spectext"/>
            </w:pPr>
            <w:r w:rsidRPr="00B3097A">
              <w:rPr>
                <w:b/>
              </w:rPr>
              <w:t>&lt; Omitted &gt;</w:t>
            </w:r>
          </w:p>
          <w:p w14:paraId="6E7EB34E" w14:textId="77777777" w:rsidR="00C12A0F" w:rsidRDefault="00C12A0F" w:rsidP="00AB285E">
            <w:pPr>
              <w:pStyle w:val="B1"/>
            </w:pPr>
            <w:r>
              <w:t>-</w:t>
            </w:r>
            <w:r>
              <w:tab/>
            </w:r>
            <w:r>
              <w:rPr>
                <w:lang w:val="en-US"/>
              </w:rPr>
              <w:t xml:space="preserve">elseif </w:t>
            </w:r>
            <w:r>
              <w:rPr>
                <w:i/>
              </w:rPr>
              <w:t xml:space="preserve">mcs-TableTransformPrecoder </w:t>
            </w:r>
            <w:r>
              <w:t xml:space="preserve">in </w:t>
            </w:r>
            <w:r>
              <w:rPr>
                <w:i/>
              </w:rPr>
              <w:t>ConfiguredGrantConfig</w:t>
            </w:r>
            <w:r>
              <w:t xml:space="preserve"> is set to 'qam256', </w:t>
            </w:r>
            <w:r w:rsidRPr="007625FC">
              <w:rPr>
                <w:strike/>
                <w:color w:val="FF0000"/>
              </w:rPr>
              <w:t>and PUSCH is scheduled with C</w:t>
            </w:r>
            <w:r w:rsidRPr="007625FC">
              <w:rPr>
                <w:strike/>
                <w:color w:val="FF0000"/>
                <w:lang w:val="en-US"/>
              </w:rPr>
              <w:t>S</w:t>
            </w:r>
            <w:r w:rsidRPr="007625FC">
              <w:rPr>
                <w:strike/>
                <w:color w:val="FF0000"/>
              </w:rPr>
              <w:t>-RNTI,</w:t>
            </w:r>
          </w:p>
          <w:p w14:paraId="0DB1A87B" w14:textId="77777777" w:rsidR="00C12A0F" w:rsidRPr="00B75075" w:rsidRDefault="00C12A0F" w:rsidP="00AB285E">
            <w:pPr>
              <w:pStyle w:val="B1"/>
              <w:ind w:left="851"/>
              <w:rPr>
                <w:color w:val="FF0000"/>
              </w:rPr>
            </w:pPr>
            <w:r w:rsidRPr="00B75075">
              <w:rPr>
                <w:color w:val="FF0000"/>
              </w:rPr>
              <w:t>-</w:t>
            </w:r>
            <w:r w:rsidRPr="00B75075">
              <w:rPr>
                <w:color w:val="FF0000"/>
              </w:rPr>
              <w:tab/>
              <w:t>if PUSCH is scheduled with CS-RNTI, and PUSCH is assigned by DCI format 0_1, or</w:t>
            </w:r>
          </w:p>
          <w:p w14:paraId="739934F2" w14:textId="77777777" w:rsidR="00C12A0F" w:rsidRPr="00B75075" w:rsidRDefault="00C12A0F" w:rsidP="00AB285E">
            <w:pPr>
              <w:pStyle w:val="B1"/>
              <w:ind w:left="851"/>
              <w:rPr>
                <w:rFonts w:eastAsia="MS Mincho"/>
                <w:color w:val="FF0000"/>
                <w:lang w:val="en-US"/>
              </w:rPr>
            </w:pPr>
            <w:r w:rsidRPr="00B75075">
              <w:rPr>
                <w:color w:val="FF0000"/>
              </w:rPr>
              <w:t>-</w:t>
            </w:r>
            <w:r w:rsidRPr="00B75075">
              <w:rPr>
                <w:color w:val="FF0000"/>
              </w:rPr>
              <w:tab/>
              <w:t>if PUSCH is scheduled with configured grant using CS-RNTI,</w:t>
            </w:r>
          </w:p>
          <w:p w14:paraId="579125F1" w14:textId="77777777" w:rsidR="00C12A0F" w:rsidRDefault="00C12A0F" w:rsidP="00AB285E">
            <w:pPr>
              <w:pStyle w:val="B2"/>
              <w:rPr>
                <w:lang w:val="x-none"/>
              </w:rPr>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76697C78" w14:textId="77777777" w:rsidR="00C12A0F" w:rsidRDefault="00C12A0F" w:rsidP="00AB285E">
            <w:pPr>
              <w:pStyle w:val="B1"/>
            </w:pPr>
            <w:r>
              <w:t>-</w:t>
            </w:r>
            <w:r>
              <w:tab/>
            </w:r>
            <w:r>
              <w:rPr>
                <w:lang w:val="en-US"/>
              </w:rPr>
              <w:t xml:space="preserve">elseif </w:t>
            </w:r>
            <w:r>
              <w:rPr>
                <w:i/>
                <w:color w:val="000000"/>
              </w:rPr>
              <w:t xml:space="preserve">mcs-TableTransformPrecoder </w:t>
            </w:r>
            <w:r>
              <w:t xml:space="preserve">in </w:t>
            </w:r>
            <w:r>
              <w:rPr>
                <w:i/>
              </w:rPr>
              <w:t>ConfiguredGrantConfig</w:t>
            </w:r>
            <w:r>
              <w:t xml:space="preserve"> is set to '</w:t>
            </w:r>
            <w:r>
              <w:rPr>
                <w:color w:val="000000"/>
                <w:lang w:eastAsia="zh-CN"/>
              </w:rPr>
              <w:t>qam64LowSE</w:t>
            </w:r>
            <w:r>
              <w:t xml:space="preserve">', </w:t>
            </w:r>
            <w:r w:rsidRPr="007625FC">
              <w:rPr>
                <w:strike/>
                <w:color w:val="FF0000"/>
              </w:rPr>
              <w:t>and PUSCH is scheduled with C</w:t>
            </w:r>
            <w:r w:rsidRPr="007625FC">
              <w:rPr>
                <w:strike/>
                <w:color w:val="FF0000"/>
                <w:lang w:val="en-US"/>
              </w:rPr>
              <w:t>S</w:t>
            </w:r>
            <w:r w:rsidRPr="007625FC">
              <w:rPr>
                <w:strike/>
                <w:color w:val="FF0000"/>
              </w:rPr>
              <w:t>-RNTI,</w:t>
            </w:r>
          </w:p>
          <w:p w14:paraId="47D8F357" w14:textId="77777777" w:rsidR="00C12A0F" w:rsidRPr="008720F0" w:rsidRDefault="00C12A0F" w:rsidP="00AB285E">
            <w:pPr>
              <w:pStyle w:val="B1"/>
              <w:ind w:left="851"/>
              <w:rPr>
                <w:color w:val="FF0000"/>
                <w:lang w:val="en-US"/>
              </w:rPr>
            </w:pPr>
            <w:r w:rsidRPr="00B75075">
              <w:rPr>
                <w:color w:val="FF0000"/>
              </w:rPr>
              <w:t>-</w:t>
            </w:r>
            <w:r w:rsidRPr="00B75075">
              <w:rPr>
                <w:color w:val="FF0000"/>
              </w:rPr>
              <w:tab/>
              <w:t xml:space="preserve">if PUSCH is scheduled with CS-RNTI, and PUSCH is </w:t>
            </w:r>
            <w:r w:rsidRPr="008720F0">
              <w:rPr>
                <w:color w:val="FF0000"/>
              </w:rPr>
              <w:t>assigned by a PDCCH in a UE-specific search space,</w:t>
            </w:r>
            <w:r w:rsidRPr="00B75075">
              <w:rPr>
                <w:color w:val="FF0000"/>
              </w:rPr>
              <w:t xml:space="preserve"> or</w:t>
            </w:r>
          </w:p>
          <w:p w14:paraId="68FC323C" w14:textId="77777777" w:rsidR="00C12A0F" w:rsidRPr="00B75075" w:rsidRDefault="00C12A0F" w:rsidP="00AB285E">
            <w:pPr>
              <w:pStyle w:val="B1"/>
              <w:ind w:left="851"/>
              <w:rPr>
                <w:rFonts w:eastAsia="MS Mincho"/>
                <w:color w:val="FF0000"/>
                <w:lang w:val="en-US"/>
              </w:rPr>
            </w:pPr>
            <w:r w:rsidRPr="00B75075">
              <w:rPr>
                <w:color w:val="FF0000"/>
              </w:rPr>
              <w:t>-</w:t>
            </w:r>
            <w:r w:rsidRPr="00B75075">
              <w:rPr>
                <w:color w:val="FF0000"/>
              </w:rPr>
              <w:tab/>
              <w:t>if PUSCH is scheduled with configured grant using CS-RNTI,</w:t>
            </w:r>
          </w:p>
          <w:p w14:paraId="2E201BA3" w14:textId="77777777" w:rsidR="00C12A0F" w:rsidRDefault="00C12A0F" w:rsidP="00AB285E">
            <w:pPr>
              <w:pStyle w:val="B1"/>
              <w:ind w:leftChars="383" w:left="1127"/>
              <w:rPr>
                <w:lang w:val="x-none"/>
              </w:rPr>
            </w:pPr>
            <w:r>
              <w:t>-</w:t>
            </w:r>
            <w:r>
              <w:tab/>
              <w:t xml:space="preserve">the UE shall use </w:t>
            </w:r>
            <w:r>
              <w:rPr>
                <w:i/>
              </w:rPr>
              <w:t>I</w:t>
            </w:r>
            <w:r>
              <w:rPr>
                <w:i/>
                <w:vertAlign w:val="subscript"/>
              </w:rPr>
              <w:t>MCS</w:t>
            </w:r>
            <w:r>
              <w:t xml:space="preserve"> and Table </w:t>
            </w:r>
            <w:r>
              <w:rPr>
                <w:lang w:val="en-US"/>
              </w:rPr>
              <w:t>6</w:t>
            </w:r>
            <w:r>
              <w:t>.1.</w:t>
            </w:r>
            <w:r>
              <w:rPr>
                <w:lang w:val="en-US"/>
              </w:rPr>
              <w:t>4</w:t>
            </w:r>
            <w:r>
              <w:t>.1-</w:t>
            </w:r>
            <w:r>
              <w:rPr>
                <w:lang w:val="en-US"/>
              </w:rPr>
              <w:t>2</w:t>
            </w:r>
            <w:r>
              <w:t xml:space="preserve"> to determine the modulation order (</w:t>
            </w:r>
            <w:r>
              <w:rPr>
                <w:i/>
              </w:rPr>
              <w:t>Q</w:t>
            </w:r>
            <w:r>
              <w:rPr>
                <w:i/>
                <w:vertAlign w:val="subscript"/>
              </w:rPr>
              <w:t>m</w:t>
            </w:r>
            <w:r>
              <w:t>) and Target code rate (</w:t>
            </w:r>
            <w:r>
              <w:rPr>
                <w:i/>
              </w:rPr>
              <w:t>R</w:t>
            </w:r>
            <w:r>
              <w:t xml:space="preserve">) used in the physical </w:t>
            </w:r>
            <w:r>
              <w:rPr>
                <w:lang w:val="en-US"/>
              </w:rPr>
              <w:t>uplink</w:t>
            </w:r>
            <w:r>
              <w:t xml:space="preserve"> shared channel.</w:t>
            </w:r>
          </w:p>
          <w:p w14:paraId="20D10F03" w14:textId="77777777" w:rsidR="00C12A0F" w:rsidRDefault="00C12A0F" w:rsidP="00AB285E">
            <w:pPr>
              <w:pStyle w:val="B1"/>
              <w:ind w:left="567"/>
            </w:pPr>
            <w:r>
              <w:t>-</w:t>
            </w:r>
            <w:r>
              <w:tab/>
              <w:t>else</w:t>
            </w:r>
          </w:p>
          <w:p w14:paraId="0F39B4EB" w14:textId="77777777" w:rsidR="00C12A0F" w:rsidRDefault="00C12A0F" w:rsidP="00AB285E">
            <w:pPr>
              <w:pStyle w:val="B2"/>
              <w:rPr>
                <w:color w:val="000000"/>
              </w:rPr>
            </w:pPr>
            <w:r>
              <w:t>-</w:t>
            </w:r>
            <w:r>
              <w:tab/>
              <w:t xml:space="preserve">the UE shall use </w:t>
            </w:r>
            <w:r>
              <w:rPr>
                <w:i/>
              </w:rPr>
              <w:t>I</w:t>
            </w:r>
            <w:r>
              <w:rPr>
                <w:i/>
                <w:vertAlign w:val="subscript"/>
              </w:rPr>
              <w:t>MCS</w:t>
            </w:r>
            <w:r>
              <w:t xml:space="preserve"> and Table 6.1.4.1-1to determine the modulation order (</w:t>
            </w:r>
            <w:r>
              <w:rPr>
                <w:i/>
              </w:rPr>
              <w:t>Q</w:t>
            </w:r>
            <w:r>
              <w:rPr>
                <w:i/>
                <w:vertAlign w:val="subscript"/>
              </w:rPr>
              <w:t>m</w:t>
            </w:r>
            <w:r>
              <w:t>) and Target code rate (</w:t>
            </w:r>
            <w:r>
              <w:rPr>
                <w:i/>
              </w:rPr>
              <w:t>R</w:t>
            </w:r>
            <w:r>
              <w:t>) used in the physical uplink shared channel.</w:t>
            </w:r>
          </w:p>
          <w:p w14:paraId="33DE5225" w14:textId="77777777" w:rsidR="00C12A0F" w:rsidRDefault="00C12A0F" w:rsidP="00AB285E">
            <w:pPr>
              <w:pStyle w:val="Spectext"/>
              <w:rPr>
                <w:lang w:val="en-GB"/>
              </w:rPr>
            </w:pPr>
            <w:r>
              <w:t>end</w:t>
            </w:r>
          </w:p>
          <w:p w14:paraId="730226D0" w14:textId="77777777" w:rsidR="00C12A0F" w:rsidRDefault="00C12A0F" w:rsidP="00AB285E">
            <w:pPr>
              <w:pStyle w:val="Spectext"/>
              <w:rPr>
                <w:b/>
                <w:lang w:eastAsia="ko-KR"/>
              </w:rPr>
            </w:pPr>
            <w:r w:rsidRPr="00B3097A">
              <w:rPr>
                <w:rFonts w:hint="eastAsia"/>
                <w:b/>
                <w:lang w:eastAsia="ko-KR"/>
              </w:rPr>
              <w:t>&lt; Omitted &gt;</w:t>
            </w:r>
          </w:p>
          <w:p w14:paraId="3497DD71" w14:textId="77777777" w:rsidR="00C12A0F" w:rsidRPr="006949A3" w:rsidRDefault="00C12A0F" w:rsidP="00AB285E">
            <w:pPr>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1.4.1</w:t>
            </w:r>
            <w:r w:rsidRPr="00DF00E3">
              <w:rPr>
                <w:rFonts w:eastAsia="SimSun"/>
                <w:b/>
              </w:rPr>
              <w:t xml:space="preserve"> of 38.214 --------------------------------------</w:t>
            </w:r>
          </w:p>
        </w:tc>
      </w:tr>
    </w:tbl>
    <w:p w14:paraId="0AE7DB2B" w14:textId="31C4A41F" w:rsidR="00097F40" w:rsidRDefault="00097F40" w:rsidP="00C12A0F">
      <w:pPr>
        <w:rPr>
          <w:rFonts w:eastAsia="Times New Roman"/>
        </w:rPr>
      </w:pPr>
    </w:p>
    <w:p w14:paraId="5FD90D68" w14:textId="24E427F3" w:rsidR="00C12A0F" w:rsidRDefault="00C12A0F" w:rsidP="00C12A0F">
      <w:pPr>
        <w:rPr>
          <w:rFonts w:eastAsia="Times New Roman"/>
        </w:rPr>
      </w:pPr>
    </w:p>
    <w:p w14:paraId="5FDD4E99" w14:textId="6247F8C0" w:rsidR="00C12A0F" w:rsidRDefault="00C12A0F" w:rsidP="00C12A0F">
      <w:pPr>
        <w:pStyle w:val="Heading2"/>
      </w:pPr>
      <w:r w:rsidRPr="00C12A0F">
        <w:lastRenderedPageBreak/>
        <w:t>R1-1808945</w:t>
      </w:r>
      <w:r>
        <w:t xml:space="preserve"> (Huawei)</w:t>
      </w:r>
    </w:p>
    <w:p w14:paraId="65C96EA0" w14:textId="77777777" w:rsidR="0038132C" w:rsidRPr="0038132C" w:rsidRDefault="0038132C" w:rsidP="0038132C">
      <w:pPr>
        <w:snapToGrid w:val="0"/>
        <w:rPr>
          <w:rFonts w:eastAsia="SimSun"/>
          <w:szCs w:val="22"/>
          <w:lang w:val="en-US"/>
        </w:rPr>
      </w:pPr>
      <w:r w:rsidRPr="0038132C">
        <w:rPr>
          <w:rFonts w:eastAsia="SimSun"/>
          <w:b/>
          <w:szCs w:val="22"/>
          <w:lang w:val="en-US"/>
        </w:rPr>
        <w:t>Observation 1: The signaling of the reference region for Downlink Preemption Indication is not captured correctly in the specification. The specification gives the impression that the reference region is dynamically indicated. But according to the agreements, the reference region is obtained implicitly from high layer signaling.</w:t>
      </w:r>
    </w:p>
    <w:p w14:paraId="7BA5E157" w14:textId="77777777" w:rsidR="0038132C" w:rsidRPr="0038132C" w:rsidRDefault="0038132C" w:rsidP="0038132C">
      <w:pPr>
        <w:snapToGrid w:val="0"/>
        <w:rPr>
          <w:rFonts w:eastAsia="SimSun"/>
          <w:b/>
          <w:szCs w:val="22"/>
          <w:lang w:val="en-US"/>
        </w:rPr>
      </w:pPr>
      <w:r w:rsidRPr="0038132C">
        <w:rPr>
          <w:rFonts w:eastAsia="SimSun"/>
          <w:b/>
          <w:szCs w:val="22"/>
          <w:lang w:val="en-US"/>
        </w:rPr>
        <w:t xml:space="preserve">Proposal 1: Adopt Text Proposal A from the Appendix to align the specification text with the agreements. </w:t>
      </w:r>
    </w:p>
    <w:p w14:paraId="25C2B20E" w14:textId="77777777" w:rsidR="0038132C" w:rsidRPr="0038132C" w:rsidRDefault="0038132C" w:rsidP="00ED7408">
      <w:pPr>
        <w:numPr>
          <w:ilvl w:val="0"/>
          <w:numId w:val="13"/>
        </w:numPr>
        <w:snapToGrid w:val="0"/>
        <w:contextualSpacing/>
        <w:rPr>
          <w:rFonts w:eastAsia="SimSun"/>
          <w:b/>
          <w:szCs w:val="22"/>
          <w:lang w:val="en-US"/>
        </w:rPr>
      </w:pPr>
      <w:r w:rsidRPr="0038132C">
        <w:rPr>
          <w:rFonts w:eastAsia="SimSun"/>
          <w:b/>
          <w:szCs w:val="22"/>
          <w:lang w:val="en-US"/>
        </w:rPr>
        <w:t xml:space="preserve">The “set of symbols” refers to the downlink reference resources and is implicitly derived from higher layer signaling and not indicated by DCI as the current specification text would suggest.   </w:t>
      </w:r>
    </w:p>
    <w:p w14:paraId="0119F0BA" w14:textId="77777777" w:rsidR="00104E59" w:rsidRPr="0038132C" w:rsidRDefault="00104E59" w:rsidP="0038132C">
      <w:pPr>
        <w:tabs>
          <w:tab w:val="left" w:pos="426"/>
        </w:tabs>
        <w:jc w:val="left"/>
        <w:rPr>
          <w:rFonts w:eastAsia="MS Mincho"/>
          <w:szCs w:val="22"/>
          <w:lang w:val="en-US" w:eastAsia="ja-JP"/>
        </w:rPr>
      </w:pPr>
    </w:p>
    <w:p w14:paraId="55CFA46E" w14:textId="77777777" w:rsidR="0038132C" w:rsidRPr="0038132C" w:rsidRDefault="0038132C" w:rsidP="0038132C">
      <w:pPr>
        <w:spacing w:after="0"/>
        <w:rPr>
          <w:rFonts w:eastAsia="SimSun"/>
          <w:b/>
          <w:szCs w:val="22"/>
          <w:lang w:val="en-US"/>
        </w:rPr>
      </w:pPr>
      <w:r w:rsidRPr="0038132C">
        <w:rPr>
          <w:rFonts w:eastAsia="SimSun"/>
          <w:b/>
          <w:szCs w:val="22"/>
          <w:lang w:val="en-US"/>
        </w:rPr>
        <w:t xml:space="preserve">Observation 2: In Rel15, dynamic multiplexing on DL shared resources between transmissions with different requirements shall be supported. </w:t>
      </w:r>
    </w:p>
    <w:p w14:paraId="19E3E143" w14:textId="77777777" w:rsidR="0038132C" w:rsidRPr="0038132C" w:rsidRDefault="0038132C" w:rsidP="0038132C">
      <w:pPr>
        <w:spacing w:after="0"/>
        <w:rPr>
          <w:rFonts w:eastAsia="SimSun"/>
          <w:szCs w:val="22"/>
          <w:lang w:val="en-US"/>
        </w:rPr>
      </w:pPr>
    </w:p>
    <w:p w14:paraId="56457DE3" w14:textId="77777777" w:rsidR="0038132C" w:rsidRPr="0038132C" w:rsidRDefault="0038132C" w:rsidP="0038132C">
      <w:pPr>
        <w:spacing w:after="0"/>
        <w:rPr>
          <w:rFonts w:eastAsia="SimSun"/>
          <w:b/>
          <w:szCs w:val="22"/>
          <w:lang w:val="en-US"/>
        </w:rPr>
      </w:pPr>
      <w:r w:rsidRPr="0038132C">
        <w:rPr>
          <w:rFonts w:eastAsia="SimSun"/>
          <w:b/>
          <w:szCs w:val="22"/>
          <w:lang w:val="en-US"/>
        </w:rPr>
        <w:t xml:space="preserve">Observation 3: Downlink preemption indication is essential for multiplexing transmissions with different requirements on DL shared resources. It secures the performance of the preempted transmission. </w:t>
      </w:r>
    </w:p>
    <w:p w14:paraId="42FB504C" w14:textId="77777777" w:rsidR="0038132C" w:rsidRPr="0038132C" w:rsidRDefault="0038132C" w:rsidP="0038132C">
      <w:pPr>
        <w:spacing w:after="0"/>
        <w:rPr>
          <w:rFonts w:eastAsia="SimSun"/>
          <w:b/>
          <w:szCs w:val="22"/>
          <w:lang w:val="en-US"/>
        </w:rPr>
      </w:pPr>
    </w:p>
    <w:p w14:paraId="3E443D7D" w14:textId="77777777" w:rsidR="0038132C" w:rsidRPr="0038132C" w:rsidRDefault="0038132C" w:rsidP="0038132C">
      <w:pPr>
        <w:spacing w:after="0"/>
        <w:rPr>
          <w:rFonts w:eastAsia="SimSun"/>
          <w:b/>
          <w:szCs w:val="22"/>
          <w:lang w:val="en-US"/>
        </w:rPr>
      </w:pPr>
      <w:r w:rsidRPr="0038132C">
        <w:rPr>
          <w:rFonts w:eastAsia="SimSun"/>
          <w:b/>
          <w:szCs w:val="22"/>
          <w:lang w:val="en-US"/>
        </w:rPr>
        <w:t xml:space="preserve">Observation 4: If a UE is supporting services with different reliability requirements and monitoring DL PI, it might flush out its own “high-reliability” data. </w:t>
      </w:r>
    </w:p>
    <w:p w14:paraId="5AF7C1FF" w14:textId="77777777" w:rsidR="0038132C" w:rsidRPr="0038132C" w:rsidRDefault="0038132C" w:rsidP="0038132C">
      <w:pPr>
        <w:snapToGrid w:val="0"/>
        <w:rPr>
          <w:rFonts w:eastAsia="SimSun"/>
          <w:b/>
          <w:szCs w:val="22"/>
          <w:lang w:val="en-US"/>
        </w:rPr>
      </w:pPr>
    </w:p>
    <w:p w14:paraId="6DDA2874" w14:textId="77777777" w:rsidR="0038132C" w:rsidRPr="0038132C" w:rsidRDefault="0038132C" w:rsidP="0038132C">
      <w:pPr>
        <w:snapToGrid w:val="0"/>
        <w:rPr>
          <w:rFonts w:eastAsia="SimSun"/>
          <w:b/>
          <w:szCs w:val="22"/>
          <w:lang w:val="en-US"/>
        </w:rPr>
      </w:pPr>
      <w:r w:rsidRPr="0038132C">
        <w:rPr>
          <w:rFonts w:eastAsia="SimSun"/>
          <w:b/>
          <w:szCs w:val="22"/>
          <w:lang w:val="en-US"/>
        </w:rPr>
        <w:t>Observation 5: If a UE deletes its own transmissions, then, this will be fatal for the performance of the high reliability transmission, its performance will be degraded severely.</w:t>
      </w:r>
    </w:p>
    <w:p w14:paraId="654EDBA8" w14:textId="77777777" w:rsidR="0038132C" w:rsidRPr="0038132C" w:rsidRDefault="0038132C" w:rsidP="0038132C">
      <w:pPr>
        <w:snapToGrid w:val="0"/>
        <w:rPr>
          <w:rFonts w:eastAsia="SimSun"/>
          <w:b/>
          <w:szCs w:val="22"/>
          <w:lang w:val="en-US"/>
        </w:rPr>
      </w:pPr>
      <w:r w:rsidRPr="0038132C">
        <w:rPr>
          <w:rFonts w:eastAsia="SimSun"/>
          <w:b/>
          <w:szCs w:val="22"/>
          <w:lang w:val="en-US"/>
        </w:rPr>
        <w:t>Observation 6: With the current specification 38.213 [1], a UE cannot properly support the reception of data with different reliability requirements.</w:t>
      </w:r>
    </w:p>
    <w:p w14:paraId="1D4D9D11" w14:textId="77777777" w:rsidR="0038132C" w:rsidRPr="0038132C" w:rsidRDefault="0038132C" w:rsidP="0038132C">
      <w:pPr>
        <w:snapToGrid w:val="0"/>
        <w:rPr>
          <w:rFonts w:eastAsia="SimSun"/>
          <w:b/>
          <w:szCs w:val="22"/>
          <w:lang w:val="en-US"/>
        </w:rPr>
      </w:pPr>
      <w:r w:rsidRPr="0038132C">
        <w:rPr>
          <w:rFonts w:eastAsia="SimSun"/>
          <w:b/>
          <w:szCs w:val="22"/>
          <w:lang w:val="en-US"/>
        </w:rPr>
        <w:t xml:space="preserve">Observation 7: PDSCH transmissions using the new MCS table require very high reliability. With the introduction of the new RNTI, the UE can have the possibility to distinguish between high-reliability and other transmissions. This allows to exclude the high reliability transmissions from being flushed out. DL PI monitoring could therefore be configured without risking an impact on the reception performance of the high reliability transmission. Thus, multiplexing of transmissions with different reliability requirements can be properly supported.   </w:t>
      </w:r>
    </w:p>
    <w:p w14:paraId="458F5145" w14:textId="77777777" w:rsidR="0038132C" w:rsidRPr="0038132C" w:rsidRDefault="0038132C" w:rsidP="0038132C">
      <w:pPr>
        <w:snapToGrid w:val="0"/>
        <w:rPr>
          <w:rFonts w:eastAsia="SimSun"/>
          <w:b/>
          <w:noProof/>
          <w:szCs w:val="22"/>
          <w:lang w:val="en-US"/>
        </w:rPr>
      </w:pPr>
      <w:r w:rsidRPr="0038132C">
        <w:rPr>
          <w:rFonts w:eastAsia="SimSun"/>
          <w:b/>
          <w:noProof/>
          <w:szCs w:val="22"/>
          <w:lang w:val="en-US"/>
        </w:rPr>
        <w:t>Proposal 2: Align the agreements for DL PI and dynamic scheduling of high-relaibility transmisison.</w:t>
      </w:r>
    </w:p>
    <w:p w14:paraId="262D9178" w14:textId="77777777" w:rsidR="0038132C" w:rsidRPr="0038132C" w:rsidRDefault="0038132C" w:rsidP="00ED7408">
      <w:pPr>
        <w:numPr>
          <w:ilvl w:val="0"/>
          <w:numId w:val="14"/>
        </w:numPr>
        <w:snapToGrid w:val="0"/>
        <w:contextualSpacing/>
        <w:rPr>
          <w:rFonts w:eastAsia="MS Mincho"/>
          <w:szCs w:val="22"/>
          <w:lang w:val="en-US"/>
        </w:rPr>
      </w:pPr>
      <w:r w:rsidRPr="0038132C">
        <w:rPr>
          <w:rFonts w:eastAsia="SimSun"/>
          <w:b/>
          <w:noProof/>
          <w:szCs w:val="22"/>
          <w:lang w:val="en-US"/>
        </w:rPr>
        <w:t xml:space="preserve">This enables a proper support of multiplexing transmissions with different reliability requirements. </w:t>
      </w:r>
    </w:p>
    <w:p w14:paraId="3D32746C" w14:textId="77777777" w:rsidR="0038132C" w:rsidRPr="0038132C" w:rsidRDefault="0038132C" w:rsidP="00ED7408">
      <w:pPr>
        <w:numPr>
          <w:ilvl w:val="0"/>
          <w:numId w:val="14"/>
        </w:numPr>
        <w:snapToGrid w:val="0"/>
        <w:contextualSpacing/>
        <w:rPr>
          <w:rFonts w:eastAsia="MS Mincho"/>
          <w:szCs w:val="22"/>
          <w:lang w:val="en-US"/>
        </w:rPr>
      </w:pPr>
      <w:r w:rsidRPr="0038132C">
        <w:rPr>
          <w:rFonts w:eastAsia="SimSun"/>
          <w:b/>
          <w:noProof/>
          <w:szCs w:val="22"/>
          <w:lang w:val="en-US"/>
        </w:rPr>
        <w:t>Adopt Text Proposal B from the Appendix to protect transmissions that are aiming for very high reliability from DL PI. The specification text in 38.213 related to the UE behavior upon reception of DL PI shall be changed.</w:t>
      </w:r>
      <w:r w:rsidRPr="0038132C">
        <w:rPr>
          <w:rFonts w:eastAsia="SimSun"/>
          <w:noProof/>
          <w:szCs w:val="22"/>
          <w:lang w:val="en-US"/>
        </w:rPr>
        <w:t xml:space="preserve"> </w:t>
      </w:r>
      <w:r w:rsidRPr="0038132C">
        <w:rPr>
          <w:rFonts w:eastAsia="SimSun"/>
          <w:sz w:val="16"/>
          <w:szCs w:val="16"/>
          <w:lang w:val="en-US"/>
        </w:rPr>
        <w:t xml:space="preserve"> </w:t>
      </w:r>
    </w:p>
    <w:p w14:paraId="6F908944" w14:textId="25F058D2" w:rsidR="00C12A0F" w:rsidRDefault="00C12A0F" w:rsidP="00C12A0F"/>
    <w:p w14:paraId="6787E099" w14:textId="62C02BFD" w:rsidR="00C12A0F" w:rsidRDefault="00C12A0F" w:rsidP="00C12A0F"/>
    <w:p w14:paraId="01648405" w14:textId="2DC01E92" w:rsidR="00C12A0F" w:rsidRDefault="00C12A0F" w:rsidP="00C12A0F">
      <w:pPr>
        <w:pStyle w:val="Heading2"/>
      </w:pPr>
      <w:r w:rsidRPr="00C12A0F">
        <w:t>R1-1809042</w:t>
      </w:r>
      <w:r>
        <w:t xml:space="preserve"> (Ericsson)</w:t>
      </w:r>
    </w:p>
    <w:p w14:paraId="534EAA35" w14:textId="302DCBEB" w:rsidR="00637D8A" w:rsidRDefault="00637D8A" w:rsidP="00BA43BD">
      <w:pPr>
        <w:pStyle w:val="Proposal"/>
        <w:ind w:left="1701" w:hanging="1701"/>
      </w:pPr>
      <w:r w:rsidRPr="00BA43BD">
        <w:t>Proposal 1</w:t>
      </w:r>
      <w:r w:rsidRPr="00BA43BD">
        <w:tab/>
        <w:t>Adopt text proposal in section 3.1 of the contribution to TS 38.300 Section 16.1.</w:t>
      </w:r>
    </w:p>
    <w:p w14:paraId="77EBEF1B" w14:textId="77777777" w:rsidR="002329E7" w:rsidRPr="002329E7" w:rsidRDefault="002329E7" w:rsidP="002329E7">
      <w:pPr>
        <w:spacing w:after="180"/>
        <w:jc w:val="left"/>
        <w:rPr>
          <w:rFonts w:ascii="Arial" w:eastAsia="Times New Roman" w:hAnsi="Arial" w:cs="Arial"/>
          <w:lang w:eastAsia="ja-JP"/>
        </w:rPr>
      </w:pPr>
      <w:r w:rsidRPr="002329E7">
        <w:rPr>
          <w:rFonts w:ascii="Arial" w:eastAsia="Times New Roman" w:hAnsi="Arial" w:cs="Arial"/>
          <w:lang w:eastAsia="ja-JP"/>
        </w:rPr>
        <w:t>====================== Start of Text Proposal to TS 38.300 ======================</w:t>
      </w:r>
    </w:p>
    <w:p w14:paraId="3140C9CF" w14:textId="77777777" w:rsidR="002329E7" w:rsidRPr="00735FC9" w:rsidRDefault="002329E7" w:rsidP="0038132C">
      <w:pPr>
        <w:rPr>
          <w:color w:val="FF0000"/>
          <w:sz w:val="28"/>
          <w:lang w:eastAsia="ja-JP"/>
        </w:rPr>
      </w:pPr>
      <w:r w:rsidRPr="00735FC9">
        <w:rPr>
          <w:color w:val="FF0000"/>
          <w:sz w:val="28"/>
          <w:lang w:eastAsia="ja-JP"/>
        </w:rPr>
        <w:lastRenderedPageBreak/>
        <w:t>16.1.4</w:t>
      </w:r>
      <w:r w:rsidRPr="00735FC9">
        <w:rPr>
          <w:color w:val="FF0000"/>
          <w:sz w:val="28"/>
          <w:lang w:eastAsia="ja-JP"/>
        </w:rPr>
        <w:tab/>
        <w:t>CQI and MCS</w:t>
      </w:r>
    </w:p>
    <w:p w14:paraId="1D8ACC5D" w14:textId="77777777" w:rsidR="002329E7" w:rsidRPr="002329E7" w:rsidRDefault="002329E7" w:rsidP="002329E7">
      <w:pPr>
        <w:spacing w:after="180"/>
        <w:jc w:val="left"/>
        <w:rPr>
          <w:rFonts w:eastAsia="Times New Roman"/>
          <w:color w:val="FF0000"/>
          <w:lang w:eastAsia="ja-JP"/>
        </w:rPr>
      </w:pPr>
      <w:r w:rsidRPr="002329E7">
        <w:rPr>
          <w:rFonts w:eastAsia="Times New Roman"/>
          <w:color w:val="FF0000"/>
          <w:lang w:eastAsia="ja-JP"/>
        </w:rPr>
        <w:t>For channel state reporting, A CQI table for target block error rate 10</w:t>
      </w:r>
      <w:r w:rsidRPr="002329E7">
        <w:rPr>
          <w:rFonts w:eastAsia="Times New Roman"/>
          <w:color w:val="FF0000"/>
          <w:vertAlign w:val="superscript"/>
          <w:lang w:eastAsia="ja-JP"/>
        </w:rPr>
        <w:t>-5</w:t>
      </w:r>
      <w:r w:rsidRPr="002329E7">
        <w:rPr>
          <w:rFonts w:eastAsia="Times New Roman"/>
          <w:color w:val="FF0000"/>
          <w:lang w:eastAsia="ja-JP"/>
        </w:rPr>
        <w:t xml:space="preserve"> is introduced. </w:t>
      </w:r>
    </w:p>
    <w:p w14:paraId="70CECE2B" w14:textId="77777777" w:rsidR="002329E7" w:rsidRPr="002329E7" w:rsidRDefault="002329E7" w:rsidP="002329E7">
      <w:pPr>
        <w:spacing w:after="180"/>
        <w:jc w:val="left"/>
        <w:rPr>
          <w:rFonts w:eastAsia="Times New Roman"/>
          <w:color w:val="FF0000"/>
          <w:lang w:eastAsia="ja-JP"/>
        </w:rPr>
      </w:pPr>
      <w:r w:rsidRPr="002329E7">
        <w:rPr>
          <w:rFonts w:eastAsia="Times New Roman"/>
          <w:color w:val="FF0000"/>
          <w:lang w:eastAsia="ja-JP"/>
        </w:rPr>
        <w:t>For scheduling data packets with higher reliability, 64QAM MCS tables containing entries with lower spectral efficiency are introduced for both downlink and uplink. The tables are different for CP-OFDM and DFT-s-OFDM. The MCS tables can be configured semi-statically or dynamically. The dynamic signalling of MCS table is supported by configuring UE with “new-RNTI”, where “new-RNTI” indicates the 64QAM MCS tables with entries of lower spectral efficiency.</w:t>
      </w:r>
    </w:p>
    <w:p w14:paraId="48C84547" w14:textId="77777777" w:rsidR="002329E7" w:rsidRPr="002329E7" w:rsidRDefault="002329E7" w:rsidP="0038132C">
      <w:pPr>
        <w:rPr>
          <w:color w:val="FF0000"/>
          <w:sz w:val="28"/>
          <w:lang w:eastAsia="ja-JP"/>
        </w:rPr>
      </w:pPr>
      <w:r w:rsidRPr="002329E7">
        <w:rPr>
          <w:color w:val="FF0000"/>
          <w:sz w:val="28"/>
          <w:lang w:eastAsia="ja-JP"/>
        </w:rPr>
        <w:t>16.1.5</w:t>
      </w:r>
      <w:r w:rsidRPr="002329E7">
        <w:rPr>
          <w:color w:val="FF0000"/>
          <w:sz w:val="28"/>
          <w:lang w:eastAsia="ja-JP"/>
        </w:rPr>
        <w:tab/>
        <w:t>Downlink pre-emption</w:t>
      </w:r>
    </w:p>
    <w:p w14:paraId="46167FCC" w14:textId="77777777" w:rsidR="002329E7" w:rsidRPr="002329E7" w:rsidRDefault="002329E7" w:rsidP="002329E7">
      <w:pPr>
        <w:spacing w:after="180"/>
        <w:jc w:val="left"/>
        <w:rPr>
          <w:rFonts w:eastAsia="Times New Roman"/>
          <w:color w:val="FF0000"/>
          <w:lang w:eastAsia="ja-JP"/>
        </w:rPr>
      </w:pPr>
      <w:r w:rsidRPr="002329E7">
        <w:rPr>
          <w:rFonts w:eastAsia="Times New Roman"/>
          <w:color w:val="FF0000"/>
          <w:lang w:eastAsia="ja-JP"/>
        </w:rPr>
        <w:t>Downlink pre-emption is supported, where ongoing data transmission(s) with already allocated resources are overridden by high-priority transmission. To remedy the impact to ongoing data transmission, pre-emption indication DCI or bit-flag in retransmission DL grant can be used.</w:t>
      </w:r>
    </w:p>
    <w:p w14:paraId="68318821" w14:textId="77777777" w:rsidR="002329E7" w:rsidRPr="002329E7" w:rsidRDefault="002329E7" w:rsidP="002329E7">
      <w:pPr>
        <w:spacing w:after="180"/>
        <w:jc w:val="left"/>
        <w:rPr>
          <w:rFonts w:eastAsia="Times New Roman"/>
          <w:color w:val="FF0000"/>
          <w:lang w:eastAsia="ja-JP"/>
        </w:rPr>
      </w:pPr>
    </w:p>
    <w:p w14:paraId="4F403DB8" w14:textId="77777777" w:rsidR="002329E7" w:rsidRPr="002329E7" w:rsidRDefault="002329E7" w:rsidP="0038132C">
      <w:pPr>
        <w:rPr>
          <w:color w:val="FF0000"/>
          <w:sz w:val="28"/>
          <w:lang w:eastAsia="ja-JP"/>
        </w:rPr>
      </w:pPr>
      <w:r w:rsidRPr="002329E7">
        <w:rPr>
          <w:color w:val="FF0000"/>
          <w:sz w:val="28"/>
          <w:lang w:eastAsia="ja-JP"/>
        </w:rPr>
        <w:t>16.1.6</w:t>
      </w:r>
      <w:r w:rsidRPr="002329E7">
        <w:rPr>
          <w:color w:val="FF0000"/>
          <w:sz w:val="28"/>
          <w:lang w:eastAsia="ja-JP"/>
        </w:rPr>
        <w:tab/>
        <w:t>Configured uplink grants</w:t>
      </w:r>
    </w:p>
    <w:p w14:paraId="6E8C8C9D" w14:textId="77777777" w:rsidR="002329E7" w:rsidRPr="002329E7" w:rsidRDefault="002329E7" w:rsidP="002329E7">
      <w:pPr>
        <w:spacing w:after="180"/>
        <w:jc w:val="left"/>
        <w:rPr>
          <w:rFonts w:eastAsia="Times New Roman"/>
          <w:color w:val="FF0000"/>
          <w:lang w:eastAsia="ja-JP"/>
        </w:rPr>
      </w:pPr>
      <w:r w:rsidRPr="002329E7">
        <w:rPr>
          <w:rFonts w:eastAsia="Times New Roman"/>
          <w:color w:val="FF0000"/>
          <w:lang w:eastAsia="ja-JP"/>
        </w:rPr>
        <w:t>In uplink, two types of configured uplink grants are defined: Type1 Configured Uplink Grants and Type 2 Configured Uplink Grants. When either Type 1 or Type 2 is configured, the UE can autonomously start the uplink data transmission according to the configured periodicity and radio resources.</w:t>
      </w:r>
    </w:p>
    <w:p w14:paraId="67F4BFB9" w14:textId="20FB5BE6" w:rsidR="002329E7" w:rsidRPr="00BA43BD" w:rsidRDefault="002329E7" w:rsidP="002329E7">
      <w:pPr>
        <w:pStyle w:val="Proposal"/>
        <w:ind w:left="1701" w:hanging="1701"/>
      </w:pPr>
      <w:r w:rsidRPr="002329E7">
        <w:rPr>
          <w:rFonts w:ascii="Arial" w:eastAsia="Times New Roman" w:hAnsi="Arial" w:cs="Arial"/>
          <w:b w:val="0"/>
          <w:bCs w:val="0"/>
          <w:lang w:eastAsia="ja-JP"/>
        </w:rPr>
        <w:t>====================== End of Text Proposal to TS 38.300 ======================</w:t>
      </w:r>
    </w:p>
    <w:p w14:paraId="0BE48AD9" w14:textId="77777777" w:rsidR="00637D8A" w:rsidRPr="00BA43BD" w:rsidRDefault="00637D8A" w:rsidP="00BA43BD">
      <w:pPr>
        <w:pStyle w:val="Proposal"/>
        <w:ind w:left="1701" w:hanging="1701"/>
      </w:pPr>
      <w:r w:rsidRPr="00BA43BD">
        <w:t>Proposal 2</w:t>
      </w:r>
      <w:r w:rsidRPr="00BA43BD">
        <w:tab/>
        <w:t>Add “new-RNTI” along with “C-RNTI” in TS38.214 Sections 5.1, 5.1.2.3, 5.1.6.2 texts as well as in tables 5.1.2.1.1-1 and 6.1.2.1.1-1.</w:t>
      </w:r>
    </w:p>
    <w:p w14:paraId="59AF6745" w14:textId="05A1B86F" w:rsidR="00637D8A" w:rsidRDefault="00637D8A" w:rsidP="00BA43BD">
      <w:pPr>
        <w:pStyle w:val="Proposal"/>
        <w:ind w:left="1701" w:hanging="1701"/>
      </w:pPr>
      <w:r w:rsidRPr="00BA43BD">
        <w:t>Proposal 3</w:t>
      </w:r>
      <w:r w:rsidRPr="00BA43BD">
        <w:tab/>
        <w:t>Adopt text proposal from section 3.2 of the contribution to TS 38.214 sections 5.1.6.3 and 6.2.3.1.</w:t>
      </w:r>
    </w:p>
    <w:p w14:paraId="69960788" w14:textId="77777777" w:rsidR="0099547A" w:rsidRPr="0099547A" w:rsidRDefault="0099547A" w:rsidP="0099547A">
      <w:pPr>
        <w:spacing w:after="180"/>
        <w:jc w:val="left"/>
        <w:rPr>
          <w:rFonts w:ascii="Arial" w:eastAsia="Times New Roman" w:hAnsi="Arial" w:cs="Arial"/>
          <w:lang w:eastAsia="ja-JP"/>
        </w:rPr>
      </w:pPr>
      <w:r w:rsidRPr="0099547A">
        <w:rPr>
          <w:rFonts w:ascii="Arial" w:eastAsia="Times New Roman" w:hAnsi="Arial" w:cs="Arial"/>
          <w:lang w:eastAsia="ja-JP"/>
        </w:rPr>
        <w:t>====================== Start of Text Proposal to TS 38.214 ======================</w:t>
      </w:r>
    </w:p>
    <w:p w14:paraId="3BABD83B" w14:textId="77777777" w:rsidR="0099547A" w:rsidRPr="0099547A" w:rsidRDefault="0099547A" w:rsidP="0038132C">
      <w:pPr>
        <w:rPr>
          <w:sz w:val="28"/>
          <w:lang w:eastAsia="ja-JP"/>
        </w:rPr>
      </w:pPr>
      <w:bookmarkStart w:id="12" w:name="_Toc517439466"/>
      <w:r w:rsidRPr="0099547A">
        <w:rPr>
          <w:sz w:val="28"/>
          <w:lang w:eastAsia="ja-JP"/>
        </w:rPr>
        <w:t>5.1.6.3</w:t>
      </w:r>
      <w:r w:rsidRPr="0099547A">
        <w:rPr>
          <w:sz w:val="28"/>
          <w:lang w:eastAsia="ja-JP"/>
        </w:rPr>
        <w:tab/>
        <w:t>PT-RS reception procedure</w:t>
      </w:r>
      <w:bookmarkEnd w:id="12"/>
    </w:p>
    <w:p w14:paraId="4A931185" w14:textId="77777777" w:rsidR="0099547A" w:rsidRPr="0099547A" w:rsidRDefault="0099547A" w:rsidP="0099547A">
      <w:pPr>
        <w:rPr>
          <w:rFonts w:eastAsia="Times New Roman"/>
          <w:color w:val="000000"/>
          <w:lang w:val="en-US" w:eastAsia="ja-JP"/>
        </w:rPr>
      </w:pPr>
      <w:r w:rsidRPr="0099547A">
        <w:rPr>
          <w:rFonts w:eastAsia="Times New Roman"/>
          <w:lang w:eastAsia="ja-JP"/>
        </w:rPr>
        <w:t>&lt;…&gt;</w:t>
      </w:r>
    </w:p>
    <w:p w14:paraId="0713FD1A" w14:textId="77777777" w:rsidR="0099547A" w:rsidRPr="0099547A" w:rsidRDefault="0099547A" w:rsidP="0099547A">
      <w:pPr>
        <w:spacing w:after="180"/>
        <w:jc w:val="left"/>
        <w:rPr>
          <w:rFonts w:eastAsia="Times New Roman"/>
          <w:color w:val="000000"/>
        </w:rPr>
      </w:pPr>
      <w:r w:rsidRPr="0099547A">
        <w:rPr>
          <w:rFonts w:eastAsia="Times New Roman"/>
          <w:color w:val="000000"/>
          <w:lang w:eastAsia="ja-JP"/>
        </w:rPr>
        <w:t xml:space="preserve">If a UE is configured with the higher layer parameter </w:t>
      </w:r>
      <w:r w:rsidRPr="0099547A">
        <w:rPr>
          <w:rFonts w:eastAsia="Times New Roman"/>
          <w:i/>
          <w:lang w:eastAsia="ja-JP"/>
        </w:rPr>
        <w:t>phaseTrackingRS</w:t>
      </w:r>
      <w:r w:rsidRPr="0099547A">
        <w:rPr>
          <w:rFonts w:eastAsia="Times New Roman"/>
          <w:i/>
          <w:color w:val="000000"/>
          <w:lang w:eastAsia="ja-JP"/>
        </w:rPr>
        <w:t xml:space="preserve"> </w:t>
      </w:r>
      <w:r w:rsidRPr="0099547A">
        <w:rPr>
          <w:rFonts w:eastAsia="Times New Roman"/>
          <w:color w:val="000000"/>
          <w:lang w:eastAsia="ja-JP"/>
        </w:rPr>
        <w:t>in</w:t>
      </w:r>
      <w:r w:rsidRPr="0099547A">
        <w:rPr>
          <w:rFonts w:eastAsia="Times New Roman"/>
          <w:lang w:eastAsia="ja-JP"/>
        </w:rPr>
        <w:t xml:space="preserve"> </w:t>
      </w:r>
      <w:r w:rsidRPr="0099547A">
        <w:rPr>
          <w:rFonts w:eastAsia="Times New Roman"/>
          <w:i/>
          <w:color w:val="000000"/>
          <w:lang w:eastAsia="ja-JP"/>
        </w:rPr>
        <w:t>DMRS-DownlinkConfig</w:t>
      </w:r>
      <w:r w:rsidRPr="0099547A">
        <w:rPr>
          <w:rFonts w:eastAsia="Times New Roman"/>
          <w:color w:val="000000"/>
          <w:lang w:eastAsia="ja-JP"/>
        </w:rPr>
        <w:t>,</w:t>
      </w:r>
    </w:p>
    <w:p w14:paraId="24E1837F" w14:textId="77777777" w:rsidR="0099547A" w:rsidRPr="0099547A" w:rsidRDefault="0099547A" w:rsidP="0099547A">
      <w:pPr>
        <w:ind w:left="568" w:hanging="284"/>
        <w:rPr>
          <w:rFonts w:eastAsia="Times New Roman"/>
        </w:rPr>
      </w:pPr>
      <w:r w:rsidRPr="0099547A">
        <w:rPr>
          <w:rFonts w:eastAsia="Times New Roman"/>
          <w:lang w:eastAsia="ja-JP"/>
        </w:rPr>
        <w:t>-</w:t>
      </w:r>
      <w:r w:rsidRPr="0099547A">
        <w:rPr>
          <w:rFonts w:eastAsia="Times New Roman"/>
          <w:lang w:eastAsia="ja-JP"/>
        </w:rPr>
        <w:tab/>
        <w:t xml:space="preserve">the higher layer parameters </w:t>
      </w:r>
      <w:r w:rsidRPr="0099547A">
        <w:rPr>
          <w:rFonts w:eastAsia="Times New Roman"/>
          <w:i/>
          <w:iCs/>
        </w:rPr>
        <w:t>timeDensity</w:t>
      </w:r>
      <w:r w:rsidRPr="0099547A">
        <w:rPr>
          <w:rFonts w:eastAsia="Times New Roman"/>
        </w:rPr>
        <w:t xml:space="preserve"> and </w:t>
      </w:r>
      <w:r w:rsidRPr="0099547A">
        <w:rPr>
          <w:rFonts w:eastAsia="Times New Roman"/>
          <w:i/>
          <w:iCs/>
        </w:rPr>
        <w:t>frequencyDensity</w:t>
      </w:r>
      <w:r w:rsidRPr="0099547A">
        <w:rPr>
          <w:rFonts w:eastAsia="Times New Roman"/>
        </w:rPr>
        <w:t xml:space="preserve"> in </w:t>
      </w:r>
      <w:r w:rsidRPr="0099547A">
        <w:rPr>
          <w:rFonts w:eastAsia="Times New Roman"/>
          <w:i/>
          <w:iCs/>
        </w:rPr>
        <w:t xml:space="preserve">PTRS-DownlinkConfig </w:t>
      </w:r>
      <w:r w:rsidRPr="0099547A">
        <w:rPr>
          <w:rFonts w:eastAsia="Times New Roman"/>
        </w:rPr>
        <w:t xml:space="preserve">indicate the threshold values </w:t>
      </w:r>
      <w:r w:rsidRPr="0099547A">
        <w:rPr>
          <w:rFonts w:eastAsia="Times New Roman"/>
          <w:i/>
          <w:iCs/>
        </w:rPr>
        <w:t>ptrs-MCS</w:t>
      </w:r>
      <w:r w:rsidRPr="0099547A">
        <w:rPr>
          <w:rFonts w:eastAsia="Times New Roman"/>
          <w:i/>
          <w:iCs/>
          <w:vertAlign w:val="subscript"/>
        </w:rPr>
        <w:t>i</w:t>
      </w:r>
      <w:r w:rsidRPr="0099547A">
        <w:rPr>
          <w:rFonts w:eastAsia="Times New Roman"/>
        </w:rPr>
        <w:t xml:space="preserve">, </w:t>
      </w:r>
      <w:r w:rsidRPr="0099547A">
        <w:rPr>
          <w:rFonts w:eastAsia="Times New Roman"/>
          <w:i/>
          <w:iCs/>
        </w:rPr>
        <w:t>i</w:t>
      </w:r>
      <w:r w:rsidRPr="0099547A">
        <w:rPr>
          <w:rFonts w:eastAsia="Times New Roman"/>
        </w:rPr>
        <w:t xml:space="preserve">=1,2,3 and </w:t>
      </w:r>
      <w:r w:rsidRPr="0099547A">
        <w:rPr>
          <w:rFonts w:eastAsia="Times New Roman"/>
          <w:i/>
          <w:iCs/>
        </w:rPr>
        <w:t>N</w:t>
      </w:r>
      <w:r w:rsidRPr="0099547A">
        <w:rPr>
          <w:rFonts w:eastAsia="Times New Roman"/>
          <w:i/>
          <w:iCs/>
          <w:vertAlign w:val="subscript"/>
        </w:rPr>
        <w:t>RB,i</w:t>
      </w:r>
      <w:r w:rsidRPr="0099547A">
        <w:rPr>
          <w:rFonts w:eastAsia="Times New Roman"/>
        </w:rPr>
        <w:t xml:space="preserve"> , </w:t>
      </w:r>
      <w:r w:rsidRPr="0099547A">
        <w:rPr>
          <w:rFonts w:eastAsia="Times New Roman"/>
          <w:i/>
          <w:iCs/>
        </w:rPr>
        <w:t>i</w:t>
      </w:r>
      <w:r w:rsidRPr="0099547A">
        <w:rPr>
          <w:rFonts w:eastAsia="Times New Roman"/>
        </w:rPr>
        <w:t xml:space="preserve">=0,1, as shown in Table 5.1.6.3-1 and Table 5.1.6.3-2, respectively. </w:t>
      </w:r>
    </w:p>
    <w:p w14:paraId="7A7E69B0" w14:textId="77777777" w:rsidR="0099547A" w:rsidRPr="0099547A" w:rsidRDefault="0099547A" w:rsidP="0099547A">
      <w:pPr>
        <w:ind w:left="568" w:hanging="284"/>
        <w:rPr>
          <w:rFonts w:eastAsia="Times New Roman"/>
        </w:rPr>
      </w:pPr>
      <w:r w:rsidRPr="0099547A">
        <w:rPr>
          <w:rFonts w:eastAsia="Times New Roman"/>
        </w:rPr>
        <w:t>-</w:t>
      </w:r>
      <w:r w:rsidRPr="0099547A">
        <w:rPr>
          <w:rFonts w:eastAsia="Times New Roman"/>
        </w:rPr>
        <w:tab/>
        <w:t xml:space="preserve">if either or both of the additional higher layer parameters </w:t>
      </w:r>
      <w:r w:rsidRPr="0099547A">
        <w:rPr>
          <w:rFonts w:eastAsia="Times New Roman"/>
          <w:i/>
        </w:rPr>
        <w:t xml:space="preserve">timeDensity </w:t>
      </w:r>
      <w:r w:rsidRPr="0099547A">
        <w:rPr>
          <w:rFonts w:eastAsia="Times New Roman"/>
        </w:rPr>
        <w:t xml:space="preserve">and </w:t>
      </w:r>
      <w:r w:rsidRPr="0099547A">
        <w:rPr>
          <w:rFonts w:eastAsia="Times New Roman"/>
          <w:i/>
        </w:rPr>
        <w:t xml:space="preserve">frequencyDensity </w:t>
      </w:r>
      <w:r w:rsidRPr="0099547A">
        <w:rPr>
          <w:rFonts w:eastAsia="Times New Roman"/>
        </w:rPr>
        <w:t xml:space="preserve">are configured, and the RNTI equals </w:t>
      </w:r>
      <w:r w:rsidRPr="0099547A">
        <w:rPr>
          <w:rFonts w:eastAsia="Times New Roman"/>
          <w:color w:val="FF0000"/>
          <w:highlight w:val="yellow"/>
        </w:rPr>
        <w:t>new-RNTI,</w:t>
      </w:r>
      <w:r w:rsidRPr="0099547A">
        <w:rPr>
          <w:rFonts w:eastAsia="Times New Roman"/>
          <w:color w:val="FF0000"/>
        </w:rPr>
        <w:t xml:space="preserve"> </w:t>
      </w:r>
      <w:r w:rsidRPr="0099547A">
        <w:rPr>
          <w:rFonts w:eastAsia="Times New Roman"/>
        </w:rPr>
        <w:t>C-RNTI or CS-RNTI, the UE shall assume the PT-RS antenna ports' presence and pattern are a function of the corresponding scheduled MCS of the corresponding codeword and scheduled bandwidth in corresponding bandwidth part as shown in Table 5.1.6.3-1</w:t>
      </w:r>
      <w:r w:rsidRPr="0099547A">
        <w:rPr>
          <w:rFonts w:eastAsia="Times New Roman"/>
          <w:color w:val="FF0000"/>
          <w:highlight w:val="yellow"/>
        </w:rPr>
        <w:t xml:space="preserve">, </w:t>
      </w:r>
      <w:r w:rsidRPr="0099547A">
        <w:rPr>
          <w:rFonts w:eastAsia="Times New Roman"/>
          <w:strike/>
          <w:color w:val="FF0000"/>
          <w:highlight w:val="yellow"/>
        </w:rPr>
        <w:t>and</w:t>
      </w:r>
      <w:r w:rsidRPr="0099547A">
        <w:rPr>
          <w:rFonts w:eastAsia="Times New Roman"/>
          <w:color w:val="FF0000"/>
        </w:rPr>
        <w:t xml:space="preserve"> </w:t>
      </w:r>
      <w:r w:rsidRPr="0099547A">
        <w:rPr>
          <w:rFonts w:eastAsia="Times New Roman"/>
        </w:rPr>
        <w:t>Table 5.1.6.3-2</w:t>
      </w:r>
      <w:r w:rsidRPr="0099547A">
        <w:rPr>
          <w:rFonts w:eastAsia="Times New Roman"/>
          <w:strike/>
          <w:color w:val="FF0000"/>
          <w:highlight w:val="yellow"/>
        </w:rPr>
        <w:t>,</w:t>
      </w:r>
      <w:r w:rsidRPr="0099547A">
        <w:rPr>
          <w:rFonts w:eastAsia="Times New Roman"/>
          <w:color w:val="FF0000"/>
          <w:highlight w:val="yellow"/>
        </w:rPr>
        <w:t xml:space="preserve"> and Table 5.1.6.3-3,</w:t>
      </w:r>
    </w:p>
    <w:p w14:paraId="5EA97AE0" w14:textId="77777777" w:rsidR="0099547A" w:rsidRPr="0099547A" w:rsidRDefault="0099547A" w:rsidP="0099547A">
      <w:pPr>
        <w:ind w:left="851" w:hanging="284"/>
        <w:rPr>
          <w:rFonts w:eastAsia="Times New Roman"/>
          <w:color w:val="000000"/>
          <w:lang w:val="en-US" w:eastAsia="ja-JP"/>
        </w:rPr>
      </w:pPr>
      <w:r w:rsidRPr="0099547A">
        <w:rPr>
          <w:rFonts w:eastAsia="Times New Roman"/>
          <w:lang w:eastAsia="ja-JP"/>
        </w:rPr>
        <w:t>&lt;…&gt;</w:t>
      </w:r>
    </w:p>
    <w:p w14:paraId="26DBB99F" w14:textId="77777777" w:rsidR="0099547A" w:rsidRPr="0099547A" w:rsidRDefault="0099547A" w:rsidP="0099547A">
      <w:pPr>
        <w:ind w:left="568" w:hanging="284"/>
        <w:rPr>
          <w:rFonts w:eastAsia="Times New Roman"/>
          <w:lang w:val="x-none"/>
        </w:rPr>
      </w:pPr>
      <w:r w:rsidRPr="0099547A">
        <w:rPr>
          <w:rFonts w:eastAsia="Times New Roman"/>
        </w:rPr>
        <w:t>-</w:t>
      </w:r>
      <w:r w:rsidRPr="0099547A">
        <w:rPr>
          <w:rFonts w:eastAsia="Times New Roman"/>
        </w:rPr>
        <w:tab/>
        <w:t>otherwise,</w:t>
      </w:r>
      <w:r w:rsidRPr="0099547A">
        <w:rPr>
          <w:rFonts w:eastAsia="Times New Roman"/>
          <w:color w:val="000000"/>
        </w:rPr>
        <w:t xml:space="preserve"> if neither of the additional higher layer parameters </w:t>
      </w:r>
      <w:r w:rsidRPr="0099547A">
        <w:rPr>
          <w:rFonts w:eastAsia="Times New Roman"/>
          <w:i/>
          <w:color w:val="000000"/>
        </w:rPr>
        <w:t>timeDensity</w:t>
      </w:r>
      <w:r w:rsidRPr="0099547A">
        <w:rPr>
          <w:rFonts w:eastAsia="Times New Roman"/>
          <w:color w:val="000000"/>
        </w:rPr>
        <w:t xml:space="preserve"> and </w:t>
      </w:r>
      <w:r w:rsidRPr="0099547A">
        <w:rPr>
          <w:rFonts w:eastAsia="Times New Roman"/>
          <w:i/>
          <w:color w:val="000000"/>
        </w:rPr>
        <w:t>frequencyDensity</w:t>
      </w:r>
      <w:r w:rsidRPr="0099547A">
        <w:rPr>
          <w:rFonts w:eastAsia="Times New Roman"/>
          <w:color w:val="000000"/>
        </w:rPr>
        <w:t xml:space="preserve"> are configured and the RNTI equals </w:t>
      </w:r>
      <w:r w:rsidRPr="0099547A">
        <w:rPr>
          <w:rFonts w:eastAsia="Times New Roman"/>
          <w:color w:val="FF0000"/>
          <w:highlight w:val="yellow"/>
        </w:rPr>
        <w:t>new-RNTI,</w:t>
      </w:r>
      <w:r w:rsidRPr="0099547A">
        <w:rPr>
          <w:rFonts w:eastAsia="Times New Roman"/>
          <w:color w:val="FF0000"/>
        </w:rPr>
        <w:t xml:space="preserve"> </w:t>
      </w:r>
      <w:r w:rsidRPr="0099547A">
        <w:rPr>
          <w:rFonts w:eastAsia="Times New Roman"/>
          <w:color w:val="000000"/>
        </w:rPr>
        <w:t>C-RNTI or CS-RNTI,</w:t>
      </w:r>
      <w:r w:rsidRPr="0099547A">
        <w:rPr>
          <w:rFonts w:eastAsia="Times New Roman"/>
          <w:lang w:val="en-US"/>
        </w:rPr>
        <w:t xml:space="preserve"> the UE shall assume the PT-RS is present with </w:t>
      </w:r>
      <w:r w:rsidRPr="0099547A">
        <w:rPr>
          <w:rFonts w:eastAsia="Times New Roman"/>
          <w:i/>
          <w:iCs/>
        </w:rPr>
        <w:t>L</w:t>
      </w:r>
      <w:r w:rsidRPr="0099547A">
        <w:rPr>
          <w:rFonts w:eastAsia="Times New Roman"/>
          <w:i/>
          <w:iCs/>
          <w:vertAlign w:val="subscript"/>
        </w:rPr>
        <w:t xml:space="preserve">PT-RS </w:t>
      </w:r>
      <w:r w:rsidRPr="0099547A">
        <w:rPr>
          <w:rFonts w:eastAsia="Times New Roman"/>
          <w:lang w:val="en-US"/>
        </w:rPr>
        <w:t xml:space="preserve">= 1, </w:t>
      </w:r>
      <w:r w:rsidRPr="0099547A">
        <w:rPr>
          <w:rFonts w:eastAsia="Times New Roman"/>
          <w:i/>
          <w:iCs/>
          <w:color w:val="000000"/>
          <w:lang w:eastAsia="ko-KR"/>
        </w:rPr>
        <w:t>K</w:t>
      </w:r>
      <w:r w:rsidRPr="0099547A">
        <w:rPr>
          <w:rFonts w:eastAsia="Times New Roman"/>
          <w:i/>
          <w:iCs/>
          <w:color w:val="000000"/>
          <w:vertAlign w:val="subscript"/>
          <w:lang w:eastAsia="ko-KR"/>
        </w:rPr>
        <w:t>PT-RS</w:t>
      </w:r>
      <w:r w:rsidRPr="0099547A">
        <w:rPr>
          <w:rFonts w:eastAsia="Times New Roman"/>
          <w:color w:val="000000"/>
          <w:lang w:val="en-US"/>
        </w:rPr>
        <w:t xml:space="preserve"> = 2, and</w:t>
      </w:r>
      <w:r w:rsidRPr="0099547A">
        <w:rPr>
          <w:rFonts w:eastAsia="Times New Roman"/>
        </w:rPr>
        <w:t xml:space="preserve"> </w:t>
      </w:r>
    </w:p>
    <w:p w14:paraId="566CBEDC" w14:textId="77777777" w:rsidR="0099547A" w:rsidRPr="0099547A" w:rsidRDefault="0099547A" w:rsidP="0099547A">
      <w:pPr>
        <w:ind w:left="568" w:hanging="284"/>
        <w:rPr>
          <w:rFonts w:eastAsia="Times New Roman"/>
        </w:rPr>
      </w:pPr>
      <w:r w:rsidRPr="0099547A">
        <w:rPr>
          <w:rFonts w:eastAsia="Times New Roman"/>
        </w:rPr>
        <w:t>-</w:t>
      </w:r>
      <w:r w:rsidRPr="0099547A">
        <w:rPr>
          <w:rFonts w:eastAsia="Times New Roman"/>
        </w:rPr>
        <w:tab/>
      </w:r>
      <w:r w:rsidRPr="0099547A">
        <w:rPr>
          <w:rFonts w:eastAsia="Times New Roman"/>
          <w:lang w:val="en-US"/>
        </w:rPr>
        <w:t>T</w:t>
      </w:r>
      <w:r w:rsidRPr="0099547A">
        <w:rPr>
          <w:rFonts w:eastAsia="Times New Roman"/>
        </w:rPr>
        <w:t>he UE shall assume PT-RS is not present when,</w:t>
      </w:r>
    </w:p>
    <w:p w14:paraId="24E2DD4F" w14:textId="77777777" w:rsidR="0099547A" w:rsidRPr="0099547A" w:rsidRDefault="0099547A" w:rsidP="0099547A">
      <w:pPr>
        <w:ind w:left="851" w:hanging="284"/>
        <w:rPr>
          <w:rFonts w:eastAsia="Times New Roman"/>
          <w:lang w:eastAsia="ja-JP"/>
        </w:rPr>
      </w:pPr>
      <w:r w:rsidRPr="0099547A">
        <w:rPr>
          <w:rFonts w:eastAsia="Times New Roman"/>
          <w:lang w:eastAsia="ja-JP"/>
        </w:rPr>
        <w:lastRenderedPageBreak/>
        <w:t>-</w:t>
      </w:r>
      <w:r w:rsidRPr="0099547A">
        <w:rPr>
          <w:rFonts w:eastAsia="Times New Roman"/>
          <w:lang w:eastAsia="ja-JP"/>
        </w:rPr>
        <w:tab/>
        <w:t>the scheduled MCS from Table 5.1.3.1-1 is smaller than 10, or</w:t>
      </w:r>
    </w:p>
    <w:p w14:paraId="2E50DBF1" w14:textId="77777777" w:rsidR="0099547A" w:rsidRPr="0099547A" w:rsidRDefault="0099547A" w:rsidP="0099547A">
      <w:pPr>
        <w:ind w:left="851" w:hanging="284"/>
        <w:rPr>
          <w:rFonts w:eastAsia="Times New Roman"/>
          <w:lang w:eastAsia="ja-JP"/>
        </w:rPr>
      </w:pPr>
      <w:r w:rsidRPr="0099547A">
        <w:rPr>
          <w:rFonts w:eastAsia="Times New Roman"/>
          <w:lang w:eastAsia="ja-JP"/>
        </w:rPr>
        <w:t>-</w:t>
      </w:r>
      <w:r w:rsidRPr="0099547A">
        <w:rPr>
          <w:rFonts w:eastAsia="Times New Roman"/>
          <w:lang w:eastAsia="ja-JP"/>
        </w:rPr>
        <w:tab/>
        <w:t xml:space="preserve">the scheduled MCS from Table 5.1.3.1-2 is smaller than 5, or </w:t>
      </w:r>
    </w:p>
    <w:p w14:paraId="6F1287E3" w14:textId="77777777" w:rsidR="0099547A" w:rsidRPr="0099547A" w:rsidRDefault="0099547A" w:rsidP="0099547A">
      <w:pPr>
        <w:ind w:left="851" w:hanging="284"/>
        <w:rPr>
          <w:rFonts w:eastAsia="Times New Roman"/>
          <w:lang w:eastAsia="ja-JP"/>
        </w:rPr>
      </w:pPr>
      <w:r w:rsidRPr="0099547A">
        <w:rPr>
          <w:rFonts w:eastAsia="Times New Roman"/>
          <w:lang w:eastAsia="ja-JP"/>
        </w:rPr>
        <w:t>-</w:t>
      </w:r>
      <w:r w:rsidRPr="0099547A">
        <w:rPr>
          <w:rFonts w:eastAsia="Times New Roman"/>
          <w:lang w:eastAsia="ja-JP"/>
        </w:rPr>
        <w:tab/>
        <w:t>the number of scheduled RBs is smaller than 3, or</w:t>
      </w:r>
    </w:p>
    <w:p w14:paraId="34F3F96A" w14:textId="77777777" w:rsidR="0099547A" w:rsidRPr="0099547A" w:rsidRDefault="0099547A" w:rsidP="0099547A">
      <w:pPr>
        <w:ind w:left="851" w:hanging="284"/>
        <w:rPr>
          <w:rFonts w:eastAsia="Times New Roman"/>
          <w:color w:val="000000"/>
          <w:lang w:val="en-US" w:eastAsia="ja-JP"/>
        </w:rPr>
      </w:pPr>
      <w:r w:rsidRPr="0099547A">
        <w:rPr>
          <w:rFonts w:eastAsia="Times New Roman"/>
          <w:lang w:eastAsia="ja-JP"/>
        </w:rPr>
        <w:t>&lt;…&gt;</w:t>
      </w:r>
    </w:p>
    <w:p w14:paraId="0EB42B5B" w14:textId="77777777" w:rsidR="0099547A" w:rsidRPr="0099547A" w:rsidRDefault="0099547A" w:rsidP="0099547A">
      <w:pPr>
        <w:rPr>
          <w:rFonts w:ascii="Arial" w:eastAsia="Times New Roman" w:hAnsi="Arial"/>
        </w:rPr>
      </w:pPr>
    </w:p>
    <w:p w14:paraId="30EFFF5A" w14:textId="77777777" w:rsidR="0099547A" w:rsidRPr="0099547A" w:rsidRDefault="0099547A" w:rsidP="0099547A">
      <w:pPr>
        <w:rPr>
          <w:rFonts w:ascii="Arial" w:eastAsia="Times New Roman" w:hAnsi="Arial"/>
        </w:rPr>
      </w:pPr>
    </w:p>
    <w:p w14:paraId="0223E981" w14:textId="44C08AED" w:rsidR="0099547A" w:rsidRPr="0099547A" w:rsidRDefault="0099547A" w:rsidP="00735FC9">
      <w:pPr>
        <w:rPr>
          <w:sz w:val="28"/>
          <w:lang w:eastAsia="ja-JP"/>
        </w:rPr>
      </w:pPr>
      <w:bookmarkStart w:id="13" w:name="_Toc517439524"/>
      <w:r w:rsidRPr="0099547A">
        <w:rPr>
          <w:sz w:val="28"/>
          <w:lang w:eastAsia="ja-JP"/>
        </w:rPr>
        <w:t>6.2.3</w:t>
      </w:r>
      <w:r w:rsidRPr="0099547A">
        <w:rPr>
          <w:sz w:val="28"/>
          <w:lang w:eastAsia="ja-JP"/>
        </w:rPr>
        <w:tab/>
      </w:r>
      <w:r w:rsidR="00735FC9">
        <w:rPr>
          <w:sz w:val="28"/>
          <w:lang w:eastAsia="ja-JP"/>
        </w:rPr>
        <w:tab/>
      </w:r>
      <w:r w:rsidRPr="0099547A">
        <w:rPr>
          <w:sz w:val="28"/>
          <w:lang w:eastAsia="ja-JP"/>
        </w:rPr>
        <w:t>UE PT-RS transmission procedure</w:t>
      </w:r>
      <w:bookmarkEnd w:id="13"/>
    </w:p>
    <w:p w14:paraId="36C1AA1E" w14:textId="77777777" w:rsidR="0099547A" w:rsidRPr="0099547A" w:rsidRDefault="0099547A" w:rsidP="0099547A">
      <w:pPr>
        <w:spacing w:after="180"/>
        <w:jc w:val="left"/>
        <w:rPr>
          <w:rFonts w:eastAsia="Times New Roman"/>
          <w:color w:val="000000"/>
          <w:lang w:eastAsia="ko-KR"/>
        </w:rPr>
      </w:pPr>
      <w:r w:rsidRPr="0099547A">
        <w:rPr>
          <w:rFonts w:eastAsia="Times New Roman"/>
          <w:color w:val="000000"/>
          <w:lang w:eastAsia="ko-KR"/>
        </w:rPr>
        <w:t xml:space="preserve">If a UE is not configured with the higher layer parameter phaseTrackingRS in DMRS-UplinkConfig, the UE shall not transmit PT-RS. The PTRS may only be present if RNTI equals </w:t>
      </w:r>
      <w:r w:rsidRPr="0099547A">
        <w:rPr>
          <w:rFonts w:eastAsia="Times New Roman"/>
          <w:color w:val="FF0000"/>
          <w:highlight w:val="yellow"/>
          <w:lang w:eastAsia="ko-KR"/>
        </w:rPr>
        <w:t>new-RNTI,</w:t>
      </w:r>
      <w:r w:rsidRPr="0099547A">
        <w:rPr>
          <w:rFonts w:eastAsia="Times New Roman"/>
          <w:color w:val="FF0000"/>
          <w:lang w:eastAsia="ko-KR"/>
        </w:rPr>
        <w:t xml:space="preserve"> </w:t>
      </w:r>
      <w:r w:rsidRPr="0099547A">
        <w:rPr>
          <w:rFonts w:eastAsia="Times New Roman"/>
          <w:color w:val="000000"/>
          <w:lang w:eastAsia="ko-KR"/>
        </w:rPr>
        <w:t>C-RNTI, CS-RNTI, SP-CSI-RNTI.</w:t>
      </w:r>
    </w:p>
    <w:p w14:paraId="3EA819D7" w14:textId="77777777" w:rsidR="0099547A" w:rsidRPr="0099547A" w:rsidRDefault="0099547A" w:rsidP="00735FC9">
      <w:pPr>
        <w:rPr>
          <w:sz w:val="28"/>
          <w:lang w:eastAsia="ja-JP"/>
        </w:rPr>
      </w:pPr>
      <w:bookmarkStart w:id="14" w:name="_Toc517439525"/>
      <w:r w:rsidRPr="0099547A">
        <w:rPr>
          <w:sz w:val="28"/>
          <w:lang w:eastAsia="ja-JP"/>
        </w:rPr>
        <w:t>6.2.3.1</w:t>
      </w:r>
      <w:r w:rsidRPr="0099547A">
        <w:rPr>
          <w:sz w:val="28"/>
          <w:lang w:eastAsia="ja-JP"/>
        </w:rPr>
        <w:tab/>
        <w:t>UE PT-RS transmission procedure when transform precoding is not enabled</w:t>
      </w:r>
      <w:bookmarkEnd w:id="14"/>
    </w:p>
    <w:p w14:paraId="51F42EE3" w14:textId="77777777" w:rsidR="0099547A" w:rsidRPr="0099547A" w:rsidRDefault="0099547A" w:rsidP="0099547A">
      <w:pPr>
        <w:rPr>
          <w:rFonts w:eastAsia="Times New Roman"/>
          <w:color w:val="000000"/>
          <w:lang w:val="en-US" w:eastAsia="ja-JP"/>
        </w:rPr>
      </w:pPr>
      <w:r w:rsidRPr="0099547A">
        <w:rPr>
          <w:rFonts w:eastAsia="Times New Roman"/>
          <w:lang w:eastAsia="ja-JP"/>
        </w:rPr>
        <w:t>&lt;…&gt;</w:t>
      </w:r>
    </w:p>
    <w:p w14:paraId="1FB795E1" w14:textId="77777777" w:rsidR="0099547A" w:rsidRPr="0099547A" w:rsidRDefault="0099547A" w:rsidP="0099547A">
      <w:pPr>
        <w:spacing w:before="240" w:after="180"/>
        <w:jc w:val="left"/>
        <w:rPr>
          <w:rFonts w:eastAsia="Times New Roman"/>
          <w:color w:val="000000"/>
          <w:lang w:eastAsia="ko-KR"/>
        </w:rPr>
      </w:pPr>
      <w:r w:rsidRPr="0099547A">
        <w:rPr>
          <w:rFonts w:eastAsia="Times New Roman"/>
          <w:color w:val="000000"/>
        </w:rPr>
        <w:t xml:space="preserve">The higher layer parameter </w:t>
      </w:r>
      <w:r w:rsidRPr="0099547A">
        <w:rPr>
          <w:rFonts w:eastAsia="Times New Roman"/>
          <w:i/>
          <w:lang w:val="en-US"/>
        </w:rPr>
        <w:t>PTRS-UplinkConfig</w:t>
      </w:r>
      <w:r w:rsidRPr="0099547A">
        <w:rPr>
          <w:rFonts w:eastAsia="Times New Roman"/>
          <w:lang w:val="en-US"/>
        </w:rPr>
        <w:t xml:space="preserve"> provides the parameters </w:t>
      </w:r>
      <w:r w:rsidRPr="0099547A">
        <w:rPr>
          <w:rFonts w:eastAsia="Times New Roman"/>
          <w:i/>
          <w:iCs/>
          <w:lang w:val="en-US"/>
        </w:rPr>
        <w:t>ptrs-MCS</w:t>
      </w:r>
      <w:r w:rsidRPr="0099547A">
        <w:rPr>
          <w:rFonts w:eastAsia="Times New Roman"/>
          <w:i/>
          <w:iCs/>
          <w:vertAlign w:val="subscript"/>
          <w:lang w:val="en-US"/>
        </w:rPr>
        <w:t>i</w:t>
      </w:r>
      <w:r w:rsidRPr="0099547A">
        <w:rPr>
          <w:rFonts w:eastAsia="Times New Roman"/>
          <w:lang w:val="en-US"/>
        </w:rPr>
        <w:t xml:space="preserve">, </w:t>
      </w:r>
      <w:r w:rsidRPr="0099547A">
        <w:rPr>
          <w:rFonts w:eastAsia="Times New Roman"/>
          <w:i/>
          <w:iCs/>
          <w:lang w:val="en-US"/>
        </w:rPr>
        <w:t>i</w:t>
      </w:r>
      <w:r w:rsidRPr="0099547A">
        <w:rPr>
          <w:rFonts w:eastAsia="Times New Roman"/>
          <w:iCs/>
          <w:lang w:val="en-US"/>
        </w:rPr>
        <w:t>=1,2,3</w:t>
      </w:r>
      <w:r w:rsidRPr="0099547A">
        <w:rPr>
          <w:rFonts w:eastAsia="Times New Roman"/>
          <w:lang w:val="en-US"/>
        </w:rPr>
        <w:t xml:space="preserve"> and</w:t>
      </w:r>
      <w:r w:rsidRPr="0099547A" w:rsidDel="0005378F">
        <w:rPr>
          <w:rFonts w:eastAsia="Times New Roman"/>
          <w:i/>
          <w:color w:val="000000"/>
        </w:rPr>
        <w:t xml:space="preserve"> </w:t>
      </w:r>
      <w:r w:rsidRPr="0099547A">
        <w:rPr>
          <w:rFonts w:eastAsia="Times New Roman"/>
          <w:color w:val="000000"/>
        </w:rPr>
        <w:t xml:space="preserve">with values in 0-29 when MCS Table 5.1.3.1-1 </w:t>
      </w:r>
      <w:r w:rsidRPr="0099547A">
        <w:rPr>
          <w:rFonts w:eastAsia="Times New Roman"/>
          <w:color w:val="FF0000"/>
          <w:highlight w:val="yellow"/>
        </w:rPr>
        <w:t>or Table 5.1.3.1-3</w:t>
      </w:r>
      <w:r w:rsidRPr="0099547A">
        <w:rPr>
          <w:rFonts w:eastAsia="Times New Roman"/>
          <w:color w:val="000000"/>
        </w:rPr>
        <w:t xml:space="preserve"> is configured</w:t>
      </w:r>
      <w:r w:rsidRPr="0099547A">
        <w:rPr>
          <w:rFonts w:eastAsia="Times New Roman"/>
          <w:color w:val="FF0000"/>
          <w:highlight w:val="yellow"/>
        </w:rPr>
        <w:t>,</w:t>
      </w:r>
      <w:r w:rsidRPr="0099547A">
        <w:rPr>
          <w:rFonts w:eastAsia="Times New Roman"/>
          <w:color w:val="000000"/>
        </w:rPr>
        <w:t xml:space="preserve"> and</w:t>
      </w:r>
      <w:r w:rsidRPr="0099547A">
        <w:rPr>
          <w:rFonts w:eastAsia="Times New Roman"/>
          <w:color w:val="FF0000"/>
        </w:rPr>
        <w:t xml:space="preserve"> </w:t>
      </w:r>
      <w:r w:rsidRPr="0099547A">
        <w:rPr>
          <w:rFonts w:eastAsia="Times New Roman"/>
          <w:color w:val="000000"/>
        </w:rPr>
        <w:t xml:space="preserve">0-28 when MCS Table 5.1.3.1-2 is configured, respectively. </w:t>
      </w:r>
      <w:r w:rsidRPr="0099547A">
        <w:rPr>
          <w:rFonts w:eastAsia="Times New Roman"/>
          <w:i/>
          <w:iCs/>
          <w:color w:val="000000"/>
        </w:rPr>
        <w:t>ptrs-MCS4</w:t>
      </w:r>
      <w:r w:rsidRPr="0099547A">
        <w:rPr>
          <w:rFonts w:eastAsia="Times New Roman"/>
          <w:color w:val="000000"/>
        </w:rPr>
        <w:t xml:space="preserve"> is not explicitly configured by higher layers but assumed 29 when MCS Table 5.1.3.1-1 </w:t>
      </w:r>
      <w:r w:rsidRPr="0099547A">
        <w:rPr>
          <w:rFonts w:eastAsia="Times New Roman"/>
          <w:color w:val="FF0000"/>
          <w:highlight w:val="yellow"/>
        </w:rPr>
        <w:t>or Table 5.1.3.1-3</w:t>
      </w:r>
      <w:r w:rsidRPr="0099547A">
        <w:rPr>
          <w:rFonts w:eastAsia="Times New Roman"/>
          <w:color w:val="000000"/>
        </w:rPr>
        <w:t xml:space="preserve"> is configured</w:t>
      </w:r>
      <w:r w:rsidRPr="0099547A">
        <w:rPr>
          <w:rFonts w:eastAsia="Times New Roman"/>
          <w:color w:val="FF0000"/>
          <w:highlight w:val="yellow"/>
        </w:rPr>
        <w:t>,</w:t>
      </w:r>
      <w:r w:rsidRPr="0099547A">
        <w:rPr>
          <w:rFonts w:eastAsia="Times New Roman"/>
          <w:color w:val="000000"/>
        </w:rPr>
        <w:t xml:space="preserve"> and 28 when MCS Table 5.1.3.1-2 is configured. </w:t>
      </w:r>
      <w:r w:rsidRPr="0099547A">
        <w:rPr>
          <w:rFonts w:eastAsia="Times New Roman"/>
          <w:color w:val="000000"/>
          <w:lang w:eastAsia="ko-KR"/>
        </w:rPr>
        <w:t>The higher layer paramete</w:t>
      </w:r>
      <w:r w:rsidRPr="0099547A">
        <w:rPr>
          <w:rFonts w:eastAsia="Times New Roman"/>
          <w:lang w:eastAsia="ko-KR"/>
        </w:rPr>
        <w:t xml:space="preserve">r </w:t>
      </w:r>
      <w:r w:rsidRPr="0099547A">
        <w:rPr>
          <w:rFonts w:eastAsia="Times New Roman"/>
          <w:i/>
          <w:lang w:val="en-US"/>
        </w:rPr>
        <w:t>PTRS-UplinkConfig</w:t>
      </w:r>
      <w:r w:rsidRPr="0099547A">
        <w:rPr>
          <w:rFonts w:eastAsia="Times New Roman"/>
          <w:lang w:val="en-US"/>
        </w:rPr>
        <w:t xml:space="preserve"> provides the parameters </w:t>
      </w:r>
      <w:r w:rsidRPr="0099547A">
        <w:rPr>
          <w:rFonts w:eastAsia="Times New Roman"/>
          <w:i/>
          <w:iCs/>
          <w:lang w:val="en-US"/>
        </w:rPr>
        <w:t>N</w:t>
      </w:r>
      <w:r w:rsidRPr="0099547A">
        <w:rPr>
          <w:rFonts w:eastAsia="Times New Roman"/>
          <w:i/>
          <w:iCs/>
          <w:vertAlign w:val="subscript"/>
          <w:lang w:val="en-US"/>
        </w:rPr>
        <w:t>RBi</w:t>
      </w:r>
      <w:r w:rsidRPr="0099547A">
        <w:rPr>
          <w:rFonts w:eastAsia="Times New Roman"/>
          <w:vertAlign w:val="subscript"/>
          <w:lang w:val="en-US"/>
        </w:rPr>
        <w:t xml:space="preserve"> </w:t>
      </w:r>
      <w:r w:rsidRPr="0099547A">
        <w:rPr>
          <w:rFonts w:eastAsia="Times New Roman"/>
          <w:i/>
          <w:iCs/>
          <w:lang w:val="en-US"/>
        </w:rPr>
        <w:t>i</w:t>
      </w:r>
      <w:r w:rsidRPr="0099547A">
        <w:rPr>
          <w:rFonts w:eastAsia="Times New Roman"/>
          <w:iCs/>
          <w:lang w:val="en-US"/>
        </w:rPr>
        <w:t>=0,1</w:t>
      </w:r>
      <w:r w:rsidRPr="0099547A" w:rsidDel="0005378F">
        <w:rPr>
          <w:rFonts w:eastAsia="Times New Roman"/>
          <w:i/>
          <w:lang w:eastAsia="ko-KR"/>
        </w:rPr>
        <w:t xml:space="preserve"> </w:t>
      </w:r>
      <w:r w:rsidRPr="0099547A">
        <w:rPr>
          <w:rFonts w:eastAsia="Times New Roman"/>
          <w:color w:val="000000"/>
          <w:lang w:eastAsia="ko-KR"/>
        </w:rPr>
        <w:t xml:space="preserve">with values in range 0-276. </w:t>
      </w:r>
    </w:p>
    <w:p w14:paraId="60FDA34A" w14:textId="77777777" w:rsidR="0099547A" w:rsidRPr="0099547A" w:rsidRDefault="0099547A" w:rsidP="0099547A">
      <w:pPr>
        <w:spacing w:after="180"/>
        <w:jc w:val="left"/>
        <w:rPr>
          <w:rFonts w:eastAsia="Times New Roman"/>
          <w:color w:val="000000"/>
          <w:lang w:eastAsia="ko-KR"/>
        </w:rPr>
      </w:pPr>
    </w:p>
    <w:p w14:paraId="7D6E43D1" w14:textId="77777777" w:rsidR="0099547A" w:rsidRPr="0099547A" w:rsidRDefault="0099547A" w:rsidP="0099547A">
      <w:pPr>
        <w:rPr>
          <w:rFonts w:eastAsia="Times New Roman"/>
          <w:color w:val="000000"/>
          <w:lang w:val="en-US" w:eastAsia="ja-JP"/>
        </w:rPr>
      </w:pPr>
      <w:r w:rsidRPr="0099547A">
        <w:rPr>
          <w:rFonts w:eastAsia="Times New Roman"/>
          <w:lang w:eastAsia="ja-JP"/>
        </w:rPr>
        <w:t>&lt;…&gt;</w:t>
      </w:r>
    </w:p>
    <w:p w14:paraId="0A2CA563" w14:textId="77777777" w:rsidR="0099547A" w:rsidRPr="0099547A" w:rsidRDefault="0099547A" w:rsidP="0099547A">
      <w:pPr>
        <w:spacing w:after="180"/>
        <w:jc w:val="left"/>
        <w:rPr>
          <w:rFonts w:eastAsia="Times New Roman"/>
          <w:color w:val="000000"/>
          <w:lang w:eastAsia="ko-KR"/>
        </w:rPr>
      </w:pPr>
    </w:p>
    <w:p w14:paraId="6DD16F33" w14:textId="77777777" w:rsidR="0099547A" w:rsidRPr="0099547A" w:rsidRDefault="0099547A" w:rsidP="0099547A">
      <w:pPr>
        <w:spacing w:after="180"/>
        <w:jc w:val="left"/>
        <w:rPr>
          <w:rFonts w:ascii="Arial" w:eastAsia="Times New Roman" w:hAnsi="Arial" w:cs="Arial"/>
          <w:lang w:eastAsia="ja-JP"/>
        </w:rPr>
      </w:pPr>
      <w:r w:rsidRPr="0099547A">
        <w:rPr>
          <w:rFonts w:ascii="Arial" w:eastAsia="Times New Roman" w:hAnsi="Arial" w:cs="Arial"/>
          <w:lang w:eastAsia="ja-JP"/>
        </w:rPr>
        <w:t>====================== End of Text Proposal to TS 38.214 ======================</w:t>
      </w:r>
    </w:p>
    <w:p w14:paraId="282D2F4D" w14:textId="77777777" w:rsidR="0099547A" w:rsidRPr="00BA43BD" w:rsidRDefault="0099547A" w:rsidP="00BA43BD">
      <w:pPr>
        <w:pStyle w:val="Proposal"/>
        <w:ind w:left="1701" w:hanging="1701"/>
      </w:pPr>
    </w:p>
    <w:p w14:paraId="3919A400" w14:textId="77777777" w:rsidR="00637D8A" w:rsidRPr="00BA43BD" w:rsidRDefault="00637D8A" w:rsidP="00BA43BD">
      <w:pPr>
        <w:pStyle w:val="Proposal"/>
        <w:ind w:left="1701" w:hanging="1701"/>
      </w:pPr>
      <w:r w:rsidRPr="00BA43BD">
        <w:t>Proposal 4</w:t>
      </w:r>
      <w:r w:rsidRPr="00BA43BD">
        <w:tab/>
        <w:t>Add “new-RNTI” in TS38.211 Sections 6.3.1.1, 6.4.1.1.1.1, 6.4.1.2.2.1, 7.3.1.1, 7.3.2.3 and 7.4.1.1.1 text along with “C-RNTI”.</w:t>
      </w:r>
    </w:p>
    <w:p w14:paraId="3E619D6F" w14:textId="61530DF7" w:rsidR="00C12A0F" w:rsidRDefault="00637D8A" w:rsidP="00BA43BD">
      <w:pPr>
        <w:pStyle w:val="Proposal"/>
        <w:ind w:left="1701" w:hanging="1701"/>
      </w:pPr>
      <w:r w:rsidRPr="00BA43BD">
        <w:t>Proposal 5</w:t>
      </w:r>
      <w:r w:rsidRPr="00BA43BD">
        <w:tab/>
        <w:t>Add “new-RNTI” in TS38.213 Sections 9.1 and 10.1 texts along with “C-RNTI”.</w:t>
      </w:r>
    </w:p>
    <w:p w14:paraId="4A4B9FA3" w14:textId="77777777" w:rsidR="007623FD" w:rsidRPr="00BA43BD" w:rsidRDefault="007623FD" w:rsidP="00BA43BD">
      <w:pPr>
        <w:pStyle w:val="Proposal"/>
        <w:ind w:left="1701" w:hanging="1701"/>
      </w:pPr>
    </w:p>
    <w:p w14:paraId="0079F391" w14:textId="007AD3B9" w:rsidR="00C12A0F" w:rsidRPr="00C12A0F" w:rsidRDefault="00C12A0F" w:rsidP="00C12A0F">
      <w:pPr>
        <w:pStyle w:val="Heading2"/>
      </w:pPr>
      <w:r w:rsidRPr="00C12A0F">
        <w:t>R1-1809146 (</w:t>
      </w:r>
      <w:r w:rsidRPr="006F3F14">
        <w:t>NTT DOCOMO</w:t>
      </w:r>
      <w:r w:rsidRPr="00C12A0F">
        <w:t>)</w:t>
      </w:r>
    </w:p>
    <w:p w14:paraId="2AAAA7A1" w14:textId="77777777" w:rsidR="00561543" w:rsidRPr="00561543" w:rsidRDefault="00561543" w:rsidP="00561543">
      <w:pPr>
        <w:spacing w:afterLines="50"/>
        <w:jc w:val="left"/>
        <w:rPr>
          <w:rFonts w:eastAsia="SimSun"/>
          <w:b/>
          <w:szCs w:val="22"/>
          <w:u w:val="single"/>
        </w:rPr>
      </w:pPr>
      <w:r w:rsidRPr="00561543">
        <w:rPr>
          <w:rFonts w:eastAsia="SimSun"/>
          <w:b/>
          <w:szCs w:val="22"/>
          <w:u w:val="single"/>
        </w:rPr>
        <w:t>Proposal 1:</w:t>
      </w:r>
    </w:p>
    <w:p w14:paraId="6FED8D33" w14:textId="77777777" w:rsidR="00561543" w:rsidRPr="00561543" w:rsidRDefault="00561543" w:rsidP="00ED7408">
      <w:pPr>
        <w:numPr>
          <w:ilvl w:val="0"/>
          <w:numId w:val="18"/>
        </w:numPr>
        <w:spacing w:afterLines="50"/>
        <w:jc w:val="left"/>
        <w:rPr>
          <w:rFonts w:eastAsia="MS Mincho"/>
          <w:i/>
          <w:lang w:val="en-US" w:eastAsia="ja-JP"/>
        </w:rPr>
      </w:pPr>
      <w:r w:rsidRPr="00561543">
        <w:rPr>
          <w:rFonts w:eastAsia="MS Mincho" w:hint="eastAsia"/>
          <w:i/>
          <w:lang w:val="en-US" w:eastAsia="ja-JP"/>
        </w:rPr>
        <w:t>Adopt following text proposals in 211, 213, and 214.</w:t>
      </w:r>
    </w:p>
    <w:p w14:paraId="074EC2D6" w14:textId="77777777" w:rsidR="00561543" w:rsidRPr="00561543" w:rsidRDefault="00561543" w:rsidP="00561543">
      <w:pPr>
        <w:spacing w:afterLines="50"/>
        <w:rPr>
          <w:rFonts w:eastAsia="MS Mincho"/>
          <w:lang w:val="en-US" w:eastAsia="ja-JP"/>
        </w:rPr>
      </w:pPr>
    </w:p>
    <w:tbl>
      <w:tblPr>
        <w:tblStyle w:val="TableGrid3"/>
        <w:tblW w:w="0" w:type="auto"/>
        <w:tblInd w:w="180" w:type="dxa"/>
        <w:tblLook w:val="04A0" w:firstRow="1" w:lastRow="0" w:firstColumn="1" w:lastColumn="0" w:noHBand="0" w:noVBand="1"/>
      </w:tblPr>
      <w:tblGrid>
        <w:gridCol w:w="9170"/>
      </w:tblGrid>
      <w:tr w:rsidR="00561543" w:rsidRPr="00561543" w14:paraId="43C0115C" w14:textId="77777777" w:rsidTr="00AB285E">
        <w:tc>
          <w:tcPr>
            <w:tcW w:w="10170" w:type="dxa"/>
          </w:tcPr>
          <w:p w14:paraId="73952F08" w14:textId="77777777" w:rsidR="00561543" w:rsidRPr="00561543" w:rsidRDefault="00561543" w:rsidP="00561543">
            <w:pPr>
              <w:spacing w:before="120" w:after="180"/>
              <w:ind w:left="1418" w:hanging="1418"/>
              <w:jc w:val="left"/>
              <w:outlineLvl w:val="3"/>
              <w:rPr>
                <w:rFonts w:ascii="Arial" w:eastAsia="Yu Mincho" w:hAnsi="Arial"/>
                <w:sz w:val="24"/>
                <w:lang w:eastAsia="en-US"/>
              </w:rPr>
            </w:pPr>
            <w:r w:rsidRPr="00561543">
              <w:rPr>
                <w:rFonts w:ascii="Arial" w:eastAsia="Yu Mincho" w:hAnsi="Arial"/>
                <w:sz w:val="24"/>
                <w:lang w:eastAsia="en-US"/>
              </w:rPr>
              <w:t>6.3.1.1</w:t>
            </w:r>
            <w:r w:rsidRPr="00561543">
              <w:rPr>
                <w:rFonts w:ascii="Arial" w:eastAsia="Yu Mincho" w:hAnsi="Arial"/>
                <w:sz w:val="24"/>
                <w:lang w:eastAsia="en-US"/>
              </w:rPr>
              <w:tab/>
              <w:t>Scrambling</w:t>
            </w:r>
          </w:p>
          <w:p w14:paraId="3D3A34F3" w14:textId="77777777" w:rsidR="00561543" w:rsidRPr="00561543" w:rsidRDefault="00561543" w:rsidP="00561543">
            <w:pPr>
              <w:spacing w:afterLines="50"/>
            </w:pPr>
            <w:r w:rsidRPr="00561543">
              <w:rPr>
                <w:rFonts w:hint="eastAsia"/>
              </w:rPr>
              <w:t>[</w:t>
            </w:r>
            <w:r w:rsidRPr="00561543">
              <w:t>…</w:t>
            </w:r>
            <w:r w:rsidRPr="00561543">
              <w:rPr>
                <w:rFonts w:hint="eastAsia"/>
              </w:rPr>
              <w:t>]</w:t>
            </w:r>
          </w:p>
          <w:p w14:paraId="7D0E2F9B" w14:textId="77777777" w:rsidR="00561543" w:rsidRPr="00561543" w:rsidRDefault="00561543" w:rsidP="00561543">
            <w:pPr>
              <w:spacing w:after="180"/>
              <w:jc w:val="left"/>
              <w:rPr>
                <w:rFonts w:eastAsia="Yu Mincho"/>
                <w:lang w:eastAsia="en-US"/>
              </w:rPr>
            </w:pPr>
            <w:r w:rsidRPr="00561543">
              <w:rPr>
                <w:rFonts w:eastAsia="Yu Mincho"/>
                <w:lang w:eastAsia="en-US"/>
              </w:rPr>
              <w:lastRenderedPageBreak/>
              <w:t xml:space="preserve">where x and y are tags defined in [4, TS 38.212] and where the scrambling sequence </w:t>
            </w:r>
            <w:r w:rsidRPr="00561543">
              <w:rPr>
                <w:rFonts w:eastAsia="Yu Mincho"/>
                <w:position w:val="-10"/>
                <w:lang w:eastAsia="en-US"/>
              </w:rPr>
              <w:object w:dxaOrig="580" w:dyaOrig="340" w14:anchorId="3D7B192D">
                <v:shape id="_x0000_i1054" type="#_x0000_t75" style="width:29.2pt;height:17pt" o:ole="">
                  <v:imagedata r:id="rId7" o:title=""/>
                </v:shape>
                <o:OLEObject Type="Embed" ProgID="Equation.3" ShapeID="_x0000_i1054" DrawAspect="Content" ObjectID="_1596429321" r:id="rId78"/>
              </w:object>
            </w:r>
            <w:r w:rsidRPr="00561543">
              <w:rPr>
                <w:rFonts w:eastAsia="Yu Mincho"/>
                <w:lang w:eastAsia="en-US"/>
              </w:rPr>
              <w:t xml:space="preserve"> is given by clause 5.2.1. The scrambling sequence generator shall be initialized with </w:t>
            </w:r>
          </w:p>
          <w:p w14:paraId="24454BA4" w14:textId="77777777" w:rsidR="00561543" w:rsidRPr="00561543" w:rsidRDefault="00561543" w:rsidP="00561543">
            <w:pPr>
              <w:tabs>
                <w:tab w:val="center" w:pos="4536"/>
                <w:tab w:val="right" w:pos="9072"/>
              </w:tabs>
              <w:spacing w:after="180"/>
              <w:jc w:val="center"/>
              <w:rPr>
                <w:rFonts w:eastAsia="Yu Mincho"/>
                <w:noProof/>
                <w:lang w:eastAsia="en-US"/>
              </w:rPr>
            </w:pPr>
            <w:r w:rsidRPr="00561543">
              <w:rPr>
                <w:rFonts w:eastAsia="Yu Mincho"/>
                <w:noProof/>
                <w:position w:val="-10"/>
                <w:lang w:eastAsia="en-US"/>
              </w:rPr>
              <w:object w:dxaOrig="1840" w:dyaOrig="340" w14:anchorId="36819D4E">
                <v:shape id="_x0000_i1055" type="#_x0000_t75" style="width:92.4pt;height:17pt" o:ole="">
                  <v:imagedata r:id="rId9" o:title=""/>
                </v:shape>
                <o:OLEObject Type="Embed" ProgID="Equation.3" ShapeID="_x0000_i1055" DrawAspect="Content" ObjectID="_1596429322" r:id="rId79"/>
              </w:object>
            </w:r>
          </w:p>
          <w:p w14:paraId="11738FA6" w14:textId="77777777" w:rsidR="00561543" w:rsidRPr="00561543" w:rsidRDefault="00561543" w:rsidP="00561543">
            <w:pPr>
              <w:spacing w:after="180"/>
              <w:jc w:val="left"/>
              <w:rPr>
                <w:rFonts w:eastAsia="Yu Mincho"/>
                <w:lang w:eastAsia="en-US"/>
              </w:rPr>
            </w:pPr>
            <w:r w:rsidRPr="00561543">
              <w:rPr>
                <w:rFonts w:eastAsia="Yu Mincho"/>
                <w:lang w:eastAsia="en-US"/>
              </w:rPr>
              <w:t>where</w:t>
            </w:r>
          </w:p>
          <w:p w14:paraId="195A8835" w14:textId="77777777" w:rsidR="00561543" w:rsidRPr="00561543" w:rsidRDefault="00561543" w:rsidP="00561543">
            <w:pPr>
              <w:spacing w:after="180"/>
              <w:ind w:left="568" w:hanging="284"/>
              <w:jc w:val="left"/>
              <w:rPr>
                <w:rFonts w:eastAsia="Yu Mincho"/>
                <w:lang w:eastAsia="en-US"/>
              </w:rPr>
            </w:pPr>
            <w:r w:rsidRPr="00561543">
              <w:rPr>
                <w:rFonts w:eastAsia="Yu Mincho"/>
                <w:lang w:eastAsia="en-US"/>
              </w:rPr>
              <w:t>-</w:t>
            </w:r>
            <w:r w:rsidRPr="00561543">
              <w:rPr>
                <w:rFonts w:eastAsia="Yu Mincho"/>
                <w:lang w:eastAsia="en-US"/>
              </w:rPr>
              <w:tab/>
            </w:r>
            <w:r w:rsidRPr="00561543">
              <w:rPr>
                <w:rFonts w:eastAsia="Yu Mincho"/>
                <w:position w:val="-10"/>
                <w:lang w:eastAsia="en-US"/>
              </w:rPr>
              <w:object w:dxaOrig="1500" w:dyaOrig="300" w14:anchorId="257C7787">
                <v:shape id="_x0000_i1056" type="#_x0000_t75" style="width:74.7pt;height:14.25pt" o:ole="">
                  <v:imagedata r:id="rId11" o:title=""/>
                </v:shape>
                <o:OLEObject Type="Embed" ProgID="Equation.3" ShapeID="_x0000_i1056" DrawAspect="Content" ObjectID="_1596429323" r:id="rId80"/>
              </w:object>
            </w:r>
            <w:r w:rsidRPr="00561543">
              <w:rPr>
                <w:rFonts w:eastAsia="Yu Mincho"/>
                <w:lang w:eastAsia="en-US"/>
              </w:rPr>
              <w:t xml:space="preserve"> equals the higher-layer parameter </w:t>
            </w:r>
            <w:r w:rsidRPr="00561543">
              <w:rPr>
                <w:rFonts w:eastAsia="Yu Mincho"/>
                <w:i/>
                <w:lang w:eastAsia="en-US"/>
              </w:rPr>
              <w:t>dataScramblingIdentityPUSCH</w:t>
            </w:r>
            <w:r w:rsidRPr="00561543">
              <w:rPr>
                <w:rFonts w:eastAsia="Yu Mincho"/>
                <w:lang w:eastAsia="en-US"/>
              </w:rPr>
              <w:t xml:space="preserve"> if configured and the RNTI equals the C-RNTI or CS-RNTI</w:t>
            </w:r>
            <w:r w:rsidRPr="00561543">
              <w:rPr>
                <w:rFonts w:eastAsia="Yu Mincho" w:hint="eastAsia"/>
                <w:color w:val="FF0000"/>
                <w:u w:val="single"/>
              </w:rPr>
              <w:t xml:space="preserve"> or new-RNTI</w:t>
            </w:r>
            <w:r w:rsidRPr="00561543">
              <w:rPr>
                <w:rFonts w:eastAsia="Yu Mincho"/>
                <w:lang w:eastAsia="en-US"/>
              </w:rPr>
              <w:t>, and the transmission is not scheduled using DCI format 0_0 in a common search space,</w:t>
            </w:r>
          </w:p>
          <w:p w14:paraId="412815DF" w14:textId="77777777" w:rsidR="00561543" w:rsidRPr="00561543" w:rsidRDefault="00561543" w:rsidP="00561543">
            <w:pPr>
              <w:spacing w:after="180"/>
              <w:ind w:left="568" w:hanging="284"/>
              <w:jc w:val="left"/>
              <w:rPr>
                <w:rFonts w:eastAsia="Yu Mincho"/>
                <w:lang w:eastAsia="en-US"/>
              </w:rPr>
            </w:pPr>
            <w:r w:rsidRPr="00561543">
              <w:rPr>
                <w:rFonts w:eastAsia="Yu Mincho"/>
                <w:lang w:eastAsia="en-US"/>
              </w:rPr>
              <w:t>-</w:t>
            </w:r>
            <w:r w:rsidRPr="00561543">
              <w:rPr>
                <w:rFonts w:eastAsia="Yu Mincho"/>
                <w:lang w:eastAsia="en-US"/>
              </w:rPr>
              <w:tab/>
            </w:r>
            <w:r w:rsidRPr="00561543">
              <w:rPr>
                <w:rFonts w:eastAsia="Yu Mincho"/>
                <w:position w:val="-10"/>
                <w:lang w:eastAsia="en-US"/>
              </w:rPr>
              <w:object w:dxaOrig="940" w:dyaOrig="340" w14:anchorId="330246BE">
                <v:shape id="_x0000_i1057" type="#_x0000_t75" style="width:48.25pt;height:17pt" o:ole="">
                  <v:imagedata r:id="rId13" o:title=""/>
                </v:shape>
                <o:OLEObject Type="Embed" ProgID="Equation.3" ShapeID="_x0000_i1057" DrawAspect="Content" ObjectID="_1596429324" r:id="rId81"/>
              </w:object>
            </w:r>
            <w:r w:rsidRPr="00561543">
              <w:rPr>
                <w:rFonts w:eastAsia="Yu Mincho"/>
                <w:lang w:eastAsia="en-US"/>
              </w:rPr>
              <w:t xml:space="preserve"> otherwise</w:t>
            </w:r>
          </w:p>
          <w:p w14:paraId="39DBE3D4" w14:textId="77777777" w:rsidR="00561543" w:rsidRPr="00561543" w:rsidRDefault="00561543" w:rsidP="00561543">
            <w:pPr>
              <w:spacing w:after="180"/>
              <w:jc w:val="left"/>
              <w:rPr>
                <w:rFonts w:eastAsia="Yu Mincho"/>
              </w:rPr>
            </w:pPr>
            <w:r w:rsidRPr="00561543">
              <w:rPr>
                <w:rFonts w:eastAsia="Yu Mincho"/>
                <w:lang w:eastAsia="en-US"/>
              </w:rPr>
              <w:t xml:space="preserve">and where </w:t>
            </w:r>
            <w:r w:rsidRPr="00561543">
              <w:rPr>
                <w:rFonts w:eastAsia="Yu Mincho"/>
                <w:noProof/>
                <w:position w:val="-10"/>
                <w:lang w:val="en-US"/>
              </w:rPr>
              <w:drawing>
                <wp:inline distT="0" distB="0" distL="0" distR="0" wp14:anchorId="41C3F344" wp14:editId="15585FDC">
                  <wp:extent cx="335915" cy="187960"/>
                  <wp:effectExtent l="0" t="0" r="6985" b="254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915" cy="187960"/>
                          </a:xfrm>
                          <a:prstGeom prst="rect">
                            <a:avLst/>
                          </a:prstGeom>
                          <a:noFill/>
                          <a:ln>
                            <a:noFill/>
                          </a:ln>
                        </pic:spPr>
                      </pic:pic>
                    </a:graphicData>
                  </a:graphic>
                </wp:inline>
              </w:drawing>
            </w:r>
            <w:r w:rsidRPr="00561543">
              <w:rPr>
                <w:rFonts w:eastAsia="Yu Mincho"/>
                <w:lang w:eastAsia="en-US"/>
              </w:rPr>
              <w:t xml:space="preserve"> corresponds to the RNTI associated with the PUSCH transmission as described in clause 6.1 of [6, TS 38.214].</w:t>
            </w:r>
          </w:p>
        </w:tc>
      </w:tr>
    </w:tbl>
    <w:p w14:paraId="3A66CBFE" w14:textId="77777777" w:rsidR="00561543" w:rsidRPr="00561543" w:rsidRDefault="00561543" w:rsidP="00561543">
      <w:pPr>
        <w:spacing w:afterLines="50"/>
        <w:rPr>
          <w:rFonts w:eastAsia="MS Mincho"/>
          <w:lang w:eastAsia="ja-JP"/>
        </w:rPr>
      </w:pPr>
    </w:p>
    <w:tbl>
      <w:tblPr>
        <w:tblStyle w:val="TableGrid3"/>
        <w:tblW w:w="0" w:type="auto"/>
        <w:tblInd w:w="180" w:type="dxa"/>
        <w:tblLook w:val="04A0" w:firstRow="1" w:lastRow="0" w:firstColumn="1" w:lastColumn="0" w:noHBand="0" w:noVBand="1"/>
      </w:tblPr>
      <w:tblGrid>
        <w:gridCol w:w="9170"/>
      </w:tblGrid>
      <w:tr w:rsidR="00561543" w:rsidRPr="00561543" w14:paraId="522A464B" w14:textId="77777777" w:rsidTr="00AB285E">
        <w:tc>
          <w:tcPr>
            <w:tcW w:w="10170" w:type="dxa"/>
          </w:tcPr>
          <w:p w14:paraId="14AC9363" w14:textId="77777777" w:rsidR="00561543" w:rsidRPr="00561543" w:rsidRDefault="00561543" w:rsidP="00561543">
            <w:pPr>
              <w:spacing w:before="120" w:after="180"/>
              <w:ind w:left="1418" w:hanging="1418"/>
              <w:jc w:val="left"/>
              <w:outlineLvl w:val="3"/>
              <w:rPr>
                <w:rFonts w:ascii="Arial" w:eastAsia="Yu Mincho" w:hAnsi="Arial"/>
                <w:sz w:val="24"/>
                <w:lang w:eastAsia="en-US"/>
              </w:rPr>
            </w:pPr>
            <w:r w:rsidRPr="00561543">
              <w:rPr>
                <w:rFonts w:ascii="Arial" w:eastAsia="Yu Mincho" w:hAnsi="Arial"/>
                <w:sz w:val="24"/>
                <w:lang w:eastAsia="en-US"/>
              </w:rPr>
              <w:t>7.3.1.1</w:t>
            </w:r>
            <w:r w:rsidRPr="00561543">
              <w:rPr>
                <w:rFonts w:ascii="Arial" w:eastAsia="Yu Mincho" w:hAnsi="Arial"/>
                <w:sz w:val="24"/>
                <w:lang w:eastAsia="en-US"/>
              </w:rPr>
              <w:tab/>
              <w:t>Scrambling</w:t>
            </w:r>
          </w:p>
          <w:p w14:paraId="3B9EF4B6" w14:textId="77777777" w:rsidR="00561543" w:rsidRPr="00561543" w:rsidRDefault="00561543" w:rsidP="00561543">
            <w:pPr>
              <w:spacing w:afterLines="50"/>
            </w:pPr>
            <w:r w:rsidRPr="00561543">
              <w:rPr>
                <w:rFonts w:hint="eastAsia"/>
              </w:rPr>
              <w:t>[</w:t>
            </w:r>
            <w:r w:rsidRPr="00561543">
              <w:t>…</w:t>
            </w:r>
            <w:r w:rsidRPr="00561543">
              <w:rPr>
                <w:rFonts w:hint="eastAsia"/>
              </w:rPr>
              <w:t>]</w:t>
            </w:r>
          </w:p>
          <w:p w14:paraId="5C1EC95A" w14:textId="77777777" w:rsidR="00561543" w:rsidRPr="00561543" w:rsidRDefault="00561543" w:rsidP="00561543">
            <w:pPr>
              <w:spacing w:after="180"/>
              <w:jc w:val="left"/>
              <w:rPr>
                <w:rFonts w:eastAsia="Yu Mincho"/>
                <w:lang w:eastAsia="en-US"/>
              </w:rPr>
            </w:pPr>
            <w:r w:rsidRPr="00561543">
              <w:rPr>
                <w:rFonts w:eastAsia="Yu Mincho"/>
                <w:lang w:eastAsia="en-US"/>
              </w:rPr>
              <w:t xml:space="preserve">where the scrambling sequence </w:t>
            </w:r>
            <w:r w:rsidRPr="00561543">
              <w:rPr>
                <w:rFonts w:eastAsia="Yu Mincho"/>
                <w:position w:val="-10"/>
                <w:lang w:eastAsia="en-US"/>
              </w:rPr>
              <w:object w:dxaOrig="580" w:dyaOrig="340" w14:anchorId="7960B28C">
                <v:shape id="_x0000_i1058" type="#_x0000_t75" style="width:29.2pt;height:17pt" o:ole="">
                  <v:imagedata r:id="rId7" o:title=""/>
                </v:shape>
                <o:OLEObject Type="Embed" ProgID="Equation.3" ShapeID="_x0000_i1058" DrawAspect="Content" ObjectID="_1596429325" r:id="rId82"/>
              </w:object>
            </w:r>
            <w:r w:rsidRPr="00561543">
              <w:rPr>
                <w:rFonts w:eastAsia="Yu Mincho"/>
                <w:lang w:eastAsia="en-US"/>
              </w:rPr>
              <w:t xml:space="preserve"> is given by clause 5.2.1. The scrambling sequence generator shall be initialized with</w:t>
            </w:r>
          </w:p>
          <w:p w14:paraId="241F565E" w14:textId="77777777" w:rsidR="00561543" w:rsidRPr="00561543" w:rsidRDefault="00561543" w:rsidP="00561543">
            <w:pPr>
              <w:tabs>
                <w:tab w:val="center" w:pos="4536"/>
                <w:tab w:val="right" w:pos="9072"/>
              </w:tabs>
              <w:spacing w:after="180"/>
              <w:jc w:val="center"/>
              <w:rPr>
                <w:rFonts w:eastAsia="Yu Mincho"/>
                <w:noProof/>
                <w:lang w:eastAsia="en-US"/>
              </w:rPr>
            </w:pPr>
            <w:r w:rsidRPr="00561543">
              <w:rPr>
                <w:rFonts w:eastAsia="Yu Mincho"/>
                <w:noProof/>
                <w:position w:val="-10"/>
                <w:lang w:eastAsia="en-US"/>
              </w:rPr>
              <w:object w:dxaOrig="2480" w:dyaOrig="340" w14:anchorId="0DAEA8A9">
                <v:shape id="_x0000_i1059" type="#_x0000_t75" style="width:123.6pt;height:17pt" o:ole="">
                  <v:imagedata r:id="rId17" o:title=""/>
                </v:shape>
                <o:OLEObject Type="Embed" ProgID="Equation.3" ShapeID="_x0000_i1059" DrawAspect="Content" ObjectID="_1596429326" r:id="rId83"/>
              </w:object>
            </w:r>
          </w:p>
          <w:p w14:paraId="6141115D" w14:textId="77777777" w:rsidR="00561543" w:rsidRPr="00561543" w:rsidRDefault="00561543" w:rsidP="00561543">
            <w:pPr>
              <w:spacing w:after="180"/>
              <w:jc w:val="left"/>
              <w:rPr>
                <w:rFonts w:eastAsia="Yu Mincho"/>
                <w:lang w:eastAsia="en-US"/>
              </w:rPr>
            </w:pPr>
            <w:r w:rsidRPr="00561543">
              <w:rPr>
                <w:rFonts w:eastAsia="Yu Mincho"/>
                <w:lang w:eastAsia="en-US"/>
              </w:rPr>
              <w:t>where</w:t>
            </w:r>
          </w:p>
          <w:p w14:paraId="184405FD" w14:textId="77777777" w:rsidR="00561543" w:rsidRPr="00561543" w:rsidRDefault="00561543" w:rsidP="00561543">
            <w:pPr>
              <w:spacing w:after="180"/>
              <w:ind w:left="568" w:hanging="284"/>
              <w:jc w:val="left"/>
              <w:rPr>
                <w:rFonts w:eastAsia="Yu Mincho"/>
                <w:lang w:eastAsia="en-US"/>
              </w:rPr>
            </w:pPr>
            <w:r w:rsidRPr="00561543">
              <w:rPr>
                <w:rFonts w:eastAsia="Yu Mincho"/>
                <w:lang w:eastAsia="en-US"/>
              </w:rPr>
              <w:t>-</w:t>
            </w:r>
            <w:r w:rsidRPr="00561543">
              <w:rPr>
                <w:rFonts w:eastAsia="Yu Mincho"/>
                <w:lang w:eastAsia="en-US"/>
              </w:rPr>
              <w:tab/>
            </w:r>
            <w:r w:rsidRPr="00561543">
              <w:rPr>
                <w:rFonts w:eastAsia="Yu Mincho"/>
                <w:position w:val="-10"/>
                <w:lang w:eastAsia="en-US"/>
              </w:rPr>
              <w:object w:dxaOrig="1500" w:dyaOrig="300" w14:anchorId="0089225B">
                <v:shape id="_x0000_i1060" type="#_x0000_t75" style="width:74.7pt;height:14.25pt" o:ole="">
                  <v:imagedata r:id="rId11" o:title=""/>
                </v:shape>
                <o:OLEObject Type="Embed" ProgID="Equation.3" ShapeID="_x0000_i1060" DrawAspect="Content" ObjectID="_1596429327" r:id="rId84"/>
              </w:object>
            </w:r>
            <w:r w:rsidRPr="00561543">
              <w:rPr>
                <w:rFonts w:eastAsia="Yu Mincho"/>
                <w:lang w:eastAsia="en-US"/>
              </w:rPr>
              <w:t xml:space="preserve"> equals the higher-layer parameter </w:t>
            </w:r>
            <w:r w:rsidRPr="00561543">
              <w:rPr>
                <w:rFonts w:eastAsia="Yu Mincho"/>
                <w:i/>
                <w:lang w:eastAsia="en-US"/>
              </w:rPr>
              <w:t>dataScramblingIdentityPDSCH</w:t>
            </w:r>
            <w:r w:rsidRPr="00561543">
              <w:rPr>
                <w:rFonts w:eastAsia="Yu Mincho"/>
                <w:lang w:eastAsia="en-US"/>
              </w:rPr>
              <w:t xml:space="preserve"> if configured and the RNTI equals the C-RNTI or CS-RNTI</w:t>
            </w:r>
            <w:r w:rsidRPr="00561543">
              <w:rPr>
                <w:rFonts w:eastAsia="Yu Mincho" w:hint="eastAsia"/>
                <w:color w:val="FF0000"/>
                <w:u w:val="single"/>
              </w:rPr>
              <w:t xml:space="preserve"> or new-RNTI</w:t>
            </w:r>
            <w:r w:rsidRPr="00561543">
              <w:rPr>
                <w:rFonts w:eastAsia="Yu Mincho"/>
                <w:lang w:eastAsia="en-US"/>
              </w:rPr>
              <w:t>, and the transmission is not scheduled using DCI format 1_0 in a common search space,</w:t>
            </w:r>
          </w:p>
          <w:p w14:paraId="04A66F4A" w14:textId="77777777" w:rsidR="00561543" w:rsidRPr="00561543" w:rsidRDefault="00561543" w:rsidP="00561543">
            <w:pPr>
              <w:spacing w:after="180"/>
              <w:ind w:left="568" w:hanging="284"/>
              <w:jc w:val="left"/>
              <w:rPr>
                <w:rFonts w:eastAsia="Yu Mincho"/>
                <w:lang w:eastAsia="en-US"/>
              </w:rPr>
            </w:pPr>
            <w:r w:rsidRPr="00561543">
              <w:rPr>
                <w:rFonts w:eastAsia="Yu Mincho"/>
                <w:lang w:eastAsia="en-US"/>
              </w:rPr>
              <w:t>-</w:t>
            </w:r>
            <w:r w:rsidRPr="00561543">
              <w:rPr>
                <w:rFonts w:eastAsia="Yu Mincho"/>
                <w:lang w:eastAsia="en-US"/>
              </w:rPr>
              <w:tab/>
            </w:r>
            <w:r w:rsidRPr="00561543">
              <w:rPr>
                <w:rFonts w:eastAsia="Yu Mincho"/>
                <w:position w:val="-10"/>
                <w:lang w:eastAsia="en-US"/>
              </w:rPr>
              <w:object w:dxaOrig="940" w:dyaOrig="340" w14:anchorId="27F7B110">
                <v:shape id="_x0000_i1061" type="#_x0000_t75" style="width:48.25pt;height:17pt" o:ole="">
                  <v:imagedata r:id="rId13" o:title=""/>
                </v:shape>
                <o:OLEObject Type="Embed" ProgID="Equation.3" ShapeID="_x0000_i1061" DrawAspect="Content" ObjectID="_1596429328" r:id="rId85"/>
              </w:object>
            </w:r>
            <w:r w:rsidRPr="00561543">
              <w:rPr>
                <w:rFonts w:eastAsia="Yu Mincho"/>
                <w:lang w:eastAsia="en-US"/>
              </w:rPr>
              <w:t xml:space="preserve"> otherwise</w:t>
            </w:r>
          </w:p>
          <w:p w14:paraId="00081C17" w14:textId="77777777" w:rsidR="00561543" w:rsidRPr="00561543" w:rsidRDefault="00561543" w:rsidP="00561543">
            <w:pPr>
              <w:spacing w:after="180"/>
              <w:jc w:val="left"/>
              <w:rPr>
                <w:rFonts w:eastAsia="Yu Mincho"/>
              </w:rPr>
            </w:pPr>
            <w:r w:rsidRPr="00561543">
              <w:rPr>
                <w:rFonts w:eastAsia="Yu Mincho"/>
                <w:lang w:eastAsia="en-US"/>
              </w:rPr>
              <w:t xml:space="preserve">and where </w:t>
            </w:r>
            <w:r w:rsidRPr="00561543">
              <w:rPr>
                <w:rFonts w:eastAsia="Yu Mincho"/>
                <w:noProof/>
                <w:position w:val="-10"/>
                <w:lang w:val="en-US"/>
              </w:rPr>
              <w:drawing>
                <wp:inline distT="0" distB="0" distL="0" distR="0" wp14:anchorId="7A623177" wp14:editId="2410AB6D">
                  <wp:extent cx="335915" cy="187960"/>
                  <wp:effectExtent l="0" t="0" r="6985" b="254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915" cy="187960"/>
                          </a:xfrm>
                          <a:prstGeom prst="rect">
                            <a:avLst/>
                          </a:prstGeom>
                          <a:noFill/>
                          <a:ln>
                            <a:noFill/>
                          </a:ln>
                        </pic:spPr>
                      </pic:pic>
                    </a:graphicData>
                  </a:graphic>
                </wp:inline>
              </w:drawing>
            </w:r>
            <w:r w:rsidRPr="00561543">
              <w:rPr>
                <w:rFonts w:eastAsia="Yu Mincho"/>
                <w:lang w:eastAsia="en-US"/>
              </w:rPr>
              <w:t xml:space="preserve"> corresponds to the RNTI associated with the PDSCH transmission as described in clause 5.1 of [6, TS 38.214].</w:t>
            </w:r>
          </w:p>
        </w:tc>
      </w:tr>
    </w:tbl>
    <w:p w14:paraId="3AD77DF8"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54DCB228" w14:textId="77777777" w:rsidTr="00AB285E">
        <w:tc>
          <w:tcPr>
            <w:tcW w:w="10170" w:type="dxa"/>
          </w:tcPr>
          <w:p w14:paraId="78086895" w14:textId="77777777" w:rsidR="00561543" w:rsidRPr="00561543" w:rsidRDefault="00561543" w:rsidP="00561543">
            <w:pPr>
              <w:spacing w:before="120" w:after="180"/>
              <w:ind w:left="1701" w:hanging="1701"/>
              <w:jc w:val="left"/>
              <w:outlineLvl w:val="4"/>
              <w:rPr>
                <w:rFonts w:ascii="Arial" w:eastAsia="Yu Mincho" w:hAnsi="Arial"/>
                <w:lang w:eastAsia="en-US"/>
              </w:rPr>
            </w:pPr>
            <w:r w:rsidRPr="00561543">
              <w:rPr>
                <w:rFonts w:ascii="Arial" w:eastAsia="Yu Mincho" w:hAnsi="Arial"/>
                <w:lang w:eastAsia="en-US"/>
              </w:rPr>
              <w:t>6.4.1.2.2</w:t>
            </w:r>
            <w:r w:rsidRPr="00561543">
              <w:rPr>
                <w:rFonts w:ascii="Arial" w:eastAsia="Yu Mincho" w:hAnsi="Arial"/>
                <w:lang w:eastAsia="en-US"/>
              </w:rPr>
              <w:tab/>
              <w:t>Mapping to physical resources</w:t>
            </w:r>
          </w:p>
          <w:p w14:paraId="75A125FE" w14:textId="77777777" w:rsidR="00561543" w:rsidRPr="00561543" w:rsidRDefault="00561543" w:rsidP="00561543">
            <w:pPr>
              <w:spacing w:before="120" w:after="180"/>
              <w:ind w:left="1985" w:hanging="1985"/>
              <w:jc w:val="left"/>
              <w:outlineLvl w:val="5"/>
              <w:rPr>
                <w:rFonts w:ascii="Arial" w:eastAsia="Yu Mincho" w:hAnsi="Arial"/>
                <w:lang w:eastAsia="en-US"/>
              </w:rPr>
            </w:pPr>
            <w:r w:rsidRPr="00561543">
              <w:rPr>
                <w:rFonts w:ascii="Arial" w:eastAsia="Yu Mincho" w:hAnsi="Arial"/>
                <w:lang w:eastAsia="en-US"/>
              </w:rPr>
              <w:t>6.4.1.2.2.1</w:t>
            </w:r>
            <w:r w:rsidRPr="00561543">
              <w:rPr>
                <w:rFonts w:ascii="Arial" w:eastAsia="Yu Mincho" w:hAnsi="Arial"/>
                <w:lang w:eastAsia="en-US"/>
              </w:rPr>
              <w:tab/>
              <w:t>Precoding and mapping to physical resources if transform precoding is not enabled</w:t>
            </w:r>
          </w:p>
          <w:p w14:paraId="423B89DE" w14:textId="77777777" w:rsidR="00561543" w:rsidRPr="00561543" w:rsidRDefault="00561543" w:rsidP="00561543">
            <w:pPr>
              <w:spacing w:afterLines="50"/>
            </w:pPr>
            <w:r w:rsidRPr="00561543">
              <w:rPr>
                <w:rFonts w:hint="eastAsia"/>
              </w:rPr>
              <w:t>[</w:t>
            </w:r>
            <w:r w:rsidRPr="00561543">
              <w:t>…</w:t>
            </w:r>
            <w:r w:rsidRPr="00561543">
              <w:rPr>
                <w:rFonts w:hint="eastAsia"/>
              </w:rPr>
              <w:t>]</w:t>
            </w:r>
          </w:p>
          <w:p w14:paraId="0124E896" w14:textId="77777777" w:rsidR="00561543" w:rsidRPr="00561543" w:rsidRDefault="00561543" w:rsidP="00561543">
            <w:pPr>
              <w:spacing w:after="180"/>
              <w:jc w:val="left"/>
              <w:rPr>
                <w:rFonts w:eastAsia="Yu Mincho"/>
                <w:lang w:eastAsia="en-US"/>
              </w:rPr>
            </w:pPr>
            <w:r w:rsidRPr="00561543">
              <w:rPr>
                <w:rFonts w:eastAsia="Yu Mincho"/>
                <w:lang w:eastAsia="en-US"/>
              </w:rPr>
              <w:t xml:space="preserve">For the purpose of PT-RS mapping, the resource blocks allocated for PUSCH transmission are numbered from 0 to </w:t>
            </w:r>
            <w:r w:rsidRPr="00561543">
              <w:rPr>
                <w:rFonts w:eastAsia="Yu Mincho"/>
                <w:position w:val="-10"/>
                <w:lang w:eastAsia="en-US"/>
              </w:rPr>
              <w:object w:dxaOrig="680" w:dyaOrig="300" w14:anchorId="64506889">
                <v:shape id="_x0000_i1062" type="#_x0000_t75" style="width:33.3pt;height:14.25pt" o:ole="">
                  <v:imagedata r:id="rId21" o:title=""/>
                </v:shape>
                <o:OLEObject Type="Embed" ProgID="Equation.3" ShapeID="_x0000_i1062" DrawAspect="Content" ObjectID="_1596429329" r:id="rId86"/>
              </w:object>
            </w:r>
            <w:r w:rsidRPr="00561543">
              <w:rPr>
                <w:rFonts w:eastAsia="Yu Mincho"/>
                <w:lang w:eastAsia="en-US"/>
              </w:rPr>
              <w:t xml:space="preserve"> from the lowest scheduled resource block to the highest. The corresponding subcarriers in this set of resource blocks are numbered in increasing order starting from the lowest frequency from 0 to </w:t>
            </w:r>
            <w:r w:rsidRPr="00561543">
              <w:rPr>
                <w:rFonts w:eastAsia="Yu Mincho"/>
                <w:position w:val="-10"/>
                <w:lang w:eastAsia="en-US"/>
              </w:rPr>
              <w:object w:dxaOrig="1060" w:dyaOrig="340" w14:anchorId="7BC73E2C">
                <v:shape id="_x0000_i1063" type="#_x0000_t75" style="width:52.3pt;height:16.3pt" o:ole="">
                  <v:imagedata r:id="rId23" o:title=""/>
                </v:shape>
                <o:OLEObject Type="Embed" ProgID="Equation.3" ShapeID="_x0000_i1063" DrawAspect="Content" ObjectID="_1596429330" r:id="rId87"/>
              </w:object>
            </w:r>
            <w:r w:rsidRPr="00561543">
              <w:rPr>
                <w:rFonts w:eastAsia="Yu Mincho"/>
                <w:lang w:eastAsia="en-US"/>
              </w:rPr>
              <w:t>. The subcarriers to which the PT-RS shall be mapped are given by</w:t>
            </w:r>
          </w:p>
          <w:p w14:paraId="7FFB7B49" w14:textId="77777777" w:rsidR="00561543" w:rsidRPr="00561543" w:rsidRDefault="00561543" w:rsidP="00561543">
            <w:pPr>
              <w:tabs>
                <w:tab w:val="center" w:pos="4536"/>
                <w:tab w:val="right" w:pos="9072"/>
              </w:tabs>
              <w:spacing w:after="180"/>
              <w:jc w:val="center"/>
              <w:rPr>
                <w:rFonts w:eastAsia="Yu Mincho"/>
                <w:noProof/>
                <w:lang w:eastAsia="en-US"/>
              </w:rPr>
            </w:pPr>
            <w:r w:rsidRPr="00561543">
              <w:rPr>
                <w:rFonts w:eastAsia="Yu Mincho"/>
                <w:noProof/>
                <w:position w:val="-48"/>
                <w:lang w:eastAsia="en-US"/>
              </w:rPr>
              <w:object w:dxaOrig="4840" w:dyaOrig="1040" w14:anchorId="25A923CF">
                <v:shape id="_x0000_i1064" type="#_x0000_t75" style="width:244.55pt;height:51.6pt" o:ole="">
                  <v:imagedata r:id="rId25" o:title=""/>
                </v:shape>
                <o:OLEObject Type="Embed" ProgID="Equation.DSMT4" ShapeID="_x0000_i1064" DrawAspect="Content" ObjectID="_1596429331" r:id="rId88"/>
              </w:object>
            </w:r>
          </w:p>
          <w:p w14:paraId="6DB59395" w14:textId="77777777" w:rsidR="00561543" w:rsidRPr="00561543" w:rsidRDefault="00561543" w:rsidP="00561543">
            <w:pPr>
              <w:spacing w:after="180"/>
              <w:jc w:val="left"/>
              <w:rPr>
                <w:rFonts w:eastAsia="Yu Mincho"/>
                <w:lang w:val="en-US" w:eastAsia="en-US"/>
              </w:rPr>
            </w:pPr>
            <w:r w:rsidRPr="00561543">
              <w:rPr>
                <w:rFonts w:eastAsia="Yu Mincho"/>
                <w:lang w:val="en-US" w:eastAsia="en-US"/>
              </w:rPr>
              <w:t>where</w:t>
            </w:r>
          </w:p>
          <w:p w14:paraId="69EBAE71" w14:textId="77777777" w:rsidR="00561543" w:rsidRPr="00561543" w:rsidRDefault="00561543" w:rsidP="00561543">
            <w:pPr>
              <w:spacing w:after="180"/>
              <w:ind w:left="568" w:hanging="284"/>
              <w:jc w:val="left"/>
              <w:rPr>
                <w:rFonts w:eastAsia="Yu Mincho"/>
                <w:lang w:eastAsia="en-US"/>
              </w:rPr>
            </w:pPr>
            <w:r w:rsidRPr="00561543">
              <w:rPr>
                <w:rFonts w:eastAsia="Yu Mincho"/>
                <w:lang w:eastAsia="en-US"/>
              </w:rPr>
              <w:t>-</w:t>
            </w:r>
            <w:r w:rsidRPr="00561543">
              <w:rPr>
                <w:rFonts w:eastAsia="Yu Mincho"/>
                <w:lang w:eastAsia="en-US"/>
              </w:rPr>
              <w:tab/>
            </w:r>
            <w:r w:rsidRPr="00561543">
              <w:rPr>
                <w:rFonts w:eastAsia="Yu Mincho"/>
                <w:noProof/>
                <w:position w:val="-8"/>
                <w:lang w:val="en-US"/>
              </w:rPr>
              <w:drawing>
                <wp:inline distT="0" distB="0" distL="0" distR="0" wp14:anchorId="2E8D3E8E" wp14:editId="7BA58BC6">
                  <wp:extent cx="562610" cy="163830"/>
                  <wp:effectExtent l="0" t="0" r="8890" b="7620"/>
                  <wp:docPr id="930" name="図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2610" cy="163830"/>
                          </a:xfrm>
                          <a:prstGeom prst="rect">
                            <a:avLst/>
                          </a:prstGeom>
                          <a:noFill/>
                          <a:ln>
                            <a:noFill/>
                          </a:ln>
                        </pic:spPr>
                      </pic:pic>
                    </a:graphicData>
                  </a:graphic>
                </wp:inline>
              </w:drawing>
            </w:r>
          </w:p>
          <w:p w14:paraId="119013DF" w14:textId="77777777" w:rsidR="00561543" w:rsidRPr="00561543" w:rsidRDefault="00561543" w:rsidP="00561543">
            <w:pPr>
              <w:spacing w:after="180"/>
              <w:ind w:left="568" w:hanging="284"/>
              <w:jc w:val="left"/>
              <w:rPr>
                <w:rFonts w:eastAsia="Yu Mincho"/>
                <w:lang w:eastAsia="en-US"/>
              </w:rPr>
            </w:pPr>
            <w:r w:rsidRPr="00561543">
              <w:rPr>
                <w:rFonts w:eastAsia="Yu Mincho"/>
                <w:lang w:eastAsia="en-US"/>
              </w:rPr>
              <w:t>-</w:t>
            </w:r>
            <w:r w:rsidRPr="00561543">
              <w:rPr>
                <w:rFonts w:eastAsia="Yu Mincho"/>
                <w:lang w:eastAsia="en-US"/>
              </w:rPr>
              <w:tab/>
            </w:r>
            <w:r w:rsidRPr="00561543">
              <w:rPr>
                <w:rFonts w:eastAsia="Yu Mincho"/>
                <w:noProof/>
                <w:position w:val="-10"/>
                <w:lang w:val="en-US"/>
              </w:rPr>
              <w:drawing>
                <wp:inline distT="0" distB="0" distL="0" distR="0" wp14:anchorId="18F021FE" wp14:editId="4F54D8E0">
                  <wp:extent cx="238125" cy="219075"/>
                  <wp:effectExtent l="0" t="0" r="0" b="0"/>
                  <wp:docPr id="93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561543">
              <w:rPr>
                <w:rFonts w:eastAsia="Yu Mincho"/>
                <w:noProof/>
                <w:position w:val="-10"/>
                <w:lang w:eastAsia="sv-SE"/>
              </w:rPr>
              <w:t xml:space="preserve"> </w:t>
            </w:r>
            <w:r w:rsidRPr="00561543">
              <w:rPr>
                <w:rFonts w:eastAsia="Yu Mincho"/>
                <w:lang w:eastAsia="en-US"/>
              </w:rPr>
              <w:t xml:space="preserve">is given by Table 6.4.1.2.2.1-1 for the DM-RS port associated with the PT-RS port according to clause 6.2.3 in [6, TS 38.214]. If the higher-layer parameter </w:t>
            </w:r>
            <w:r w:rsidRPr="00561543">
              <w:rPr>
                <w:rFonts w:eastAsia="Yu Mincho"/>
                <w:i/>
                <w:lang w:eastAsia="en-US"/>
              </w:rPr>
              <w:t>resourceElementOffset</w:t>
            </w:r>
            <w:r w:rsidRPr="00561543">
              <w:rPr>
                <w:rFonts w:eastAsia="Yu Mincho"/>
                <w:lang w:eastAsia="en-US"/>
              </w:rPr>
              <w:t xml:space="preserve"> in </w:t>
            </w:r>
            <w:r w:rsidRPr="00561543">
              <w:rPr>
                <w:rFonts w:eastAsia="Yu Mincho"/>
                <w:i/>
                <w:lang w:eastAsia="en-US"/>
              </w:rPr>
              <w:t>PTRS-UplinkConfig</w:t>
            </w:r>
            <w:r w:rsidRPr="00561543">
              <w:rPr>
                <w:rFonts w:eastAsia="Yu Mincho"/>
                <w:lang w:eastAsia="en-US"/>
              </w:rPr>
              <w:t xml:space="preserve"> is not configured, the column corresponding to '00' shall be used.</w:t>
            </w:r>
          </w:p>
          <w:p w14:paraId="5F571E4A" w14:textId="77777777" w:rsidR="00561543" w:rsidRPr="00561543" w:rsidRDefault="00561543" w:rsidP="00561543">
            <w:pPr>
              <w:spacing w:after="180"/>
              <w:ind w:left="568" w:hanging="284"/>
              <w:jc w:val="left"/>
              <w:rPr>
                <w:rFonts w:eastAsia="Yu Mincho"/>
                <w:lang w:eastAsia="en-US"/>
              </w:rPr>
            </w:pPr>
            <w:r w:rsidRPr="00561543">
              <w:rPr>
                <w:rFonts w:eastAsia="Yu Mincho"/>
                <w:lang w:eastAsia="en-US"/>
              </w:rPr>
              <w:t>-</w:t>
            </w:r>
            <w:r w:rsidRPr="00561543">
              <w:rPr>
                <w:rFonts w:eastAsia="Yu Mincho"/>
                <w:lang w:eastAsia="en-US"/>
              </w:rPr>
              <w:tab/>
            </w:r>
            <w:r w:rsidRPr="00561543">
              <w:rPr>
                <w:rFonts w:eastAsia="Yu Mincho"/>
                <w:position w:val="-10"/>
                <w:lang w:eastAsia="en-US"/>
              </w:rPr>
              <w:object w:dxaOrig="520" w:dyaOrig="300" w14:anchorId="64CF7F8F">
                <v:shape id="_x0000_i1065" type="#_x0000_t75" style="width:26.5pt;height:14.25pt" o:ole="">
                  <v:imagedata r:id="rId29" o:title=""/>
                </v:shape>
                <o:OLEObject Type="Embed" ProgID="Equation.3" ShapeID="_x0000_i1065" DrawAspect="Content" ObjectID="_1596429332" r:id="rId89"/>
              </w:object>
            </w:r>
            <w:r w:rsidRPr="00561543">
              <w:rPr>
                <w:rFonts w:eastAsia="Yu Mincho"/>
                <w:lang w:eastAsia="en-US"/>
              </w:rPr>
              <w:t xml:space="preserve">is the RNTI associated with the DCI scheduling the transmission using C-RNTI, SP-CSI-RNTI, </w:t>
            </w:r>
            <w:r w:rsidRPr="00561543">
              <w:rPr>
                <w:rFonts w:eastAsia="Yu Mincho"/>
                <w:color w:val="FF0000"/>
                <w:u w:val="single"/>
                <w:lang w:eastAsia="en-US"/>
              </w:rPr>
              <w:t xml:space="preserve">or the </w:t>
            </w:r>
            <w:r w:rsidRPr="00561543">
              <w:rPr>
                <w:rFonts w:eastAsia="Yu Mincho"/>
                <w:lang w:eastAsia="en-US"/>
              </w:rPr>
              <w:t>CS-RNTI</w:t>
            </w:r>
            <w:r w:rsidRPr="00561543">
              <w:rPr>
                <w:rFonts w:eastAsia="Yu Mincho" w:hint="eastAsia"/>
              </w:rPr>
              <w:t>,</w:t>
            </w:r>
            <w:r w:rsidRPr="00561543">
              <w:rPr>
                <w:rFonts w:eastAsia="Yu Mincho" w:hint="eastAsia"/>
                <w:color w:val="FF0000"/>
                <w:u w:val="single"/>
              </w:rPr>
              <w:t xml:space="preserve"> or new-RNTI</w:t>
            </w:r>
            <w:r w:rsidRPr="00561543">
              <w:rPr>
                <w:rFonts w:eastAsia="Yu Mincho"/>
                <w:lang w:eastAsia="en-US"/>
              </w:rPr>
              <w:t xml:space="preserve"> in case of dynamic scheduling, and CS-RNTI in case of scheduling using configured grant type 1</w:t>
            </w:r>
          </w:p>
          <w:p w14:paraId="2C31D347" w14:textId="77777777" w:rsidR="00561543" w:rsidRPr="00561543" w:rsidRDefault="00561543" w:rsidP="00561543">
            <w:pPr>
              <w:spacing w:after="180"/>
              <w:ind w:left="568" w:hanging="284"/>
              <w:jc w:val="left"/>
              <w:rPr>
                <w:rFonts w:eastAsia="Yu Mincho"/>
                <w:lang w:eastAsia="en-US"/>
              </w:rPr>
            </w:pPr>
            <w:r w:rsidRPr="00561543">
              <w:rPr>
                <w:rFonts w:eastAsia="Yu Mincho"/>
                <w:lang w:eastAsia="en-US"/>
              </w:rPr>
              <w:t>-</w:t>
            </w:r>
            <w:r w:rsidRPr="00561543">
              <w:rPr>
                <w:rFonts w:eastAsia="Yu Mincho"/>
                <w:lang w:eastAsia="en-US"/>
              </w:rPr>
              <w:tab/>
            </w:r>
            <w:r w:rsidRPr="00561543">
              <w:rPr>
                <w:rFonts w:eastAsia="Yu Mincho"/>
                <w:position w:val="-10"/>
                <w:lang w:eastAsia="en-US"/>
              </w:rPr>
              <w:object w:dxaOrig="420" w:dyaOrig="300" w14:anchorId="075D761B">
                <v:shape id="_x0000_i1066" type="#_x0000_t75" style="width:20.4pt;height:14.25pt" o:ole="">
                  <v:imagedata r:id="rId31" o:title=""/>
                </v:shape>
                <o:OLEObject Type="Embed" ProgID="Equation.3" ShapeID="_x0000_i1066" DrawAspect="Content" ObjectID="_1596429333" r:id="rId90"/>
              </w:object>
            </w:r>
            <w:r w:rsidRPr="00561543">
              <w:rPr>
                <w:rFonts w:eastAsia="Yu Mincho"/>
                <w:lang w:eastAsia="en-US"/>
              </w:rPr>
              <w:t xml:space="preserve"> is the number of resource blocks scheduled</w:t>
            </w:r>
          </w:p>
          <w:p w14:paraId="0E830ED5" w14:textId="77777777" w:rsidR="00561543" w:rsidRPr="00561543" w:rsidRDefault="00561543" w:rsidP="00561543">
            <w:pPr>
              <w:spacing w:after="180"/>
              <w:ind w:left="568" w:hanging="284"/>
              <w:jc w:val="left"/>
              <w:rPr>
                <w:rFonts w:eastAsia="Yu Mincho"/>
              </w:rPr>
            </w:pPr>
            <w:r w:rsidRPr="00561543">
              <w:rPr>
                <w:rFonts w:eastAsia="Yu Mincho"/>
                <w:lang w:eastAsia="en-US"/>
              </w:rPr>
              <w:t>-</w:t>
            </w:r>
            <w:r w:rsidRPr="00561543">
              <w:rPr>
                <w:rFonts w:eastAsia="Yu Mincho"/>
                <w:lang w:eastAsia="en-US"/>
              </w:rPr>
              <w:tab/>
            </w:r>
            <m:oMath>
              <m:sSub>
                <m:sSubPr>
                  <m:ctrlPr>
                    <w:rPr>
                      <w:rFonts w:ascii="Cambria Math" w:eastAsia="Yu Mincho" w:hAnsi="Cambria Math"/>
                      <w:i/>
                      <w:lang w:eastAsia="en-US"/>
                    </w:rPr>
                  </m:ctrlPr>
                </m:sSubPr>
                <m:e>
                  <m:r>
                    <w:rPr>
                      <w:rFonts w:ascii="Cambria Math" w:eastAsia="Yu Mincho" w:hAnsi="Cambria Math"/>
                      <w:lang w:eastAsia="en-US"/>
                    </w:rPr>
                    <m:t>K</m:t>
                  </m:r>
                </m:e>
                <m:sub>
                  <m:r>
                    <m:rPr>
                      <m:nor/>
                    </m:rPr>
                    <w:rPr>
                      <w:rFonts w:ascii="Cambria Math" w:eastAsia="Yu Mincho" w:hAnsi="Cambria Math"/>
                      <w:lang w:eastAsia="en-US"/>
                    </w:rPr>
                    <m:t>PT-RS</m:t>
                  </m:r>
                </m:sub>
              </m:sSub>
              <m:r>
                <w:rPr>
                  <w:rFonts w:ascii="Cambria Math" w:eastAsia="Yu Mincho" w:hAnsi="Cambria Math"/>
                  <w:lang w:eastAsia="en-US"/>
                </w:rPr>
                <m:t>∈</m:t>
              </m:r>
              <m:d>
                <m:dPr>
                  <m:begChr m:val="{"/>
                  <m:endChr m:val="}"/>
                  <m:ctrlPr>
                    <w:rPr>
                      <w:rFonts w:ascii="Cambria Math" w:eastAsia="Yu Mincho" w:hAnsi="Cambria Math"/>
                      <w:i/>
                      <w:lang w:eastAsia="en-US"/>
                    </w:rPr>
                  </m:ctrlPr>
                </m:dPr>
                <m:e>
                  <m:r>
                    <w:rPr>
                      <w:rFonts w:ascii="Cambria Math" w:eastAsia="Yu Mincho" w:hAnsi="Cambria Math"/>
                      <w:lang w:eastAsia="en-US"/>
                    </w:rPr>
                    <m:t>2,4</m:t>
                  </m:r>
                </m:e>
              </m:d>
            </m:oMath>
            <w:r w:rsidRPr="00561543">
              <w:rPr>
                <w:rFonts w:eastAsia="Yu Mincho"/>
                <w:noProof/>
                <w:position w:val="-10"/>
                <w:lang w:eastAsia="sv-SE"/>
              </w:rPr>
              <w:t xml:space="preserve"> </w:t>
            </w:r>
            <w:r w:rsidRPr="00561543">
              <w:rPr>
                <w:rFonts w:eastAsia="Yu Mincho"/>
                <w:lang w:eastAsia="en-US"/>
              </w:rPr>
              <w:t>is given by [6, TS 38.214].</w:t>
            </w:r>
          </w:p>
        </w:tc>
      </w:tr>
    </w:tbl>
    <w:p w14:paraId="31AB8BE3"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1E51B328" w14:textId="77777777" w:rsidTr="00AB285E">
        <w:tc>
          <w:tcPr>
            <w:tcW w:w="10170" w:type="dxa"/>
          </w:tcPr>
          <w:p w14:paraId="1D2257C3" w14:textId="77777777" w:rsidR="00561543" w:rsidRPr="00561543" w:rsidRDefault="00561543" w:rsidP="00561543">
            <w:pPr>
              <w:spacing w:before="120" w:after="180"/>
              <w:ind w:left="1985" w:hanging="1985"/>
              <w:jc w:val="left"/>
              <w:rPr>
                <w:rFonts w:ascii="Arial" w:eastAsia="DengXian" w:hAnsi="Arial"/>
                <w:lang w:eastAsia="en-US"/>
              </w:rPr>
            </w:pPr>
            <w:r w:rsidRPr="00561543">
              <w:rPr>
                <w:rFonts w:ascii="Arial" w:eastAsia="DengXian" w:hAnsi="Arial"/>
                <w:lang w:eastAsia="en-US"/>
              </w:rPr>
              <w:t>6.4.1.1.1.1</w:t>
            </w:r>
            <w:r w:rsidRPr="00561543">
              <w:rPr>
                <w:rFonts w:ascii="Arial" w:eastAsia="DengXian" w:hAnsi="Arial"/>
                <w:lang w:eastAsia="en-US"/>
              </w:rPr>
              <w:tab/>
              <w:t>Sequence generation when transform precoding is disabled</w:t>
            </w:r>
          </w:p>
          <w:p w14:paraId="498D9494" w14:textId="77777777" w:rsidR="00561543" w:rsidRPr="00561543" w:rsidRDefault="00561543" w:rsidP="00561543">
            <w:pPr>
              <w:spacing w:after="180"/>
              <w:jc w:val="left"/>
              <w:rPr>
                <w:rFonts w:eastAsia="DengXian"/>
                <w:lang w:eastAsia="en-US"/>
              </w:rPr>
            </w:pPr>
            <w:r w:rsidRPr="00561543">
              <w:rPr>
                <w:rFonts w:eastAsia="DengXian"/>
                <w:lang w:eastAsia="en-US"/>
              </w:rPr>
              <w:t xml:space="preserve">If transform precoding for PUSCH is not enabled, the sequence </w:t>
            </w:r>
            <w:r w:rsidRPr="00561543">
              <w:rPr>
                <w:rFonts w:eastAsia="DengXian"/>
                <w:position w:val="-10"/>
                <w:lang w:eastAsia="en-US"/>
              </w:rPr>
              <w:object w:dxaOrig="420" w:dyaOrig="300" w14:anchorId="2788A587">
                <v:shape id="_x0000_i1067" type="#_x0000_t75" style="width:20.4pt;height:15.6pt" o:ole="">
                  <v:imagedata r:id="rId33" o:title=""/>
                </v:shape>
                <o:OLEObject Type="Embed" ProgID="Equation.DSMT4" ShapeID="_x0000_i1067" DrawAspect="Content" ObjectID="_1596429334" r:id="rId91"/>
              </w:object>
            </w:r>
            <w:r w:rsidRPr="00561543">
              <w:rPr>
                <w:rFonts w:eastAsia="DengXian"/>
                <w:lang w:eastAsia="en-US"/>
              </w:rPr>
              <w:t xml:space="preserve"> shall be generated according to</w:t>
            </w:r>
          </w:p>
          <w:p w14:paraId="5789C935" w14:textId="77777777" w:rsidR="00561543" w:rsidRPr="00561543" w:rsidRDefault="00561543" w:rsidP="00561543">
            <w:pPr>
              <w:tabs>
                <w:tab w:val="center" w:pos="4536"/>
                <w:tab w:val="right" w:pos="9072"/>
              </w:tabs>
              <w:spacing w:after="180"/>
              <w:jc w:val="center"/>
              <w:rPr>
                <w:rFonts w:eastAsia="DengXian"/>
                <w:noProof/>
                <w:lang w:eastAsia="en-US"/>
              </w:rPr>
            </w:pPr>
            <w:r w:rsidRPr="00561543">
              <w:rPr>
                <w:rFonts w:eastAsia="DengXian"/>
                <w:noProof/>
                <w:position w:val="-24"/>
                <w:lang w:eastAsia="en-US"/>
              </w:rPr>
              <w:object w:dxaOrig="3840" w:dyaOrig="580" w14:anchorId="4042FCF7">
                <v:shape id="_x0000_i1068" type="#_x0000_t75" style="width:192.9pt;height:27.85pt" o:ole="">
                  <v:imagedata r:id="rId35" o:title=""/>
                </v:shape>
                <o:OLEObject Type="Embed" ProgID="Equation.DSMT4" ShapeID="_x0000_i1068" DrawAspect="Content" ObjectID="_1596429335" r:id="rId92"/>
              </w:object>
            </w:r>
            <w:r w:rsidRPr="00561543">
              <w:rPr>
                <w:rFonts w:eastAsia="DengXian"/>
                <w:noProof/>
                <w:lang w:eastAsia="en-US"/>
              </w:rPr>
              <w:t>.</w:t>
            </w:r>
          </w:p>
          <w:p w14:paraId="5BF8CF1E" w14:textId="77777777" w:rsidR="00561543" w:rsidRPr="00561543" w:rsidRDefault="00561543" w:rsidP="00561543">
            <w:pPr>
              <w:spacing w:after="180"/>
              <w:jc w:val="left"/>
              <w:rPr>
                <w:rFonts w:eastAsia="DengXian"/>
                <w:lang w:eastAsia="en-US"/>
              </w:rPr>
            </w:pPr>
            <w:r w:rsidRPr="00561543">
              <w:rPr>
                <w:rFonts w:eastAsia="DengXian"/>
                <w:lang w:eastAsia="en-US"/>
              </w:rPr>
              <w:t xml:space="preserve">where the pseudo-random sequence </w:t>
            </w:r>
            <w:r w:rsidRPr="00561543">
              <w:rPr>
                <w:rFonts w:eastAsia="DengXian"/>
                <w:position w:val="-10"/>
                <w:lang w:eastAsia="en-US"/>
              </w:rPr>
              <w:object w:dxaOrig="360" w:dyaOrig="300" w14:anchorId="64EF7029">
                <v:shape id="_x0000_i1069" type="#_x0000_t75" style="width:18.35pt;height:15.6pt" o:ole="">
                  <v:imagedata r:id="rId37" o:title=""/>
                </v:shape>
                <o:OLEObject Type="Embed" ProgID="Equation.3" ShapeID="_x0000_i1069" DrawAspect="Content" ObjectID="_1596429336" r:id="rId93"/>
              </w:object>
            </w:r>
            <w:r w:rsidRPr="00561543">
              <w:rPr>
                <w:rFonts w:eastAsia="DengXian"/>
                <w:lang w:eastAsia="en-US"/>
              </w:rPr>
              <w:t xml:space="preserve"> is defined in clause 5.2.1. The pseudo-random sequence generator shall be initialized with</w:t>
            </w:r>
          </w:p>
          <w:p w14:paraId="732E9C12" w14:textId="77777777" w:rsidR="00561543" w:rsidRPr="00561543" w:rsidRDefault="00561543" w:rsidP="00561543">
            <w:pPr>
              <w:tabs>
                <w:tab w:val="center" w:pos="4536"/>
                <w:tab w:val="right" w:pos="9072"/>
              </w:tabs>
              <w:spacing w:after="180"/>
              <w:jc w:val="center"/>
              <w:rPr>
                <w:rFonts w:eastAsia="DengXian"/>
                <w:noProof/>
                <w:lang w:eastAsia="en-US"/>
              </w:rPr>
            </w:pPr>
            <w:r w:rsidRPr="00561543">
              <w:rPr>
                <w:rFonts w:eastAsia="DengXian"/>
                <w:noProof/>
                <w:position w:val="-16"/>
                <w:lang w:eastAsia="en-US"/>
              </w:rPr>
              <w:object w:dxaOrig="5160" w:dyaOrig="420" w14:anchorId="50AECC54">
                <v:shape id="_x0000_i1070" type="#_x0000_t75" style="width:257.45pt;height:20.4pt" o:ole="">
                  <v:imagedata r:id="rId39" o:title=""/>
                </v:shape>
                <o:OLEObject Type="Embed" ProgID="Equation.DSMT4" ShapeID="_x0000_i1070" DrawAspect="Content" ObjectID="_1596429337" r:id="rId94"/>
              </w:object>
            </w:r>
          </w:p>
          <w:p w14:paraId="5E264723" w14:textId="77777777" w:rsidR="00561543" w:rsidRPr="00561543" w:rsidRDefault="00561543" w:rsidP="00561543">
            <w:pPr>
              <w:spacing w:after="180"/>
              <w:jc w:val="left"/>
              <w:rPr>
                <w:rFonts w:eastAsia="DengXian"/>
                <w:lang w:eastAsia="en-US"/>
              </w:rPr>
            </w:pPr>
            <w:r w:rsidRPr="00561543">
              <w:rPr>
                <w:rFonts w:eastAsia="DengXian"/>
                <w:lang w:eastAsia="en-US"/>
              </w:rPr>
              <w:t xml:space="preserve">where </w:t>
            </w:r>
            <w:r w:rsidRPr="00561543">
              <w:rPr>
                <w:rFonts w:eastAsia="DengXian"/>
                <w:position w:val="-6"/>
                <w:lang w:eastAsia="en-US"/>
              </w:rPr>
              <w:object w:dxaOrig="139" w:dyaOrig="260" w14:anchorId="5CE1A0E2">
                <v:shape id="_x0000_i1071" type="#_x0000_t75" style="width:6.8pt;height:12.25pt" o:ole="">
                  <v:imagedata r:id="rId41" o:title=""/>
                </v:shape>
                <o:OLEObject Type="Embed" ProgID="Equation.3" ShapeID="_x0000_i1071" DrawAspect="Content" ObjectID="_1596429338" r:id="rId95"/>
              </w:object>
            </w:r>
            <w:r w:rsidRPr="00561543">
              <w:rPr>
                <w:rFonts w:eastAsia="DengXian"/>
                <w:lang w:eastAsia="en-US"/>
              </w:rPr>
              <w:t xml:space="preserve"> is the OFDM symbol number within the slot, </w:t>
            </w:r>
            <w:r w:rsidRPr="00561543">
              <w:rPr>
                <w:rFonts w:eastAsia="DengXian"/>
                <w:position w:val="-14"/>
                <w:lang w:eastAsia="en-US"/>
              </w:rPr>
              <w:object w:dxaOrig="340" w:dyaOrig="380" w14:anchorId="56E5ED4B">
                <v:shape id="_x0000_i1072" type="#_x0000_t75" style="width:18.35pt;height:19pt" o:ole="">
                  <v:imagedata r:id="rId43" o:title=""/>
                </v:shape>
                <o:OLEObject Type="Embed" ProgID="Equation.3" ShapeID="_x0000_i1072" DrawAspect="Content" ObjectID="_1596429339" r:id="rId96"/>
              </w:object>
            </w:r>
            <w:r w:rsidRPr="00561543">
              <w:rPr>
                <w:rFonts w:eastAsia="DengXian"/>
                <w:lang w:eastAsia="en-US"/>
              </w:rPr>
              <w:t xml:space="preserve"> is the slot number within a frame, and</w:t>
            </w:r>
          </w:p>
          <w:p w14:paraId="7D83F96E" w14:textId="77777777" w:rsidR="00561543" w:rsidRPr="00561543" w:rsidRDefault="00561543" w:rsidP="00561543">
            <w:pPr>
              <w:spacing w:after="180"/>
              <w:ind w:left="568" w:hanging="284"/>
              <w:jc w:val="left"/>
              <w:rPr>
                <w:rFonts w:eastAsia="DengXian"/>
                <w:lang w:eastAsia="en-US"/>
              </w:rPr>
            </w:pPr>
            <w:r w:rsidRPr="00561543">
              <w:rPr>
                <w:rFonts w:eastAsia="DengXian"/>
                <w:lang w:eastAsia="en-US"/>
              </w:rPr>
              <w:t>-</w:t>
            </w:r>
            <w:r w:rsidRPr="00561543">
              <w:rPr>
                <w:rFonts w:eastAsia="DengXian"/>
                <w:lang w:eastAsia="en-US"/>
              </w:rPr>
              <w:tab/>
            </w:r>
            <w:r w:rsidRPr="00561543">
              <w:rPr>
                <w:rFonts w:eastAsia="DengXian"/>
                <w:position w:val="-12"/>
                <w:lang w:eastAsia="en-US"/>
              </w:rPr>
              <w:object w:dxaOrig="2120" w:dyaOrig="340" w14:anchorId="4DCD455D">
                <v:shape id="_x0000_i1073" type="#_x0000_t75" style="width:106.65pt;height:18.35pt" o:ole="">
                  <v:imagedata r:id="rId45" o:title=""/>
                </v:shape>
                <o:OLEObject Type="Embed" ProgID="Equation.DSMT4" ShapeID="_x0000_i1073" DrawAspect="Content" ObjectID="_1596429340" r:id="rId97"/>
              </w:object>
            </w:r>
            <w:r w:rsidRPr="00561543">
              <w:rPr>
                <w:rFonts w:eastAsia="DengXian"/>
                <w:lang w:eastAsia="en-US"/>
              </w:rPr>
              <w:t xml:space="preserve"> are given by the higher-layer parameters </w:t>
            </w:r>
            <w:r w:rsidRPr="00561543">
              <w:rPr>
                <w:rFonts w:eastAsia="DengXian"/>
                <w:i/>
                <w:lang w:eastAsia="en-US"/>
              </w:rPr>
              <w:t>scramblingID0</w:t>
            </w:r>
            <w:r w:rsidRPr="00561543">
              <w:rPr>
                <w:rFonts w:eastAsia="DengXian"/>
                <w:lang w:eastAsia="en-US"/>
              </w:rPr>
              <w:t xml:space="preserve"> and </w:t>
            </w:r>
            <w:r w:rsidRPr="00561543">
              <w:rPr>
                <w:rFonts w:eastAsia="DengXian"/>
                <w:i/>
                <w:lang w:eastAsia="en-US"/>
              </w:rPr>
              <w:t>scramblingID1</w:t>
            </w:r>
            <w:r w:rsidRPr="00561543">
              <w:rPr>
                <w:rFonts w:eastAsia="DengXian"/>
                <w:lang w:eastAsia="en-US"/>
              </w:rPr>
              <w:t xml:space="preserve">, respectively, in the </w:t>
            </w:r>
            <w:r w:rsidRPr="00561543">
              <w:rPr>
                <w:rFonts w:eastAsia="DengXian"/>
                <w:i/>
                <w:lang w:eastAsia="en-US"/>
              </w:rPr>
              <w:t xml:space="preserve">DMRS-UplinkConfig </w:t>
            </w:r>
            <w:r w:rsidRPr="00561543">
              <w:rPr>
                <w:rFonts w:eastAsia="DengXian"/>
                <w:lang w:eastAsia="en-US"/>
              </w:rPr>
              <w:t>IE if provided and the PUSCH is scheduled by DCI format 0_1;</w:t>
            </w:r>
          </w:p>
          <w:p w14:paraId="4B04EA7F" w14:textId="77777777" w:rsidR="00561543" w:rsidRPr="00561543" w:rsidRDefault="00561543" w:rsidP="00561543">
            <w:pPr>
              <w:spacing w:after="180"/>
              <w:ind w:left="568" w:hanging="284"/>
              <w:jc w:val="left"/>
              <w:rPr>
                <w:rFonts w:eastAsia="DengXian"/>
                <w:lang w:eastAsia="en-US"/>
              </w:rPr>
            </w:pPr>
            <w:r w:rsidRPr="00561543">
              <w:rPr>
                <w:rFonts w:eastAsia="DengXian"/>
                <w:lang w:eastAsia="en-US"/>
              </w:rPr>
              <w:t>-</w:t>
            </w:r>
            <w:r w:rsidRPr="00561543">
              <w:rPr>
                <w:rFonts w:eastAsia="DengXian"/>
                <w:lang w:eastAsia="en-US"/>
              </w:rPr>
              <w:tab/>
            </w:r>
            <w:r w:rsidRPr="00561543">
              <w:rPr>
                <w:rFonts w:eastAsia="DengXian"/>
              </w:rPr>
              <w:fldChar w:fldCharType="begin"/>
            </w:r>
            <w:r w:rsidRPr="00561543">
              <w:rPr>
                <w:rFonts w:eastAsia="DengXian"/>
              </w:rPr>
              <w:fldChar w:fldCharType="end"/>
            </w:r>
            <w:r w:rsidRPr="00561543">
              <w:rPr>
                <w:rFonts w:eastAsia="DengXian"/>
                <w:position w:val="-12"/>
                <w:lang w:eastAsia="en-US"/>
              </w:rPr>
              <w:object w:dxaOrig="1740" w:dyaOrig="340" w14:anchorId="56EAE8EF">
                <v:shape id="_x0000_i1074" type="#_x0000_t75" style="width:87.6pt;height:18.35pt" o:ole="">
                  <v:imagedata r:id="rId47" o:title=""/>
                </v:shape>
                <o:OLEObject Type="Embed" ProgID="Equation.DSMT4" ShapeID="_x0000_i1074" DrawAspect="Content" ObjectID="_1596429341" r:id="rId98"/>
              </w:object>
            </w:r>
            <w:r w:rsidRPr="00561543">
              <w:rPr>
                <w:rFonts w:eastAsia="DengXian"/>
                <w:lang w:eastAsia="en-US"/>
              </w:rPr>
              <w:t xml:space="preserve"> is given by the higher-layer parameter </w:t>
            </w:r>
            <w:r w:rsidRPr="00561543">
              <w:rPr>
                <w:rFonts w:eastAsia="DengXian"/>
                <w:i/>
                <w:lang w:eastAsia="en-US"/>
              </w:rPr>
              <w:t>scramblingID0</w:t>
            </w:r>
            <w:r w:rsidRPr="00561543">
              <w:rPr>
                <w:rFonts w:eastAsia="DengXian"/>
                <w:lang w:eastAsia="en-US"/>
              </w:rPr>
              <w:t xml:space="preserve"> in the </w:t>
            </w:r>
            <w:r w:rsidRPr="00561543">
              <w:rPr>
                <w:rFonts w:eastAsia="DengXian"/>
                <w:i/>
                <w:lang w:eastAsia="en-US"/>
              </w:rPr>
              <w:t xml:space="preserve">DMRS-UplinkConfig </w:t>
            </w:r>
            <w:r w:rsidRPr="00561543">
              <w:rPr>
                <w:rFonts w:eastAsia="DengXian"/>
                <w:lang w:eastAsia="en-US"/>
              </w:rPr>
              <w:t>IE if provided and the PUSCH is scheduled by DCI format 0_0 with the CRC scrambled by C-RNTI</w:t>
            </w:r>
            <w:r w:rsidRPr="00561543">
              <w:rPr>
                <w:rFonts w:hint="eastAsia"/>
                <w:color w:val="FF0000"/>
                <w:u w:val="single"/>
              </w:rPr>
              <w:t xml:space="preserve"> or new-RNTI</w:t>
            </w:r>
            <w:r w:rsidRPr="00561543">
              <w:rPr>
                <w:rFonts w:eastAsia="DengXian"/>
                <w:lang w:eastAsia="en-US"/>
              </w:rPr>
              <w:t>;</w:t>
            </w:r>
          </w:p>
          <w:p w14:paraId="16A4D598" w14:textId="77777777" w:rsidR="00561543" w:rsidRPr="00561543" w:rsidRDefault="00561543" w:rsidP="00561543">
            <w:pPr>
              <w:spacing w:after="180"/>
              <w:ind w:left="568" w:hanging="284"/>
              <w:jc w:val="left"/>
              <w:rPr>
                <w:rFonts w:eastAsia="DengXian"/>
                <w:lang w:eastAsia="en-US"/>
              </w:rPr>
            </w:pPr>
            <w:r w:rsidRPr="00561543">
              <w:rPr>
                <w:rFonts w:eastAsia="DengXian"/>
                <w:lang w:eastAsia="en-US"/>
              </w:rPr>
              <w:t>-</w:t>
            </w:r>
            <w:r w:rsidRPr="00561543">
              <w:rPr>
                <w:rFonts w:eastAsia="DengXian"/>
                <w:lang w:eastAsia="en-US"/>
              </w:rPr>
              <w:tab/>
            </w:r>
            <w:r w:rsidRPr="00561543">
              <w:rPr>
                <w:rFonts w:eastAsia="DengXian"/>
                <w:position w:val="-10"/>
                <w:lang w:eastAsia="en-US"/>
              </w:rPr>
              <w:object w:dxaOrig="1180" w:dyaOrig="360" w14:anchorId="0CF70519">
                <v:shape id="_x0000_i1075" type="#_x0000_t75" style="width:59.75pt;height:18.35pt" o:ole="">
                  <v:imagedata r:id="rId49" o:title=""/>
                </v:shape>
                <o:OLEObject Type="Embed" ProgID="Equation.3" ShapeID="_x0000_i1075" DrawAspect="Content" ObjectID="_1596429342" r:id="rId99"/>
              </w:object>
            </w:r>
            <w:r w:rsidRPr="00561543">
              <w:rPr>
                <w:rFonts w:eastAsia="DengXian"/>
                <w:lang w:eastAsia="en-US"/>
              </w:rPr>
              <w:t xml:space="preserve"> otherwise.</w:t>
            </w:r>
          </w:p>
          <w:p w14:paraId="4CA2D853" w14:textId="77777777" w:rsidR="00561543" w:rsidRPr="00561543" w:rsidRDefault="00561543" w:rsidP="00561543">
            <w:pPr>
              <w:spacing w:after="180"/>
              <w:jc w:val="left"/>
              <w:rPr>
                <w:rFonts w:eastAsia="DengXian"/>
                <w:lang w:eastAsia="en-US"/>
              </w:rPr>
            </w:pPr>
            <w:r w:rsidRPr="00561543">
              <w:rPr>
                <w:rFonts w:eastAsia="DengXian"/>
                <w:lang w:eastAsia="en-US"/>
              </w:rPr>
              <w:t xml:space="preserve">The quantity </w:t>
            </w:r>
            <m:oMath>
              <m:sSub>
                <m:sSubPr>
                  <m:ctrlPr>
                    <w:rPr>
                      <w:rFonts w:ascii="Cambria Math" w:eastAsia="DengXian" w:hAnsi="Cambria Math"/>
                      <w:i/>
                      <w:lang w:eastAsia="en-US"/>
                    </w:rPr>
                  </m:ctrlPr>
                </m:sSubPr>
                <m:e>
                  <m:r>
                    <w:rPr>
                      <w:rFonts w:ascii="Cambria Math" w:eastAsia="DengXian" w:hAnsi="Cambria Math"/>
                      <w:lang w:eastAsia="en-US"/>
                    </w:rPr>
                    <m:t>n</m:t>
                  </m:r>
                </m:e>
                <m:sub>
                  <m:r>
                    <m:rPr>
                      <m:nor/>
                    </m:rPr>
                    <w:rPr>
                      <w:rFonts w:ascii="Cambria Math" w:eastAsia="DengXian" w:hAnsi="Cambria Math"/>
                      <w:lang w:eastAsia="en-US"/>
                    </w:rPr>
                    <m:t>SCID</m:t>
                  </m:r>
                </m:sub>
              </m:sSub>
              <m:r>
                <w:rPr>
                  <w:rFonts w:ascii="Cambria Math" w:eastAsia="DengXian" w:hAnsi="Cambria Math"/>
                  <w:lang w:eastAsia="en-US"/>
                </w:rPr>
                <m:t>∈</m:t>
              </m:r>
              <m:d>
                <m:dPr>
                  <m:begChr m:val="{"/>
                  <m:endChr m:val="}"/>
                  <m:ctrlPr>
                    <w:rPr>
                      <w:rFonts w:ascii="Cambria Math" w:eastAsia="DengXian" w:hAnsi="Cambria Math"/>
                      <w:i/>
                      <w:lang w:eastAsia="en-US"/>
                    </w:rPr>
                  </m:ctrlPr>
                </m:dPr>
                <m:e>
                  <m:r>
                    <w:rPr>
                      <w:rFonts w:ascii="Cambria Math" w:eastAsia="DengXian" w:hAnsi="Cambria Math"/>
                      <w:lang w:eastAsia="en-US"/>
                    </w:rPr>
                    <m:t>0,1</m:t>
                  </m:r>
                </m:e>
              </m:d>
            </m:oMath>
            <w:r w:rsidRPr="00561543">
              <w:rPr>
                <w:rFonts w:eastAsia="DengXian"/>
                <w:lang w:eastAsia="en-US"/>
              </w:rPr>
              <w:t xml:space="preserve"> is indicated by the DM-RS initialization field, if present, in the DCI associated with the PUSCH transmission if DCI format 0_1 in [4, TS 38.212] is used, otherwise </w:t>
            </w:r>
            <m:oMath>
              <m:sSub>
                <m:sSubPr>
                  <m:ctrlPr>
                    <w:rPr>
                      <w:rFonts w:ascii="Cambria Math" w:eastAsia="DengXian" w:hAnsi="Cambria Math"/>
                      <w:i/>
                      <w:lang w:eastAsia="en-US"/>
                    </w:rPr>
                  </m:ctrlPr>
                </m:sSubPr>
                <m:e>
                  <m:r>
                    <w:rPr>
                      <w:rFonts w:ascii="Cambria Math" w:eastAsia="DengXian" w:hAnsi="Cambria Math"/>
                      <w:lang w:eastAsia="en-US"/>
                    </w:rPr>
                    <m:t>n</m:t>
                  </m:r>
                </m:e>
                <m:sub>
                  <m:r>
                    <m:rPr>
                      <m:nor/>
                    </m:rPr>
                    <w:rPr>
                      <w:rFonts w:ascii="Cambria Math" w:eastAsia="DengXian" w:hAnsi="Cambria Math"/>
                      <w:lang w:eastAsia="en-US"/>
                    </w:rPr>
                    <m:t>SCID</m:t>
                  </m:r>
                </m:sub>
              </m:sSub>
              <m:r>
                <w:rPr>
                  <w:rFonts w:ascii="Cambria Math" w:eastAsia="DengXian" w:hAnsi="Cambria Math"/>
                  <w:lang w:eastAsia="en-US"/>
                </w:rPr>
                <m:t>=0</m:t>
              </m:r>
            </m:oMath>
            <w:r w:rsidRPr="00561543">
              <w:rPr>
                <w:rFonts w:eastAsia="DengXian"/>
                <w:lang w:eastAsia="en-US"/>
              </w:rPr>
              <w:t>.</w:t>
            </w:r>
          </w:p>
        </w:tc>
      </w:tr>
    </w:tbl>
    <w:p w14:paraId="3F52D88D"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465E9136" w14:textId="77777777" w:rsidTr="00AB285E">
        <w:tc>
          <w:tcPr>
            <w:tcW w:w="10170" w:type="dxa"/>
          </w:tcPr>
          <w:p w14:paraId="684A7CF3" w14:textId="77777777" w:rsidR="00561543" w:rsidRPr="00561543" w:rsidRDefault="00561543" w:rsidP="00561543">
            <w:pPr>
              <w:spacing w:before="120" w:after="180"/>
              <w:ind w:left="1701" w:hanging="1701"/>
              <w:jc w:val="left"/>
              <w:outlineLvl w:val="4"/>
              <w:rPr>
                <w:rFonts w:ascii="Arial" w:eastAsia="DengXian" w:hAnsi="Arial"/>
                <w:lang w:eastAsia="en-US"/>
              </w:rPr>
            </w:pPr>
            <w:r w:rsidRPr="00561543">
              <w:rPr>
                <w:rFonts w:ascii="Arial" w:eastAsia="DengXian" w:hAnsi="Arial"/>
                <w:lang w:eastAsia="en-US"/>
              </w:rPr>
              <w:t>7.4.1.1.1</w:t>
            </w:r>
            <w:r w:rsidRPr="00561543">
              <w:rPr>
                <w:rFonts w:ascii="Arial" w:eastAsia="DengXian" w:hAnsi="Arial"/>
                <w:lang w:eastAsia="en-US"/>
              </w:rPr>
              <w:tab/>
              <w:t>Sequence generation</w:t>
            </w:r>
          </w:p>
          <w:p w14:paraId="0CA86D6B" w14:textId="77777777" w:rsidR="00561543" w:rsidRPr="00561543" w:rsidRDefault="00561543" w:rsidP="00561543">
            <w:pPr>
              <w:spacing w:after="180"/>
              <w:jc w:val="left"/>
              <w:rPr>
                <w:rFonts w:eastAsia="DengXian"/>
                <w:lang w:eastAsia="en-US"/>
              </w:rPr>
            </w:pPr>
            <w:r w:rsidRPr="00561543">
              <w:rPr>
                <w:rFonts w:eastAsia="DengXian"/>
                <w:lang w:eastAsia="en-US"/>
              </w:rPr>
              <w:t xml:space="preserve">The UE shall assume the sequence </w:t>
            </w:r>
            <w:r w:rsidRPr="00561543">
              <w:rPr>
                <w:rFonts w:eastAsia="DengXian"/>
                <w:noProof/>
                <w:position w:val="-10"/>
                <w:lang w:val="en-US"/>
              </w:rPr>
              <w:drawing>
                <wp:inline distT="0" distB="0" distL="0" distR="0" wp14:anchorId="0510EDC8" wp14:editId="757ED46A">
                  <wp:extent cx="254000" cy="190500"/>
                  <wp:effectExtent l="0" t="0" r="0" b="0"/>
                  <wp:docPr id="94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4000" cy="190500"/>
                          </a:xfrm>
                          <a:prstGeom prst="rect">
                            <a:avLst/>
                          </a:prstGeom>
                          <a:noFill/>
                          <a:ln>
                            <a:noFill/>
                          </a:ln>
                        </pic:spPr>
                      </pic:pic>
                    </a:graphicData>
                  </a:graphic>
                </wp:inline>
              </w:drawing>
            </w:r>
            <w:r w:rsidRPr="00561543">
              <w:rPr>
                <w:rFonts w:eastAsia="DengXian"/>
                <w:lang w:eastAsia="en-US"/>
              </w:rPr>
              <w:t xml:space="preserve"> is defined by</w:t>
            </w:r>
          </w:p>
          <w:p w14:paraId="347A4E01" w14:textId="77777777" w:rsidR="00561543" w:rsidRPr="00561543" w:rsidRDefault="00561543" w:rsidP="00561543">
            <w:pPr>
              <w:tabs>
                <w:tab w:val="center" w:pos="4536"/>
                <w:tab w:val="right" w:pos="9072"/>
              </w:tabs>
              <w:spacing w:after="180"/>
              <w:jc w:val="center"/>
              <w:rPr>
                <w:rFonts w:eastAsia="DengXian"/>
                <w:noProof/>
                <w:lang w:eastAsia="en-US"/>
              </w:rPr>
            </w:pPr>
            <w:r w:rsidRPr="00561543">
              <w:rPr>
                <w:rFonts w:eastAsia="DengXian"/>
                <w:noProof/>
                <w:position w:val="-24"/>
                <w:lang w:val="en-US"/>
              </w:rPr>
              <w:drawing>
                <wp:inline distT="0" distB="0" distL="0" distR="0" wp14:anchorId="1DA7E0A5" wp14:editId="4C61D06A">
                  <wp:extent cx="2442210" cy="364490"/>
                  <wp:effectExtent l="0" t="0" r="0" b="0"/>
                  <wp:docPr id="94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42210" cy="364490"/>
                          </a:xfrm>
                          <a:prstGeom prst="rect">
                            <a:avLst/>
                          </a:prstGeom>
                          <a:noFill/>
                          <a:ln>
                            <a:noFill/>
                          </a:ln>
                        </pic:spPr>
                      </pic:pic>
                    </a:graphicData>
                  </a:graphic>
                </wp:inline>
              </w:drawing>
            </w:r>
            <w:r w:rsidRPr="00561543">
              <w:rPr>
                <w:rFonts w:eastAsia="DengXian"/>
                <w:noProof/>
                <w:lang w:eastAsia="en-US"/>
              </w:rPr>
              <w:t>.</w:t>
            </w:r>
          </w:p>
          <w:p w14:paraId="530F55AD" w14:textId="77777777" w:rsidR="00561543" w:rsidRPr="00561543" w:rsidRDefault="00561543" w:rsidP="00561543">
            <w:pPr>
              <w:spacing w:after="180"/>
              <w:jc w:val="left"/>
              <w:rPr>
                <w:rFonts w:eastAsia="DengXian"/>
                <w:lang w:eastAsia="en-US"/>
              </w:rPr>
            </w:pPr>
            <w:r w:rsidRPr="00561543">
              <w:rPr>
                <w:rFonts w:eastAsia="DengXian"/>
                <w:lang w:eastAsia="en-US"/>
              </w:rPr>
              <w:t xml:space="preserve">where the pseudo-random sequence </w:t>
            </w:r>
            <w:r w:rsidRPr="00561543">
              <w:rPr>
                <w:rFonts w:eastAsia="DengXian"/>
                <w:noProof/>
                <w:position w:val="-10"/>
                <w:lang w:val="en-US"/>
              </w:rPr>
              <w:drawing>
                <wp:inline distT="0" distB="0" distL="0" distR="0" wp14:anchorId="5F854E5E" wp14:editId="181C6084">
                  <wp:extent cx="232410" cy="190500"/>
                  <wp:effectExtent l="0" t="0" r="0" b="0"/>
                  <wp:docPr id="94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2410" cy="190500"/>
                          </a:xfrm>
                          <a:prstGeom prst="rect">
                            <a:avLst/>
                          </a:prstGeom>
                          <a:noFill/>
                          <a:ln>
                            <a:noFill/>
                          </a:ln>
                        </pic:spPr>
                      </pic:pic>
                    </a:graphicData>
                  </a:graphic>
                </wp:inline>
              </w:drawing>
            </w:r>
            <w:r w:rsidRPr="00561543">
              <w:rPr>
                <w:rFonts w:eastAsia="DengXian"/>
                <w:lang w:eastAsia="en-US"/>
              </w:rPr>
              <w:t xml:space="preserve"> is defined in clause 5.2.1. The pseudo-random sequence generator shall be initialized with</w:t>
            </w:r>
          </w:p>
          <w:p w14:paraId="0E56BB79" w14:textId="77777777" w:rsidR="00561543" w:rsidRPr="00561543" w:rsidRDefault="00561543" w:rsidP="00561543">
            <w:pPr>
              <w:tabs>
                <w:tab w:val="center" w:pos="4536"/>
                <w:tab w:val="right" w:pos="9072"/>
              </w:tabs>
              <w:spacing w:after="180"/>
              <w:jc w:val="center"/>
              <w:rPr>
                <w:rFonts w:eastAsia="DengXian"/>
                <w:noProof/>
                <w:lang w:eastAsia="en-US"/>
              </w:rPr>
            </w:pPr>
            <w:r w:rsidRPr="00561543">
              <w:rPr>
                <w:rFonts w:eastAsia="DengXian"/>
                <w:noProof/>
                <w:position w:val="-16"/>
                <w:lang w:val="en-US"/>
              </w:rPr>
              <w:drawing>
                <wp:inline distT="0" distB="0" distL="0" distR="0" wp14:anchorId="13AF5ECE" wp14:editId="49D4B6D0">
                  <wp:extent cx="2795905" cy="254000"/>
                  <wp:effectExtent l="0" t="0" r="4445" b="0"/>
                  <wp:docPr id="94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95905" cy="254000"/>
                          </a:xfrm>
                          <a:prstGeom prst="rect">
                            <a:avLst/>
                          </a:prstGeom>
                          <a:noFill/>
                          <a:ln>
                            <a:noFill/>
                          </a:ln>
                        </pic:spPr>
                      </pic:pic>
                    </a:graphicData>
                  </a:graphic>
                </wp:inline>
              </w:drawing>
            </w:r>
            <w:r w:rsidRPr="00561543">
              <w:rPr>
                <w:rFonts w:eastAsia="DengXian"/>
                <w:noProof/>
                <w:position w:val="-16"/>
                <w:lang w:val="en-US"/>
              </w:rPr>
              <w:drawing>
                <wp:inline distT="0" distB="0" distL="0" distR="0" wp14:anchorId="00762953" wp14:editId="501C0DDF">
                  <wp:extent cx="3291840" cy="274320"/>
                  <wp:effectExtent l="0" t="0" r="3810" b="0"/>
                  <wp:docPr id="944"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291840" cy="274320"/>
                          </a:xfrm>
                          <a:prstGeom prst="rect">
                            <a:avLst/>
                          </a:prstGeom>
                          <a:noFill/>
                          <a:ln>
                            <a:noFill/>
                          </a:ln>
                        </pic:spPr>
                      </pic:pic>
                    </a:graphicData>
                  </a:graphic>
                </wp:inline>
              </w:drawing>
            </w:r>
          </w:p>
          <w:p w14:paraId="3062BA78" w14:textId="77777777" w:rsidR="00561543" w:rsidRPr="00561543" w:rsidRDefault="00561543" w:rsidP="00561543">
            <w:pPr>
              <w:spacing w:after="180"/>
              <w:jc w:val="left"/>
              <w:rPr>
                <w:rFonts w:eastAsia="DengXian"/>
                <w:lang w:eastAsia="en-US"/>
              </w:rPr>
            </w:pPr>
            <w:r w:rsidRPr="00561543">
              <w:rPr>
                <w:rFonts w:eastAsia="DengXian"/>
                <w:lang w:eastAsia="en-US"/>
              </w:rPr>
              <w:t xml:space="preserve">where </w:t>
            </w:r>
            <w:r w:rsidRPr="00561543">
              <w:rPr>
                <w:rFonts w:eastAsia="DengXian"/>
                <w:noProof/>
                <w:position w:val="-6"/>
                <w:lang w:val="en-US"/>
              </w:rPr>
              <w:drawing>
                <wp:inline distT="0" distB="0" distL="0" distR="0" wp14:anchorId="5F4D111B" wp14:editId="2A963019">
                  <wp:extent cx="90170" cy="153035"/>
                  <wp:effectExtent l="0" t="0" r="5080" b="0"/>
                  <wp:docPr id="94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0170" cy="153035"/>
                          </a:xfrm>
                          <a:prstGeom prst="rect">
                            <a:avLst/>
                          </a:prstGeom>
                          <a:noFill/>
                          <a:ln>
                            <a:noFill/>
                          </a:ln>
                        </pic:spPr>
                      </pic:pic>
                    </a:graphicData>
                  </a:graphic>
                </wp:inline>
              </w:drawing>
            </w:r>
            <w:r w:rsidRPr="00561543">
              <w:rPr>
                <w:rFonts w:eastAsia="DengXian"/>
                <w:lang w:eastAsia="en-US"/>
              </w:rPr>
              <w:t xml:space="preserve"> is the OFDM symbol number within the slot, </w:t>
            </w:r>
            <w:r w:rsidRPr="00561543">
              <w:rPr>
                <w:rFonts w:eastAsia="DengXian"/>
                <w:noProof/>
                <w:position w:val="-14"/>
                <w:lang w:val="en-US"/>
              </w:rPr>
              <w:drawing>
                <wp:inline distT="0" distB="0" distL="0" distR="0" wp14:anchorId="5EBFE926" wp14:editId="03604E3F">
                  <wp:extent cx="232410" cy="243205"/>
                  <wp:effectExtent l="0" t="0" r="0" b="4445"/>
                  <wp:docPr id="94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2410" cy="243205"/>
                          </a:xfrm>
                          <a:prstGeom prst="rect">
                            <a:avLst/>
                          </a:prstGeom>
                          <a:noFill/>
                          <a:ln>
                            <a:noFill/>
                          </a:ln>
                        </pic:spPr>
                      </pic:pic>
                    </a:graphicData>
                  </a:graphic>
                </wp:inline>
              </w:drawing>
            </w:r>
            <w:r w:rsidRPr="00561543">
              <w:rPr>
                <w:rFonts w:eastAsia="DengXian"/>
                <w:lang w:eastAsia="en-US"/>
              </w:rPr>
              <w:t xml:space="preserve"> is the slot number within a frame, and</w:t>
            </w:r>
          </w:p>
          <w:p w14:paraId="56985932" w14:textId="77777777" w:rsidR="00561543" w:rsidRPr="00561543" w:rsidRDefault="00561543" w:rsidP="00561543">
            <w:pPr>
              <w:spacing w:after="180"/>
              <w:ind w:left="568" w:hanging="284"/>
              <w:jc w:val="left"/>
              <w:rPr>
                <w:rFonts w:eastAsia="DengXian"/>
                <w:lang w:eastAsia="en-US"/>
              </w:rPr>
            </w:pPr>
            <w:r w:rsidRPr="00561543">
              <w:rPr>
                <w:rFonts w:eastAsia="DengXian"/>
                <w:lang w:eastAsia="en-US"/>
              </w:rPr>
              <w:t>-</w:t>
            </w:r>
            <w:r w:rsidRPr="00561543">
              <w:rPr>
                <w:rFonts w:eastAsia="DengXian"/>
                <w:lang w:eastAsia="en-US"/>
              </w:rPr>
              <w:tab/>
            </w:r>
            <w:r w:rsidRPr="00561543">
              <w:rPr>
                <w:rFonts w:eastAsia="DengXian"/>
                <w:position w:val="-12"/>
                <w:lang w:eastAsia="en-US"/>
              </w:rPr>
              <w:object w:dxaOrig="2120" w:dyaOrig="340" w14:anchorId="7B8B559D">
                <v:shape id="_x0000_i1076" type="#_x0000_t75" style="width:106.65pt;height:18.35pt" o:ole="">
                  <v:imagedata r:id="rId45" o:title=""/>
                </v:shape>
                <o:OLEObject Type="Embed" ProgID="Equation.DSMT4" ShapeID="_x0000_i1076" DrawAspect="Content" ObjectID="_1596429343" r:id="rId100"/>
              </w:object>
            </w:r>
            <w:r w:rsidRPr="00561543">
              <w:rPr>
                <w:rFonts w:eastAsia="DengXian"/>
                <w:lang w:eastAsia="en-US"/>
              </w:rPr>
              <w:t xml:space="preserve"> are given by the higher-layer parameters </w:t>
            </w:r>
            <w:r w:rsidRPr="00561543">
              <w:rPr>
                <w:rFonts w:eastAsia="DengXian"/>
                <w:i/>
                <w:lang w:eastAsia="en-US"/>
              </w:rPr>
              <w:t>scramblingID0</w:t>
            </w:r>
            <w:r w:rsidRPr="00561543">
              <w:rPr>
                <w:rFonts w:eastAsia="DengXian"/>
                <w:lang w:eastAsia="en-US"/>
              </w:rPr>
              <w:t xml:space="preserve"> and </w:t>
            </w:r>
            <w:r w:rsidRPr="00561543">
              <w:rPr>
                <w:rFonts w:eastAsia="DengXian"/>
                <w:i/>
                <w:lang w:eastAsia="en-US"/>
              </w:rPr>
              <w:t>scramblingID1</w:t>
            </w:r>
            <w:r w:rsidRPr="00561543">
              <w:rPr>
                <w:rFonts w:eastAsia="DengXian"/>
                <w:lang w:eastAsia="en-US"/>
              </w:rPr>
              <w:t xml:space="preserve">, respectively, in the </w:t>
            </w:r>
            <w:r w:rsidRPr="00561543">
              <w:rPr>
                <w:rFonts w:eastAsia="DengXian"/>
                <w:i/>
                <w:lang w:eastAsia="en-US"/>
              </w:rPr>
              <w:t xml:space="preserve">DMRS-DownlinkConfig </w:t>
            </w:r>
            <w:r w:rsidRPr="00561543">
              <w:rPr>
                <w:rFonts w:eastAsia="DengXian"/>
                <w:lang w:eastAsia="en-US"/>
              </w:rPr>
              <w:t>IE if provided and the PDSCH is scheduled by PDCCH using DCI format 1_1 with the CRC scrambled by C-RNTI or CS-RNTI</w:t>
            </w:r>
            <w:r w:rsidRPr="00561543">
              <w:rPr>
                <w:rFonts w:hint="eastAsia"/>
                <w:color w:val="FF0000"/>
                <w:u w:val="single"/>
              </w:rPr>
              <w:t xml:space="preserve"> or new-RNTI</w:t>
            </w:r>
            <w:r w:rsidRPr="00561543">
              <w:rPr>
                <w:rFonts w:eastAsia="DengXian"/>
                <w:lang w:eastAsia="en-US"/>
              </w:rPr>
              <w:t>;</w:t>
            </w:r>
          </w:p>
          <w:p w14:paraId="2DA2B792" w14:textId="77777777" w:rsidR="00561543" w:rsidRPr="00561543" w:rsidRDefault="00561543" w:rsidP="00561543">
            <w:pPr>
              <w:spacing w:after="180"/>
              <w:ind w:left="568" w:hanging="284"/>
              <w:jc w:val="left"/>
              <w:rPr>
                <w:rFonts w:eastAsia="DengXian"/>
                <w:lang w:eastAsia="en-US"/>
              </w:rPr>
            </w:pPr>
            <w:r w:rsidRPr="00561543">
              <w:rPr>
                <w:rFonts w:eastAsia="DengXian"/>
                <w:lang w:eastAsia="en-US"/>
              </w:rPr>
              <w:t>-</w:t>
            </w:r>
            <w:r w:rsidRPr="00561543">
              <w:rPr>
                <w:rFonts w:eastAsia="DengXian"/>
                <w:lang w:eastAsia="en-US"/>
              </w:rPr>
              <w:tab/>
            </w:r>
            <w:r w:rsidRPr="00561543">
              <w:rPr>
                <w:rFonts w:eastAsia="DengXian"/>
                <w:position w:val="-12"/>
                <w:lang w:eastAsia="en-US"/>
              </w:rPr>
              <w:object w:dxaOrig="1740" w:dyaOrig="340" w14:anchorId="2B605775">
                <v:shape id="_x0000_i1077" type="#_x0000_t75" style="width:87.6pt;height:18.35pt" o:ole="">
                  <v:imagedata r:id="rId59" o:title=""/>
                </v:shape>
                <o:OLEObject Type="Embed" ProgID="Equation.DSMT4" ShapeID="_x0000_i1077" DrawAspect="Content" ObjectID="_1596429344" r:id="rId101"/>
              </w:object>
            </w:r>
            <w:r w:rsidRPr="00561543">
              <w:rPr>
                <w:rFonts w:eastAsia="DengXian"/>
                <w:lang w:eastAsia="en-US"/>
              </w:rPr>
              <w:t xml:space="preserve"> is given by the higher-layer parameter </w:t>
            </w:r>
            <w:r w:rsidRPr="00561543">
              <w:rPr>
                <w:rFonts w:eastAsia="DengXian"/>
                <w:i/>
                <w:lang w:eastAsia="en-US"/>
              </w:rPr>
              <w:t>scramblingID0</w:t>
            </w:r>
            <w:r w:rsidRPr="00561543">
              <w:rPr>
                <w:rFonts w:eastAsia="DengXian"/>
                <w:lang w:eastAsia="en-US"/>
              </w:rPr>
              <w:t xml:space="preserve"> in the </w:t>
            </w:r>
            <w:r w:rsidRPr="00561543">
              <w:rPr>
                <w:rFonts w:eastAsia="DengXian"/>
                <w:i/>
                <w:lang w:eastAsia="en-US"/>
              </w:rPr>
              <w:t xml:space="preserve">DMRS-DownlinkConfig </w:t>
            </w:r>
            <w:r w:rsidRPr="00561543">
              <w:rPr>
                <w:rFonts w:eastAsia="DengXian"/>
                <w:lang w:eastAsia="en-US"/>
              </w:rPr>
              <w:t>IE if provided and the PDSCH is scheduled by PDCCH using DCI format 1_0 with the CRC scrambled by C-RNTI or CS-RNTI</w:t>
            </w:r>
            <w:r w:rsidRPr="00561543">
              <w:rPr>
                <w:rFonts w:hint="eastAsia"/>
                <w:color w:val="FF0000"/>
                <w:u w:val="single"/>
              </w:rPr>
              <w:t xml:space="preserve"> or new-RNTI</w:t>
            </w:r>
            <w:r w:rsidRPr="00561543">
              <w:rPr>
                <w:rFonts w:eastAsia="DengXian"/>
                <w:lang w:eastAsia="en-US"/>
              </w:rPr>
              <w:t>;</w:t>
            </w:r>
          </w:p>
          <w:p w14:paraId="56691ECD" w14:textId="77777777" w:rsidR="00561543" w:rsidRPr="00561543" w:rsidRDefault="00561543" w:rsidP="00561543">
            <w:pPr>
              <w:spacing w:after="180"/>
              <w:ind w:left="568" w:hanging="284"/>
              <w:jc w:val="left"/>
              <w:rPr>
                <w:rFonts w:eastAsia="DengXian"/>
                <w:lang w:eastAsia="en-US"/>
              </w:rPr>
            </w:pPr>
            <w:r w:rsidRPr="00561543">
              <w:rPr>
                <w:rFonts w:eastAsia="DengXian"/>
                <w:lang w:eastAsia="en-US"/>
              </w:rPr>
              <w:t>-</w:t>
            </w:r>
            <w:r w:rsidRPr="00561543">
              <w:rPr>
                <w:rFonts w:eastAsia="DengXian"/>
                <w:lang w:eastAsia="en-US"/>
              </w:rPr>
              <w:tab/>
            </w:r>
            <w:r w:rsidRPr="00561543">
              <w:rPr>
                <w:rFonts w:eastAsia="DengXian"/>
                <w:noProof/>
                <w:position w:val="-10"/>
                <w:lang w:val="en-US"/>
              </w:rPr>
              <w:drawing>
                <wp:inline distT="0" distB="0" distL="0" distR="0" wp14:anchorId="20A66888" wp14:editId="2B04F23D">
                  <wp:extent cx="739775" cy="232410"/>
                  <wp:effectExtent l="0" t="0" r="3175" b="0"/>
                  <wp:docPr id="9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39775" cy="232410"/>
                          </a:xfrm>
                          <a:prstGeom prst="rect">
                            <a:avLst/>
                          </a:prstGeom>
                          <a:noFill/>
                          <a:ln>
                            <a:noFill/>
                          </a:ln>
                        </pic:spPr>
                      </pic:pic>
                    </a:graphicData>
                  </a:graphic>
                </wp:inline>
              </w:drawing>
            </w:r>
            <w:r w:rsidRPr="00561543">
              <w:rPr>
                <w:rFonts w:eastAsia="DengXian"/>
                <w:lang w:eastAsia="en-US"/>
              </w:rPr>
              <w:t xml:space="preserve"> otherwise;</w:t>
            </w:r>
          </w:p>
          <w:p w14:paraId="19CF723F" w14:textId="77777777" w:rsidR="00561543" w:rsidRPr="00561543" w:rsidRDefault="00561543" w:rsidP="00561543">
            <w:pPr>
              <w:spacing w:after="180"/>
              <w:jc w:val="left"/>
              <w:rPr>
                <w:rFonts w:eastAsia="DengXian"/>
                <w:lang w:eastAsia="en-US"/>
              </w:rPr>
            </w:pPr>
            <w:r w:rsidRPr="00561543">
              <w:rPr>
                <w:rFonts w:eastAsia="DengXian"/>
                <w:lang w:eastAsia="en-US"/>
              </w:rPr>
              <w:t xml:space="preserve">The quantity </w:t>
            </w:r>
            <m:oMath>
              <m:sSub>
                <m:sSubPr>
                  <m:ctrlPr>
                    <w:rPr>
                      <w:rFonts w:ascii="Cambria Math" w:eastAsia="DengXian" w:hAnsi="Cambria Math"/>
                      <w:i/>
                      <w:lang w:eastAsia="en-US"/>
                    </w:rPr>
                  </m:ctrlPr>
                </m:sSubPr>
                <m:e>
                  <m:r>
                    <w:rPr>
                      <w:rFonts w:ascii="Cambria Math" w:eastAsia="DengXian" w:hAnsi="Cambria Math"/>
                      <w:lang w:eastAsia="en-US"/>
                    </w:rPr>
                    <m:t>n</m:t>
                  </m:r>
                </m:e>
                <m:sub>
                  <m:r>
                    <m:rPr>
                      <m:nor/>
                    </m:rPr>
                    <w:rPr>
                      <w:rFonts w:ascii="Cambria Math" w:eastAsia="DengXian" w:hAnsi="Cambria Math"/>
                      <w:lang w:eastAsia="en-US"/>
                    </w:rPr>
                    <m:t>SCID</m:t>
                  </m:r>
                </m:sub>
              </m:sSub>
              <m:r>
                <w:rPr>
                  <w:rFonts w:ascii="Cambria Math" w:eastAsia="DengXian" w:hAnsi="Cambria Math"/>
                  <w:lang w:eastAsia="en-US"/>
                </w:rPr>
                <m:t>∈</m:t>
              </m:r>
              <m:d>
                <m:dPr>
                  <m:begChr m:val="{"/>
                  <m:endChr m:val="}"/>
                  <m:ctrlPr>
                    <w:rPr>
                      <w:rFonts w:ascii="Cambria Math" w:eastAsia="DengXian" w:hAnsi="Cambria Math"/>
                      <w:i/>
                      <w:lang w:eastAsia="en-US"/>
                    </w:rPr>
                  </m:ctrlPr>
                </m:dPr>
                <m:e>
                  <m:r>
                    <w:rPr>
                      <w:rFonts w:ascii="Cambria Math" w:eastAsia="DengXian" w:hAnsi="Cambria Math"/>
                      <w:lang w:eastAsia="en-US"/>
                    </w:rPr>
                    <m:t>0, 1</m:t>
                  </m:r>
                </m:e>
              </m:d>
            </m:oMath>
            <w:r w:rsidRPr="00561543">
              <w:rPr>
                <w:rFonts w:eastAsia="DengXian"/>
                <w:lang w:eastAsia="en-US"/>
              </w:rPr>
              <w:t xml:space="preserve"> is given by the DM-RS sequence initialization field, if present, in the DCI associated with the PDSCH transmission if DCI format 1_1 in [4, TS 38.212] is used, otherwise </w:t>
            </w:r>
            <m:oMath>
              <m:sSub>
                <m:sSubPr>
                  <m:ctrlPr>
                    <w:rPr>
                      <w:rFonts w:ascii="Cambria Math" w:eastAsia="DengXian" w:hAnsi="Cambria Math"/>
                      <w:i/>
                      <w:lang w:eastAsia="en-US"/>
                    </w:rPr>
                  </m:ctrlPr>
                </m:sSubPr>
                <m:e>
                  <m:r>
                    <w:rPr>
                      <w:rFonts w:ascii="Cambria Math" w:eastAsia="DengXian" w:hAnsi="Cambria Math"/>
                      <w:lang w:eastAsia="en-US"/>
                    </w:rPr>
                    <m:t>n</m:t>
                  </m:r>
                </m:e>
                <m:sub>
                  <m:r>
                    <m:rPr>
                      <m:nor/>
                    </m:rPr>
                    <w:rPr>
                      <w:rFonts w:ascii="Cambria Math" w:eastAsia="DengXian" w:hAnsi="Cambria Math"/>
                      <w:lang w:eastAsia="en-US"/>
                    </w:rPr>
                    <m:t>SCID</m:t>
                  </m:r>
                </m:sub>
              </m:sSub>
              <m:r>
                <w:rPr>
                  <w:rFonts w:ascii="Cambria Math" w:eastAsia="DengXian" w:hAnsi="Cambria Math"/>
                  <w:lang w:eastAsia="en-US"/>
                </w:rPr>
                <m:t>=0</m:t>
              </m:r>
            </m:oMath>
            <w:r w:rsidRPr="00561543">
              <w:rPr>
                <w:rFonts w:eastAsia="DengXian"/>
                <w:lang w:eastAsia="en-US"/>
              </w:rPr>
              <w:t>.</w:t>
            </w:r>
          </w:p>
        </w:tc>
      </w:tr>
    </w:tbl>
    <w:p w14:paraId="34F5928B"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1A5E0FDA" w14:textId="77777777" w:rsidTr="00AB285E">
        <w:tc>
          <w:tcPr>
            <w:tcW w:w="10170" w:type="dxa"/>
          </w:tcPr>
          <w:p w14:paraId="4C03B4BD" w14:textId="77777777" w:rsidR="00561543" w:rsidRPr="00561543" w:rsidRDefault="00561543" w:rsidP="00561543">
            <w:pPr>
              <w:spacing w:before="120" w:after="180"/>
              <w:ind w:left="1701" w:hanging="1701"/>
              <w:jc w:val="left"/>
              <w:outlineLvl w:val="4"/>
              <w:rPr>
                <w:rFonts w:ascii="Arial" w:eastAsia="Yu Mincho" w:hAnsi="Arial"/>
                <w:lang w:val="en-US" w:eastAsia="en-US"/>
              </w:rPr>
            </w:pPr>
            <w:r w:rsidRPr="00561543">
              <w:rPr>
                <w:rFonts w:ascii="Arial" w:eastAsia="Yu Mincho" w:hAnsi="Arial"/>
                <w:lang w:val="en-US" w:eastAsia="en-US"/>
              </w:rPr>
              <w:t>6.3.2.5.1</w:t>
            </w:r>
            <w:r w:rsidRPr="00561543">
              <w:rPr>
                <w:rFonts w:ascii="Arial" w:eastAsia="Yu Mincho" w:hAnsi="Arial"/>
                <w:lang w:val="en-US" w:eastAsia="en-US"/>
              </w:rPr>
              <w:tab/>
              <w:t>Scrambling</w:t>
            </w:r>
          </w:p>
          <w:p w14:paraId="4539931F" w14:textId="77777777" w:rsidR="00561543" w:rsidRPr="00561543" w:rsidRDefault="00561543" w:rsidP="00561543">
            <w:pPr>
              <w:spacing w:after="180"/>
              <w:jc w:val="left"/>
              <w:rPr>
                <w:rFonts w:eastAsia="Yu Mincho"/>
                <w:lang w:eastAsia="en-US"/>
              </w:rPr>
            </w:pPr>
            <w:r w:rsidRPr="00561543">
              <w:rPr>
                <w:rFonts w:eastAsia="Yu Mincho"/>
                <w:lang w:eastAsia="en-US"/>
              </w:rPr>
              <w:t xml:space="preserve">The block of bits </w:t>
            </w:r>
            <w:r w:rsidRPr="00561543">
              <w:rPr>
                <w:rFonts w:eastAsia="Yu Mincho"/>
                <w:position w:val="-12"/>
                <w:lang w:eastAsia="en-US"/>
              </w:rPr>
              <w:object w:dxaOrig="1540" w:dyaOrig="380" w14:anchorId="2A07DAE1">
                <v:shape id="_x0000_i1078" type="#_x0000_t75" style="width:77.45pt;height:17.65pt" o:ole="">
                  <v:imagedata r:id="rId102" o:title=""/>
                </v:shape>
                <o:OLEObject Type="Embed" ProgID="Equation.3" ShapeID="_x0000_i1078" DrawAspect="Content" ObjectID="_1596429345" r:id="rId103"/>
              </w:object>
            </w:r>
            <w:r w:rsidRPr="00561543">
              <w:rPr>
                <w:rFonts w:eastAsia="Yu Mincho"/>
                <w:lang w:eastAsia="en-US"/>
              </w:rPr>
              <w:t xml:space="preserve">, where </w:t>
            </w:r>
            <w:r w:rsidRPr="00561543">
              <w:rPr>
                <w:rFonts w:eastAsia="Yu Mincho"/>
                <w:position w:val="-12"/>
                <w:lang w:eastAsia="en-US"/>
              </w:rPr>
              <w:object w:dxaOrig="440" w:dyaOrig="380" w14:anchorId="0A64A622">
                <v:shape id="_x0000_i1079" type="#_x0000_t75" style="width:20.4pt;height:17.65pt" o:ole="">
                  <v:imagedata r:id="rId104" o:title=""/>
                </v:shape>
                <o:OLEObject Type="Embed" ProgID="Equation.3" ShapeID="_x0000_i1079" DrawAspect="Content" ObjectID="_1596429346" r:id="rId105"/>
              </w:object>
            </w:r>
            <w:r w:rsidRPr="00561543">
              <w:rPr>
                <w:rFonts w:eastAsia="Yu Mincho"/>
                <w:lang w:eastAsia="en-US"/>
              </w:rPr>
              <w:t xml:space="preserve"> is the number of bits transmitted on the physical channel, shall be scrambled prior to modulation, resulting in a block of scrambled bits </w:t>
            </w:r>
            <w:r w:rsidRPr="00561543">
              <w:rPr>
                <w:rFonts w:eastAsia="Yu Mincho"/>
                <w:position w:val="-10"/>
                <w:lang w:eastAsia="en-US"/>
              </w:rPr>
              <w:object w:dxaOrig="1600" w:dyaOrig="340" w14:anchorId="52462943">
                <v:shape id="_x0000_i1080" type="#_x0000_t75" style="width:80.15pt;height:17pt" o:ole="">
                  <v:imagedata r:id="rId106" o:title=""/>
                </v:shape>
                <o:OLEObject Type="Embed" ProgID="Equation.3" ShapeID="_x0000_i1080" DrawAspect="Content" ObjectID="_1596429347" r:id="rId107"/>
              </w:object>
            </w:r>
            <w:r w:rsidRPr="00561543">
              <w:rPr>
                <w:rFonts w:eastAsia="Yu Mincho"/>
                <w:lang w:eastAsia="en-US"/>
              </w:rPr>
              <w:t xml:space="preserve"> according to</w:t>
            </w:r>
          </w:p>
          <w:p w14:paraId="4CCDEBA5" w14:textId="77777777" w:rsidR="00561543" w:rsidRPr="00561543" w:rsidRDefault="00561543" w:rsidP="00561543">
            <w:pPr>
              <w:tabs>
                <w:tab w:val="center" w:pos="4536"/>
                <w:tab w:val="right" w:pos="9072"/>
              </w:tabs>
              <w:spacing w:after="180"/>
              <w:jc w:val="center"/>
              <w:rPr>
                <w:rFonts w:eastAsia="Yu Mincho"/>
                <w:noProof/>
                <w:lang w:eastAsia="en-US"/>
              </w:rPr>
            </w:pPr>
            <w:r w:rsidRPr="00561543">
              <w:rPr>
                <w:rFonts w:eastAsia="Yu Mincho"/>
                <w:noProof/>
                <w:position w:val="-10"/>
                <w:lang w:eastAsia="en-US"/>
              </w:rPr>
              <w:object w:dxaOrig="2000" w:dyaOrig="340" w14:anchorId="68A9D10B">
                <v:shape id="_x0000_i1081" type="#_x0000_t75" style="width:99.85pt;height:17pt" o:ole="">
                  <v:imagedata r:id="rId108" o:title=""/>
                </v:shape>
                <o:OLEObject Type="Embed" ProgID="Equation.3" ShapeID="_x0000_i1081" DrawAspect="Content" ObjectID="_1596429348" r:id="rId109"/>
              </w:object>
            </w:r>
          </w:p>
          <w:p w14:paraId="12D5FB8D" w14:textId="77777777" w:rsidR="00561543" w:rsidRPr="00561543" w:rsidRDefault="00561543" w:rsidP="00561543">
            <w:pPr>
              <w:spacing w:after="180"/>
              <w:jc w:val="left"/>
              <w:rPr>
                <w:rFonts w:eastAsia="Yu Mincho"/>
                <w:lang w:eastAsia="en-US"/>
              </w:rPr>
            </w:pPr>
            <w:r w:rsidRPr="00561543">
              <w:rPr>
                <w:rFonts w:eastAsia="Yu Mincho"/>
                <w:lang w:eastAsia="en-US"/>
              </w:rPr>
              <w:t xml:space="preserve">where the scrambling sequence </w:t>
            </w:r>
            <w:r w:rsidRPr="00561543">
              <w:rPr>
                <w:rFonts w:eastAsia="Yu Mincho"/>
                <w:position w:val="-10"/>
                <w:lang w:eastAsia="en-US"/>
              </w:rPr>
              <w:object w:dxaOrig="580" w:dyaOrig="340" w14:anchorId="55C58DCD">
                <v:shape id="_x0000_i1082" type="#_x0000_t75" style="width:29.2pt;height:17pt" o:ole="">
                  <v:imagedata r:id="rId7" o:title=""/>
                </v:shape>
                <o:OLEObject Type="Embed" ProgID="Equation.3" ShapeID="_x0000_i1082" DrawAspect="Content" ObjectID="_1596429349" r:id="rId110"/>
              </w:object>
            </w:r>
            <w:r w:rsidRPr="00561543">
              <w:rPr>
                <w:rFonts w:eastAsia="Yu Mincho"/>
                <w:lang w:eastAsia="en-US"/>
              </w:rPr>
              <w:t xml:space="preserve"> is given by clause 5.2.1. The scrambling sequence generator shall be initialized with </w:t>
            </w:r>
          </w:p>
          <w:p w14:paraId="36200533" w14:textId="77777777" w:rsidR="00561543" w:rsidRPr="00561543" w:rsidRDefault="00561543" w:rsidP="00561543">
            <w:pPr>
              <w:tabs>
                <w:tab w:val="center" w:pos="4536"/>
                <w:tab w:val="right" w:pos="9072"/>
              </w:tabs>
              <w:spacing w:after="180"/>
              <w:jc w:val="center"/>
              <w:rPr>
                <w:rFonts w:eastAsia="Yu Mincho"/>
                <w:noProof/>
                <w:lang w:eastAsia="en-US"/>
              </w:rPr>
            </w:pPr>
            <w:r w:rsidRPr="00561543">
              <w:rPr>
                <w:rFonts w:eastAsia="Yu Mincho"/>
                <w:noProof/>
                <w:position w:val="-10"/>
                <w:lang w:eastAsia="en-US"/>
              </w:rPr>
              <w:object w:dxaOrig="1840" w:dyaOrig="340" w14:anchorId="16DDE683">
                <v:shape id="_x0000_i1083" type="#_x0000_t75" style="width:92.4pt;height:17pt" o:ole="">
                  <v:imagedata r:id="rId111" o:title=""/>
                </v:shape>
                <o:OLEObject Type="Embed" ProgID="Equation.3" ShapeID="_x0000_i1083" DrawAspect="Content" ObjectID="_1596429350" r:id="rId112"/>
              </w:object>
            </w:r>
          </w:p>
          <w:p w14:paraId="0574391E" w14:textId="77777777" w:rsidR="00561543" w:rsidRPr="00561543" w:rsidRDefault="00561543" w:rsidP="00561543">
            <w:pPr>
              <w:spacing w:after="180"/>
              <w:jc w:val="left"/>
              <w:rPr>
                <w:rFonts w:eastAsia="Yu Mincho"/>
                <w:lang w:eastAsia="en-US"/>
              </w:rPr>
            </w:pPr>
            <w:r w:rsidRPr="00561543">
              <w:rPr>
                <w:rFonts w:eastAsia="Yu Mincho"/>
                <w:lang w:eastAsia="en-US"/>
              </w:rPr>
              <w:t>where</w:t>
            </w:r>
          </w:p>
          <w:p w14:paraId="56BFE13B" w14:textId="77777777" w:rsidR="00561543" w:rsidRPr="00561543" w:rsidRDefault="00561543" w:rsidP="00561543">
            <w:pPr>
              <w:spacing w:after="180"/>
              <w:ind w:left="568" w:hanging="284"/>
              <w:jc w:val="left"/>
              <w:rPr>
                <w:rFonts w:eastAsia="Yu Mincho"/>
                <w:lang w:eastAsia="en-US"/>
              </w:rPr>
            </w:pPr>
            <w:r w:rsidRPr="00561543">
              <w:rPr>
                <w:rFonts w:eastAsia="Yu Mincho"/>
                <w:lang w:eastAsia="en-US"/>
              </w:rPr>
              <w:lastRenderedPageBreak/>
              <w:t>-</w:t>
            </w:r>
            <w:r w:rsidRPr="00561543">
              <w:rPr>
                <w:rFonts w:eastAsia="Yu Mincho"/>
                <w:lang w:eastAsia="en-US"/>
              </w:rPr>
              <w:tab/>
            </w:r>
            <w:r w:rsidRPr="00561543">
              <w:rPr>
                <w:rFonts w:eastAsia="Yu Mincho"/>
                <w:position w:val="-10"/>
                <w:lang w:eastAsia="en-US"/>
              </w:rPr>
              <w:object w:dxaOrig="1500" w:dyaOrig="300" w14:anchorId="59E0FECA">
                <v:shape id="_x0000_i1084" type="#_x0000_t75" style="width:74.7pt;height:14.25pt" o:ole="">
                  <v:imagedata r:id="rId11" o:title=""/>
                </v:shape>
                <o:OLEObject Type="Embed" ProgID="Equation.3" ShapeID="_x0000_i1084" DrawAspect="Content" ObjectID="_1596429351" r:id="rId113"/>
              </w:object>
            </w:r>
            <w:r w:rsidRPr="00561543">
              <w:rPr>
                <w:rFonts w:eastAsia="Yu Mincho"/>
                <w:lang w:eastAsia="en-US"/>
              </w:rPr>
              <w:t xml:space="preserve"> equals the higher-layer parameter </w:t>
            </w:r>
            <w:r w:rsidRPr="00561543">
              <w:rPr>
                <w:rFonts w:eastAsia="Yu Mincho"/>
                <w:i/>
                <w:lang w:eastAsia="en-US"/>
              </w:rPr>
              <w:t>dataScramblingIdentityPUSCH</w:t>
            </w:r>
            <w:r w:rsidRPr="00561543">
              <w:rPr>
                <w:rFonts w:eastAsia="Yu Mincho"/>
                <w:lang w:eastAsia="en-US"/>
              </w:rPr>
              <w:t xml:space="preserve"> if configured,</w:t>
            </w:r>
          </w:p>
          <w:p w14:paraId="1A306A27" w14:textId="77777777" w:rsidR="00561543" w:rsidRPr="00561543" w:rsidRDefault="00561543" w:rsidP="00561543">
            <w:pPr>
              <w:spacing w:after="180"/>
              <w:ind w:left="568" w:hanging="284"/>
              <w:jc w:val="left"/>
              <w:rPr>
                <w:rFonts w:eastAsia="Yu Mincho"/>
                <w:lang w:eastAsia="en-US"/>
              </w:rPr>
            </w:pPr>
            <w:r w:rsidRPr="00561543">
              <w:rPr>
                <w:rFonts w:eastAsia="Yu Mincho"/>
                <w:lang w:eastAsia="en-US"/>
              </w:rPr>
              <w:t>-</w:t>
            </w:r>
            <w:r w:rsidRPr="00561543">
              <w:rPr>
                <w:rFonts w:eastAsia="Yu Mincho"/>
                <w:lang w:eastAsia="en-US"/>
              </w:rPr>
              <w:tab/>
            </w:r>
            <w:r w:rsidRPr="00561543">
              <w:rPr>
                <w:rFonts w:eastAsia="Yu Mincho"/>
                <w:position w:val="-10"/>
                <w:lang w:eastAsia="en-US"/>
              </w:rPr>
              <w:object w:dxaOrig="940" w:dyaOrig="340" w14:anchorId="279B6500">
                <v:shape id="_x0000_i1085" type="#_x0000_t75" style="width:48.25pt;height:17pt" o:ole="">
                  <v:imagedata r:id="rId13" o:title=""/>
                </v:shape>
                <o:OLEObject Type="Embed" ProgID="Equation.3" ShapeID="_x0000_i1085" DrawAspect="Content" ObjectID="_1596429352" r:id="rId114"/>
              </w:object>
            </w:r>
            <w:r w:rsidRPr="00561543">
              <w:rPr>
                <w:rFonts w:eastAsia="Yu Mincho"/>
                <w:lang w:eastAsia="en-US"/>
              </w:rPr>
              <w:t xml:space="preserve"> otherwise</w:t>
            </w:r>
          </w:p>
          <w:p w14:paraId="4E652C37" w14:textId="77777777" w:rsidR="00561543" w:rsidRPr="00561543" w:rsidRDefault="00561543" w:rsidP="00561543">
            <w:pPr>
              <w:spacing w:afterLines="50"/>
              <w:rPr>
                <w:lang w:val="en-US"/>
              </w:rPr>
            </w:pPr>
            <w:r w:rsidRPr="00561543">
              <w:rPr>
                <w:rFonts w:eastAsia="Yu Mincho"/>
                <w:color w:val="FF0000"/>
                <w:u w:val="single"/>
                <w:lang w:eastAsia="en-US"/>
              </w:rPr>
              <w:t>-</w:t>
            </w:r>
            <w:r w:rsidRPr="00561543">
              <w:rPr>
                <w:rFonts w:eastAsia="Yu Mincho"/>
                <w:color w:val="FF0000"/>
                <w:u w:val="single"/>
                <w:lang w:eastAsia="en-US"/>
              </w:rPr>
              <w:tab/>
            </w:r>
            <w:r w:rsidRPr="00561543">
              <w:rPr>
                <w:rFonts w:eastAsia="Yu Mincho"/>
                <w:noProof/>
                <w:color w:val="FF0000"/>
                <w:position w:val="-10"/>
                <w:u w:val="single"/>
                <w:lang w:val="en-US"/>
              </w:rPr>
              <w:drawing>
                <wp:inline distT="0" distB="0" distL="0" distR="0" wp14:anchorId="77CDD6EA" wp14:editId="2EBAB729">
                  <wp:extent cx="334645" cy="191135"/>
                  <wp:effectExtent l="0" t="0" r="8255" b="0"/>
                  <wp:docPr id="949" name="図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561543">
              <w:rPr>
                <w:rFonts w:eastAsia="Yu Mincho" w:hint="eastAsia"/>
                <w:color w:val="FF0000"/>
                <w:u w:val="single"/>
              </w:rPr>
              <w:t xml:space="preserve"> is given by the C-RNTI</w:t>
            </w:r>
          </w:p>
        </w:tc>
      </w:tr>
    </w:tbl>
    <w:p w14:paraId="2592D7D1" w14:textId="77777777" w:rsidR="00561543" w:rsidRPr="00561543" w:rsidRDefault="00561543" w:rsidP="00561543">
      <w:pPr>
        <w:spacing w:afterLines="50"/>
        <w:rPr>
          <w:rFonts w:eastAsia="MS Mincho"/>
          <w:lang w:val="en-US" w:eastAsia="ja-JP"/>
        </w:rPr>
      </w:pPr>
    </w:p>
    <w:tbl>
      <w:tblPr>
        <w:tblStyle w:val="TableGrid3"/>
        <w:tblW w:w="0" w:type="auto"/>
        <w:tblLook w:val="04A0" w:firstRow="1" w:lastRow="0" w:firstColumn="1" w:lastColumn="0" w:noHBand="0" w:noVBand="1"/>
      </w:tblPr>
      <w:tblGrid>
        <w:gridCol w:w="9350"/>
      </w:tblGrid>
      <w:tr w:rsidR="00561543" w:rsidRPr="00561543" w14:paraId="237410E4" w14:textId="77777777" w:rsidTr="00AB285E">
        <w:tc>
          <w:tcPr>
            <w:tcW w:w="10170" w:type="dxa"/>
          </w:tcPr>
          <w:p w14:paraId="0D6E3A8E" w14:textId="77777777" w:rsidR="00561543" w:rsidRPr="00561543" w:rsidRDefault="00561543" w:rsidP="00561543">
            <w:pPr>
              <w:spacing w:before="120" w:after="180"/>
              <w:ind w:left="1701" w:hanging="1701"/>
              <w:jc w:val="left"/>
              <w:outlineLvl w:val="4"/>
              <w:rPr>
                <w:rFonts w:ascii="Arial" w:eastAsia="Yu Mincho" w:hAnsi="Arial"/>
                <w:lang w:val="en-US" w:eastAsia="en-US"/>
              </w:rPr>
            </w:pPr>
            <w:r w:rsidRPr="00561543">
              <w:rPr>
                <w:rFonts w:ascii="Arial" w:eastAsia="Yu Mincho" w:hAnsi="Arial"/>
                <w:lang w:val="en-US" w:eastAsia="en-US"/>
              </w:rPr>
              <w:t>6.3.2.6.1</w:t>
            </w:r>
            <w:r w:rsidRPr="00561543">
              <w:rPr>
                <w:rFonts w:ascii="Arial" w:eastAsia="Yu Mincho" w:hAnsi="Arial"/>
                <w:lang w:val="en-US" w:eastAsia="en-US"/>
              </w:rPr>
              <w:tab/>
              <w:t>Scrambling</w:t>
            </w:r>
          </w:p>
          <w:p w14:paraId="58C913F4" w14:textId="77777777" w:rsidR="00561543" w:rsidRPr="00561543" w:rsidRDefault="00561543" w:rsidP="00561543">
            <w:pPr>
              <w:spacing w:after="180"/>
              <w:jc w:val="left"/>
              <w:rPr>
                <w:rFonts w:eastAsia="Yu Mincho"/>
                <w:lang w:eastAsia="en-US"/>
              </w:rPr>
            </w:pPr>
            <w:r w:rsidRPr="00561543">
              <w:rPr>
                <w:rFonts w:eastAsia="Yu Mincho"/>
                <w:lang w:eastAsia="en-US"/>
              </w:rPr>
              <w:t xml:space="preserve">The block of bits </w:t>
            </w:r>
            <w:r w:rsidRPr="00561543">
              <w:rPr>
                <w:rFonts w:eastAsia="Yu Mincho"/>
                <w:position w:val="-12"/>
                <w:lang w:eastAsia="en-US"/>
              </w:rPr>
              <w:object w:dxaOrig="1540" w:dyaOrig="380" w14:anchorId="0F7E6DC5">
                <v:shape id="_x0000_i1086" type="#_x0000_t75" style="width:77.45pt;height:17.65pt" o:ole="">
                  <v:imagedata r:id="rId102" o:title=""/>
                </v:shape>
                <o:OLEObject Type="Embed" ProgID="Equation.3" ShapeID="_x0000_i1086" DrawAspect="Content" ObjectID="_1596429353" r:id="rId115"/>
              </w:object>
            </w:r>
            <w:r w:rsidRPr="00561543">
              <w:rPr>
                <w:rFonts w:eastAsia="Yu Mincho"/>
                <w:lang w:eastAsia="en-US"/>
              </w:rPr>
              <w:t xml:space="preserve">, where </w:t>
            </w:r>
            <w:r w:rsidRPr="00561543">
              <w:rPr>
                <w:rFonts w:eastAsia="Yu Mincho"/>
                <w:position w:val="-12"/>
                <w:lang w:eastAsia="en-US"/>
              </w:rPr>
              <w:object w:dxaOrig="440" w:dyaOrig="380" w14:anchorId="0045DDF6">
                <v:shape id="_x0000_i1087" type="#_x0000_t75" style="width:20.4pt;height:17.65pt" o:ole="">
                  <v:imagedata r:id="rId104" o:title=""/>
                </v:shape>
                <o:OLEObject Type="Embed" ProgID="Equation.3" ShapeID="_x0000_i1087" DrawAspect="Content" ObjectID="_1596429354" r:id="rId116"/>
              </w:object>
            </w:r>
            <w:r w:rsidRPr="00561543">
              <w:rPr>
                <w:rFonts w:eastAsia="Yu Mincho"/>
                <w:lang w:eastAsia="en-US"/>
              </w:rPr>
              <w:t xml:space="preserve"> is the number of bits transmitted on the physical channel, shall be scrambled prior to modulation, resulting in a block of scrambled bits </w:t>
            </w:r>
            <w:r w:rsidRPr="00561543">
              <w:rPr>
                <w:rFonts w:eastAsia="Yu Mincho"/>
                <w:position w:val="-10"/>
                <w:lang w:eastAsia="en-US"/>
              </w:rPr>
              <w:object w:dxaOrig="1600" w:dyaOrig="340" w14:anchorId="1360CD1C">
                <v:shape id="_x0000_i1088" type="#_x0000_t75" style="width:80.15pt;height:17pt" o:ole="">
                  <v:imagedata r:id="rId106" o:title=""/>
                </v:shape>
                <o:OLEObject Type="Embed" ProgID="Equation.3" ShapeID="_x0000_i1088" DrawAspect="Content" ObjectID="_1596429355" r:id="rId117"/>
              </w:object>
            </w:r>
            <w:r w:rsidRPr="00561543">
              <w:rPr>
                <w:rFonts w:eastAsia="Yu Mincho"/>
                <w:lang w:eastAsia="en-US"/>
              </w:rPr>
              <w:t xml:space="preserve"> according to</w:t>
            </w:r>
          </w:p>
          <w:p w14:paraId="350F6496" w14:textId="77777777" w:rsidR="00561543" w:rsidRPr="00561543" w:rsidRDefault="00561543" w:rsidP="00561543">
            <w:pPr>
              <w:tabs>
                <w:tab w:val="center" w:pos="4536"/>
                <w:tab w:val="right" w:pos="9072"/>
              </w:tabs>
              <w:spacing w:after="180"/>
              <w:jc w:val="center"/>
              <w:rPr>
                <w:rFonts w:eastAsia="Yu Mincho"/>
                <w:noProof/>
                <w:lang w:eastAsia="en-US"/>
              </w:rPr>
            </w:pPr>
            <w:r w:rsidRPr="00561543">
              <w:rPr>
                <w:rFonts w:eastAsia="Yu Mincho"/>
                <w:noProof/>
                <w:position w:val="-10"/>
                <w:lang w:eastAsia="en-US"/>
              </w:rPr>
              <w:object w:dxaOrig="2000" w:dyaOrig="340" w14:anchorId="03A95B22">
                <v:shape id="_x0000_i1089" type="#_x0000_t75" style="width:99.85pt;height:17pt" o:ole="">
                  <v:imagedata r:id="rId118" o:title=""/>
                </v:shape>
                <o:OLEObject Type="Embed" ProgID="Equation.3" ShapeID="_x0000_i1089" DrawAspect="Content" ObjectID="_1596429356" r:id="rId119"/>
              </w:object>
            </w:r>
          </w:p>
          <w:p w14:paraId="2A92AC61" w14:textId="77777777" w:rsidR="00561543" w:rsidRPr="00561543" w:rsidRDefault="00561543" w:rsidP="00561543">
            <w:pPr>
              <w:spacing w:after="180"/>
              <w:jc w:val="left"/>
              <w:rPr>
                <w:rFonts w:eastAsia="Yu Mincho"/>
                <w:lang w:eastAsia="en-US"/>
              </w:rPr>
            </w:pPr>
            <w:r w:rsidRPr="00561543">
              <w:rPr>
                <w:rFonts w:eastAsia="Yu Mincho"/>
                <w:lang w:eastAsia="en-US"/>
              </w:rPr>
              <w:t xml:space="preserve">where the scrambling sequence </w:t>
            </w:r>
            <w:r w:rsidRPr="00561543">
              <w:rPr>
                <w:rFonts w:eastAsia="Yu Mincho"/>
                <w:position w:val="-10"/>
                <w:lang w:eastAsia="en-US"/>
              </w:rPr>
              <w:object w:dxaOrig="360" w:dyaOrig="300" w14:anchorId="1319CC6D">
                <v:shape id="_x0000_i1090" type="#_x0000_t75" style="width:18.35pt;height:14.25pt" o:ole="">
                  <v:imagedata r:id="rId120" o:title=""/>
                </v:shape>
                <o:OLEObject Type="Embed" ProgID="Equation.3" ShapeID="_x0000_i1090" DrawAspect="Content" ObjectID="_1596429357" r:id="rId121"/>
              </w:object>
            </w:r>
            <w:r w:rsidRPr="00561543">
              <w:rPr>
                <w:rFonts w:eastAsia="Yu Mincho"/>
                <w:lang w:eastAsia="en-US"/>
              </w:rPr>
              <w:t xml:space="preserve"> is given by clause 5.2.1. The scrambling sequence generator shall be initialized with </w:t>
            </w:r>
          </w:p>
          <w:p w14:paraId="57EBCF91" w14:textId="77777777" w:rsidR="00561543" w:rsidRPr="00561543" w:rsidRDefault="00561543" w:rsidP="00561543">
            <w:pPr>
              <w:tabs>
                <w:tab w:val="center" w:pos="4536"/>
                <w:tab w:val="right" w:pos="9072"/>
              </w:tabs>
              <w:spacing w:after="180"/>
              <w:jc w:val="center"/>
              <w:rPr>
                <w:rFonts w:eastAsia="Yu Mincho"/>
                <w:noProof/>
                <w:lang w:eastAsia="en-US"/>
              </w:rPr>
            </w:pPr>
            <w:r w:rsidRPr="00561543">
              <w:rPr>
                <w:rFonts w:eastAsia="Yu Mincho"/>
                <w:noProof/>
                <w:position w:val="-10"/>
                <w:lang w:eastAsia="en-US"/>
              </w:rPr>
              <w:object w:dxaOrig="1840" w:dyaOrig="340" w14:anchorId="5FC4298C">
                <v:shape id="_x0000_i1091" type="#_x0000_t75" style="width:92.4pt;height:17pt" o:ole="">
                  <v:imagedata r:id="rId111" o:title=""/>
                </v:shape>
                <o:OLEObject Type="Embed" ProgID="Equation.3" ShapeID="_x0000_i1091" DrawAspect="Content" ObjectID="_1596429358" r:id="rId122"/>
              </w:object>
            </w:r>
          </w:p>
          <w:p w14:paraId="0C86CEB6" w14:textId="77777777" w:rsidR="00561543" w:rsidRPr="00561543" w:rsidRDefault="00561543" w:rsidP="00561543">
            <w:pPr>
              <w:spacing w:after="180"/>
              <w:jc w:val="left"/>
              <w:rPr>
                <w:rFonts w:eastAsia="Yu Mincho"/>
                <w:lang w:eastAsia="en-US"/>
              </w:rPr>
            </w:pPr>
            <w:r w:rsidRPr="00561543">
              <w:rPr>
                <w:rFonts w:eastAsia="Yu Mincho"/>
                <w:lang w:eastAsia="en-US"/>
              </w:rPr>
              <w:t>where</w:t>
            </w:r>
          </w:p>
          <w:p w14:paraId="2AB4D836" w14:textId="77777777" w:rsidR="00561543" w:rsidRPr="00561543" w:rsidRDefault="00561543" w:rsidP="00561543">
            <w:pPr>
              <w:spacing w:after="180"/>
              <w:ind w:left="568" w:hanging="284"/>
              <w:jc w:val="left"/>
              <w:rPr>
                <w:rFonts w:eastAsia="Yu Mincho"/>
                <w:lang w:eastAsia="en-US"/>
              </w:rPr>
            </w:pPr>
            <w:r w:rsidRPr="00561543">
              <w:rPr>
                <w:rFonts w:eastAsia="Yu Mincho"/>
                <w:lang w:eastAsia="en-US"/>
              </w:rPr>
              <w:t>-</w:t>
            </w:r>
            <w:r w:rsidRPr="00561543">
              <w:rPr>
                <w:rFonts w:eastAsia="Yu Mincho"/>
                <w:lang w:eastAsia="en-US"/>
              </w:rPr>
              <w:tab/>
            </w:r>
            <w:r w:rsidRPr="00561543">
              <w:rPr>
                <w:rFonts w:eastAsia="Yu Mincho"/>
                <w:position w:val="-10"/>
                <w:lang w:eastAsia="en-US"/>
              </w:rPr>
              <w:object w:dxaOrig="1500" w:dyaOrig="300" w14:anchorId="037ADBDA">
                <v:shape id="_x0000_i1092" type="#_x0000_t75" style="width:74.7pt;height:14.25pt" o:ole="">
                  <v:imagedata r:id="rId11" o:title=""/>
                </v:shape>
                <o:OLEObject Type="Embed" ProgID="Equation.3" ShapeID="_x0000_i1092" DrawAspect="Content" ObjectID="_1596429359" r:id="rId123"/>
              </w:object>
            </w:r>
            <w:r w:rsidRPr="00561543">
              <w:rPr>
                <w:rFonts w:eastAsia="Yu Mincho"/>
                <w:lang w:eastAsia="en-US"/>
              </w:rPr>
              <w:t xml:space="preserve"> equals the higher-layer parameter </w:t>
            </w:r>
            <w:r w:rsidRPr="00561543">
              <w:rPr>
                <w:rFonts w:eastAsia="Yu Mincho"/>
                <w:i/>
                <w:lang w:eastAsia="en-US"/>
              </w:rPr>
              <w:t>dataScramblingIdentityPUSCH</w:t>
            </w:r>
            <w:r w:rsidRPr="00561543">
              <w:rPr>
                <w:rFonts w:eastAsia="Yu Mincho"/>
                <w:lang w:eastAsia="en-US"/>
              </w:rPr>
              <w:t xml:space="preserve"> if configured,</w:t>
            </w:r>
          </w:p>
          <w:p w14:paraId="76D75D04" w14:textId="77777777" w:rsidR="00561543" w:rsidRPr="00561543" w:rsidRDefault="00561543" w:rsidP="00561543">
            <w:pPr>
              <w:spacing w:after="180"/>
              <w:ind w:left="568" w:hanging="284"/>
              <w:jc w:val="left"/>
              <w:rPr>
                <w:rFonts w:eastAsia="Yu Mincho"/>
              </w:rPr>
            </w:pPr>
            <w:r w:rsidRPr="00561543">
              <w:rPr>
                <w:rFonts w:eastAsia="Yu Mincho"/>
                <w:lang w:eastAsia="en-US"/>
              </w:rPr>
              <w:t>-</w:t>
            </w:r>
            <w:r w:rsidRPr="00561543">
              <w:rPr>
                <w:rFonts w:eastAsia="Yu Mincho"/>
                <w:lang w:eastAsia="en-US"/>
              </w:rPr>
              <w:tab/>
            </w:r>
            <w:r w:rsidRPr="00561543">
              <w:rPr>
                <w:rFonts w:eastAsia="Yu Mincho"/>
                <w:position w:val="-10"/>
                <w:lang w:eastAsia="en-US"/>
              </w:rPr>
              <w:object w:dxaOrig="940" w:dyaOrig="340" w14:anchorId="1B50E6C8">
                <v:shape id="_x0000_i1093" type="#_x0000_t75" style="width:48.25pt;height:17pt" o:ole="">
                  <v:imagedata r:id="rId13" o:title=""/>
                </v:shape>
                <o:OLEObject Type="Embed" ProgID="Equation.3" ShapeID="_x0000_i1093" DrawAspect="Content" ObjectID="_1596429360" r:id="rId124"/>
              </w:object>
            </w:r>
            <w:r w:rsidRPr="00561543">
              <w:rPr>
                <w:rFonts w:eastAsia="Yu Mincho"/>
                <w:lang w:eastAsia="en-US"/>
              </w:rPr>
              <w:t xml:space="preserve"> otherwise</w:t>
            </w:r>
          </w:p>
          <w:p w14:paraId="3F1854A5" w14:textId="77777777" w:rsidR="00561543" w:rsidRPr="00561543" w:rsidRDefault="00561543" w:rsidP="00561543">
            <w:pPr>
              <w:spacing w:after="180"/>
              <w:ind w:left="568" w:hanging="284"/>
              <w:jc w:val="left"/>
              <w:rPr>
                <w:rFonts w:eastAsia="Yu Mincho"/>
                <w:color w:val="FF0000"/>
                <w:u w:val="single"/>
              </w:rPr>
            </w:pPr>
            <w:r w:rsidRPr="00561543">
              <w:rPr>
                <w:rFonts w:eastAsia="Yu Mincho"/>
                <w:color w:val="FF0000"/>
                <w:u w:val="single"/>
                <w:lang w:eastAsia="en-US"/>
              </w:rPr>
              <w:t>-</w:t>
            </w:r>
            <w:r w:rsidRPr="00561543">
              <w:rPr>
                <w:rFonts w:eastAsia="Yu Mincho"/>
                <w:color w:val="FF0000"/>
                <w:u w:val="single"/>
                <w:lang w:eastAsia="en-US"/>
              </w:rPr>
              <w:tab/>
            </w:r>
            <w:r w:rsidRPr="00561543">
              <w:rPr>
                <w:rFonts w:eastAsia="Yu Mincho"/>
                <w:noProof/>
                <w:color w:val="FF0000"/>
                <w:position w:val="-10"/>
                <w:u w:val="single"/>
                <w:lang w:val="en-US"/>
              </w:rPr>
              <w:drawing>
                <wp:inline distT="0" distB="0" distL="0" distR="0" wp14:anchorId="4C1165F4" wp14:editId="5281151C">
                  <wp:extent cx="334645" cy="191135"/>
                  <wp:effectExtent l="0" t="0" r="8255" b="0"/>
                  <wp:docPr id="951" name="図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561543">
              <w:rPr>
                <w:rFonts w:eastAsia="Yu Mincho" w:hint="eastAsia"/>
                <w:color w:val="FF0000"/>
                <w:u w:val="single"/>
              </w:rPr>
              <w:t xml:space="preserve"> is given by the C-RNTI</w:t>
            </w:r>
          </w:p>
        </w:tc>
      </w:tr>
    </w:tbl>
    <w:p w14:paraId="36B8B13A" w14:textId="77777777" w:rsidR="00561543" w:rsidRPr="00561543" w:rsidRDefault="00561543" w:rsidP="00561543">
      <w:pPr>
        <w:spacing w:afterLines="50"/>
        <w:rPr>
          <w:rFonts w:eastAsia="MS Mincho"/>
          <w:lang w:val="en-US" w:eastAsia="ja-JP"/>
        </w:rPr>
      </w:pPr>
    </w:p>
    <w:tbl>
      <w:tblPr>
        <w:tblStyle w:val="TableGrid3"/>
        <w:tblW w:w="0" w:type="auto"/>
        <w:tblLook w:val="04A0" w:firstRow="1" w:lastRow="0" w:firstColumn="1" w:lastColumn="0" w:noHBand="0" w:noVBand="1"/>
      </w:tblPr>
      <w:tblGrid>
        <w:gridCol w:w="9350"/>
      </w:tblGrid>
      <w:tr w:rsidR="00561543" w:rsidRPr="00561543" w14:paraId="5E7CCDC4" w14:textId="77777777" w:rsidTr="00AB285E">
        <w:tc>
          <w:tcPr>
            <w:tcW w:w="10170" w:type="dxa"/>
          </w:tcPr>
          <w:p w14:paraId="6673D2F6" w14:textId="77777777" w:rsidR="00561543" w:rsidRPr="00561543" w:rsidRDefault="00561543" w:rsidP="00561543">
            <w:pPr>
              <w:pBdr>
                <w:top w:val="single" w:sz="12" w:space="3" w:color="auto"/>
              </w:pBdr>
              <w:tabs>
                <w:tab w:val="left" w:pos="1134"/>
              </w:tabs>
              <w:spacing w:before="240" w:after="180"/>
              <w:ind w:left="1134" w:hanging="1134"/>
              <w:jc w:val="left"/>
              <w:outlineLvl w:val="0"/>
              <w:rPr>
                <w:rFonts w:ascii="Arial" w:eastAsia="Yu Mincho" w:hAnsi="Arial" w:cs="Arial"/>
                <w:sz w:val="36"/>
                <w:szCs w:val="32"/>
                <w:lang w:eastAsia="en-US"/>
              </w:rPr>
            </w:pPr>
            <w:r w:rsidRPr="00561543">
              <w:rPr>
                <w:rFonts w:ascii="Arial" w:eastAsia="Yu Mincho" w:hAnsi="Arial" w:cs="Arial"/>
                <w:sz w:val="36"/>
                <w:szCs w:val="32"/>
                <w:lang w:eastAsia="en-US"/>
              </w:rPr>
              <w:t>6</w:t>
            </w:r>
            <w:r w:rsidRPr="00561543">
              <w:rPr>
                <w:rFonts w:ascii="Arial" w:eastAsia="Yu Mincho" w:hAnsi="Arial" w:cs="Arial"/>
                <w:sz w:val="36"/>
                <w:szCs w:val="32"/>
                <w:lang w:eastAsia="en-US"/>
              </w:rPr>
              <w:tab/>
              <w:t>Link recovery procedures</w:t>
            </w:r>
          </w:p>
          <w:p w14:paraId="04711FDB" w14:textId="77777777" w:rsidR="00561543" w:rsidRPr="00561543" w:rsidRDefault="00561543" w:rsidP="00561543">
            <w:pPr>
              <w:spacing w:afterLines="50"/>
              <w:rPr>
                <w:rFonts w:eastAsia="SimSun"/>
                <w:lang w:val="en-US"/>
              </w:rPr>
            </w:pPr>
            <w:r w:rsidRPr="00561543">
              <w:rPr>
                <w:rFonts w:eastAsia="SimSun" w:hint="eastAsia"/>
                <w:lang w:val="en-US"/>
              </w:rPr>
              <w:t>[</w:t>
            </w:r>
            <w:r w:rsidRPr="00561543">
              <w:rPr>
                <w:rFonts w:eastAsia="SimSun"/>
                <w:lang w:val="en-US"/>
              </w:rPr>
              <w:t>…]</w:t>
            </w:r>
          </w:p>
          <w:p w14:paraId="02DFCB09" w14:textId="77777777" w:rsidR="00561543" w:rsidRPr="00561543" w:rsidRDefault="00561543" w:rsidP="00561543">
            <w:pPr>
              <w:spacing w:afterLines="50"/>
            </w:pPr>
            <w:r w:rsidRPr="00561543">
              <w:rPr>
                <w:rFonts w:eastAsia="MS Gothic"/>
                <w:lang w:val="en-US"/>
              </w:rPr>
              <w:t xml:space="preserve">For PRACH transmission in slot </w:t>
            </w:r>
            <w:r w:rsidRPr="00561543">
              <w:rPr>
                <w:rFonts w:eastAsia="MS Gothic"/>
                <w:iCs/>
                <w:noProof/>
                <w:position w:val="-6"/>
                <w:lang w:val="en-US"/>
              </w:rPr>
              <w:drawing>
                <wp:inline distT="0" distB="0" distL="0" distR="0" wp14:anchorId="3D13BA59" wp14:editId="38E0C6BE">
                  <wp:extent cx="120650" cy="130810"/>
                  <wp:effectExtent l="0" t="0" r="0" b="2540"/>
                  <wp:docPr id="6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561543">
              <w:rPr>
                <w:rFonts w:eastAsia="MS Gothic"/>
                <w:iCs/>
              </w:rPr>
              <w:t xml:space="preserve"> </w:t>
            </w:r>
            <w:r w:rsidRPr="00561543">
              <w:rPr>
                <w:rFonts w:eastAsia="MS Gothic"/>
                <w:lang w:val="en-US"/>
              </w:rPr>
              <w:t xml:space="preserve">and according to </w:t>
            </w:r>
            <w:r w:rsidRPr="00561543">
              <w:rPr>
                <w:rFonts w:eastAsia="MS Gothic"/>
              </w:rPr>
              <w:t xml:space="preserve">antenna port quasi co-location parameters associated with periodic CSI-RS configuration or SS/PBCH block with index </w:t>
            </w:r>
            <w:r w:rsidRPr="00561543">
              <w:rPr>
                <w:rFonts w:eastAsia="MS Gothic"/>
                <w:iCs/>
                <w:noProof/>
                <w:position w:val="-10"/>
                <w:lang w:val="en-US"/>
              </w:rPr>
              <w:drawing>
                <wp:inline distT="0" distB="0" distL="0" distR="0" wp14:anchorId="22353BC5" wp14:editId="6F42B8C0">
                  <wp:extent cx="251460" cy="200660"/>
                  <wp:effectExtent l="0" t="0" r="0" b="8890"/>
                  <wp:docPr id="70"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561543">
              <w:rPr>
                <w:rFonts w:eastAsia="MS Gothic"/>
                <w:iCs/>
              </w:rPr>
              <w:t xml:space="preserve"> provided by higher layers </w:t>
            </w:r>
            <w:r w:rsidRPr="00561543">
              <w:rPr>
                <w:rFonts w:eastAsia="MS Gothic"/>
              </w:rPr>
              <w:t>[11, TS 38.321]</w:t>
            </w:r>
            <w:r w:rsidRPr="00561543">
              <w:rPr>
                <w:rFonts w:eastAsia="MS Gothic"/>
                <w:lang w:val="en-US"/>
              </w:rPr>
              <w:t xml:space="preserve">, the UE monitors PDCCH in a search space provided by higher layer parameter recoverySearchSpaceId for detection of a DCI format with CRC scrambled by C-RNTI </w:t>
            </w:r>
            <w:r w:rsidRPr="00561543">
              <w:rPr>
                <w:rFonts w:eastAsia="MS Gothic"/>
                <w:color w:val="FF0000"/>
                <w:u w:val="single"/>
                <w:lang w:val="en-US"/>
              </w:rPr>
              <w:t>or a new-RNTI</w:t>
            </w:r>
            <w:r w:rsidRPr="00561543">
              <w:rPr>
                <w:rFonts w:eastAsia="MS Gothic"/>
                <w:lang w:val="en-US"/>
              </w:rPr>
              <w:t xml:space="preserve"> starting from slot </w:t>
            </w:r>
            <w:r w:rsidRPr="00561543">
              <w:rPr>
                <w:rFonts w:eastAsia="MS Gothic"/>
                <w:iCs/>
                <w:noProof/>
                <w:position w:val="-6"/>
                <w:lang w:val="en-US"/>
              </w:rPr>
              <w:drawing>
                <wp:inline distT="0" distB="0" distL="0" distR="0" wp14:anchorId="6DB682D3" wp14:editId="0DC5DA35">
                  <wp:extent cx="281305" cy="150495"/>
                  <wp:effectExtent l="0" t="0" r="4445" b="1905"/>
                  <wp:docPr id="7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81305" cy="150495"/>
                          </a:xfrm>
                          <a:prstGeom prst="rect">
                            <a:avLst/>
                          </a:prstGeom>
                          <a:noFill/>
                          <a:ln>
                            <a:noFill/>
                          </a:ln>
                        </pic:spPr>
                      </pic:pic>
                    </a:graphicData>
                  </a:graphic>
                </wp:inline>
              </w:drawing>
            </w:r>
            <w:r w:rsidRPr="00561543">
              <w:rPr>
                <w:rFonts w:eastAsia="MS Gothic"/>
                <w:iCs/>
              </w:rPr>
              <w:t xml:space="preserve"> </w:t>
            </w:r>
            <w:r w:rsidRPr="00561543">
              <w:rPr>
                <w:rFonts w:eastAsia="MS Gothic"/>
                <w:noProof/>
              </w:rPr>
              <w:t xml:space="preserve">within a window </w:t>
            </w:r>
            <w:r w:rsidRPr="00561543">
              <w:rPr>
                <w:rFonts w:eastAsia="MS Gothic"/>
                <w:lang w:val="en-US"/>
              </w:rPr>
              <w:t xml:space="preserve">configured by higher layer parameter </w:t>
            </w:r>
            <w:r w:rsidRPr="00561543">
              <w:rPr>
                <w:rFonts w:eastAsia="MS Gothic"/>
                <w:i/>
                <w:iCs/>
              </w:rPr>
              <w:t>BeamFailureRecoveryConfig</w:t>
            </w:r>
            <w:r w:rsidRPr="00561543">
              <w:rPr>
                <w:rFonts w:eastAsia="MS Gothic"/>
                <w:iCs/>
              </w:rPr>
              <w:t>.</w:t>
            </w:r>
          </w:p>
        </w:tc>
      </w:tr>
    </w:tbl>
    <w:p w14:paraId="74EECC91"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7CEA7F97" w14:textId="77777777" w:rsidTr="00AB285E">
        <w:tc>
          <w:tcPr>
            <w:tcW w:w="10170" w:type="dxa"/>
          </w:tcPr>
          <w:p w14:paraId="082ACAE5" w14:textId="77777777" w:rsidR="00561543" w:rsidRPr="00561543" w:rsidRDefault="00561543" w:rsidP="00561543">
            <w:pPr>
              <w:spacing w:before="180" w:after="180"/>
              <w:ind w:left="1136" w:hanging="1136"/>
              <w:jc w:val="left"/>
              <w:outlineLvl w:val="1"/>
              <w:rPr>
                <w:rFonts w:ascii="Arial" w:eastAsia="Yu Mincho" w:hAnsi="Arial"/>
                <w:sz w:val="32"/>
                <w:lang w:eastAsia="en-US"/>
              </w:rPr>
            </w:pPr>
            <w:r w:rsidRPr="00561543">
              <w:rPr>
                <w:rFonts w:ascii="Arial" w:eastAsia="Yu Mincho" w:hAnsi="Arial"/>
                <w:sz w:val="32"/>
                <w:lang w:eastAsia="en-US"/>
              </w:rPr>
              <w:t>9.1</w:t>
            </w:r>
            <w:r w:rsidRPr="00561543">
              <w:rPr>
                <w:rFonts w:ascii="Arial" w:eastAsia="Yu Mincho" w:hAnsi="Arial" w:hint="eastAsia"/>
                <w:sz w:val="32"/>
                <w:lang w:eastAsia="en-US"/>
              </w:rPr>
              <w:tab/>
            </w:r>
            <w:r w:rsidRPr="00561543">
              <w:rPr>
                <w:rFonts w:ascii="Arial" w:eastAsia="Yu Mincho" w:hAnsi="Arial"/>
                <w:sz w:val="32"/>
                <w:lang w:eastAsia="en-US"/>
              </w:rPr>
              <w:t>HARQ-ACK codebook determination</w:t>
            </w:r>
          </w:p>
          <w:p w14:paraId="6CB65C2D" w14:textId="77777777" w:rsidR="00561543" w:rsidRPr="00561543" w:rsidRDefault="00561543" w:rsidP="00561543">
            <w:pPr>
              <w:spacing w:afterLines="50"/>
            </w:pPr>
            <w:r w:rsidRPr="00561543">
              <w:rPr>
                <w:rFonts w:hint="eastAsia"/>
              </w:rPr>
              <w:t>[</w:t>
            </w:r>
            <w:r w:rsidRPr="00561543">
              <w:t>…</w:t>
            </w:r>
            <w:r w:rsidRPr="00561543">
              <w:rPr>
                <w:rFonts w:hint="eastAsia"/>
              </w:rPr>
              <w:t>]</w:t>
            </w:r>
          </w:p>
          <w:p w14:paraId="2AFB11E6" w14:textId="77777777" w:rsidR="00561543" w:rsidRPr="00561543" w:rsidRDefault="00561543" w:rsidP="00561543">
            <w:pPr>
              <w:spacing w:afterLines="50"/>
            </w:pPr>
            <w:r w:rsidRPr="00561543">
              <w:rPr>
                <w:rFonts w:eastAsia="MS Gothic"/>
                <w:lang w:eastAsia="x-none"/>
              </w:rPr>
              <w:lastRenderedPageBreak/>
              <w:t xml:space="preserve">In the following, the CRC for DCI format 1_0 is scrambled with a C-RNTI or a CS-RNTI </w:t>
            </w:r>
            <w:r w:rsidRPr="00561543">
              <w:rPr>
                <w:rFonts w:eastAsia="MS Gothic"/>
                <w:color w:val="FF0000"/>
                <w:u w:val="single"/>
                <w:lang w:val="en-US"/>
              </w:rPr>
              <w:t>or a new RNTI</w:t>
            </w:r>
            <w:r w:rsidRPr="00561543">
              <w:rPr>
                <w:rFonts w:eastAsia="MS Gothic"/>
                <w:lang w:eastAsia="x-none"/>
              </w:rPr>
              <w:t xml:space="preserve"> and the CRC for DCI format 1_1 is scrambled with a C-RNTI </w:t>
            </w:r>
            <w:r w:rsidRPr="00561543">
              <w:rPr>
                <w:rFonts w:eastAsia="MS Gothic"/>
                <w:color w:val="FF0000"/>
                <w:u w:val="single"/>
                <w:lang w:val="en-US"/>
              </w:rPr>
              <w:t>or a CS-RNTI or a new-RNTI</w:t>
            </w:r>
            <w:r w:rsidRPr="00561543">
              <w:rPr>
                <w:rFonts w:eastAsia="MS Gothic"/>
                <w:lang w:eastAsia="x-none"/>
              </w:rPr>
              <w:t>.</w:t>
            </w:r>
          </w:p>
        </w:tc>
      </w:tr>
    </w:tbl>
    <w:p w14:paraId="4B2DB84B"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0F81B0C3" w14:textId="77777777" w:rsidTr="00AB285E">
        <w:tc>
          <w:tcPr>
            <w:tcW w:w="10170" w:type="dxa"/>
          </w:tcPr>
          <w:p w14:paraId="3403F993" w14:textId="77777777" w:rsidR="00561543" w:rsidRPr="00561543" w:rsidRDefault="00561543" w:rsidP="00561543">
            <w:pPr>
              <w:spacing w:before="180" w:after="180"/>
              <w:ind w:left="850" w:hanging="850"/>
              <w:jc w:val="left"/>
              <w:outlineLvl w:val="1"/>
              <w:rPr>
                <w:rFonts w:ascii="Arial" w:eastAsia="Yu Mincho" w:hAnsi="Arial"/>
                <w:sz w:val="32"/>
              </w:rPr>
            </w:pPr>
            <w:r w:rsidRPr="00561543">
              <w:rPr>
                <w:rFonts w:ascii="Arial" w:eastAsia="Yu Mincho" w:hAnsi="Arial"/>
                <w:sz w:val="32"/>
                <w:lang w:eastAsia="en-US"/>
              </w:rPr>
              <w:t>10</w:t>
            </w:r>
            <w:r w:rsidRPr="00561543">
              <w:rPr>
                <w:rFonts w:ascii="Arial" w:eastAsia="Yu Mincho" w:hAnsi="Arial" w:hint="eastAsia"/>
                <w:sz w:val="32"/>
                <w:lang w:eastAsia="en-US"/>
              </w:rPr>
              <w:t>.1</w:t>
            </w:r>
            <w:r w:rsidRPr="00561543">
              <w:rPr>
                <w:rFonts w:ascii="Arial" w:eastAsia="Yu Mincho" w:hAnsi="Arial" w:hint="eastAsia"/>
                <w:sz w:val="32"/>
                <w:lang w:eastAsia="en-US"/>
              </w:rPr>
              <w:tab/>
            </w:r>
            <w:r w:rsidRPr="00561543">
              <w:rPr>
                <w:rFonts w:ascii="Arial" w:eastAsia="Yu Mincho" w:hAnsi="Arial"/>
                <w:sz w:val="32"/>
                <w:lang w:eastAsia="en-US"/>
              </w:rPr>
              <w:t xml:space="preserve">UE procedure for determining physical downlink control channel assignment </w:t>
            </w:r>
          </w:p>
          <w:p w14:paraId="178A5E90" w14:textId="77777777" w:rsidR="00561543" w:rsidRPr="00561543" w:rsidRDefault="00561543" w:rsidP="00561543">
            <w:pPr>
              <w:spacing w:after="180"/>
              <w:jc w:val="left"/>
              <w:rPr>
                <w:rFonts w:eastAsia="SimSun"/>
              </w:rPr>
            </w:pPr>
            <w:r w:rsidRPr="00561543">
              <w:rPr>
                <w:rFonts w:eastAsia="SimSun" w:hint="eastAsia"/>
              </w:rPr>
              <w:t>[</w:t>
            </w:r>
            <w:r w:rsidRPr="00561543">
              <w:rPr>
                <w:rFonts w:eastAsia="SimSun"/>
              </w:rPr>
              <w:t>…</w:t>
            </w:r>
            <w:r w:rsidRPr="00561543">
              <w:rPr>
                <w:rFonts w:eastAsia="SimSun" w:hint="eastAsia"/>
              </w:rPr>
              <w:t>]</w:t>
            </w:r>
          </w:p>
          <w:p w14:paraId="325A6BD7" w14:textId="77777777" w:rsidR="00561543" w:rsidRPr="00561543" w:rsidRDefault="00561543" w:rsidP="00561543">
            <w:pPr>
              <w:spacing w:after="180"/>
              <w:ind w:left="568" w:hanging="284"/>
              <w:jc w:val="left"/>
              <w:rPr>
                <w:rFonts w:eastAsia="MS Gothic"/>
              </w:rPr>
            </w:pPr>
            <w:r w:rsidRPr="00561543">
              <w:rPr>
                <w:rFonts w:eastAsia="MS Gothic"/>
              </w:rPr>
              <w:t>-</w:t>
            </w:r>
            <w:r w:rsidRPr="00561543">
              <w:rPr>
                <w:rFonts w:eastAsia="MS Gothic"/>
              </w:rPr>
              <w:tab/>
              <w:t xml:space="preserve">a UE-specific search space </w:t>
            </w:r>
            <w:r w:rsidRPr="00561543">
              <w:rPr>
                <w:rFonts w:eastAsia="MS Gothic"/>
                <w:lang w:val="en-US"/>
              </w:rPr>
              <w:t xml:space="preserve">set </w:t>
            </w:r>
            <w:r w:rsidRPr="00561543">
              <w:rPr>
                <w:rFonts w:eastAsia="MS Gothic"/>
                <w:lang w:val="en-US" w:eastAsia="x-none"/>
              </w:rPr>
              <w:t xml:space="preserve">configured by </w:t>
            </w:r>
            <w:r w:rsidRPr="00561543">
              <w:rPr>
                <w:rFonts w:eastAsia="MS Gothic"/>
                <w:i/>
                <w:iCs/>
                <w:lang w:val="en-US" w:eastAsia="x-none"/>
              </w:rPr>
              <w:t>SearchSpace</w:t>
            </w:r>
            <w:r w:rsidRPr="00561543">
              <w:rPr>
                <w:rFonts w:eastAsia="MS Gothic"/>
                <w:lang w:val="en-US" w:eastAsia="x-none"/>
              </w:rPr>
              <w:t xml:space="preserve"> in </w:t>
            </w:r>
            <w:r w:rsidRPr="00561543">
              <w:rPr>
                <w:rFonts w:eastAsia="MS Gothic"/>
                <w:i/>
                <w:iCs/>
                <w:lang w:val="en-US" w:eastAsia="x-none"/>
              </w:rPr>
              <w:t>PDCCH-Config</w:t>
            </w:r>
            <w:r w:rsidRPr="00561543">
              <w:rPr>
                <w:rFonts w:eastAsia="MS Gothic"/>
                <w:lang w:val="en-US" w:eastAsia="x-none"/>
              </w:rPr>
              <w:t xml:space="preserve"> with </w:t>
            </w:r>
            <w:r w:rsidRPr="00561543">
              <w:rPr>
                <w:rFonts w:eastAsia="MS Gothic"/>
                <w:i/>
                <w:iCs/>
                <w:lang w:val="en-US" w:eastAsia="x-none"/>
              </w:rPr>
              <w:t>searchSpaceType</w:t>
            </w:r>
            <w:r w:rsidRPr="00561543">
              <w:rPr>
                <w:rFonts w:eastAsia="MS Gothic"/>
                <w:lang w:val="en-US" w:eastAsia="x-none"/>
              </w:rPr>
              <w:t xml:space="preserve"> = </w:t>
            </w:r>
            <w:r w:rsidRPr="00561543">
              <w:rPr>
                <w:rFonts w:eastAsia="MS Gothic"/>
                <w:i/>
              </w:rPr>
              <w:t>ue-Specific</w:t>
            </w:r>
            <w:r w:rsidRPr="00561543">
              <w:rPr>
                <w:rFonts w:eastAsia="MS Gothic"/>
                <w:lang w:val="en-US" w:eastAsia="x-none"/>
              </w:rPr>
              <w:t xml:space="preserve"> </w:t>
            </w:r>
            <w:r w:rsidRPr="00561543">
              <w:rPr>
                <w:rFonts w:eastAsia="MS Gothic"/>
              </w:rPr>
              <w:t>for DCI format</w:t>
            </w:r>
            <w:r w:rsidRPr="00561543">
              <w:rPr>
                <w:rFonts w:eastAsia="MS Gothic"/>
                <w:lang w:val="en-US"/>
              </w:rPr>
              <w:t>s</w:t>
            </w:r>
            <w:r w:rsidRPr="00561543">
              <w:rPr>
                <w:rFonts w:eastAsia="MS Gothic"/>
              </w:rPr>
              <w:t xml:space="preserve"> with CRC scrambled by C-RNTI</w:t>
            </w:r>
            <w:r w:rsidRPr="00561543">
              <w:rPr>
                <w:rFonts w:eastAsia="MS Gothic"/>
                <w:lang w:val="en-US"/>
              </w:rPr>
              <w:t>,</w:t>
            </w:r>
            <w:r w:rsidRPr="00561543">
              <w:rPr>
                <w:rFonts w:eastAsia="MS Gothic"/>
              </w:rPr>
              <w:t xml:space="preserve"> or CS-RNTI(s)</w:t>
            </w:r>
            <w:r w:rsidRPr="00561543">
              <w:rPr>
                <w:rFonts w:eastAsia="MS Gothic"/>
                <w:color w:val="FF0000"/>
                <w:u w:val="single"/>
                <w:lang w:val="en-US"/>
              </w:rPr>
              <w:t xml:space="preserve"> or a new RNTI</w:t>
            </w:r>
            <w:r w:rsidRPr="00561543">
              <w:rPr>
                <w:rFonts w:eastAsia="MS Gothic"/>
              </w:rPr>
              <w:t>.</w:t>
            </w:r>
          </w:p>
          <w:p w14:paraId="51E7F36B" w14:textId="77777777" w:rsidR="00561543" w:rsidRPr="00561543" w:rsidRDefault="00561543" w:rsidP="00561543">
            <w:pPr>
              <w:spacing w:after="180"/>
              <w:jc w:val="left"/>
              <w:rPr>
                <w:rFonts w:eastAsia="MS Gothic"/>
              </w:rPr>
            </w:pPr>
            <w:r w:rsidRPr="00561543">
              <w:rPr>
                <w:rFonts w:eastAsia="MS Gothic"/>
              </w:rPr>
              <w:t>[…]</w:t>
            </w:r>
          </w:p>
          <w:p w14:paraId="4A722151" w14:textId="77777777" w:rsidR="00561543" w:rsidRPr="00561543" w:rsidRDefault="00561543" w:rsidP="00561543">
            <w:pPr>
              <w:spacing w:after="180"/>
              <w:jc w:val="left"/>
              <w:rPr>
                <w:rFonts w:eastAsia="DengXian"/>
                <w:lang w:val="en-US" w:eastAsia="en-US"/>
              </w:rPr>
            </w:pPr>
            <w:r w:rsidRPr="00561543">
              <w:rPr>
                <w:rFonts w:eastAsia="DengXian"/>
                <w:lang w:val="en-US" w:eastAsia="en-US"/>
              </w:rPr>
              <w:t xml:space="preserve">If a UE is provided one or more search space sets by corresponding one or more higher layer parameters </w:t>
            </w:r>
            <w:r w:rsidRPr="00561543">
              <w:rPr>
                <w:rFonts w:eastAsia="DengXian"/>
                <w:i/>
                <w:lang w:val="en-US" w:eastAsia="x-none"/>
              </w:rPr>
              <w:t>searchSpaceZero</w:t>
            </w:r>
            <w:r w:rsidRPr="00561543">
              <w:rPr>
                <w:rFonts w:eastAsia="DengXian"/>
                <w:i/>
                <w:iCs/>
                <w:lang w:val="en-US" w:eastAsia="x-none"/>
              </w:rPr>
              <w:t>, searchSpaceSIB1</w:t>
            </w:r>
            <w:r w:rsidRPr="00561543">
              <w:rPr>
                <w:rFonts w:eastAsia="DengXian"/>
                <w:iCs/>
                <w:lang w:val="en-US" w:eastAsia="x-none"/>
              </w:rPr>
              <w:t xml:space="preserve">, </w:t>
            </w:r>
            <w:r w:rsidRPr="00561543">
              <w:rPr>
                <w:rFonts w:eastAsia="DengXian"/>
                <w:i/>
                <w:lang w:eastAsia="en-US"/>
              </w:rPr>
              <w:t>searchSpaceOtherSystemInformation</w:t>
            </w:r>
            <w:r w:rsidRPr="00561543">
              <w:rPr>
                <w:rFonts w:eastAsia="DengXian"/>
                <w:lang w:eastAsia="en-US"/>
              </w:rPr>
              <w:t xml:space="preserve">, </w:t>
            </w:r>
            <w:r w:rsidRPr="00561543">
              <w:rPr>
                <w:rFonts w:eastAsia="DengXian"/>
                <w:i/>
                <w:lang w:val="en-US" w:eastAsia="en-US"/>
              </w:rPr>
              <w:t>pagingSearchSpace</w:t>
            </w:r>
            <w:r w:rsidRPr="00561543">
              <w:rPr>
                <w:rFonts w:eastAsia="DengXian"/>
                <w:lang w:val="en-US" w:eastAsia="en-US"/>
              </w:rPr>
              <w:t>,</w:t>
            </w:r>
            <w:r w:rsidRPr="00561543">
              <w:rPr>
                <w:rFonts w:eastAsia="DengXian"/>
                <w:lang w:eastAsia="en-US"/>
              </w:rPr>
              <w:t xml:space="preserve"> </w:t>
            </w:r>
            <w:r w:rsidRPr="00561543">
              <w:rPr>
                <w:rFonts w:eastAsia="DengXian"/>
                <w:i/>
                <w:lang w:val="en-US" w:eastAsia="en-US"/>
              </w:rPr>
              <w:t>ra-SearchSpace</w:t>
            </w:r>
            <w:r w:rsidRPr="00561543">
              <w:rPr>
                <w:rFonts w:eastAsia="DengXian"/>
                <w:lang w:val="en-US" w:eastAsia="en-US"/>
              </w:rPr>
              <w:t xml:space="preserve">, and the UE is provided with a C-RNTI or a CS-RNTI, the UE monitors PDCCH candidates for DCI format 0_0 and DCI format 1_0 with the C-RNTI or the CS-RNTI </w:t>
            </w:r>
            <w:r w:rsidRPr="00561543">
              <w:rPr>
                <w:rFonts w:eastAsia="MS Gothic"/>
                <w:color w:val="FF0000"/>
                <w:u w:val="single"/>
                <w:lang w:val="en-US"/>
              </w:rPr>
              <w:t>or the new RNTI</w:t>
            </w:r>
            <w:r w:rsidRPr="00561543">
              <w:rPr>
                <w:rFonts w:eastAsia="MS Gothic"/>
                <w:lang w:eastAsia="x-none"/>
              </w:rPr>
              <w:t xml:space="preserve"> </w:t>
            </w:r>
            <w:r w:rsidRPr="00561543">
              <w:rPr>
                <w:rFonts w:eastAsia="DengXian"/>
                <w:lang w:val="en-US" w:eastAsia="en-US"/>
              </w:rPr>
              <w:t>in the one or more search space sets.</w:t>
            </w:r>
          </w:p>
          <w:p w14:paraId="17750B47" w14:textId="77777777" w:rsidR="00561543" w:rsidRPr="00561543" w:rsidRDefault="00561543" w:rsidP="00561543">
            <w:pPr>
              <w:spacing w:after="180"/>
              <w:jc w:val="left"/>
              <w:rPr>
                <w:rFonts w:eastAsia="DengXian"/>
                <w:lang w:val="en-US" w:eastAsia="en-US"/>
              </w:rPr>
            </w:pPr>
            <w:r w:rsidRPr="00561543">
              <w:rPr>
                <w:rFonts w:eastAsia="DengXian"/>
                <w:lang w:val="en-US" w:eastAsia="en-US"/>
              </w:rPr>
              <w:t>[…]</w:t>
            </w:r>
          </w:p>
          <w:p w14:paraId="003E5706" w14:textId="77777777" w:rsidR="00561543" w:rsidRPr="00561543" w:rsidRDefault="00561543" w:rsidP="00561543">
            <w:pPr>
              <w:spacing w:after="180"/>
              <w:jc w:val="left"/>
              <w:rPr>
                <w:rFonts w:eastAsia="DengXian"/>
                <w:lang w:eastAsia="en-US"/>
              </w:rPr>
            </w:pPr>
            <w:r w:rsidRPr="00561543">
              <w:rPr>
                <w:rFonts w:eastAsia="DengXian"/>
                <w:lang w:eastAsia="en-US"/>
              </w:rPr>
              <w:t xml:space="preserve">For each DL BWP configured to a UE in a serving cell, the UE is provided by higher layers with </w:t>
            </w:r>
            <w:r w:rsidRPr="00561543">
              <w:rPr>
                <w:rFonts w:eastAsia="DengXian"/>
                <w:noProof/>
                <w:position w:val="-6"/>
                <w:lang w:val="en-US"/>
              </w:rPr>
              <w:drawing>
                <wp:inline distT="0" distB="0" distL="0" distR="0" wp14:anchorId="7A50D8F9" wp14:editId="0AA0D1BB">
                  <wp:extent cx="351790" cy="150495"/>
                  <wp:effectExtent l="0" t="0" r="0" b="1905"/>
                  <wp:docPr id="77"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1790" cy="150495"/>
                          </a:xfrm>
                          <a:prstGeom prst="rect">
                            <a:avLst/>
                          </a:prstGeom>
                          <a:noFill/>
                          <a:ln>
                            <a:noFill/>
                          </a:ln>
                        </pic:spPr>
                      </pic:pic>
                    </a:graphicData>
                  </a:graphic>
                </wp:inline>
              </w:drawing>
            </w:r>
            <w:r w:rsidRPr="00561543">
              <w:rPr>
                <w:rFonts w:eastAsia="DengXian"/>
                <w:lang w:eastAsia="en-US"/>
              </w:rPr>
              <w:t xml:space="preserve"> search space sets where, for each search space set from the </w:t>
            </w:r>
            <w:r w:rsidRPr="00561543">
              <w:rPr>
                <w:rFonts w:eastAsia="DengXian"/>
                <w:noProof/>
                <w:position w:val="-6"/>
                <w:lang w:val="en-US"/>
              </w:rPr>
              <w:drawing>
                <wp:inline distT="0" distB="0" distL="0" distR="0" wp14:anchorId="569A9D6B" wp14:editId="0495EB57">
                  <wp:extent cx="120650" cy="150495"/>
                  <wp:effectExtent l="0" t="0" r="0" b="1905"/>
                  <wp:docPr id="78"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0650" cy="150495"/>
                          </a:xfrm>
                          <a:prstGeom prst="rect">
                            <a:avLst/>
                          </a:prstGeom>
                          <a:noFill/>
                          <a:ln>
                            <a:noFill/>
                          </a:ln>
                        </pic:spPr>
                      </pic:pic>
                    </a:graphicData>
                  </a:graphic>
                </wp:inline>
              </w:drawing>
            </w:r>
            <w:r w:rsidRPr="00561543">
              <w:rPr>
                <w:rFonts w:eastAsia="DengXian"/>
                <w:lang w:eastAsia="en-US"/>
              </w:rPr>
              <w:t xml:space="preserve"> search space sets, the UE is provided the following by higher layer parameter </w:t>
            </w:r>
            <w:r w:rsidRPr="00561543">
              <w:rPr>
                <w:rFonts w:eastAsia="DengXian"/>
                <w:i/>
                <w:lang w:eastAsia="en-US"/>
              </w:rPr>
              <w:t>SearchSpace</w:t>
            </w:r>
            <w:r w:rsidRPr="00561543">
              <w:rPr>
                <w:rFonts w:eastAsia="DengXian"/>
                <w:lang w:eastAsia="en-US"/>
              </w:rPr>
              <w:t xml:space="preserve">: </w:t>
            </w:r>
          </w:p>
          <w:p w14:paraId="729D2571" w14:textId="77777777" w:rsidR="00561543" w:rsidRPr="00561543" w:rsidRDefault="00561543" w:rsidP="00561543">
            <w:pPr>
              <w:spacing w:after="180"/>
              <w:jc w:val="left"/>
              <w:rPr>
                <w:rFonts w:eastAsia="DengXian"/>
                <w:lang w:eastAsia="en-US"/>
              </w:rPr>
            </w:pPr>
            <w:r w:rsidRPr="00561543">
              <w:rPr>
                <w:rFonts w:eastAsia="DengXian"/>
                <w:lang w:eastAsia="en-US"/>
              </w:rPr>
              <w:t>[…]</w:t>
            </w:r>
          </w:p>
          <w:p w14:paraId="11B25CF6" w14:textId="77777777" w:rsidR="00561543" w:rsidRPr="00561543" w:rsidRDefault="00561543" w:rsidP="00561543">
            <w:pPr>
              <w:spacing w:after="180"/>
              <w:ind w:left="568" w:hanging="284"/>
              <w:jc w:val="left"/>
              <w:rPr>
                <w:rFonts w:eastAsia="DengXian"/>
                <w:lang w:val="x-none" w:eastAsia="en-US"/>
              </w:rPr>
            </w:pPr>
            <w:r w:rsidRPr="00561543">
              <w:rPr>
                <w:rFonts w:eastAsia="DengXian"/>
                <w:lang w:val="x-none" w:eastAsia="en-US"/>
              </w:rPr>
              <w:t>-</w:t>
            </w:r>
            <w:r w:rsidRPr="00561543">
              <w:rPr>
                <w:rFonts w:eastAsia="DengXian"/>
                <w:lang w:val="x-none" w:eastAsia="en-US"/>
              </w:rPr>
              <w:tab/>
              <w:t xml:space="preserve">if search space set </w:t>
            </w:r>
            <w:r w:rsidRPr="00561543">
              <w:rPr>
                <w:rFonts w:eastAsia="DengXian"/>
                <w:position w:val="-6"/>
                <w:lang w:val="x-none" w:eastAsia="en-US"/>
              </w:rPr>
              <w:object w:dxaOrig="160" w:dyaOrig="200" w14:anchorId="09B23D0F">
                <v:shape id="_x0000_i1094" type="#_x0000_t75" style="width:8.15pt;height:11.55pt" o:ole="">
                  <v:imagedata r:id="rId70" o:title=""/>
                </v:shape>
                <o:OLEObject Type="Embed" ProgID="Equation.3" ShapeID="_x0000_i1094" DrawAspect="Content" ObjectID="_1596429361" r:id="rId125"/>
              </w:object>
            </w:r>
            <w:r w:rsidRPr="00561543">
              <w:rPr>
                <w:rFonts w:eastAsia="DengXian"/>
                <w:lang w:val="x-none" w:eastAsia="en-US"/>
              </w:rPr>
              <w:t xml:space="preserve"> is a common search space</w:t>
            </w:r>
            <w:r w:rsidRPr="00561543">
              <w:rPr>
                <w:rFonts w:eastAsia="DengXian"/>
                <w:lang w:val="en-US" w:eastAsia="en-US"/>
              </w:rPr>
              <w:t xml:space="preserve"> set</w:t>
            </w:r>
            <w:r w:rsidRPr="00561543">
              <w:rPr>
                <w:rFonts w:eastAsia="DengXian"/>
                <w:lang w:val="x-none" w:eastAsia="en-US"/>
              </w:rPr>
              <w:t xml:space="preserve">, </w:t>
            </w:r>
          </w:p>
          <w:p w14:paraId="02A50371" w14:textId="77777777" w:rsidR="00561543" w:rsidRPr="00561543" w:rsidRDefault="00561543" w:rsidP="00561543">
            <w:pPr>
              <w:spacing w:afterLines="50"/>
            </w:pPr>
            <w:r w:rsidRPr="00561543">
              <w:rPr>
                <w:rFonts w:eastAsia="DengXian"/>
                <w:lang w:val="x-none" w:eastAsia="en-US"/>
              </w:rPr>
              <w:t>-</w:t>
            </w:r>
            <w:r w:rsidRPr="00561543">
              <w:rPr>
                <w:rFonts w:eastAsia="DengXian"/>
                <w:lang w:val="x-none" w:eastAsia="en-US"/>
              </w:rPr>
              <w:tab/>
              <w:t xml:space="preserve">an indication by higher layer parameter </w:t>
            </w:r>
            <w:r w:rsidRPr="00561543">
              <w:rPr>
                <w:rFonts w:eastAsia="DengXian"/>
                <w:i/>
                <w:lang w:val="x-none" w:eastAsia="en-US"/>
              </w:rPr>
              <w:t>dci-Format0-0-AndFormat1-0</w:t>
            </w:r>
            <w:r w:rsidRPr="00561543">
              <w:rPr>
                <w:rFonts w:eastAsia="DengXian"/>
                <w:lang w:val="x-none" w:eastAsia="en-US"/>
              </w:rPr>
              <w:t xml:space="preserve"> to monitor PDCCH </w:t>
            </w:r>
            <w:r w:rsidRPr="00561543">
              <w:rPr>
                <w:rFonts w:eastAsia="DengXian"/>
                <w:lang w:val="en-US" w:eastAsia="en-US"/>
              </w:rPr>
              <w:t xml:space="preserve">candidates </w:t>
            </w:r>
            <w:r w:rsidRPr="00561543">
              <w:rPr>
                <w:rFonts w:eastAsia="DengXian"/>
                <w:lang w:val="x-none" w:eastAsia="en-US"/>
              </w:rPr>
              <w:t xml:space="preserve">for DCI format 0_0 and DCI format 1_0 with CRC scrambled by a </w:t>
            </w:r>
            <w:r w:rsidRPr="00561543">
              <w:rPr>
                <w:rFonts w:eastAsia="DengXian"/>
                <w:lang w:val="en-US" w:eastAsia="en-US"/>
              </w:rPr>
              <w:t>C-</w:t>
            </w:r>
            <w:r w:rsidRPr="00561543">
              <w:rPr>
                <w:rFonts w:eastAsia="DengXian"/>
                <w:lang w:val="x-none" w:eastAsia="en-US"/>
              </w:rPr>
              <w:t xml:space="preserve">RNTI </w:t>
            </w:r>
            <w:r w:rsidRPr="00561543">
              <w:rPr>
                <w:rFonts w:eastAsia="MS Gothic"/>
                <w:color w:val="FF0000"/>
                <w:u w:val="single"/>
                <w:lang w:val="en-US"/>
              </w:rPr>
              <w:t>or a new RNTI</w:t>
            </w:r>
            <w:r w:rsidRPr="00561543">
              <w:rPr>
                <w:rFonts w:eastAsia="MS Gothic"/>
                <w:lang w:eastAsia="x-none"/>
              </w:rPr>
              <w:t xml:space="preserve"> </w:t>
            </w:r>
            <w:r w:rsidRPr="00561543">
              <w:rPr>
                <w:rFonts w:eastAsia="DengXian"/>
                <w:lang w:val="en-US" w:eastAsia="en-US"/>
              </w:rPr>
              <w:t xml:space="preserve">or a </w:t>
            </w:r>
            <w:r w:rsidRPr="00561543">
              <w:rPr>
                <w:rFonts w:eastAsia="DengXian"/>
                <w:lang w:val="x-none" w:eastAsia="en-US"/>
              </w:rPr>
              <w:t>CS-RNTI (if configured), RA-RNTI, TC-RNTI, P-RNTI, SI-RNTI</w:t>
            </w:r>
            <w:r w:rsidRPr="00561543">
              <w:rPr>
                <w:rFonts w:eastAsia="DengXian"/>
                <w:lang w:val="en-US" w:eastAsia="en-US"/>
              </w:rPr>
              <w:t>;</w:t>
            </w:r>
          </w:p>
        </w:tc>
      </w:tr>
    </w:tbl>
    <w:p w14:paraId="7D66F0D8"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6E319625" w14:textId="77777777" w:rsidTr="00AB285E">
        <w:tc>
          <w:tcPr>
            <w:tcW w:w="10170" w:type="dxa"/>
          </w:tcPr>
          <w:p w14:paraId="713294AA" w14:textId="77777777" w:rsidR="00561543" w:rsidRPr="00561543" w:rsidRDefault="00561543" w:rsidP="00ED7408">
            <w:pPr>
              <w:numPr>
                <w:ilvl w:val="0"/>
                <w:numId w:val="15"/>
              </w:numPr>
              <w:spacing w:after="180" w:line="480" w:lineRule="auto"/>
              <w:ind w:left="0" w:firstLine="0"/>
              <w:jc w:val="left"/>
              <w:outlineLvl w:val="1"/>
              <w:rPr>
                <w:rFonts w:ascii="Arial" w:eastAsia="MS Gothic" w:hAnsi="Arial"/>
                <w:color w:val="000000"/>
                <w:sz w:val="24"/>
              </w:rPr>
            </w:pPr>
            <w:r w:rsidRPr="00561543">
              <w:rPr>
                <w:rFonts w:ascii="Arial" w:eastAsia="MS Gothic" w:hAnsi="Arial"/>
                <w:color w:val="000000"/>
                <w:sz w:val="24"/>
              </w:rPr>
              <w:t>5.1</w:t>
            </w:r>
            <w:r w:rsidRPr="00561543">
              <w:rPr>
                <w:rFonts w:ascii="Arial" w:eastAsia="MS Gothic" w:hAnsi="Arial"/>
                <w:color w:val="000000"/>
                <w:sz w:val="24"/>
              </w:rPr>
              <w:tab/>
              <w:t>UE procedure for receiving the physical downlink shared channel</w:t>
            </w:r>
          </w:p>
          <w:p w14:paraId="3C7E23E3" w14:textId="77777777" w:rsidR="00561543" w:rsidRPr="00561543" w:rsidRDefault="00561543" w:rsidP="00561543">
            <w:pPr>
              <w:spacing w:after="180"/>
              <w:jc w:val="left"/>
              <w:rPr>
                <w:rFonts w:eastAsia="SimSun"/>
              </w:rPr>
            </w:pPr>
            <w:r w:rsidRPr="00561543">
              <w:rPr>
                <w:rFonts w:eastAsia="SimSun" w:hint="eastAsia"/>
              </w:rPr>
              <w:t>[</w:t>
            </w:r>
            <w:r w:rsidRPr="00561543">
              <w:rPr>
                <w:rFonts w:eastAsia="SimSun"/>
              </w:rPr>
              <w:t>…</w:t>
            </w:r>
            <w:r w:rsidRPr="00561543">
              <w:rPr>
                <w:rFonts w:eastAsia="SimSun" w:hint="eastAsia"/>
              </w:rPr>
              <w:t>]</w:t>
            </w:r>
          </w:p>
          <w:p w14:paraId="4E33851E" w14:textId="77777777" w:rsidR="00561543" w:rsidRPr="00561543" w:rsidRDefault="00561543" w:rsidP="00561543">
            <w:pPr>
              <w:spacing w:after="180"/>
              <w:jc w:val="left"/>
              <w:rPr>
                <w:rFonts w:eastAsia="SimSun"/>
                <w:color w:val="000000"/>
                <w:kern w:val="2"/>
              </w:rPr>
            </w:pPr>
            <w:r w:rsidRPr="00561543">
              <w:rPr>
                <w:rFonts w:eastAsia="DengXian"/>
                <w:lang w:eastAsia="en-US"/>
              </w:rPr>
              <w:t xml:space="preserve"> </w:t>
            </w:r>
            <w:r w:rsidRPr="00561543">
              <w:rPr>
                <w:rFonts w:eastAsia="SimSun"/>
                <w:color w:val="000000"/>
                <w:kern w:val="2"/>
              </w:rPr>
              <w:t xml:space="preserve">The UE is not expected to decode a PDSCH scheduled in the primary cell with C-RNTI </w:t>
            </w:r>
            <w:r w:rsidRPr="00561543">
              <w:rPr>
                <w:rFonts w:eastAsia="SimSun"/>
                <w:color w:val="FF0000"/>
                <w:kern w:val="2"/>
                <w:u w:val="single"/>
              </w:rPr>
              <w:t>or new-RNTI</w:t>
            </w:r>
            <w:r w:rsidRPr="00561543">
              <w:rPr>
                <w:rFonts w:eastAsia="SimSun"/>
                <w:color w:val="000000"/>
                <w:kern w:val="2"/>
              </w:rPr>
              <w:t xml:space="preserve"> and another PDSCH scheduled in the primary cell with CS-RNTI if the PDSCHs partially or fully overlap in time.</w:t>
            </w:r>
          </w:p>
          <w:p w14:paraId="2986BEF2" w14:textId="77777777" w:rsidR="00561543" w:rsidRPr="00561543" w:rsidRDefault="00561543" w:rsidP="00561543">
            <w:pPr>
              <w:spacing w:after="180"/>
              <w:jc w:val="left"/>
              <w:rPr>
                <w:rFonts w:eastAsia="SimSun"/>
                <w:color w:val="000000"/>
                <w:kern w:val="2"/>
              </w:rPr>
            </w:pPr>
            <w:r w:rsidRPr="00561543">
              <w:rPr>
                <w:rFonts w:eastAsia="SimSun"/>
                <w:color w:val="000000"/>
                <w:kern w:val="2"/>
              </w:rPr>
              <w:t>The UE is not expected to decode a PDSCH scheduled with C-RNTI or CS-RNTI</w:t>
            </w:r>
            <w:r w:rsidRPr="00561543">
              <w:rPr>
                <w:rFonts w:eastAsia="SimSun"/>
                <w:color w:val="C00000"/>
                <w:kern w:val="2"/>
                <w:u w:val="single"/>
              </w:rPr>
              <w:t xml:space="preserve"> </w:t>
            </w:r>
            <w:r w:rsidRPr="00561543">
              <w:rPr>
                <w:rFonts w:eastAsia="SimSun"/>
                <w:color w:val="FF0000"/>
                <w:kern w:val="2"/>
                <w:u w:val="single"/>
              </w:rPr>
              <w:t>or new-RNTI</w:t>
            </w:r>
            <w:r w:rsidRPr="00561543">
              <w:rPr>
                <w:rFonts w:eastAsia="SimSun"/>
                <w:color w:val="000000"/>
                <w:kern w:val="2"/>
              </w:rPr>
              <w:t xml:space="preserve"> if another PDSCH in the same cell scheduled with RA-RNTI partially or fully overlap in time.</w:t>
            </w:r>
          </w:p>
          <w:p w14:paraId="315804BC" w14:textId="77777777" w:rsidR="00561543" w:rsidRPr="00561543" w:rsidRDefault="00561543" w:rsidP="00561543">
            <w:pPr>
              <w:spacing w:after="180"/>
              <w:jc w:val="left"/>
              <w:rPr>
                <w:rFonts w:eastAsia="SimSun"/>
                <w:color w:val="000000"/>
                <w:kern w:val="2"/>
              </w:rPr>
            </w:pPr>
            <w:r w:rsidRPr="00561543">
              <w:rPr>
                <w:rFonts w:eastAsia="SimSun"/>
                <w:color w:val="000000"/>
                <w:kern w:val="2"/>
              </w:rPr>
              <w:t>The UE in RRC Idle mode shall be able to decode two PDSCHs each scheduled with SI-RNTI, P-RNTI, RA-RNTI or TC-RNTI, with the two PDSCHs partially or fully overlapping in time in non-overlapping PRBs.</w:t>
            </w:r>
          </w:p>
          <w:p w14:paraId="18BA6A54" w14:textId="77777777" w:rsidR="00561543" w:rsidRPr="00561543" w:rsidRDefault="00561543" w:rsidP="00561543">
            <w:pPr>
              <w:spacing w:after="180"/>
              <w:jc w:val="left"/>
              <w:rPr>
                <w:rFonts w:eastAsia="SimSun"/>
                <w:color w:val="000000"/>
                <w:kern w:val="2"/>
              </w:rPr>
            </w:pPr>
            <w:r w:rsidRPr="00561543">
              <w:rPr>
                <w:rFonts w:eastAsia="SimSun"/>
                <w:color w:val="000000"/>
                <w:kern w:val="2"/>
              </w:rPr>
              <w:lastRenderedPageBreak/>
              <w:t xml:space="preserve">On a frequency range 1 cell, the UE shall be able to decode a PDSCH scheduled with C-RNTI or CS-RNTI </w:t>
            </w:r>
            <w:r w:rsidRPr="00561543">
              <w:rPr>
                <w:rFonts w:eastAsia="SimSun"/>
                <w:color w:val="FF0000"/>
                <w:kern w:val="2"/>
                <w:u w:val="single"/>
              </w:rPr>
              <w:t>or new-RNTI</w:t>
            </w:r>
            <w:r w:rsidRPr="00561543">
              <w:rPr>
                <w:rFonts w:eastAsia="SimSun"/>
                <w:color w:val="000000"/>
                <w:kern w:val="2"/>
              </w:rPr>
              <w:t xml:space="preserve"> and during a process of P-RNTI triggered SI acquisition, another PDSCH scheduled with SI-RNTI that partially or fully overlap in time in non-overlapping PRBs. </w:t>
            </w:r>
          </w:p>
          <w:p w14:paraId="428DDDAD" w14:textId="77777777" w:rsidR="00561543" w:rsidRPr="00561543" w:rsidRDefault="00561543" w:rsidP="00561543">
            <w:pPr>
              <w:spacing w:after="180"/>
              <w:jc w:val="left"/>
              <w:rPr>
                <w:rFonts w:eastAsia="SimSun"/>
                <w:color w:val="000000"/>
                <w:kern w:val="2"/>
              </w:rPr>
            </w:pPr>
            <w:r w:rsidRPr="00561543">
              <w:rPr>
                <w:rFonts w:eastAsia="SimSun"/>
                <w:color w:val="000000"/>
                <w:kern w:val="2"/>
              </w:rPr>
              <w:t xml:space="preserve">On a frequency range 2 cell, the UE is not expected to decode a PDSCH scheduled with C-RNTI or CS-RNTI </w:t>
            </w:r>
            <w:r w:rsidRPr="00561543">
              <w:rPr>
                <w:rFonts w:eastAsia="SimSun"/>
                <w:color w:val="FF0000"/>
                <w:kern w:val="2"/>
                <w:u w:val="single"/>
              </w:rPr>
              <w:t>or new-RNTI</w:t>
            </w:r>
            <w:r w:rsidRPr="00561543">
              <w:rPr>
                <w:rFonts w:eastAsia="SimSun"/>
                <w:color w:val="000000"/>
                <w:kern w:val="2"/>
              </w:rPr>
              <w:t xml:space="preserve"> if in the same cell, during a process of P-RNTI triggered SI acquisition, another PDSCH scheduled with SI-RNTI partially or fully overlap in time in non-overlapping PRBs. </w:t>
            </w:r>
          </w:p>
          <w:p w14:paraId="577E026C" w14:textId="77777777" w:rsidR="00561543" w:rsidRPr="00561543" w:rsidRDefault="00561543" w:rsidP="00561543">
            <w:pPr>
              <w:spacing w:after="180"/>
              <w:jc w:val="left"/>
              <w:rPr>
                <w:rFonts w:eastAsia="SimSun"/>
                <w:color w:val="000000"/>
                <w:kern w:val="2"/>
              </w:rPr>
            </w:pPr>
            <w:r w:rsidRPr="00561543">
              <w:rPr>
                <w:rFonts w:eastAsia="SimSun"/>
                <w:color w:val="000000"/>
                <w:kern w:val="2"/>
              </w:rPr>
              <w:t xml:space="preserve">The UE is expected to decode a PDSCH scheduled with C-RNTI or CS-RNTI </w:t>
            </w:r>
            <w:r w:rsidRPr="00561543">
              <w:rPr>
                <w:rFonts w:eastAsia="SimSun"/>
                <w:color w:val="FF0000"/>
                <w:kern w:val="2"/>
                <w:u w:val="single"/>
              </w:rPr>
              <w:t>or new-RNTI</w:t>
            </w:r>
            <w:r w:rsidRPr="00561543">
              <w:rPr>
                <w:rFonts w:eastAsia="SimSun"/>
                <w:color w:val="FF0000"/>
                <w:kern w:val="2"/>
              </w:rPr>
              <w:t xml:space="preserve"> </w:t>
            </w:r>
            <w:r w:rsidRPr="00561543">
              <w:rPr>
                <w:rFonts w:eastAsia="SimSun"/>
                <w:color w:val="000000"/>
                <w:kern w:val="2"/>
              </w:rPr>
              <w:t>during a process of autonomous SI acquisition.</w:t>
            </w:r>
          </w:p>
          <w:p w14:paraId="182FDB81" w14:textId="77777777" w:rsidR="00561543" w:rsidRPr="00561543" w:rsidRDefault="00561543" w:rsidP="00561543">
            <w:pPr>
              <w:spacing w:after="180"/>
              <w:jc w:val="left"/>
              <w:rPr>
                <w:rFonts w:eastAsia="SimSun"/>
                <w:color w:val="000000"/>
                <w:kern w:val="2"/>
              </w:rPr>
            </w:pPr>
            <w:r w:rsidRPr="00561543">
              <w:rPr>
                <w:rFonts w:eastAsia="SimSun"/>
                <w:color w:val="000000"/>
                <w:kern w:val="2"/>
              </w:rPr>
              <w:t>If the UE is configured by higher layers to decode a PDCCH with its CRC scrambled by a CS-RNTI, the UE shall receive PDSCH transmissions without corresponding PDCCH transmissions using the higher-layer-provided PDSCH configuration for those PDSCHs.</w:t>
            </w:r>
          </w:p>
          <w:p w14:paraId="7F049769" w14:textId="77777777" w:rsidR="00561543" w:rsidRPr="00561543" w:rsidRDefault="00561543" w:rsidP="00561543">
            <w:pPr>
              <w:spacing w:afterLines="50"/>
            </w:pPr>
            <w:r w:rsidRPr="00561543">
              <w:rPr>
                <w:rFonts w:eastAsia="DengXian"/>
                <w:lang w:eastAsia="en-US"/>
              </w:rPr>
              <w:t>[…]</w:t>
            </w:r>
          </w:p>
        </w:tc>
      </w:tr>
    </w:tbl>
    <w:p w14:paraId="7F5A0525"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7A074865" w14:textId="77777777" w:rsidTr="00AB285E">
        <w:tc>
          <w:tcPr>
            <w:tcW w:w="10170" w:type="dxa"/>
          </w:tcPr>
          <w:p w14:paraId="3B845873" w14:textId="77777777" w:rsidR="00561543" w:rsidRPr="00561543" w:rsidRDefault="00561543" w:rsidP="00ED7408">
            <w:pPr>
              <w:numPr>
                <w:ilvl w:val="0"/>
                <w:numId w:val="15"/>
              </w:numPr>
              <w:spacing w:after="180" w:line="360" w:lineRule="auto"/>
              <w:ind w:left="0" w:firstLine="0"/>
              <w:jc w:val="left"/>
              <w:outlineLvl w:val="4"/>
              <w:rPr>
                <w:rFonts w:ascii="Arial" w:eastAsia="MS Gothic" w:hAnsi="Arial" w:cs="Arial"/>
                <w:color w:val="000000"/>
                <w:lang w:val="en-US"/>
              </w:rPr>
            </w:pPr>
            <w:r w:rsidRPr="00561543">
              <w:rPr>
                <w:rFonts w:ascii="Arial" w:eastAsia="MS Gothic" w:hAnsi="Arial" w:cs="Arial"/>
                <w:color w:val="000000"/>
              </w:rPr>
              <w:t>5.1.2.1.1</w:t>
            </w:r>
            <w:r w:rsidRPr="00561543">
              <w:rPr>
                <w:rFonts w:ascii="Arial" w:eastAsia="MS Gothic" w:hAnsi="Arial" w:cs="Arial"/>
                <w:color w:val="000000"/>
              </w:rPr>
              <w:tab/>
              <w:t xml:space="preserve">Determination of the </w:t>
            </w:r>
            <w:r w:rsidRPr="00561543">
              <w:rPr>
                <w:rFonts w:ascii="Arial" w:eastAsia="MS Gothic" w:hAnsi="Arial" w:cs="Arial"/>
                <w:color w:val="000000"/>
                <w:lang w:val="en-US"/>
              </w:rPr>
              <w:t>resource allocation table to be used for PDSCH</w:t>
            </w:r>
          </w:p>
          <w:p w14:paraId="5F41FEEE" w14:textId="77777777" w:rsidR="00561543" w:rsidRPr="00561543" w:rsidRDefault="00561543" w:rsidP="00561543">
            <w:pPr>
              <w:spacing w:after="180"/>
              <w:jc w:val="left"/>
              <w:rPr>
                <w:rFonts w:eastAsia="DengXian"/>
              </w:rPr>
            </w:pPr>
            <w:r w:rsidRPr="00561543">
              <w:rPr>
                <w:rFonts w:eastAsia="DengXian" w:hint="eastAsia"/>
              </w:rPr>
              <w:t xml:space="preserve"> [</w:t>
            </w:r>
            <w:r w:rsidRPr="00561543">
              <w:rPr>
                <w:rFonts w:eastAsia="DengXian"/>
              </w:rPr>
              <w:t>…</w:t>
            </w:r>
            <w:r w:rsidRPr="00561543">
              <w:rPr>
                <w:rFonts w:eastAsia="DengXian" w:hint="eastAsia"/>
              </w:rPr>
              <w:t>]</w:t>
            </w:r>
          </w:p>
          <w:p w14:paraId="01DDD16C" w14:textId="77777777" w:rsidR="00561543" w:rsidRPr="00561543" w:rsidRDefault="00561543" w:rsidP="00561543">
            <w:pPr>
              <w:spacing w:before="60" w:after="180"/>
              <w:jc w:val="center"/>
              <w:rPr>
                <w:rFonts w:ascii="Arial" w:eastAsia="MS Gothic" w:hAnsi="Arial"/>
                <w:b/>
                <w:color w:val="000000"/>
                <w:lang w:val="en-US"/>
              </w:rPr>
            </w:pPr>
            <w:r w:rsidRPr="00561543">
              <w:rPr>
                <w:rFonts w:ascii="Arial" w:eastAsia="MS Gothic" w:hAnsi="Arial"/>
                <w:b/>
                <w:color w:val="000000"/>
              </w:rPr>
              <w:t xml:space="preserve">Table 5.1.2.1.1-1: </w:t>
            </w:r>
            <w:r w:rsidRPr="00561543">
              <w:rPr>
                <w:rFonts w:ascii="Arial" w:eastAsia="MS Gothic" w:hAnsi="Arial"/>
                <w:b/>
                <w:color w:val="000000"/>
                <w:lang w:val="en-US"/>
              </w:rPr>
              <w:t xml:space="preserve">Applicable </w:t>
            </w:r>
            <w:r w:rsidRPr="00561543">
              <w:rPr>
                <w:rFonts w:ascii="Arial" w:eastAsia="MS Gothic" w:hAnsi="Arial"/>
                <w:b/>
                <w:color w:val="000000"/>
              </w:rPr>
              <w:t xml:space="preserve">PDSCH time domain resource </w:t>
            </w:r>
            <w:r w:rsidRPr="00561543">
              <w:rPr>
                <w:rFonts w:ascii="Arial" w:eastAsia="MS Gothic" w:hAnsi="Arial"/>
                <w:b/>
                <w:color w:val="000000"/>
                <w:lang w:val="en-US"/>
              </w:rPr>
              <w:t>allocation</w:t>
            </w:r>
          </w:p>
          <w:tbl>
            <w:tblPr>
              <w:tblStyle w:val="TableGrid3"/>
              <w:tblW w:w="0" w:type="auto"/>
              <w:tblLook w:val="04A0" w:firstRow="1" w:lastRow="0" w:firstColumn="1" w:lastColumn="0" w:noHBand="0" w:noVBand="1"/>
            </w:tblPr>
            <w:tblGrid>
              <w:gridCol w:w="751"/>
              <w:gridCol w:w="1436"/>
              <w:gridCol w:w="1424"/>
              <w:gridCol w:w="1753"/>
              <w:gridCol w:w="1572"/>
              <w:gridCol w:w="2188"/>
            </w:tblGrid>
            <w:tr w:rsidR="00561543" w:rsidRPr="00561543" w14:paraId="3BC2FAB3" w14:textId="77777777" w:rsidTr="00AB285E">
              <w:tc>
                <w:tcPr>
                  <w:tcW w:w="1129" w:type="dxa"/>
                </w:tcPr>
                <w:p w14:paraId="35B7D15C" w14:textId="77777777" w:rsidR="00561543" w:rsidRPr="00561543" w:rsidRDefault="00561543" w:rsidP="00561543">
                  <w:pPr>
                    <w:spacing w:after="180"/>
                    <w:jc w:val="center"/>
                    <w:rPr>
                      <w:rFonts w:ascii="Arial" w:eastAsia="Batang" w:hAnsi="Arial"/>
                      <w:b/>
                      <w:color w:val="000000"/>
                      <w:lang w:eastAsia="x-none"/>
                    </w:rPr>
                  </w:pPr>
                  <w:r w:rsidRPr="00561543">
                    <w:rPr>
                      <w:rFonts w:ascii="Arial" w:eastAsia="Batang" w:hAnsi="Arial"/>
                      <w:b/>
                      <w:color w:val="000000"/>
                      <w:lang w:eastAsia="x-none"/>
                    </w:rPr>
                    <w:t>RNTI</w:t>
                  </w:r>
                </w:p>
              </w:tc>
              <w:tc>
                <w:tcPr>
                  <w:tcW w:w="1650" w:type="dxa"/>
                </w:tcPr>
                <w:p w14:paraId="67E787F2" w14:textId="77777777" w:rsidR="00561543" w:rsidRPr="00561543" w:rsidRDefault="00561543" w:rsidP="00561543">
                  <w:pPr>
                    <w:spacing w:after="180"/>
                    <w:jc w:val="center"/>
                    <w:rPr>
                      <w:rFonts w:ascii="Arial" w:eastAsia="Batang" w:hAnsi="Arial"/>
                      <w:b/>
                      <w:color w:val="000000"/>
                      <w:lang w:eastAsia="x-none"/>
                    </w:rPr>
                  </w:pPr>
                  <w:r w:rsidRPr="00561543">
                    <w:rPr>
                      <w:rFonts w:ascii="Arial" w:eastAsia="Batang" w:hAnsi="Arial"/>
                      <w:b/>
                      <w:color w:val="000000"/>
                      <w:lang w:eastAsia="x-none"/>
                    </w:rPr>
                    <w:t>PDCCH search space</w:t>
                  </w:r>
                </w:p>
              </w:tc>
              <w:tc>
                <w:tcPr>
                  <w:tcW w:w="1367" w:type="dxa"/>
                </w:tcPr>
                <w:p w14:paraId="3857315F" w14:textId="77777777" w:rsidR="00561543" w:rsidRPr="00561543" w:rsidRDefault="00561543" w:rsidP="00561543">
                  <w:pPr>
                    <w:spacing w:after="180"/>
                    <w:jc w:val="center"/>
                    <w:rPr>
                      <w:rFonts w:ascii="Arial" w:eastAsia="Batang" w:hAnsi="Arial"/>
                      <w:b/>
                      <w:color w:val="000000"/>
                      <w:lang w:eastAsia="x-none"/>
                    </w:rPr>
                  </w:pPr>
                  <w:r w:rsidRPr="00561543">
                    <w:rPr>
                      <w:rFonts w:ascii="Arial" w:eastAsia="Batang" w:hAnsi="Arial"/>
                      <w:b/>
                      <w:color w:val="000000"/>
                      <w:lang w:eastAsia="x-none"/>
                    </w:rPr>
                    <w:t>SS/PBCH block and CORESET multiplexing pattern</w:t>
                  </w:r>
                </w:p>
              </w:tc>
              <w:tc>
                <w:tcPr>
                  <w:tcW w:w="1659" w:type="dxa"/>
                </w:tcPr>
                <w:p w14:paraId="040DD6EB" w14:textId="77777777" w:rsidR="00561543" w:rsidRPr="00561543" w:rsidRDefault="00561543" w:rsidP="00561543">
                  <w:pPr>
                    <w:spacing w:after="180"/>
                    <w:jc w:val="center"/>
                    <w:rPr>
                      <w:rFonts w:ascii="Arial" w:eastAsia="Batang" w:hAnsi="Arial"/>
                      <w:b/>
                      <w:i/>
                      <w:color w:val="000000"/>
                      <w:lang w:eastAsia="x-none"/>
                    </w:rPr>
                  </w:pPr>
                  <w:r w:rsidRPr="00561543">
                    <w:rPr>
                      <w:rFonts w:ascii="Arial" w:eastAsia="Batang" w:hAnsi="Arial"/>
                      <w:b/>
                      <w:i/>
                      <w:color w:val="000000"/>
                      <w:lang w:eastAsia="x-none"/>
                    </w:rPr>
                    <w:t>pdsch-ConfigCommon</w:t>
                  </w:r>
                  <w:r w:rsidRPr="00561543">
                    <w:rPr>
                      <w:rFonts w:ascii="Arial" w:eastAsia="Batang" w:hAnsi="Arial"/>
                      <w:b/>
                      <w:color w:val="000000"/>
                      <w:lang w:eastAsia="x-none"/>
                    </w:rPr>
                    <w:t xml:space="preserve"> includes </w:t>
                  </w:r>
                  <w:r w:rsidRPr="00561543">
                    <w:rPr>
                      <w:rFonts w:ascii="Arial" w:eastAsia="Batang" w:hAnsi="Arial"/>
                      <w:b/>
                      <w:i/>
                      <w:color w:val="000000"/>
                      <w:lang w:eastAsia="x-none"/>
                    </w:rPr>
                    <w:t>pdsch-AllocationList</w:t>
                  </w:r>
                </w:p>
              </w:tc>
              <w:tc>
                <w:tcPr>
                  <w:tcW w:w="1632" w:type="dxa"/>
                </w:tcPr>
                <w:p w14:paraId="21FA9AD6" w14:textId="77777777" w:rsidR="00561543" w:rsidRPr="00561543" w:rsidRDefault="00561543" w:rsidP="00561543">
                  <w:pPr>
                    <w:spacing w:after="180"/>
                    <w:jc w:val="center"/>
                    <w:rPr>
                      <w:rFonts w:ascii="Arial" w:eastAsia="Batang" w:hAnsi="Arial"/>
                      <w:b/>
                      <w:color w:val="000000"/>
                      <w:lang w:eastAsia="x-none"/>
                    </w:rPr>
                  </w:pPr>
                  <w:r w:rsidRPr="00561543">
                    <w:rPr>
                      <w:rFonts w:ascii="Arial" w:eastAsia="Batang" w:hAnsi="Arial"/>
                      <w:b/>
                      <w:i/>
                      <w:color w:val="000000"/>
                      <w:lang w:eastAsia="x-none"/>
                    </w:rPr>
                    <w:t>pdsch-Config</w:t>
                  </w:r>
                  <w:r w:rsidRPr="00561543">
                    <w:rPr>
                      <w:rFonts w:ascii="Arial" w:eastAsia="Batang" w:hAnsi="Arial"/>
                      <w:b/>
                      <w:color w:val="000000"/>
                      <w:lang w:eastAsia="x-none"/>
                    </w:rPr>
                    <w:t xml:space="preserve"> includes </w:t>
                  </w:r>
                  <w:r w:rsidRPr="00561543">
                    <w:rPr>
                      <w:rFonts w:ascii="Arial" w:eastAsia="Batang" w:hAnsi="Arial"/>
                      <w:b/>
                      <w:i/>
                      <w:color w:val="000000"/>
                      <w:lang w:eastAsia="x-none"/>
                    </w:rPr>
                    <w:t>pdsch-AllocationList</w:t>
                  </w:r>
                </w:p>
              </w:tc>
              <w:tc>
                <w:tcPr>
                  <w:tcW w:w="1947" w:type="dxa"/>
                </w:tcPr>
                <w:p w14:paraId="2612D6B1" w14:textId="77777777" w:rsidR="00561543" w:rsidRPr="00561543" w:rsidRDefault="00561543" w:rsidP="00561543">
                  <w:pPr>
                    <w:spacing w:after="180"/>
                    <w:jc w:val="center"/>
                    <w:rPr>
                      <w:rFonts w:ascii="Arial" w:eastAsia="Batang" w:hAnsi="Arial"/>
                      <w:b/>
                      <w:color w:val="000000"/>
                      <w:lang w:eastAsia="x-none"/>
                    </w:rPr>
                  </w:pPr>
                  <w:r w:rsidRPr="00561543">
                    <w:rPr>
                      <w:rFonts w:ascii="Arial" w:eastAsia="Batang" w:hAnsi="Arial"/>
                      <w:b/>
                      <w:color w:val="000000"/>
                      <w:lang w:eastAsia="x-none"/>
                    </w:rPr>
                    <w:t>PDSCH time domain resource allocation to apply</w:t>
                  </w:r>
                </w:p>
              </w:tc>
            </w:tr>
            <w:tr w:rsidR="00561543" w:rsidRPr="00561543" w14:paraId="780E82C4" w14:textId="77777777" w:rsidTr="00AB285E">
              <w:tc>
                <w:tcPr>
                  <w:tcW w:w="1129" w:type="dxa"/>
                  <w:vMerge w:val="restart"/>
                </w:tcPr>
                <w:p w14:paraId="421879EC" w14:textId="77777777" w:rsidR="00561543" w:rsidRPr="00561543" w:rsidRDefault="00561543" w:rsidP="00561543">
                  <w:pPr>
                    <w:spacing w:after="180"/>
                    <w:jc w:val="center"/>
                    <w:rPr>
                      <w:rFonts w:ascii="Arial" w:eastAsia="Batang" w:hAnsi="Arial"/>
                      <w:color w:val="000000"/>
                      <w:lang w:val="fi-FI" w:eastAsia="x-none"/>
                    </w:rPr>
                  </w:pPr>
                  <w:r w:rsidRPr="00561543">
                    <w:rPr>
                      <w:rFonts w:ascii="Arial" w:eastAsia="Batang" w:hAnsi="Arial"/>
                      <w:color w:val="000000"/>
                      <w:lang w:val="fi-FI" w:eastAsia="x-none"/>
                    </w:rPr>
                    <w:t>SI-RNTI</w:t>
                  </w:r>
                </w:p>
                <w:p w14:paraId="400A24DB" w14:textId="77777777" w:rsidR="00561543" w:rsidRPr="00561543" w:rsidRDefault="00561543" w:rsidP="00561543">
                  <w:pPr>
                    <w:spacing w:after="180"/>
                    <w:jc w:val="center"/>
                    <w:rPr>
                      <w:rFonts w:ascii="Arial" w:eastAsia="Batang" w:hAnsi="Arial"/>
                      <w:color w:val="000000"/>
                      <w:lang w:eastAsia="x-none"/>
                    </w:rPr>
                  </w:pPr>
                </w:p>
              </w:tc>
              <w:tc>
                <w:tcPr>
                  <w:tcW w:w="1650" w:type="dxa"/>
                  <w:vMerge w:val="restart"/>
                </w:tcPr>
                <w:p w14:paraId="6034C265"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Type0 common</w:t>
                  </w:r>
                </w:p>
              </w:tc>
              <w:tc>
                <w:tcPr>
                  <w:tcW w:w="1367" w:type="dxa"/>
                </w:tcPr>
                <w:p w14:paraId="6312788D"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1</w:t>
                  </w:r>
                </w:p>
              </w:tc>
              <w:tc>
                <w:tcPr>
                  <w:tcW w:w="1659" w:type="dxa"/>
                </w:tcPr>
                <w:p w14:paraId="56A7AD96"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1632" w:type="dxa"/>
                </w:tcPr>
                <w:p w14:paraId="79BB30B3"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1947" w:type="dxa"/>
                </w:tcPr>
                <w:p w14:paraId="1D4841BC"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Default A for normal CP</w:t>
                  </w:r>
                </w:p>
              </w:tc>
            </w:tr>
            <w:tr w:rsidR="00561543" w:rsidRPr="00561543" w14:paraId="4A54134F" w14:textId="77777777" w:rsidTr="00AB285E">
              <w:tc>
                <w:tcPr>
                  <w:tcW w:w="1129" w:type="dxa"/>
                  <w:vMerge/>
                </w:tcPr>
                <w:p w14:paraId="5FBB7F41" w14:textId="77777777" w:rsidR="00561543" w:rsidRPr="00561543" w:rsidRDefault="00561543" w:rsidP="00561543">
                  <w:pPr>
                    <w:spacing w:after="180"/>
                    <w:jc w:val="center"/>
                    <w:rPr>
                      <w:rFonts w:ascii="Arial" w:eastAsia="Batang" w:hAnsi="Arial"/>
                      <w:color w:val="000000"/>
                      <w:lang w:eastAsia="x-none"/>
                    </w:rPr>
                  </w:pPr>
                </w:p>
              </w:tc>
              <w:tc>
                <w:tcPr>
                  <w:tcW w:w="1650" w:type="dxa"/>
                  <w:vMerge/>
                </w:tcPr>
                <w:p w14:paraId="370DC9BD" w14:textId="77777777" w:rsidR="00561543" w:rsidRPr="00561543" w:rsidRDefault="00561543" w:rsidP="00561543">
                  <w:pPr>
                    <w:spacing w:after="180"/>
                    <w:jc w:val="center"/>
                    <w:rPr>
                      <w:rFonts w:ascii="Arial" w:eastAsia="Batang" w:hAnsi="Arial"/>
                      <w:color w:val="000000"/>
                      <w:lang w:eastAsia="x-none"/>
                    </w:rPr>
                  </w:pPr>
                </w:p>
              </w:tc>
              <w:tc>
                <w:tcPr>
                  <w:tcW w:w="1367" w:type="dxa"/>
                </w:tcPr>
                <w:p w14:paraId="27012B6F"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2</w:t>
                  </w:r>
                </w:p>
              </w:tc>
              <w:tc>
                <w:tcPr>
                  <w:tcW w:w="1659" w:type="dxa"/>
                </w:tcPr>
                <w:p w14:paraId="72EBF7A5"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1632" w:type="dxa"/>
                </w:tcPr>
                <w:p w14:paraId="6188693A"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1947" w:type="dxa"/>
                </w:tcPr>
                <w:p w14:paraId="4939D2AD"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Default B</w:t>
                  </w:r>
                </w:p>
              </w:tc>
            </w:tr>
            <w:tr w:rsidR="00561543" w:rsidRPr="00561543" w14:paraId="0BB033CF" w14:textId="77777777" w:rsidTr="00AB285E">
              <w:tc>
                <w:tcPr>
                  <w:tcW w:w="1129" w:type="dxa"/>
                  <w:vMerge/>
                </w:tcPr>
                <w:p w14:paraId="16759D16" w14:textId="77777777" w:rsidR="00561543" w:rsidRPr="00561543" w:rsidRDefault="00561543" w:rsidP="00561543">
                  <w:pPr>
                    <w:spacing w:after="180"/>
                    <w:jc w:val="center"/>
                    <w:rPr>
                      <w:rFonts w:ascii="Arial" w:eastAsia="Batang" w:hAnsi="Arial"/>
                      <w:color w:val="000000"/>
                      <w:lang w:eastAsia="x-none"/>
                    </w:rPr>
                  </w:pPr>
                </w:p>
              </w:tc>
              <w:tc>
                <w:tcPr>
                  <w:tcW w:w="1650" w:type="dxa"/>
                  <w:vMerge/>
                </w:tcPr>
                <w:p w14:paraId="3918113C" w14:textId="77777777" w:rsidR="00561543" w:rsidRPr="00561543" w:rsidRDefault="00561543" w:rsidP="00561543">
                  <w:pPr>
                    <w:spacing w:after="180"/>
                    <w:jc w:val="center"/>
                    <w:rPr>
                      <w:rFonts w:ascii="Arial" w:eastAsia="Batang" w:hAnsi="Arial"/>
                      <w:color w:val="000000"/>
                      <w:lang w:eastAsia="x-none"/>
                    </w:rPr>
                  </w:pPr>
                </w:p>
              </w:tc>
              <w:tc>
                <w:tcPr>
                  <w:tcW w:w="1367" w:type="dxa"/>
                </w:tcPr>
                <w:p w14:paraId="6B5A0622"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3</w:t>
                  </w:r>
                </w:p>
              </w:tc>
              <w:tc>
                <w:tcPr>
                  <w:tcW w:w="1659" w:type="dxa"/>
                </w:tcPr>
                <w:p w14:paraId="77AA304C"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1632" w:type="dxa"/>
                </w:tcPr>
                <w:p w14:paraId="570BCDD1"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1947" w:type="dxa"/>
                </w:tcPr>
                <w:p w14:paraId="7AE3AEA7"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Default C</w:t>
                  </w:r>
                </w:p>
              </w:tc>
            </w:tr>
            <w:tr w:rsidR="00561543" w:rsidRPr="00561543" w14:paraId="48F8AF61" w14:textId="77777777" w:rsidTr="00AB285E">
              <w:tc>
                <w:tcPr>
                  <w:tcW w:w="1129" w:type="dxa"/>
                  <w:vMerge/>
                </w:tcPr>
                <w:p w14:paraId="01C0387C" w14:textId="77777777" w:rsidR="00561543" w:rsidRPr="00561543" w:rsidRDefault="00561543" w:rsidP="00561543">
                  <w:pPr>
                    <w:spacing w:after="180"/>
                    <w:jc w:val="center"/>
                    <w:rPr>
                      <w:rFonts w:ascii="Arial" w:eastAsia="Batang" w:hAnsi="Arial"/>
                      <w:color w:val="000000"/>
                      <w:lang w:eastAsia="x-none"/>
                    </w:rPr>
                  </w:pPr>
                </w:p>
              </w:tc>
              <w:tc>
                <w:tcPr>
                  <w:tcW w:w="1650" w:type="dxa"/>
                  <w:vMerge w:val="restart"/>
                </w:tcPr>
                <w:p w14:paraId="4643ADEF"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Type0A common</w:t>
                  </w:r>
                </w:p>
              </w:tc>
              <w:tc>
                <w:tcPr>
                  <w:tcW w:w="1367" w:type="dxa"/>
                </w:tcPr>
                <w:p w14:paraId="2D748F35" w14:textId="77777777" w:rsidR="00561543" w:rsidRPr="00561543" w:rsidRDefault="00561543" w:rsidP="00561543">
                  <w:pPr>
                    <w:spacing w:after="180"/>
                    <w:jc w:val="center"/>
                    <w:rPr>
                      <w:rFonts w:ascii="Arial" w:eastAsia="Batang" w:hAnsi="Arial"/>
                      <w:color w:val="000000"/>
                      <w:lang w:eastAsia="x-none"/>
                    </w:rPr>
                  </w:pPr>
                </w:p>
              </w:tc>
              <w:tc>
                <w:tcPr>
                  <w:tcW w:w="1659" w:type="dxa"/>
                </w:tcPr>
                <w:p w14:paraId="6BA6A584" w14:textId="77777777" w:rsidR="00561543" w:rsidRPr="00561543" w:rsidRDefault="00561543" w:rsidP="00561543">
                  <w:pPr>
                    <w:spacing w:after="180"/>
                    <w:jc w:val="center"/>
                    <w:rPr>
                      <w:rFonts w:ascii="Arial" w:eastAsia="Batang" w:hAnsi="Arial"/>
                      <w:color w:val="000000"/>
                      <w:lang w:eastAsia="x-none"/>
                    </w:rPr>
                  </w:pPr>
                </w:p>
              </w:tc>
              <w:tc>
                <w:tcPr>
                  <w:tcW w:w="1632" w:type="dxa"/>
                </w:tcPr>
                <w:p w14:paraId="73289ACF" w14:textId="77777777" w:rsidR="00561543" w:rsidRPr="00561543" w:rsidRDefault="00561543" w:rsidP="00561543">
                  <w:pPr>
                    <w:spacing w:after="180"/>
                    <w:jc w:val="center"/>
                    <w:rPr>
                      <w:rFonts w:ascii="Arial" w:eastAsia="Batang" w:hAnsi="Arial"/>
                      <w:color w:val="000000"/>
                      <w:lang w:eastAsia="x-none"/>
                    </w:rPr>
                  </w:pPr>
                </w:p>
              </w:tc>
              <w:tc>
                <w:tcPr>
                  <w:tcW w:w="1947" w:type="dxa"/>
                </w:tcPr>
                <w:p w14:paraId="77C7D9BA" w14:textId="77777777" w:rsidR="00561543" w:rsidRPr="00561543" w:rsidRDefault="00561543" w:rsidP="00561543">
                  <w:pPr>
                    <w:spacing w:after="180"/>
                    <w:jc w:val="center"/>
                    <w:rPr>
                      <w:rFonts w:ascii="Arial" w:eastAsia="Batang" w:hAnsi="Arial"/>
                      <w:color w:val="000000"/>
                      <w:lang w:eastAsia="x-none"/>
                    </w:rPr>
                  </w:pPr>
                </w:p>
              </w:tc>
            </w:tr>
            <w:tr w:rsidR="00561543" w:rsidRPr="00561543" w14:paraId="1118898C" w14:textId="77777777" w:rsidTr="00AB285E">
              <w:tc>
                <w:tcPr>
                  <w:tcW w:w="1129" w:type="dxa"/>
                  <w:vMerge/>
                </w:tcPr>
                <w:p w14:paraId="076CEAFE" w14:textId="77777777" w:rsidR="00561543" w:rsidRPr="00561543" w:rsidRDefault="00561543" w:rsidP="00561543">
                  <w:pPr>
                    <w:spacing w:after="180"/>
                    <w:jc w:val="center"/>
                    <w:rPr>
                      <w:rFonts w:ascii="Arial" w:eastAsia="Batang" w:hAnsi="Arial"/>
                      <w:color w:val="000000"/>
                      <w:lang w:eastAsia="x-none"/>
                    </w:rPr>
                  </w:pPr>
                </w:p>
              </w:tc>
              <w:tc>
                <w:tcPr>
                  <w:tcW w:w="1650" w:type="dxa"/>
                  <w:vMerge/>
                </w:tcPr>
                <w:p w14:paraId="787FC213" w14:textId="77777777" w:rsidR="00561543" w:rsidRPr="00561543" w:rsidRDefault="00561543" w:rsidP="00561543">
                  <w:pPr>
                    <w:spacing w:after="180"/>
                    <w:jc w:val="center"/>
                    <w:rPr>
                      <w:rFonts w:ascii="Arial" w:eastAsia="Batang" w:hAnsi="Arial"/>
                      <w:color w:val="000000"/>
                      <w:lang w:eastAsia="x-none"/>
                    </w:rPr>
                  </w:pPr>
                </w:p>
              </w:tc>
              <w:tc>
                <w:tcPr>
                  <w:tcW w:w="1367" w:type="dxa"/>
                </w:tcPr>
                <w:p w14:paraId="58454EC2" w14:textId="77777777" w:rsidR="00561543" w:rsidRPr="00561543" w:rsidRDefault="00561543" w:rsidP="00561543">
                  <w:pPr>
                    <w:spacing w:after="180"/>
                    <w:jc w:val="center"/>
                    <w:rPr>
                      <w:rFonts w:ascii="Arial" w:eastAsia="Batang" w:hAnsi="Arial"/>
                      <w:color w:val="000000"/>
                      <w:lang w:eastAsia="x-none"/>
                    </w:rPr>
                  </w:pPr>
                </w:p>
              </w:tc>
              <w:tc>
                <w:tcPr>
                  <w:tcW w:w="1659" w:type="dxa"/>
                </w:tcPr>
                <w:p w14:paraId="75EB4C0E" w14:textId="77777777" w:rsidR="00561543" w:rsidRPr="00561543" w:rsidRDefault="00561543" w:rsidP="00561543">
                  <w:pPr>
                    <w:spacing w:after="180"/>
                    <w:jc w:val="center"/>
                    <w:rPr>
                      <w:rFonts w:ascii="Arial" w:eastAsia="Batang" w:hAnsi="Arial"/>
                      <w:color w:val="000000"/>
                      <w:lang w:eastAsia="x-none"/>
                    </w:rPr>
                  </w:pPr>
                </w:p>
              </w:tc>
              <w:tc>
                <w:tcPr>
                  <w:tcW w:w="1632" w:type="dxa"/>
                </w:tcPr>
                <w:p w14:paraId="5ED19E49" w14:textId="77777777" w:rsidR="00561543" w:rsidRPr="00561543" w:rsidRDefault="00561543" w:rsidP="00561543">
                  <w:pPr>
                    <w:spacing w:after="180"/>
                    <w:jc w:val="center"/>
                    <w:rPr>
                      <w:rFonts w:ascii="Arial" w:eastAsia="Batang" w:hAnsi="Arial"/>
                      <w:color w:val="000000"/>
                      <w:lang w:eastAsia="x-none"/>
                    </w:rPr>
                  </w:pPr>
                </w:p>
              </w:tc>
              <w:tc>
                <w:tcPr>
                  <w:tcW w:w="1947" w:type="dxa"/>
                </w:tcPr>
                <w:p w14:paraId="2AB23142" w14:textId="77777777" w:rsidR="00561543" w:rsidRPr="00561543" w:rsidRDefault="00561543" w:rsidP="00561543">
                  <w:pPr>
                    <w:spacing w:after="180"/>
                    <w:jc w:val="center"/>
                    <w:rPr>
                      <w:rFonts w:ascii="Arial" w:eastAsia="Batang" w:hAnsi="Arial"/>
                      <w:color w:val="000000"/>
                      <w:lang w:eastAsia="x-none"/>
                    </w:rPr>
                  </w:pPr>
                </w:p>
              </w:tc>
            </w:tr>
            <w:tr w:rsidR="00561543" w:rsidRPr="00561543" w14:paraId="393F93DC" w14:textId="77777777" w:rsidTr="00AB285E">
              <w:tc>
                <w:tcPr>
                  <w:tcW w:w="1129" w:type="dxa"/>
                  <w:vMerge w:val="restart"/>
                </w:tcPr>
                <w:p w14:paraId="756167CB"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 xml:space="preserve">RA-RNTI, TC-RNTI, </w:t>
                  </w:r>
                </w:p>
              </w:tc>
              <w:tc>
                <w:tcPr>
                  <w:tcW w:w="1650" w:type="dxa"/>
                  <w:vMerge w:val="restart"/>
                </w:tcPr>
                <w:p w14:paraId="34D7CFD5"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Type1 common</w:t>
                  </w:r>
                </w:p>
              </w:tc>
              <w:tc>
                <w:tcPr>
                  <w:tcW w:w="1367" w:type="dxa"/>
                </w:tcPr>
                <w:p w14:paraId="564CE63C"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1, 2, 3</w:t>
                  </w:r>
                </w:p>
              </w:tc>
              <w:tc>
                <w:tcPr>
                  <w:tcW w:w="1659" w:type="dxa"/>
                </w:tcPr>
                <w:p w14:paraId="5F296D0D"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w:t>
                  </w:r>
                </w:p>
              </w:tc>
              <w:tc>
                <w:tcPr>
                  <w:tcW w:w="1632" w:type="dxa"/>
                </w:tcPr>
                <w:p w14:paraId="53498315"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1947" w:type="dxa"/>
                </w:tcPr>
                <w:p w14:paraId="4636A408"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Default A</w:t>
                  </w:r>
                </w:p>
              </w:tc>
            </w:tr>
            <w:tr w:rsidR="00561543" w:rsidRPr="00561543" w14:paraId="36BB1F4D" w14:textId="77777777" w:rsidTr="00AB285E">
              <w:tc>
                <w:tcPr>
                  <w:tcW w:w="1129" w:type="dxa"/>
                  <w:vMerge/>
                </w:tcPr>
                <w:p w14:paraId="5718274D" w14:textId="77777777" w:rsidR="00561543" w:rsidRPr="00561543" w:rsidRDefault="00561543" w:rsidP="00561543">
                  <w:pPr>
                    <w:spacing w:after="180"/>
                    <w:jc w:val="center"/>
                    <w:rPr>
                      <w:rFonts w:ascii="Arial" w:eastAsia="Batang" w:hAnsi="Arial"/>
                      <w:color w:val="000000"/>
                      <w:lang w:eastAsia="x-none"/>
                    </w:rPr>
                  </w:pPr>
                </w:p>
              </w:tc>
              <w:tc>
                <w:tcPr>
                  <w:tcW w:w="1650" w:type="dxa"/>
                  <w:vMerge/>
                </w:tcPr>
                <w:p w14:paraId="54A8A0A5" w14:textId="77777777" w:rsidR="00561543" w:rsidRPr="00561543" w:rsidRDefault="00561543" w:rsidP="00561543">
                  <w:pPr>
                    <w:spacing w:after="180"/>
                    <w:jc w:val="center"/>
                    <w:rPr>
                      <w:rFonts w:ascii="Arial" w:eastAsia="Batang" w:hAnsi="Arial"/>
                      <w:color w:val="000000"/>
                      <w:lang w:eastAsia="x-none"/>
                    </w:rPr>
                  </w:pPr>
                </w:p>
              </w:tc>
              <w:tc>
                <w:tcPr>
                  <w:tcW w:w="1367" w:type="dxa"/>
                </w:tcPr>
                <w:p w14:paraId="6427B474"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1, 2, 3</w:t>
                  </w:r>
                </w:p>
              </w:tc>
              <w:tc>
                <w:tcPr>
                  <w:tcW w:w="1659" w:type="dxa"/>
                </w:tcPr>
                <w:p w14:paraId="6242B02A"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Yes</w:t>
                  </w:r>
                </w:p>
              </w:tc>
              <w:tc>
                <w:tcPr>
                  <w:tcW w:w="1632" w:type="dxa"/>
                </w:tcPr>
                <w:p w14:paraId="336D15EC"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1947" w:type="dxa"/>
                </w:tcPr>
                <w:p w14:paraId="7AEED054"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i/>
                      <w:color w:val="000000"/>
                      <w:lang w:eastAsia="x-none"/>
                    </w:rPr>
                    <w:t>pdsch-AllocationList</w:t>
                  </w:r>
                  <w:r w:rsidRPr="00561543">
                    <w:rPr>
                      <w:rFonts w:ascii="Arial" w:eastAsia="Batang" w:hAnsi="Arial"/>
                      <w:color w:val="000000"/>
                      <w:lang w:eastAsia="x-none"/>
                    </w:rPr>
                    <w:t xml:space="preserve"> provided in </w:t>
                  </w:r>
                  <w:r w:rsidRPr="00561543">
                    <w:rPr>
                      <w:rFonts w:ascii="Arial" w:eastAsia="Batang" w:hAnsi="Arial"/>
                      <w:i/>
                      <w:color w:val="000000"/>
                      <w:lang w:eastAsia="x-none"/>
                    </w:rPr>
                    <w:t>pdschConfigCommon</w:t>
                  </w:r>
                </w:p>
              </w:tc>
            </w:tr>
            <w:tr w:rsidR="00561543" w:rsidRPr="00561543" w14:paraId="653022FC" w14:textId="77777777" w:rsidTr="00AB285E">
              <w:tc>
                <w:tcPr>
                  <w:tcW w:w="1129" w:type="dxa"/>
                  <w:vMerge w:val="restart"/>
                </w:tcPr>
                <w:p w14:paraId="43AC9F52"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P-RNTI</w:t>
                  </w:r>
                </w:p>
              </w:tc>
              <w:tc>
                <w:tcPr>
                  <w:tcW w:w="1650" w:type="dxa"/>
                  <w:vMerge w:val="restart"/>
                </w:tcPr>
                <w:p w14:paraId="5068D82B"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Type2 common</w:t>
                  </w:r>
                </w:p>
              </w:tc>
              <w:tc>
                <w:tcPr>
                  <w:tcW w:w="1367" w:type="dxa"/>
                </w:tcPr>
                <w:p w14:paraId="6139B91E" w14:textId="77777777" w:rsidR="00561543" w:rsidRPr="00561543" w:rsidRDefault="00561543" w:rsidP="00561543">
                  <w:pPr>
                    <w:spacing w:after="180"/>
                    <w:jc w:val="center"/>
                    <w:rPr>
                      <w:rFonts w:ascii="Arial" w:eastAsia="Batang" w:hAnsi="Arial"/>
                      <w:color w:val="000000"/>
                      <w:lang w:eastAsia="x-none"/>
                    </w:rPr>
                  </w:pPr>
                </w:p>
              </w:tc>
              <w:tc>
                <w:tcPr>
                  <w:tcW w:w="1659" w:type="dxa"/>
                </w:tcPr>
                <w:p w14:paraId="7E7FA962" w14:textId="77777777" w:rsidR="00561543" w:rsidRPr="00561543" w:rsidRDefault="00561543" w:rsidP="00561543">
                  <w:pPr>
                    <w:spacing w:after="180"/>
                    <w:jc w:val="center"/>
                    <w:rPr>
                      <w:rFonts w:ascii="Arial" w:eastAsia="Batang" w:hAnsi="Arial"/>
                      <w:color w:val="000000"/>
                      <w:lang w:eastAsia="x-none"/>
                    </w:rPr>
                  </w:pPr>
                </w:p>
              </w:tc>
              <w:tc>
                <w:tcPr>
                  <w:tcW w:w="1632" w:type="dxa"/>
                </w:tcPr>
                <w:p w14:paraId="02920D9D" w14:textId="77777777" w:rsidR="00561543" w:rsidRPr="00561543" w:rsidRDefault="00561543" w:rsidP="00561543">
                  <w:pPr>
                    <w:spacing w:after="180"/>
                    <w:jc w:val="center"/>
                    <w:rPr>
                      <w:rFonts w:ascii="Arial" w:eastAsia="Batang" w:hAnsi="Arial"/>
                      <w:color w:val="000000"/>
                      <w:lang w:eastAsia="x-none"/>
                    </w:rPr>
                  </w:pPr>
                </w:p>
              </w:tc>
              <w:tc>
                <w:tcPr>
                  <w:tcW w:w="1947" w:type="dxa"/>
                </w:tcPr>
                <w:p w14:paraId="38210100" w14:textId="77777777" w:rsidR="00561543" w:rsidRPr="00561543" w:rsidRDefault="00561543" w:rsidP="00561543">
                  <w:pPr>
                    <w:spacing w:after="180"/>
                    <w:jc w:val="center"/>
                    <w:rPr>
                      <w:rFonts w:ascii="Arial" w:eastAsia="Batang" w:hAnsi="Arial"/>
                      <w:color w:val="000000"/>
                      <w:lang w:eastAsia="x-none"/>
                    </w:rPr>
                  </w:pPr>
                </w:p>
              </w:tc>
            </w:tr>
            <w:tr w:rsidR="00561543" w:rsidRPr="00561543" w14:paraId="3D7DA317" w14:textId="77777777" w:rsidTr="00AB285E">
              <w:tc>
                <w:tcPr>
                  <w:tcW w:w="1129" w:type="dxa"/>
                  <w:vMerge/>
                </w:tcPr>
                <w:p w14:paraId="02BB010E" w14:textId="77777777" w:rsidR="00561543" w:rsidRPr="00561543" w:rsidRDefault="00561543" w:rsidP="00561543">
                  <w:pPr>
                    <w:spacing w:after="180"/>
                    <w:jc w:val="center"/>
                    <w:rPr>
                      <w:rFonts w:ascii="Arial" w:eastAsia="Batang" w:hAnsi="Arial"/>
                      <w:color w:val="000000"/>
                      <w:lang w:eastAsia="x-none"/>
                    </w:rPr>
                  </w:pPr>
                </w:p>
              </w:tc>
              <w:tc>
                <w:tcPr>
                  <w:tcW w:w="1650" w:type="dxa"/>
                  <w:vMerge/>
                </w:tcPr>
                <w:p w14:paraId="5B2431F4" w14:textId="77777777" w:rsidR="00561543" w:rsidRPr="00561543" w:rsidRDefault="00561543" w:rsidP="00561543">
                  <w:pPr>
                    <w:spacing w:after="180"/>
                    <w:jc w:val="center"/>
                    <w:rPr>
                      <w:rFonts w:ascii="Arial" w:eastAsia="Batang" w:hAnsi="Arial"/>
                      <w:color w:val="000000"/>
                      <w:lang w:eastAsia="x-none"/>
                    </w:rPr>
                  </w:pPr>
                </w:p>
              </w:tc>
              <w:tc>
                <w:tcPr>
                  <w:tcW w:w="1367" w:type="dxa"/>
                </w:tcPr>
                <w:p w14:paraId="169D3C81" w14:textId="77777777" w:rsidR="00561543" w:rsidRPr="00561543" w:rsidRDefault="00561543" w:rsidP="00561543">
                  <w:pPr>
                    <w:spacing w:after="180"/>
                    <w:jc w:val="center"/>
                    <w:rPr>
                      <w:rFonts w:ascii="Arial" w:eastAsia="Batang" w:hAnsi="Arial"/>
                      <w:color w:val="000000"/>
                      <w:lang w:eastAsia="x-none"/>
                    </w:rPr>
                  </w:pPr>
                </w:p>
              </w:tc>
              <w:tc>
                <w:tcPr>
                  <w:tcW w:w="1659" w:type="dxa"/>
                </w:tcPr>
                <w:p w14:paraId="2926E9B2" w14:textId="77777777" w:rsidR="00561543" w:rsidRPr="00561543" w:rsidRDefault="00561543" w:rsidP="00561543">
                  <w:pPr>
                    <w:spacing w:after="180"/>
                    <w:jc w:val="center"/>
                    <w:rPr>
                      <w:rFonts w:ascii="Arial" w:eastAsia="Batang" w:hAnsi="Arial"/>
                      <w:color w:val="000000"/>
                      <w:lang w:eastAsia="x-none"/>
                    </w:rPr>
                  </w:pPr>
                </w:p>
              </w:tc>
              <w:tc>
                <w:tcPr>
                  <w:tcW w:w="1632" w:type="dxa"/>
                </w:tcPr>
                <w:p w14:paraId="54E01A6B" w14:textId="77777777" w:rsidR="00561543" w:rsidRPr="00561543" w:rsidRDefault="00561543" w:rsidP="00561543">
                  <w:pPr>
                    <w:spacing w:after="180"/>
                    <w:jc w:val="center"/>
                    <w:rPr>
                      <w:rFonts w:ascii="Arial" w:eastAsia="Batang" w:hAnsi="Arial"/>
                      <w:color w:val="000000"/>
                      <w:lang w:eastAsia="x-none"/>
                    </w:rPr>
                  </w:pPr>
                </w:p>
              </w:tc>
              <w:tc>
                <w:tcPr>
                  <w:tcW w:w="1947" w:type="dxa"/>
                </w:tcPr>
                <w:p w14:paraId="34626306" w14:textId="77777777" w:rsidR="00561543" w:rsidRPr="00561543" w:rsidRDefault="00561543" w:rsidP="00561543">
                  <w:pPr>
                    <w:spacing w:after="180"/>
                    <w:jc w:val="center"/>
                    <w:rPr>
                      <w:rFonts w:ascii="Arial" w:eastAsia="Batang" w:hAnsi="Arial"/>
                      <w:color w:val="000000"/>
                      <w:lang w:eastAsia="x-none"/>
                    </w:rPr>
                  </w:pPr>
                </w:p>
              </w:tc>
            </w:tr>
            <w:tr w:rsidR="00561543" w:rsidRPr="00561543" w14:paraId="0889AEAE" w14:textId="77777777" w:rsidTr="00AB285E">
              <w:tc>
                <w:tcPr>
                  <w:tcW w:w="1129" w:type="dxa"/>
                  <w:vMerge w:val="restart"/>
                </w:tcPr>
                <w:p w14:paraId="17E66EE4"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 xml:space="preserve">C-RNTI, </w:t>
                  </w:r>
                  <w:r w:rsidRPr="00561543">
                    <w:rPr>
                      <w:rFonts w:ascii="Arial" w:eastAsia="SimSun" w:hAnsi="Arial"/>
                      <w:color w:val="FF0000"/>
                      <w:kern w:val="2"/>
                      <w:u w:val="single"/>
                    </w:rPr>
                    <w:t>new-RNTI,</w:t>
                  </w:r>
                  <w:r w:rsidRPr="00561543">
                    <w:rPr>
                      <w:rFonts w:ascii="Arial" w:eastAsia="Batang" w:hAnsi="Arial"/>
                      <w:color w:val="000000"/>
                      <w:lang w:eastAsia="x-none"/>
                    </w:rPr>
                    <w:t xml:space="preserve"> CS-RNTI</w:t>
                  </w:r>
                </w:p>
              </w:tc>
              <w:tc>
                <w:tcPr>
                  <w:tcW w:w="1650" w:type="dxa"/>
                  <w:vMerge w:val="restart"/>
                </w:tcPr>
                <w:p w14:paraId="7E38E9E1"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Any common search space associated with CORESET#0</w:t>
                  </w:r>
                </w:p>
              </w:tc>
              <w:tc>
                <w:tcPr>
                  <w:tcW w:w="1367" w:type="dxa"/>
                </w:tcPr>
                <w:p w14:paraId="687160C3"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1, 2, 3</w:t>
                  </w:r>
                </w:p>
              </w:tc>
              <w:tc>
                <w:tcPr>
                  <w:tcW w:w="1659" w:type="dxa"/>
                </w:tcPr>
                <w:p w14:paraId="6099F4C6"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w:t>
                  </w:r>
                </w:p>
              </w:tc>
              <w:tc>
                <w:tcPr>
                  <w:tcW w:w="1632" w:type="dxa"/>
                </w:tcPr>
                <w:p w14:paraId="0D504B44"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1947" w:type="dxa"/>
                </w:tcPr>
                <w:p w14:paraId="5C64226E"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Default A</w:t>
                  </w:r>
                </w:p>
              </w:tc>
            </w:tr>
            <w:tr w:rsidR="00561543" w:rsidRPr="00561543" w14:paraId="6010BA60" w14:textId="77777777" w:rsidTr="00AB285E">
              <w:tc>
                <w:tcPr>
                  <w:tcW w:w="1129" w:type="dxa"/>
                  <w:vMerge/>
                </w:tcPr>
                <w:p w14:paraId="24FEFF16" w14:textId="77777777" w:rsidR="00561543" w:rsidRPr="00561543" w:rsidRDefault="00561543" w:rsidP="00561543">
                  <w:pPr>
                    <w:spacing w:after="180"/>
                    <w:jc w:val="center"/>
                    <w:rPr>
                      <w:rFonts w:ascii="Arial" w:eastAsia="Batang" w:hAnsi="Arial"/>
                      <w:color w:val="000000"/>
                      <w:lang w:eastAsia="x-none"/>
                    </w:rPr>
                  </w:pPr>
                </w:p>
              </w:tc>
              <w:tc>
                <w:tcPr>
                  <w:tcW w:w="1650" w:type="dxa"/>
                  <w:vMerge/>
                </w:tcPr>
                <w:p w14:paraId="658CB978" w14:textId="77777777" w:rsidR="00561543" w:rsidRPr="00561543" w:rsidRDefault="00561543" w:rsidP="00561543">
                  <w:pPr>
                    <w:spacing w:after="180"/>
                    <w:jc w:val="center"/>
                    <w:rPr>
                      <w:rFonts w:ascii="Arial" w:eastAsia="Batang" w:hAnsi="Arial"/>
                      <w:color w:val="000000"/>
                      <w:lang w:eastAsia="x-none"/>
                    </w:rPr>
                  </w:pPr>
                </w:p>
              </w:tc>
              <w:tc>
                <w:tcPr>
                  <w:tcW w:w="1367" w:type="dxa"/>
                </w:tcPr>
                <w:p w14:paraId="62B41F90"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1, 2, 3</w:t>
                  </w:r>
                </w:p>
              </w:tc>
              <w:tc>
                <w:tcPr>
                  <w:tcW w:w="1659" w:type="dxa"/>
                </w:tcPr>
                <w:p w14:paraId="332BB187"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Yes</w:t>
                  </w:r>
                </w:p>
              </w:tc>
              <w:tc>
                <w:tcPr>
                  <w:tcW w:w="1632" w:type="dxa"/>
                </w:tcPr>
                <w:p w14:paraId="2E465632"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1947" w:type="dxa"/>
                </w:tcPr>
                <w:p w14:paraId="5B6580F2"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i/>
                      <w:color w:val="000000"/>
                      <w:lang w:eastAsia="x-none"/>
                    </w:rPr>
                    <w:t>pdsch-AllocationList</w:t>
                  </w:r>
                  <w:r w:rsidRPr="00561543">
                    <w:rPr>
                      <w:rFonts w:ascii="Arial" w:eastAsia="Batang" w:hAnsi="Arial"/>
                      <w:color w:val="000000"/>
                      <w:lang w:eastAsia="x-none"/>
                    </w:rPr>
                    <w:t xml:space="preserve"> provided in </w:t>
                  </w:r>
                  <w:r w:rsidRPr="00561543">
                    <w:rPr>
                      <w:rFonts w:ascii="Arial" w:eastAsia="Batang" w:hAnsi="Arial"/>
                      <w:i/>
                      <w:color w:val="000000"/>
                      <w:lang w:eastAsia="x-none"/>
                    </w:rPr>
                    <w:t>pdschConfigCommon</w:t>
                  </w:r>
                </w:p>
              </w:tc>
            </w:tr>
            <w:tr w:rsidR="00561543" w:rsidRPr="00561543" w14:paraId="2D808D3C" w14:textId="77777777" w:rsidTr="00AB285E">
              <w:tc>
                <w:tcPr>
                  <w:tcW w:w="1129" w:type="dxa"/>
                  <w:vMerge/>
                </w:tcPr>
                <w:p w14:paraId="7CCAD561" w14:textId="77777777" w:rsidR="00561543" w:rsidRPr="00561543" w:rsidRDefault="00561543" w:rsidP="00561543">
                  <w:pPr>
                    <w:spacing w:after="180"/>
                    <w:jc w:val="center"/>
                    <w:rPr>
                      <w:rFonts w:ascii="Arial" w:eastAsia="Batang" w:hAnsi="Arial"/>
                      <w:color w:val="000000"/>
                      <w:lang w:eastAsia="x-none"/>
                    </w:rPr>
                  </w:pPr>
                </w:p>
              </w:tc>
              <w:tc>
                <w:tcPr>
                  <w:tcW w:w="1650" w:type="dxa"/>
                  <w:vMerge/>
                </w:tcPr>
                <w:p w14:paraId="0C68E8A5" w14:textId="77777777" w:rsidR="00561543" w:rsidRPr="00561543" w:rsidRDefault="00561543" w:rsidP="00561543">
                  <w:pPr>
                    <w:spacing w:after="180"/>
                    <w:jc w:val="center"/>
                    <w:rPr>
                      <w:rFonts w:ascii="Arial" w:eastAsia="Batang" w:hAnsi="Arial"/>
                      <w:color w:val="000000"/>
                      <w:lang w:eastAsia="x-none"/>
                    </w:rPr>
                  </w:pPr>
                </w:p>
              </w:tc>
              <w:tc>
                <w:tcPr>
                  <w:tcW w:w="1367" w:type="dxa"/>
                </w:tcPr>
                <w:p w14:paraId="2FB1C5E7" w14:textId="77777777" w:rsidR="00561543" w:rsidRPr="00561543" w:rsidRDefault="00561543" w:rsidP="00561543">
                  <w:pPr>
                    <w:spacing w:after="180"/>
                    <w:jc w:val="center"/>
                    <w:rPr>
                      <w:rFonts w:ascii="Arial" w:eastAsia="Batang" w:hAnsi="Arial"/>
                      <w:color w:val="000000"/>
                      <w:lang w:eastAsia="x-none"/>
                    </w:rPr>
                  </w:pPr>
                </w:p>
              </w:tc>
              <w:tc>
                <w:tcPr>
                  <w:tcW w:w="1659" w:type="dxa"/>
                </w:tcPr>
                <w:p w14:paraId="5201FF17" w14:textId="77777777" w:rsidR="00561543" w:rsidRPr="00561543" w:rsidRDefault="00561543" w:rsidP="00561543">
                  <w:pPr>
                    <w:spacing w:after="180"/>
                    <w:jc w:val="center"/>
                    <w:rPr>
                      <w:rFonts w:ascii="Arial" w:eastAsia="Batang" w:hAnsi="Arial"/>
                      <w:color w:val="000000"/>
                      <w:lang w:eastAsia="x-none"/>
                    </w:rPr>
                  </w:pPr>
                </w:p>
              </w:tc>
              <w:tc>
                <w:tcPr>
                  <w:tcW w:w="1632" w:type="dxa"/>
                </w:tcPr>
                <w:p w14:paraId="31A3FCD5" w14:textId="77777777" w:rsidR="00561543" w:rsidRPr="00561543" w:rsidRDefault="00561543" w:rsidP="00561543">
                  <w:pPr>
                    <w:spacing w:after="180"/>
                    <w:jc w:val="center"/>
                    <w:rPr>
                      <w:rFonts w:ascii="Arial" w:eastAsia="Batang" w:hAnsi="Arial"/>
                      <w:color w:val="000000"/>
                      <w:lang w:eastAsia="x-none"/>
                    </w:rPr>
                  </w:pPr>
                </w:p>
              </w:tc>
              <w:tc>
                <w:tcPr>
                  <w:tcW w:w="1947" w:type="dxa"/>
                </w:tcPr>
                <w:p w14:paraId="7B274B4C" w14:textId="77777777" w:rsidR="00561543" w:rsidRPr="00561543" w:rsidRDefault="00561543" w:rsidP="00561543">
                  <w:pPr>
                    <w:spacing w:after="180"/>
                    <w:jc w:val="center"/>
                    <w:rPr>
                      <w:rFonts w:ascii="Arial" w:eastAsia="Batang" w:hAnsi="Arial"/>
                      <w:color w:val="000000"/>
                      <w:lang w:eastAsia="x-none"/>
                    </w:rPr>
                  </w:pPr>
                </w:p>
              </w:tc>
            </w:tr>
            <w:tr w:rsidR="00561543" w:rsidRPr="00561543" w14:paraId="68F4EFB2" w14:textId="77777777" w:rsidTr="00AB285E">
              <w:tc>
                <w:tcPr>
                  <w:tcW w:w="1129" w:type="dxa"/>
                  <w:vMerge w:val="restart"/>
                </w:tcPr>
                <w:p w14:paraId="37B6FC8E"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 xml:space="preserve">C-RNTI, </w:t>
                  </w:r>
                  <w:r w:rsidRPr="00561543">
                    <w:rPr>
                      <w:rFonts w:ascii="Arial" w:eastAsia="SimSun" w:hAnsi="Arial"/>
                      <w:color w:val="FF0000"/>
                      <w:kern w:val="2"/>
                      <w:u w:val="single"/>
                    </w:rPr>
                    <w:t xml:space="preserve">new-RNTI, </w:t>
                  </w:r>
                  <w:r w:rsidRPr="00561543">
                    <w:rPr>
                      <w:rFonts w:ascii="Arial" w:eastAsia="Batang" w:hAnsi="Arial"/>
                      <w:color w:val="000000"/>
                      <w:lang w:eastAsia="x-none"/>
                    </w:rPr>
                    <w:t>CS-RNTI</w:t>
                  </w:r>
                </w:p>
              </w:tc>
              <w:tc>
                <w:tcPr>
                  <w:tcW w:w="1650" w:type="dxa"/>
                  <w:vMerge w:val="restart"/>
                </w:tcPr>
                <w:p w14:paraId="0203B18D"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Any common search space not associated with CORESET#0</w:t>
                  </w:r>
                </w:p>
                <w:p w14:paraId="62BF1928" w14:textId="77777777" w:rsidR="00561543" w:rsidRPr="00561543" w:rsidRDefault="00561543" w:rsidP="00561543">
                  <w:pPr>
                    <w:spacing w:after="180"/>
                    <w:jc w:val="center"/>
                    <w:rPr>
                      <w:rFonts w:ascii="Arial" w:eastAsia="Batang" w:hAnsi="Arial"/>
                      <w:color w:val="000000"/>
                      <w:lang w:eastAsia="x-none"/>
                    </w:rPr>
                  </w:pPr>
                </w:p>
                <w:p w14:paraId="5834F072"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UE specific search space</w:t>
                  </w:r>
                </w:p>
              </w:tc>
              <w:tc>
                <w:tcPr>
                  <w:tcW w:w="1367" w:type="dxa"/>
                </w:tcPr>
                <w:p w14:paraId="01F918E3"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1,2,3</w:t>
                  </w:r>
                </w:p>
              </w:tc>
              <w:tc>
                <w:tcPr>
                  <w:tcW w:w="1659" w:type="dxa"/>
                </w:tcPr>
                <w:p w14:paraId="4C3C7D47"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w:t>
                  </w:r>
                </w:p>
              </w:tc>
              <w:tc>
                <w:tcPr>
                  <w:tcW w:w="1632" w:type="dxa"/>
                </w:tcPr>
                <w:p w14:paraId="479EEB34"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w:t>
                  </w:r>
                </w:p>
              </w:tc>
              <w:tc>
                <w:tcPr>
                  <w:tcW w:w="1947" w:type="dxa"/>
                </w:tcPr>
                <w:p w14:paraId="36B215A3"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Default A</w:t>
                  </w:r>
                </w:p>
              </w:tc>
            </w:tr>
            <w:tr w:rsidR="00561543" w:rsidRPr="00561543" w14:paraId="2528D89B" w14:textId="77777777" w:rsidTr="00AB285E">
              <w:tc>
                <w:tcPr>
                  <w:tcW w:w="1129" w:type="dxa"/>
                  <w:vMerge/>
                </w:tcPr>
                <w:p w14:paraId="179C6592" w14:textId="77777777" w:rsidR="00561543" w:rsidRPr="00561543" w:rsidRDefault="00561543" w:rsidP="00561543">
                  <w:pPr>
                    <w:spacing w:after="180"/>
                    <w:jc w:val="center"/>
                    <w:rPr>
                      <w:rFonts w:ascii="Arial" w:eastAsia="Batang" w:hAnsi="Arial"/>
                      <w:color w:val="000000"/>
                      <w:lang w:eastAsia="x-none"/>
                    </w:rPr>
                  </w:pPr>
                </w:p>
              </w:tc>
              <w:tc>
                <w:tcPr>
                  <w:tcW w:w="1650" w:type="dxa"/>
                  <w:vMerge/>
                </w:tcPr>
                <w:p w14:paraId="65F146B6" w14:textId="77777777" w:rsidR="00561543" w:rsidRPr="00561543" w:rsidRDefault="00561543" w:rsidP="00561543">
                  <w:pPr>
                    <w:spacing w:after="180"/>
                    <w:jc w:val="center"/>
                    <w:rPr>
                      <w:rFonts w:ascii="Arial" w:eastAsia="Batang" w:hAnsi="Arial"/>
                      <w:color w:val="000000"/>
                      <w:lang w:eastAsia="x-none"/>
                    </w:rPr>
                  </w:pPr>
                </w:p>
              </w:tc>
              <w:tc>
                <w:tcPr>
                  <w:tcW w:w="1367" w:type="dxa"/>
                </w:tcPr>
                <w:p w14:paraId="7432A88E"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1,2,3</w:t>
                  </w:r>
                </w:p>
              </w:tc>
              <w:tc>
                <w:tcPr>
                  <w:tcW w:w="1659" w:type="dxa"/>
                </w:tcPr>
                <w:p w14:paraId="567933C4"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Yes</w:t>
                  </w:r>
                </w:p>
              </w:tc>
              <w:tc>
                <w:tcPr>
                  <w:tcW w:w="1632" w:type="dxa"/>
                </w:tcPr>
                <w:p w14:paraId="02C3BA80"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w:t>
                  </w:r>
                </w:p>
              </w:tc>
              <w:tc>
                <w:tcPr>
                  <w:tcW w:w="1947" w:type="dxa"/>
                </w:tcPr>
                <w:p w14:paraId="29D6813D"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i/>
                      <w:color w:val="000000"/>
                      <w:lang w:eastAsia="x-none"/>
                    </w:rPr>
                    <w:t xml:space="preserve">pdsch-AllocationList </w:t>
                  </w:r>
                  <w:r w:rsidRPr="00561543">
                    <w:rPr>
                      <w:rFonts w:ascii="Arial" w:eastAsia="Batang" w:hAnsi="Arial"/>
                      <w:color w:val="000000"/>
                      <w:lang w:eastAsia="x-none"/>
                    </w:rPr>
                    <w:t xml:space="preserve">provided in </w:t>
                  </w:r>
                  <w:r w:rsidRPr="00561543">
                    <w:rPr>
                      <w:rFonts w:ascii="Arial" w:eastAsia="Batang" w:hAnsi="Arial"/>
                      <w:i/>
                      <w:color w:val="000000"/>
                      <w:lang w:eastAsia="x-none"/>
                    </w:rPr>
                    <w:t>pdsch-ConfigCommon</w:t>
                  </w:r>
                  <w:r w:rsidRPr="00561543">
                    <w:rPr>
                      <w:rFonts w:ascii="Arial" w:eastAsia="Batang" w:hAnsi="Arial"/>
                      <w:color w:val="000000"/>
                      <w:lang w:eastAsia="x-none"/>
                    </w:rPr>
                    <w:t xml:space="preserve"> </w:t>
                  </w:r>
                </w:p>
              </w:tc>
            </w:tr>
            <w:tr w:rsidR="00561543" w:rsidRPr="00561543" w14:paraId="39CBF649" w14:textId="77777777" w:rsidTr="00AB285E">
              <w:tc>
                <w:tcPr>
                  <w:tcW w:w="1129" w:type="dxa"/>
                  <w:vMerge/>
                </w:tcPr>
                <w:p w14:paraId="2B0A7BD1" w14:textId="77777777" w:rsidR="00561543" w:rsidRPr="00561543" w:rsidRDefault="00561543" w:rsidP="00561543">
                  <w:pPr>
                    <w:spacing w:after="180"/>
                    <w:jc w:val="center"/>
                    <w:rPr>
                      <w:rFonts w:ascii="Arial" w:eastAsia="Batang" w:hAnsi="Arial"/>
                      <w:color w:val="000000"/>
                      <w:lang w:eastAsia="x-none"/>
                    </w:rPr>
                  </w:pPr>
                </w:p>
              </w:tc>
              <w:tc>
                <w:tcPr>
                  <w:tcW w:w="1650" w:type="dxa"/>
                  <w:vMerge/>
                </w:tcPr>
                <w:p w14:paraId="4C3CBBAB" w14:textId="77777777" w:rsidR="00561543" w:rsidRPr="00561543" w:rsidRDefault="00561543" w:rsidP="00561543">
                  <w:pPr>
                    <w:spacing w:after="180"/>
                    <w:jc w:val="center"/>
                    <w:rPr>
                      <w:rFonts w:ascii="Arial" w:eastAsia="Batang" w:hAnsi="Arial"/>
                      <w:color w:val="000000"/>
                      <w:lang w:eastAsia="x-none"/>
                    </w:rPr>
                  </w:pPr>
                </w:p>
              </w:tc>
              <w:tc>
                <w:tcPr>
                  <w:tcW w:w="1367" w:type="dxa"/>
                </w:tcPr>
                <w:p w14:paraId="50F8788B"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1,2,3</w:t>
                  </w:r>
                </w:p>
              </w:tc>
              <w:tc>
                <w:tcPr>
                  <w:tcW w:w="1659" w:type="dxa"/>
                </w:tcPr>
                <w:p w14:paraId="67355C23"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No/Yes</w:t>
                  </w:r>
                </w:p>
              </w:tc>
              <w:tc>
                <w:tcPr>
                  <w:tcW w:w="1632" w:type="dxa"/>
                </w:tcPr>
                <w:p w14:paraId="051C9D49"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Yes</w:t>
                  </w:r>
                </w:p>
              </w:tc>
              <w:tc>
                <w:tcPr>
                  <w:tcW w:w="1947" w:type="dxa"/>
                </w:tcPr>
                <w:p w14:paraId="35CAA295"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i/>
                      <w:color w:val="000000"/>
                      <w:lang w:eastAsia="x-none"/>
                    </w:rPr>
                    <w:t xml:space="preserve">pdsch-AllocationList </w:t>
                  </w:r>
                  <w:r w:rsidRPr="00561543">
                    <w:rPr>
                      <w:rFonts w:ascii="Arial" w:eastAsia="Batang" w:hAnsi="Arial"/>
                      <w:color w:val="000000"/>
                      <w:lang w:eastAsia="x-none"/>
                    </w:rPr>
                    <w:t xml:space="preserve">provided in </w:t>
                  </w:r>
                  <w:r w:rsidRPr="00561543">
                    <w:rPr>
                      <w:rFonts w:ascii="Arial" w:eastAsia="Batang" w:hAnsi="Arial"/>
                      <w:i/>
                      <w:color w:val="000000"/>
                      <w:lang w:eastAsia="x-none"/>
                    </w:rPr>
                    <w:t>pdsch-Config</w:t>
                  </w:r>
                </w:p>
              </w:tc>
            </w:tr>
          </w:tbl>
          <w:p w14:paraId="60B42549" w14:textId="77777777" w:rsidR="00561543" w:rsidRPr="00561543" w:rsidRDefault="00561543" w:rsidP="00561543">
            <w:pPr>
              <w:spacing w:afterLines="50"/>
            </w:pPr>
          </w:p>
        </w:tc>
      </w:tr>
    </w:tbl>
    <w:p w14:paraId="04713398"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64439877" w14:textId="77777777" w:rsidTr="00AB285E">
        <w:tc>
          <w:tcPr>
            <w:tcW w:w="10170" w:type="dxa"/>
          </w:tcPr>
          <w:p w14:paraId="05D50D16" w14:textId="77777777" w:rsidR="00561543" w:rsidRPr="00561543" w:rsidRDefault="00561543" w:rsidP="00561543">
            <w:pPr>
              <w:spacing w:before="120" w:after="180"/>
              <w:ind w:left="1701" w:hanging="1701"/>
              <w:jc w:val="left"/>
              <w:outlineLvl w:val="4"/>
              <w:rPr>
                <w:rFonts w:ascii="Arial" w:eastAsia="DengXian" w:hAnsi="Arial"/>
                <w:color w:val="000000"/>
                <w:lang w:val="en-US" w:eastAsia="en-US"/>
              </w:rPr>
            </w:pPr>
            <w:r w:rsidRPr="00561543">
              <w:rPr>
                <w:rFonts w:ascii="Arial" w:eastAsia="DengXian" w:hAnsi="Arial"/>
                <w:color w:val="000000"/>
                <w:lang w:val="x-none" w:eastAsia="en-US"/>
              </w:rPr>
              <w:t>6.1.2.1.1</w:t>
            </w:r>
            <w:r w:rsidRPr="00561543">
              <w:rPr>
                <w:rFonts w:ascii="Arial" w:eastAsia="DengXian" w:hAnsi="Arial"/>
                <w:color w:val="000000"/>
                <w:lang w:val="x-none" w:eastAsia="en-US"/>
              </w:rPr>
              <w:tab/>
              <w:t xml:space="preserve">Determination of the </w:t>
            </w:r>
            <w:r w:rsidRPr="00561543">
              <w:rPr>
                <w:rFonts w:ascii="Arial" w:eastAsia="DengXian" w:hAnsi="Arial"/>
                <w:color w:val="000000"/>
                <w:lang w:val="en-US" w:eastAsia="en-US"/>
              </w:rPr>
              <w:t>resource allocation table to be used for PUSCH</w:t>
            </w:r>
          </w:p>
          <w:p w14:paraId="5963C7AD" w14:textId="77777777" w:rsidR="00561543" w:rsidRPr="00561543" w:rsidRDefault="00561543" w:rsidP="00561543">
            <w:pPr>
              <w:spacing w:before="120" w:after="180"/>
              <w:ind w:left="1701" w:hanging="1701"/>
              <w:jc w:val="left"/>
              <w:outlineLvl w:val="4"/>
              <w:rPr>
                <w:rFonts w:ascii="Arial" w:eastAsia="DengXian" w:hAnsi="Arial"/>
                <w:color w:val="000000"/>
                <w:lang w:val="en-US" w:eastAsia="en-US"/>
              </w:rPr>
            </w:pPr>
            <w:r w:rsidRPr="00561543">
              <w:rPr>
                <w:rFonts w:ascii="Arial" w:eastAsia="DengXian" w:hAnsi="Arial"/>
                <w:color w:val="000000"/>
                <w:lang w:val="en-US" w:eastAsia="en-US"/>
              </w:rPr>
              <w:t>[…]</w:t>
            </w:r>
          </w:p>
          <w:p w14:paraId="63F02B03" w14:textId="77777777" w:rsidR="00561543" w:rsidRPr="00561543" w:rsidRDefault="00561543" w:rsidP="00561543">
            <w:pPr>
              <w:spacing w:before="60" w:after="180"/>
              <w:jc w:val="center"/>
              <w:rPr>
                <w:rFonts w:ascii="Arial" w:eastAsia="DengXian" w:hAnsi="Arial"/>
                <w:b/>
                <w:color w:val="000000"/>
                <w:lang w:val="en-US" w:eastAsia="en-US"/>
              </w:rPr>
            </w:pPr>
            <w:r w:rsidRPr="00561543">
              <w:rPr>
                <w:rFonts w:ascii="Arial" w:eastAsia="DengXian" w:hAnsi="Arial"/>
                <w:b/>
                <w:color w:val="000000"/>
                <w:lang w:val="x-none" w:eastAsia="en-US"/>
              </w:rPr>
              <w:t xml:space="preserve">Table 6.1.2.1.1-1: </w:t>
            </w:r>
            <w:r w:rsidRPr="00561543">
              <w:rPr>
                <w:rFonts w:ascii="Arial" w:eastAsia="DengXian" w:hAnsi="Arial"/>
                <w:b/>
                <w:color w:val="000000"/>
                <w:lang w:val="en-US" w:eastAsia="en-US"/>
              </w:rPr>
              <w:t xml:space="preserve">Applicable </w:t>
            </w:r>
            <w:r w:rsidRPr="00561543">
              <w:rPr>
                <w:rFonts w:ascii="Arial" w:eastAsia="DengXian" w:hAnsi="Arial"/>
                <w:b/>
                <w:color w:val="000000"/>
                <w:lang w:val="x-none" w:eastAsia="en-US"/>
              </w:rPr>
              <w:t xml:space="preserve">PUSCH time domain resource </w:t>
            </w:r>
            <w:r w:rsidRPr="00561543">
              <w:rPr>
                <w:rFonts w:ascii="Arial" w:eastAsia="DengXian" w:hAnsi="Arial"/>
                <w:b/>
                <w:color w:val="000000"/>
                <w:lang w:val="en-US" w:eastAsia="en-US"/>
              </w:rPr>
              <w:t>allocation</w:t>
            </w:r>
          </w:p>
          <w:p w14:paraId="0FAEF2E7" w14:textId="77777777" w:rsidR="00561543" w:rsidRPr="00561543" w:rsidRDefault="00561543" w:rsidP="00561543">
            <w:pPr>
              <w:spacing w:before="60" w:after="180"/>
              <w:jc w:val="center"/>
              <w:rPr>
                <w:rFonts w:ascii="Arial" w:eastAsia="MS Gothic" w:hAnsi="Arial"/>
                <w:b/>
                <w:color w:val="000000"/>
                <w:sz w:val="24"/>
                <w:lang w:val="en-US"/>
              </w:rPr>
            </w:pPr>
            <w:r w:rsidRPr="00561543">
              <w:rPr>
                <w:rFonts w:ascii="Arial" w:eastAsia="MS Gothic" w:hAnsi="Arial"/>
                <w:b/>
                <w:color w:val="000000"/>
                <w:sz w:val="24"/>
              </w:rPr>
              <w:t xml:space="preserve">Table 6.1.2.1.1-1: </w:t>
            </w:r>
            <w:r w:rsidRPr="00561543">
              <w:rPr>
                <w:rFonts w:ascii="Arial" w:eastAsia="MS Gothic" w:hAnsi="Arial"/>
                <w:b/>
                <w:color w:val="000000"/>
                <w:sz w:val="24"/>
                <w:lang w:val="en-US"/>
              </w:rPr>
              <w:t xml:space="preserve">Applicable </w:t>
            </w:r>
            <w:r w:rsidRPr="00561543">
              <w:rPr>
                <w:rFonts w:ascii="Arial" w:eastAsia="MS Gothic" w:hAnsi="Arial"/>
                <w:b/>
                <w:color w:val="000000"/>
                <w:sz w:val="24"/>
              </w:rPr>
              <w:t xml:space="preserve">PUSCH time domain resource </w:t>
            </w:r>
            <w:r w:rsidRPr="00561543">
              <w:rPr>
                <w:rFonts w:ascii="Arial" w:eastAsia="MS Gothic" w:hAnsi="Arial"/>
                <w:b/>
                <w:color w:val="000000"/>
                <w:sz w:val="24"/>
                <w:lang w:val="en-US"/>
              </w:rPr>
              <w:t>allocation</w:t>
            </w:r>
          </w:p>
          <w:tbl>
            <w:tblPr>
              <w:tblStyle w:val="TableGrid3"/>
              <w:tblW w:w="9533" w:type="dxa"/>
              <w:tblLook w:val="04A0" w:firstRow="1" w:lastRow="0" w:firstColumn="1" w:lastColumn="0" w:noHBand="0" w:noVBand="1"/>
            </w:tblPr>
            <w:tblGrid>
              <w:gridCol w:w="1374"/>
              <w:gridCol w:w="1609"/>
              <w:gridCol w:w="1866"/>
              <w:gridCol w:w="1671"/>
              <w:gridCol w:w="3013"/>
            </w:tblGrid>
            <w:tr w:rsidR="00561543" w:rsidRPr="00561543" w14:paraId="44C940ED" w14:textId="77777777" w:rsidTr="00AB285E">
              <w:trPr>
                <w:trHeight w:val="1013"/>
              </w:trPr>
              <w:tc>
                <w:tcPr>
                  <w:tcW w:w="1457" w:type="dxa"/>
                </w:tcPr>
                <w:p w14:paraId="45A92F1B" w14:textId="77777777" w:rsidR="00561543" w:rsidRPr="00561543" w:rsidRDefault="00561543" w:rsidP="00561543">
                  <w:pPr>
                    <w:spacing w:after="180"/>
                    <w:jc w:val="center"/>
                    <w:rPr>
                      <w:rFonts w:ascii="Arial" w:eastAsia="Batang" w:hAnsi="Arial"/>
                      <w:b/>
                      <w:color w:val="000000"/>
                      <w:lang w:eastAsia="x-none"/>
                    </w:rPr>
                  </w:pPr>
                  <w:r w:rsidRPr="00561543">
                    <w:rPr>
                      <w:rFonts w:ascii="Arial" w:eastAsia="Batang" w:hAnsi="Arial"/>
                      <w:b/>
                      <w:color w:val="000000"/>
                      <w:lang w:eastAsia="x-none"/>
                    </w:rPr>
                    <w:t>RNTI</w:t>
                  </w:r>
                </w:p>
              </w:tc>
              <w:tc>
                <w:tcPr>
                  <w:tcW w:w="1656" w:type="dxa"/>
                </w:tcPr>
                <w:p w14:paraId="0680F894" w14:textId="77777777" w:rsidR="00561543" w:rsidRPr="00561543" w:rsidRDefault="00561543" w:rsidP="00561543">
                  <w:pPr>
                    <w:spacing w:after="180"/>
                    <w:jc w:val="center"/>
                    <w:rPr>
                      <w:rFonts w:ascii="Arial" w:eastAsia="Batang" w:hAnsi="Arial"/>
                      <w:b/>
                      <w:color w:val="000000"/>
                      <w:lang w:eastAsia="x-none"/>
                    </w:rPr>
                  </w:pPr>
                  <w:r w:rsidRPr="00561543">
                    <w:rPr>
                      <w:rFonts w:ascii="Arial" w:eastAsia="Batang" w:hAnsi="Arial"/>
                      <w:b/>
                      <w:color w:val="000000"/>
                      <w:lang w:eastAsia="x-none"/>
                    </w:rPr>
                    <w:t>PDCCH search space</w:t>
                  </w:r>
                </w:p>
              </w:tc>
              <w:tc>
                <w:tcPr>
                  <w:tcW w:w="1613" w:type="dxa"/>
                </w:tcPr>
                <w:p w14:paraId="1CCCEA1C" w14:textId="77777777" w:rsidR="00561543" w:rsidRPr="00561543" w:rsidRDefault="00561543" w:rsidP="00561543">
                  <w:pPr>
                    <w:spacing w:after="180"/>
                    <w:jc w:val="center"/>
                    <w:rPr>
                      <w:rFonts w:ascii="Arial" w:eastAsia="Batang" w:hAnsi="Arial"/>
                      <w:b/>
                      <w:i/>
                      <w:color w:val="000000"/>
                      <w:lang w:eastAsia="x-none"/>
                    </w:rPr>
                  </w:pPr>
                  <w:r w:rsidRPr="00561543">
                    <w:rPr>
                      <w:rFonts w:ascii="Arial" w:eastAsia="Batang" w:hAnsi="Arial"/>
                      <w:b/>
                      <w:i/>
                      <w:color w:val="000000"/>
                      <w:lang w:eastAsia="x-none"/>
                    </w:rPr>
                    <w:t>pusch-ConfigCommon</w:t>
                  </w:r>
                  <w:r w:rsidRPr="00561543">
                    <w:rPr>
                      <w:rFonts w:ascii="Arial" w:eastAsia="Batang" w:hAnsi="Arial"/>
                      <w:b/>
                      <w:color w:val="000000"/>
                      <w:lang w:eastAsia="x-none"/>
                    </w:rPr>
                    <w:t xml:space="preserve"> includes </w:t>
                  </w:r>
                  <w:r w:rsidRPr="00561543">
                    <w:rPr>
                      <w:rFonts w:ascii="Arial" w:eastAsia="Batang" w:hAnsi="Arial"/>
                      <w:b/>
                      <w:i/>
                      <w:color w:val="000000"/>
                      <w:lang w:eastAsia="x-none"/>
                    </w:rPr>
                    <w:t>pusch-AllocationList</w:t>
                  </w:r>
                </w:p>
              </w:tc>
              <w:tc>
                <w:tcPr>
                  <w:tcW w:w="1613" w:type="dxa"/>
                </w:tcPr>
                <w:p w14:paraId="7C3DEB51" w14:textId="77777777" w:rsidR="00561543" w:rsidRPr="00561543" w:rsidRDefault="00561543" w:rsidP="00561543">
                  <w:pPr>
                    <w:spacing w:after="180"/>
                    <w:jc w:val="center"/>
                    <w:rPr>
                      <w:rFonts w:ascii="Arial" w:eastAsia="Batang" w:hAnsi="Arial"/>
                      <w:b/>
                      <w:color w:val="000000"/>
                      <w:lang w:eastAsia="x-none"/>
                    </w:rPr>
                  </w:pPr>
                  <w:r w:rsidRPr="00561543">
                    <w:rPr>
                      <w:rFonts w:ascii="Arial" w:eastAsia="Batang" w:hAnsi="Arial"/>
                      <w:b/>
                      <w:i/>
                      <w:color w:val="000000"/>
                      <w:lang w:eastAsia="x-none"/>
                    </w:rPr>
                    <w:t>pusch-Config</w:t>
                  </w:r>
                  <w:r w:rsidRPr="00561543">
                    <w:rPr>
                      <w:rFonts w:ascii="Arial" w:eastAsia="Batang" w:hAnsi="Arial"/>
                      <w:b/>
                      <w:color w:val="000000"/>
                      <w:lang w:eastAsia="x-none"/>
                    </w:rPr>
                    <w:t xml:space="preserve"> includes </w:t>
                  </w:r>
                  <w:r w:rsidRPr="00561543">
                    <w:rPr>
                      <w:rFonts w:ascii="Arial" w:eastAsia="Batang" w:hAnsi="Arial"/>
                      <w:b/>
                      <w:i/>
                      <w:color w:val="000000"/>
                      <w:lang w:eastAsia="x-none"/>
                    </w:rPr>
                    <w:t>pusch-AllocationList</w:t>
                  </w:r>
                </w:p>
              </w:tc>
              <w:tc>
                <w:tcPr>
                  <w:tcW w:w="3194" w:type="dxa"/>
                </w:tcPr>
                <w:p w14:paraId="6E7976A3" w14:textId="77777777" w:rsidR="00561543" w:rsidRPr="00561543" w:rsidRDefault="00561543" w:rsidP="00561543">
                  <w:pPr>
                    <w:spacing w:after="180"/>
                    <w:jc w:val="center"/>
                    <w:rPr>
                      <w:rFonts w:ascii="Arial" w:eastAsia="Batang" w:hAnsi="Arial"/>
                      <w:b/>
                      <w:color w:val="000000"/>
                      <w:lang w:eastAsia="x-none"/>
                    </w:rPr>
                  </w:pPr>
                  <w:r w:rsidRPr="00561543">
                    <w:rPr>
                      <w:rFonts w:ascii="Arial" w:eastAsia="Batang" w:hAnsi="Arial"/>
                      <w:b/>
                      <w:color w:val="000000"/>
                      <w:lang w:eastAsia="x-none"/>
                    </w:rPr>
                    <w:t>PUSCH time domain resource allocation to apply</w:t>
                  </w:r>
                </w:p>
              </w:tc>
            </w:tr>
            <w:tr w:rsidR="00561543" w:rsidRPr="00561543" w14:paraId="18148651" w14:textId="77777777" w:rsidTr="00AB285E">
              <w:trPr>
                <w:trHeight w:val="383"/>
              </w:trPr>
              <w:tc>
                <w:tcPr>
                  <w:tcW w:w="3113" w:type="dxa"/>
                  <w:gridSpan w:val="2"/>
                  <w:vMerge w:val="restart"/>
                </w:tcPr>
                <w:p w14:paraId="77CCABB8"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PUSCH scheduled by MAC RAR as described in subclause 8.2 of [6, TS 38.213]</w:t>
                  </w:r>
                </w:p>
              </w:tc>
              <w:tc>
                <w:tcPr>
                  <w:tcW w:w="1613" w:type="dxa"/>
                </w:tcPr>
                <w:p w14:paraId="01E4BA11"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w:t>
                  </w:r>
                </w:p>
              </w:tc>
              <w:tc>
                <w:tcPr>
                  <w:tcW w:w="1613" w:type="dxa"/>
                </w:tcPr>
                <w:p w14:paraId="3EC2DA58"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3194" w:type="dxa"/>
                </w:tcPr>
                <w:p w14:paraId="543F3657"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Default A</w:t>
                  </w:r>
                </w:p>
              </w:tc>
            </w:tr>
            <w:tr w:rsidR="00561543" w:rsidRPr="00561543" w14:paraId="06DA8077" w14:textId="77777777" w:rsidTr="00AB285E">
              <w:trPr>
                <w:trHeight w:val="612"/>
              </w:trPr>
              <w:tc>
                <w:tcPr>
                  <w:tcW w:w="3113" w:type="dxa"/>
                  <w:gridSpan w:val="2"/>
                  <w:vMerge/>
                </w:tcPr>
                <w:p w14:paraId="66719BAD" w14:textId="77777777" w:rsidR="00561543" w:rsidRPr="00561543" w:rsidRDefault="00561543" w:rsidP="00561543">
                  <w:pPr>
                    <w:spacing w:after="180"/>
                    <w:jc w:val="center"/>
                    <w:rPr>
                      <w:rFonts w:ascii="Arial" w:eastAsia="Batang" w:hAnsi="Arial"/>
                      <w:color w:val="000000"/>
                      <w:lang w:eastAsia="x-none"/>
                    </w:rPr>
                  </w:pPr>
                </w:p>
              </w:tc>
              <w:tc>
                <w:tcPr>
                  <w:tcW w:w="1613" w:type="dxa"/>
                </w:tcPr>
                <w:p w14:paraId="2F6E3C47"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Yes</w:t>
                  </w:r>
                </w:p>
              </w:tc>
              <w:tc>
                <w:tcPr>
                  <w:tcW w:w="1613" w:type="dxa"/>
                </w:tcPr>
                <w:p w14:paraId="330B3002" w14:textId="77777777" w:rsidR="00561543" w:rsidRPr="00561543" w:rsidRDefault="00561543" w:rsidP="00561543">
                  <w:pPr>
                    <w:spacing w:after="180"/>
                    <w:jc w:val="center"/>
                    <w:rPr>
                      <w:rFonts w:ascii="Arial" w:eastAsia="Batang" w:hAnsi="Arial"/>
                      <w:color w:val="000000"/>
                      <w:lang w:eastAsia="x-none"/>
                    </w:rPr>
                  </w:pPr>
                </w:p>
              </w:tc>
              <w:tc>
                <w:tcPr>
                  <w:tcW w:w="3194" w:type="dxa"/>
                </w:tcPr>
                <w:p w14:paraId="4F3D89C1"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i/>
                      <w:color w:val="000000"/>
                      <w:lang w:eastAsia="x-none"/>
                    </w:rPr>
                    <w:t xml:space="preserve">pusch-AllocationList </w:t>
                  </w:r>
                  <w:r w:rsidRPr="00561543">
                    <w:rPr>
                      <w:rFonts w:ascii="Arial" w:eastAsia="Batang" w:hAnsi="Arial"/>
                      <w:color w:val="000000"/>
                      <w:lang w:eastAsia="x-none"/>
                    </w:rPr>
                    <w:t xml:space="preserve">provided in </w:t>
                  </w:r>
                  <w:r w:rsidRPr="00561543">
                    <w:rPr>
                      <w:rFonts w:ascii="Arial" w:eastAsia="Batang" w:hAnsi="Arial"/>
                      <w:i/>
                      <w:color w:val="000000"/>
                      <w:lang w:eastAsia="x-none"/>
                    </w:rPr>
                    <w:t>pusch-ConfigCommon</w:t>
                  </w:r>
                </w:p>
              </w:tc>
            </w:tr>
            <w:tr w:rsidR="00561543" w:rsidRPr="00561543" w14:paraId="397BC473" w14:textId="77777777" w:rsidTr="00AB285E">
              <w:trPr>
                <w:trHeight w:val="383"/>
              </w:trPr>
              <w:tc>
                <w:tcPr>
                  <w:tcW w:w="1457" w:type="dxa"/>
                  <w:vMerge w:val="restart"/>
                </w:tcPr>
                <w:p w14:paraId="077F166C"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C-RNTI,</w:t>
                  </w:r>
                  <w:r w:rsidRPr="00561543">
                    <w:rPr>
                      <w:rFonts w:ascii="Arial" w:eastAsia="SimSun" w:hAnsi="Arial"/>
                      <w:color w:val="FF0000"/>
                      <w:kern w:val="2"/>
                      <w:u w:val="single"/>
                    </w:rPr>
                    <w:t xml:space="preserve"> new-RNTI,</w:t>
                  </w:r>
                  <w:r w:rsidRPr="00561543">
                    <w:rPr>
                      <w:rFonts w:ascii="Arial" w:eastAsia="Batang" w:hAnsi="Arial"/>
                      <w:color w:val="000000"/>
                      <w:lang w:eastAsia="x-none"/>
                    </w:rPr>
                    <w:t xml:space="preserve"> TC-RNTI</w:t>
                  </w:r>
                </w:p>
              </w:tc>
              <w:tc>
                <w:tcPr>
                  <w:tcW w:w="1656" w:type="dxa"/>
                  <w:vMerge w:val="restart"/>
                </w:tcPr>
                <w:p w14:paraId="318BE1C3"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Any common search space associated with CORESET 0</w:t>
                  </w:r>
                </w:p>
              </w:tc>
              <w:tc>
                <w:tcPr>
                  <w:tcW w:w="1613" w:type="dxa"/>
                </w:tcPr>
                <w:p w14:paraId="5E60B5FA"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w:t>
                  </w:r>
                </w:p>
              </w:tc>
              <w:tc>
                <w:tcPr>
                  <w:tcW w:w="1613" w:type="dxa"/>
                </w:tcPr>
                <w:p w14:paraId="3F32243E"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w:t>
                  </w:r>
                </w:p>
              </w:tc>
              <w:tc>
                <w:tcPr>
                  <w:tcW w:w="3194" w:type="dxa"/>
                </w:tcPr>
                <w:p w14:paraId="01A531FF"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Default A</w:t>
                  </w:r>
                </w:p>
              </w:tc>
            </w:tr>
            <w:tr w:rsidR="00561543" w:rsidRPr="00561543" w14:paraId="164ECD08" w14:textId="77777777" w:rsidTr="00AB285E">
              <w:trPr>
                <w:trHeight w:val="621"/>
              </w:trPr>
              <w:tc>
                <w:tcPr>
                  <w:tcW w:w="1457" w:type="dxa"/>
                  <w:vMerge/>
                </w:tcPr>
                <w:p w14:paraId="5C2C4E30" w14:textId="77777777" w:rsidR="00561543" w:rsidRPr="00561543" w:rsidRDefault="00561543" w:rsidP="00561543">
                  <w:pPr>
                    <w:spacing w:after="180"/>
                    <w:jc w:val="center"/>
                    <w:rPr>
                      <w:rFonts w:ascii="Arial" w:eastAsia="Batang" w:hAnsi="Arial"/>
                      <w:color w:val="000000"/>
                      <w:lang w:eastAsia="x-none"/>
                    </w:rPr>
                  </w:pPr>
                </w:p>
              </w:tc>
              <w:tc>
                <w:tcPr>
                  <w:tcW w:w="1656" w:type="dxa"/>
                  <w:vMerge/>
                </w:tcPr>
                <w:p w14:paraId="2AC067A6" w14:textId="77777777" w:rsidR="00561543" w:rsidRPr="00561543" w:rsidRDefault="00561543" w:rsidP="00561543">
                  <w:pPr>
                    <w:spacing w:after="180"/>
                    <w:jc w:val="center"/>
                    <w:rPr>
                      <w:rFonts w:ascii="Arial" w:eastAsia="Batang" w:hAnsi="Arial"/>
                      <w:color w:val="000000"/>
                      <w:lang w:eastAsia="x-none"/>
                    </w:rPr>
                  </w:pPr>
                </w:p>
              </w:tc>
              <w:tc>
                <w:tcPr>
                  <w:tcW w:w="1613" w:type="dxa"/>
                </w:tcPr>
                <w:p w14:paraId="32550779"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Yes</w:t>
                  </w:r>
                </w:p>
              </w:tc>
              <w:tc>
                <w:tcPr>
                  <w:tcW w:w="1613" w:type="dxa"/>
                </w:tcPr>
                <w:p w14:paraId="030C8155" w14:textId="77777777" w:rsidR="00561543" w:rsidRPr="00561543" w:rsidRDefault="00561543" w:rsidP="00561543">
                  <w:pPr>
                    <w:spacing w:after="180"/>
                    <w:jc w:val="center"/>
                    <w:rPr>
                      <w:rFonts w:ascii="Arial" w:eastAsia="Batang" w:hAnsi="Arial"/>
                      <w:color w:val="000000"/>
                      <w:lang w:eastAsia="x-none"/>
                    </w:rPr>
                  </w:pPr>
                </w:p>
              </w:tc>
              <w:tc>
                <w:tcPr>
                  <w:tcW w:w="3194" w:type="dxa"/>
                </w:tcPr>
                <w:p w14:paraId="11CA3B3A"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i/>
                      <w:color w:val="000000"/>
                      <w:lang w:eastAsia="x-none"/>
                    </w:rPr>
                    <w:t xml:space="preserve">pusch-AllocationList </w:t>
                  </w:r>
                  <w:r w:rsidRPr="00561543">
                    <w:rPr>
                      <w:rFonts w:ascii="Arial" w:eastAsia="Batang" w:hAnsi="Arial"/>
                      <w:color w:val="000000"/>
                      <w:lang w:eastAsia="x-none"/>
                    </w:rPr>
                    <w:t xml:space="preserve">provided in </w:t>
                  </w:r>
                  <w:r w:rsidRPr="00561543">
                    <w:rPr>
                      <w:rFonts w:ascii="Arial" w:eastAsia="Batang" w:hAnsi="Arial"/>
                      <w:i/>
                      <w:color w:val="000000"/>
                      <w:lang w:eastAsia="x-none"/>
                    </w:rPr>
                    <w:t>pusch-ConfigCommon</w:t>
                  </w:r>
                </w:p>
              </w:tc>
            </w:tr>
            <w:tr w:rsidR="00561543" w:rsidRPr="00561543" w14:paraId="34023674" w14:textId="77777777" w:rsidTr="00AB285E">
              <w:trPr>
                <w:trHeight w:val="392"/>
              </w:trPr>
              <w:tc>
                <w:tcPr>
                  <w:tcW w:w="1457" w:type="dxa"/>
                  <w:vMerge w:val="restart"/>
                </w:tcPr>
                <w:p w14:paraId="681C75C9"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 xml:space="preserve">C-RNTI, </w:t>
                  </w:r>
                  <w:r w:rsidRPr="00561543">
                    <w:rPr>
                      <w:rFonts w:ascii="Arial" w:eastAsia="SimSun" w:hAnsi="Arial"/>
                      <w:color w:val="FF0000"/>
                      <w:kern w:val="2"/>
                      <w:u w:val="single"/>
                    </w:rPr>
                    <w:t>new-RNTI,</w:t>
                  </w:r>
                  <w:r w:rsidRPr="00561543">
                    <w:rPr>
                      <w:rFonts w:ascii="Arial" w:eastAsia="SimSun" w:hAnsi="Arial"/>
                      <w:color w:val="C00000"/>
                      <w:kern w:val="2"/>
                      <w:u w:val="single"/>
                    </w:rPr>
                    <w:t xml:space="preserve"> </w:t>
                  </w:r>
                  <w:r w:rsidRPr="00561543">
                    <w:rPr>
                      <w:rFonts w:ascii="Arial" w:eastAsia="Batang" w:hAnsi="Arial"/>
                      <w:color w:val="000000"/>
                      <w:lang w:eastAsia="x-none"/>
                    </w:rPr>
                    <w:t>CS-RNTI</w:t>
                  </w:r>
                </w:p>
              </w:tc>
              <w:tc>
                <w:tcPr>
                  <w:tcW w:w="1656" w:type="dxa"/>
                  <w:vMerge w:val="restart"/>
                </w:tcPr>
                <w:p w14:paraId="26DF7D9B"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Any common search space not associated with CORESET 0,</w:t>
                  </w:r>
                </w:p>
                <w:p w14:paraId="66E27820" w14:textId="77777777" w:rsidR="00561543" w:rsidRPr="00561543" w:rsidRDefault="00561543" w:rsidP="00561543">
                  <w:pPr>
                    <w:spacing w:after="180"/>
                    <w:jc w:val="center"/>
                    <w:rPr>
                      <w:rFonts w:ascii="Arial" w:eastAsia="Batang" w:hAnsi="Arial"/>
                      <w:color w:val="000000"/>
                      <w:lang w:eastAsia="x-none"/>
                    </w:rPr>
                  </w:pPr>
                </w:p>
                <w:p w14:paraId="19275525"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UE specific search space</w:t>
                  </w:r>
                </w:p>
              </w:tc>
              <w:tc>
                <w:tcPr>
                  <w:tcW w:w="1613" w:type="dxa"/>
                </w:tcPr>
                <w:p w14:paraId="14FA270A"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w:t>
                  </w:r>
                </w:p>
              </w:tc>
              <w:tc>
                <w:tcPr>
                  <w:tcW w:w="1613" w:type="dxa"/>
                </w:tcPr>
                <w:p w14:paraId="5BB85FC1"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w:t>
                  </w:r>
                </w:p>
              </w:tc>
              <w:tc>
                <w:tcPr>
                  <w:tcW w:w="3194" w:type="dxa"/>
                </w:tcPr>
                <w:p w14:paraId="4B3E6700"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Default A</w:t>
                  </w:r>
                </w:p>
              </w:tc>
            </w:tr>
            <w:tr w:rsidR="00561543" w:rsidRPr="00561543" w14:paraId="60203374" w14:textId="77777777" w:rsidTr="00AB285E">
              <w:trPr>
                <w:trHeight w:val="603"/>
              </w:trPr>
              <w:tc>
                <w:tcPr>
                  <w:tcW w:w="1457" w:type="dxa"/>
                  <w:vMerge/>
                </w:tcPr>
                <w:p w14:paraId="53EFD69B" w14:textId="77777777" w:rsidR="00561543" w:rsidRPr="00561543" w:rsidRDefault="00561543" w:rsidP="00561543">
                  <w:pPr>
                    <w:spacing w:after="180"/>
                    <w:jc w:val="center"/>
                    <w:rPr>
                      <w:rFonts w:ascii="Arial" w:eastAsia="Batang" w:hAnsi="Arial"/>
                      <w:color w:val="000000"/>
                      <w:lang w:eastAsia="x-none"/>
                    </w:rPr>
                  </w:pPr>
                </w:p>
              </w:tc>
              <w:tc>
                <w:tcPr>
                  <w:tcW w:w="1656" w:type="dxa"/>
                  <w:vMerge/>
                </w:tcPr>
                <w:p w14:paraId="3308E9AD" w14:textId="77777777" w:rsidR="00561543" w:rsidRPr="00561543" w:rsidRDefault="00561543" w:rsidP="00561543">
                  <w:pPr>
                    <w:spacing w:after="180"/>
                    <w:jc w:val="center"/>
                    <w:rPr>
                      <w:rFonts w:ascii="Arial" w:eastAsia="Batang" w:hAnsi="Arial"/>
                      <w:color w:val="000000"/>
                      <w:lang w:eastAsia="x-none"/>
                    </w:rPr>
                  </w:pPr>
                </w:p>
              </w:tc>
              <w:tc>
                <w:tcPr>
                  <w:tcW w:w="1613" w:type="dxa"/>
                </w:tcPr>
                <w:p w14:paraId="77F964DD"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Yes</w:t>
                  </w:r>
                </w:p>
              </w:tc>
              <w:tc>
                <w:tcPr>
                  <w:tcW w:w="1613" w:type="dxa"/>
                </w:tcPr>
                <w:p w14:paraId="359F7C61"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w:t>
                  </w:r>
                </w:p>
              </w:tc>
              <w:tc>
                <w:tcPr>
                  <w:tcW w:w="3194" w:type="dxa"/>
                </w:tcPr>
                <w:p w14:paraId="42736616"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i/>
                      <w:color w:val="000000"/>
                      <w:lang w:eastAsia="x-none"/>
                    </w:rPr>
                    <w:t xml:space="preserve">pusch-AllocationList </w:t>
                  </w:r>
                  <w:r w:rsidRPr="00561543">
                    <w:rPr>
                      <w:rFonts w:ascii="Arial" w:eastAsia="Batang" w:hAnsi="Arial"/>
                      <w:color w:val="000000"/>
                      <w:lang w:eastAsia="x-none"/>
                    </w:rPr>
                    <w:t xml:space="preserve">provided in </w:t>
                  </w:r>
                  <w:r w:rsidRPr="00561543">
                    <w:rPr>
                      <w:rFonts w:ascii="Arial" w:eastAsia="Batang" w:hAnsi="Arial"/>
                      <w:i/>
                      <w:color w:val="000000"/>
                      <w:lang w:eastAsia="x-none"/>
                    </w:rPr>
                    <w:t>pusch-ConfigCommon</w:t>
                  </w:r>
                  <w:r w:rsidRPr="00561543">
                    <w:rPr>
                      <w:rFonts w:ascii="Arial" w:eastAsia="Batang" w:hAnsi="Arial"/>
                      <w:color w:val="000000"/>
                      <w:lang w:eastAsia="x-none"/>
                    </w:rPr>
                    <w:t xml:space="preserve"> </w:t>
                  </w:r>
                </w:p>
              </w:tc>
            </w:tr>
            <w:tr w:rsidR="00561543" w:rsidRPr="00561543" w14:paraId="7B566745" w14:textId="77777777" w:rsidTr="00AB285E">
              <w:trPr>
                <w:trHeight w:val="1004"/>
              </w:trPr>
              <w:tc>
                <w:tcPr>
                  <w:tcW w:w="1457" w:type="dxa"/>
                  <w:vMerge/>
                </w:tcPr>
                <w:p w14:paraId="4E62E4B2" w14:textId="77777777" w:rsidR="00561543" w:rsidRPr="00561543" w:rsidRDefault="00561543" w:rsidP="00561543">
                  <w:pPr>
                    <w:spacing w:after="180"/>
                    <w:jc w:val="center"/>
                    <w:rPr>
                      <w:rFonts w:ascii="Arial" w:eastAsia="Batang" w:hAnsi="Arial"/>
                      <w:color w:val="000000"/>
                      <w:lang w:eastAsia="x-none"/>
                    </w:rPr>
                  </w:pPr>
                </w:p>
              </w:tc>
              <w:tc>
                <w:tcPr>
                  <w:tcW w:w="1656" w:type="dxa"/>
                  <w:vMerge/>
                </w:tcPr>
                <w:p w14:paraId="42EC6EA9" w14:textId="77777777" w:rsidR="00561543" w:rsidRPr="00561543" w:rsidRDefault="00561543" w:rsidP="00561543">
                  <w:pPr>
                    <w:spacing w:after="180"/>
                    <w:jc w:val="center"/>
                    <w:rPr>
                      <w:rFonts w:ascii="Arial" w:eastAsia="Batang" w:hAnsi="Arial"/>
                      <w:color w:val="000000"/>
                      <w:lang w:eastAsia="x-none"/>
                    </w:rPr>
                  </w:pPr>
                </w:p>
              </w:tc>
              <w:tc>
                <w:tcPr>
                  <w:tcW w:w="1613" w:type="dxa"/>
                </w:tcPr>
                <w:p w14:paraId="035E15C0"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No/Yes</w:t>
                  </w:r>
                </w:p>
              </w:tc>
              <w:tc>
                <w:tcPr>
                  <w:tcW w:w="1613" w:type="dxa"/>
                </w:tcPr>
                <w:p w14:paraId="4B751DBF"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color w:val="000000"/>
                      <w:lang w:eastAsia="x-none"/>
                    </w:rPr>
                    <w:t>Yes</w:t>
                  </w:r>
                </w:p>
              </w:tc>
              <w:tc>
                <w:tcPr>
                  <w:tcW w:w="3194" w:type="dxa"/>
                </w:tcPr>
                <w:p w14:paraId="67030EA9" w14:textId="77777777" w:rsidR="00561543" w:rsidRPr="00561543" w:rsidRDefault="00561543" w:rsidP="00561543">
                  <w:pPr>
                    <w:spacing w:after="180"/>
                    <w:jc w:val="center"/>
                    <w:rPr>
                      <w:rFonts w:ascii="Arial" w:eastAsia="Batang" w:hAnsi="Arial"/>
                      <w:color w:val="000000"/>
                      <w:lang w:eastAsia="x-none"/>
                    </w:rPr>
                  </w:pPr>
                  <w:r w:rsidRPr="00561543">
                    <w:rPr>
                      <w:rFonts w:ascii="Arial" w:eastAsia="Batang" w:hAnsi="Arial"/>
                      <w:i/>
                      <w:color w:val="000000"/>
                      <w:lang w:eastAsia="x-none"/>
                    </w:rPr>
                    <w:t xml:space="preserve">pusch-AllocationList </w:t>
                  </w:r>
                  <w:r w:rsidRPr="00561543">
                    <w:rPr>
                      <w:rFonts w:ascii="Arial" w:eastAsia="Batang" w:hAnsi="Arial"/>
                      <w:color w:val="000000"/>
                      <w:lang w:eastAsia="x-none"/>
                    </w:rPr>
                    <w:t xml:space="preserve">provided in </w:t>
                  </w:r>
                  <w:r w:rsidRPr="00561543">
                    <w:rPr>
                      <w:rFonts w:ascii="Arial" w:eastAsia="Batang" w:hAnsi="Arial"/>
                      <w:i/>
                      <w:color w:val="000000"/>
                      <w:lang w:eastAsia="x-none"/>
                    </w:rPr>
                    <w:t>pusch-Config</w:t>
                  </w:r>
                </w:p>
              </w:tc>
            </w:tr>
          </w:tbl>
          <w:p w14:paraId="3CC4C843" w14:textId="77777777" w:rsidR="00561543" w:rsidRPr="00561543" w:rsidRDefault="00561543" w:rsidP="00561543">
            <w:pPr>
              <w:spacing w:afterLines="50"/>
            </w:pPr>
            <w:r w:rsidRPr="00561543">
              <w:rPr>
                <w:rFonts w:eastAsia="SimSun" w:hint="eastAsia"/>
              </w:rPr>
              <w:t>[</w:t>
            </w:r>
            <w:r w:rsidRPr="00561543">
              <w:rPr>
                <w:rFonts w:eastAsia="SimSun"/>
              </w:rPr>
              <w:t>…</w:t>
            </w:r>
            <w:r w:rsidRPr="00561543">
              <w:rPr>
                <w:rFonts w:eastAsia="SimSun" w:hint="eastAsia"/>
              </w:rPr>
              <w:t>]</w:t>
            </w:r>
          </w:p>
        </w:tc>
      </w:tr>
    </w:tbl>
    <w:p w14:paraId="103CFD2D"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1D9E152E" w14:textId="77777777" w:rsidTr="00AB285E">
        <w:tc>
          <w:tcPr>
            <w:tcW w:w="10170" w:type="dxa"/>
          </w:tcPr>
          <w:p w14:paraId="0EC96910" w14:textId="77777777" w:rsidR="00561543" w:rsidRPr="00561543" w:rsidRDefault="00561543" w:rsidP="00561543">
            <w:pPr>
              <w:spacing w:before="120" w:after="180"/>
              <w:jc w:val="left"/>
              <w:outlineLvl w:val="3"/>
              <w:rPr>
                <w:rFonts w:ascii="Arial" w:eastAsia="Yu Mincho" w:hAnsi="Arial"/>
                <w:color w:val="000000"/>
                <w:sz w:val="24"/>
                <w:lang w:val="x-none" w:eastAsia="en-US"/>
              </w:rPr>
            </w:pPr>
            <w:r w:rsidRPr="00561543">
              <w:rPr>
                <w:rFonts w:ascii="Arial" w:eastAsia="Yu Mincho" w:hAnsi="Arial"/>
                <w:color w:val="000000"/>
                <w:sz w:val="24"/>
                <w:lang w:val="x-none" w:eastAsia="en-US"/>
              </w:rPr>
              <w:t>5.1.2.3</w:t>
            </w:r>
            <w:r w:rsidRPr="00561543">
              <w:rPr>
                <w:rFonts w:ascii="Arial" w:eastAsia="Yu Mincho" w:hAnsi="Arial"/>
                <w:color w:val="000000"/>
                <w:sz w:val="24"/>
                <w:lang w:val="x-none" w:eastAsia="en-US"/>
              </w:rPr>
              <w:tab/>
              <w:t>Physical resource block (PRB) bundling</w:t>
            </w:r>
          </w:p>
          <w:p w14:paraId="5FD049C0" w14:textId="77777777" w:rsidR="00561543" w:rsidRPr="00561543" w:rsidRDefault="00561543" w:rsidP="00561543">
            <w:pPr>
              <w:spacing w:after="180"/>
              <w:rPr>
                <w:rFonts w:eastAsia="Yu Mincho"/>
                <w:color w:val="000000"/>
              </w:rPr>
            </w:pPr>
            <w:r w:rsidRPr="00561543">
              <w:rPr>
                <w:rFonts w:eastAsia="Yu Mincho" w:hint="eastAsia"/>
                <w:color w:val="000000"/>
              </w:rPr>
              <w:t>[</w:t>
            </w:r>
            <w:r w:rsidRPr="00561543">
              <w:rPr>
                <w:rFonts w:eastAsia="Yu Mincho"/>
                <w:color w:val="000000"/>
              </w:rPr>
              <w:t>…</w:t>
            </w:r>
            <w:r w:rsidRPr="00561543">
              <w:rPr>
                <w:rFonts w:eastAsia="Yu Mincho" w:hint="eastAsia"/>
                <w:color w:val="000000"/>
              </w:rPr>
              <w:t>]</w:t>
            </w:r>
          </w:p>
          <w:p w14:paraId="54AA3AC4" w14:textId="77777777" w:rsidR="00561543" w:rsidRPr="00561543" w:rsidRDefault="00561543" w:rsidP="00561543">
            <w:pPr>
              <w:spacing w:after="180"/>
              <w:jc w:val="left"/>
              <w:rPr>
                <w:rFonts w:eastAsia="Yu Mincho"/>
                <w:color w:val="000000"/>
                <w:lang w:eastAsia="en-US"/>
              </w:rPr>
            </w:pPr>
            <w:r w:rsidRPr="00561543">
              <w:rPr>
                <w:rFonts w:eastAsia="Yu Mincho"/>
                <w:color w:val="000000"/>
                <w:lang w:eastAsia="en-US"/>
              </w:rPr>
              <w:t>When receiving PDSCH scheduled by PDCCH with DCI format 1_1 with CRC scrambled by C-RNTI or CS-RNTI</w:t>
            </w:r>
            <w:r w:rsidRPr="00561543">
              <w:rPr>
                <w:rFonts w:eastAsia="Yu Mincho" w:hint="eastAsia"/>
                <w:color w:val="FF0000"/>
                <w:u w:val="single"/>
              </w:rPr>
              <w:t xml:space="preserve"> or new-RNTI</w:t>
            </w:r>
            <w:r w:rsidRPr="00561543">
              <w:rPr>
                <w:rFonts w:eastAsia="Yu Mincho"/>
                <w:color w:val="000000"/>
                <w:lang w:eastAsia="en-US"/>
              </w:rPr>
              <w:t xml:space="preserve">, </w:t>
            </w:r>
            <w:r w:rsidRPr="00561543">
              <w:rPr>
                <w:rFonts w:eastAsia="Yu Mincho"/>
                <w:noProof/>
                <w:color w:val="000000"/>
                <w:position w:val="-10"/>
                <w:lang w:val="en-US"/>
              </w:rPr>
              <w:drawing>
                <wp:inline distT="0" distB="0" distL="0" distR="0" wp14:anchorId="06721771" wp14:editId="61F9EB51">
                  <wp:extent cx="361950" cy="180975"/>
                  <wp:effectExtent l="0" t="0" r="0" b="9525"/>
                  <wp:docPr id="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561543">
              <w:rPr>
                <w:rFonts w:eastAsia="Yu Mincho"/>
                <w:color w:val="000000"/>
                <w:lang w:eastAsia="en-US"/>
              </w:rPr>
              <w:t xml:space="preserve">for bandwidth part is equal to 2 PRBs unless configured by the higher layer parameter </w:t>
            </w:r>
            <w:r w:rsidRPr="00561543">
              <w:rPr>
                <w:rFonts w:eastAsia="Yu Mincho"/>
                <w:i/>
                <w:color w:val="000000"/>
                <w:lang w:eastAsia="en-US"/>
              </w:rPr>
              <w:t xml:space="preserve">prb-BundlingType </w:t>
            </w:r>
            <w:r w:rsidRPr="00561543">
              <w:rPr>
                <w:rFonts w:eastAsia="Yu Mincho"/>
                <w:color w:val="000000"/>
                <w:lang w:eastAsia="en-US"/>
              </w:rPr>
              <w:t>given by</w:t>
            </w:r>
            <w:r w:rsidRPr="00561543">
              <w:rPr>
                <w:rFonts w:eastAsia="Yu Mincho"/>
                <w:i/>
                <w:color w:val="000000"/>
                <w:lang w:eastAsia="en-US"/>
              </w:rPr>
              <w:t xml:space="preserve"> PDSCH-Config</w:t>
            </w:r>
            <w:r w:rsidRPr="00561543">
              <w:rPr>
                <w:rFonts w:eastAsia="Yu Mincho"/>
                <w:color w:val="000000"/>
                <w:lang w:eastAsia="en-US"/>
              </w:rPr>
              <w:t xml:space="preserve">. </w:t>
            </w:r>
          </w:p>
          <w:p w14:paraId="219D6040" w14:textId="77777777" w:rsidR="00561543" w:rsidRPr="00561543" w:rsidRDefault="00561543" w:rsidP="00561543">
            <w:pPr>
              <w:spacing w:after="180"/>
              <w:jc w:val="left"/>
              <w:rPr>
                <w:rFonts w:eastAsia="Yu Mincho"/>
                <w:color w:val="000000"/>
                <w:lang w:eastAsia="en-US"/>
              </w:rPr>
            </w:pPr>
            <w:r w:rsidRPr="00561543">
              <w:rPr>
                <w:rFonts w:eastAsia="Yu Mincho"/>
                <w:color w:val="000000"/>
                <w:lang w:eastAsia="en-US"/>
              </w:rPr>
              <w:t>When receiving PDSCH scheduled by PDCCH with DCI format 1_1 with CRC scrambled by C-RNTI or CS-RNTI</w:t>
            </w:r>
            <w:r w:rsidRPr="00561543">
              <w:rPr>
                <w:rFonts w:eastAsia="Yu Mincho" w:hint="eastAsia"/>
                <w:color w:val="FF0000"/>
                <w:u w:val="single"/>
              </w:rPr>
              <w:t xml:space="preserve"> or new-RNTI</w:t>
            </w:r>
            <w:r w:rsidRPr="00561543">
              <w:rPr>
                <w:rFonts w:eastAsia="Yu Mincho"/>
                <w:color w:val="000000"/>
                <w:lang w:eastAsia="en-US"/>
              </w:rPr>
              <w:t xml:space="preserve">, if the higher layer parameter </w:t>
            </w:r>
            <w:r w:rsidRPr="00561543">
              <w:rPr>
                <w:rFonts w:eastAsia="Yu Mincho"/>
                <w:i/>
                <w:color w:val="000000"/>
                <w:lang w:eastAsia="en-US"/>
              </w:rPr>
              <w:t>prb-BundlingType</w:t>
            </w:r>
            <w:r w:rsidRPr="00561543">
              <w:rPr>
                <w:rFonts w:eastAsia="Yu Mincho"/>
                <w:color w:val="000000"/>
                <w:lang w:eastAsia="en-US"/>
              </w:rPr>
              <w:t xml:space="preserve"> </w:t>
            </w:r>
            <w:r w:rsidRPr="00561543">
              <w:rPr>
                <w:rFonts w:eastAsia="Yu Mincho"/>
                <w:color w:val="000000"/>
              </w:rPr>
              <w:t>is set to 'dynamicBundling'</w:t>
            </w:r>
            <w:r w:rsidRPr="00561543">
              <w:rPr>
                <w:rFonts w:eastAsia="Yu Mincho"/>
                <w:color w:val="000000"/>
                <w:lang w:eastAsia="en-US"/>
              </w:rPr>
              <w:t xml:space="preserve">, the higher layer parameters </w:t>
            </w:r>
            <w:r w:rsidRPr="00561543">
              <w:rPr>
                <w:rFonts w:eastAsia="Yu Mincho"/>
                <w:i/>
                <w:color w:val="000000"/>
                <w:lang w:eastAsia="en-US"/>
              </w:rPr>
              <w:t>bundleSizeSet1</w:t>
            </w:r>
            <w:r w:rsidRPr="00561543">
              <w:rPr>
                <w:rFonts w:eastAsia="Yu Mincho"/>
                <w:color w:val="000000"/>
                <w:lang w:eastAsia="en-US"/>
              </w:rPr>
              <w:t xml:space="preserve"> and </w:t>
            </w:r>
            <w:r w:rsidRPr="00561543">
              <w:rPr>
                <w:rFonts w:eastAsia="Yu Mincho"/>
                <w:i/>
                <w:color w:val="000000"/>
                <w:lang w:eastAsia="en-US"/>
              </w:rPr>
              <w:t>bundleSizeSet2</w:t>
            </w:r>
            <w:r w:rsidRPr="00561543">
              <w:rPr>
                <w:rFonts w:eastAsia="Yu Mincho"/>
                <w:color w:val="000000"/>
                <w:lang w:eastAsia="en-US"/>
              </w:rPr>
              <w:t xml:space="preserve"> configure two sets of </w:t>
            </w:r>
            <w:r w:rsidRPr="00561543">
              <w:rPr>
                <w:rFonts w:eastAsia="Yu Mincho"/>
                <w:color w:val="000000"/>
                <w:position w:val="-10"/>
                <w:lang w:eastAsia="en-US"/>
              </w:rPr>
              <w:object w:dxaOrig="560" w:dyaOrig="300" w14:anchorId="15DD16FC">
                <v:shape id="_x0000_i1095" type="#_x0000_t75" style="width:27.85pt;height:14.25pt" o:ole="">
                  <v:imagedata r:id="rId73" o:title=""/>
                </v:shape>
                <o:OLEObject Type="Embed" ProgID="Equation.3" ShapeID="_x0000_i1095" DrawAspect="Content" ObjectID="_1596429362" r:id="rId126"/>
              </w:object>
            </w:r>
            <w:r w:rsidRPr="00561543">
              <w:rPr>
                <w:rFonts w:eastAsia="Yu Mincho"/>
                <w:color w:val="000000"/>
                <w:lang w:eastAsia="en-US"/>
              </w:rPr>
              <w:t xml:space="preserve"> values, the first set can take one or two </w:t>
            </w:r>
            <w:r w:rsidRPr="00561543">
              <w:rPr>
                <w:rFonts w:eastAsia="Yu Mincho"/>
                <w:color w:val="000000"/>
                <w:position w:val="-10"/>
                <w:lang w:eastAsia="en-US"/>
              </w:rPr>
              <w:object w:dxaOrig="560" w:dyaOrig="300" w14:anchorId="5DC76D4E">
                <v:shape id="_x0000_i1096" type="#_x0000_t75" style="width:27.85pt;height:14.25pt" o:ole="">
                  <v:imagedata r:id="rId73" o:title=""/>
                </v:shape>
                <o:OLEObject Type="Embed" ProgID="Equation.3" ShapeID="_x0000_i1096" DrawAspect="Content" ObjectID="_1596429363" r:id="rId127"/>
              </w:object>
            </w:r>
            <w:r w:rsidRPr="00561543">
              <w:rPr>
                <w:rFonts w:eastAsia="Yu Mincho"/>
                <w:color w:val="000000"/>
                <w:lang w:eastAsia="en-US"/>
              </w:rPr>
              <w:t xml:space="preserve"> values among {2, 4, wideband}, and the second set can take one </w:t>
            </w:r>
            <w:r w:rsidRPr="00561543">
              <w:rPr>
                <w:rFonts w:eastAsia="Yu Mincho"/>
                <w:color w:val="000000"/>
                <w:position w:val="-10"/>
                <w:lang w:eastAsia="en-US"/>
              </w:rPr>
              <w:object w:dxaOrig="560" w:dyaOrig="300" w14:anchorId="46B9262C">
                <v:shape id="_x0000_i1097" type="#_x0000_t75" style="width:27.85pt;height:14.25pt" o:ole="">
                  <v:imagedata r:id="rId73" o:title=""/>
                </v:shape>
                <o:OLEObject Type="Embed" ProgID="Equation.3" ShapeID="_x0000_i1097" DrawAspect="Content" ObjectID="_1596429364" r:id="rId128"/>
              </w:object>
            </w:r>
            <w:r w:rsidRPr="00561543">
              <w:rPr>
                <w:rFonts w:eastAsia="Yu Mincho"/>
                <w:color w:val="000000"/>
                <w:lang w:eastAsia="en-US"/>
              </w:rPr>
              <w:t xml:space="preserve"> value among {2, 4, wideband}. </w:t>
            </w:r>
          </w:p>
          <w:p w14:paraId="2D823212" w14:textId="77777777" w:rsidR="00561543" w:rsidRPr="00561543" w:rsidRDefault="00561543" w:rsidP="00561543">
            <w:pPr>
              <w:spacing w:afterLines="50"/>
            </w:pPr>
            <w:r w:rsidRPr="00561543">
              <w:rPr>
                <w:rFonts w:hint="eastAsia"/>
              </w:rPr>
              <w:t>[</w:t>
            </w:r>
            <w:r w:rsidRPr="00561543">
              <w:t>…</w:t>
            </w:r>
            <w:r w:rsidRPr="00561543">
              <w:rPr>
                <w:rFonts w:hint="eastAsia"/>
              </w:rPr>
              <w:t>]</w:t>
            </w:r>
          </w:p>
          <w:p w14:paraId="76C7A691" w14:textId="77777777" w:rsidR="00561543" w:rsidRPr="00561543" w:rsidRDefault="00561543" w:rsidP="00561543">
            <w:pPr>
              <w:spacing w:after="180"/>
              <w:jc w:val="left"/>
              <w:rPr>
                <w:rFonts w:eastAsia="Yu Mincho"/>
                <w:color w:val="000000"/>
                <w:lang w:eastAsia="en-US"/>
              </w:rPr>
            </w:pPr>
            <w:r w:rsidRPr="00561543">
              <w:rPr>
                <w:rFonts w:eastAsia="Yu Mincho"/>
                <w:color w:val="000000"/>
                <w:lang w:eastAsia="en-US"/>
              </w:rPr>
              <w:t>When receiving PDSCH scheduled by PDCCH with DCI format 1_1 with CRC scrambled by C-RNTI or CS-RNTI</w:t>
            </w:r>
            <w:r w:rsidRPr="00561543">
              <w:rPr>
                <w:rFonts w:eastAsia="Yu Mincho" w:hint="eastAsia"/>
                <w:color w:val="FF0000"/>
                <w:u w:val="single"/>
              </w:rPr>
              <w:t xml:space="preserve"> or new-RNTI</w:t>
            </w:r>
            <w:r w:rsidRPr="00561543">
              <w:rPr>
                <w:rFonts w:eastAsia="Yu Mincho"/>
                <w:color w:val="000000"/>
                <w:lang w:eastAsia="en-US"/>
              </w:rPr>
              <w:t xml:space="preserve">, if the higher layer parameter </w:t>
            </w:r>
            <w:r w:rsidRPr="00561543">
              <w:rPr>
                <w:rFonts w:eastAsia="Yu Mincho"/>
                <w:i/>
                <w:color w:val="000000"/>
                <w:lang w:eastAsia="en-US"/>
              </w:rPr>
              <w:t>prb-BundlingType</w:t>
            </w:r>
            <w:r w:rsidRPr="00561543">
              <w:rPr>
                <w:rFonts w:eastAsia="Yu Mincho"/>
                <w:color w:val="000000"/>
                <w:lang w:eastAsia="en-US"/>
              </w:rPr>
              <w:t xml:space="preserve"> </w:t>
            </w:r>
            <w:r w:rsidRPr="00561543">
              <w:rPr>
                <w:rFonts w:eastAsia="Yu Mincho"/>
                <w:color w:val="000000"/>
              </w:rPr>
              <w:t>is set to 'staticBundling'</w:t>
            </w:r>
            <w:r w:rsidRPr="00561543">
              <w:rPr>
                <w:rFonts w:eastAsia="Yu Mincho"/>
                <w:color w:val="000000"/>
                <w:lang w:eastAsia="en-US"/>
              </w:rPr>
              <w:t xml:space="preserve">, the </w:t>
            </w:r>
            <w:r w:rsidRPr="00561543">
              <w:rPr>
                <w:rFonts w:eastAsia="Yu Mincho"/>
                <w:color w:val="000000"/>
                <w:position w:val="-10"/>
                <w:lang w:eastAsia="en-US"/>
              </w:rPr>
              <w:object w:dxaOrig="560" w:dyaOrig="300" w14:anchorId="47FA41D9">
                <v:shape id="_x0000_i1098" type="#_x0000_t75" style="width:27.85pt;height:14.25pt" o:ole="">
                  <v:imagedata r:id="rId73" o:title=""/>
                </v:shape>
                <o:OLEObject Type="Embed" ProgID="Equation.3" ShapeID="_x0000_i1098" DrawAspect="Content" ObjectID="_1596429365" r:id="rId129"/>
              </w:object>
            </w:r>
            <w:r w:rsidRPr="00561543">
              <w:rPr>
                <w:rFonts w:eastAsia="Yu Mincho"/>
                <w:color w:val="000000"/>
                <w:lang w:eastAsia="en-US"/>
              </w:rPr>
              <w:t xml:space="preserve"> value is configured with the single value indicated by the higher layer parameter </w:t>
            </w:r>
            <w:r w:rsidRPr="00561543">
              <w:rPr>
                <w:rFonts w:eastAsia="Yu Mincho"/>
                <w:i/>
                <w:color w:val="000000"/>
                <w:lang w:eastAsia="en-US"/>
              </w:rPr>
              <w:t>bundleSize</w:t>
            </w:r>
            <w:r w:rsidRPr="00561543">
              <w:rPr>
                <w:rFonts w:eastAsia="Yu Mincho"/>
                <w:color w:val="000000"/>
                <w:lang w:eastAsia="en-US"/>
              </w:rPr>
              <w:t xml:space="preserve">. </w:t>
            </w:r>
          </w:p>
          <w:p w14:paraId="644DF432" w14:textId="77777777" w:rsidR="00561543" w:rsidRPr="00561543" w:rsidRDefault="00561543" w:rsidP="00561543">
            <w:pPr>
              <w:spacing w:afterLines="50"/>
            </w:pPr>
            <w:r w:rsidRPr="00561543">
              <w:rPr>
                <w:rFonts w:hint="eastAsia"/>
              </w:rPr>
              <w:t>[</w:t>
            </w:r>
            <w:r w:rsidRPr="00561543">
              <w:t>…</w:t>
            </w:r>
            <w:r w:rsidRPr="00561543">
              <w:rPr>
                <w:rFonts w:hint="eastAsia"/>
              </w:rPr>
              <w:t>]</w:t>
            </w:r>
          </w:p>
        </w:tc>
      </w:tr>
    </w:tbl>
    <w:p w14:paraId="549F5895"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5D94DC34" w14:textId="77777777" w:rsidTr="00AB285E">
        <w:tc>
          <w:tcPr>
            <w:tcW w:w="10170" w:type="dxa"/>
          </w:tcPr>
          <w:p w14:paraId="001621ED" w14:textId="77777777" w:rsidR="00561543" w:rsidRPr="00561543" w:rsidRDefault="00561543" w:rsidP="00561543">
            <w:pPr>
              <w:spacing w:before="120" w:after="180"/>
              <w:ind w:left="1418" w:hanging="1418"/>
              <w:jc w:val="left"/>
              <w:outlineLvl w:val="3"/>
              <w:rPr>
                <w:rFonts w:ascii="Arial" w:eastAsia="Yu Mincho" w:hAnsi="Arial"/>
                <w:color w:val="000000"/>
                <w:sz w:val="24"/>
                <w:lang w:val="x-none" w:eastAsia="en-US"/>
              </w:rPr>
            </w:pPr>
            <w:r w:rsidRPr="00561543">
              <w:rPr>
                <w:rFonts w:ascii="Arial" w:eastAsia="Yu Mincho" w:hAnsi="Arial"/>
                <w:color w:val="000000"/>
                <w:sz w:val="24"/>
                <w:lang w:val="x-none" w:eastAsia="en-US"/>
              </w:rPr>
              <w:t>5.1.6.2</w:t>
            </w:r>
            <w:r w:rsidRPr="00561543">
              <w:rPr>
                <w:rFonts w:ascii="Arial" w:eastAsia="Yu Mincho" w:hAnsi="Arial"/>
                <w:color w:val="000000"/>
                <w:sz w:val="24"/>
                <w:lang w:val="x-none" w:eastAsia="en-US"/>
              </w:rPr>
              <w:tab/>
              <w:t>DM-RS reception procedure</w:t>
            </w:r>
          </w:p>
          <w:p w14:paraId="6C2033BF" w14:textId="77777777" w:rsidR="00561543" w:rsidRPr="00561543" w:rsidRDefault="00561543" w:rsidP="00561543">
            <w:pPr>
              <w:spacing w:after="180"/>
              <w:jc w:val="left"/>
              <w:rPr>
                <w:color w:val="000000"/>
                <w:kern w:val="2"/>
              </w:rPr>
            </w:pPr>
            <w:r w:rsidRPr="00561543">
              <w:rPr>
                <w:rFonts w:hint="eastAsia"/>
                <w:color w:val="000000"/>
                <w:kern w:val="2"/>
              </w:rPr>
              <w:t>[</w:t>
            </w:r>
            <w:r w:rsidRPr="00561543">
              <w:rPr>
                <w:color w:val="000000"/>
                <w:kern w:val="2"/>
              </w:rPr>
              <w:t>…</w:t>
            </w:r>
            <w:r w:rsidRPr="00561543">
              <w:rPr>
                <w:rFonts w:hint="eastAsia"/>
                <w:color w:val="000000"/>
                <w:kern w:val="2"/>
              </w:rPr>
              <w:t>]</w:t>
            </w:r>
          </w:p>
          <w:p w14:paraId="2A6E1E80" w14:textId="77777777" w:rsidR="00561543" w:rsidRPr="00561543" w:rsidRDefault="00561543" w:rsidP="00561543">
            <w:pPr>
              <w:spacing w:after="180"/>
              <w:jc w:val="left"/>
              <w:rPr>
                <w:rFonts w:eastAsia="Yu Mincho"/>
                <w:color w:val="000000"/>
              </w:rPr>
            </w:pPr>
            <w:r w:rsidRPr="00561543">
              <w:rPr>
                <w:rFonts w:eastAsia="Yu Mincho"/>
                <w:color w:val="000000"/>
                <w:lang w:eastAsia="ko-KR"/>
              </w:rPr>
              <w:t>When receiving PDSCH scheduled by DCI format 1_1 by PDCCH with CRC scrambled by C-RNTI or CS-RNTI</w:t>
            </w:r>
            <w:r w:rsidRPr="00561543">
              <w:rPr>
                <w:rFonts w:eastAsia="Yu Mincho" w:hint="eastAsia"/>
                <w:color w:val="FF0000"/>
                <w:u w:val="single"/>
              </w:rPr>
              <w:t xml:space="preserve"> or new-RNTI</w:t>
            </w:r>
            <w:r w:rsidRPr="00561543">
              <w:rPr>
                <w:rFonts w:eastAsia="Yu Mincho"/>
                <w:color w:val="000000"/>
                <w:lang w:eastAsia="ko-KR"/>
              </w:rPr>
              <w:t>,</w:t>
            </w:r>
          </w:p>
        </w:tc>
      </w:tr>
    </w:tbl>
    <w:p w14:paraId="32D0B093" w14:textId="77777777" w:rsidR="00561543" w:rsidRPr="00561543" w:rsidRDefault="00561543" w:rsidP="00561543">
      <w:pPr>
        <w:spacing w:afterLines="50"/>
        <w:rPr>
          <w:rFonts w:eastAsia="MS Mincho"/>
          <w:lang w:eastAsia="ja-JP"/>
        </w:rPr>
      </w:pPr>
    </w:p>
    <w:tbl>
      <w:tblPr>
        <w:tblStyle w:val="TableGrid3"/>
        <w:tblW w:w="0" w:type="auto"/>
        <w:tblLook w:val="04A0" w:firstRow="1" w:lastRow="0" w:firstColumn="1" w:lastColumn="0" w:noHBand="0" w:noVBand="1"/>
      </w:tblPr>
      <w:tblGrid>
        <w:gridCol w:w="9350"/>
      </w:tblGrid>
      <w:tr w:rsidR="00561543" w:rsidRPr="00561543" w14:paraId="50F90BA9" w14:textId="77777777" w:rsidTr="00AB285E">
        <w:tc>
          <w:tcPr>
            <w:tcW w:w="0" w:type="auto"/>
          </w:tcPr>
          <w:p w14:paraId="0B12D0A5" w14:textId="77777777" w:rsidR="00561543" w:rsidRPr="00561543" w:rsidRDefault="00561543" w:rsidP="00561543">
            <w:pPr>
              <w:spacing w:before="120" w:after="180"/>
              <w:ind w:left="1418" w:hanging="1418"/>
              <w:jc w:val="left"/>
              <w:outlineLvl w:val="3"/>
              <w:rPr>
                <w:rFonts w:ascii="Arial" w:eastAsia="Yu Mincho" w:hAnsi="Arial"/>
                <w:color w:val="000000"/>
                <w:sz w:val="24"/>
                <w:lang w:val="x-none" w:eastAsia="en-US"/>
              </w:rPr>
            </w:pPr>
            <w:r w:rsidRPr="00561543">
              <w:rPr>
                <w:rFonts w:ascii="Arial" w:eastAsia="Yu Mincho" w:hAnsi="Arial"/>
                <w:color w:val="000000"/>
                <w:sz w:val="24"/>
                <w:lang w:val="x-none" w:eastAsia="en-US"/>
              </w:rPr>
              <w:t>5.1.6.3</w:t>
            </w:r>
            <w:r w:rsidRPr="00561543">
              <w:rPr>
                <w:rFonts w:ascii="Arial" w:eastAsia="Yu Mincho" w:hAnsi="Arial"/>
                <w:color w:val="000000"/>
                <w:sz w:val="24"/>
                <w:lang w:val="x-none" w:eastAsia="en-US"/>
              </w:rPr>
              <w:tab/>
              <w:t>PT-RS reception procedure</w:t>
            </w:r>
          </w:p>
          <w:p w14:paraId="6BDB0A3A" w14:textId="77777777" w:rsidR="00561543" w:rsidRPr="00561543" w:rsidRDefault="00561543" w:rsidP="00561543">
            <w:pPr>
              <w:spacing w:after="180"/>
              <w:contextualSpacing/>
              <w:jc w:val="left"/>
              <w:rPr>
                <w:rFonts w:ascii="Times" w:hAnsi="Times"/>
              </w:rPr>
            </w:pPr>
            <w:r w:rsidRPr="00561543">
              <w:rPr>
                <w:rFonts w:ascii="Times" w:hAnsi="Times" w:hint="eastAsia"/>
              </w:rPr>
              <w:t>[</w:t>
            </w:r>
            <w:r w:rsidRPr="00561543">
              <w:rPr>
                <w:rFonts w:ascii="Times" w:hAnsi="Times"/>
              </w:rPr>
              <w:t>…]</w:t>
            </w:r>
          </w:p>
          <w:p w14:paraId="4D244D6E" w14:textId="77777777" w:rsidR="00561543" w:rsidRPr="00561543" w:rsidRDefault="00561543" w:rsidP="00561543">
            <w:pPr>
              <w:spacing w:after="180"/>
              <w:jc w:val="left"/>
              <w:rPr>
                <w:rFonts w:eastAsia="Yu Mincho"/>
                <w:color w:val="000000"/>
                <w:lang w:eastAsia="en-US"/>
              </w:rPr>
            </w:pPr>
            <w:r w:rsidRPr="00561543">
              <w:rPr>
                <w:rFonts w:eastAsia="Yu Mincho"/>
                <w:color w:val="000000"/>
                <w:lang w:eastAsia="en-US"/>
              </w:rPr>
              <w:t xml:space="preserve">If a UE is configured with the higher layer parameter </w:t>
            </w:r>
            <w:r w:rsidRPr="00561543">
              <w:rPr>
                <w:rFonts w:eastAsia="Yu Mincho"/>
                <w:i/>
                <w:lang w:eastAsia="en-US"/>
              </w:rPr>
              <w:t>phaseTrackingRS</w:t>
            </w:r>
            <w:r w:rsidRPr="00561543" w:rsidDel="003A6E78">
              <w:rPr>
                <w:rFonts w:eastAsia="Yu Mincho"/>
                <w:i/>
                <w:color w:val="000000"/>
                <w:lang w:eastAsia="en-US"/>
              </w:rPr>
              <w:t xml:space="preserve"> </w:t>
            </w:r>
            <w:r w:rsidRPr="00561543">
              <w:rPr>
                <w:rFonts w:eastAsia="Yu Mincho"/>
                <w:color w:val="000000"/>
                <w:lang w:eastAsia="en-US"/>
              </w:rPr>
              <w:t>in</w:t>
            </w:r>
            <w:r w:rsidRPr="00561543">
              <w:rPr>
                <w:rFonts w:eastAsia="Yu Mincho"/>
                <w:lang w:eastAsia="en-US"/>
              </w:rPr>
              <w:t xml:space="preserve"> </w:t>
            </w:r>
            <w:r w:rsidRPr="00561543">
              <w:rPr>
                <w:rFonts w:eastAsia="Yu Mincho"/>
                <w:i/>
                <w:color w:val="000000"/>
                <w:lang w:eastAsia="en-US"/>
              </w:rPr>
              <w:t>DMRS-DownlinkConfig</w:t>
            </w:r>
            <w:r w:rsidRPr="00561543">
              <w:rPr>
                <w:rFonts w:eastAsia="Yu Mincho"/>
                <w:color w:val="000000"/>
                <w:lang w:eastAsia="en-US"/>
              </w:rPr>
              <w:t>,</w:t>
            </w:r>
          </w:p>
          <w:p w14:paraId="04BB4045" w14:textId="77777777" w:rsidR="00561543" w:rsidRPr="00561543" w:rsidRDefault="00561543" w:rsidP="00561543">
            <w:pPr>
              <w:spacing w:after="180"/>
              <w:ind w:left="568" w:hanging="284"/>
              <w:jc w:val="left"/>
              <w:rPr>
                <w:rFonts w:eastAsia="Yu Mincho"/>
                <w:lang w:val="x-none" w:eastAsia="en-US"/>
              </w:rPr>
            </w:pPr>
            <w:r w:rsidRPr="00561543">
              <w:rPr>
                <w:rFonts w:eastAsia="Yu Mincho"/>
                <w:lang w:val="x-none"/>
              </w:rPr>
              <w:lastRenderedPageBreak/>
              <w:t>-</w:t>
            </w:r>
            <w:r w:rsidRPr="00561543">
              <w:rPr>
                <w:rFonts w:eastAsia="Yu Mincho"/>
                <w:lang w:val="x-none"/>
              </w:rPr>
              <w:tab/>
              <w:t xml:space="preserve">the higher layer parameters </w:t>
            </w:r>
            <w:r w:rsidRPr="00561543">
              <w:rPr>
                <w:rFonts w:eastAsia="Yu Mincho"/>
                <w:i/>
                <w:iCs/>
                <w:lang w:val="x-none" w:eastAsia="en-US"/>
              </w:rPr>
              <w:t>timeDensity</w:t>
            </w:r>
            <w:r w:rsidRPr="00561543">
              <w:rPr>
                <w:rFonts w:eastAsia="Yu Mincho"/>
                <w:iCs/>
                <w:color w:val="FF0000"/>
                <w:u w:val="single"/>
                <w:lang w:val="x-none" w:eastAsia="en-US"/>
              </w:rPr>
              <w:t>,</w:t>
            </w:r>
            <w:r w:rsidRPr="00561543">
              <w:rPr>
                <w:rFonts w:eastAsia="Yu Mincho" w:hint="eastAsia"/>
                <w:i/>
                <w:iCs/>
                <w:color w:val="FF0000"/>
                <w:u w:val="single"/>
                <w:lang w:val="x-none"/>
              </w:rPr>
              <w:t xml:space="preserve"> </w:t>
            </w:r>
            <w:r w:rsidRPr="00561543">
              <w:rPr>
                <w:rFonts w:eastAsia="Yu Mincho"/>
                <w:i/>
                <w:iCs/>
                <w:color w:val="FF0000"/>
                <w:u w:val="single"/>
                <w:lang w:val="x-none" w:eastAsia="en-US"/>
              </w:rPr>
              <w:t>timeDensityURLLC</w:t>
            </w:r>
            <w:r w:rsidRPr="00561543">
              <w:rPr>
                <w:rFonts w:eastAsia="Yu Mincho"/>
                <w:iCs/>
                <w:color w:val="FF0000"/>
                <w:u w:val="single"/>
                <w:lang w:val="x-none" w:eastAsia="en-US"/>
              </w:rPr>
              <w:t>,</w:t>
            </w:r>
            <w:r w:rsidRPr="00561543">
              <w:rPr>
                <w:rFonts w:eastAsia="Yu Mincho"/>
                <w:lang w:val="x-none" w:eastAsia="en-US"/>
              </w:rPr>
              <w:t xml:space="preserve"> and </w:t>
            </w:r>
            <w:r w:rsidRPr="00561543">
              <w:rPr>
                <w:rFonts w:eastAsia="Yu Mincho"/>
                <w:i/>
                <w:iCs/>
                <w:lang w:val="x-none" w:eastAsia="en-US"/>
              </w:rPr>
              <w:t>frequencyDensity</w:t>
            </w:r>
            <w:r w:rsidRPr="00561543">
              <w:rPr>
                <w:rFonts w:eastAsia="Yu Mincho"/>
                <w:lang w:val="x-none" w:eastAsia="en-US"/>
              </w:rPr>
              <w:t xml:space="preserve"> in </w:t>
            </w:r>
            <w:r w:rsidRPr="00561543">
              <w:rPr>
                <w:rFonts w:eastAsia="Yu Mincho"/>
                <w:i/>
                <w:iCs/>
                <w:lang w:val="x-none" w:eastAsia="en-US"/>
              </w:rPr>
              <w:t xml:space="preserve">PTRS-DownlinkConfig </w:t>
            </w:r>
            <w:r w:rsidRPr="00561543">
              <w:rPr>
                <w:rFonts w:eastAsia="Yu Mincho"/>
                <w:lang w:val="x-none" w:eastAsia="en-US"/>
              </w:rPr>
              <w:t xml:space="preserve">indicate the threshold values </w:t>
            </w:r>
            <w:r w:rsidRPr="00561543">
              <w:rPr>
                <w:rFonts w:eastAsia="Yu Mincho"/>
                <w:i/>
                <w:iCs/>
                <w:lang w:val="x-none"/>
              </w:rPr>
              <w:t>ptrs-MCS</w:t>
            </w:r>
            <w:r w:rsidRPr="00561543">
              <w:rPr>
                <w:rFonts w:eastAsia="Yu Mincho"/>
                <w:i/>
                <w:iCs/>
                <w:vertAlign w:val="subscript"/>
                <w:lang w:val="x-none"/>
              </w:rPr>
              <w:t>i</w:t>
            </w:r>
            <w:r w:rsidRPr="00561543">
              <w:rPr>
                <w:rFonts w:eastAsia="Yu Mincho"/>
                <w:lang w:val="x-none"/>
              </w:rPr>
              <w:t xml:space="preserve">, </w:t>
            </w:r>
            <w:r w:rsidRPr="00561543">
              <w:rPr>
                <w:rFonts w:eastAsia="Yu Mincho"/>
                <w:i/>
                <w:iCs/>
                <w:lang w:val="x-none"/>
              </w:rPr>
              <w:t>i</w:t>
            </w:r>
            <w:r w:rsidRPr="00561543">
              <w:rPr>
                <w:rFonts w:eastAsia="Yu Mincho"/>
                <w:lang w:val="x-none"/>
              </w:rPr>
              <w:t>=1,2,3</w:t>
            </w:r>
            <w:r w:rsidRPr="00561543">
              <w:rPr>
                <w:rFonts w:eastAsia="Yu Mincho"/>
                <w:color w:val="FF0000"/>
                <w:u w:val="single"/>
                <w:lang w:val="x-none"/>
              </w:rPr>
              <w:t xml:space="preserve">, </w:t>
            </w:r>
            <w:r w:rsidRPr="00561543">
              <w:rPr>
                <w:rFonts w:eastAsia="Yu Mincho"/>
                <w:i/>
                <w:iCs/>
                <w:color w:val="FF0000"/>
                <w:u w:val="single"/>
                <w:lang w:val="x-none"/>
              </w:rPr>
              <w:t>ptrs-MCS-URLLC</w:t>
            </w:r>
            <w:r w:rsidRPr="00561543">
              <w:rPr>
                <w:rFonts w:eastAsia="Yu Mincho"/>
                <w:i/>
                <w:iCs/>
                <w:color w:val="FF0000"/>
                <w:u w:val="single"/>
                <w:vertAlign w:val="subscript"/>
                <w:lang w:val="x-none"/>
              </w:rPr>
              <w:t>i</w:t>
            </w:r>
            <w:r w:rsidRPr="00561543">
              <w:rPr>
                <w:rFonts w:eastAsia="Yu Mincho"/>
                <w:color w:val="FF0000"/>
                <w:u w:val="single"/>
                <w:lang w:val="x-none"/>
              </w:rPr>
              <w:t xml:space="preserve">, </w:t>
            </w:r>
            <w:r w:rsidRPr="00561543">
              <w:rPr>
                <w:rFonts w:eastAsia="Yu Mincho"/>
                <w:i/>
                <w:iCs/>
                <w:color w:val="FF0000"/>
                <w:u w:val="single"/>
                <w:lang w:val="x-none"/>
              </w:rPr>
              <w:t>i</w:t>
            </w:r>
            <w:r w:rsidRPr="00561543">
              <w:rPr>
                <w:rFonts w:eastAsia="Yu Mincho"/>
                <w:color w:val="FF0000"/>
                <w:u w:val="single"/>
                <w:lang w:val="x-none"/>
              </w:rPr>
              <w:t>=1,2,3,</w:t>
            </w:r>
            <w:r w:rsidRPr="00561543">
              <w:rPr>
                <w:rFonts w:eastAsia="Yu Mincho"/>
                <w:lang w:val="x-none"/>
              </w:rPr>
              <w:t xml:space="preserve"> and </w:t>
            </w:r>
            <w:r w:rsidRPr="00561543">
              <w:rPr>
                <w:rFonts w:eastAsia="Yu Mincho"/>
                <w:i/>
                <w:iCs/>
                <w:lang w:val="x-none" w:eastAsia="en-US"/>
              </w:rPr>
              <w:t>N</w:t>
            </w:r>
            <w:r w:rsidRPr="00561543">
              <w:rPr>
                <w:rFonts w:eastAsia="Yu Mincho"/>
                <w:i/>
                <w:iCs/>
                <w:vertAlign w:val="subscript"/>
                <w:lang w:val="x-none" w:eastAsia="en-US"/>
              </w:rPr>
              <w:t>RB,i</w:t>
            </w:r>
            <w:r w:rsidRPr="00561543">
              <w:rPr>
                <w:rFonts w:eastAsia="Yu Mincho"/>
                <w:lang w:val="x-none" w:eastAsia="en-US"/>
              </w:rPr>
              <w:t xml:space="preserve"> , </w:t>
            </w:r>
            <w:r w:rsidRPr="00561543">
              <w:rPr>
                <w:rFonts w:eastAsia="Yu Mincho"/>
                <w:i/>
                <w:iCs/>
                <w:lang w:val="x-none"/>
              </w:rPr>
              <w:t>i</w:t>
            </w:r>
            <w:r w:rsidRPr="00561543">
              <w:rPr>
                <w:rFonts w:eastAsia="Yu Mincho"/>
                <w:lang w:val="x-none"/>
              </w:rPr>
              <w:t>=0,1, as shown in Table 5.1.6.3-1</w:t>
            </w:r>
            <w:r w:rsidRPr="00561543">
              <w:rPr>
                <w:rFonts w:eastAsia="Yu Mincho"/>
                <w:color w:val="FF0000"/>
                <w:u w:val="single"/>
                <w:lang w:val="x-none"/>
              </w:rPr>
              <w:t>, Table 5.1.6.3-2,</w:t>
            </w:r>
            <w:r w:rsidRPr="00561543">
              <w:rPr>
                <w:rFonts w:eastAsia="Yu Mincho"/>
                <w:color w:val="FF0000"/>
                <w:lang w:val="x-none"/>
              </w:rPr>
              <w:t xml:space="preserve"> </w:t>
            </w:r>
            <w:r w:rsidRPr="00561543">
              <w:rPr>
                <w:rFonts w:eastAsia="Yu Mincho"/>
                <w:lang w:val="x-none"/>
              </w:rPr>
              <w:t>and Table 5.1.6.3-</w:t>
            </w:r>
            <w:r w:rsidRPr="00561543">
              <w:rPr>
                <w:rFonts w:eastAsia="Yu Mincho"/>
                <w:strike/>
                <w:color w:val="FF0000"/>
                <w:lang w:val="x-none"/>
              </w:rPr>
              <w:t>2</w:t>
            </w:r>
            <w:r w:rsidRPr="00561543">
              <w:rPr>
                <w:rFonts w:eastAsia="Yu Mincho"/>
                <w:color w:val="FF0000"/>
                <w:u w:val="single"/>
                <w:lang w:val="x-none"/>
              </w:rPr>
              <w:t>3</w:t>
            </w:r>
            <w:r w:rsidRPr="00561543">
              <w:rPr>
                <w:rFonts w:eastAsia="Yu Mincho"/>
                <w:lang w:val="x-none"/>
              </w:rPr>
              <w:t xml:space="preserve">, </w:t>
            </w:r>
            <w:r w:rsidRPr="00561543">
              <w:rPr>
                <w:rFonts w:eastAsia="Yu Mincho"/>
                <w:lang w:val="x-none" w:eastAsia="en-US"/>
              </w:rPr>
              <w:t xml:space="preserve">respectively. </w:t>
            </w:r>
          </w:p>
          <w:p w14:paraId="1E9D393C" w14:textId="77777777" w:rsidR="00561543" w:rsidRPr="00561543" w:rsidRDefault="00561543" w:rsidP="00561543">
            <w:pPr>
              <w:spacing w:after="180"/>
              <w:ind w:left="568" w:hanging="284"/>
              <w:jc w:val="left"/>
              <w:rPr>
                <w:rFonts w:eastAsia="Yu Mincho"/>
                <w:lang w:val="x-none" w:eastAsia="en-US"/>
              </w:rPr>
            </w:pPr>
            <w:r w:rsidRPr="00561543">
              <w:rPr>
                <w:rFonts w:eastAsia="Yu Mincho"/>
                <w:lang w:val="x-none"/>
              </w:rPr>
              <w:t>-</w:t>
            </w:r>
            <w:r w:rsidRPr="00561543">
              <w:rPr>
                <w:rFonts w:eastAsia="Yu Mincho"/>
                <w:lang w:val="x-none"/>
              </w:rPr>
              <w:tab/>
            </w:r>
            <w:r w:rsidRPr="00561543">
              <w:rPr>
                <w:rFonts w:eastAsia="Yu Mincho"/>
                <w:lang w:val="x-none" w:eastAsia="en-US"/>
              </w:rPr>
              <w:t xml:space="preserve">if either or both of the additional higher layer parameters </w:t>
            </w:r>
            <w:r w:rsidRPr="00561543">
              <w:rPr>
                <w:rFonts w:eastAsia="Yu Mincho"/>
                <w:i/>
                <w:lang w:val="x-none" w:eastAsia="en-US"/>
              </w:rPr>
              <w:t>timeDensity</w:t>
            </w:r>
            <w:r w:rsidRPr="00561543" w:rsidDel="00E41556">
              <w:rPr>
                <w:rFonts w:eastAsia="Yu Mincho"/>
                <w:i/>
                <w:lang w:val="x-none" w:eastAsia="en-US"/>
              </w:rPr>
              <w:t xml:space="preserve"> </w:t>
            </w:r>
            <w:r w:rsidRPr="00561543">
              <w:rPr>
                <w:rFonts w:eastAsia="Yu Mincho"/>
                <w:lang w:val="x-none" w:eastAsia="en-US"/>
              </w:rPr>
              <w:t xml:space="preserve">and </w:t>
            </w:r>
            <w:r w:rsidRPr="00561543">
              <w:rPr>
                <w:rFonts w:eastAsia="Yu Mincho"/>
                <w:i/>
                <w:lang w:val="x-none" w:eastAsia="en-US"/>
              </w:rPr>
              <w:t>frequencyDensity</w:t>
            </w:r>
            <w:r w:rsidRPr="00561543" w:rsidDel="00E41556">
              <w:rPr>
                <w:rFonts w:eastAsia="Yu Mincho"/>
                <w:i/>
                <w:lang w:val="x-none" w:eastAsia="en-US"/>
              </w:rPr>
              <w:t xml:space="preserve"> </w:t>
            </w:r>
            <w:r w:rsidRPr="00561543">
              <w:rPr>
                <w:rFonts w:eastAsia="Yu Mincho"/>
                <w:lang w:val="x-none" w:eastAsia="en-US"/>
              </w:rPr>
              <w:t>are configured, and the RNTI equals C-RNTI or CS-RNTI, the UE shall assume the PT-RS antenna ports' presence and pattern are a function of the corresponding scheduled MCS of the corresponding codeword and scheduled bandwidth in corresponding bandwidth part as shown in Table 5.1.6.3-1 and Table 5.1.6.3-</w:t>
            </w:r>
            <w:r w:rsidRPr="00561543">
              <w:rPr>
                <w:rFonts w:eastAsia="Yu Mincho"/>
                <w:strike/>
                <w:color w:val="FF0000"/>
                <w:lang w:val="x-none"/>
              </w:rPr>
              <w:t>2</w:t>
            </w:r>
            <w:r w:rsidRPr="00561543">
              <w:rPr>
                <w:rFonts w:eastAsia="Yu Mincho"/>
                <w:color w:val="FF0000"/>
                <w:u w:val="single"/>
                <w:lang w:val="x-none"/>
              </w:rPr>
              <w:t>3</w:t>
            </w:r>
            <w:r w:rsidRPr="00561543">
              <w:rPr>
                <w:rFonts w:eastAsia="Yu Mincho"/>
                <w:lang w:val="x-none" w:eastAsia="en-US"/>
              </w:rPr>
              <w:t xml:space="preserve">, </w:t>
            </w:r>
          </w:p>
          <w:p w14:paraId="10A9860C" w14:textId="77777777" w:rsidR="00561543" w:rsidRPr="00561543" w:rsidRDefault="00561543" w:rsidP="00561543">
            <w:pPr>
              <w:spacing w:after="180"/>
              <w:ind w:left="851" w:hanging="284"/>
              <w:jc w:val="left"/>
              <w:rPr>
                <w:rFonts w:eastAsia="Yu Mincho"/>
                <w:lang w:val="en-US" w:eastAsia="en-US"/>
              </w:rPr>
            </w:pPr>
            <w:r w:rsidRPr="00561543">
              <w:rPr>
                <w:rFonts w:eastAsia="Yu Mincho"/>
                <w:lang w:val="x-none" w:eastAsia="en-US"/>
              </w:rPr>
              <w:t>-</w:t>
            </w:r>
            <w:r w:rsidRPr="00561543">
              <w:rPr>
                <w:rFonts w:eastAsia="Yu Mincho"/>
                <w:lang w:val="x-none" w:eastAsia="en-US"/>
              </w:rPr>
              <w:tab/>
              <w:t xml:space="preserve">if the higher layer parameter </w:t>
            </w:r>
            <w:r w:rsidRPr="00561543">
              <w:rPr>
                <w:rFonts w:eastAsia="Yu Mincho"/>
                <w:i/>
                <w:lang w:val="x-none" w:eastAsia="en-US"/>
              </w:rPr>
              <w:t>timeDensity</w:t>
            </w:r>
            <w:r w:rsidRPr="00561543">
              <w:rPr>
                <w:rFonts w:eastAsia="Yu Mincho"/>
                <w:lang w:eastAsia="en-US"/>
              </w:rPr>
              <w:t xml:space="preserve"> given by </w:t>
            </w:r>
            <w:r w:rsidRPr="00561543">
              <w:rPr>
                <w:rFonts w:eastAsia="Yu Mincho"/>
                <w:i/>
                <w:lang w:eastAsia="en-US"/>
              </w:rPr>
              <w:t>PTRS-DownlinkConfig</w:t>
            </w:r>
            <w:r w:rsidRPr="00561543">
              <w:rPr>
                <w:rFonts w:eastAsia="Yu Mincho"/>
                <w:lang w:val="x-none" w:eastAsia="en-US"/>
              </w:rPr>
              <w:t xml:space="preserve"> is not configured, the UE </w:t>
            </w:r>
            <w:r w:rsidRPr="00561543">
              <w:rPr>
                <w:rFonts w:eastAsia="Yu Mincho"/>
                <w:lang w:eastAsia="en-US"/>
              </w:rPr>
              <w:t>shall</w:t>
            </w:r>
            <w:r w:rsidRPr="00561543">
              <w:rPr>
                <w:rFonts w:eastAsia="Yu Mincho"/>
                <w:lang w:val="x-none" w:eastAsia="en-US"/>
              </w:rPr>
              <w:t xml:space="preserve"> assume </w:t>
            </w:r>
            <w:r w:rsidRPr="00561543">
              <w:rPr>
                <w:rFonts w:eastAsia="Yu Mincho"/>
                <w:i/>
                <w:iCs/>
                <w:lang w:val="x-none" w:eastAsia="en-US"/>
              </w:rPr>
              <w:t>L</w:t>
            </w:r>
            <w:r w:rsidRPr="00561543">
              <w:rPr>
                <w:rFonts w:eastAsia="Yu Mincho"/>
                <w:i/>
                <w:iCs/>
                <w:vertAlign w:val="subscript"/>
                <w:lang w:val="x-none" w:eastAsia="en-US"/>
              </w:rPr>
              <w:t xml:space="preserve">PT-RS </w:t>
            </w:r>
            <w:r w:rsidRPr="00561543">
              <w:rPr>
                <w:rFonts w:eastAsia="Yu Mincho"/>
                <w:lang w:val="en-US" w:eastAsia="en-US"/>
              </w:rPr>
              <w:t>= 1.</w:t>
            </w:r>
          </w:p>
          <w:p w14:paraId="52882644" w14:textId="77777777" w:rsidR="00561543" w:rsidRPr="00561543" w:rsidRDefault="00561543" w:rsidP="00561543">
            <w:pPr>
              <w:spacing w:after="180"/>
              <w:ind w:left="851" w:hanging="284"/>
              <w:jc w:val="left"/>
              <w:rPr>
                <w:rFonts w:eastAsia="Yu Mincho"/>
                <w:lang w:val="en-US" w:eastAsia="en-US"/>
              </w:rPr>
            </w:pPr>
            <w:r w:rsidRPr="00561543">
              <w:rPr>
                <w:rFonts w:eastAsia="Yu Mincho"/>
                <w:lang w:val="en-US" w:eastAsia="en-US"/>
              </w:rPr>
              <w:t>-</w:t>
            </w:r>
            <w:r w:rsidRPr="00561543">
              <w:rPr>
                <w:rFonts w:eastAsia="Yu Mincho"/>
                <w:lang w:val="en-US" w:eastAsia="en-US"/>
              </w:rPr>
              <w:tab/>
              <w:t xml:space="preserve">if </w:t>
            </w:r>
            <w:r w:rsidRPr="00561543">
              <w:rPr>
                <w:rFonts w:eastAsia="Yu Mincho"/>
                <w:lang w:val="x-none" w:eastAsia="en-US"/>
              </w:rPr>
              <w:t xml:space="preserve">the higher layer parameter </w:t>
            </w:r>
            <w:r w:rsidRPr="00561543">
              <w:rPr>
                <w:rFonts w:eastAsia="Yu Mincho"/>
                <w:i/>
                <w:lang w:val="x-none" w:eastAsia="en-US"/>
              </w:rPr>
              <w:t>frequencyDensity</w:t>
            </w:r>
            <w:r w:rsidRPr="00561543">
              <w:rPr>
                <w:rFonts w:eastAsia="Yu Mincho"/>
                <w:lang w:eastAsia="en-US"/>
              </w:rPr>
              <w:t xml:space="preserve"> given by </w:t>
            </w:r>
            <w:r w:rsidRPr="00561543">
              <w:rPr>
                <w:rFonts w:eastAsia="Yu Mincho"/>
                <w:i/>
                <w:lang w:eastAsia="en-US"/>
              </w:rPr>
              <w:t>PTRS-DownlinkConfig</w:t>
            </w:r>
            <w:r w:rsidRPr="00561543">
              <w:rPr>
                <w:rFonts w:eastAsia="Yu Mincho"/>
                <w:lang w:val="x-none" w:eastAsia="en-US"/>
              </w:rPr>
              <w:t xml:space="preserve"> is not configured, the UE </w:t>
            </w:r>
            <w:r w:rsidRPr="00561543">
              <w:rPr>
                <w:rFonts w:eastAsia="Yu Mincho"/>
                <w:lang w:eastAsia="en-US"/>
              </w:rPr>
              <w:t>shall</w:t>
            </w:r>
            <w:r w:rsidRPr="00561543">
              <w:rPr>
                <w:rFonts w:eastAsia="Yu Mincho"/>
                <w:lang w:val="x-none" w:eastAsia="en-US"/>
              </w:rPr>
              <w:t xml:space="preserve"> assume </w:t>
            </w:r>
            <w:r w:rsidRPr="00561543">
              <w:rPr>
                <w:rFonts w:eastAsia="Yu Mincho"/>
                <w:i/>
                <w:iCs/>
                <w:lang w:val="x-none" w:eastAsia="en-US"/>
              </w:rPr>
              <w:t>K</w:t>
            </w:r>
            <w:r w:rsidRPr="00561543">
              <w:rPr>
                <w:rFonts w:eastAsia="Yu Mincho"/>
                <w:i/>
                <w:iCs/>
                <w:vertAlign w:val="subscript"/>
                <w:lang w:val="x-none" w:eastAsia="en-US"/>
              </w:rPr>
              <w:t>PT-RS</w:t>
            </w:r>
            <w:r w:rsidRPr="00561543">
              <w:rPr>
                <w:rFonts w:eastAsia="Yu Mincho"/>
                <w:lang w:val="en-US" w:eastAsia="en-US"/>
              </w:rPr>
              <w:t xml:space="preserve"> = 2.</w:t>
            </w:r>
          </w:p>
          <w:p w14:paraId="4C30E97A" w14:textId="77777777" w:rsidR="00561543" w:rsidRPr="00561543" w:rsidRDefault="00561543" w:rsidP="00561543">
            <w:pPr>
              <w:spacing w:after="180"/>
              <w:ind w:left="568" w:hanging="284"/>
              <w:jc w:val="left"/>
              <w:rPr>
                <w:rFonts w:eastAsia="Yu Mincho"/>
                <w:color w:val="FF0000"/>
                <w:u w:val="single"/>
                <w:lang w:val="x-none" w:eastAsia="en-US"/>
              </w:rPr>
            </w:pPr>
            <w:r w:rsidRPr="00561543">
              <w:rPr>
                <w:rFonts w:eastAsia="Yu Mincho"/>
                <w:color w:val="FF0000"/>
                <w:u w:val="single"/>
                <w:lang w:val="x-none"/>
              </w:rPr>
              <w:t>-</w:t>
            </w:r>
            <w:r w:rsidRPr="00561543">
              <w:rPr>
                <w:rFonts w:eastAsia="Yu Mincho"/>
                <w:color w:val="FF0000"/>
                <w:u w:val="single"/>
                <w:lang w:val="x-none"/>
              </w:rPr>
              <w:tab/>
            </w:r>
            <w:r w:rsidRPr="00561543">
              <w:rPr>
                <w:rFonts w:eastAsia="Yu Mincho"/>
                <w:color w:val="FF0000"/>
                <w:u w:val="single"/>
                <w:lang w:val="x-none" w:eastAsia="en-US"/>
              </w:rPr>
              <w:t xml:space="preserve">if either or both of the additional higher layer parameters </w:t>
            </w:r>
            <w:r w:rsidRPr="00561543">
              <w:rPr>
                <w:rFonts w:eastAsia="Yu Mincho"/>
                <w:i/>
                <w:color w:val="FF0000"/>
                <w:u w:val="single"/>
                <w:lang w:val="x-none" w:eastAsia="en-US"/>
              </w:rPr>
              <w:t>timeDensityURLLC</w:t>
            </w:r>
            <w:r w:rsidRPr="00561543" w:rsidDel="00E41556">
              <w:rPr>
                <w:rFonts w:eastAsia="Yu Mincho"/>
                <w:i/>
                <w:color w:val="FF0000"/>
                <w:u w:val="single"/>
                <w:lang w:val="x-none" w:eastAsia="en-US"/>
              </w:rPr>
              <w:t xml:space="preserve"> </w:t>
            </w:r>
            <w:r w:rsidRPr="00561543">
              <w:rPr>
                <w:rFonts w:eastAsia="Yu Mincho"/>
                <w:color w:val="FF0000"/>
                <w:u w:val="single"/>
                <w:lang w:val="x-none" w:eastAsia="en-US"/>
              </w:rPr>
              <w:t xml:space="preserve">and </w:t>
            </w:r>
            <w:r w:rsidRPr="00561543">
              <w:rPr>
                <w:rFonts w:eastAsia="Yu Mincho"/>
                <w:i/>
                <w:color w:val="FF0000"/>
                <w:u w:val="single"/>
                <w:lang w:val="x-none" w:eastAsia="en-US"/>
              </w:rPr>
              <w:t>frequencyDensity</w:t>
            </w:r>
            <w:r w:rsidRPr="00561543" w:rsidDel="00E41556">
              <w:rPr>
                <w:rFonts w:eastAsia="Yu Mincho"/>
                <w:i/>
                <w:color w:val="FF0000"/>
                <w:u w:val="single"/>
                <w:lang w:val="x-none" w:eastAsia="en-US"/>
              </w:rPr>
              <w:t xml:space="preserve"> </w:t>
            </w:r>
            <w:r w:rsidRPr="00561543">
              <w:rPr>
                <w:rFonts w:eastAsia="Yu Mincho"/>
                <w:color w:val="FF0000"/>
                <w:u w:val="single"/>
                <w:lang w:val="x-none" w:eastAsia="en-US"/>
              </w:rPr>
              <w:t xml:space="preserve">are configured, and the RNTI equals new-RNTI, the UE shall assume the PT-RS antenna ports' presence and pattern are a function of the corresponding scheduled MCS of the corresponding codeword and scheduled bandwidth in corresponding bandwidth part as shown in Table 5.1.6.3-2 and Table 5.1.6.3-3, </w:t>
            </w:r>
          </w:p>
          <w:p w14:paraId="0B79C0F2" w14:textId="77777777" w:rsidR="00561543" w:rsidRPr="00561543" w:rsidRDefault="00561543" w:rsidP="00561543">
            <w:pPr>
              <w:spacing w:after="180"/>
              <w:ind w:left="851" w:hanging="284"/>
              <w:jc w:val="left"/>
              <w:rPr>
                <w:rFonts w:eastAsia="Yu Mincho"/>
                <w:color w:val="FF0000"/>
                <w:u w:val="single"/>
                <w:lang w:val="en-US" w:eastAsia="en-US"/>
              </w:rPr>
            </w:pPr>
            <w:r w:rsidRPr="00561543">
              <w:rPr>
                <w:rFonts w:eastAsia="Yu Mincho"/>
                <w:color w:val="FF0000"/>
                <w:u w:val="single"/>
                <w:lang w:val="x-none" w:eastAsia="en-US"/>
              </w:rPr>
              <w:t>-</w:t>
            </w:r>
            <w:r w:rsidRPr="00561543">
              <w:rPr>
                <w:rFonts w:eastAsia="Yu Mincho"/>
                <w:color w:val="FF0000"/>
                <w:u w:val="single"/>
                <w:lang w:val="x-none" w:eastAsia="en-US"/>
              </w:rPr>
              <w:tab/>
              <w:t xml:space="preserve">if the higher layer parameter </w:t>
            </w:r>
            <w:r w:rsidRPr="00561543">
              <w:rPr>
                <w:rFonts w:eastAsia="Yu Mincho"/>
                <w:i/>
                <w:color w:val="FF0000"/>
                <w:u w:val="single"/>
                <w:lang w:val="x-none" w:eastAsia="en-US"/>
              </w:rPr>
              <w:t>timeDensityURLLC</w:t>
            </w:r>
            <w:r w:rsidRPr="00561543">
              <w:rPr>
                <w:rFonts w:eastAsia="Yu Mincho"/>
                <w:color w:val="FF0000"/>
                <w:u w:val="single"/>
                <w:lang w:eastAsia="en-US"/>
              </w:rPr>
              <w:t xml:space="preserve"> given by </w:t>
            </w:r>
            <w:r w:rsidRPr="00561543">
              <w:rPr>
                <w:rFonts w:eastAsia="Yu Mincho"/>
                <w:i/>
                <w:color w:val="FF0000"/>
                <w:u w:val="single"/>
                <w:lang w:eastAsia="en-US"/>
              </w:rPr>
              <w:t>PTRS-DownlinkConfig</w:t>
            </w:r>
            <w:r w:rsidRPr="00561543">
              <w:rPr>
                <w:rFonts w:eastAsia="Yu Mincho"/>
                <w:color w:val="FF0000"/>
                <w:u w:val="single"/>
                <w:lang w:val="x-none" w:eastAsia="en-US"/>
              </w:rPr>
              <w:t xml:space="preserve"> is not configured, the UE </w:t>
            </w:r>
            <w:r w:rsidRPr="00561543">
              <w:rPr>
                <w:rFonts w:eastAsia="Yu Mincho"/>
                <w:color w:val="FF0000"/>
                <w:u w:val="single"/>
                <w:lang w:eastAsia="en-US"/>
              </w:rPr>
              <w:t>shall</w:t>
            </w:r>
            <w:r w:rsidRPr="00561543">
              <w:rPr>
                <w:rFonts w:eastAsia="Yu Mincho"/>
                <w:color w:val="FF0000"/>
                <w:u w:val="single"/>
                <w:lang w:val="x-none" w:eastAsia="en-US"/>
              </w:rPr>
              <w:t xml:space="preserve"> assume </w:t>
            </w:r>
            <w:r w:rsidRPr="00561543">
              <w:rPr>
                <w:rFonts w:eastAsia="Yu Mincho"/>
                <w:i/>
                <w:iCs/>
                <w:color w:val="FF0000"/>
                <w:u w:val="single"/>
                <w:lang w:val="x-none" w:eastAsia="en-US"/>
              </w:rPr>
              <w:t>L</w:t>
            </w:r>
            <w:r w:rsidRPr="00561543">
              <w:rPr>
                <w:rFonts w:eastAsia="Yu Mincho"/>
                <w:i/>
                <w:iCs/>
                <w:color w:val="FF0000"/>
                <w:u w:val="single"/>
                <w:vertAlign w:val="subscript"/>
                <w:lang w:val="x-none" w:eastAsia="en-US"/>
              </w:rPr>
              <w:t xml:space="preserve">PT-RS </w:t>
            </w:r>
            <w:r w:rsidRPr="00561543">
              <w:rPr>
                <w:rFonts w:eastAsia="Yu Mincho"/>
                <w:color w:val="FF0000"/>
                <w:u w:val="single"/>
                <w:lang w:val="en-US" w:eastAsia="en-US"/>
              </w:rPr>
              <w:t>= 1.</w:t>
            </w:r>
          </w:p>
          <w:p w14:paraId="58EBAC4D" w14:textId="77777777" w:rsidR="00561543" w:rsidRPr="00561543" w:rsidRDefault="00561543" w:rsidP="00561543">
            <w:pPr>
              <w:spacing w:after="180"/>
              <w:ind w:left="851" w:hanging="284"/>
              <w:jc w:val="left"/>
              <w:rPr>
                <w:rFonts w:eastAsia="Yu Mincho"/>
                <w:color w:val="FF0000"/>
                <w:u w:val="single"/>
                <w:lang w:val="en-US" w:eastAsia="en-US"/>
              </w:rPr>
            </w:pPr>
            <w:r w:rsidRPr="00561543">
              <w:rPr>
                <w:rFonts w:eastAsia="Yu Mincho"/>
                <w:color w:val="FF0000"/>
                <w:u w:val="single"/>
                <w:lang w:val="en-US" w:eastAsia="en-US"/>
              </w:rPr>
              <w:t>-</w:t>
            </w:r>
            <w:r w:rsidRPr="00561543">
              <w:rPr>
                <w:rFonts w:eastAsia="Yu Mincho"/>
                <w:color w:val="FF0000"/>
                <w:u w:val="single"/>
                <w:lang w:val="en-US" w:eastAsia="en-US"/>
              </w:rPr>
              <w:tab/>
              <w:t xml:space="preserve">if </w:t>
            </w:r>
            <w:r w:rsidRPr="00561543">
              <w:rPr>
                <w:rFonts w:eastAsia="Yu Mincho"/>
                <w:color w:val="FF0000"/>
                <w:u w:val="single"/>
                <w:lang w:val="x-none" w:eastAsia="en-US"/>
              </w:rPr>
              <w:t xml:space="preserve">the higher layer parameter </w:t>
            </w:r>
            <w:r w:rsidRPr="00561543">
              <w:rPr>
                <w:rFonts w:eastAsia="Yu Mincho"/>
                <w:i/>
                <w:color w:val="FF0000"/>
                <w:u w:val="single"/>
                <w:lang w:val="x-none" w:eastAsia="en-US"/>
              </w:rPr>
              <w:t>frequencyDensity</w:t>
            </w:r>
            <w:r w:rsidRPr="00561543">
              <w:rPr>
                <w:rFonts w:eastAsia="Yu Mincho"/>
                <w:color w:val="FF0000"/>
                <w:u w:val="single"/>
                <w:lang w:eastAsia="en-US"/>
              </w:rPr>
              <w:t xml:space="preserve"> given by </w:t>
            </w:r>
            <w:r w:rsidRPr="00561543">
              <w:rPr>
                <w:rFonts w:eastAsia="Yu Mincho"/>
                <w:i/>
                <w:color w:val="FF0000"/>
                <w:u w:val="single"/>
                <w:lang w:eastAsia="en-US"/>
              </w:rPr>
              <w:t>PTRS-DownlinkConfig</w:t>
            </w:r>
            <w:r w:rsidRPr="00561543">
              <w:rPr>
                <w:rFonts w:eastAsia="Yu Mincho"/>
                <w:color w:val="FF0000"/>
                <w:u w:val="single"/>
                <w:lang w:val="x-none" w:eastAsia="en-US"/>
              </w:rPr>
              <w:t xml:space="preserve"> is not configured, the UE </w:t>
            </w:r>
            <w:r w:rsidRPr="00561543">
              <w:rPr>
                <w:rFonts w:eastAsia="Yu Mincho"/>
                <w:color w:val="FF0000"/>
                <w:u w:val="single"/>
                <w:lang w:eastAsia="en-US"/>
              </w:rPr>
              <w:t>shall</w:t>
            </w:r>
            <w:r w:rsidRPr="00561543">
              <w:rPr>
                <w:rFonts w:eastAsia="Yu Mincho"/>
                <w:color w:val="FF0000"/>
                <w:u w:val="single"/>
                <w:lang w:val="x-none" w:eastAsia="en-US"/>
              </w:rPr>
              <w:t xml:space="preserve"> assume </w:t>
            </w:r>
            <w:r w:rsidRPr="00561543">
              <w:rPr>
                <w:rFonts w:eastAsia="Yu Mincho"/>
                <w:i/>
                <w:iCs/>
                <w:color w:val="FF0000"/>
                <w:u w:val="single"/>
                <w:lang w:val="x-none" w:eastAsia="en-US"/>
              </w:rPr>
              <w:t>K</w:t>
            </w:r>
            <w:r w:rsidRPr="00561543">
              <w:rPr>
                <w:rFonts w:eastAsia="Yu Mincho"/>
                <w:i/>
                <w:iCs/>
                <w:color w:val="FF0000"/>
                <w:u w:val="single"/>
                <w:vertAlign w:val="subscript"/>
                <w:lang w:val="x-none" w:eastAsia="en-US"/>
              </w:rPr>
              <w:t>PT-RS</w:t>
            </w:r>
            <w:r w:rsidRPr="00561543">
              <w:rPr>
                <w:rFonts w:eastAsia="Yu Mincho"/>
                <w:color w:val="FF0000"/>
                <w:u w:val="single"/>
                <w:lang w:val="en-US" w:eastAsia="en-US"/>
              </w:rPr>
              <w:t xml:space="preserve"> = 2.</w:t>
            </w:r>
          </w:p>
          <w:p w14:paraId="643DDC23" w14:textId="77777777" w:rsidR="00561543" w:rsidRPr="00561543" w:rsidRDefault="00561543" w:rsidP="00561543">
            <w:pPr>
              <w:spacing w:after="180"/>
              <w:ind w:left="568" w:hanging="284"/>
              <w:jc w:val="left"/>
              <w:rPr>
                <w:rFonts w:eastAsia="Yu Mincho"/>
                <w:lang w:val="x-none" w:eastAsia="en-US"/>
              </w:rPr>
            </w:pPr>
            <w:r w:rsidRPr="00561543">
              <w:rPr>
                <w:rFonts w:eastAsia="Yu Mincho"/>
                <w:lang w:val="x-none" w:eastAsia="en-US"/>
              </w:rPr>
              <w:t>-</w:t>
            </w:r>
            <w:r w:rsidRPr="00561543">
              <w:rPr>
                <w:rFonts w:eastAsia="Yu Mincho"/>
                <w:lang w:val="x-none" w:eastAsia="en-US"/>
              </w:rPr>
              <w:tab/>
              <w:t xml:space="preserve">otherwise, if neither of the additional higher layer parameters </w:t>
            </w:r>
            <w:r w:rsidRPr="00561543">
              <w:rPr>
                <w:rFonts w:eastAsia="Yu Mincho"/>
                <w:i/>
                <w:lang w:val="x-none" w:eastAsia="en-US"/>
              </w:rPr>
              <w:t>timeDensity</w:t>
            </w:r>
            <w:r w:rsidRPr="00561543">
              <w:rPr>
                <w:rFonts w:eastAsia="Yu Mincho"/>
                <w:i/>
                <w:color w:val="FF0000"/>
                <w:u w:val="single"/>
                <w:lang w:val="x-none" w:eastAsia="en-US"/>
              </w:rPr>
              <w:t>, timeDensityURLLC,</w:t>
            </w:r>
            <w:r w:rsidRPr="00561543">
              <w:rPr>
                <w:rFonts w:eastAsia="Yu Mincho"/>
                <w:lang w:val="x-none" w:eastAsia="en-US"/>
              </w:rPr>
              <w:t xml:space="preserve"> and </w:t>
            </w:r>
            <w:r w:rsidRPr="00561543">
              <w:rPr>
                <w:rFonts w:eastAsia="Yu Mincho"/>
                <w:i/>
                <w:lang w:val="x-none" w:eastAsia="en-US"/>
              </w:rPr>
              <w:t>frequencyDensity</w:t>
            </w:r>
            <w:r w:rsidRPr="00561543">
              <w:rPr>
                <w:rFonts w:eastAsia="Yu Mincho"/>
                <w:lang w:val="x-none" w:eastAsia="en-US"/>
              </w:rPr>
              <w:t xml:space="preserve"> are configured and the RNTI equals C-RNTI or CS-RNTI </w:t>
            </w:r>
            <w:r w:rsidRPr="00561543">
              <w:rPr>
                <w:rFonts w:eastAsia="Yu Mincho"/>
                <w:color w:val="FF0000"/>
                <w:u w:val="single"/>
                <w:lang w:val="x-none" w:eastAsia="en-US"/>
              </w:rPr>
              <w:t>or new-RNTI</w:t>
            </w:r>
            <w:r w:rsidRPr="00561543">
              <w:rPr>
                <w:rFonts w:eastAsia="Yu Mincho"/>
                <w:lang w:eastAsia="en-US"/>
              </w:rPr>
              <w:t>,</w:t>
            </w:r>
            <w:r w:rsidRPr="00561543">
              <w:rPr>
                <w:rFonts w:eastAsia="Yu Mincho"/>
                <w:lang w:val="en-US" w:eastAsia="en-US"/>
              </w:rPr>
              <w:t xml:space="preserve"> the UE shall assume the PT-RS is present with </w:t>
            </w:r>
            <w:r w:rsidRPr="00561543">
              <w:rPr>
                <w:rFonts w:eastAsia="Yu Mincho"/>
                <w:i/>
                <w:iCs/>
                <w:lang w:val="x-none" w:eastAsia="en-US"/>
              </w:rPr>
              <w:t>L</w:t>
            </w:r>
            <w:r w:rsidRPr="00561543">
              <w:rPr>
                <w:rFonts w:eastAsia="Yu Mincho"/>
                <w:i/>
                <w:iCs/>
                <w:vertAlign w:val="subscript"/>
                <w:lang w:val="x-none" w:eastAsia="en-US"/>
              </w:rPr>
              <w:t xml:space="preserve">PT-RS </w:t>
            </w:r>
            <w:r w:rsidRPr="00561543">
              <w:rPr>
                <w:rFonts w:eastAsia="Yu Mincho"/>
                <w:lang w:val="en-US" w:eastAsia="en-US"/>
              </w:rPr>
              <w:t xml:space="preserve">= 1, </w:t>
            </w:r>
            <w:r w:rsidRPr="00561543">
              <w:rPr>
                <w:rFonts w:eastAsia="Yu Mincho"/>
                <w:i/>
                <w:iCs/>
                <w:lang w:val="x-none" w:eastAsia="en-US"/>
              </w:rPr>
              <w:t>K</w:t>
            </w:r>
            <w:r w:rsidRPr="00561543">
              <w:rPr>
                <w:rFonts w:eastAsia="Yu Mincho"/>
                <w:i/>
                <w:iCs/>
                <w:vertAlign w:val="subscript"/>
                <w:lang w:val="x-none" w:eastAsia="en-US"/>
              </w:rPr>
              <w:t>PT-RS</w:t>
            </w:r>
            <w:r w:rsidRPr="00561543">
              <w:rPr>
                <w:rFonts w:eastAsia="Yu Mincho"/>
                <w:lang w:val="en-US" w:eastAsia="en-US"/>
              </w:rPr>
              <w:t xml:space="preserve"> = 2, and</w:t>
            </w:r>
            <w:r w:rsidRPr="00561543">
              <w:rPr>
                <w:rFonts w:eastAsia="Yu Mincho"/>
                <w:lang w:val="x-none" w:eastAsia="en-US"/>
              </w:rPr>
              <w:t xml:space="preserve"> </w:t>
            </w:r>
          </w:p>
          <w:p w14:paraId="34332693" w14:textId="77777777" w:rsidR="00561543" w:rsidRPr="00561543" w:rsidRDefault="00561543" w:rsidP="00561543">
            <w:pPr>
              <w:spacing w:after="180"/>
              <w:contextualSpacing/>
              <w:jc w:val="left"/>
              <w:rPr>
                <w:rFonts w:ascii="Times" w:hAnsi="Times"/>
                <w:lang w:val="x-none"/>
              </w:rPr>
            </w:pPr>
            <w:r w:rsidRPr="00561543">
              <w:rPr>
                <w:rFonts w:ascii="Times" w:hAnsi="Times"/>
                <w:lang w:val="x-none"/>
              </w:rPr>
              <w:t>[…]</w:t>
            </w:r>
          </w:p>
          <w:p w14:paraId="295B928C" w14:textId="77777777" w:rsidR="00561543" w:rsidRPr="00561543" w:rsidRDefault="00561543" w:rsidP="00561543">
            <w:pPr>
              <w:spacing w:before="60" w:after="180"/>
              <w:jc w:val="center"/>
              <w:rPr>
                <w:rFonts w:ascii="Arial" w:eastAsia="Yu Mincho" w:hAnsi="Arial"/>
                <w:b/>
                <w:lang w:val="x-none" w:eastAsia="en-US"/>
              </w:rPr>
            </w:pPr>
            <w:r w:rsidRPr="00561543">
              <w:rPr>
                <w:rFonts w:ascii="Arial" w:eastAsia="Yu Mincho" w:hAnsi="Arial"/>
                <w:b/>
                <w:lang w:val="x-none" w:eastAsia="en-US"/>
              </w:rPr>
              <w:t xml:space="preserve">Table 5.1.6.3-1: Time density </w:t>
            </w:r>
            <w:r w:rsidRPr="00561543">
              <w:rPr>
                <w:rFonts w:ascii="Arial" w:eastAsia="Yu Mincho" w:hAnsi="Arial"/>
                <w:b/>
                <w:color w:val="FF0000"/>
                <w:u w:val="single"/>
                <w:lang w:val="x-none" w:eastAsia="en-US"/>
              </w:rPr>
              <w:t>1</w:t>
            </w:r>
            <w:r w:rsidRPr="00561543">
              <w:rPr>
                <w:rFonts w:ascii="Arial" w:eastAsia="Yu Mincho" w:hAnsi="Arial"/>
                <w:b/>
                <w:lang w:val="x-none" w:eastAsia="en-US"/>
              </w:rPr>
              <w:t xml:space="preserve">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561543" w:rsidRPr="00561543" w14:paraId="2ECE1A27" w14:textId="77777777" w:rsidTr="00AB285E">
              <w:trPr>
                <w:jc w:val="center"/>
              </w:trPr>
              <w:tc>
                <w:tcPr>
                  <w:tcW w:w="3119" w:type="dxa"/>
                  <w:shd w:val="clear" w:color="auto" w:fill="E7E6E6"/>
                  <w:vAlign w:val="center"/>
                </w:tcPr>
                <w:p w14:paraId="3911C0BA" w14:textId="77777777" w:rsidR="00561543" w:rsidRPr="00561543" w:rsidRDefault="00561543" w:rsidP="00561543">
                  <w:pPr>
                    <w:keepLines/>
                    <w:tabs>
                      <w:tab w:val="num" w:pos="851"/>
                    </w:tabs>
                    <w:spacing w:before="60" w:after="0"/>
                    <w:ind w:left="851" w:hanging="851"/>
                    <w:jc w:val="center"/>
                    <w:rPr>
                      <w:rFonts w:ascii="Arial" w:eastAsia="Times New Roman" w:hAnsi="Arial" w:cs="Arial"/>
                      <w:b/>
                      <w:i/>
                      <w:color w:val="000000"/>
                      <w:kern w:val="2"/>
                      <w:sz w:val="18"/>
                      <w:lang w:val="en-US"/>
                    </w:rPr>
                  </w:pPr>
                  <w:r w:rsidRPr="00561543">
                    <w:rPr>
                      <w:rFonts w:ascii="Arial" w:eastAsia="Times New Roman" w:hAnsi="Arial" w:cs="Arial"/>
                      <w:b/>
                      <w:color w:val="000000"/>
                      <w:kern w:val="2"/>
                      <w:sz w:val="18"/>
                      <w:lang w:val="en-US"/>
                    </w:rPr>
                    <w:t>Scheduled MCS</w:t>
                  </w:r>
                </w:p>
              </w:tc>
              <w:tc>
                <w:tcPr>
                  <w:tcW w:w="2942" w:type="dxa"/>
                  <w:shd w:val="clear" w:color="auto" w:fill="E7E6E6"/>
                </w:tcPr>
                <w:p w14:paraId="791B7E6D" w14:textId="77777777" w:rsidR="00561543" w:rsidRPr="00561543" w:rsidRDefault="00561543" w:rsidP="00561543">
                  <w:pPr>
                    <w:keepLines/>
                    <w:tabs>
                      <w:tab w:val="num" w:pos="851"/>
                    </w:tabs>
                    <w:spacing w:before="60" w:after="0"/>
                    <w:ind w:left="851" w:hanging="851"/>
                    <w:jc w:val="center"/>
                    <w:rPr>
                      <w:rFonts w:ascii="Arial" w:eastAsia="Times New Roman" w:hAnsi="Arial" w:cs="Arial"/>
                      <w:b/>
                      <w:color w:val="000000"/>
                      <w:kern w:val="2"/>
                      <w:sz w:val="18"/>
                      <w:lang w:val="en-US"/>
                    </w:rPr>
                  </w:pPr>
                  <w:r w:rsidRPr="00561543">
                    <w:rPr>
                      <w:rFonts w:ascii="Arial" w:eastAsia="Times New Roman" w:hAnsi="Arial" w:cs="Arial"/>
                      <w:b/>
                      <w:color w:val="000000"/>
                      <w:kern w:val="2"/>
                      <w:sz w:val="18"/>
                      <w:lang w:val="en-US"/>
                    </w:rPr>
                    <w:t>Time density (</w:t>
                  </w:r>
                  <w:r w:rsidRPr="00561543">
                    <w:rPr>
                      <w:rFonts w:ascii="Arial" w:eastAsia="Times New Roman" w:hAnsi="Arial"/>
                      <w:b/>
                      <w:color w:val="000000"/>
                      <w:position w:val="-12"/>
                      <w:sz w:val="18"/>
                      <w:lang w:eastAsia="x-none"/>
                    </w:rPr>
                    <w:object w:dxaOrig="639" w:dyaOrig="380" w14:anchorId="66BCEFD5">
                      <v:shape id="_x0000_i1099" type="#_x0000_t75" style="width:31.25pt;height:19.7pt" o:ole="">
                        <v:imagedata r:id="rId130" o:title=""/>
                      </v:shape>
                      <o:OLEObject Type="Embed" ProgID="Equation.3" ShapeID="_x0000_i1099" DrawAspect="Content" ObjectID="_1596429366" r:id="rId131"/>
                    </w:object>
                  </w:r>
                  <w:r w:rsidRPr="00561543">
                    <w:rPr>
                      <w:rFonts w:ascii="Arial" w:eastAsia="Times New Roman" w:hAnsi="Arial" w:cs="Arial"/>
                      <w:b/>
                      <w:color w:val="000000"/>
                      <w:kern w:val="2"/>
                      <w:sz w:val="18"/>
                      <w:lang w:val="en-US"/>
                    </w:rPr>
                    <w:t>)</w:t>
                  </w:r>
                </w:p>
              </w:tc>
            </w:tr>
            <w:tr w:rsidR="00561543" w:rsidRPr="00561543" w14:paraId="719A7408" w14:textId="77777777" w:rsidTr="00AB285E">
              <w:trPr>
                <w:jc w:val="center"/>
              </w:trPr>
              <w:tc>
                <w:tcPr>
                  <w:tcW w:w="3119" w:type="dxa"/>
                  <w:shd w:val="clear" w:color="auto" w:fill="auto"/>
                  <w:vAlign w:val="center"/>
                </w:tcPr>
                <w:p w14:paraId="33CE1C11"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en-US"/>
                    </w:rPr>
                  </w:pPr>
                  <w:r w:rsidRPr="00561543">
                    <w:rPr>
                      <w:rFonts w:ascii="Arial" w:eastAsia="Times New Roman" w:hAnsi="Arial" w:cs="Arial"/>
                      <w:color w:val="000000"/>
                      <w:kern w:val="2"/>
                      <w:sz w:val="18"/>
                      <w:lang w:val="en-US"/>
                    </w:rPr>
                    <w:t>I</w:t>
                  </w:r>
                  <w:r w:rsidRPr="00561543">
                    <w:rPr>
                      <w:rFonts w:ascii="Arial" w:eastAsia="Times New Roman" w:hAnsi="Arial" w:cs="Arial"/>
                      <w:color w:val="000000"/>
                      <w:kern w:val="2"/>
                      <w:sz w:val="18"/>
                      <w:vertAlign w:val="subscript"/>
                      <w:lang w:val="en-US"/>
                    </w:rPr>
                    <w:t>MCS</w:t>
                  </w:r>
                  <w:r w:rsidRPr="00561543">
                    <w:rPr>
                      <w:rFonts w:ascii="Arial" w:eastAsia="Times New Roman" w:hAnsi="Arial" w:cs="Arial"/>
                      <w:color w:val="000000"/>
                      <w:kern w:val="2"/>
                      <w:sz w:val="18"/>
                      <w:lang w:val="en-US"/>
                    </w:rPr>
                    <w:t xml:space="preserve"> &lt; ptrs-MCS</w:t>
                  </w:r>
                  <w:r w:rsidRPr="00561543">
                    <w:rPr>
                      <w:rFonts w:ascii="Arial" w:eastAsia="Times New Roman" w:hAnsi="Arial" w:cs="Arial"/>
                      <w:color w:val="000000"/>
                      <w:kern w:val="2"/>
                      <w:sz w:val="18"/>
                      <w:vertAlign w:val="subscript"/>
                      <w:lang w:val="en-US"/>
                    </w:rPr>
                    <w:t>1</w:t>
                  </w:r>
                  <w:r w:rsidRPr="00561543">
                    <w:rPr>
                      <w:rFonts w:ascii="Arial" w:eastAsia="Times New Roman" w:hAnsi="Arial" w:cs="Arial"/>
                      <w:color w:val="000000"/>
                      <w:kern w:val="2"/>
                      <w:sz w:val="18"/>
                      <w:lang w:val="en-US"/>
                    </w:rPr>
                    <w:t xml:space="preserve"> </w:t>
                  </w:r>
                </w:p>
              </w:tc>
              <w:tc>
                <w:tcPr>
                  <w:tcW w:w="2942" w:type="dxa"/>
                </w:tcPr>
                <w:p w14:paraId="0517801C"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en-US"/>
                    </w:rPr>
                  </w:pPr>
                  <w:r w:rsidRPr="00561543">
                    <w:rPr>
                      <w:rFonts w:ascii="Arial" w:eastAsia="Times New Roman" w:hAnsi="Arial" w:cs="Arial"/>
                      <w:color w:val="000000"/>
                      <w:kern w:val="2"/>
                      <w:sz w:val="18"/>
                      <w:lang w:val="en-US"/>
                    </w:rPr>
                    <w:t>PT-RS is not present</w:t>
                  </w:r>
                </w:p>
              </w:tc>
            </w:tr>
            <w:tr w:rsidR="00561543" w:rsidRPr="00561543" w14:paraId="36AECE84" w14:textId="77777777" w:rsidTr="00AB285E">
              <w:trPr>
                <w:jc w:val="center"/>
              </w:trPr>
              <w:tc>
                <w:tcPr>
                  <w:tcW w:w="3119" w:type="dxa"/>
                  <w:shd w:val="clear" w:color="auto" w:fill="auto"/>
                  <w:vAlign w:val="center"/>
                </w:tcPr>
                <w:p w14:paraId="4D624A25"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fr-FR"/>
                    </w:rPr>
                  </w:pPr>
                  <w:r w:rsidRPr="00561543">
                    <w:rPr>
                      <w:rFonts w:ascii="Arial" w:eastAsia="Times New Roman" w:hAnsi="Arial" w:cs="Arial"/>
                      <w:color w:val="000000"/>
                      <w:kern w:val="2"/>
                      <w:sz w:val="18"/>
                      <w:lang w:val="fr-FR"/>
                    </w:rPr>
                    <w:t xml:space="preserve">ptrs-MCS1 </w:t>
                  </w:r>
                  <w:r w:rsidRPr="00561543">
                    <w:rPr>
                      <w:rFonts w:ascii="Arial" w:eastAsia="Times New Roman" w:hAnsi="Arial" w:cs="Arial"/>
                      <w:color w:val="000000"/>
                      <w:kern w:val="2"/>
                      <w:position w:val="-4"/>
                      <w:sz w:val="18"/>
                      <w:lang w:val="en-US"/>
                    </w:rPr>
                    <w:object w:dxaOrig="180" w:dyaOrig="220" w14:anchorId="79499B96">
                      <v:shape id="_x0000_i1100" type="#_x0000_t75" style="width:10.2pt;height:11.55pt" o:ole="">
                        <v:imagedata r:id="rId132" o:title=""/>
                      </v:shape>
                      <o:OLEObject Type="Embed" ProgID="Equation.3" ShapeID="_x0000_i1100" DrawAspect="Content" ObjectID="_1596429367" r:id="rId133"/>
                    </w:object>
                  </w:r>
                  <w:r w:rsidRPr="00561543">
                    <w:rPr>
                      <w:rFonts w:ascii="Arial" w:eastAsia="Times New Roman" w:hAnsi="Arial" w:cs="Arial"/>
                      <w:color w:val="000000"/>
                      <w:kern w:val="2"/>
                      <w:sz w:val="18"/>
                      <w:lang w:val="fr-FR"/>
                    </w:rPr>
                    <w:t xml:space="preserve"> I</w:t>
                  </w:r>
                  <w:r w:rsidRPr="00561543">
                    <w:rPr>
                      <w:rFonts w:ascii="Arial" w:eastAsia="Times New Roman" w:hAnsi="Arial" w:cs="Arial"/>
                      <w:color w:val="000000"/>
                      <w:kern w:val="2"/>
                      <w:sz w:val="18"/>
                      <w:vertAlign w:val="subscript"/>
                      <w:lang w:val="fr-FR"/>
                    </w:rPr>
                    <w:t>MCS</w:t>
                  </w:r>
                  <w:r w:rsidRPr="00561543">
                    <w:rPr>
                      <w:rFonts w:ascii="Arial" w:eastAsia="Times New Roman" w:hAnsi="Arial" w:cs="Arial"/>
                      <w:color w:val="000000"/>
                      <w:kern w:val="2"/>
                      <w:sz w:val="18"/>
                      <w:lang w:val="fr-FR"/>
                    </w:rPr>
                    <w:t xml:space="preserve"> &lt; ptrs-MCS2</w:t>
                  </w:r>
                </w:p>
              </w:tc>
              <w:tc>
                <w:tcPr>
                  <w:tcW w:w="2942" w:type="dxa"/>
                </w:tcPr>
                <w:p w14:paraId="4EC3555E"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en-US"/>
                    </w:rPr>
                  </w:pPr>
                  <w:r w:rsidRPr="00561543">
                    <w:rPr>
                      <w:rFonts w:ascii="Arial" w:eastAsia="Times New Roman" w:hAnsi="Arial" w:cs="Arial"/>
                      <w:color w:val="000000"/>
                      <w:kern w:val="2"/>
                      <w:sz w:val="18"/>
                      <w:lang w:val="en-US"/>
                    </w:rPr>
                    <w:t>4</w:t>
                  </w:r>
                </w:p>
              </w:tc>
            </w:tr>
            <w:tr w:rsidR="00561543" w:rsidRPr="00561543" w14:paraId="2A8DA1DA" w14:textId="77777777" w:rsidTr="00AB285E">
              <w:trPr>
                <w:jc w:val="center"/>
              </w:trPr>
              <w:tc>
                <w:tcPr>
                  <w:tcW w:w="3119" w:type="dxa"/>
                  <w:shd w:val="clear" w:color="auto" w:fill="auto"/>
                  <w:vAlign w:val="center"/>
                </w:tcPr>
                <w:p w14:paraId="6B356FD9"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fr-FR"/>
                    </w:rPr>
                  </w:pPr>
                  <w:r w:rsidRPr="00561543">
                    <w:rPr>
                      <w:rFonts w:ascii="Arial" w:eastAsia="Times New Roman" w:hAnsi="Arial" w:cs="Arial"/>
                      <w:color w:val="000000"/>
                      <w:kern w:val="2"/>
                      <w:sz w:val="18"/>
                      <w:lang w:val="fr-FR"/>
                    </w:rPr>
                    <w:t xml:space="preserve">ptrs-MCS2 </w:t>
                  </w:r>
                  <w:r w:rsidRPr="00561543">
                    <w:rPr>
                      <w:rFonts w:ascii="Arial" w:eastAsia="Times New Roman" w:hAnsi="Arial" w:cs="Arial"/>
                      <w:color w:val="000000"/>
                      <w:kern w:val="2"/>
                      <w:position w:val="-4"/>
                      <w:sz w:val="18"/>
                      <w:lang w:val="en-US"/>
                    </w:rPr>
                    <w:object w:dxaOrig="180" w:dyaOrig="220" w14:anchorId="17E2C833">
                      <v:shape id="_x0000_i1101" type="#_x0000_t75" style="width:10.2pt;height:11.55pt" o:ole="">
                        <v:imagedata r:id="rId134" o:title=""/>
                      </v:shape>
                      <o:OLEObject Type="Embed" ProgID="Equation.3" ShapeID="_x0000_i1101" DrawAspect="Content" ObjectID="_1596429368" r:id="rId135"/>
                    </w:object>
                  </w:r>
                  <w:r w:rsidRPr="00561543">
                    <w:rPr>
                      <w:rFonts w:ascii="Arial" w:eastAsia="Times New Roman" w:hAnsi="Arial" w:cs="Arial"/>
                      <w:color w:val="000000"/>
                      <w:kern w:val="2"/>
                      <w:sz w:val="18"/>
                      <w:lang w:val="fr-FR"/>
                    </w:rPr>
                    <w:t xml:space="preserve"> I</w:t>
                  </w:r>
                  <w:r w:rsidRPr="00561543">
                    <w:rPr>
                      <w:rFonts w:ascii="Arial" w:eastAsia="Times New Roman" w:hAnsi="Arial" w:cs="Arial"/>
                      <w:color w:val="000000"/>
                      <w:kern w:val="2"/>
                      <w:sz w:val="18"/>
                      <w:vertAlign w:val="subscript"/>
                      <w:lang w:val="fr-FR"/>
                    </w:rPr>
                    <w:t>MCS</w:t>
                  </w:r>
                  <w:r w:rsidRPr="00561543">
                    <w:rPr>
                      <w:rFonts w:ascii="Arial" w:eastAsia="Times New Roman" w:hAnsi="Arial" w:cs="Arial"/>
                      <w:color w:val="000000"/>
                      <w:kern w:val="2"/>
                      <w:sz w:val="18"/>
                      <w:lang w:val="fr-FR"/>
                    </w:rPr>
                    <w:t xml:space="preserve"> &lt; ptrs-MCS3</w:t>
                  </w:r>
                </w:p>
              </w:tc>
              <w:tc>
                <w:tcPr>
                  <w:tcW w:w="2942" w:type="dxa"/>
                </w:tcPr>
                <w:p w14:paraId="7C10C620"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en-US"/>
                    </w:rPr>
                  </w:pPr>
                  <w:r w:rsidRPr="00561543">
                    <w:rPr>
                      <w:rFonts w:ascii="Arial" w:eastAsia="Times New Roman" w:hAnsi="Arial" w:cs="Arial"/>
                      <w:color w:val="000000"/>
                      <w:kern w:val="2"/>
                      <w:sz w:val="18"/>
                      <w:lang w:val="en-US"/>
                    </w:rPr>
                    <w:t>2</w:t>
                  </w:r>
                </w:p>
              </w:tc>
            </w:tr>
            <w:tr w:rsidR="00561543" w:rsidRPr="00561543" w14:paraId="4CBDA5BF" w14:textId="77777777" w:rsidTr="00AB285E">
              <w:trPr>
                <w:jc w:val="center"/>
              </w:trPr>
              <w:tc>
                <w:tcPr>
                  <w:tcW w:w="3119" w:type="dxa"/>
                  <w:shd w:val="clear" w:color="auto" w:fill="auto"/>
                  <w:vAlign w:val="center"/>
                </w:tcPr>
                <w:p w14:paraId="1686F526"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fr-FR"/>
                    </w:rPr>
                  </w:pPr>
                  <w:r w:rsidRPr="00561543">
                    <w:rPr>
                      <w:rFonts w:ascii="Arial" w:eastAsia="Times New Roman" w:hAnsi="Arial" w:cs="Arial"/>
                      <w:color w:val="000000"/>
                      <w:kern w:val="2"/>
                      <w:sz w:val="18"/>
                      <w:lang w:val="fr-FR"/>
                    </w:rPr>
                    <w:t xml:space="preserve">ptrs-MCS3 </w:t>
                  </w:r>
                  <w:r w:rsidRPr="00561543">
                    <w:rPr>
                      <w:rFonts w:ascii="Arial" w:eastAsia="Times New Roman" w:hAnsi="Arial" w:cs="Arial"/>
                      <w:color w:val="000000"/>
                      <w:kern w:val="2"/>
                      <w:position w:val="-4"/>
                      <w:sz w:val="18"/>
                      <w:lang w:val="en-US"/>
                    </w:rPr>
                    <w:object w:dxaOrig="180" w:dyaOrig="220" w14:anchorId="722705FF">
                      <v:shape id="_x0000_i1102" type="#_x0000_t75" style="width:10.2pt;height:11.55pt" o:ole="">
                        <v:imagedata r:id="rId134" o:title=""/>
                      </v:shape>
                      <o:OLEObject Type="Embed" ProgID="Equation.3" ShapeID="_x0000_i1102" DrawAspect="Content" ObjectID="_1596429369" r:id="rId136"/>
                    </w:object>
                  </w:r>
                  <w:r w:rsidRPr="00561543">
                    <w:rPr>
                      <w:rFonts w:ascii="Arial" w:eastAsia="Times New Roman" w:hAnsi="Arial" w:cs="Arial"/>
                      <w:color w:val="000000"/>
                      <w:kern w:val="2"/>
                      <w:sz w:val="18"/>
                      <w:lang w:val="fr-FR"/>
                    </w:rPr>
                    <w:t xml:space="preserve"> I</w:t>
                  </w:r>
                  <w:r w:rsidRPr="00561543">
                    <w:rPr>
                      <w:rFonts w:ascii="Arial" w:eastAsia="Times New Roman" w:hAnsi="Arial" w:cs="Arial"/>
                      <w:color w:val="000000"/>
                      <w:kern w:val="2"/>
                      <w:sz w:val="18"/>
                      <w:vertAlign w:val="subscript"/>
                      <w:lang w:val="fr-FR"/>
                    </w:rPr>
                    <w:t>MCS</w:t>
                  </w:r>
                  <w:r w:rsidRPr="00561543">
                    <w:rPr>
                      <w:rFonts w:ascii="Arial" w:eastAsia="Times New Roman" w:hAnsi="Arial" w:cs="Arial"/>
                      <w:color w:val="000000"/>
                      <w:kern w:val="2"/>
                      <w:sz w:val="18"/>
                      <w:lang w:val="fr-FR"/>
                    </w:rPr>
                    <w:t xml:space="preserve"> &lt; ptrs-MCS4</w:t>
                  </w:r>
                </w:p>
              </w:tc>
              <w:tc>
                <w:tcPr>
                  <w:tcW w:w="2942" w:type="dxa"/>
                </w:tcPr>
                <w:p w14:paraId="52777B2F"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en-US"/>
                    </w:rPr>
                  </w:pPr>
                  <w:r w:rsidRPr="00561543">
                    <w:rPr>
                      <w:rFonts w:ascii="Arial" w:eastAsia="Times New Roman" w:hAnsi="Arial" w:cs="Arial"/>
                      <w:color w:val="000000"/>
                      <w:kern w:val="2"/>
                      <w:sz w:val="18"/>
                      <w:lang w:val="en-US"/>
                    </w:rPr>
                    <w:t>1</w:t>
                  </w:r>
                </w:p>
              </w:tc>
            </w:tr>
          </w:tbl>
          <w:p w14:paraId="228C6AE7" w14:textId="77777777" w:rsidR="00561543" w:rsidRPr="00561543" w:rsidRDefault="00561543" w:rsidP="00561543">
            <w:pPr>
              <w:spacing w:before="60" w:after="180"/>
              <w:jc w:val="center"/>
              <w:rPr>
                <w:rFonts w:ascii="Arial" w:eastAsia="Yu Mincho" w:hAnsi="Arial"/>
                <w:b/>
                <w:color w:val="FF0000"/>
                <w:u w:val="single"/>
                <w:lang w:val="x-none" w:eastAsia="en-US"/>
              </w:rPr>
            </w:pPr>
            <w:r w:rsidRPr="00561543">
              <w:rPr>
                <w:rFonts w:ascii="Arial" w:eastAsia="Yu Mincho" w:hAnsi="Arial"/>
                <w:b/>
                <w:color w:val="FF0000"/>
                <w:u w:val="single"/>
                <w:lang w:val="x-none" w:eastAsia="en-US"/>
              </w:rPr>
              <w:t>Table 5.1.6.3-2: Time density 2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2154"/>
            </w:tblGrid>
            <w:tr w:rsidR="00561543" w:rsidRPr="00561543" w14:paraId="196570B6" w14:textId="77777777" w:rsidTr="00AB285E">
              <w:trPr>
                <w:jc w:val="center"/>
              </w:trPr>
              <w:tc>
                <w:tcPr>
                  <w:tcW w:w="4082" w:type="dxa"/>
                  <w:shd w:val="clear" w:color="auto" w:fill="E7E6E6"/>
                  <w:vAlign w:val="center"/>
                </w:tcPr>
                <w:p w14:paraId="7FEDE393" w14:textId="77777777" w:rsidR="00561543" w:rsidRPr="00561543" w:rsidRDefault="00561543" w:rsidP="00561543">
                  <w:pPr>
                    <w:keepLines/>
                    <w:tabs>
                      <w:tab w:val="num" w:pos="851"/>
                    </w:tabs>
                    <w:spacing w:before="60" w:after="0"/>
                    <w:ind w:left="851" w:hanging="851"/>
                    <w:jc w:val="center"/>
                    <w:rPr>
                      <w:rFonts w:ascii="Arial" w:eastAsia="Times New Roman" w:hAnsi="Arial" w:cs="Arial"/>
                      <w:b/>
                      <w:i/>
                      <w:color w:val="FF0000"/>
                      <w:kern w:val="2"/>
                      <w:sz w:val="18"/>
                      <w:u w:val="single"/>
                      <w:lang w:val="en-US"/>
                    </w:rPr>
                  </w:pPr>
                  <w:r w:rsidRPr="00561543">
                    <w:rPr>
                      <w:rFonts w:ascii="Arial" w:eastAsia="Times New Roman" w:hAnsi="Arial" w:cs="Arial"/>
                      <w:b/>
                      <w:color w:val="FF0000"/>
                      <w:kern w:val="2"/>
                      <w:sz w:val="18"/>
                      <w:u w:val="single"/>
                      <w:lang w:val="en-US"/>
                    </w:rPr>
                    <w:t>Scheduled MCS</w:t>
                  </w:r>
                </w:p>
              </w:tc>
              <w:tc>
                <w:tcPr>
                  <w:tcW w:w="2154" w:type="dxa"/>
                  <w:shd w:val="clear" w:color="auto" w:fill="E7E6E6"/>
                </w:tcPr>
                <w:p w14:paraId="64407F6D" w14:textId="77777777" w:rsidR="00561543" w:rsidRPr="00561543" w:rsidRDefault="00561543" w:rsidP="00561543">
                  <w:pPr>
                    <w:keepLines/>
                    <w:tabs>
                      <w:tab w:val="num" w:pos="851"/>
                    </w:tabs>
                    <w:spacing w:before="60" w:after="0"/>
                    <w:ind w:left="851" w:hanging="851"/>
                    <w:jc w:val="center"/>
                    <w:rPr>
                      <w:rFonts w:ascii="Arial" w:eastAsia="Times New Roman" w:hAnsi="Arial" w:cs="Arial"/>
                      <w:b/>
                      <w:color w:val="FF0000"/>
                      <w:kern w:val="2"/>
                      <w:sz w:val="18"/>
                      <w:u w:val="single"/>
                      <w:lang w:val="en-US"/>
                    </w:rPr>
                  </w:pPr>
                  <w:r w:rsidRPr="00561543">
                    <w:rPr>
                      <w:rFonts w:ascii="Arial" w:eastAsia="Times New Roman" w:hAnsi="Arial" w:cs="Arial"/>
                      <w:b/>
                      <w:color w:val="FF0000"/>
                      <w:kern w:val="2"/>
                      <w:sz w:val="18"/>
                      <w:u w:val="single"/>
                      <w:lang w:val="en-US"/>
                    </w:rPr>
                    <w:t>Time density (</w:t>
                  </w:r>
                  <w:r w:rsidRPr="00561543">
                    <w:rPr>
                      <w:rFonts w:ascii="Arial" w:eastAsia="Times New Roman" w:hAnsi="Arial"/>
                      <w:b/>
                      <w:color w:val="FF0000"/>
                      <w:position w:val="-12"/>
                      <w:sz w:val="18"/>
                      <w:u w:val="single"/>
                      <w:lang w:eastAsia="x-none"/>
                    </w:rPr>
                    <w:object w:dxaOrig="639" w:dyaOrig="380" w14:anchorId="5E1DEDB0">
                      <v:shape id="_x0000_i1103" type="#_x0000_t75" style="width:31.25pt;height:19.7pt" o:ole="">
                        <v:imagedata r:id="rId130" o:title=""/>
                      </v:shape>
                      <o:OLEObject Type="Embed" ProgID="Equation.3" ShapeID="_x0000_i1103" DrawAspect="Content" ObjectID="_1596429370" r:id="rId137"/>
                    </w:object>
                  </w:r>
                  <w:r w:rsidRPr="00561543">
                    <w:rPr>
                      <w:rFonts w:ascii="Arial" w:eastAsia="Times New Roman" w:hAnsi="Arial" w:cs="Arial"/>
                      <w:b/>
                      <w:color w:val="FF0000"/>
                      <w:kern w:val="2"/>
                      <w:sz w:val="18"/>
                      <w:u w:val="single"/>
                      <w:lang w:val="en-US"/>
                    </w:rPr>
                    <w:t>)</w:t>
                  </w:r>
                </w:p>
              </w:tc>
            </w:tr>
            <w:tr w:rsidR="00561543" w:rsidRPr="00561543" w14:paraId="644DE9B4" w14:textId="77777777" w:rsidTr="00AB285E">
              <w:trPr>
                <w:jc w:val="center"/>
              </w:trPr>
              <w:tc>
                <w:tcPr>
                  <w:tcW w:w="4082" w:type="dxa"/>
                  <w:shd w:val="clear" w:color="auto" w:fill="auto"/>
                  <w:vAlign w:val="center"/>
                </w:tcPr>
                <w:p w14:paraId="63A1B01C"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en-US"/>
                    </w:rPr>
                  </w:pPr>
                  <w:r w:rsidRPr="00561543">
                    <w:rPr>
                      <w:rFonts w:ascii="Arial" w:eastAsia="Times New Roman" w:hAnsi="Arial" w:cs="Arial"/>
                      <w:color w:val="FF0000"/>
                      <w:kern w:val="2"/>
                      <w:sz w:val="18"/>
                      <w:u w:val="single"/>
                      <w:lang w:val="en-US"/>
                    </w:rPr>
                    <w:t>I</w:t>
                  </w:r>
                  <w:r w:rsidRPr="00561543">
                    <w:rPr>
                      <w:rFonts w:ascii="Arial" w:eastAsia="Times New Roman" w:hAnsi="Arial" w:cs="Arial"/>
                      <w:color w:val="FF0000"/>
                      <w:kern w:val="2"/>
                      <w:sz w:val="18"/>
                      <w:u w:val="single"/>
                      <w:vertAlign w:val="subscript"/>
                      <w:lang w:val="en-US"/>
                    </w:rPr>
                    <w:t>MCS</w:t>
                  </w:r>
                  <w:r w:rsidRPr="00561543">
                    <w:rPr>
                      <w:rFonts w:ascii="Arial" w:eastAsia="Times New Roman" w:hAnsi="Arial" w:cs="Arial"/>
                      <w:color w:val="FF0000"/>
                      <w:kern w:val="2"/>
                      <w:sz w:val="18"/>
                      <w:u w:val="single"/>
                      <w:lang w:val="en-US"/>
                    </w:rPr>
                    <w:t xml:space="preserve"> &lt; ptrs-MCS-URLLC</w:t>
                  </w:r>
                  <w:r w:rsidRPr="00561543">
                    <w:rPr>
                      <w:rFonts w:ascii="Arial" w:eastAsia="Times New Roman" w:hAnsi="Arial" w:cs="Arial"/>
                      <w:color w:val="FF0000"/>
                      <w:kern w:val="2"/>
                      <w:sz w:val="18"/>
                      <w:u w:val="single"/>
                      <w:vertAlign w:val="subscript"/>
                      <w:lang w:val="en-US"/>
                    </w:rPr>
                    <w:t>1</w:t>
                  </w:r>
                </w:p>
              </w:tc>
              <w:tc>
                <w:tcPr>
                  <w:tcW w:w="2154" w:type="dxa"/>
                </w:tcPr>
                <w:p w14:paraId="4CEE12A4"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en-US"/>
                    </w:rPr>
                  </w:pPr>
                  <w:r w:rsidRPr="00561543">
                    <w:rPr>
                      <w:rFonts w:ascii="Arial" w:eastAsia="Times New Roman" w:hAnsi="Arial" w:cs="Arial"/>
                      <w:color w:val="FF0000"/>
                      <w:kern w:val="2"/>
                      <w:sz w:val="18"/>
                      <w:u w:val="single"/>
                      <w:lang w:val="en-US"/>
                    </w:rPr>
                    <w:t>PT-RS is not present</w:t>
                  </w:r>
                </w:p>
              </w:tc>
            </w:tr>
            <w:tr w:rsidR="00561543" w:rsidRPr="00561543" w14:paraId="4AA25395" w14:textId="77777777" w:rsidTr="00AB285E">
              <w:trPr>
                <w:jc w:val="center"/>
              </w:trPr>
              <w:tc>
                <w:tcPr>
                  <w:tcW w:w="4082" w:type="dxa"/>
                  <w:shd w:val="clear" w:color="auto" w:fill="auto"/>
                  <w:vAlign w:val="center"/>
                </w:tcPr>
                <w:p w14:paraId="1C0B8D36"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fr-FR"/>
                    </w:rPr>
                  </w:pP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 xml:space="preserve">1 </w:t>
                  </w:r>
                  <w:r w:rsidRPr="00561543">
                    <w:rPr>
                      <w:rFonts w:ascii="Arial" w:eastAsia="Times New Roman" w:hAnsi="Arial" w:cs="Arial"/>
                      <w:color w:val="FF0000"/>
                      <w:kern w:val="2"/>
                      <w:position w:val="-4"/>
                      <w:sz w:val="18"/>
                      <w:u w:val="single"/>
                      <w:lang w:val="en-US"/>
                    </w:rPr>
                    <w:object w:dxaOrig="180" w:dyaOrig="220" w14:anchorId="3D346210">
                      <v:shape id="_x0000_i1104" type="#_x0000_t75" style="width:10.2pt;height:11.55pt" o:ole="">
                        <v:imagedata r:id="rId132" o:title=""/>
                      </v:shape>
                      <o:OLEObject Type="Embed" ProgID="Equation.3" ShapeID="_x0000_i1104" DrawAspect="Content" ObjectID="_1596429371" r:id="rId138"/>
                    </w:object>
                  </w:r>
                  <w:r w:rsidRPr="00561543">
                    <w:rPr>
                      <w:rFonts w:ascii="Arial" w:eastAsia="Times New Roman" w:hAnsi="Arial" w:cs="Arial"/>
                      <w:color w:val="FF0000"/>
                      <w:kern w:val="2"/>
                      <w:sz w:val="18"/>
                      <w:u w:val="single"/>
                      <w:lang w:val="fr-FR"/>
                    </w:rPr>
                    <w:t xml:space="preserve"> I</w:t>
                  </w:r>
                  <w:r w:rsidRPr="00561543">
                    <w:rPr>
                      <w:rFonts w:ascii="Arial" w:eastAsia="Times New Roman" w:hAnsi="Arial" w:cs="Arial"/>
                      <w:color w:val="FF0000"/>
                      <w:kern w:val="2"/>
                      <w:sz w:val="18"/>
                      <w:u w:val="single"/>
                      <w:vertAlign w:val="subscript"/>
                      <w:lang w:val="fr-FR"/>
                    </w:rPr>
                    <w:t>MCS</w:t>
                  </w:r>
                  <w:r w:rsidRPr="00561543">
                    <w:rPr>
                      <w:rFonts w:ascii="Arial" w:eastAsia="Times New Roman" w:hAnsi="Arial" w:cs="Arial"/>
                      <w:color w:val="FF0000"/>
                      <w:kern w:val="2"/>
                      <w:sz w:val="18"/>
                      <w:u w:val="single"/>
                      <w:lang w:val="fr-FR"/>
                    </w:rPr>
                    <w:t xml:space="preserve"> &lt; </w:t>
                  </w: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2</w:t>
                  </w:r>
                </w:p>
              </w:tc>
              <w:tc>
                <w:tcPr>
                  <w:tcW w:w="2154" w:type="dxa"/>
                </w:tcPr>
                <w:p w14:paraId="02351CE6"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en-US"/>
                    </w:rPr>
                  </w:pPr>
                  <w:r w:rsidRPr="00561543">
                    <w:rPr>
                      <w:rFonts w:ascii="Arial" w:eastAsia="Times New Roman" w:hAnsi="Arial" w:cs="Arial"/>
                      <w:color w:val="FF0000"/>
                      <w:kern w:val="2"/>
                      <w:sz w:val="18"/>
                      <w:u w:val="single"/>
                      <w:lang w:val="en-US"/>
                    </w:rPr>
                    <w:t>4</w:t>
                  </w:r>
                </w:p>
              </w:tc>
            </w:tr>
            <w:tr w:rsidR="00561543" w:rsidRPr="00561543" w14:paraId="26AB3DBA" w14:textId="77777777" w:rsidTr="00AB285E">
              <w:trPr>
                <w:jc w:val="center"/>
              </w:trPr>
              <w:tc>
                <w:tcPr>
                  <w:tcW w:w="4082" w:type="dxa"/>
                  <w:shd w:val="clear" w:color="auto" w:fill="auto"/>
                  <w:vAlign w:val="center"/>
                </w:tcPr>
                <w:p w14:paraId="506D6587"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fr-FR"/>
                    </w:rPr>
                  </w:pP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 xml:space="preserve">2 </w:t>
                  </w:r>
                  <w:r w:rsidRPr="00561543">
                    <w:rPr>
                      <w:rFonts w:ascii="Arial" w:eastAsia="Times New Roman" w:hAnsi="Arial" w:cs="Arial"/>
                      <w:color w:val="FF0000"/>
                      <w:kern w:val="2"/>
                      <w:position w:val="-4"/>
                      <w:sz w:val="18"/>
                      <w:u w:val="single"/>
                      <w:lang w:val="en-US"/>
                    </w:rPr>
                    <w:object w:dxaOrig="180" w:dyaOrig="220" w14:anchorId="1DA2D396">
                      <v:shape id="_x0000_i1105" type="#_x0000_t75" style="width:10.2pt;height:11.55pt" o:ole="">
                        <v:imagedata r:id="rId134" o:title=""/>
                      </v:shape>
                      <o:OLEObject Type="Embed" ProgID="Equation.3" ShapeID="_x0000_i1105" DrawAspect="Content" ObjectID="_1596429372" r:id="rId139"/>
                    </w:object>
                  </w:r>
                  <w:r w:rsidRPr="00561543">
                    <w:rPr>
                      <w:rFonts w:ascii="Arial" w:eastAsia="Times New Roman" w:hAnsi="Arial" w:cs="Arial"/>
                      <w:color w:val="FF0000"/>
                      <w:kern w:val="2"/>
                      <w:sz w:val="18"/>
                      <w:u w:val="single"/>
                      <w:lang w:val="fr-FR"/>
                    </w:rPr>
                    <w:t xml:space="preserve"> I</w:t>
                  </w:r>
                  <w:r w:rsidRPr="00561543">
                    <w:rPr>
                      <w:rFonts w:ascii="Arial" w:eastAsia="Times New Roman" w:hAnsi="Arial" w:cs="Arial"/>
                      <w:color w:val="FF0000"/>
                      <w:kern w:val="2"/>
                      <w:sz w:val="18"/>
                      <w:u w:val="single"/>
                      <w:vertAlign w:val="subscript"/>
                      <w:lang w:val="fr-FR"/>
                    </w:rPr>
                    <w:t>MCS</w:t>
                  </w:r>
                  <w:r w:rsidRPr="00561543">
                    <w:rPr>
                      <w:rFonts w:ascii="Arial" w:eastAsia="Times New Roman" w:hAnsi="Arial" w:cs="Arial"/>
                      <w:color w:val="FF0000"/>
                      <w:kern w:val="2"/>
                      <w:sz w:val="18"/>
                      <w:u w:val="single"/>
                      <w:lang w:val="fr-FR"/>
                    </w:rPr>
                    <w:t xml:space="preserve"> &lt; </w:t>
                  </w: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3</w:t>
                  </w:r>
                </w:p>
              </w:tc>
              <w:tc>
                <w:tcPr>
                  <w:tcW w:w="2154" w:type="dxa"/>
                </w:tcPr>
                <w:p w14:paraId="0FDCDA31"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en-US"/>
                    </w:rPr>
                  </w:pPr>
                  <w:r w:rsidRPr="00561543">
                    <w:rPr>
                      <w:rFonts w:ascii="Arial" w:eastAsia="Times New Roman" w:hAnsi="Arial" w:cs="Arial"/>
                      <w:color w:val="FF0000"/>
                      <w:kern w:val="2"/>
                      <w:sz w:val="18"/>
                      <w:u w:val="single"/>
                      <w:lang w:val="en-US"/>
                    </w:rPr>
                    <w:t>2</w:t>
                  </w:r>
                </w:p>
              </w:tc>
            </w:tr>
            <w:tr w:rsidR="00561543" w:rsidRPr="00561543" w14:paraId="48B3C734" w14:textId="77777777" w:rsidTr="00AB285E">
              <w:trPr>
                <w:jc w:val="center"/>
              </w:trPr>
              <w:tc>
                <w:tcPr>
                  <w:tcW w:w="4082" w:type="dxa"/>
                  <w:shd w:val="clear" w:color="auto" w:fill="auto"/>
                  <w:vAlign w:val="center"/>
                </w:tcPr>
                <w:p w14:paraId="126BDDB1"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fr-FR"/>
                    </w:rPr>
                  </w:pP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 xml:space="preserve">3 </w:t>
                  </w:r>
                  <w:r w:rsidRPr="00561543">
                    <w:rPr>
                      <w:rFonts w:ascii="Arial" w:eastAsia="Times New Roman" w:hAnsi="Arial" w:cs="Arial"/>
                      <w:color w:val="FF0000"/>
                      <w:kern w:val="2"/>
                      <w:position w:val="-4"/>
                      <w:sz w:val="18"/>
                      <w:u w:val="single"/>
                      <w:lang w:val="en-US"/>
                    </w:rPr>
                    <w:object w:dxaOrig="180" w:dyaOrig="220" w14:anchorId="0A9BD7D2">
                      <v:shape id="_x0000_i1106" type="#_x0000_t75" style="width:10.2pt;height:11.55pt" o:ole="">
                        <v:imagedata r:id="rId134" o:title=""/>
                      </v:shape>
                      <o:OLEObject Type="Embed" ProgID="Equation.3" ShapeID="_x0000_i1106" DrawAspect="Content" ObjectID="_1596429373" r:id="rId140"/>
                    </w:object>
                  </w:r>
                  <w:r w:rsidRPr="00561543">
                    <w:rPr>
                      <w:rFonts w:ascii="Arial" w:eastAsia="Times New Roman" w:hAnsi="Arial" w:cs="Arial"/>
                      <w:color w:val="FF0000"/>
                      <w:kern w:val="2"/>
                      <w:sz w:val="18"/>
                      <w:u w:val="single"/>
                      <w:lang w:val="fr-FR"/>
                    </w:rPr>
                    <w:t xml:space="preserve"> I</w:t>
                  </w:r>
                  <w:r w:rsidRPr="00561543">
                    <w:rPr>
                      <w:rFonts w:ascii="Arial" w:eastAsia="Times New Roman" w:hAnsi="Arial" w:cs="Arial"/>
                      <w:color w:val="FF0000"/>
                      <w:kern w:val="2"/>
                      <w:sz w:val="18"/>
                      <w:u w:val="single"/>
                      <w:vertAlign w:val="subscript"/>
                      <w:lang w:val="fr-FR"/>
                    </w:rPr>
                    <w:t>MCS</w:t>
                  </w:r>
                  <w:r w:rsidRPr="00561543">
                    <w:rPr>
                      <w:rFonts w:ascii="Arial" w:eastAsia="Times New Roman" w:hAnsi="Arial" w:cs="Arial"/>
                      <w:color w:val="FF0000"/>
                      <w:kern w:val="2"/>
                      <w:sz w:val="18"/>
                      <w:u w:val="single"/>
                      <w:lang w:val="fr-FR"/>
                    </w:rPr>
                    <w:t xml:space="preserve"> &lt; </w:t>
                  </w: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4</w:t>
                  </w:r>
                </w:p>
              </w:tc>
              <w:tc>
                <w:tcPr>
                  <w:tcW w:w="2154" w:type="dxa"/>
                </w:tcPr>
                <w:p w14:paraId="4F248FF7"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en-US"/>
                    </w:rPr>
                  </w:pPr>
                  <w:r w:rsidRPr="00561543">
                    <w:rPr>
                      <w:rFonts w:ascii="Arial" w:eastAsia="Times New Roman" w:hAnsi="Arial" w:cs="Arial"/>
                      <w:color w:val="FF0000"/>
                      <w:kern w:val="2"/>
                      <w:sz w:val="18"/>
                      <w:u w:val="single"/>
                      <w:lang w:val="en-US"/>
                    </w:rPr>
                    <w:t>1</w:t>
                  </w:r>
                </w:p>
              </w:tc>
            </w:tr>
          </w:tbl>
          <w:p w14:paraId="33EDF2E1" w14:textId="77777777" w:rsidR="00561543" w:rsidRPr="00561543" w:rsidRDefault="00561543" w:rsidP="00561543">
            <w:pPr>
              <w:spacing w:before="60" w:after="180"/>
              <w:jc w:val="center"/>
              <w:rPr>
                <w:rFonts w:ascii="Arial" w:eastAsia="Yu Mincho" w:hAnsi="Arial"/>
                <w:b/>
                <w:lang w:val="x-none" w:eastAsia="en-US"/>
              </w:rPr>
            </w:pPr>
            <w:r w:rsidRPr="00561543">
              <w:rPr>
                <w:rFonts w:ascii="Arial" w:eastAsia="Yu Mincho" w:hAnsi="Arial"/>
                <w:b/>
                <w:lang w:val="x-none" w:eastAsia="en-US"/>
              </w:rPr>
              <w:lastRenderedPageBreak/>
              <w:t>Table 5.1.6.3-</w:t>
            </w:r>
            <w:r w:rsidRPr="00561543">
              <w:rPr>
                <w:rFonts w:ascii="Arial" w:eastAsia="Yu Mincho" w:hAnsi="Arial"/>
                <w:b/>
                <w:strike/>
                <w:color w:val="FF0000"/>
                <w:lang w:val="x-none" w:eastAsia="en-US"/>
              </w:rPr>
              <w:t>2</w:t>
            </w:r>
            <w:r w:rsidRPr="00561543">
              <w:rPr>
                <w:rFonts w:ascii="Arial" w:eastAsia="Yu Mincho" w:hAnsi="Arial"/>
                <w:b/>
                <w:color w:val="FF0000"/>
                <w:u w:val="single"/>
                <w:lang w:val="x-none" w:eastAsia="en-US"/>
              </w:rPr>
              <w:t>3</w:t>
            </w:r>
            <w:r w:rsidRPr="00561543">
              <w:rPr>
                <w:rFonts w:ascii="Arial" w:eastAsia="Yu Mincho" w:hAnsi="Arial"/>
                <w:b/>
                <w:lang w:val="x-none" w:eastAsia="en-US"/>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561543" w:rsidRPr="00561543" w14:paraId="22C32AC5" w14:textId="77777777" w:rsidTr="00AB285E">
              <w:trPr>
                <w:jc w:val="center"/>
              </w:trPr>
              <w:tc>
                <w:tcPr>
                  <w:tcW w:w="2968" w:type="dxa"/>
                  <w:shd w:val="clear" w:color="auto" w:fill="E7E6E6"/>
                  <w:vAlign w:val="center"/>
                </w:tcPr>
                <w:p w14:paraId="4A8B652C" w14:textId="77777777" w:rsidR="00561543" w:rsidRPr="00561543" w:rsidRDefault="00561543" w:rsidP="00561543">
                  <w:pPr>
                    <w:keepLines/>
                    <w:tabs>
                      <w:tab w:val="num" w:pos="851"/>
                    </w:tabs>
                    <w:spacing w:before="60" w:after="0"/>
                    <w:ind w:left="851" w:hanging="851"/>
                    <w:jc w:val="center"/>
                    <w:rPr>
                      <w:rFonts w:ascii="Arial" w:eastAsia="Times New Roman" w:hAnsi="Arial" w:cs="Arial"/>
                      <w:b/>
                      <w:i/>
                      <w:color w:val="000000"/>
                      <w:kern w:val="2"/>
                      <w:sz w:val="18"/>
                      <w:lang w:val="en-US"/>
                    </w:rPr>
                  </w:pPr>
                  <w:r w:rsidRPr="00561543">
                    <w:rPr>
                      <w:rFonts w:ascii="Arial" w:eastAsia="Times New Roman" w:hAnsi="Arial" w:cs="Arial"/>
                      <w:b/>
                      <w:color w:val="000000"/>
                      <w:kern w:val="2"/>
                      <w:sz w:val="18"/>
                      <w:lang w:val="en-US"/>
                    </w:rPr>
                    <w:t>Scheduled bandwidth</w:t>
                  </w:r>
                </w:p>
              </w:tc>
              <w:tc>
                <w:tcPr>
                  <w:tcW w:w="2969" w:type="dxa"/>
                  <w:shd w:val="clear" w:color="auto" w:fill="E7E6E6"/>
                </w:tcPr>
                <w:p w14:paraId="60B5351B" w14:textId="77777777" w:rsidR="00561543" w:rsidRPr="00561543" w:rsidRDefault="00561543" w:rsidP="00561543">
                  <w:pPr>
                    <w:keepLines/>
                    <w:tabs>
                      <w:tab w:val="num" w:pos="851"/>
                    </w:tabs>
                    <w:spacing w:before="60" w:after="0"/>
                    <w:ind w:left="851" w:hanging="851"/>
                    <w:jc w:val="center"/>
                    <w:rPr>
                      <w:rFonts w:ascii="Arial" w:eastAsia="Times New Roman" w:hAnsi="Arial" w:cs="Arial"/>
                      <w:b/>
                      <w:color w:val="000000"/>
                      <w:kern w:val="2"/>
                      <w:sz w:val="18"/>
                      <w:lang w:val="en-US"/>
                    </w:rPr>
                  </w:pPr>
                  <w:r w:rsidRPr="00561543">
                    <w:rPr>
                      <w:rFonts w:ascii="Arial" w:eastAsia="Times New Roman" w:hAnsi="Arial" w:cs="Arial"/>
                      <w:b/>
                      <w:color w:val="000000"/>
                      <w:kern w:val="2"/>
                      <w:sz w:val="18"/>
                      <w:lang w:val="en-US"/>
                    </w:rPr>
                    <w:t>Frequency density (</w:t>
                  </w:r>
                  <w:r w:rsidRPr="00561543">
                    <w:rPr>
                      <w:rFonts w:ascii="Arial" w:eastAsia="Times New Roman" w:hAnsi="Arial"/>
                      <w:b/>
                      <w:color w:val="000000"/>
                      <w:position w:val="-12"/>
                      <w:sz w:val="18"/>
                      <w:lang w:eastAsia="x-none"/>
                    </w:rPr>
                    <w:object w:dxaOrig="680" w:dyaOrig="380" w14:anchorId="17B33ADB">
                      <v:shape id="_x0000_i1107" type="#_x0000_t75" style="width:34.65pt;height:19.7pt" o:ole="">
                        <v:imagedata r:id="rId141" o:title=""/>
                      </v:shape>
                      <o:OLEObject Type="Embed" ProgID="Equation.3" ShapeID="_x0000_i1107" DrawAspect="Content" ObjectID="_1596429374" r:id="rId142"/>
                    </w:object>
                  </w:r>
                  <w:r w:rsidRPr="00561543">
                    <w:rPr>
                      <w:rFonts w:ascii="Arial" w:eastAsia="Times New Roman" w:hAnsi="Arial"/>
                      <w:b/>
                      <w:color w:val="000000"/>
                      <w:sz w:val="18"/>
                      <w:lang w:eastAsia="x-none"/>
                    </w:rPr>
                    <w:t>)</w:t>
                  </w:r>
                </w:p>
              </w:tc>
            </w:tr>
            <w:tr w:rsidR="00561543" w:rsidRPr="00561543" w14:paraId="5265E7FE" w14:textId="77777777" w:rsidTr="00AB285E">
              <w:trPr>
                <w:jc w:val="center"/>
              </w:trPr>
              <w:tc>
                <w:tcPr>
                  <w:tcW w:w="2968" w:type="dxa"/>
                  <w:shd w:val="clear" w:color="auto" w:fill="auto"/>
                  <w:vAlign w:val="center"/>
                </w:tcPr>
                <w:p w14:paraId="344C98DD"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en-US"/>
                    </w:rPr>
                  </w:pPr>
                  <w:r w:rsidRPr="00561543">
                    <w:rPr>
                      <w:rFonts w:ascii="Arial" w:eastAsia="Times New Roman" w:hAnsi="Arial" w:cs="Arial"/>
                      <w:i/>
                      <w:color w:val="000000"/>
                      <w:kern w:val="2"/>
                      <w:sz w:val="18"/>
                      <w:lang w:val="en-US"/>
                    </w:rPr>
                    <w:t>N</w:t>
                  </w:r>
                  <w:r w:rsidRPr="00561543">
                    <w:rPr>
                      <w:rFonts w:ascii="Arial" w:eastAsia="Times New Roman" w:hAnsi="Arial" w:cs="Arial"/>
                      <w:i/>
                      <w:color w:val="000000"/>
                      <w:kern w:val="2"/>
                      <w:sz w:val="18"/>
                      <w:vertAlign w:val="subscript"/>
                      <w:lang w:val="en-US"/>
                    </w:rPr>
                    <w:t>RB</w:t>
                  </w:r>
                  <w:r w:rsidRPr="00561543">
                    <w:rPr>
                      <w:rFonts w:ascii="Arial" w:eastAsia="Times New Roman" w:hAnsi="Arial" w:cs="Arial"/>
                      <w:color w:val="000000"/>
                      <w:kern w:val="2"/>
                      <w:sz w:val="18"/>
                      <w:lang w:val="en-US"/>
                    </w:rPr>
                    <w:t xml:space="preserve"> &lt; </w:t>
                  </w:r>
                  <w:r w:rsidRPr="00561543">
                    <w:rPr>
                      <w:rFonts w:ascii="Arial" w:eastAsia="Times New Roman" w:hAnsi="Arial" w:cs="Arial"/>
                      <w:i/>
                      <w:color w:val="000000"/>
                      <w:kern w:val="2"/>
                      <w:sz w:val="18"/>
                      <w:lang w:val="en-US"/>
                    </w:rPr>
                    <w:t>N</w:t>
                  </w:r>
                  <w:r w:rsidRPr="00561543">
                    <w:rPr>
                      <w:rFonts w:ascii="Arial" w:eastAsia="Times New Roman" w:hAnsi="Arial" w:cs="Arial"/>
                      <w:i/>
                      <w:color w:val="000000"/>
                      <w:kern w:val="2"/>
                      <w:sz w:val="18"/>
                      <w:vertAlign w:val="subscript"/>
                      <w:lang w:val="en-US"/>
                    </w:rPr>
                    <w:t>RB0</w:t>
                  </w:r>
                </w:p>
              </w:tc>
              <w:tc>
                <w:tcPr>
                  <w:tcW w:w="2969" w:type="dxa"/>
                </w:tcPr>
                <w:p w14:paraId="79913331"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en-US"/>
                    </w:rPr>
                  </w:pPr>
                  <w:r w:rsidRPr="00561543">
                    <w:rPr>
                      <w:rFonts w:ascii="Arial" w:eastAsia="Times New Roman" w:hAnsi="Arial" w:cs="Arial"/>
                      <w:color w:val="000000"/>
                      <w:kern w:val="2"/>
                      <w:sz w:val="18"/>
                      <w:lang w:val="en-US"/>
                    </w:rPr>
                    <w:t>PT-RS is not present</w:t>
                  </w:r>
                </w:p>
              </w:tc>
            </w:tr>
            <w:tr w:rsidR="00561543" w:rsidRPr="00561543" w14:paraId="5C4260D7" w14:textId="77777777" w:rsidTr="00AB285E">
              <w:trPr>
                <w:jc w:val="center"/>
              </w:trPr>
              <w:tc>
                <w:tcPr>
                  <w:tcW w:w="2968" w:type="dxa"/>
                  <w:shd w:val="clear" w:color="auto" w:fill="auto"/>
                  <w:vAlign w:val="center"/>
                </w:tcPr>
                <w:p w14:paraId="2A81EB98"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en-US"/>
                    </w:rPr>
                  </w:pPr>
                  <w:r w:rsidRPr="00561543">
                    <w:rPr>
                      <w:rFonts w:ascii="Arial" w:eastAsia="Times New Roman" w:hAnsi="Arial" w:cs="Arial"/>
                      <w:i/>
                      <w:color w:val="000000"/>
                      <w:kern w:val="2"/>
                      <w:sz w:val="18"/>
                      <w:lang w:val="en-US"/>
                    </w:rPr>
                    <w:t>N</w:t>
                  </w:r>
                  <w:r w:rsidRPr="00561543">
                    <w:rPr>
                      <w:rFonts w:ascii="Arial" w:eastAsia="Times New Roman" w:hAnsi="Arial" w:cs="Arial"/>
                      <w:i/>
                      <w:color w:val="000000"/>
                      <w:kern w:val="2"/>
                      <w:sz w:val="18"/>
                      <w:vertAlign w:val="subscript"/>
                      <w:lang w:val="en-US"/>
                    </w:rPr>
                    <w:t>RB0</w:t>
                  </w:r>
                  <w:r w:rsidRPr="00561543">
                    <w:rPr>
                      <w:rFonts w:ascii="Arial" w:eastAsia="Times New Roman" w:hAnsi="Arial" w:cs="Arial"/>
                      <w:color w:val="000000"/>
                      <w:kern w:val="2"/>
                      <w:sz w:val="18"/>
                      <w:lang w:val="en-US"/>
                    </w:rPr>
                    <w:t xml:space="preserve"> </w:t>
                  </w:r>
                  <w:r w:rsidRPr="00561543">
                    <w:rPr>
                      <w:rFonts w:ascii="Arial" w:eastAsia="Times New Roman" w:hAnsi="Arial" w:cs="Arial"/>
                      <w:color w:val="000000"/>
                      <w:kern w:val="2"/>
                      <w:position w:val="-4"/>
                      <w:sz w:val="18"/>
                      <w:lang w:val="en-US"/>
                    </w:rPr>
                    <w:object w:dxaOrig="180" w:dyaOrig="220" w14:anchorId="51E59370">
                      <v:shape id="_x0000_i1108" type="#_x0000_t75" style="width:10.2pt;height:11.55pt" o:ole="">
                        <v:imagedata r:id="rId134" o:title=""/>
                      </v:shape>
                      <o:OLEObject Type="Embed" ProgID="Equation.3" ShapeID="_x0000_i1108" DrawAspect="Content" ObjectID="_1596429375" r:id="rId143"/>
                    </w:object>
                  </w:r>
                  <w:r w:rsidRPr="00561543">
                    <w:rPr>
                      <w:rFonts w:ascii="Arial" w:eastAsia="Times New Roman" w:hAnsi="Arial" w:cs="Arial"/>
                      <w:color w:val="000000"/>
                      <w:kern w:val="2"/>
                      <w:sz w:val="18"/>
                      <w:lang w:val="en-US"/>
                    </w:rPr>
                    <w:t xml:space="preserve"> </w:t>
                  </w:r>
                  <w:r w:rsidRPr="00561543">
                    <w:rPr>
                      <w:rFonts w:ascii="Arial" w:eastAsia="Times New Roman" w:hAnsi="Arial" w:cs="Arial"/>
                      <w:i/>
                      <w:color w:val="000000"/>
                      <w:kern w:val="2"/>
                      <w:sz w:val="18"/>
                      <w:lang w:val="en-US"/>
                    </w:rPr>
                    <w:t>N</w:t>
                  </w:r>
                  <w:r w:rsidRPr="00561543">
                    <w:rPr>
                      <w:rFonts w:ascii="Arial" w:eastAsia="Times New Roman" w:hAnsi="Arial" w:cs="Arial"/>
                      <w:i/>
                      <w:color w:val="000000"/>
                      <w:kern w:val="2"/>
                      <w:sz w:val="18"/>
                      <w:vertAlign w:val="subscript"/>
                      <w:lang w:val="en-US"/>
                    </w:rPr>
                    <w:t>RB</w:t>
                  </w:r>
                  <w:r w:rsidRPr="00561543">
                    <w:rPr>
                      <w:rFonts w:ascii="Arial" w:eastAsia="Times New Roman" w:hAnsi="Arial" w:cs="Arial"/>
                      <w:color w:val="000000"/>
                      <w:kern w:val="2"/>
                      <w:sz w:val="18"/>
                      <w:lang w:val="en-US"/>
                    </w:rPr>
                    <w:t xml:space="preserve"> &lt; </w:t>
                  </w:r>
                  <w:r w:rsidRPr="00561543">
                    <w:rPr>
                      <w:rFonts w:ascii="Arial" w:eastAsia="Times New Roman" w:hAnsi="Arial" w:cs="Arial"/>
                      <w:i/>
                      <w:color w:val="000000"/>
                      <w:kern w:val="2"/>
                      <w:sz w:val="18"/>
                      <w:lang w:val="en-US"/>
                    </w:rPr>
                    <w:t>N</w:t>
                  </w:r>
                  <w:r w:rsidRPr="00561543">
                    <w:rPr>
                      <w:rFonts w:ascii="Arial" w:eastAsia="Times New Roman" w:hAnsi="Arial" w:cs="Arial"/>
                      <w:i/>
                      <w:color w:val="000000"/>
                      <w:kern w:val="2"/>
                      <w:sz w:val="18"/>
                      <w:vertAlign w:val="subscript"/>
                      <w:lang w:val="en-US"/>
                    </w:rPr>
                    <w:t>RB1</w:t>
                  </w:r>
                </w:p>
              </w:tc>
              <w:tc>
                <w:tcPr>
                  <w:tcW w:w="2969" w:type="dxa"/>
                </w:tcPr>
                <w:p w14:paraId="5537E469"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en-US"/>
                    </w:rPr>
                  </w:pPr>
                  <w:r w:rsidRPr="00561543">
                    <w:rPr>
                      <w:rFonts w:ascii="Arial" w:eastAsia="Times New Roman" w:hAnsi="Arial" w:cs="Arial"/>
                      <w:color w:val="000000"/>
                      <w:kern w:val="2"/>
                      <w:sz w:val="18"/>
                      <w:lang w:val="en-US"/>
                    </w:rPr>
                    <w:t>2</w:t>
                  </w:r>
                </w:p>
              </w:tc>
            </w:tr>
            <w:tr w:rsidR="00561543" w:rsidRPr="00561543" w14:paraId="1E9BF4DD" w14:textId="77777777" w:rsidTr="00AB285E">
              <w:trPr>
                <w:jc w:val="center"/>
              </w:trPr>
              <w:tc>
                <w:tcPr>
                  <w:tcW w:w="2968" w:type="dxa"/>
                  <w:shd w:val="clear" w:color="auto" w:fill="auto"/>
                  <w:vAlign w:val="center"/>
                </w:tcPr>
                <w:p w14:paraId="798A09FE"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en-US"/>
                    </w:rPr>
                  </w:pPr>
                  <w:r w:rsidRPr="00561543">
                    <w:rPr>
                      <w:rFonts w:ascii="Arial" w:eastAsia="Times New Roman" w:hAnsi="Arial" w:cs="Arial"/>
                      <w:i/>
                      <w:color w:val="000000"/>
                      <w:kern w:val="2"/>
                      <w:sz w:val="18"/>
                      <w:lang w:val="en-US"/>
                    </w:rPr>
                    <w:t xml:space="preserve"> N</w:t>
                  </w:r>
                  <w:r w:rsidRPr="00561543">
                    <w:rPr>
                      <w:rFonts w:ascii="Arial" w:eastAsia="Times New Roman" w:hAnsi="Arial" w:cs="Arial"/>
                      <w:i/>
                      <w:color w:val="000000"/>
                      <w:kern w:val="2"/>
                      <w:sz w:val="18"/>
                      <w:vertAlign w:val="subscript"/>
                      <w:lang w:val="en-US"/>
                    </w:rPr>
                    <w:t>RB1</w:t>
                  </w:r>
                  <w:r w:rsidRPr="00561543">
                    <w:rPr>
                      <w:rFonts w:ascii="Arial" w:eastAsia="Times New Roman" w:hAnsi="Arial" w:cs="Arial"/>
                      <w:color w:val="000000"/>
                      <w:kern w:val="2"/>
                      <w:sz w:val="18"/>
                      <w:lang w:val="en-US"/>
                    </w:rPr>
                    <w:t xml:space="preserve"> </w:t>
                  </w:r>
                  <w:r w:rsidRPr="00561543">
                    <w:rPr>
                      <w:rFonts w:ascii="Arial" w:eastAsia="Times New Roman" w:hAnsi="Arial" w:cs="Arial"/>
                      <w:color w:val="000000"/>
                      <w:kern w:val="2"/>
                      <w:position w:val="-4"/>
                      <w:sz w:val="18"/>
                      <w:lang w:val="en-US"/>
                    </w:rPr>
                    <w:object w:dxaOrig="180" w:dyaOrig="220" w14:anchorId="6F560C25">
                      <v:shape id="_x0000_i1109" type="#_x0000_t75" style="width:10.2pt;height:11.55pt" o:ole="">
                        <v:imagedata r:id="rId134" o:title=""/>
                      </v:shape>
                      <o:OLEObject Type="Embed" ProgID="Equation.3" ShapeID="_x0000_i1109" DrawAspect="Content" ObjectID="_1596429376" r:id="rId144"/>
                    </w:object>
                  </w:r>
                  <w:r w:rsidRPr="00561543">
                    <w:rPr>
                      <w:rFonts w:ascii="Arial" w:eastAsia="Times New Roman" w:hAnsi="Arial" w:cs="Arial"/>
                      <w:color w:val="000000"/>
                      <w:kern w:val="2"/>
                      <w:sz w:val="18"/>
                      <w:lang w:val="en-US"/>
                    </w:rPr>
                    <w:t xml:space="preserve"> </w:t>
                  </w:r>
                  <w:r w:rsidRPr="00561543">
                    <w:rPr>
                      <w:rFonts w:ascii="Arial" w:eastAsia="Times New Roman" w:hAnsi="Arial" w:cs="Arial"/>
                      <w:i/>
                      <w:color w:val="000000"/>
                      <w:kern w:val="2"/>
                      <w:sz w:val="18"/>
                      <w:lang w:val="en-US"/>
                    </w:rPr>
                    <w:t>N</w:t>
                  </w:r>
                  <w:r w:rsidRPr="00561543">
                    <w:rPr>
                      <w:rFonts w:ascii="Arial" w:eastAsia="Times New Roman" w:hAnsi="Arial" w:cs="Arial"/>
                      <w:i/>
                      <w:color w:val="000000"/>
                      <w:kern w:val="2"/>
                      <w:sz w:val="18"/>
                      <w:vertAlign w:val="subscript"/>
                      <w:lang w:val="en-US"/>
                    </w:rPr>
                    <w:t>RB</w:t>
                  </w:r>
                  <w:r w:rsidRPr="00561543">
                    <w:rPr>
                      <w:rFonts w:ascii="Arial" w:eastAsia="Times New Roman" w:hAnsi="Arial" w:cs="Arial"/>
                      <w:color w:val="000000"/>
                      <w:kern w:val="2"/>
                      <w:sz w:val="18"/>
                      <w:lang w:val="en-US"/>
                    </w:rPr>
                    <w:t xml:space="preserve"> </w:t>
                  </w:r>
                </w:p>
              </w:tc>
              <w:tc>
                <w:tcPr>
                  <w:tcW w:w="2969" w:type="dxa"/>
                </w:tcPr>
                <w:p w14:paraId="3FAE5913"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000000"/>
                      <w:kern w:val="2"/>
                      <w:sz w:val="18"/>
                      <w:lang w:val="en-US"/>
                    </w:rPr>
                  </w:pPr>
                  <w:r w:rsidRPr="00561543">
                    <w:rPr>
                      <w:rFonts w:ascii="Arial" w:eastAsia="Times New Roman" w:hAnsi="Arial" w:cs="Arial"/>
                      <w:color w:val="000000"/>
                      <w:kern w:val="2"/>
                      <w:sz w:val="18"/>
                      <w:lang w:val="en-US"/>
                    </w:rPr>
                    <w:t>4</w:t>
                  </w:r>
                </w:p>
              </w:tc>
            </w:tr>
          </w:tbl>
          <w:p w14:paraId="600D7649" w14:textId="77777777" w:rsidR="00561543" w:rsidRPr="00561543" w:rsidRDefault="00561543" w:rsidP="00561543">
            <w:pPr>
              <w:spacing w:after="180"/>
              <w:contextualSpacing/>
              <w:jc w:val="left"/>
              <w:rPr>
                <w:rFonts w:ascii="Times" w:hAnsi="Times"/>
                <w:lang w:val="x-none"/>
              </w:rPr>
            </w:pPr>
          </w:p>
          <w:p w14:paraId="7F7FAA9A" w14:textId="77777777" w:rsidR="00561543" w:rsidRPr="00561543" w:rsidRDefault="00561543" w:rsidP="00561543">
            <w:pPr>
              <w:spacing w:after="180"/>
              <w:contextualSpacing/>
              <w:jc w:val="left"/>
              <w:rPr>
                <w:rFonts w:ascii="Times" w:hAnsi="Times"/>
                <w:lang w:val="x-none"/>
              </w:rPr>
            </w:pPr>
            <w:r w:rsidRPr="00561543">
              <w:rPr>
                <w:rFonts w:ascii="Times" w:hAnsi="Times"/>
                <w:lang w:val="x-none"/>
              </w:rPr>
              <w:t>[…]</w:t>
            </w:r>
          </w:p>
          <w:p w14:paraId="5FC0DF36" w14:textId="77777777" w:rsidR="00561543" w:rsidRPr="00561543" w:rsidRDefault="00561543" w:rsidP="00561543">
            <w:pPr>
              <w:spacing w:after="180"/>
              <w:contextualSpacing/>
              <w:jc w:val="left"/>
              <w:rPr>
                <w:rFonts w:ascii="Times" w:hAnsi="Times"/>
                <w:lang w:val="x-none"/>
              </w:rPr>
            </w:pPr>
          </w:p>
          <w:p w14:paraId="054011D5" w14:textId="77777777" w:rsidR="00561543" w:rsidRPr="00561543" w:rsidRDefault="00561543" w:rsidP="00561543">
            <w:pPr>
              <w:spacing w:before="120" w:after="180"/>
              <w:ind w:left="1418" w:hanging="1418"/>
              <w:jc w:val="left"/>
              <w:outlineLvl w:val="3"/>
              <w:rPr>
                <w:rFonts w:ascii="Arial" w:eastAsia="Yu Mincho" w:hAnsi="Arial"/>
                <w:color w:val="000000"/>
                <w:sz w:val="24"/>
                <w:lang w:val="x-none" w:eastAsia="en-US"/>
              </w:rPr>
            </w:pPr>
            <w:r w:rsidRPr="00561543">
              <w:rPr>
                <w:rFonts w:ascii="Arial" w:eastAsia="Yu Mincho" w:hAnsi="Arial"/>
                <w:color w:val="000000"/>
                <w:sz w:val="24"/>
                <w:lang w:val="x-none" w:eastAsia="en-US"/>
              </w:rPr>
              <w:t>6.2.3.1</w:t>
            </w:r>
            <w:r w:rsidRPr="00561543">
              <w:rPr>
                <w:rFonts w:ascii="Arial" w:eastAsia="Yu Mincho" w:hAnsi="Arial"/>
                <w:color w:val="000000"/>
                <w:sz w:val="24"/>
                <w:lang w:val="x-none" w:eastAsia="en-US"/>
              </w:rPr>
              <w:tab/>
              <w:t>UE PT-RS transmission procedure when transform precoding is not enabled</w:t>
            </w:r>
          </w:p>
          <w:p w14:paraId="05F8CB7C" w14:textId="77777777" w:rsidR="00561543" w:rsidRPr="00561543" w:rsidRDefault="00561543" w:rsidP="00561543">
            <w:pPr>
              <w:spacing w:after="180"/>
              <w:jc w:val="left"/>
              <w:rPr>
                <w:rFonts w:eastAsia="Yu Mincho"/>
                <w:color w:val="000000"/>
                <w:lang w:eastAsia="en-US"/>
              </w:rPr>
            </w:pPr>
            <w:r w:rsidRPr="00561543">
              <w:rPr>
                <w:rFonts w:eastAsia="Yu Mincho"/>
                <w:color w:val="000000"/>
                <w:lang w:eastAsia="en-US"/>
              </w:rPr>
              <w:t xml:space="preserve">When transform precoding is not enabled and if a UE is configured with the higher layer parameter </w:t>
            </w:r>
            <w:r w:rsidRPr="00561543">
              <w:rPr>
                <w:rFonts w:eastAsia="Yu Mincho"/>
                <w:i/>
                <w:color w:val="000000"/>
                <w:lang w:eastAsia="en-US"/>
              </w:rPr>
              <w:t xml:space="preserve">phaseTrackingRS </w:t>
            </w:r>
            <w:r w:rsidRPr="00561543">
              <w:rPr>
                <w:rFonts w:eastAsia="Yu Mincho"/>
                <w:color w:val="000000"/>
                <w:lang w:eastAsia="en-US"/>
              </w:rPr>
              <w:t>in</w:t>
            </w:r>
            <w:r w:rsidRPr="00561543">
              <w:rPr>
                <w:rFonts w:eastAsia="Yu Mincho"/>
                <w:i/>
                <w:color w:val="000000"/>
                <w:lang w:eastAsia="en-US"/>
              </w:rPr>
              <w:t xml:space="preserve"> DMRS-UplinkConfig</w:t>
            </w:r>
            <w:r w:rsidRPr="00561543" w:rsidDel="00D32D05">
              <w:rPr>
                <w:rFonts w:eastAsia="Yu Mincho"/>
                <w:i/>
                <w:color w:val="000000"/>
                <w:lang w:eastAsia="en-US"/>
              </w:rPr>
              <w:t xml:space="preserve"> </w:t>
            </w:r>
            <w:r w:rsidRPr="00561543">
              <w:rPr>
                <w:rFonts w:eastAsia="Yu Mincho"/>
                <w:i/>
                <w:color w:val="000000"/>
                <w:lang w:eastAsia="en-US"/>
              </w:rPr>
              <w:t xml:space="preserve">, </w:t>
            </w:r>
          </w:p>
          <w:p w14:paraId="34A302E1" w14:textId="77777777" w:rsidR="00561543" w:rsidRPr="00561543" w:rsidRDefault="00561543" w:rsidP="00561543">
            <w:pPr>
              <w:spacing w:after="180"/>
              <w:ind w:left="568" w:hanging="284"/>
              <w:jc w:val="left"/>
              <w:rPr>
                <w:rFonts w:eastAsia="Yu Mincho"/>
                <w:lang w:val="x-none" w:eastAsia="en-US"/>
              </w:rPr>
            </w:pPr>
            <w:r w:rsidRPr="00561543">
              <w:rPr>
                <w:rFonts w:eastAsia="Yu Mincho"/>
                <w:lang w:val="x-none"/>
              </w:rPr>
              <w:t>-</w:t>
            </w:r>
            <w:r w:rsidRPr="00561543">
              <w:rPr>
                <w:rFonts w:eastAsia="Yu Mincho"/>
                <w:lang w:val="x-none"/>
              </w:rPr>
              <w:tab/>
              <w:t xml:space="preserve">the higher layer parameters </w:t>
            </w:r>
            <w:r w:rsidRPr="00561543">
              <w:rPr>
                <w:rFonts w:eastAsia="Yu Mincho"/>
                <w:i/>
                <w:iCs/>
                <w:lang w:val="x-none" w:eastAsia="en-US"/>
              </w:rPr>
              <w:t>timeDensity</w:t>
            </w:r>
            <w:r w:rsidRPr="00561543">
              <w:rPr>
                <w:rFonts w:eastAsia="Yu Mincho"/>
                <w:iCs/>
                <w:color w:val="FF0000"/>
                <w:u w:val="single"/>
                <w:lang w:val="x-none" w:eastAsia="en-US"/>
              </w:rPr>
              <w:t>,</w:t>
            </w:r>
            <w:r w:rsidRPr="00561543">
              <w:rPr>
                <w:rFonts w:eastAsia="Yu Mincho" w:hint="eastAsia"/>
                <w:i/>
                <w:iCs/>
                <w:color w:val="FF0000"/>
                <w:u w:val="single"/>
                <w:lang w:val="x-none"/>
              </w:rPr>
              <w:t xml:space="preserve"> </w:t>
            </w:r>
            <w:r w:rsidRPr="00561543">
              <w:rPr>
                <w:rFonts w:eastAsia="Yu Mincho"/>
                <w:i/>
                <w:iCs/>
                <w:color w:val="FF0000"/>
                <w:u w:val="single"/>
                <w:lang w:val="x-none" w:eastAsia="en-US"/>
              </w:rPr>
              <w:t>timeDensityURLLC</w:t>
            </w:r>
            <w:r w:rsidRPr="00561543">
              <w:rPr>
                <w:rFonts w:eastAsia="Yu Mincho"/>
                <w:iCs/>
                <w:color w:val="FF0000"/>
                <w:u w:val="single"/>
                <w:lang w:val="x-none" w:eastAsia="en-US"/>
              </w:rPr>
              <w:t>,</w:t>
            </w:r>
            <w:r w:rsidRPr="00561543">
              <w:rPr>
                <w:rFonts w:eastAsia="Yu Mincho"/>
                <w:lang w:val="x-none" w:eastAsia="en-US"/>
              </w:rPr>
              <w:t xml:space="preserve"> and </w:t>
            </w:r>
            <w:r w:rsidRPr="00561543">
              <w:rPr>
                <w:rFonts w:eastAsia="Yu Mincho"/>
                <w:i/>
                <w:iCs/>
                <w:lang w:val="x-none" w:eastAsia="en-US"/>
              </w:rPr>
              <w:t>frequencyDensity</w:t>
            </w:r>
            <w:r w:rsidRPr="00561543">
              <w:rPr>
                <w:rFonts w:eastAsia="Yu Mincho"/>
                <w:lang w:val="x-none" w:eastAsia="en-US"/>
              </w:rPr>
              <w:t xml:space="preserve"> in </w:t>
            </w:r>
            <w:r w:rsidRPr="00561543">
              <w:rPr>
                <w:rFonts w:eastAsia="Yu Mincho"/>
                <w:i/>
                <w:iCs/>
                <w:lang w:val="x-none" w:eastAsia="en-US"/>
              </w:rPr>
              <w:t xml:space="preserve">PTRS-UplinkConfig </w:t>
            </w:r>
            <w:r w:rsidRPr="00561543">
              <w:rPr>
                <w:rFonts w:eastAsia="Yu Mincho"/>
                <w:lang w:val="x-none" w:eastAsia="en-US"/>
              </w:rPr>
              <w:t xml:space="preserve">indicate the threshold values </w:t>
            </w:r>
            <w:r w:rsidRPr="00561543">
              <w:rPr>
                <w:rFonts w:eastAsia="Yu Mincho"/>
                <w:i/>
                <w:iCs/>
                <w:lang w:val="x-none"/>
              </w:rPr>
              <w:t>ptrs-MCS</w:t>
            </w:r>
            <w:r w:rsidRPr="00561543">
              <w:rPr>
                <w:rFonts w:eastAsia="Yu Mincho"/>
                <w:i/>
                <w:iCs/>
                <w:vertAlign w:val="subscript"/>
                <w:lang w:val="x-none"/>
              </w:rPr>
              <w:t>i</w:t>
            </w:r>
            <w:r w:rsidRPr="00561543">
              <w:rPr>
                <w:rFonts w:eastAsia="Yu Mincho"/>
                <w:lang w:val="x-none"/>
              </w:rPr>
              <w:t xml:space="preserve">, </w:t>
            </w:r>
            <w:r w:rsidRPr="00561543">
              <w:rPr>
                <w:rFonts w:eastAsia="Yu Mincho"/>
                <w:i/>
                <w:iCs/>
                <w:lang w:val="x-none"/>
              </w:rPr>
              <w:t>i</w:t>
            </w:r>
            <w:r w:rsidRPr="00561543">
              <w:rPr>
                <w:rFonts w:eastAsia="Yu Mincho"/>
                <w:lang w:val="x-none"/>
              </w:rPr>
              <w:t>=1,2,3</w:t>
            </w:r>
            <w:r w:rsidRPr="00561543">
              <w:rPr>
                <w:rFonts w:eastAsia="Yu Mincho"/>
                <w:color w:val="FF0000"/>
                <w:u w:val="single"/>
                <w:lang w:val="x-none"/>
              </w:rPr>
              <w:t xml:space="preserve">, </w:t>
            </w:r>
            <w:r w:rsidRPr="00561543">
              <w:rPr>
                <w:rFonts w:eastAsia="Yu Mincho"/>
                <w:i/>
                <w:iCs/>
                <w:color w:val="FF0000"/>
                <w:u w:val="single"/>
                <w:lang w:val="x-none"/>
              </w:rPr>
              <w:t>ptrs-MCS-URLLC</w:t>
            </w:r>
            <w:r w:rsidRPr="00561543">
              <w:rPr>
                <w:rFonts w:eastAsia="Yu Mincho"/>
                <w:i/>
                <w:iCs/>
                <w:color w:val="FF0000"/>
                <w:u w:val="single"/>
                <w:vertAlign w:val="subscript"/>
                <w:lang w:val="x-none"/>
              </w:rPr>
              <w:t>i</w:t>
            </w:r>
            <w:r w:rsidRPr="00561543">
              <w:rPr>
                <w:rFonts w:eastAsia="Yu Mincho"/>
                <w:color w:val="FF0000"/>
                <w:u w:val="single"/>
                <w:lang w:val="x-none"/>
              </w:rPr>
              <w:t xml:space="preserve">, </w:t>
            </w:r>
            <w:r w:rsidRPr="00561543">
              <w:rPr>
                <w:rFonts w:eastAsia="Yu Mincho"/>
                <w:i/>
                <w:iCs/>
                <w:color w:val="FF0000"/>
                <w:u w:val="single"/>
                <w:lang w:val="x-none"/>
              </w:rPr>
              <w:t>i</w:t>
            </w:r>
            <w:r w:rsidRPr="00561543">
              <w:rPr>
                <w:rFonts w:eastAsia="Yu Mincho"/>
                <w:color w:val="FF0000"/>
                <w:u w:val="single"/>
                <w:lang w:val="x-none"/>
              </w:rPr>
              <w:t>=1,2,3,</w:t>
            </w:r>
            <w:r w:rsidRPr="00561543">
              <w:rPr>
                <w:rFonts w:eastAsia="Yu Mincho"/>
                <w:lang w:val="x-none"/>
              </w:rPr>
              <w:t xml:space="preserve"> and </w:t>
            </w:r>
            <w:r w:rsidRPr="00561543">
              <w:rPr>
                <w:rFonts w:eastAsia="Yu Mincho"/>
                <w:i/>
                <w:iCs/>
                <w:lang w:val="x-none" w:eastAsia="ko-KR"/>
              </w:rPr>
              <w:t>N</w:t>
            </w:r>
            <w:r w:rsidRPr="00561543">
              <w:rPr>
                <w:rFonts w:eastAsia="Yu Mincho"/>
                <w:i/>
                <w:iCs/>
                <w:vertAlign w:val="subscript"/>
                <w:lang w:val="x-none" w:eastAsia="ko-KR"/>
              </w:rPr>
              <w:t>RB,i</w:t>
            </w:r>
            <w:r w:rsidRPr="00561543">
              <w:rPr>
                <w:rFonts w:eastAsia="Yu Mincho"/>
                <w:lang w:val="x-none" w:eastAsia="ko-KR"/>
              </w:rPr>
              <w:t xml:space="preserve"> , </w:t>
            </w:r>
            <w:r w:rsidRPr="00561543">
              <w:rPr>
                <w:rFonts w:eastAsia="Yu Mincho"/>
                <w:i/>
                <w:iCs/>
                <w:lang w:val="x-none"/>
              </w:rPr>
              <w:t>i</w:t>
            </w:r>
            <w:r w:rsidRPr="00561543">
              <w:rPr>
                <w:rFonts w:eastAsia="Yu Mincho"/>
                <w:lang w:val="x-none"/>
              </w:rPr>
              <w:t>=0,1, as shown in Table 6.2.3.1-1</w:t>
            </w:r>
            <w:r w:rsidRPr="00561543">
              <w:rPr>
                <w:rFonts w:eastAsia="Yu Mincho"/>
                <w:color w:val="FF0000"/>
                <w:u w:val="single"/>
                <w:lang w:val="x-none"/>
              </w:rPr>
              <w:t>, Table 6.2.3.1-2,</w:t>
            </w:r>
            <w:r w:rsidRPr="00561543">
              <w:rPr>
                <w:rFonts w:eastAsia="Yu Mincho"/>
                <w:lang w:val="x-none"/>
              </w:rPr>
              <w:t xml:space="preserve"> and Table 6.2.3.1-</w:t>
            </w:r>
            <w:r w:rsidRPr="00561543">
              <w:rPr>
                <w:rFonts w:eastAsia="Yu Mincho"/>
                <w:strike/>
                <w:color w:val="FF0000"/>
                <w:lang w:val="x-none"/>
              </w:rPr>
              <w:t>2</w:t>
            </w:r>
            <w:r w:rsidRPr="00561543">
              <w:rPr>
                <w:rFonts w:eastAsia="Yu Mincho"/>
                <w:color w:val="FF0000"/>
                <w:u w:val="single"/>
                <w:lang w:val="x-none"/>
              </w:rPr>
              <w:t>3</w:t>
            </w:r>
            <w:r w:rsidRPr="00561543">
              <w:rPr>
                <w:rFonts w:eastAsia="Yu Mincho"/>
                <w:lang w:val="x-none"/>
              </w:rPr>
              <w:t xml:space="preserve">,  </w:t>
            </w:r>
            <w:r w:rsidRPr="00561543">
              <w:rPr>
                <w:rFonts w:eastAsia="Yu Mincho"/>
                <w:lang w:val="x-none" w:eastAsia="ko-KR"/>
              </w:rPr>
              <w:t xml:space="preserve">respectively. </w:t>
            </w:r>
          </w:p>
          <w:p w14:paraId="6CB2395E" w14:textId="77777777" w:rsidR="00561543" w:rsidRPr="00561543" w:rsidRDefault="00561543" w:rsidP="00561543">
            <w:pPr>
              <w:spacing w:after="180"/>
              <w:ind w:left="568" w:hanging="284"/>
              <w:jc w:val="left"/>
              <w:rPr>
                <w:rFonts w:eastAsia="Yu Mincho"/>
                <w:lang w:val="x-none" w:eastAsia="en-US"/>
              </w:rPr>
            </w:pPr>
            <w:r w:rsidRPr="00561543">
              <w:rPr>
                <w:rFonts w:eastAsia="Yu Mincho"/>
                <w:lang w:val="x-none" w:eastAsia="en-US"/>
              </w:rPr>
              <w:t>-</w:t>
            </w:r>
            <w:r w:rsidRPr="00561543">
              <w:rPr>
                <w:rFonts w:eastAsia="Yu Mincho"/>
                <w:lang w:val="x-none" w:eastAsia="en-US"/>
              </w:rPr>
              <w:tab/>
              <w:t xml:space="preserve">if </w:t>
            </w:r>
            <w:r w:rsidRPr="00561543">
              <w:rPr>
                <w:rFonts w:eastAsia="Yu Mincho"/>
                <w:lang w:eastAsia="en-US"/>
              </w:rPr>
              <w:t>an</w:t>
            </w:r>
            <w:r w:rsidRPr="00561543">
              <w:rPr>
                <w:rFonts w:eastAsia="Yu Mincho"/>
                <w:lang w:val="x-none" w:eastAsia="en-US"/>
              </w:rPr>
              <w:t xml:space="preserve"> additional higher layer parameters </w:t>
            </w:r>
            <w:r w:rsidRPr="00561543">
              <w:rPr>
                <w:rFonts w:eastAsia="Yu Mincho"/>
                <w:i/>
                <w:lang w:val="x-none" w:eastAsia="en-US"/>
              </w:rPr>
              <w:t>timeDensity</w:t>
            </w:r>
            <w:r w:rsidRPr="00561543">
              <w:rPr>
                <w:rFonts w:eastAsia="Yu Mincho"/>
                <w:lang w:val="x-none" w:eastAsia="en-US"/>
              </w:rPr>
              <w:t xml:space="preserve"> </w:t>
            </w:r>
            <w:r w:rsidRPr="00561543">
              <w:rPr>
                <w:rFonts w:eastAsia="Yu Mincho"/>
                <w:lang w:eastAsia="en-US"/>
              </w:rPr>
              <w:t xml:space="preserve">and/or </w:t>
            </w:r>
            <w:r w:rsidRPr="00561543">
              <w:rPr>
                <w:rFonts w:eastAsia="Yu Mincho"/>
                <w:i/>
                <w:lang w:val="x-none" w:eastAsia="en-US"/>
              </w:rPr>
              <w:t>frequencyDensity</w:t>
            </w:r>
            <w:r w:rsidRPr="00561543">
              <w:rPr>
                <w:rFonts w:eastAsia="Yu Mincho"/>
                <w:lang w:eastAsia="en-US"/>
              </w:rPr>
              <w:t xml:space="preserve"> in </w:t>
            </w:r>
            <w:r w:rsidRPr="00561543">
              <w:rPr>
                <w:rFonts w:eastAsia="Yu Mincho"/>
                <w:i/>
                <w:lang w:eastAsia="en-US"/>
              </w:rPr>
              <w:t>PTRS-UplinkConfig</w:t>
            </w:r>
            <w:r w:rsidRPr="00561543">
              <w:rPr>
                <w:rFonts w:eastAsia="Yu Mincho"/>
                <w:lang w:eastAsia="en-US"/>
              </w:rPr>
              <w:t xml:space="preserve"> </w:t>
            </w:r>
            <w:r w:rsidRPr="00561543">
              <w:rPr>
                <w:rFonts w:eastAsia="Yu Mincho"/>
                <w:lang w:val="x-none" w:eastAsia="en-US"/>
              </w:rPr>
              <w:t xml:space="preserve">are configured, </w:t>
            </w:r>
            <w:r w:rsidRPr="00561543">
              <w:rPr>
                <w:rFonts w:eastAsia="Yu Mincho"/>
                <w:color w:val="FF0000"/>
                <w:u w:val="single"/>
                <w:lang w:val="x-none" w:eastAsia="en-US"/>
              </w:rPr>
              <w:t>and the RNTI equals C-RNTI or CS-RNTI,</w:t>
            </w:r>
            <w:r w:rsidRPr="00561543">
              <w:rPr>
                <w:rFonts w:eastAsia="Yu Mincho"/>
                <w:lang w:val="x-none" w:eastAsia="en-US"/>
              </w:rPr>
              <w:t xml:space="preserve"> the UE shall assume the PT-RS antenna ports' presence and pattern are a function of the corresponding scheduled MCS and scheduled bandwidth in a corresponding bandwidth part as shown in Table 6.2.3.1-1 and Table 6.2.3.1-</w:t>
            </w:r>
            <w:r w:rsidRPr="00561543">
              <w:rPr>
                <w:rFonts w:eastAsia="Yu Mincho"/>
                <w:strike/>
                <w:color w:val="FF0000"/>
                <w:lang w:val="x-none"/>
              </w:rPr>
              <w:t>2</w:t>
            </w:r>
            <w:r w:rsidRPr="00561543">
              <w:rPr>
                <w:rFonts w:eastAsia="Yu Mincho"/>
                <w:color w:val="FF0000"/>
                <w:u w:val="single"/>
                <w:lang w:val="x-none"/>
              </w:rPr>
              <w:t>3</w:t>
            </w:r>
            <w:r w:rsidRPr="00561543">
              <w:rPr>
                <w:rFonts w:eastAsia="Yu Mincho"/>
                <w:lang w:eastAsia="en-US"/>
              </w:rPr>
              <w:t>, respectively</w:t>
            </w:r>
            <w:r w:rsidRPr="00561543">
              <w:rPr>
                <w:rFonts w:eastAsia="Yu Mincho"/>
                <w:lang w:val="x-none" w:eastAsia="en-US"/>
              </w:rPr>
              <w:t xml:space="preserve">, </w:t>
            </w:r>
          </w:p>
          <w:p w14:paraId="0C4FBDDE" w14:textId="77777777" w:rsidR="00561543" w:rsidRPr="00561543" w:rsidRDefault="00561543" w:rsidP="00561543">
            <w:pPr>
              <w:spacing w:after="180"/>
              <w:ind w:left="851" w:hanging="284"/>
              <w:jc w:val="left"/>
              <w:rPr>
                <w:rFonts w:eastAsia="Yu Mincho"/>
                <w:lang w:val="x-none" w:eastAsia="en-US"/>
              </w:rPr>
            </w:pPr>
            <w:r w:rsidRPr="00561543">
              <w:rPr>
                <w:lang w:val="x-none"/>
              </w:rPr>
              <w:t>-</w:t>
            </w:r>
            <w:r w:rsidRPr="00561543">
              <w:rPr>
                <w:lang w:val="x-none"/>
              </w:rPr>
              <w:tab/>
              <w:t xml:space="preserve">if the higher layer parameter </w:t>
            </w:r>
            <w:r w:rsidRPr="00561543">
              <w:rPr>
                <w:i/>
                <w:lang w:val="x-none"/>
              </w:rPr>
              <w:t>timeDensity</w:t>
            </w:r>
            <w:r w:rsidRPr="00561543">
              <w:rPr>
                <w:lang w:val="x-none"/>
              </w:rPr>
              <w:t xml:space="preserve"> is not configured, the UE may assume </w:t>
            </w:r>
            <w:r w:rsidRPr="00561543">
              <w:rPr>
                <w:rFonts w:eastAsia="Yu Mincho"/>
                <w:i/>
                <w:lang w:val="x-none" w:eastAsia="en-US"/>
              </w:rPr>
              <w:t>L</w:t>
            </w:r>
            <w:r w:rsidRPr="00561543">
              <w:rPr>
                <w:rFonts w:eastAsia="Yu Mincho"/>
                <w:i/>
                <w:vertAlign w:val="subscript"/>
                <w:lang w:val="x-none" w:eastAsia="en-US"/>
              </w:rPr>
              <w:t xml:space="preserve">PT-RS </w:t>
            </w:r>
            <w:r w:rsidRPr="00561543">
              <w:rPr>
                <w:rFonts w:eastAsia="Yu Mincho"/>
                <w:lang w:val="x-none" w:eastAsia="en-US"/>
              </w:rPr>
              <w:t>= 1.</w:t>
            </w:r>
          </w:p>
          <w:p w14:paraId="6A33A4B8" w14:textId="77777777" w:rsidR="00561543" w:rsidRPr="00561543" w:rsidRDefault="00561543" w:rsidP="00561543">
            <w:pPr>
              <w:spacing w:after="180"/>
              <w:ind w:left="851" w:hanging="284"/>
              <w:jc w:val="left"/>
              <w:rPr>
                <w:rFonts w:ascii="Calibri" w:eastAsia="Yu Mincho" w:hAnsi="Calibri"/>
                <w:color w:val="000000"/>
                <w:szCs w:val="22"/>
                <w:lang w:val="x-none" w:eastAsia="en-US"/>
              </w:rPr>
            </w:pPr>
            <w:r w:rsidRPr="00561543">
              <w:rPr>
                <w:lang w:val="x-none"/>
              </w:rPr>
              <w:t>-</w:t>
            </w:r>
            <w:r w:rsidRPr="00561543">
              <w:rPr>
                <w:lang w:val="x-none"/>
              </w:rPr>
              <w:tab/>
              <w:t xml:space="preserve">if the higher layer parameter </w:t>
            </w:r>
            <w:r w:rsidRPr="00561543">
              <w:rPr>
                <w:i/>
                <w:lang w:val="x-none"/>
              </w:rPr>
              <w:t>frequencyDensity</w:t>
            </w:r>
            <w:r w:rsidRPr="00561543">
              <w:rPr>
                <w:lang w:val="x-none"/>
              </w:rPr>
              <w:t xml:space="preserve"> is not configured, the UE may assume </w:t>
            </w:r>
            <w:r w:rsidRPr="00561543">
              <w:rPr>
                <w:rFonts w:eastAsia="Yu Mincho"/>
                <w:i/>
                <w:color w:val="000000"/>
                <w:lang w:val="x-none" w:eastAsia="ko-KR"/>
              </w:rPr>
              <w:t>K</w:t>
            </w:r>
            <w:r w:rsidRPr="00561543">
              <w:rPr>
                <w:rFonts w:eastAsia="Yu Mincho"/>
                <w:i/>
                <w:color w:val="000000"/>
                <w:vertAlign w:val="subscript"/>
                <w:lang w:val="x-none" w:eastAsia="ko-KR"/>
              </w:rPr>
              <w:t>PT-RS</w:t>
            </w:r>
            <w:r w:rsidRPr="00561543">
              <w:rPr>
                <w:rFonts w:ascii="Calibri" w:eastAsia="Yu Mincho" w:hAnsi="Calibri"/>
                <w:color w:val="000000"/>
                <w:szCs w:val="22"/>
                <w:lang w:val="x-none" w:eastAsia="en-US"/>
              </w:rPr>
              <w:t xml:space="preserve"> = 2.</w:t>
            </w:r>
          </w:p>
          <w:p w14:paraId="5A431417" w14:textId="77777777" w:rsidR="00561543" w:rsidRPr="00561543" w:rsidRDefault="00561543" w:rsidP="00561543">
            <w:pPr>
              <w:spacing w:after="180"/>
              <w:ind w:left="568" w:hanging="284"/>
              <w:jc w:val="left"/>
              <w:rPr>
                <w:rFonts w:eastAsia="Yu Mincho"/>
                <w:color w:val="FF0000"/>
                <w:u w:val="single"/>
                <w:lang w:val="x-none" w:eastAsia="en-US"/>
              </w:rPr>
            </w:pPr>
            <w:r w:rsidRPr="00561543">
              <w:rPr>
                <w:rFonts w:eastAsia="Yu Mincho"/>
                <w:color w:val="FF0000"/>
                <w:u w:val="single"/>
                <w:lang w:val="x-none" w:eastAsia="en-US"/>
              </w:rPr>
              <w:t>-</w:t>
            </w:r>
            <w:r w:rsidRPr="00561543">
              <w:rPr>
                <w:rFonts w:eastAsia="Yu Mincho"/>
                <w:color w:val="FF0000"/>
                <w:u w:val="single"/>
                <w:lang w:val="x-none" w:eastAsia="en-US"/>
              </w:rPr>
              <w:tab/>
              <w:t xml:space="preserve">if </w:t>
            </w:r>
            <w:r w:rsidRPr="00561543">
              <w:rPr>
                <w:rFonts w:eastAsia="Yu Mincho"/>
                <w:color w:val="FF0000"/>
                <w:u w:val="single"/>
                <w:lang w:eastAsia="en-US"/>
              </w:rPr>
              <w:t>an</w:t>
            </w:r>
            <w:r w:rsidRPr="00561543">
              <w:rPr>
                <w:rFonts w:eastAsia="Yu Mincho"/>
                <w:color w:val="FF0000"/>
                <w:u w:val="single"/>
                <w:lang w:val="x-none" w:eastAsia="en-US"/>
              </w:rPr>
              <w:t xml:space="preserve"> additional higher layer parameters </w:t>
            </w:r>
            <w:r w:rsidRPr="00561543">
              <w:rPr>
                <w:rFonts w:eastAsia="Yu Mincho"/>
                <w:i/>
                <w:color w:val="FF0000"/>
                <w:u w:val="single"/>
                <w:lang w:val="x-none" w:eastAsia="en-US"/>
              </w:rPr>
              <w:t>timeDensityURLLC</w:t>
            </w:r>
            <w:r w:rsidRPr="00561543">
              <w:rPr>
                <w:rFonts w:eastAsia="Yu Mincho"/>
                <w:color w:val="FF0000"/>
                <w:u w:val="single"/>
                <w:lang w:val="x-none" w:eastAsia="en-US"/>
              </w:rPr>
              <w:t xml:space="preserve"> </w:t>
            </w:r>
            <w:r w:rsidRPr="00561543">
              <w:rPr>
                <w:rFonts w:eastAsia="Yu Mincho"/>
                <w:color w:val="FF0000"/>
                <w:u w:val="single"/>
                <w:lang w:eastAsia="en-US"/>
              </w:rPr>
              <w:t xml:space="preserve">and/or </w:t>
            </w:r>
            <w:r w:rsidRPr="00561543">
              <w:rPr>
                <w:rFonts w:eastAsia="Yu Mincho"/>
                <w:i/>
                <w:color w:val="FF0000"/>
                <w:u w:val="single"/>
                <w:lang w:val="x-none" w:eastAsia="en-US"/>
              </w:rPr>
              <w:t>frequencyDensity</w:t>
            </w:r>
            <w:r w:rsidRPr="00561543">
              <w:rPr>
                <w:rFonts w:eastAsia="Yu Mincho"/>
                <w:color w:val="FF0000"/>
                <w:u w:val="single"/>
                <w:lang w:eastAsia="en-US"/>
              </w:rPr>
              <w:t xml:space="preserve"> in </w:t>
            </w:r>
            <w:r w:rsidRPr="00561543">
              <w:rPr>
                <w:rFonts w:eastAsia="Yu Mincho"/>
                <w:i/>
                <w:color w:val="FF0000"/>
                <w:u w:val="single"/>
                <w:lang w:eastAsia="en-US"/>
              </w:rPr>
              <w:t>PTRS-UplinkConfig</w:t>
            </w:r>
            <w:r w:rsidRPr="00561543">
              <w:rPr>
                <w:rFonts w:eastAsia="Yu Mincho"/>
                <w:color w:val="FF0000"/>
                <w:u w:val="single"/>
                <w:lang w:eastAsia="en-US"/>
              </w:rPr>
              <w:t xml:space="preserve"> </w:t>
            </w:r>
            <w:r w:rsidRPr="00561543">
              <w:rPr>
                <w:rFonts w:eastAsia="Yu Mincho"/>
                <w:color w:val="FF0000"/>
                <w:u w:val="single"/>
                <w:lang w:val="x-none" w:eastAsia="en-US"/>
              </w:rPr>
              <w:t>are configured, and the RNTI equals new-RNTI, the UE shall assume the PT-RS antenna ports' presence and pattern are a function of the corresponding scheduled MCS and scheduled bandwidth in a corresponding bandwidth part as shown in Table 6.2.3.1-2 and Table 6.2.3.1-</w:t>
            </w:r>
            <w:r w:rsidRPr="00561543">
              <w:rPr>
                <w:rFonts w:eastAsia="Yu Mincho"/>
                <w:color w:val="FF0000"/>
                <w:u w:val="single"/>
                <w:lang w:val="x-none"/>
              </w:rPr>
              <w:t>3</w:t>
            </w:r>
            <w:r w:rsidRPr="00561543">
              <w:rPr>
                <w:rFonts w:eastAsia="Yu Mincho"/>
                <w:color w:val="FF0000"/>
                <w:u w:val="single"/>
                <w:lang w:eastAsia="en-US"/>
              </w:rPr>
              <w:t>, respectively</w:t>
            </w:r>
            <w:r w:rsidRPr="00561543">
              <w:rPr>
                <w:rFonts w:eastAsia="Yu Mincho"/>
                <w:color w:val="FF0000"/>
                <w:u w:val="single"/>
                <w:lang w:val="x-none" w:eastAsia="en-US"/>
              </w:rPr>
              <w:t xml:space="preserve">, </w:t>
            </w:r>
          </w:p>
          <w:p w14:paraId="5A6689C0" w14:textId="77777777" w:rsidR="00561543" w:rsidRPr="00561543" w:rsidRDefault="00561543" w:rsidP="00561543">
            <w:pPr>
              <w:spacing w:after="180"/>
              <w:ind w:left="851" w:hanging="284"/>
              <w:jc w:val="left"/>
              <w:rPr>
                <w:rFonts w:eastAsia="Yu Mincho"/>
                <w:color w:val="FF0000"/>
                <w:u w:val="single"/>
                <w:lang w:val="x-none" w:eastAsia="en-US"/>
              </w:rPr>
            </w:pPr>
            <w:r w:rsidRPr="00561543">
              <w:rPr>
                <w:color w:val="FF0000"/>
                <w:u w:val="single"/>
                <w:lang w:val="x-none"/>
              </w:rPr>
              <w:t>-</w:t>
            </w:r>
            <w:r w:rsidRPr="00561543">
              <w:rPr>
                <w:color w:val="FF0000"/>
                <w:u w:val="single"/>
                <w:lang w:val="x-none"/>
              </w:rPr>
              <w:tab/>
              <w:t xml:space="preserve">if the higher layer parameter </w:t>
            </w:r>
            <w:r w:rsidRPr="00561543">
              <w:rPr>
                <w:i/>
                <w:color w:val="FF0000"/>
                <w:u w:val="single"/>
                <w:lang w:val="x-none"/>
              </w:rPr>
              <w:t>timeDensityURLLC</w:t>
            </w:r>
            <w:r w:rsidRPr="00561543">
              <w:rPr>
                <w:color w:val="FF0000"/>
                <w:u w:val="single"/>
                <w:lang w:val="x-none"/>
              </w:rPr>
              <w:t xml:space="preserve"> is not configured, the UE may assume </w:t>
            </w:r>
            <w:r w:rsidRPr="00561543">
              <w:rPr>
                <w:rFonts w:eastAsia="Yu Mincho"/>
                <w:i/>
                <w:color w:val="FF0000"/>
                <w:u w:val="single"/>
                <w:lang w:val="x-none" w:eastAsia="en-US"/>
              </w:rPr>
              <w:t>L</w:t>
            </w:r>
            <w:r w:rsidRPr="00561543">
              <w:rPr>
                <w:rFonts w:eastAsia="Yu Mincho"/>
                <w:i/>
                <w:color w:val="FF0000"/>
                <w:u w:val="single"/>
                <w:vertAlign w:val="subscript"/>
                <w:lang w:val="x-none" w:eastAsia="en-US"/>
              </w:rPr>
              <w:t xml:space="preserve">PT-RS </w:t>
            </w:r>
            <w:r w:rsidRPr="00561543">
              <w:rPr>
                <w:rFonts w:eastAsia="Yu Mincho"/>
                <w:color w:val="FF0000"/>
                <w:u w:val="single"/>
                <w:lang w:val="x-none" w:eastAsia="en-US"/>
              </w:rPr>
              <w:t>= 1.</w:t>
            </w:r>
          </w:p>
          <w:p w14:paraId="2ABF6AF6" w14:textId="77777777" w:rsidR="00561543" w:rsidRPr="00561543" w:rsidRDefault="00561543" w:rsidP="00561543">
            <w:pPr>
              <w:spacing w:after="180"/>
              <w:ind w:left="851" w:hanging="284"/>
              <w:jc w:val="left"/>
              <w:rPr>
                <w:rFonts w:ascii="Calibri" w:eastAsia="Yu Mincho" w:hAnsi="Calibri"/>
                <w:color w:val="FF0000"/>
                <w:szCs w:val="22"/>
                <w:u w:val="single"/>
                <w:lang w:val="x-none" w:eastAsia="en-US"/>
              </w:rPr>
            </w:pPr>
            <w:r w:rsidRPr="00561543">
              <w:rPr>
                <w:color w:val="FF0000"/>
                <w:u w:val="single"/>
                <w:lang w:val="x-none"/>
              </w:rPr>
              <w:t>-</w:t>
            </w:r>
            <w:r w:rsidRPr="00561543">
              <w:rPr>
                <w:color w:val="FF0000"/>
                <w:u w:val="single"/>
                <w:lang w:val="x-none"/>
              </w:rPr>
              <w:tab/>
              <w:t xml:space="preserve">if the higher layer parameter </w:t>
            </w:r>
            <w:r w:rsidRPr="00561543">
              <w:rPr>
                <w:i/>
                <w:color w:val="FF0000"/>
                <w:u w:val="single"/>
                <w:lang w:val="x-none"/>
              </w:rPr>
              <w:t>frequencyDensity</w:t>
            </w:r>
            <w:r w:rsidRPr="00561543">
              <w:rPr>
                <w:color w:val="FF0000"/>
                <w:u w:val="single"/>
                <w:lang w:val="x-none"/>
              </w:rPr>
              <w:t xml:space="preserve"> is not configured, the UE may assume </w:t>
            </w:r>
            <w:r w:rsidRPr="00561543">
              <w:rPr>
                <w:rFonts w:eastAsia="Yu Mincho"/>
                <w:i/>
                <w:color w:val="FF0000"/>
                <w:u w:val="single"/>
                <w:lang w:val="x-none" w:eastAsia="ko-KR"/>
              </w:rPr>
              <w:t>K</w:t>
            </w:r>
            <w:r w:rsidRPr="00561543">
              <w:rPr>
                <w:rFonts w:eastAsia="Yu Mincho"/>
                <w:i/>
                <w:color w:val="FF0000"/>
                <w:u w:val="single"/>
                <w:vertAlign w:val="subscript"/>
                <w:lang w:val="x-none" w:eastAsia="ko-KR"/>
              </w:rPr>
              <w:t>PT-RS</w:t>
            </w:r>
            <w:r w:rsidRPr="00561543">
              <w:rPr>
                <w:rFonts w:ascii="Calibri" w:eastAsia="Yu Mincho" w:hAnsi="Calibri"/>
                <w:color w:val="FF0000"/>
                <w:szCs w:val="22"/>
                <w:u w:val="single"/>
                <w:lang w:val="x-none" w:eastAsia="en-US"/>
              </w:rPr>
              <w:t xml:space="preserve"> = 2.</w:t>
            </w:r>
          </w:p>
          <w:p w14:paraId="0C771B8A" w14:textId="77777777" w:rsidR="00561543" w:rsidRPr="00561543" w:rsidRDefault="00561543" w:rsidP="00561543">
            <w:pPr>
              <w:spacing w:before="60" w:after="180"/>
              <w:jc w:val="center"/>
              <w:rPr>
                <w:rFonts w:ascii="Arial" w:eastAsia="Yu Mincho" w:hAnsi="Arial"/>
                <w:b/>
                <w:lang w:val="x-none" w:eastAsia="en-US"/>
              </w:rPr>
            </w:pPr>
            <w:r w:rsidRPr="00561543">
              <w:rPr>
                <w:rFonts w:ascii="Arial" w:eastAsia="Yu Mincho" w:hAnsi="Arial"/>
                <w:b/>
                <w:lang w:val="x-none" w:eastAsia="en-US"/>
              </w:rPr>
              <w:t xml:space="preserve">Table 6.2.3.1-1: Time density </w:t>
            </w:r>
            <w:r w:rsidRPr="00561543">
              <w:rPr>
                <w:rFonts w:ascii="Arial" w:eastAsia="Yu Mincho" w:hAnsi="Arial"/>
                <w:b/>
                <w:color w:val="FF0000"/>
                <w:u w:val="single"/>
                <w:lang w:val="x-none" w:eastAsia="en-US"/>
              </w:rPr>
              <w:t>1</w:t>
            </w:r>
            <w:r w:rsidRPr="00561543">
              <w:rPr>
                <w:rFonts w:ascii="Arial" w:eastAsia="Yu Mincho" w:hAnsi="Arial"/>
                <w:b/>
                <w:lang w:val="x-none" w:eastAsia="en-US"/>
              </w:rPr>
              <w:t xml:space="preserve">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561543" w:rsidRPr="00561543" w14:paraId="41D5B157" w14:textId="77777777" w:rsidTr="00AB285E">
              <w:trPr>
                <w:jc w:val="center"/>
              </w:trPr>
              <w:tc>
                <w:tcPr>
                  <w:tcW w:w="3119" w:type="dxa"/>
                  <w:shd w:val="clear" w:color="auto" w:fill="E7E6E6"/>
                  <w:vAlign w:val="center"/>
                </w:tcPr>
                <w:p w14:paraId="50682B23" w14:textId="77777777" w:rsidR="00561543" w:rsidRPr="00561543" w:rsidRDefault="00561543" w:rsidP="00561543">
                  <w:pPr>
                    <w:keepLines/>
                    <w:snapToGrid w:val="0"/>
                    <w:spacing w:after="0"/>
                    <w:jc w:val="center"/>
                    <w:rPr>
                      <w:rFonts w:ascii="Arial" w:eastAsia="Yu Mincho" w:hAnsi="Arial"/>
                      <w:b/>
                      <w:i/>
                      <w:sz w:val="18"/>
                      <w:lang w:val="en-US"/>
                    </w:rPr>
                  </w:pPr>
                  <w:r w:rsidRPr="00561543">
                    <w:rPr>
                      <w:rFonts w:ascii="Arial" w:eastAsia="Yu Mincho" w:hAnsi="Arial"/>
                      <w:b/>
                      <w:sz w:val="18"/>
                      <w:lang w:val="en-US"/>
                    </w:rPr>
                    <w:t>Scheduled MCS</w:t>
                  </w:r>
                </w:p>
              </w:tc>
              <w:tc>
                <w:tcPr>
                  <w:tcW w:w="2942" w:type="dxa"/>
                  <w:shd w:val="clear" w:color="auto" w:fill="E7E6E6"/>
                </w:tcPr>
                <w:p w14:paraId="474BCBC9" w14:textId="77777777" w:rsidR="00561543" w:rsidRPr="00561543" w:rsidRDefault="00561543" w:rsidP="00561543">
                  <w:pPr>
                    <w:keepLines/>
                    <w:snapToGrid w:val="0"/>
                    <w:spacing w:after="0"/>
                    <w:jc w:val="center"/>
                    <w:rPr>
                      <w:rFonts w:ascii="Arial" w:eastAsia="Yu Mincho" w:hAnsi="Arial"/>
                      <w:b/>
                      <w:sz w:val="18"/>
                      <w:lang w:val="en-US"/>
                    </w:rPr>
                  </w:pPr>
                  <w:r w:rsidRPr="00561543">
                    <w:rPr>
                      <w:rFonts w:ascii="Arial" w:eastAsia="Yu Mincho" w:hAnsi="Arial"/>
                      <w:b/>
                      <w:sz w:val="18"/>
                      <w:lang w:val="en-US"/>
                    </w:rPr>
                    <w:t>Time density(</w:t>
                  </w:r>
                  <w:r w:rsidRPr="00561543">
                    <w:rPr>
                      <w:rFonts w:ascii="Arial" w:eastAsia="Yu Mincho" w:hAnsi="Arial"/>
                      <w:b/>
                      <w:position w:val="-12"/>
                      <w:sz w:val="18"/>
                    </w:rPr>
                    <w:object w:dxaOrig="639" w:dyaOrig="380" w14:anchorId="531CED30">
                      <v:shape id="_x0000_i1110" type="#_x0000_t75" style="width:31.25pt;height:19.7pt" o:ole="">
                        <v:imagedata r:id="rId130" o:title=""/>
                      </v:shape>
                      <o:OLEObject Type="Embed" ProgID="Equation.3" ShapeID="_x0000_i1110" DrawAspect="Content" ObjectID="_1596429377" r:id="rId145"/>
                    </w:object>
                  </w:r>
                  <w:r w:rsidRPr="00561543">
                    <w:rPr>
                      <w:rFonts w:ascii="Arial" w:eastAsia="Yu Mincho" w:hAnsi="Arial"/>
                      <w:b/>
                      <w:sz w:val="18"/>
                      <w:lang w:val="en-US"/>
                    </w:rPr>
                    <w:t>)</w:t>
                  </w:r>
                </w:p>
              </w:tc>
            </w:tr>
            <w:tr w:rsidR="00561543" w:rsidRPr="00561543" w14:paraId="52627141" w14:textId="77777777" w:rsidTr="00AB285E">
              <w:trPr>
                <w:jc w:val="center"/>
              </w:trPr>
              <w:tc>
                <w:tcPr>
                  <w:tcW w:w="3119" w:type="dxa"/>
                  <w:shd w:val="clear" w:color="auto" w:fill="auto"/>
                  <w:vAlign w:val="center"/>
                </w:tcPr>
                <w:p w14:paraId="3E012FD8" w14:textId="77777777" w:rsidR="00561543" w:rsidRPr="00561543" w:rsidRDefault="00561543" w:rsidP="00561543">
                  <w:pPr>
                    <w:keepLines/>
                    <w:snapToGrid w:val="0"/>
                    <w:spacing w:after="0"/>
                    <w:jc w:val="center"/>
                    <w:rPr>
                      <w:rFonts w:ascii="Arial" w:eastAsia="Yu Mincho" w:hAnsi="Arial"/>
                      <w:sz w:val="18"/>
                      <w:lang w:val="en-US"/>
                    </w:rPr>
                  </w:pPr>
                  <w:r w:rsidRPr="00561543">
                    <w:rPr>
                      <w:rFonts w:ascii="Arial" w:eastAsia="Yu Mincho" w:hAnsi="Arial"/>
                      <w:sz w:val="18"/>
                      <w:lang w:val="en-US"/>
                    </w:rPr>
                    <w:t>I</w:t>
                  </w:r>
                  <w:r w:rsidRPr="00561543">
                    <w:rPr>
                      <w:rFonts w:ascii="Arial" w:eastAsia="Yu Mincho" w:hAnsi="Arial"/>
                      <w:sz w:val="18"/>
                      <w:vertAlign w:val="subscript"/>
                      <w:lang w:val="en-US"/>
                    </w:rPr>
                    <w:t>MCS</w:t>
                  </w:r>
                  <w:r w:rsidRPr="00561543">
                    <w:rPr>
                      <w:rFonts w:ascii="Arial" w:eastAsia="Yu Mincho" w:hAnsi="Arial"/>
                      <w:sz w:val="18"/>
                      <w:lang w:val="en-US"/>
                    </w:rPr>
                    <w:t xml:space="preserve"> &lt; ptrs-MCS</w:t>
                  </w:r>
                  <w:r w:rsidRPr="00561543">
                    <w:rPr>
                      <w:rFonts w:ascii="Arial" w:eastAsia="Yu Mincho" w:hAnsi="Arial"/>
                      <w:sz w:val="18"/>
                      <w:vertAlign w:val="subscript"/>
                      <w:lang w:val="en-US"/>
                    </w:rPr>
                    <w:t>1</w:t>
                  </w:r>
                  <w:r w:rsidRPr="00561543">
                    <w:rPr>
                      <w:rFonts w:ascii="Arial" w:eastAsia="Yu Mincho" w:hAnsi="Arial"/>
                      <w:sz w:val="18"/>
                      <w:lang w:val="en-US"/>
                    </w:rPr>
                    <w:t xml:space="preserve"> </w:t>
                  </w:r>
                </w:p>
              </w:tc>
              <w:tc>
                <w:tcPr>
                  <w:tcW w:w="2942" w:type="dxa"/>
                </w:tcPr>
                <w:p w14:paraId="4E95581F" w14:textId="77777777" w:rsidR="00561543" w:rsidRPr="00561543" w:rsidRDefault="00561543" w:rsidP="00561543">
                  <w:pPr>
                    <w:keepLines/>
                    <w:snapToGrid w:val="0"/>
                    <w:spacing w:after="0"/>
                    <w:jc w:val="center"/>
                    <w:rPr>
                      <w:rFonts w:ascii="Arial" w:eastAsia="Yu Mincho" w:hAnsi="Arial"/>
                      <w:sz w:val="18"/>
                      <w:lang w:val="en-US"/>
                    </w:rPr>
                  </w:pPr>
                  <w:r w:rsidRPr="00561543">
                    <w:rPr>
                      <w:rFonts w:ascii="Arial" w:eastAsia="Yu Mincho" w:hAnsi="Arial"/>
                      <w:sz w:val="18"/>
                      <w:lang w:val="en-US"/>
                    </w:rPr>
                    <w:t>PT-RS is not present</w:t>
                  </w:r>
                </w:p>
              </w:tc>
            </w:tr>
            <w:tr w:rsidR="00561543" w:rsidRPr="00561543" w14:paraId="40536F4B" w14:textId="77777777" w:rsidTr="00AB285E">
              <w:trPr>
                <w:jc w:val="center"/>
              </w:trPr>
              <w:tc>
                <w:tcPr>
                  <w:tcW w:w="3119" w:type="dxa"/>
                  <w:shd w:val="clear" w:color="auto" w:fill="auto"/>
                  <w:vAlign w:val="center"/>
                </w:tcPr>
                <w:p w14:paraId="259FBC35" w14:textId="77777777" w:rsidR="00561543" w:rsidRPr="00561543" w:rsidRDefault="00561543" w:rsidP="00561543">
                  <w:pPr>
                    <w:keepLines/>
                    <w:snapToGrid w:val="0"/>
                    <w:spacing w:after="0"/>
                    <w:jc w:val="center"/>
                    <w:rPr>
                      <w:rFonts w:ascii="Arial" w:eastAsia="Yu Mincho" w:hAnsi="Arial"/>
                      <w:sz w:val="18"/>
                      <w:lang w:val="fr-FR"/>
                    </w:rPr>
                  </w:pPr>
                  <w:r w:rsidRPr="00561543">
                    <w:rPr>
                      <w:rFonts w:ascii="Arial" w:eastAsia="Yu Mincho" w:hAnsi="Arial"/>
                      <w:sz w:val="18"/>
                      <w:lang w:val="fr-FR"/>
                    </w:rPr>
                    <w:t xml:space="preserve">ptrs-MCS1 </w:t>
                  </w:r>
                  <w:r w:rsidRPr="00561543">
                    <w:rPr>
                      <w:rFonts w:ascii="Arial" w:eastAsia="Yu Mincho" w:hAnsi="Arial"/>
                      <w:position w:val="-4"/>
                      <w:sz w:val="18"/>
                      <w:lang w:val="en-US"/>
                    </w:rPr>
                    <w:object w:dxaOrig="180" w:dyaOrig="220" w14:anchorId="17C42D1F">
                      <v:shape id="_x0000_i1111" type="#_x0000_t75" style="width:10.2pt;height:11.55pt" o:ole="">
                        <v:imagedata r:id="rId132" o:title=""/>
                      </v:shape>
                      <o:OLEObject Type="Embed" ProgID="Equation.3" ShapeID="_x0000_i1111" DrawAspect="Content" ObjectID="_1596429378" r:id="rId146"/>
                    </w:object>
                  </w:r>
                  <w:r w:rsidRPr="00561543">
                    <w:rPr>
                      <w:rFonts w:ascii="Arial" w:eastAsia="Yu Mincho" w:hAnsi="Arial"/>
                      <w:sz w:val="18"/>
                      <w:lang w:val="fr-FR"/>
                    </w:rPr>
                    <w:t xml:space="preserve"> I</w:t>
                  </w:r>
                  <w:r w:rsidRPr="00561543">
                    <w:rPr>
                      <w:rFonts w:ascii="Arial" w:eastAsia="Yu Mincho" w:hAnsi="Arial"/>
                      <w:sz w:val="18"/>
                      <w:vertAlign w:val="subscript"/>
                      <w:lang w:val="fr-FR"/>
                    </w:rPr>
                    <w:t>MCS</w:t>
                  </w:r>
                  <w:r w:rsidRPr="00561543">
                    <w:rPr>
                      <w:rFonts w:ascii="Arial" w:eastAsia="Yu Mincho" w:hAnsi="Arial"/>
                      <w:sz w:val="18"/>
                      <w:lang w:val="fr-FR"/>
                    </w:rPr>
                    <w:t xml:space="preserve"> &lt; ptrs-MCS2</w:t>
                  </w:r>
                </w:p>
              </w:tc>
              <w:tc>
                <w:tcPr>
                  <w:tcW w:w="2942" w:type="dxa"/>
                </w:tcPr>
                <w:p w14:paraId="7C03FED0" w14:textId="77777777" w:rsidR="00561543" w:rsidRPr="00561543" w:rsidRDefault="00561543" w:rsidP="00561543">
                  <w:pPr>
                    <w:keepLines/>
                    <w:snapToGrid w:val="0"/>
                    <w:spacing w:after="0"/>
                    <w:jc w:val="center"/>
                    <w:rPr>
                      <w:rFonts w:ascii="Arial" w:eastAsia="Yu Mincho" w:hAnsi="Arial"/>
                      <w:sz w:val="18"/>
                      <w:lang w:val="en-US"/>
                    </w:rPr>
                  </w:pPr>
                  <w:r w:rsidRPr="00561543">
                    <w:rPr>
                      <w:rFonts w:ascii="Arial" w:eastAsia="Yu Mincho" w:hAnsi="Arial"/>
                      <w:sz w:val="18"/>
                      <w:lang w:val="en-US"/>
                    </w:rPr>
                    <w:t>4</w:t>
                  </w:r>
                </w:p>
              </w:tc>
            </w:tr>
            <w:tr w:rsidR="00561543" w:rsidRPr="00561543" w14:paraId="2CF21185" w14:textId="77777777" w:rsidTr="00AB285E">
              <w:trPr>
                <w:jc w:val="center"/>
              </w:trPr>
              <w:tc>
                <w:tcPr>
                  <w:tcW w:w="3119" w:type="dxa"/>
                  <w:shd w:val="clear" w:color="auto" w:fill="auto"/>
                  <w:vAlign w:val="center"/>
                </w:tcPr>
                <w:p w14:paraId="5BE1624B" w14:textId="77777777" w:rsidR="00561543" w:rsidRPr="00561543" w:rsidRDefault="00561543" w:rsidP="00561543">
                  <w:pPr>
                    <w:keepLines/>
                    <w:snapToGrid w:val="0"/>
                    <w:spacing w:after="0"/>
                    <w:jc w:val="center"/>
                    <w:rPr>
                      <w:rFonts w:ascii="Arial" w:eastAsia="Yu Mincho" w:hAnsi="Arial"/>
                      <w:sz w:val="18"/>
                      <w:lang w:val="fr-FR"/>
                    </w:rPr>
                  </w:pPr>
                  <w:r w:rsidRPr="00561543">
                    <w:rPr>
                      <w:rFonts w:ascii="Arial" w:eastAsia="Yu Mincho" w:hAnsi="Arial"/>
                      <w:sz w:val="18"/>
                      <w:lang w:val="fr-FR"/>
                    </w:rPr>
                    <w:t xml:space="preserve">ptrs-MCS2 </w:t>
                  </w:r>
                  <w:r w:rsidRPr="00561543">
                    <w:rPr>
                      <w:rFonts w:ascii="Arial" w:eastAsia="Yu Mincho" w:hAnsi="Arial"/>
                      <w:position w:val="-4"/>
                      <w:sz w:val="18"/>
                      <w:lang w:val="en-US"/>
                    </w:rPr>
                    <w:object w:dxaOrig="180" w:dyaOrig="220" w14:anchorId="5C03BA34">
                      <v:shape id="_x0000_i1112" type="#_x0000_t75" style="width:10.2pt;height:11.55pt" o:ole="">
                        <v:imagedata r:id="rId134" o:title=""/>
                      </v:shape>
                      <o:OLEObject Type="Embed" ProgID="Equation.3" ShapeID="_x0000_i1112" DrawAspect="Content" ObjectID="_1596429379" r:id="rId147"/>
                    </w:object>
                  </w:r>
                  <w:r w:rsidRPr="00561543">
                    <w:rPr>
                      <w:rFonts w:ascii="Arial" w:eastAsia="Yu Mincho" w:hAnsi="Arial"/>
                      <w:sz w:val="18"/>
                      <w:lang w:val="fr-FR"/>
                    </w:rPr>
                    <w:t xml:space="preserve"> I</w:t>
                  </w:r>
                  <w:r w:rsidRPr="00561543">
                    <w:rPr>
                      <w:rFonts w:ascii="Arial" w:eastAsia="Yu Mincho" w:hAnsi="Arial"/>
                      <w:sz w:val="18"/>
                      <w:vertAlign w:val="subscript"/>
                      <w:lang w:val="fr-FR"/>
                    </w:rPr>
                    <w:t>MCS</w:t>
                  </w:r>
                  <w:r w:rsidRPr="00561543">
                    <w:rPr>
                      <w:rFonts w:ascii="Arial" w:eastAsia="Yu Mincho" w:hAnsi="Arial"/>
                      <w:sz w:val="18"/>
                      <w:lang w:val="fr-FR"/>
                    </w:rPr>
                    <w:t xml:space="preserve"> &lt; ptrs-MCS3</w:t>
                  </w:r>
                </w:p>
              </w:tc>
              <w:tc>
                <w:tcPr>
                  <w:tcW w:w="2942" w:type="dxa"/>
                </w:tcPr>
                <w:p w14:paraId="7084AD1C" w14:textId="77777777" w:rsidR="00561543" w:rsidRPr="00561543" w:rsidRDefault="00561543" w:rsidP="00561543">
                  <w:pPr>
                    <w:keepLines/>
                    <w:snapToGrid w:val="0"/>
                    <w:spacing w:after="0"/>
                    <w:jc w:val="center"/>
                    <w:rPr>
                      <w:rFonts w:ascii="Arial" w:eastAsia="Yu Mincho" w:hAnsi="Arial"/>
                      <w:sz w:val="18"/>
                      <w:lang w:val="en-US"/>
                    </w:rPr>
                  </w:pPr>
                  <w:r w:rsidRPr="00561543">
                    <w:rPr>
                      <w:rFonts w:ascii="Arial" w:eastAsia="Yu Mincho" w:hAnsi="Arial"/>
                      <w:sz w:val="18"/>
                      <w:lang w:val="en-US"/>
                    </w:rPr>
                    <w:t>2</w:t>
                  </w:r>
                </w:p>
              </w:tc>
            </w:tr>
            <w:tr w:rsidR="00561543" w:rsidRPr="00561543" w14:paraId="2CA28EFF" w14:textId="77777777" w:rsidTr="00AB285E">
              <w:trPr>
                <w:jc w:val="center"/>
              </w:trPr>
              <w:tc>
                <w:tcPr>
                  <w:tcW w:w="3119" w:type="dxa"/>
                  <w:shd w:val="clear" w:color="auto" w:fill="auto"/>
                  <w:vAlign w:val="center"/>
                </w:tcPr>
                <w:p w14:paraId="5D96E904" w14:textId="77777777" w:rsidR="00561543" w:rsidRPr="00561543" w:rsidRDefault="00561543" w:rsidP="00561543">
                  <w:pPr>
                    <w:keepLines/>
                    <w:snapToGrid w:val="0"/>
                    <w:spacing w:after="0"/>
                    <w:jc w:val="center"/>
                    <w:rPr>
                      <w:rFonts w:ascii="Arial" w:eastAsia="Yu Mincho" w:hAnsi="Arial"/>
                      <w:sz w:val="18"/>
                      <w:lang w:val="fr-FR"/>
                    </w:rPr>
                  </w:pPr>
                  <w:r w:rsidRPr="00561543">
                    <w:rPr>
                      <w:rFonts w:ascii="Arial" w:eastAsia="Yu Mincho" w:hAnsi="Arial"/>
                      <w:sz w:val="18"/>
                      <w:lang w:val="fr-FR"/>
                    </w:rPr>
                    <w:t xml:space="preserve">ptrs-MCS3 </w:t>
                  </w:r>
                  <w:r w:rsidRPr="00561543">
                    <w:rPr>
                      <w:rFonts w:ascii="Arial" w:eastAsia="Yu Mincho" w:hAnsi="Arial"/>
                      <w:position w:val="-4"/>
                      <w:sz w:val="18"/>
                      <w:lang w:val="en-US"/>
                    </w:rPr>
                    <w:object w:dxaOrig="180" w:dyaOrig="220" w14:anchorId="160B42B9">
                      <v:shape id="_x0000_i1113" type="#_x0000_t75" style="width:10.2pt;height:11.55pt" o:ole="">
                        <v:imagedata r:id="rId134" o:title=""/>
                      </v:shape>
                      <o:OLEObject Type="Embed" ProgID="Equation.3" ShapeID="_x0000_i1113" DrawAspect="Content" ObjectID="_1596429380" r:id="rId148"/>
                    </w:object>
                  </w:r>
                  <w:r w:rsidRPr="00561543">
                    <w:rPr>
                      <w:rFonts w:ascii="Arial" w:eastAsia="Yu Mincho" w:hAnsi="Arial"/>
                      <w:sz w:val="18"/>
                      <w:lang w:val="fr-FR"/>
                    </w:rPr>
                    <w:t xml:space="preserve"> I</w:t>
                  </w:r>
                  <w:r w:rsidRPr="00561543">
                    <w:rPr>
                      <w:rFonts w:ascii="Arial" w:eastAsia="Yu Mincho" w:hAnsi="Arial"/>
                      <w:sz w:val="18"/>
                      <w:vertAlign w:val="subscript"/>
                      <w:lang w:val="fr-FR"/>
                    </w:rPr>
                    <w:t>MCS</w:t>
                  </w:r>
                  <w:r w:rsidRPr="00561543">
                    <w:rPr>
                      <w:rFonts w:ascii="Arial" w:eastAsia="Yu Mincho" w:hAnsi="Arial"/>
                      <w:sz w:val="18"/>
                      <w:lang w:val="fr-FR"/>
                    </w:rPr>
                    <w:t xml:space="preserve"> &lt; ptrs-MCS4</w:t>
                  </w:r>
                </w:p>
              </w:tc>
              <w:tc>
                <w:tcPr>
                  <w:tcW w:w="2942" w:type="dxa"/>
                </w:tcPr>
                <w:p w14:paraId="01762628" w14:textId="77777777" w:rsidR="00561543" w:rsidRPr="00561543" w:rsidRDefault="00561543" w:rsidP="00561543">
                  <w:pPr>
                    <w:keepLines/>
                    <w:snapToGrid w:val="0"/>
                    <w:spacing w:after="0"/>
                    <w:jc w:val="center"/>
                    <w:rPr>
                      <w:rFonts w:ascii="Arial" w:eastAsia="Yu Mincho" w:hAnsi="Arial"/>
                      <w:sz w:val="18"/>
                      <w:lang w:val="en-US"/>
                    </w:rPr>
                  </w:pPr>
                  <w:r w:rsidRPr="00561543">
                    <w:rPr>
                      <w:rFonts w:ascii="Arial" w:eastAsia="Yu Mincho" w:hAnsi="Arial"/>
                      <w:sz w:val="18"/>
                      <w:lang w:val="en-US"/>
                    </w:rPr>
                    <w:t>1</w:t>
                  </w:r>
                </w:p>
              </w:tc>
            </w:tr>
          </w:tbl>
          <w:p w14:paraId="73548488" w14:textId="77777777" w:rsidR="00561543" w:rsidRPr="00561543" w:rsidRDefault="00561543" w:rsidP="00561543">
            <w:pPr>
              <w:spacing w:after="180"/>
              <w:jc w:val="left"/>
              <w:rPr>
                <w:rFonts w:eastAsia="Yu Mincho"/>
                <w:color w:val="000000"/>
                <w:lang w:eastAsia="en-US"/>
              </w:rPr>
            </w:pPr>
          </w:p>
          <w:p w14:paraId="0C6D4E15" w14:textId="77777777" w:rsidR="00561543" w:rsidRPr="00561543" w:rsidRDefault="00561543" w:rsidP="00561543">
            <w:pPr>
              <w:spacing w:before="60" w:after="180"/>
              <w:jc w:val="center"/>
              <w:rPr>
                <w:rFonts w:ascii="Arial" w:eastAsia="Yu Mincho" w:hAnsi="Arial"/>
                <w:b/>
                <w:color w:val="FF0000"/>
                <w:u w:val="single"/>
                <w:lang w:val="x-none" w:eastAsia="en-US"/>
              </w:rPr>
            </w:pPr>
            <w:r w:rsidRPr="00561543">
              <w:rPr>
                <w:rFonts w:ascii="Arial" w:eastAsia="Yu Mincho" w:hAnsi="Arial"/>
                <w:b/>
                <w:color w:val="FF0000"/>
                <w:u w:val="single"/>
                <w:lang w:val="x-none" w:eastAsia="en-US"/>
              </w:rPr>
              <w:lastRenderedPageBreak/>
              <w:t>Table 6.2.3.1-2: Time density 2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2154"/>
            </w:tblGrid>
            <w:tr w:rsidR="00561543" w:rsidRPr="00561543" w14:paraId="78B9EA1A" w14:textId="77777777" w:rsidTr="00AB285E">
              <w:trPr>
                <w:jc w:val="center"/>
              </w:trPr>
              <w:tc>
                <w:tcPr>
                  <w:tcW w:w="4082" w:type="dxa"/>
                  <w:shd w:val="clear" w:color="auto" w:fill="E7E6E6"/>
                  <w:vAlign w:val="center"/>
                </w:tcPr>
                <w:p w14:paraId="58593074" w14:textId="77777777" w:rsidR="00561543" w:rsidRPr="00561543" w:rsidRDefault="00561543" w:rsidP="00561543">
                  <w:pPr>
                    <w:keepLines/>
                    <w:tabs>
                      <w:tab w:val="num" w:pos="851"/>
                    </w:tabs>
                    <w:spacing w:before="60" w:after="0"/>
                    <w:ind w:left="851" w:hanging="851"/>
                    <w:jc w:val="center"/>
                    <w:rPr>
                      <w:rFonts w:ascii="Arial" w:eastAsia="Times New Roman" w:hAnsi="Arial" w:cs="Arial"/>
                      <w:b/>
                      <w:i/>
                      <w:color w:val="FF0000"/>
                      <w:kern w:val="2"/>
                      <w:sz w:val="18"/>
                      <w:u w:val="single"/>
                      <w:lang w:val="en-US"/>
                    </w:rPr>
                  </w:pPr>
                  <w:r w:rsidRPr="00561543">
                    <w:rPr>
                      <w:rFonts w:ascii="Arial" w:eastAsia="Times New Roman" w:hAnsi="Arial" w:cs="Arial"/>
                      <w:b/>
                      <w:color w:val="FF0000"/>
                      <w:kern w:val="2"/>
                      <w:sz w:val="18"/>
                      <w:u w:val="single"/>
                      <w:lang w:val="en-US"/>
                    </w:rPr>
                    <w:t>Scheduled MCS</w:t>
                  </w:r>
                </w:p>
              </w:tc>
              <w:tc>
                <w:tcPr>
                  <w:tcW w:w="2154" w:type="dxa"/>
                  <w:shd w:val="clear" w:color="auto" w:fill="E7E6E6"/>
                </w:tcPr>
                <w:p w14:paraId="70A4AE26" w14:textId="77777777" w:rsidR="00561543" w:rsidRPr="00561543" w:rsidRDefault="00561543" w:rsidP="00561543">
                  <w:pPr>
                    <w:keepLines/>
                    <w:tabs>
                      <w:tab w:val="num" w:pos="851"/>
                    </w:tabs>
                    <w:spacing w:before="60" w:after="0"/>
                    <w:ind w:left="851" w:hanging="851"/>
                    <w:jc w:val="center"/>
                    <w:rPr>
                      <w:rFonts w:ascii="Arial" w:eastAsia="Times New Roman" w:hAnsi="Arial" w:cs="Arial"/>
                      <w:b/>
                      <w:color w:val="FF0000"/>
                      <w:kern w:val="2"/>
                      <w:sz w:val="18"/>
                      <w:u w:val="single"/>
                      <w:lang w:val="en-US"/>
                    </w:rPr>
                  </w:pPr>
                  <w:r w:rsidRPr="00561543">
                    <w:rPr>
                      <w:rFonts w:ascii="Arial" w:eastAsia="Times New Roman" w:hAnsi="Arial" w:cs="Arial"/>
                      <w:b/>
                      <w:color w:val="FF0000"/>
                      <w:kern w:val="2"/>
                      <w:sz w:val="18"/>
                      <w:u w:val="single"/>
                      <w:lang w:val="en-US"/>
                    </w:rPr>
                    <w:t>Time density (</w:t>
                  </w:r>
                  <w:r w:rsidRPr="00561543">
                    <w:rPr>
                      <w:rFonts w:ascii="Arial" w:eastAsia="Times New Roman" w:hAnsi="Arial"/>
                      <w:b/>
                      <w:color w:val="FF0000"/>
                      <w:position w:val="-12"/>
                      <w:sz w:val="18"/>
                      <w:u w:val="single"/>
                      <w:lang w:eastAsia="x-none"/>
                    </w:rPr>
                    <w:object w:dxaOrig="639" w:dyaOrig="380" w14:anchorId="490B60EA">
                      <v:shape id="_x0000_i1114" type="#_x0000_t75" style="width:31.25pt;height:19.7pt" o:ole="">
                        <v:imagedata r:id="rId130" o:title=""/>
                      </v:shape>
                      <o:OLEObject Type="Embed" ProgID="Equation.3" ShapeID="_x0000_i1114" DrawAspect="Content" ObjectID="_1596429381" r:id="rId149"/>
                    </w:object>
                  </w:r>
                  <w:r w:rsidRPr="00561543">
                    <w:rPr>
                      <w:rFonts w:ascii="Arial" w:eastAsia="Times New Roman" w:hAnsi="Arial" w:cs="Arial"/>
                      <w:b/>
                      <w:color w:val="FF0000"/>
                      <w:kern w:val="2"/>
                      <w:sz w:val="18"/>
                      <w:u w:val="single"/>
                      <w:lang w:val="en-US"/>
                    </w:rPr>
                    <w:t>)</w:t>
                  </w:r>
                </w:p>
              </w:tc>
            </w:tr>
            <w:tr w:rsidR="00561543" w:rsidRPr="00561543" w14:paraId="0B586315" w14:textId="77777777" w:rsidTr="00AB285E">
              <w:trPr>
                <w:jc w:val="center"/>
              </w:trPr>
              <w:tc>
                <w:tcPr>
                  <w:tcW w:w="4082" w:type="dxa"/>
                  <w:shd w:val="clear" w:color="auto" w:fill="auto"/>
                  <w:vAlign w:val="center"/>
                </w:tcPr>
                <w:p w14:paraId="0F56E2DB"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en-US"/>
                    </w:rPr>
                  </w:pPr>
                  <w:r w:rsidRPr="00561543">
                    <w:rPr>
                      <w:rFonts w:ascii="Arial" w:eastAsia="Times New Roman" w:hAnsi="Arial" w:cs="Arial"/>
                      <w:color w:val="FF0000"/>
                      <w:kern w:val="2"/>
                      <w:sz w:val="18"/>
                      <w:u w:val="single"/>
                      <w:lang w:val="en-US"/>
                    </w:rPr>
                    <w:t>I</w:t>
                  </w:r>
                  <w:r w:rsidRPr="00561543">
                    <w:rPr>
                      <w:rFonts w:ascii="Arial" w:eastAsia="Times New Roman" w:hAnsi="Arial" w:cs="Arial"/>
                      <w:color w:val="FF0000"/>
                      <w:kern w:val="2"/>
                      <w:sz w:val="18"/>
                      <w:u w:val="single"/>
                      <w:vertAlign w:val="subscript"/>
                      <w:lang w:val="en-US"/>
                    </w:rPr>
                    <w:t>MCS</w:t>
                  </w:r>
                  <w:r w:rsidRPr="00561543">
                    <w:rPr>
                      <w:rFonts w:ascii="Arial" w:eastAsia="Times New Roman" w:hAnsi="Arial" w:cs="Arial"/>
                      <w:color w:val="FF0000"/>
                      <w:kern w:val="2"/>
                      <w:sz w:val="18"/>
                      <w:u w:val="single"/>
                      <w:lang w:val="en-US"/>
                    </w:rPr>
                    <w:t xml:space="preserve"> &lt; ptrs-MCS-URLLC</w:t>
                  </w:r>
                  <w:r w:rsidRPr="00561543">
                    <w:rPr>
                      <w:rFonts w:ascii="Arial" w:eastAsia="Times New Roman" w:hAnsi="Arial" w:cs="Arial"/>
                      <w:color w:val="FF0000"/>
                      <w:kern w:val="2"/>
                      <w:sz w:val="18"/>
                      <w:u w:val="single"/>
                      <w:vertAlign w:val="subscript"/>
                      <w:lang w:val="en-US"/>
                    </w:rPr>
                    <w:t>1</w:t>
                  </w:r>
                </w:p>
              </w:tc>
              <w:tc>
                <w:tcPr>
                  <w:tcW w:w="2154" w:type="dxa"/>
                </w:tcPr>
                <w:p w14:paraId="1349A555"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en-US"/>
                    </w:rPr>
                  </w:pPr>
                  <w:r w:rsidRPr="00561543">
                    <w:rPr>
                      <w:rFonts w:ascii="Arial" w:eastAsia="Times New Roman" w:hAnsi="Arial" w:cs="Arial"/>
                      <w:color w:val="FF0000"/>
                      <w:kern w:val="2"/>
                      <w:sz w:val="18"/>
                      <w:u w:val="single"/>
                      <w:lang w:val="en-US"/>
                    </w:rPr>
                    <w:t>PT-RS is not present</w:t>
                  </w:r>
                </w:p>
              </w:tc>
            </w:tr>
            <w:tr w:rsidR="00561543" w:rsidRPr="00561543" w14:paraId="68D26F0A" w14:textId="77777777" w:rsidTr="00AB285E">
              <w:trPr>
                <w:jc w:val="center"/>
              </w:trPr>
              <w:tc>
                <w:tcPr>
                  <w:tcW w:w="4082" w:type="dxa"/>
                  <w:shd w:val="clear" w:color="auto" w:fill="auto"/>
                  <w:vAlign w:val="center"/>
                </w:tcPr>
                <w:p w14:paraId="58DDCEC1"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fr-FR"/>
                    </w:rPr>
                  </w:pP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 xml:space="preserve">1 </w:t>
                  </w:r>
                  <w:r w:rsidRPr="00561543">
                    <w:rPr>
                      <w:rFonts w:ascii="Arial" w:eastAsia="Times New Roman" w:hAnsi="Arial" w:cs="Arial"/>
                      <w:color w:val="FF0000"/>
                      <w:kern w:val="2"/>
                      <w:position w:val="-4"/>
                      <w:sz w:val="18"/>
                      <w:u w:val="single"/>
                      <w:lang w:val="en-US"/>
                    </w:rPr>
                    <w:object w:dxaOrig="180" w:dyaOrig="220" w14:anchorId="5491C334">
                      <v:shape id="_x0000_i1115" type="#_x0000_t75" style="width:10.2pt;height:11.55pt" o:ole="">
                        <v:imagedata r:id="rId132" o:title=""/>
                      </v:shape>
                      <o:OLEObject Type="Embed" ProgID="Equation.3" ShapeID="_x0000_i1115" DrawAspect="Content" ObjectID="_1596429382" r:id="rId150"/>
                    </w:object>
                  </w:r>
                  <w:r w:rsidRPr="00561543">
                    <w:rPr>
                      <w:rFonts w:ascii="Arial" w:eastAsia="Times New Roman" w:hAnsi="Arial" w:cs="Arial"/>
                      <w:color w:val="FF0000"/>
                      <w:kern w:val="2"/>
                      <w:sz w:val="18"/>
                      <w:u w:val="single"/>
                      <w:lang w:val="fr-FR"/>
                    </w:rPr>
                    <w:t xml:space="preserve"> I</w:t>
                  </w:r>
                  <w:r w:rsidRPr="00561543">
                    <w:rPr>
                      <w:rFonts w:ascii="Arial" w:eastAsia="Times New Roman" w:hAnsi="Arial" w:cs="Arial"/>
                      <w:color w:val="FF0000"/>
                      <w:kern w:val="2"/>
                      <w:sz w:val="18"/>
                      <w:u w:val="single"/>
                      <w:vertAlign w:val="subscript"/>
                      <w:lang w:val="fr-FR"/>
                    </w:rPr>
                    <w:t>MCS</w:t>
                  </w:r>
                  <w:r w:rsidRPr="00561543">
                    <w:rPr>
                      <w:rFonts w:ascii="Arial" w:eastAsia="Times New Roman" w:hAnsi="Arial" w:cs="Arial"/>
                      <w:color w:val="FF0000"/>
                      <w:kern w:val="2"/>
                      <w:sz w:val="18"/>
                      <w:u w:val="single"/>
                      <w:lang w:val="fr-FR"/>
                    </w:rPr>
                    <w:t xml:space="preserve"> &lt; </w:t>
                  </w: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2</w:t>
                  </w:r>
                </w:p>
              </w:tc>
              <w:tc>
                <w:tcPr>
                  <w:tcW w:w="2154" w:type="dxa"/>
                </w:tcPr>
                <w:p w14:paraId="5051AFCF"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en-US"/>
                    </w:rPr>
                  </w:pPr>
                  <w:r w:rsidRPr="00561543">
                    <w:rPr>
                      <w:rFonts w:ascii="Arial" w:eastAsia="Times New Roman" w:hAnsi="Arial" w:cs="Arial"/>
                      <w:color w:val="FF0000"/>
                      <w:kern w:val="2"/>
                      <w:sz w:val="18"/>
                      <w:u w:val="single"/>
                      <w:lang w:val="en-US"/>
                    </w:rPr>
                    <w:t>4</w:t>
                  </w:r>
                </w:p>
              </w:tc>
            </w:tr>
            <w:tr w:rsidR="00561543" w:rsidRPr="00561543" w14:paraId="3DB2BDC3" w14:textId="77777777" w:rsidTr="00AB285E">
              <w:trPr>
                <w:jc w:val="center"/>
              </w:trPr>
              <w:tc>
                <w:tcPr>
                  <w:tcW w:w="4082" w:type="dxa"/>
                  <w:shd w:val="clear" w:color="auto" w:fill="auto"/>
                  <w:vAlign w:val="center"/>
                </w:tcPr>
                <w:p w14:paraId="6BFAC07A"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fr-FR"/>
                    </w:rPr>
                  </w:pP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 xml:space="preserve">2 </w:t>
                  </w:r>
                  <w:r w:rsidRPr="00561543">
                    <w:rPr>
                      <w:rFonts w:ascii="Arial" w:eastAsia="Times New Roman" w:hAnsi="Arial" w:cs="Arial"/>
                      <w:color w:val="FF0000"/>
                      <w:kern w:val="2"/>
                      <w:position w:val="-4"/>
                      <w:sz w:val="18"/>
                      <w:u w:val="single"/>
                      <w:lang w:val="en-US"/>
                    </w:rPr>
                    <w:object w:dxaOrig="180" w:dyaOrig="220" w14:anchorId="76FA85B1">
                      <v:shape id="_x0000_i1116" type="#_x0000_t75" style="width:10.2pt;height:11.55pt" o:ole="">
                        <v:imagedata r:id="rId134" o:title=""/>
                      </v:shape>
                      <o:OLEObject Type="Embed" ProgID="Equation.3" ShapeID="_x0000_i1116" DrawAspect="Content" ObjectID="_1596429383" r:id="rId151"/>
                    </w:object>
                  </w:r>
                  <w:r w:rsidRPr="00561543">
                    <w:rPr>
                      <w:rFonts w:ascii="Arial" w:eastAsia="Times New Roman" w:hAnsi="Arial" w:cs="Arial"/>
                      <w:color w:val="FF0000"/>
                      <w:kern w:val="2"/>
                      <w:sz w:val="18"/>
                      <w:u w:val="single"/>
                      <w:lang w:val="fr-FR"/>
                    </w:rPr>
                    <w:t xml:space="preserve"> I</w:t>
                  </w:r>
                  <w:r w:rsidRPr="00561543">
                    <w:rPr>
                      <w:rFonts w:ascii="Arial" w:eastAsia="Times New Roman" w:hAnsi="Arial" w:cs="Arial"/>
                      <w:color w:val="FF0000"/>
                      <w:kern w:val="2"/>
                      <w:sz w:val="18"/>
                      <w:u w:val="single"/>
                      <w:vertAlign w:val="subscript"/>
                      <w:lang w:val="fr-FR"/>
                    </w:rPr>
                    <w:t>MCS</w:t>
                  </w:r>
                  <w:r w:rsidRPr="00561543">
                    <w:rPr>
                      <w:rFonts w:ascii="Arial" w:eastAsia="Times New Roman" w:hAnsi="Arial" w:cs="Arial"/>
                      <w:color w:val="FF0000"/>
                      <w:kern w:val="2"/>
                      <w:sz w:val="18"/>
                      <w:u w:val="single"/>
                      <w:lang w:val="fr-FR"/>
                    </w:rPr>
                    <w:t xml:space="preserve"> &lt; </w:t>
                  </w: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3</w:t>
                  </w:r>
                </w:p>
              </w:tc>
              <w:tc>
                <w:tcPr>
                  <w:tcW w:w="2154" w:type="dxa"/>
                </w:tcPr>
                <w:p w14:paraId="0DB6ED1A"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en-US"/>
                    </w:rPr>
                  </w:pPr>
                  <w:r w:rsidRPr="00561543">
                    <w:rPr>
                      <w:rFonts w:ascii="Arial" w:eastAsia="Times New Roman" w:hAnsi="Arial" w:cs="Arial"/>
                      <w:color w:val="FF0000"/>
                      <w:kern w:val="2"/>
                      <w:sz w:val="18"/>
                      <w:u w:val="single"/>
                      <w:lang w:val="en-US"/>
                    </w:rPr>
                    <w:t>2</w:t>
                  </w:r>
                </w:p>
              </w:tc>
            </w:tr>
            <w:tr w:rsidR="00561543" w:rsidRPr="00561543" w14:paraId="6448953F" w14:textId="77777777" w:rsidTr="00AB285E">
              <w:trPr>
                <w:jc w:val="center"/>
              </w:trPr>
              <w:tc>
                <w:tcPr>
                  <w:tcW w:w="4082" w:type="dxa"/>
                  <w:shd w:val="clear" w:color="auto" w:fill="auto"/>
                  <w:vAlign w:val="center"/>
                </w:tcPr>
                <w:p w14:paraId="0D26A7FA"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fr-FR"/>
                    </w:rPr>
                  </w:pP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 xml:space="preserve">3 </w:t>
                  </w:r>
                  <w:r w:rsidRPr="00561543">
                    <w:rPr>
                      <w:rFonts w:ascii="Arial" w:eastAsia="Times New Roman" w:hAnsi="Arial" w:cs="Arial"/>
                      <w:color w:val="FF0000"/>
                      <w:kern w:val="2"/>
                      <w:position w:val="-4"/>
                      <w:sz w:val="18"/>
                      <w:u w:val="single"/>
                      <w:lang w:val="en-US"/>
                    </w:rPr>
                    <w:object w:dxaOrig="180" w:dyaOrig="220" w14:anchorId="03E7D569">
                      <v:shape id="_x0000_i1117" type="#_x0000_t75" style="width:10.2pt;height:11.55pt" o:ole="">
                        <v:imagedata r:id="rId134" o:title=""/>
                      </v:shape>
                      <o:OLEObject Type="Embed" ProgID="Equation.3" ShapeID="_x0000_i1117" DrawAspect="Content" ObjectID="_1596429384" r:id="rId152"/>
                    </w:object>
                  </w:r>
                  <w:r w:rsidRPr="00561543">
                    <w:rPr>
                      <w:rFonts w:ascii="Arial" w:eastAsia="Times New Roman" w:hAnsi="Arial" w:cs="Arial"/>
                      <w:color w:val="FF0000"/>
                      <w:kern w:val="2"/>
                      <w:sz w:val="18"/>
                      <w:u w:val="single"/>
                      <w:lang w:val="fr-FR"/>
                    </w:rPr>
                    <w:t xml:space="preserve"> I</w:t>
                  </w:r>
                  <w:r w:rsidRPr="00561543">
                    <w:rPr>
                      <w:rFonts w:ascii="Arial" w:eastAsia="Times New Roman" w:hAnsi="Arial" w:cs="Arial"/>
                      <w:color w:val="FF0000"/>
                      <w:kern w:val="2"/>
                      <w:sz w:val="18"/>
                      <w:u w:val="single"/>
                      <w:vertAlign w:val="subscript"/>
                      <w:lang w:val="fr-FR"/>
                    </w:rPr>
                    <w:t>MCS</w:t>
                  </w:r>
                  <w:r w:rsidRPr="00561543">
                    <w:rPr>
                      <w:rFonts w:ascii="Arial" w:eastAsia="Times New Roman" w:hAnsi="Arial" w:cs="Arial"/>
                      <w:color w:val="FF0000"/>
                      <w:kern w:val="2"/>
                      <w:sz w:val="18"/>
                      <w:u w:val="single"/>
                      <w:lang w:val="fr-FR"/>
                    </w:rPr>
                    <w:t xml:space="preserve"> &lt; </w:t>
                  </w:r>
                  <w:r w:rsidRPr="00561543">
                    <w:rPr>
                      <w:rFonts w:ascii="Arial" w:eastAsia="Times New Roman" w:hAnsi="Arial" w:cs="Arial"/>
                      <w:color w:val="FF0000"/>
                      <w:kern w:val="2"/>
                      <w:sz w:val="18"/>
                      <w:u w:val="single"/>
                      <w:lang w:val="en-US"/>
                    </w:rPr>
                    <w:t>ptrs-MCS-URLLC</w:t>
                  </w:r>
                  <w:r w:rsidRPr="00561543">
                    <w:rPr>
                      <w:rFonts w:ascii="Arial" w:eastAsia="Times New Roman" w:hAnsi="Arial" w:cs="Arial"/>
                      <w:color w:val="FF0000"/>
                      <w:kern w:val="2"/>
                      <w:sz w:val="18"/>
                      <w:u w:val="single"/>
                      <w:lang w:val="fr-FR"/>
                    </w:rPr>
                    <w:t>4</w:t>
                  </w:r>
                </w:p>
              </w:tc>
              <w:tc>
                <w:tcPr>
                  <w:tcW w:w="2154" w:type="dxa"/>
                </w:tcPr>
                <w:p w14:paraId="1F06D5E6" w14:textId="77777777" w:rsidR="00561543" w:rsidRPr="00561543" w:rsidRDefault="00561543" w:rsidP="00561543">
                  <w:pPr>
                    <w:keepLines/>
                    <w:tabs>
                      <w:tab w:val="num" w:pos="851"/>
                    </w:tabs>
                    <w:spacing w:before="60" w:after="0"/>
                    <w:ind w:left="851" w:hanging="851"/>
                    <w:jc w:val="center"/>
                    <w:rPr>
                      <w:rFonts w:ascii="Arial" w:eastAsia="Times New Roman" w:hAnsi="Arial" w:cs="Arial"/>
                      <w:color w:val="FF0000"/>
                      <w:kern w:val="2"/>
                      <w:sz w:val="18"/>
                      <w:u w:val="single"/>
                      <w:lang w:val="en-US"/>
                    </w:rPr>
                  </w:pPr>
                  <w:r w:rsidRPr="00561543">
                    <w:rPr>
                      <w:rFonts w:ascii="Arial" w:eastAsia="Times New Roman" w:hAnsi="Arial" w:cs="Arial"/>
                      <w:color w:val="FF0000"/>
                      <w:kern w:val="2"/>
                      <w:sz w:val="18"/>
                      <w:u w:val="single"/>
                      <w:lang w:val="en-US"/>
                    </w:rPr>
                    <w:t>1</w:t>
                  </w:r>
                </w:p>
              </w:tc>
            </w:tr>
          </w:tbl>
          <w:p w14:paraId="4F9270AC" w14:textId="77777777" w:rsidR="00561543" w:rsidRPr="00561543" w:rsidRDefault="00561543" w:rsidP="00561543">
            <w:pPr>
              <w:spacing w:after="180"/>
              <w:jc w:val="left"/>
              <w:rPr>
                <w:rFonts w:eastAsia="Yu Mincho"/>
                <w:color w:val="000000"/>
                <w:lang w:eastAsia="en-US"/>
              </w:rPr>
            </w:pPr>
          </w:p>
          <w:p w14:paraId="3FF947B5" w14:textId="77777777" w:rsidR="00561543" w:rsidRPr="00561543" w:rsidRDefault="00561543" w:rsidP="00561543">
            <w:pPr>
              <w:spacing w:before="60" w:after="180"/>
              <w:jc w:val="center"/>
              <w:rPr>
                <w:rFonts w:ascii="Arial" w:eastAsia="Yu Mincho" w:hAnsi="Arial"/>
                <w:b/>
                <w:lang w:val="x-none" w:eastAsia="en-US"/>
              </w:rPr>
            </w:pPr>
            <w:r w:rsidRPr="00561543">
              <w:rPr>
                <w:rFonts w:ascii="Arial" w:eastAsia="Yu Mincho" w:hAnsi="Arial"/>
                <w:b/>
                <w:lang w:val="x-none" w:eastAsia="en-US"/>
              </w:rPr>
              <w:t>Table 6.2.3.1-</w:t>
            </w:r>
            <w:r w:rsidRPr="00561543">
              <w:rPr>
                <w:rFonts w:ascii="Arial" w:eastAsia="Yu Mincho" w:hAnsi="Arial"/>
                <w:b/>
                <w:strike/>
                <w:color w:val="FF0000"/>
                <w:lang w:val="x-none" w:eastAsia="en-US"/>
              </w:rPr>
              <w:t>2</w:t>
            </w:r>
            <w:r w:rsidRPr="00561543">
              <w:rPr>
                <w:rFonts w:ascii="Arial" w:eastAsia="Yu Mincho" w:hAnsi="Arial"/>
                <w:b/>
                <w:color w:val="FF0000"/>
                <w:u w:val="single"/>
                <w:lang w:val="x-none" w:eastAsia="en-US"/>
              </w:rPr>
              <w:t>3</w:t>
            </w:r>
            <w:r w:rsidRPr="00561543">
              <w:rPr>
                <w:rFonts w:ascii="Arial" w:eastAsia="Yu Mincho" w:hAnsi="Arial"/>
                <w:b/>
                <w:lang w:val="x-none" w:eastAsia="en-US"/>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561543" w:rsidRPr="00561543" w14:paraId="79ED9DE6" w14:textId="77777777" w:rsidTr="00AB285E">
              <w:trPr>
                <w:jc w:val="center"/>
              </w:trPr>
              <w:tc>
                <w:tcPr>
                  <w:tcW w:w="2968" w:type="dxa"/>
                  <w:shd w:val="clear" w:color="auto" w:fill="E7E6E6"/>
                  <w:vAlign w:val="center"/>
                </w:tcPr>
                <w:p w14:paraId="5940C0B2" w14:textId="77777777" w:rsidR="00561543" w:rsidRPr="00561543" w:rsidRDefault="00561543" w:rsidP="00561543">
                  <w:pPr>
                    <w:keepNext/>
                    <w:keepLines/>
                    <w:spacing w:after="0"/>
                    <w:jc w:val="center"/>
                    <w:rPr>
                      <w:rFonts w:ascii="Arial" w:eastAsia="Yu Mincho" w:hAnsi="Arial"/>
                      <w:b/>
                      <w:i/>
                      <w:sz w:val="18"/>
                      <w:lang w:val="en-US"/>
                    </w:rPr>
                  </w:pPr>
                  <w:r w:rsidRPr="00561543">
                    <w:rPr>
                      <w:rFonts w:ascii="Arial" w:eastAsia="Yu Mincho" w:hAnsi="Arial"/>
                      <w:b/>
                      <w:sz w:val="18"/>
                      <w:lang w:val="en-US"/>
                    </w:rPr>
                    <w:t>Scheduled bandwidth</w:t>
                  </w:r>
                </w:p>
              </w:tc>
              <w:tc>
                <w:tcPr>
                  <w:tcW w:w="2969" w:type="dxa"/>
                  <w:shd w:val="clear" w:color="auto" w:fill="E7E6E6"/>
                </w:tcPr>
                <w:p w14:paraId="242D539E" w14:textId="77777777" w:rsidR="00561543" w:rsidRPr="00561543" w:rsidRDefault="00561543" w:rsidP="00561543">
                  <w:pPr>
                    <w:keepNext/>
                    <w:keepLines/>
                    <w:spacing w:after="0"/>
                    <w:jc w:val="center"/>
                    <w:rPr>
                      <w:rFonts w:ascii="Arial" w:eastAsia="Yu Mincho" w:hAnsi="Arial"/>
                      <w:b/>
                      <w:sz w:val="18"/>
                      <w:lang w:val="en-US"/>
                    </w:rPr>
                  </w:pPr>
                  <w:r w:rsidRPr="00561543">
                    <w:rPr>
                      <w:rFonts w:ascii="Arial" w:eastAsia="Yu Mincho" w:hAnsi="Arial"/>
                      <w:b/>
                      <w:sz w:val="18"/>
                      <w:lang w:val="en-US"/>
                    </w:rPr>
                    <w:t>Frequency density (</w:t>
                  </w:r>
                  <w:r w:rsidRPr="00561543">
                    <w:rPr>
                      <w:rFonts w:ascii="Arial" w:eastAsia="Yu Mincho" w:hAnsi="Arial"/>
                      <w:b/>
                      <w:position w:val="-12"/>
                      <w:sz w:val="18"/>
                    </w:rPr>
                    <w:object w:dxaOrig="680" w:dyaOrig="380" w14:anchorId="6FF2C53B">
                      <v:shape id="_x0000_i1118" type="#_x0000_t75" style="width:34.65pt;height:19.7pt" o:ole="">
                        <v:imagedata r:id="rId141" o:title=""/>
                      </v:shape>
                      <o:OLEObject Type="Embed" ProgID="Equation.3" ShapeID="_x0000_i1118" DrawAspect="Content" ObjectID="_1596429385" r:id="rId153"/>
                    </w:object>
                  </w:r>
                  <w:r w:rsidRPr="00561543">
                    <w:rPr>
                      <w:rFonts w:ascii="Arial" w:eastAsia="Yu Mincho" w:hAnsi="Arial"/>
                      <w:b/>
                      <w:sz w:val="18"/>
                    </w:rPr>
                    <w:t>)</w:t>
                  </w:r>
                </w:p>
              </w:tc>
            </w:tr>
            <w:tr w:rsidR="00561543" w:rsidRPr="00561543" w14:paraId="113BFE97" w14:textId="77777777" w:rsidTr="00AB285E">
              <w:trPr>
                <w:jc w:val="center"/>
              </w:trPr>
              <w:tc>
                <w:tcPr>
                  <w:tcW w:w="2968" w:type="dxa"/>
                  <w:shd w:val="clear" w:color="auto" w:fill="auto"/>
                  <w:vAlign w:val="center"/>
                </w:tcPr>
                <w:p w14:paraId="2BCF8807" w14:textId="77777777" w:rsidR="00561543" w:rsidRPr="00561543" w:rsidRDefault="00561543" w:rsidP="00561543">
                  <w:pPr>
                    <w:keepNext/>
                    <w:keepLines/>
                    <w:spacing w:after="0"/>
                    <w:jc w:val="center"/>
                    <w:rPr>
                      <w:rFonts w:ascii="Arial" w:eastAsia="Yu Mincho" w:hAnsi="Arial"/>
                      <w:sz w:val="18"/>
                      <w:lang w:val="en-US"/>
                    </w:rPr>
                  </w:pPr>
                  <w:r w:rsidRPr="00561543">
                    <w:rPr>
                      <w:rFonts w:ascii="Arial" w:eastAsia="Yu Mincho" w:hAnsi="Arial"/>
                      <w:sz w:val="18"/>
                      <w:lang w:val="en-US"/>
                    </w:rPr>
                    <w:t>N</w:t>
                  </w:r>
                  <w:r w:rsidRPr="00561543">
                    <w:rPr>
                      <w:rFonts w:ascii="Arial" w:eastAsia="Yu Mincho" w:hAnsi="Arial"/>
                      <w:sz w:val="18"/>
                      <w:vertAlign w:val="subscript"/>
                      <w:lang w:val="en-US"/>
                    </w:rPr>
                    <w:t>RB</w:t>
                  </w:r>
                  <w:r w:rsidRPr="00561543">
                    <w:rPr>
                      <w:rFonts w:ascii="Arial" w:eastAsia="Yu Mincho" w:hAnsi="Arial"/>
                      <w:sz w:val="18"/>
                      <w:lang w:val="en-US"/>
                    </w:rPr>
                    <w:t xml:space="preserve"> &lt; N</w:t>
                  </w:r>
                  <w:r w:rsidRPr="00561543">
                    <w:rPr>
                      <w:rFonts w:ascii="Arial" w:eastAsia="Yu Mincho" w:hAnsi="Arial"/>
                      <w:sz w:val="18"/>
                      <w:vertAlign w:val="subscript"/>
                      <w:lang w:val="en-US"/>
                    </w:rPr>
                    <w:t>RB0</w:t>
                  </w:r>
                </w:p>
              </w:tc>
              <w:tc>
                <w:tcPr>
                  <w:tcW w:w="2969" w:type="dxa"/>
                </w:tcPr>
                <w:p w14:paraId="53A2379A" w14:textId="77777777" w:rsidR="00561543" w:rsidRPr="00561543" w:rsidRDefault="00561543" w:rsidP="00561543">
                  <w:pPr>
                    <w:keepNext/>
                    <w:keepLines/>
                    <w:spacing w:after="0"/>
                    <w:jc w:val="center"/>
                    <w:rPr>
                      <w:rFonts w:ascii="Arial" w:eastAsia="Yu Mincho" w:hAnsi="Arial"/>
                      <w:sz w:val="18"/>
                      <w:lang w:val="en-US"/>
                    </w:rPr>
                  </w:pPr>
                  <w:r w:rsidRPr="00561543">
                    <w:rPr>
                      <w:rFonts w:ascii="Arial" w:eastAsia="Yu Mincho" w:hAnsi="Arial"/>
                      <w:sz w:val="18"/>
                      <w:lang w:val="en-US"/>
                    </w:rPr>
                    <w:t>PT-RS is not present</w:t>
                  </w:r>
                </w:p>
              </w:tc>
            </w:tr>
            <w:tr w:rsidR="00561543" w:rsidRPr="00561543" w14:paraId="039FFA89" w14:textId="77777777" w:rsidTr="00AB285E">
              <w:trPr>
                <w:jc w:val="center"/>
              </w:trPr>
              <w:tc>
                <w:tcPr>
                  <w:tcW w:w="2968" w:type="dxa"/>
                  <w:shd w:val="clear" w:color="auto" w:fill="auto"/>
                  <w:vAlign w:val="center"/>
                </w:tcPr>
                <w:p w14:paraId="45A2B30F" w14:textId="77777777" w:rsidR="00561543" w:rsidRPr="00561543" w:rsidRDefault="00561543" w:rsidP="00561543">
                  <w:pPr>
                    <w:keepNext/>
                    <w:keepLines/>
                    <w:spacing w:after="0"/>
                    <w:jc w:val="center"/>
                    <w:rPr>
                      <w:rFonts w:ascii="Arial" w:eastAsia="Yu Mincho" w:hAnsi="Arial"/>
                      <w:sz w:val="18"/>
                      <w:lang w:val="en-US"/>
                    </w:rPr>
                  </w:pPr>
                  <w:r w:rsidRPr="00561543">
                    <w:rPr>
                      <w:rFonts w:ascii="Arial" w:eastAsia="Yu Mincho" w:hAnsi="Arial"/>
                      <w:sz w:val="18"/>
                      <w:lang w:val="en-US"/>
                    </w:rPr>
                    <w:t>N</w:t>
                  </w:r>
                  <w:r w:rsidRPr="00561543">
                    <w:rPr>
                      <w:rFonts w:ascii="Arial" w:eastAsia="Yu Mincho" w:hAnsi="Arial"/>
                      <w:sz w:val="18"/>
                      <w:vertAlign w:val="subscript"/>
                      <w:lang w:val="en-US"/>
                    </w:rPr>
                    <w:t>RB0</w:t>
                  </w:r>
                  <w:r w:rsidRPr="00561543">
                    <w:rPr>
                      <w:rFonts w:ascii="Arial" w:eastAsia="Yu Mincho" w:hAnsi="Arial"/>
                      <w:sz w:val="18"/>
                      <w:lang w:val="en-US"/>
                    </w:rPr>
                    <w:t xml:space="preserve"> </w:t>
                  </w:r>
                  <w:r w:rsidRPr="00561543">
                    <w:rPr>
                      <w:rFonts w:ascii="Arial" w:eastAsia="Yu Mincho" w:hAnsi="Arial"/>
                      <w:position w:val="-4"/>
                      <w:sz w:val="18"/>
                      <w:lang w:val="en-US"/>
                    </w:rPr>
                    <w:object w:dxaOrig="180" w:dyaOrig="220" w14:anchorId="4F854917">
                      <v:shape id="_x0000_i1119" type="#_x0000_t75" style="width:10.2pt;height:11.55pt" o:ole="">
                        <v:imagedata r:id="rId134" o:title=""/>
                      </v:shape>
                      <o:OLEObject Type="Embed" ProgID="Equation.3" ShapeID="_x0000_i1119" DrawAspect="Content" ObjectID="_1596429386" r:id="rId154"/>
                    </w:object>
                  </w:r>
                  <w:r w:rsidRPr="00561543">
                    <w:rPr>
                      <w:rFonts w:ascii="Arial" w:eastAsia="Yu Mincho" w:hAnsi="Arial"/>
                      <w:sz w:val="18"/>
                      <w:lang w:val="en-US"/>
                    </w:rPr>
                    <w:t xml:space="preserve"> N</w:t>
                  </w:r>
                  <w:r w:rsidRPr="00561543">
                    <w:rPr>
                      <w:rFonts w:ascii="Arial" w:eastAsia="Yu Mincho" w:hAnsi="Arial"/>
                      <w:sz w:val="18"/>
                      <w:vertAlign w:val="subscript"/>
                      <w:lang w:val="en-US"/>
                    </w:rPr>
                    <w:t>RB</w:t>
                  </w:r>
                  <w:r w:rsidRPr="00561543">
                    <w:rPr>
                      <w:rFonts w:ascii="Arial" w:eastAsia="Yu Mincho" w:hAnsi="Arial"/>
                      <w:sz w:val="18"/>
                      <w:lang w:val="en-US"/>
                    </w:rPr>
                    <w:t xml:space="preserve"> &lt; N</w:t>
                  </w:r>
                  <w:r w:rsidRPr="00561543">
                    <w:rPr>
                      <w:rFonts w:ascii="Arial" w:eastAsia="Yu Mincho" w:hAnsi="Arial"/>
                      <w:sz w:val="18"/>
                      <w:vertAlign w:val="subscript"/>
                      <w:lang w:val="en-US"/>
                    </w:rPr>
                    <w:t>RB1</w:t>
                  </w:r>
                </w:p>
              </w:tc>
              <w:tc>
                <w:tcPr>
                  <w:tcW w:w="2969" w:type="dxa"/>
                </w:tcPr>
                <w:p w14:paraId="0DBC15E0" w14:textId="77777777" w:rsidR="00561543" w:rsidRPr="00561543" w:rsidRDefault="00561543" w:rsidP="00561543">
                  <w:pPr>
                    <w:keepNext/>
                    <w:keepLines/>
                    <w:spacing w:after="0"/>
                    <w:jc w:val="center"/>
                    <w:rPr>
                      <w:rFonts w:ascii="Arial" w:eastAsia="Yu Mincho" w:hAnsi="Arial"/>
                      <w:sz w:val="18"/>
                      <w:lang w:val="en-US"/>
                    </w:rPr>
                  </w:pPr>
                  <w:r w:rsidRPr="00561543">
                    <w:rPr>
                      <w:rFonts w:ascii="Arial" w:eastAsia="Yu Mincho" w:hAnsi="Arial"/>
                      <w:sz w:val="18"/>
                      <w:lang w:val="en-US"/>
                    </w:rPr>
                    <w:t>2</w:t>
                  </w:r>
                </w:p>
              </w:tc>
            </w:tr>
            <w:tr w:rsidR="00561543" w:rsidRPr="00561543" w14:paraId="0CD380D3" w14:textId="77777777" w:rsidTr="00AB285E">
              <w:trPr>
                <w:jc w:val="center"/>
              </w:trPr>
              <w:tc>
                <w:tcPr>
                  <w:tcW w:w="2968" w:type="dxa"/>
                  <w:shd w:val="clear" w:color="auto" w:fill="auto"/>
                  <w:vAlign w:val="center"/>
                </w:tcPr>
                <w:p w14:paraId="2B5B0A2D" w14:textId="77777777" w:rsidR="00561543" w:rsidRPr="00561543" w:rsidRDefault="00561543" w:rsidP="00561543">
                  <w:pPr>
                    <w:keepNext/>
                    <w:keepLines/>
                    <w:spacing w:after="0"/>
                    <w:jc w:val="center"/>
                    <w:rPr>
                      <w:rFonts w:ascii="Arial" w:eastAsia="Yu Mincho" w:hAnsi="Arial"/>
                      <w:sz w:val="18"/>
                      <w:lang w:val="en-US"/>
                    </w:rPr>
                  </w:pPr>
                  <w:r w:rsidRPr="00561543">
                    <w:rPr>
                      <w:rFonts w:ascii="Arial" w:eastAsia="Yu Mincho" w:hAnsi="Arial"/>
                      <w:sz w:val="18"/>
                      <w:lang w:val="en-US"/>
                    </w:rPr>
                    <w:t xml:space="preserve"> N</w:t>
                  </w:r>
                  <w:r w:rsidRPr="00561543">
                    <w:rPr>
                      <w:rFonts w:ascii="Arial" w:eastAsia="Yu Mincho" w:hAnsi="Arial"/>
                      <w:sz w:val="18"/>
                      <w:vertAlign w:val="subscript"/>
                      <w:lang w:val="en-US"/>
                    </w:rPr>
                    <w:t>RB1</w:t>
                  </w:r>
                  <w:r w:rsidRPr="00561543">
                    <w:rPr>
                      <w:rFonts w:ascii="Arial" w:eastAsia="Yu Mincho" w:hAnsi="Arial"/>
                      <w:sz w:val="18"/>
                      <w:lang w:val="en-US"/>
                    </w:rPr>
                    <w:t xml:space="preserve"> </w:t>
                  </w:r>
                  <w:r w:rsidRPr="00561543">
                    <w:rPr>
                      <w:rFonts w:ascii="Arial" w:eastAsia="Yu Mincho" w:hAnsi="Arial"/>
                      <w:position w:val="-4"/>
                      <w:sz w:val="18"/>
                      <w:lang w:val="en-US"/>
                    </w:rPr>
                    <w:object w:dxaOrig="180" w:dyaOrig="220" w14:anchorId="4751DD7C">
                      <v:shape id="_x0000_i1120" type="#_x0000_t75" style="width:10.2pt;height:11.55pt" o:ole="">
                        <v:imagedata r:id="rId134" o:title=""/>
                      </v:shape>
                      <o:OLEObject Type="Embed" ProgID="Equation.3" ShapeID="_x0000_i1120" DrawAspect="Content" ObjectID="_1596429387" r:id="rId155"/>
                    </w:object>
                  </w:r>
                  <w:r w:rsidRPr="00561543">
                    <w:rPr>
                      <w:rFonts w:ascii="Arial" w:eastAsia="Yu Mincho" w:hAnsi="Arial"/>
                      <w:sz w:val="18"/>
                      <w:lang w:val="en-US"/>
                    </w:rPr>
                    <w:t xml:space="preserve"> N</w:t>
                  </w:r>
                  <w:r w:rsidRPr="00561543">
                    <w:rPr>
                      <w:rFonts w:ascii="Arial" w:eastAsia="Yu Mincho" w:hAnsi="Arial"/>
                      <w:sz w:val="18"/>
                      <w:vertAlign w:val="subscript"/>
                      <w:lang w:val="en-US"/>
                    </w:rPr>
                    <w:t>RB</w:t>
                  </w:r>
                  <w:r w:rsidRPr="00561543">
                    <w:rPr>
                      <w:rFonts w:ascii="Arial" w:eastAsia="Yu Mincho" w:hAnsi="Arial"/>
                      <w:sz w:val="18"/>
                      <w:lang w:val="en-US"/>
                    </w:rPr>
                    <w:t xml:space="preserve"> </w:t>
                  </w:r>
                </w:p>
              </w:tc>
              <w:tc>
                <w:tcPr>
                  <w:tcW w:w="2969" w:type="dxa"/>
                </w:tcPr>
                <w:p w14:paraId="5EA220DC" w14:textId="77777777" w:rsidR="00561543" w:rsidRPr="00561543" w:rsidRDefault="00561543" w:rsidP="00561543">
                  <w:pPr>
                    <w:keepNext/>
                    <w:keepLines/>
                    <w:spacing w:after="0"/>
                    <w:jc w:val="center"/>
                    <w:rPr>
                      <w:rFonts w:ascii="Arial" w:eastAsia="Yu Mincho" w:hAnsi="Arial"/>
                      <w:sz w:val="18"/>
                      <w:lang w:val="en-US"/>
                    </w:rPr>
                  </w:pPr>
                  <w:r w:rsidRPr="00561543">
                    <w:rPr>
                      <w:rFonts w:ascii="Arial" w:eastAsia="Yu Mincho" w:hAnsi="Arial"/>
                      <w:sz w:val="18"/>
                      <w:lang w:val="en-US"/>
                    </w:rPr>
                    <w:t>4</w:t>
                  </w:r>
                </w:p>
              </w:tc>
            </w:tr>
          </w:tbl>
          <w:p w14:paraId="2901DD85" w14:textId="77777777" w:rsidR="00561543" w:rsidRPr="00561543" w:rsidRDefault="00561543" w:rsidP="00561543">
            <w:pPr>
              <w:spacing w:after="180"/>
              <w:jc w:val="left"/>
              <w:rPr>
                <w:rFonts w:eastAsia="Yu Mincho"/>
                <w:color w:val="000000"/>
                <w:lang w:eastAsia="en-US"/>
              </w:rPr>
            </w:pPr>
          </w:p>
          <w:p w14:paraId="479BFA01" w14:textId="77777777" w:rsidR="00561543" w:rsidRPr="00561543" w:rsidRDefault="00561543" w:rsidP="00561543">
            <w:pPr>
              <w:spacing w:before="240" w:after="180"/>
              <w:jc w:val="left"/>
              <w:rPr>
                <w:rFonts w:eastAsia="Yu Mincho"/>
                <w:color w:val="000000"/>
                <w:lang w:eastAsia="ko-KR"/>
              </w:rPr>
            </w:pPr>
            <w:r w:rsidRPr="00561543">
              <w:rPr>
                <w:rFonts w:eastAsia="Yu Mincho"/>
                <w:color w:val="000000"/>
                <w:lang w:eastAsia="en-US"/>
              </w:rPr>
              <w:t xml:space="preserve">The higher layer parameter </w:t>
            </w:r>
            <w:r w:rsidRPr="00561543">
              <w:rPr>
                <w:rFonts w:eastAsia="Yu Mincho"/>
                <w:i/>
                <w:lang w:val="en-US" w:eastAsia="en-US"/>
              </w:rPr>
              <w:t>PTRS-UplinkConfig</w:t>
            </w:r>
            <w:r w:rsidRPr="00561543">
              <w:rPr>
                <w:rFonts w:eastAsia="Yu Mincho"/>
                <w:lang w:val="en-US" w:eastAsia="en-US"/>
              </w:rPr>
              <w:t xml:space="preserve"> provides the parameters </w:t>
            </w:r>
            <w:r w:rsidRPr="00561543">
              <w:rPr>
                <w:rFonts w:eastAsia="Yu Mincho"/>
                <w:i/>
                <w:iCs/>
                <w:lang w:val="en-US"/>
              </w:rPr>
              <w:t>ptrs-MCS</w:t>
            </w:r>
            <w:r w:rsidRPr="00561543">
              <w:rPr>
                <w:rFonts w:eastAsia="Yu Mincho"/>
                <w:i/>
                <w:iCs/>
                <w:vertAlign w:val="subscript"/>
                <w:lang w:val="en-US"/>
              </w:rPr>
              <w:t>i</w:t>
            </w:r>
            <w:r w:rsidRPr="00561543">
              <w:rPr>
                <w:rFonts w:eastAsia="Yu Mincho"/>
                <w:lang w:val="en-US"/>
              </w:rPr>
              <w:t xml:space="preserve">, </w:t>
            </w:r>
            <w:r w:rsidRPr="00561543">
              <w:rPr>
                <w:rFonts w:eastAsia="Yu Mincho"/>
                <w:i/>
                <w:iCs/>
                <w:lang w:val="en-US"/>
              </w:rPr>
              <w:t>i</w:t>
            </w:r>
            <w:r w:rsidRPr="00561543">
              <w:rPr>
                <w:rFonts w:eastAsia="Yu Mincho"/>
                <w:iCs/>
                <w:lang w:val="en-US"/>
              </w:rPr>
              <w:t xml:space="preserve">=1,2,3 </w:t>
            </w:r>
            <w:r w:rsidRPr="00561543">
              <w:rPr>
                <w:rFonts w:eastAsia="Yu Mincho"/>
                <w:iCs/>
                <w:color w:val="FF0000"/>
                <w:u w:val="single"/>
                <w:lang w:val="en-US"/>
              </w:rPr>
              <w:t xml:space="preserve">and/or </w:t>
            </w:r>
            <w:r w:rsidRPr="00561543">
              <w:rPr>
                <w:rFonts w:eastAsia="Yu Mincho"/>
                <w:i/>
                <w:iCs/>
                <w:color w:val="FF0000"/>
                <w:u w:val="single"/>
                <w:lang w:val="x-none"/>
              </w:rPr>
              <w:t>ptrs-MCS-URLLC</w:t>
            </w:r>
            <w:r w:rsidRPr="00561543">
              <w:rPr>
                <w:rFonts w:eastAsia="Yu Mincho"/>
                <w:i/>
                <w:iCs/>
                <w:color w:val="FF0000"/>
                <w:u w:val="single"/>
                <w:vertAlign w:val="subscript"/>
                <w:lang w:val="x-none"/>
              </w:rPr>
              <w:t>i</w:t>
            </w:r>
            <w:r w:rsidRPr="00561543">
              <w:rPr>
                <w:rFonts w:eastAsia="Yu Mincho"/>
                <w:color w:val="FF0000"/>
                <w:u w:val="single"/>
                <w:lang w:val="x-none"/>
              </w:rPr>
              <w:t xml:space="preserve">, </w:t>
            </w:r>
            <w:r w:rsidRPr="00561543">
              <w:rPr>
                <w:rFonts w:eastAsia="Yu Mincho"/>
                <w:i/>
                <w:iCs/>
                <w:color w:val="FF0000"/>
                <w:u w:val="single"/>
                <w:lang w:val="x-none"/>
              </w:rPr>
              <w:t>i</w:t>
            </w:r>
            <w:r w:rsidRPr="00561543">
              <w:rPr>
                <w:rFonts w:eastAsia="Yu Mincho"/>
                <w:color w:val="FF0000"/>
                <w:u w:val="single"/>
                <w:lang w:val="x-none"/>
              </w:rPr>
              <w:t>=1,2,3</w:t>
            </w:r>
            <w:r w:rsidRPr="00561543">
              <w:rPr>
                <w:rFonts w:eastAsia="Yu Mincho"/>
                <w:lang w:val="en-US"/>
              </w:rPr>
              <w:t xml:space="preserve"> and</w:t>
            </w:r>
            <w:r w:rsidRPr="00561543" w:rsidDel="0005378F">
              <w:rPr>
                <w:rFonts w:eastAsia="Yu Mincho"/>
                <w:i/>
                <w:color w:val="000000"/>
                <w:lang w:eastAsia="en-US"/>
              </w:rPr>
              <w:t xml:space="preserve"> </w:t>
            </w:r>
            <w:r w:rsidRPr="00561543">
              <w:rPr>
                <w:rFonts w:eastAsia="Yu Mincho"/>
                <w:color w:val="000000"/>
                <w:lang w:eastAsia="en-US"/>
              </w:rPr>
              <w:t>with values in 0-29 when MCS Table 5.1.3.1-1</w:t>
            </w:r>
            <w:r w:rsidRPr="00561543">
              <w:rPr>
                <w:rFonts w:eastAsia="Yu Mincho"/>
                <w:color w:val="FF0000"/>
                <w:lang w:eastAsia="en-US"/>
              </w:rPr>
              <w:t xml:space="preserve"> </w:t>
            </w:r>
            <w:r w:rsidRPr="00561543">
              <w:rPr>
                <w:rFonts w:eastAsia="Yu Mincho"/>
                <w:color w:val="FF0000"/>
                <w:u w:val="single"/>
                <w:lang w:eastAsia="en-US"/>
              </w:rPr>
              <w:t xml:space="preserve">and MCS Table 5.1.3.1-3 </w:t>
            </w:r>
            <w:r w:rsidRPr="00561543">
              <w:rPr>
                <w:rFonts w:eastAsia="Yu Mincho"/>
                <w:strike/>
                <w:color w:val="FF0000"/>
                <w:lang w:eastAsia="en-US"/>
              </w:rPr>
              <w:t>is</w:t>
            </w:r>
            <w:r w:rsidRPr="00561543">
              <w:rPr>
                <w:rFonts w:eastAsia="Yu Mincho"/>
                <w:color w:val="FF0000"/>
                <w:u w:val="single"/>
                <w:lang w:eastAsia="en-US"/>
              </w:rPr>
              <w:t>are</w:t>
            </w:r>
            <w:r w:rsidRPr="00561543">
              <w:rPr>
                <w:rFonts w:eastAsia="Yu Mincho"/>
                <w:color w:val="000000"/>
                <w:lang w:eastAsia="en-US"/>
              </w:rPr>
              <w:t xml:space="preserve"> configured and 0-28 when MCS Table 5.1.3.1-2 is configured, respectively. </w:t>
            </w:r>
            <w:r w:rsidRPr="00561543">
              <w:rPr>
                <w:rFonts w:eastAsia="Yu Mincho"/>
                <w:i/>
                <w:iCs/>
                <w:color w:val="000000"/>
                <w:lang w:eastAsia="en-US"/>
              </w:rPr>
              <w:t>ptrs-MCS4</w:t>
            </w:r>
            <w:r w:rsidRPr="00561543">
              <w:rPr>
                <w:rFonts w:eastAsia="Yu Mincho"/>
                <w:color w:val="000000"/>
                <w:lang w:eastAsia="en-US"/>
              </w:rPr>
              <w:t xml:space="preserve"> </w:t>
            </w:r>
            <w:r w:rsidRPr="00561543">
              <w:rPr>
                <w:rFonts w:eastAsia="Yu Mincho"/>
                <w:color w:val="FF0000"/>
                <w:u w:val="single"/>
                <w:lang w:eastAsia="en-US"/>
              </w:rPr>
              <w:t xml:space="preserve">and </w:t>
            </w:r>
            <w:r w:rsidRPr="00561543">
              <w:rPr>
                <w:rFonts w:eastAsia="Yu Mincho"/>
                <w:i/>
                <w:iCs/>
                <w:color w:val="FF0000"/>
                <w:u w:val="single"/>
                <w:lang w:val="x-none"/>
              </w:rPr>
              <w:t xml:space="preserve">ptrs-MCS-URLLC4 </w:t>
            </w:r>
            <w:r w:rsidRPr="00561543">
              <w:rPr>
                <w:rFonts w:eastAsia="Yu Mincho"/>
                <w:strike/>
                <w:color w:val="FF0000"/>
                <w:lang w:eastAsia="en-US"/>
              </w:rPr>
              <w:t>is</w:t>
            </w:r>
            <w:r w:rsidRPr="00561543">
              <w:rPr>
                <w:rFonts w:eastAsia="Yu Mincho"/>
                <w:color w:val="FF0000"/>
                <w:u w:val="single"/>
                <w:lang w:eastAsia="en-US"/>
              </w:rPr>
              <w:t>are</w:t>
            </w:r>
            <w:r w:rsidRPr="00561543">
              <w:rPr>
                <w:rFonts w:eastAsia="Yu Mincho"/>
                <w:color w:val="000000"/>
                <w:lang w:eastAsia="en-US"/>
              </w:rPr>
              <w:t xml:space="preserve"> not explicitly configured by higher layers but assumed 29 when MCS Table 5.1.3.1-1 </w:t>
            </w:r>
            <w:r w:rsidRPr="00561543">
              <w:rPr>
                <w:rFonts w:eastAsia="Yu Mincho"/>
                <w:color w:val="FF0000"/>
                <w:u w:val="single"/>
                <w:lang w:eastAsia="en-US"/>
              </w:rPr>
              <w:t xml:space="preserve">and MCS Table 5.1.3.1-3 </w:t>
            </w:r>
            <w:r w:rsidRPr="00561543">
              <w:rPr>
                <w:rFonts w:eastAsia="Yu Mincho"/>
                <w:strike/>
                <w:color w:val="FF0000"/>
                <w:lang w:eastAsia="en-US"/>
              </w:rPr>
              <w:t>is</w:t>
            </w:r>
            <w:r w:rsidRPr="00561543">
              <w:rPr>
                <w:rFonts w:eastAsia="Yu Mincho"/>
                <w:color w:val="FF0000"/>
                <w:u w:val="single"/>
                <w:lang w:eastAsia="en-US"/>
              </w:rPr>
              <w:t>are</w:t>
            </w:r>
            <w:r w:rsidRPr="00561543">
              <w:rPr>
                <w:rFonts w:eastAsia="Yu Mincho"/>
                <w:color w:val="000000"/>
                <w:lang w:eastAsia="en-US"/>
              </w:rPr>
              <w:t xml:space="preserve"> configured and 28 when MCS Table 5.1.3.1-2 is configured. </w:t>
            </w:r>
            <w:r w:rsidRPr="00561543">
              <w:rPr>
                <w:rFonts w:eastAsia="Yu Mincho"/>
                <w:color w:val="000000"/>
                <w:lang w:eastAsia="ko-KR"/>
              </w:rPr>
              <w:t>The higher layer paramete</w:t>
            </w:r>
            <w:r w:rsidRPr="00561543">
              <w:rPr>
                <w:rFonts w:eastAsia="Yu Mincho"/>
                <w:lang w:eastAsia="ko-KR"/>
              </w:rPr>
              <w:t xml:space="preserve">r </w:t>
            </w:r>
            <w:r w:rsidRPr="00561543">
              <w:rPr>
                <w:rFonts w:eastAsia="Yu Mincho"/>
                <w:i/>
                <w:lang w:val="en-US" w:eastAsia="en-US"/>
              </w:rPr>
              <w:t>PTRS-UplinkConfig</w:t>
            </w:r>
            <w:r w:rsidRPr="00561543">
              <w:rPr>
                <w:rFonts w:eastAsia="Yu Mincho"/>
                <w:lang w:val="en-US" w:eastAsia="en-US"/>
              </w:rPr>
              <w:t xml:space="preserve"> provides the parameters </w:t>
            </w:r>
            <w:r w:rsidRPr="00561543">
              <w:rPr>
                <w:rFonts w:eastAsia="Yu Mincho"/>
                <w:i/>
                <w:iCs/>
                <w:lang w:val="en-US"/>
              </w:rPr>
              <w:t>N</w:t>
            </w:r>
            <w:r w:rsidRPr="00561543">
              <w:rPr>
                <w:rFonts w:eastAsia="Yu Mincho"/>
                <w:i/>
                <w:iCs/>
                <w:vertAlign w:val="subscript"/>
                <w:lang w:val="en-US"/>
              </w:rPr>
              <w:t>RBi</w:t>
            </w:r>
            <w:r w:rsidRPr="00561543">
              <w:rPr>
                <w:rFonts w:eastAsia="Yu Mincho"/>
                <w:vertAlign w:val="subscript"/>
                <w:lang w:val="en-US"/>
              </w:rPr>
              <w:t xml:space="preserve"> </w:t>
            </w:r>
            <w:r w:rsidRPr="00561543">
              <w:rPr>
                <w:rFonts w:eastAsia="Yu Mincho"/>
                <w:i/>
                <w:iCs/>
                <w:lang w:val="en-US"/>
              </w:rPr>
              <w:t>i</w:t>
            </w:r>
            <w:r w:rsidRPr="00561543">
              <w:rPr>
                <w:rFonts w:eastAsia="Yu Mincho"/>
                <w:iCs/>
                <w:lang w:val="en-US"/>
              </w:rPr>
              <w:t>=0,1</w:t>
            </w:r>
            <w:r w:rsidRPr="00561543" w:rsidDel="0005378F">
              <w:rPr>
                <w:rFonts w:eastAsia="Yu Mincho"/>
                <w:i/>
                <w:lang w:eastAsia="ko-KR"/>
              </w:rPr>
              <w:t xml:space="preserve"> </w:t>
            </w:r>
            <w:r w:rsidRPr="00561543">
              <w:rPr>
                <w:rFonts w:eastAsia="Yu Mincho"/>
                <w:color w:val="000000"/>
                <w:lang w:eastAsia="ko-KR"/>
              </w:rPr>
              <w:t xml:space="preserve">with values in range 0-276. </w:t>
            </w:r>
          </w:p>
          <w:p w14:paraId="45D2C52A" w14:textId="77777777" w:rsidR="00561543" w:rsidRPr="00561543" w:rsidRDefault="00561543" w:rsidP="00561543">
            <w:pPr>
              <w:spacing w:after="180"/>
              <w:jc w:val="left"/>
              <w:rPr>
                <w:rFonts w:eastAsia="Yu Mincho"/>
                <w:color w:val="000000"/>
                <w:lang w:eastAsia="ko-KR"/>
              </w:rPr>
            </w:pPr>
            <w:r w:rsidRPr="00561543">
              <w:rPr>
                <w:rFonts w:eastAsia="Yu Mincho"/>
                <w:color w:val="000000"/>
                <w:lang w:eastAsia="ko-KR"/>
              </w:rPr>
              <w:t xml:space="preserve">If the higher layer parameter </w:t>
            </w:r>
            <w:r w:rsidRPr="00561543">
              <w:rPr>
                <w:rFonts w:eastAsia="Yu Mincho"/>
                <w:i/>
                <w:color w:val="000000"/>
                <w:lang w:eastAsia="ko-KR"/>
              </w:rPr>
              <w:t>PTRS-UplinkConfig</w:t>
            </w:r>
            <w:r w:rsidRPr="00561543">
              <w:rPr>
                <w:rFonts w:eastAsia="Yu Mincho"/>
                <w:color w:val="000000"/>
                <w:lang w:eastAsia="ko-KR"/>
              </w:rPr>
              <w:t xml:space="preserve"> indicates that the time density thresholds </w:t>
            </w:r>
            <w:r w:rsidRPr="00561543">
              <w:rPr>
                <w:rFonts w:eastAsia="Yu Mincho"/>
                <w:i/>
                <w:color w:val="000000"/>
                <w:lang w:eastAsia="ko-KR"/>
              </w:rPr>
              <w:t>ptrs-MCS</w:t>
            </w:r>
            <w:r w:rsidRPr="00561543">
              <w:rPr>
                <w:rFonts w:eastAsia="Yu Mincho"/>
                <w:i/>
                <w:color w:val="000000"/>
                <w:vertAlign w:val="subscript"/>
                <w:lang w:eastAsia="ko-KR"/>
              </w:rPr>
              <w:t>i</w:t>
            </w:r>
            <w:r w:rsidRPr="00561543">
              <w:rPr>
                <w:rFonts w:eastAsia="Yu Mincho"/>
                <w:color w:val="000000"/>
                <w:lang w:eastAsia="ko-KR"/>
              </w:rPr>
              <w:t xml:space="preserve"> = </w:t>
            </w:r>
            <w:r w:rsidRPr="00561543">
              <w:rPr>
                <w:rFonts w:eastAsia="Yu Mincho"/>
                <w:i/>
                <w:color w:val="000000"/>
                <w:lang w:eastAsia="ko-KR"/>
              </w:rPr>
              <w:t>ptrs-MCS</w:t>
            </w:r>
            <w:r w:rsidRPr="00561543">
              <w:rPr>
                <w:rFonts w:eastAsia="Yu Mincho"/>
                <w:i/>
                <w:color w:val="000000"/>
                <w:vertAlign w:val="subscript"/>
                <w:lang w:eastAsia="ko-KR"/>
              </w:rPr>
              <w:t>i+1</w:t>
            </w:r>
            <w:r w:rsidRPr="00561543">
              <w:rPr>
                <w:rFonts w:eastAsia="Yu Mincho"/>
                <w:color w:val="000000"/>
                <w:lang w:eastAsia="ko-KR"/>
              </w:rPr>
              <w:t xml:space="preserve"> </w:t>
            </w:r>
            <w:r w:rsidRPr="00561543">
              <w:rPr>
                <w:rFonts w:eastAsia="Yu Mincho"/>
                <w:color w:val="FF0000"/>
                <w:u w:val="single"/>
                <w:lang w:eastAsia="ko-KR"/>
              </w:rPr>
              <w:t xml:space="preserve">or </w:t>
            </w:r>
            <w:r w:rsidRPr="00561543">
              <w:rPr>
                <w:rFonts w:eastAsia="Yu Mincho"/>
                <w:i/>
                <w:color w:val="FF0000"/>
                <w:u w:val="single"/>
                <w:lang w:eastAsia="ko-KR"/>
              </w:rPr>
              <w:t>ptrs-MCS-URLLC</w:t>
            </w:r>
            <w:r w:rsidRPr="00561543">
              <w:rPr>
                <w:rFonts w:eastAsia="Yu Mincho"/>
                <w:i/>
                <w:color w:val="FF0000"/>
                <w:u w:val="single"/>
                <w:vertAlign w:val="subscript"/>
                <w:lang w:eastAsia="ko-KR"/>
              </w:rPr>
              <w:t>i</w:t>
            </w:r>
            <w:r w:rsidRPr="00561543">
              <w:rPr>
                <w:rFonts w:eastAsia="Yu Mincho"/>
                <w:color w:val="FF0000"/>
                <w:u w:val="single"/>
                <w:lang w:eastAsia="ko-KR"/>
              </w:rPr>
              <w:t xml:space="preserve"> = </w:t>
            </w:r>
            <w:r w:rsidRPr="00561543">
              <w:rPr>
                <w:rFonts w:eastAsia="Yu Mincho"/>
                <w:i/>
                <w:color w:val="FF0000"/>
                <w:u w:val="single"/>
                <w:lang w:eastAsia="ko-KR"/>
              </w:rPr>
              <w:t>ptrs-MCS-URLLC</w:t>
            </w:r>
            <w:r w:rsidRPr="00561543">
              <w:rPr>
                <w:rFonts w:eastAsia="Yu Mincho"/>
                <w:i/>
                <w:color w:val="FF0000"/>
                <w:u w:val="single"/>
                <w:vertAlign w:val="subscript"/>
                <w:lang w:eastAsia="ko-KR"/>
              </w:rPr>
              <w:t>i+1</w:t>
            </w:r>
            <w:r w:rsidRPr="00561543">
              <w:rPr>
                <w:rFonts w:eastAsia="Yu Mincho"/>
                <w:color w:val="000000"/>
                <w:lang w:eastAsia="ko-KR"/>
              </w:rPr>
              <w:t xml:space="preserve">, then the time density </w:t>
            </w:r>
            <w:r w:rsidRPr="00561543">
              <w:rPr>
                <w:rFonts w:eastAsia="Yu Mincho"/>
                <w:i/>
                <w:color w:val="000000"/>
                <w:lang w:eastAsia="ko-KR"/>
              </w:rPr>
              <w:t>L</w:t>
            </w:r>
            <w:r w:rsidRPr="00561543">
              <w:rPr>
                <w:rFonts w:eastAsia="Yu Mincho"/>
                <w:i/>
                <w:color w:val="000000"/>
                <w:vertAlign w:val="subscript"/>
                <w:lang w:eastAsia="ko-KR"/>
              </w:rPr>
              <w:t>PTRS</w:t>
            </w:r>
            <w:r w:rsidRPr="00561543">
              <w:rPr>
                <w:rFonts w:eastAsia="Yu Mincho"/>
                <w:color w:val="000000"/>
                <w:lang w:eastAsia="ko-KR"/>
              </w:rPr>
              <w:t xml:space="preserve"> of the associated row where both these thresholds appear in Table 6.2</w:t>
            </w:r>
            <w:r w:rsidRPr="00561543">
              <w:rPr>
                <w:rFonts w:eastAsia="Yu Mincho"/>
                <w:color w:val="000000"/>
                <w:lang w:eastAsia="en-US"/>
              </w:rPr>
              <w:t>.3.1</w:t>
            </w:r>
            <w:r w:rsidRPr="00561543">
              <w:rPr>
                <w:rFonts w:eastAsia="Yu Mincho"/>
                <w:color w:val="000000"/>
                <w:lang w:eastAsia="ko-KR"/>
              </w:rPr>
              <w:t>-1</w:t>
            </w:r>
            <w:r w:rsidRPr="00561543">
              <w:rPr>
                <w:rFonts w:eastAsia="Yu Mincho"/>
                <w:color w:val="FF0000"/>
                <w:u w:val="single"/>
                <w:lang w:eastAsia="ko-KR"/>
              </w:rPr>
              <w:t xml:space="preserve"> or Table 6.2</w:t>
            </w:r>
            <w:r w:rsidRPr="00561543">
              <w:rPr>
                <w:rFonts w:eastAsia="Yu Mincho"/>
                <w:color w:val="FF0000"/>
                <w:u w:val="single"/>
                <w:lang w:eastAsia="en-US"/>
              </w:rPr>
              <w:t>.3.1</w:t>
            </w:r>
            <w:r w:rsidRPr="00561543">
              <w:rPr>
                <w:rFonts w:eastAsia="Yu Mincho"/>
                <w:color w:val="FF0000"/>
                <w:u w:val="single"/>
                <w:lang w:eastAsia="ko-KR"/>
              </w:rPr>
              <w:t>-2</w:t>
            </w:r>
            <w:r w:rsidRPr="00561543">
              <w:rPr>
                <w:rFonts w:eastAsia="Yu Mincho"/>
                <w:color w:val="000000"/>
                <w:lang w:eastAsia="ko-KR"/>
              </w:rPr>
              <w:t xml:space="preserve"> is disabled. If the higher layer parameter</w:t>
            </w:r>
            <w:r w:rsidRPr="00561543">
              <w:rPr>
                <w:rFonts w:eastAsia="Yu Mincho"/>
                <w:i/>
                <w:color w:val="000000"/>
                <w:lang w:eastAsia="ko-KR"/>
              </w:rPr>
              <w:t xml:space="preserve"> frequencyDensity</w:t>
            </w:r>
            <w:r w:rsidRPr="00561543">
              <w:rPr>
                <w:rFonts w:eastAsia="Yu Mincho"/>
                <w:color w:val="000000"/>
                <w:lang w:eastAsia="ko-KR"/>
              </w:rPr>
              <w:t xml:space="preserve"> in </w:t>
            </w:r>
            <w:r w:rsidRPr="00561543">
              <w:rPr>
                <w:rFonts w:eastAsia="Yu Mincho"/>
                <w:i/>
                <w:color w:val="000000"/>
                <w:lang w:eastAsia="ko-KR"/>
              </w:rPr>
              <w:t>PTRS-UplinkConfig</w:t>
            </w:r>
            <w:r w:rsidRPr="00561543">
              <w:rPr>
                <w:rFonts w:eastAsia="Yu Mincho"/>
                <w:color w:val="000000"/>
                <w:lang w:eastAsia="ko-KR"/>
              </w:rPr>
              <w:t xml:space="preserve"> indicates that the frequency density thresholds </w:t>
            </w:r>
            <w:r w:rsidRPr="00561543">
              <w:rPr>
                <w:rFonts w:eastAsia="Yu Mincho"/>
                <w:i/>
                <w:color w:val="000000"/>
                <w:lang w:eastAsia="ko-KR"/>
              </w:rPr>
              <w:t>N</w:t>
            </w:r>
            <w:r w:rsidRPr="00561543">
              <w:rPr>
                <w:rFonts w:eastAsia="Yu Mincho"/>
                <w:i/>
                <w:color w:val="000000"/>
                <w:vertAlign w:val="subscript"/>
                <w:lang w:eastAsia="ko-KR"/>
              </w:rPr>
              <w:t>RB,i</w:t>
            </w:r>
            <w:r w:rsidRPr="00561543">
              <w:rPr>
                <w:rFonts w:eastAsia="Yu Mincho"/>
                <w:color w:val="000000"/>
                <w:lang w:eastAsia="ko-KR"/>
              </w:rPr>
              <w:t xml:space="preserve"> = </w:t>
            </w:r>
            <w:r w:rsidRPr="00561543">
              <w:rPr>
                <w:rFonts w:eastAsia="Yu Mincho"/>
                <w:i/>
                <w:color w:val="000000"/>
                <w:lang w:eastAsia="ko-KR"/>
              </w:rPr>
              <w:t>N</w:t>
            </w:r>
            <w:r w:rsidRPr="00561543">
              <w:rPr>
                <w:rFonts w:eastAsia="Yu Mincho"/>
                <w:i/>
                <w:color w:val="000000"/>
                <w:vertAlign w:val="subscript"/>
                <w:lang w:eastAsia="ko-KR"/>
              </w:rPr>
              <w:t>RB,i+1</w:t>
            </w:r>
            <w:r w:rsidRPr="00561543">
              <w:rPr>
                <w:rFonts w:eastAsia="Yu Mincho"/>
                <w:color w:val="000000"/>
                <w:lang w:eastAsia="ko-KR"/>
              </w:rPr>
              <w:t xml:space="preserve">, then the frequency density </w:t>
            </w:r>
            <w:r w:rsidRPr="00561543">
              <w:rPr>
                <w:rFonts w:eastAsia="Yu Mincho"/>
                <w:i/>
                <w:color w:val="000000"/>
                <w:lang w:eastAsia="ko-KR"/>
              </w:rPr>
              <w:t>K</w:t>
            </w:r>
            <w:r w:rsidRPr="00561543">
              <w:rPr>
                <w:rFonts w:eastAsia="Yu Mincho"/>
                <w:i/>
                <w:color w:val="000000"/>
                <w:vertAlign w:val="subscript"/>
                <w:lang w:eastAsia="ko-KR"/>
              </w:rPr>
              <w:t>PTRS</w:t>
            </w:r>
            <w:r w:rsidRPr="00561543">
              <w:rPr>
                <w:rFonts w:eastAsia="Yu Mincho"/>
                <w:color w:val="000000"/>
                <w:lang w:eastAsia="ko-KR"/>
              </w:rPr>
              <w:t xml:space="preserve"> of the associated row where both these thresholds appear in Table 6.2</w:t>
            </w:r>
            <w:r w:rsidRPr="00561543">
              <w:rPr>
                <w:rFonts w:eastAsia="Yu Mincho"/>
                <w:color w:val="000000"/>
                <w:lang w:eastAsia="en-US"/>
              </w:rPr>
              <w:t>.3.1</w:t>
            </w:r>
            <w:r w:rsidRPr="00561543">
              <w:rPr>
                <w:rFonts w:eastAsia="Yu Mincho"/>
                <w:color w:val="000000"/>
                <w:lang w:eastAsia="ko-KR"/>
              </w:rPr>
              <w:t>-</w:t>
            </w:r>
            <w:r w:rsidRPr="00561543">
              <w:rPr>
                <w:rFonts w:eastAsia="Yu Mincho"/>
                <w:strike/>
                <w:color w:val="FF0000"/>
                <w:lang w:eastAsia="ko-KR"/>
              </w:rPr>
              <w:t>2</w:t>
            </w:r>
            <w:r w:rsidRPr="00561543">
              <w:rPr>
                <w:rFonts w:eastAsia="Yu Mincho"/>
                <w:color w:val="FF0000"/>
                <w:u w:val="single"/>
                <w:lang w:eastAsia="ko-KR"/>
              </w:rPr>
              <w:t>3</w:t>
            </w:r>
            <w:r w:rsidRPr="00561543">
              <w:rPr>
                <w:rFonts w:eastAsia="Yu Mincho"/>
                <w:color w:val="000000"/>
                <w:lang w:eastAsia="ko-KR"/>
              </w:rPr>
              <w:t xml:space="preserve"> is disabled.</w:t>
            </w:r>
          </w:p>
          <w:p w14:paraId="41E2BD11" w14:textId="77777777" w:rsidR="00561543" w:rsidRPr="00561543" w:rsidRDefault="00561543" w:rsidP="00561543">
            <w:pPr>
              <w:spacing w:after="180"/>
              <w:jc w:val="left"/>
              <w:rPr>
                <w:rFonts w:eastAsia="Malgun Gothic"/>
                <w:color w:val="000000"/>
                <w:lang w:eastAsia="ko-KR"/>
              </w:rPr>
            </w:pPr>
            <w:r w:rsidRPr="00561543">
              <w:rPr>
                <w:rFonts w:eastAsia="Yu Mincho"/>
                <w:color w:val="000000"/>
                <w:lang w:eastAsia="ko-KR"/>
              </w:rPr>
              <w:t>If either or both of the parameters PT-RS time density (</w:t>
            </w:r>
            <w:r w:rsidRPr="00561543">
              <w:rPr>
                <w:rFonts w:eastAsia="Yu Mincho"/>
                <w:i/>
                <w:iCs/>
                <w:color w:val="000000"/>
                <w:lang w:eastAsia="ko-KR"/>
              </w:rPr>
              <w:t>L</w:t>
            </w:r>
            <w:r w:rsidRPr="00561543">
              <w:rPr>
                <w:rFonts w:eastAsia="Yu Mincho"/>
                <w:i/>
                <w:iCs/>
                <w:color w:val="000000"/>
                <w:vertAlign w:val="subscript"/>
                <w:lang w:eastAsia="ko-KR"/>
              </w:rPr>
              <w:t>PT-RS</w:t>
            </w:r>
            <w:r w:rsidRPr="00561543">
              <w:rPr>
                <w:rFonts w:eastAsia="Yu Mincho"/>
                <w:color w:val="000000"/>
                <w:lang w:eastAsia="ko-KR"/>
              </w:rPr>
              <w:t>) and PT-RS frequency density (</w:t>
            </w:r>
            <w:r w:rsidRPr="00561543">
              <w:rPr>
                <w:rFonts w:eastAsia="Yu Mincho"/>
                <w:i/>
                <w:iCs/>
                <w:color w:val="000000"/>
                <w:lang w:eastAsia="ko-KR"/>
              </w:rPr>
              <w:t>K</w:t>
            </w:r>
            <w:r w:rsidRPr="00561543">
              <w:rPr>
                <w:rFonts w:eastAsia="Yu Mincho"/>
                <w:i/>
                <w:iCs/>
                <w:color w:val="000000"/>
                <w:vertAlign w:val="subscript"/>
                <w:lang w:eastAsia="ko-KR"/>
              </w:rPr>
              <w:t>PT-RS</w:t>
            </w:r>
            <w:r w:rsidRPr="00561543">
              <w:rPr>
                <w:rFonts w:eastAsia="Yu Mincho"/>
                <w:color w:val="000000"/>
                <w:lang w:eastAsia="ko-KR"/>
              </w:rPr>
              <w:t>), shown in Table 6.2.3.1-1</w:t>
            </w:r>
            <w:r w:rsidRPr="00561543">
              <w:rPr>
                <w:rFonts w:eastAsia="Yu Mincho"/>
                <w:color w:val="FF0000"/>
                <w:u w:val="single"/>
                <w:lang w:eastAsia="ko-KR"/>
              </w:rPr>
              <w:t>, Table 6.2.3.1-2,</w:t>
            </w:r>
            <w:r w:rsidRPr="00561543">
              <w:rPr>
                <w:rFonts w:eastAsia="Yu Mincho"/>
                <w:color w:val="000000"/>
                <w:lang w:eastAsia="ko-KR"/>
              </w:rPr>
              <w:t xml:space="preserve"> and Table 6.2.3.1-</w:t>
            </w:r>
            <w:r w:rsidRPr="00561543">
              <w:rPr>
                <w:rFonts w:eastAsia="Yu Mincho"/>
                <w:strike/>
                <w:color w:val="FF0000"/>
                <w:lang w:eastAsia="ko-KR"/>
              </w:rPr>
              <w:t>2</w:t>
            </w:r>
            <w:r w:rsidRPr="00561543">
              <w:rPr>
                <w:rFonts w:eastAsia="Yu Mincho"/>
                <w:color w:val="FF0000"/>
                <w:u w:val="single"/>
                <w:lang w:eastAsia="ko-KR"/>
              </w:rPr>
              <w:t>3</w:t>
            </w:r>
            <w:r w:rsidRPr="00561543">
              <w:rPr>
                <w:rFonts w:eastAsia="Yu Mincho"/>
                <w:color w:val="000000"/>
                <w:lang w:eastAsia="ko-KR"/>
              </w:rPr>
              <w:t>, indicates that are configured as 'PT-RS not present', the UE shall assume that PT-RS is not present.</w:t>
            </w:r>
          </w:p>
          <w:p w14:paraId="327C02BA" w14:textId="77777777" w:rsidR="00561543" w:rsidRPr="00561543" w:rsidRDefault="00561543" w:rsidP="00561543">
            <w:pPr>
              <w:spacing w:after="180"/>
              <w:contextualSpacing/>
              <w:jc w:val="left"/>
              <w:rPr>
                <w:rFonts w:ascii="Times" w:hAnsi="Times"/>
                <w:lang w:val="x-none"/>
              </w:rPr>
            </w:pPr>
            <w:r w:rsidRPr="00561543">
              <w:rPr>
                <w:rFonts w:ascii="Times" w:hAnsi="Times"/>
                <w:lang w:val="x-none"/>
              </w:rPr>
              <w:t>[…]</w:t>
            </w:r>
          </w:p>
          <w:p w14:paraId="5A817355" w14:textId="77777777" w:rsidR="00561543" w:rsidRPr="00561543" w:rsidRDefault="00561543" w:rsidP="00561543">
            <w:pPr>
              <w:spacing w:after="180"/>
              <w:contextualSpacing/>
              <w:jc w:val="left"/>
              <w:rPr>
                <w:rFonts w:ascii="Times" w:hAnsi="Times"/>
                <w:lang w:val="x-none"/>
              </w:rPr>
            </w:pPr>
          </w:p>
          <w:p w14:paraId="333274F2" w14:textId="77777777" w:rsidR="00561543" w:rsidRPr="00561543" w:rsidRDefault="00561543" w:rsidP="00561543">
            <w:pPr>
              <w:spacing w:before="120" w:after="180"/>
              <w:ind w:left="1418" w:hanging="1418"/>
              <w:jc w:val="left"/>
              <w:outlineLvl w:val="3"/>
              <w:rPr>
                <w:rFonts w:ascii="Arial" w:eastAsia="Yu Mincho" w:hAnsi="Arial"/>
                <w:color w:val="000000"/>
                <w:sz w:val="24"/>
                <w:lang w:val="x-none" w:eastAsia="en-US"/>
              </w:rPr>
            </w:pPr>
            <w:r w:rsidRPr="00561543">
              <w:rPr>
                <w:rFonts w:ascii="Arial" w:eastAsia="Yu Mincho" w:hAnsi="Arial"/>
                <w:color w:val="000000"/>
                <w:sz w:val="24"/>
                <w:lang w:val="x-none" w:eastAsia="en-US"/>
              </w:rPr>
              <w:t>6.2.3.2</w:t>
            </w:r>
            <w:r w:rsidRPr="00561543">
              <w:rPr>
                <w:rFonts w:ascii="Arial" w:eastAsia="Yu Mincho" w:hAnsi="Arial"/>
                <w:color w:val="000000"/>
                <w:sz w:val="24"/>
                <w:lang w:val="x-none" w:eastAsia="en-US"/>
              </w:rPr>
              <w:tab/>
              <w:t>UE PT-RS transmission procedure when transform precoding is enabled</w:t>
            </w:r>
          </w:p>
          <w:p w14:paraId="31BD456D" w14:textId="77777777" w:rsidR="00561543" w:rsidRPr="00561543" w:rsidRDefault="00561543" w:rsidP="00561543">
            <w:pPr>
              <w:spacing w:after="180"/>
              <w:jc w:val="left"/>
              <w:rPr>
                <w:rFonts w:eastAsia="Yu Mincho"/>
                <w:i/>
                <w:color w:val="000000"/>
                <w:lang w:eastAsia="en-US"/>
              </w:rPr>
            </w:pPr>
            <w:r w:rsidRPr="00561543">
              <w:rPr>
                <w:rFonts w:eastAsia="Yu Mincho"/>
                <w:color w:val="000000"/>
                <w:lang w:eastAsia="en-US"/>
              </w:rPr>
              <w:t xml:space="preserve">When transform precoding is enabled and if a UE is configured with the higher layer parameter </w:t>
            </w:r>
            <w:r w:rsidRPr="00561543">
              <w:rPr>
                <w:rFonts w:eastAsia="Yu Mincho"/>
                <w:i/>
                <w:lang w:eastAsia="en-US"/>
              </w:rPr>
              <w:t>dft-S-OFDM</w:t>
            </w:r>
            <w:r w:rsidRPr="00561543">
              <w:rPr>
                <w:rFonts w:eastAsia="Yu Mincho"/>
                <w:lang w:eastAsia="en-US"/>
              </w:rPr>
              <w:t xml:space="preserve"> in </w:t>
            </w:r>
            <w:r w:rsidRPr="00561543">
              <w:rPr>
                <w:rFonts w:eastAsia="Yu Mincho"/>
                <w:i/>
                <w:lang w:eastAsia="en-US"/>
              </w:rPr>
              <w:t>PTRS-UplinkConfig</w:t>
            </w:r>
            <w:r w:rsidRPr="00561543">
              <w:rPr>
                <w:rFonts w:eastAsia="Yu Mincho"/>
                <w:i/>
                <w:color w:val="000000"/>
                <w:lang w:eastAsia="en-US"/>
              </w:rPr>
              <w:t>,</w:t>
            </w:r>
          </w:p>
          <w:p w14:paraId="451D3473" w14:textId="77777777" w:rsidR="00561543" w:rsidRPr="00561543" w:rsidRDefault="00561543" w:rsidP="00561543">
            <w:pPr>
              <w:spacing w:after="180"/>
              <w:ind w:left="568" w:hanging="284"/>
              <w:jc w:val="left"/>
              <w:rPr>
                <w:rFonts w:eastAsia="Yu Mincho"/>
                <w:lang w:val="x-none" w:eastAsia="en-US"/>
              </w:rPr>
            </w:pPr>
            <w:r w:rsidRPr="00561543">
              <w:rPr>
                <w:rFonts w:eastAsia="Yu Mincho"/>
                <w:lang w:val="x-none" w:eastAsia="ko-KR"/>
              </w:rPr>
              <w:t>-</w:t>
            </w:r>
            <w:r w:rsidRPr="00561543">
              <w:rPr>
                <w:rFonts w:eastAsia="Yu Mincho"/>
                <w:lang w:val="x-none" w:eastAsia="ko-KR"/>
              </w:rPr>
              <w:tab/>
              <w:t>the UE shall be configured with</w:t>
            </w:r>
            <w:r w:rsidRPr="00561543">
              <w:rPr>
                <w:rFonts w:eastAsia="Yu Mincho"/>
                <w:lang w:val="x-none" w:eastAsia="en-US"/>
              </w:rPr>
              <w:t xml:space="preserve"> the higher layer parameters </w:t>
            </w:r>
            <w:r w:rsidRPr="00561543">
              <w:rPr>
                <w:rFonts w:eastAsia="Yu Mincho"/>
                <w:i/>
                <w:lang w:val="x-none" w:eastAsia="en-US"/>
              </w:rPr>
              <w:t>sampleDensity</w:t>
            </w:r>
            <w:r w:rsidRPr="00561543">
              <w:rPr>
                <w:rFonts w:eastAsia="Yu Mincho"/>
                <w:lang w:val="x-none" w:eastAsia="en-US"/>
              </w:rPr>
              <w:t xml:space="preserve"> and the UE shall assume the PT-RS antenna ports' presence and PT-RS group pattern are a function of the corresponding scheduled bandwidth in a corresponding bandwidth part, as shown in Table </w:t>
            </w:r>
            <w:r w:rsidRPr="00561543">
              <w:rPr>
                <w:rFonts w:eastAsia="Yu Mincho"/>
                <w:lang w:val="x-none" w:eastAsia="en-US"/>
              </w:rPr>
              <w:lastRenderedPageBreak/>
              <w:t>6.2.3.2-1. The UE shall assume no PT-RS is present when the number of scheduled RBs is less than N</w:t>
            </w:r>
            <w:r w:rsidRPr="00561543">
              <w:rPr>
                <w:rFonts w:eastAsia="Yu Mincho"/>
                <w:vertAlign w:val="subscript"/>
                <w:lang w:val="x-none" w:eastAsia="en-US"/>
              </w:rPr>
              <w:t>RB0</w:t>
            </w:r>
            <w:r w:rsidRPr="00561543">
              <w:rPr>
                <w:rFonts w:eastAsia="Yu Mincho"/>
                <w:lang w:val="x-none" w:eastAsia="en-US"/>
              </w:rPr>
              <w:t xml:space="preserve"> if N</w:t>
            </w:r>
            <w:r w:rsidRPr="00561543">
              <w:rPr>
                <w:rFonts w:eastAsia="Yu Mincho"/>
                <w:vertAlign w:val="subscript"/>
                <w:lang w:val="x-none" w:eastAsia="en-US"/>
              </w:rPr>
              <w:t>RB0</w:t>
            </w:r>
            <w:r w:rsidRPr="00561543">
              <w:rPr>
                <w:rFonts w:eastAsia="Yu Mincho"/>
                <w:lang w:val="x-none" w:eastAsia="en-US"/>
              </w:rPr>
              <w:t xml:space="preserve"> &gt; </w:t>
            </w:r>
            <w:r w:rsidRPr="00561543">
              <w:rPr>
                <w:rFonts w:eastAsia="Yu Mincho"/>
                <w:lang w:val="en-US" w:eastAsia="en-US"/>
              </w:rPr>
              <w:t>1</w:t>
            </w:r>
            <w:r w:rsidRPr="00561543">
              <w:rPr>
                <w:rFonts w:eastAsia="Yu Mincho"/>
                <w:lang w:val="x-none" w:eastAsia="en-US"/>
              </w:rPr>
              <w:t xml:space="preserve"> or if the RNTI equals TC-RNTI.</w:t>
            </w:r>
          </w:p>
          <w:p w14:paraId="0C71EF0E" w14:textId="77777777" w:rsidR="00561543" w:rsidRPr="00561543" w:rsidRDefault="00561543" w:rsidP="00561543">
            <w:pPr>
              <w:spacing w:after="180"/>
              <w:ind w:left="568" w:hanging="284"/>
              <w:jc w:val="left"/>
              <w:rPr>
                <w:rFonts w:eastAsia="Yu Mincho"/>
                <w:lang w:val="x-none" w:eastAsia="ko-KR"/>
              </w:rPr>
            </w:pPr>
            <w:r w:rsidRPr="00561543">
              <w:rPr>
                <w:rFonts w:eastAsia="Yu Mincho"/>
                <w:lang w:val="x-none" w:eastAsia="ko-KR"/>
              </w:rPr>
              <w:t>-</w:t>
            </w:r>
            <w:r w:rsidRPr="00561543">
              <w:rPr>
                <w:rFonts w:eastAsia="Yu Mincho"/>
                <w:lang w:val="x-none" w:eastAsia="ko-KR"/>
              </w:rPr>
              <w:tab/>
              <w:t xml:space="preserve">and the UE may be configured PT-RS time density </w:t>
            </w:r>
            <w:r w:rsidRPr="00561543">
              <w:rPr>
                <w:rFonts w:eastAsia="Yu Mincho"/>
                <w:i/>
                <w:lang w:val="x-none" w:eastAsia="ko-KR"/>
              </w:rPr>
              <w:t>L</w:t>
            </w:r>
            <w:r w:rsidRPr="00561543">
              <w:rPr>
                <w:rFonts w:eastAsia="Yu Mincho"/>
                <w:i/>
                <w:vertAlign w:val="subscript"/>
                <w:lang w:val="x-none" w:eastAsia="ko-KR"/>
              </w:rPr>
              <w:t>PT</w:t>
            </w:r>
            <w:r w:rsidRPr="00561543">
              <w:rPr>
                <w:rFonts w:eastAsia="Yu Mincho"/>
                <w:i/>
                <w:vertAlign w:val="subscript"/>
                <w:lang w:eastAsia="ko-KR"/>
              </w:rPr>
              <w:t>-</w:t>
            </w:r>
            <w:r w:rsidRPr="00561543">
              <w:rPr>
                <w:rFonts w:eastAsia="Yu Mincho"/>
                <w:i/>
                <w:vertAlign w:val="subscript"/>
                <w:lang w:val="x-none" w:eastAsia="ko-KR"/>
              </w:rPr>
              <w:t>RS</w:t>
            </w:r>
            <w:r w:rsidRPr="00561543">
              <w:rPr>
                <w:rFonts w:eastAsia="Yu Mincho"/>
                <w:lang w:val="x-none" w:eastAsia="ko-KR"/>
              </w:rPr>
              <w:t xml:space="preserve"> = 2 with the higher layer parameter </w:t>
            </w:r>
            <w:r w:rsidRPr="00561543">
              <w:rPr>
                <w:rFonts w:eastAsia="Yu Mincho"/>
                <w:i/>
                <w:lang w:val="x-none" w:eastAsia="ko-KR"/>
              </w:rPr>
              <w:t>timeDensity</w:t>
            </w:r>
            <w:r w:rsidRPr="00561543">
              <w:rPr>
                <w:rFonts w:eastAsia="Yu Mincho"/>
                <w:i/>
                <w:u w:val="single"/>
                <w:lang w:val="x-none" w:eastAsia="ko-KR"/>
              </w:rPr>
              <w:t xml:space="preserve"> </w:t>
            </w:r>
            <w:r w:rsidRPr="00561543">
              <w:rPr>
                <w:rFonts w:eastAsia="Yu Mincho"/>
                <w:color w:val="FF0000"/>
                <w:u w:val="single"/>
                <w:lang w:val="x-none" w:eastAsia="ko-KR"/>
              </w:rPr>
              <w:t xml:space="preserve">in the case that </w:t>
            </w:r>
            <w:r w:rsidRPr="00561543">
              <w:rPr>
                <w:rFonts w:eastAsia="Yu Mincho"/>
                <w:color w:val="FF0000"/>
                <w:u w:val="single"/>
                <w:lang w:val="x-none" w:eastAsia="en-US"/>
              </w:rPr>
              <w:t xml:space="preserve">the RNTI equals C-RNTI or CS-RNTI, and </w:t>
            </w:r>
            <w:r w:rsidRPr="00561543">
              <w:rPr>
                <w:rFonts w:eastAsia="Yu Mincho"/>
                <w:i/>
                <w:color w:val="FF0000"/>
                <w:u w:val="single"/>
                <w:lang w:val="x-none" w:eastAsia="en-US"/>
              </w:rPr>
              <w:t>timeDensityURLLC</w:t>
            </w:r>
            <w:r w:rsidRPr="00561543">
              <w:rPr>
                <w:rFonts w:eastAsia="Yu Mincho"/>
                <w:color w:val="FF0000"/>
                <w:u w:val="single"/>
                <w:lang w:val="x-none" w:eastAsia="en-US"/>
              </w:rPr>
              <w:t xml:space="preserve"> in the case of the RNTI equals new-RNTI</w:t>
            </w:r>
            <w:r w:rsidRPr="00561543">
              <w:rPr>
                <w:rFonts w:eastAsia="Yu Mincho"/>
                <w:i/>
                <w:lang w:val="x-none" w:eastAsia="ko-KR"/>
              </w:rPr>
              <w:t>.</w:t>
            </w:r>
            <w:r w:rsidRPr="00561543">
              <w:rPr>
                <w:rFonts w:eastAsia="Yu Mincho"/>
                <w:lang w:val="x-none" w:eastAsia="ko-KR"/>
              </w:rPr>
              <w:t xml:space="preserve"> Otherwise, the UE shall assume </w:t>
            </w:r>
            <w:r w:rsidRPr="00561543">
              <w:rPr>
                <w:rFonts w:eastAsia="Yu Mincho"/>
                <w:i/>
                <w:lang w:val="x-none" w:eastAsia="ko-KR"/>
              </w:rPr>
              <w:t>L</w:t>
            </w:r>
            <w:r w:rsidRPr="00561543">
              <w:rPr>
                <w:rFonts w:eastAsia="Yu Mincho"/>
                <w:i/>
                <w:vertAlign w:val="subscript"/>
                <w:lang w:val="x-none" w:eastAsia="ko-KR"/>
              </w:rPr>
              <w:t>PT</w:t>
            </w:r>
            <w:r w:rsidRPr="00561543">
              <w:rPr>
                <w:rFonts w:eastAsia="Yu Mincho"/>
                <w:i/>
                <w:vertAlign w:val="subscript"/>
                <w:lang w:eastAsia="ko-KR"/>
              </w:rPr>
              <w:t>-</w:t>
            </w:r>
            <w:r w:rsidRPr="00561543">
              <w:rPr>
                <w:rFonts w:eastAsia="Yu Mincho"/>
                <w:i/>
                <w:vertAlign w:val="subscript"/>
                <w:lang w:val="x-none" w:eastAsia="ko-KR"/>
              </w:rPr>
              <w:t>RS</w:t>
            </w:r>
            <w:r w:rsidRPr="00561543">
              <w:rPr>
                <w:rFonts w:eastAsia="Yu Mincho"/>
                <w:i/>
                <w:lang w:val="x-none" w:eastAsia="ko-KR"/>
              </w:rPr>
              <w:t xml:space="preserve"> </w:t>
            </w:r>
            <w:r w:rsidRPr="00561543">
              <w:rPr>
                <w:rFonts w:eastAsia="Yu Mincho"/>
                <w:lang w:val="x-none" w:eastAsia="ko-KR"/>
              </w:rPr>
              <w:t>= 1.</w:t>
            </w:r>
          </w:p>
          <w:p w14:paraId="09ECA64F" w14:textId="77777777" w:rsidR="00561543" w:rsidRPr="00561543" w:rsidRDefault="00561543" w:rsidP="00561543">
            <w:pPr>
              <w:spacing w:after="180"/>
              <w:ind w:left="568" w:hanging="284"/>
              <w:jc w:val="left"/>
              <w:rPr>
                <w:rFonts w:eastAsia="Yu Mincho"/>
                <w:lang w:val="en-US" w:eastAsia="ko-KR"/>
              </w:rPr>
            </w:pPr>
            <w:r w:rsidRPr="00561543">
              <w:rPr>
                <w:rFonts w:eastAsia="Yu Mincho"/>
                <w:lang w:val="x-none" w:eastAsia="ko-KR"/>
              </w:rPr>
              <w:t>-</w:t>
            </w:r>
            <w:r w:rsidRPr="00561543">
              <w:rPr>
                <w:rFonts w:eastAsia="Yu Mincho"/>
                <w:lang w:val="x-none" w:eastAsia="ko-KR"/>
              </w:rPr>
              <w:tab/>
            </w:r>
            <w:r w:rsidRPr="00561543">
              <w:rPr>
                <w:rFonts w:eastAsia="Yu Mincho"/>
                <w:lang w:val="en-US" w:eastAsia="ko-KR"/>
              </w:rPr>
              <w:t xml:space="preserve">if the higher layer parameter </w:t>
            </w:r>
            <w:r w:rsidRPr="00561543">
              <w:rPr>
                <w:rFonts w:eastAsia="Yu Mincho"/>
                <w:i/>
                <w:lang w:val="x-none" w:eastAsia="en-US"/>
              </w:rPr>
              <w:t>sampleDensity</w:t>
            </w:r>
            <w:r w:rsidRPr="00561543">
              <w:rPr>
                <w:rFonts w:eastAsia="Yu Mincho"/>
                <w:lang w:val="en-US" w:eastAsia="ko-KR"/>
              </w:rPr>
              <w:t xml:space="preserve"> indicates that the sample density thresholds </w:t>
            </w:r>
            <w:r w:rsidRPr="00561543">
              <w:rPr>
                <w:rFonts w:eastAsia="Yu Mincho"/>
                <w:i/>
                <w:iCs/>
                <w:lang w:val="en-US" w:eastAsia="ko-KR"/>
              </w:rPr>
              <w:t>N</w:t>
            </w:r>
            <w:r w:rsidRPr="00561543">
              <w:rPr>
                <w:rFonts w:eastAsia="Yu Mincho"/>
                <w:i/>
                <w:iCs/>
                <w:vertAlign w:val="subscript"/>
                <w:lang w:val="en-US" w:eastAsia="ko-KR"/>
              </w:rPr>
              <w:t>RB,i</w:t>
            </w:r>
            <w:r w:rsidRPr="00561543">
              <w:rPr>
                <w:rFonts w:eastAsia="Yu Mincho"/>
                <w:lang w:val="en-US" w:eastAsia="ko-KR"/>
              </w:rPr>
              <w:t xml:space="preserve"> = </w:t>
            </w:r>
            <w:r w:rsidRPr="00561543">
              <w:rPr>
                <w:rFonts w:eastAsia="Yu Mincho"/>
                <w:i/>
                <w:iCs/>
                <w:lang w:val="en-US" w:eastAsia="ko-KR"/>
              </w:rPr>
              <w:t>N</w:t>
            </w:r>
            <w:r w:rsidRPr="00561543">
              <w:rPr>
                <w:rFonts w:eastAsia="Yu Mincho"/>
                <w:i/>
                <w:iCs/>
                <w:vertAlign w:val="subscript"/>
                <w:lang w:val="en-US" w:eastAsia="ko-KR"/>
              </w:rPr>
              <w:t>RB,i+1</w:t>
            </w:r>
            <w:r w:rsidRPr="00561543">
              <w:rPr>
                <w:rFonts w:eastAsia="Yu Mincho"/>
                <w:lang w:val="en-US" w:eastAsia="ko-KR"/>
              </w:rPr>
              <w:t>, then the associated row where both these thresholds appear in Table 6.2</w:t>
            </w:r>
            <w:r w:rsidRPr="00561543">
              <w:rPr>
                <w:rFonts w:eastAsia="Yu Mincho"/>
                <w:lang w:val="en-US" w:eastAsia="en-US"/>
              </w:rPr>
              <w:t>.3.2</w:t>
            </w:r>
            <w:r w:rsidRPr="00561543">
              <w:rPr>
                <w:rFonts w:eastAsia="Yu Mincho"/>
                <w:lang w:val="en-US" w:eastAsia="ko-KR"/>
              </w:rPr>
              <w:t>-1 is disabled.</w:t>
            </w:r>
          </w:p>
          <w:p w14:paraId="56B4DD58" w14:textId="77777777" w:rsidR="00561543" w:rsidRPr="00561543" w:rsidRDefault="00561543" w:rsidP="00561543">
            <w:pPr>
              <w:spacing w:after="180"/>
              <w:contextualSpacing/>
              <w:jc w:val="left"/>
              <w:rPr>
                <w:rFonts w:ascii="Times" w:hAnsi="Times"/>
                <w:lang w:val="en-US"/>
              </w:rPr>
            </w:pPr>
            <w:r w:rsidRPr="00561543">
              <w:rPr>
                <w:rFonts w:ascii="Times" w:hAnsi="Times" w:hint="eastAsia"/>
                <w:lang w:val="en-US"/>
              </w:rPr>
              <w:t>[</w:t>
            </w:r>
            <w:r w:rsidRPr="00561543">
              <w:rPr>
                <w:rFonts w:ascii="Times" w:hAnsi="Times"/>
                <w:lang w:val="en-US"/>
              </w:rPr>
              <w:t>…]</w:t>
            </w:r>
          </w:p>
          <w:p w14:paraId="739C5F18" w14:textId="77777777" w:rsidR="00561543" w:rsidRPr="00561543" w:rsidRDefault="00561543" w:rsidP="00561543">
            <w:pPr>
              <w:spacing w:after="180"/>
              <w:contextualSpacing/>
              <w:jc w:val="left"/>
              <w:rPr>
                <w:rFonts w:ascii="Times" w:hAnsi="Times"/>
                <w:lang w:val="x-none"/>
              </w:rPr>
            </w:pPr>
          </w:p>
        </w:tc>
      </w:tr>
    </w:tbl>
    <w:p w14:paraId="7D413A9E" w14:textId="77777777" w:rsidR="00561543" w:rsidRPr="00561543" w:rsidRDefault="00561543" w:rsidP="00561543">
      <w:pPr>
        <w:spacing w:afterLines="50"/>
        <w:rPr>
          <w:rFonts w:eastAsia="MS Mincho"/>
          <w:lang w:eastAsia="ja-JP"/>
        </w:rPr>
      </w:pPr>
    </w:p>
    <w:tbl>
      <w:tblPr>
        <w:tblStyle w:val="TableGrid3"/>
        <w:tblW w:w="0" w:type="auto"/>
        <w:tblInd w:w="180" w:type="dxa"/>
        <w:tblLook w:val="04A0" w:firstRow="1" w:lastRow="0" w:firstColumn="1" w:lastColumn="0" w:noHBand="0" w:noVBand="1"/>
      </w:tblPr>
      <w:tblGrid>
        <w:gridCol w:w="9170"/>
      </w:tblGrid>
      <w:tr w:rsidR="00561543" w:rsidRPr="00561543" w14:paraId="4F40C711" w14:textId="77777777" w:rsidTr="00AB285E">
        <w:tc>
          <w:tcPr>
            <w:tcW w:w="0" w:type="auto"/>
          </w:tcPr>
          <w:p w14:paraId="4A72B2A3" w14:textId="77777777" w:rsidR="00561543" w:rsidRPr="00561543" w:rsidRDefault="00561543" w:rsidP="00561543">
            <w:pPr>
              <w:spacing w:before="120" w:after="180"/>
              <w:ind w:left="1418" w:hanging="1418"/>
              <w:jc w:val="left"/>
              <w:outlineLvl w:val="3"/>
              <w:rPr>
                <w:rFonts w:ascii="Arial" w:eastAsia="Yu Mincho" w:hAnsi="Arial"/>
                <w:color w:val="000000"/>
                <w:sz w:val="24"/>
                <w:lang w:val="x-none" w:eastAsia="en-US"/>
              </w:rPr>
            </w:pPr>
            <w:r w:rsidRPr="00561543">
              <w:rPr>
                <w:rFonts w:ascii="Arial" w:eastAsia="Yu Mincho" w:hAnsi="Arial"/>
                <w:color w:val="000000"/>
                <w:sz w:val="24"/>
                <w:lang w:val="x-none" w:eastAsia="en-US"/>
              </w:rPr>
              <w:t>6.2.3.1</w:t>
            </w:r>
            <w:r w:rsidRPr="00561543">
              <w:rPr>
                <w:rFonts w:ascii="Arial" w:eastAsia="Yu Mincho" w:hAnsi="Arial"/>
                <w:color w:val="000000"/>
                <w:sz w:val="24"/>
                <w:lang w:val="x-none" w:eastAsia="en-US"/>
              </w:rPr>
              <w:tab/>
              <w:t>UE PT-RS transmission procedure when transform precoding is not enabled</w:t>
            </w:r>
          </w:p>
          <w:p w14:paraId="2D3BFF24" w14:textId="77777777" w:rsidR="00561543" w:rsidRPr="00561543" w:rsidRDefault="00561543" w:rsidP="00561543">
            <w:pPr>
              <w:spacing w:afterLines="50"/>
            </w:pPr>
            <w:r w:rsidRPr="00561543">
              <w:rPr>
                <w:rFonts w:hint="eastAsia"/>
              </w:rPr>
              <w:t>[</w:t>
            </w:r>
            <w:r w:rsidRPr="00561543">
              <w:t>…</w:t>
            </w:r>
            <w:r w:rsidRPr="00561543">
              <w:rPr>
                <w:rFonts w:hint="eastAsia"/>
              </w:rPr>
              <w:t>]</w:t>
            </w:r>
          </w:p>
          <w:p w14:paraId="71B7DF71" w14:textId="77777777" w:rsidR="00561543" w:rsidRPr="00561543" w:rsidRDefault="00561543" w:rsidP="00561543">
            <w:pPr>
              <w:spacing w:after="180"/>
              <w:jc w:val="left"/>
              <w:rPr>
                <w:rFonts w:eastAsia="Malgun Gothic"/>
                <w:color w:val="000000"/>
                <w:lang w:eastAsia="ko-KR"/>
              </w:rPr>
            </w:pPr>
            <w:r w:rsidRPr="00561543">
              <w:rPr>
                <w:rFonts w:eastAsia="Malgun Gothic"/>
                <w:color w:val="000000"/>
                <w:lang w:eastAsia="ko-KR"/>
              </w:rPr>
              <w:t xml:space="preserve">When a UE is scheduled to transmit PUSCH for retransmission, if the UE is scheduled with </w:t>
            </w:r>
            <w:r w:rsidRPr="00561543">
              <w:rPr>
                <w:rFonts w:eastAsia="Malgun Gothic"/>
                <w:i/>
                <w:color w:val="000000"/>
                <w:kern w:val="2"/>
                <w:lang w:val="en-US"/>
              </w:rPr>
              <w:t>I</w:t>
            </w:r>
            <w:r w:rsidRPr="00561543">
              <w:rPr>
                <w:rFonts w:eastAsia="Malgun Gothic"/>
                <w:i/>
                <w:color w:val="000000"/>
                <w:kern w:val="2"/>
                <w:vertAlign w:val="subscript"/>
                <w:lang w:val="en-US"/>
              </w:rPr>
              <w:t>MCS</w:t>
            </w:r>
            <w:r w:rsidRPr="00561543">
              <w:rPr>
                <w:rFonts w:eastAsia="Malgun Gothic"/>
                <w:color w:val="000000"/>
                <w:lang w:eastAsia="ko-KR"/>
              </w:rPr>
              <w:t xml:space="preserve"> &gt; </w:t>
            </w:r>
            <w:r w:rsidRPr="00561543">
              <w:rPr>
                <w:rFonts w:eastAsia="Malgun Gothic"/>
                <w:i/>
                <w:color w:val="000000"/>
                <w:lang w:eastAsia="ko-KR"/>
              </w:rPr>
              <w:t>V</w:t>
            </w:r>
            <w:r w:rsidRPr="00561543">
              <w:rPr>
                <w:rFonts w:eastAsia="Malgun Gothic"/>
                <w:color w:val="000000"/>
                <w:lang w:eastAsia="ko-KR"/>
              </w:rPr>
              <w:t xml:space="preserve">, where </w:t>
            </w:r>
            <w:r w:rsidRPr="00561543">
              <w:rPr>
                <w:rFonts w:eastAsia="Malgun Gothic"/>
                <w:i/>
                <w:color w:val="000000"/>
                <w:lang w:eastAsia="ko-KR"/>
              </w:rPr>
              <w:t>V</w:t>
            </w:r>
            <w:r w:rsidRPr="00561543">
              <w:rPr>
                <w:rFonts w:eastAsia="Malgun Gothic"/>
                <w:color w:val="000000"/>
                <w:lang w:eastAsia="ko-KR"/>
              </w:rPr>
              <w:t xml:space="preserve"> = 28 for MCS table 1 </w:t>
            </w:r>
            <w:r w:rsidRPr="00561543">
              <w:rPr>
                <w:rFonts w:eastAsia="Malgun Gothic"/>
                <w:color w:val="FF0000"/>
                <w:u w:val="single"/>
                <w:lang w:eastAsia="ko-KR"/>
              </w:rPr>
              <w:t>and MCS table 3,</w:t>
            </w:r>
            <w:r w:rsidRPr="00561543">
              <w:rPr>
                <w:rFonts w:eastAsia="Malgun Gothic"/>
                <w:color w:val="000000"/>
                <w:lang w:eastAsia="ko-KR"/>
              </w:rPr>
              <w:t xml:space="preserve"> and </w:t>
            </w:r>
            <w:r w:rsidRPr="00561543">
              <w:rPr>
                <w:rFonts w:eastAsia="Malgun Gothic"/>
                <w:i/>
                <w:color w:val="000000"/>
                <w:lang w:eastAsia="ko-KR"/>
              </w:rPr>
              <w:t>V</w:t>
            </w:r>
            <w:r w:rsidRPr="00561543">
              <w:rPr>
                <w:rFonts w:eastAsia="Malgun Gothic"/>
                <w:color w:val="000000"/>
                <w:lang w:eastAsia="ko-KR"/>
              </w:rPr>
              <w:t xml:space="preserve"> = 27 for MCS table 2, respectively, the MCS for PT-RS time-density determination is obtained from the DCI for the same transport block in the initial transmission, which is smaller than or equal to V. </w:t>
            </w:r>
          </w:p>
          <w:p w14:paraId="3603EA50" w14:textId="77777777" w:rsidR="00561543" w:rsidRPr="00561543" w:rsidRDefault="00561543" w:rsidP="00561543">
            <w:pPr>
              <w:spacing w:after="180"/>
              <w:jc w:val="left"/>
              <w:rPr>
                <w:rFonts w:eastAsia="Yu Mincho"/>
              </w:rPr>
            </w:pPr>
            <w:r w:rsidRPr="00561543">
              <w:rPr>
                <w:rFonts w:eastAsia="Yu Mincho"/>
              </w:rPr>
              <w:t>[…]</w:t>
            </w:r>
          </w:p>
        </w:tc>
      </w:tr>
    </w:tbl>
    <w:p w14:paraId="0321C660" w14:textId="77777777" w:rsidR="00561543" w:rsidRPr="00561543" w:rsidRDefault="00561543" w:rsidP="00561543">
      <w:pPr>
        <w:spacing w:afterLines="50"/>
        <w:rPr>
          <w:rFonts w:eastAsia="MS Mincho"/>
          <w:lang w:eastAsia="ja-JP"/>
        </w:rPr>
      </w:pPr>
    </w:p>
    <w:p w14:paraId="1CD2E4D4" w14:textId="636486FB" w:rsidR="00C12A0F" w:rsidRDefault="00C12A0F" w:rsidP="00C12A0F"/>
    <w:p w14:paraId="229B4817" w14:textId="73ECB40E" w:rsidR="00C12A0F" w:rsidRDefault="00C12A0F" w:rsidP="00C12A0F">
      <w:pPr>
        <w:pStyle w:val="Heading2"/>
      </w:pPr>
      <w:r w:rsidRPr="00C12A0F">
        <w:lastRenderedPageBreak/>
        <w:t>R1-1809172 (Nokia)</w:t>
      </w:r>
    </w:p>
    <w:p w14:paraId="497C7A6B" w14:textId="5C9158CA" w:rsidR="00C12A0F" w:rsidRDefault="003F1D78" w:rsidP="00C12A0F">
      <w:r>
        <w:rPr>
          <w:noProof/>
        </w:rPr>
        <w:drawing>
          <wp:inline distT="0" distB="0" distL="0" distR="0" wp14:anchorId="244FDD77" wp14:editId="1327AA00">
            <wp:extent cx="5830598" cy="5442592"/>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6"/>
                    <a:stretch>
                      <a:fillRect/>
                    </a:stretch>
                  </pic:blipFill>
                  <pic:spPr>
                    <a:xfrm>
                      <a:off x="0" y="0"/>
                      <a:ext cx="5844597" cy="5455659"/>
                    </a:xfrm>
                    <a:prstGeom prst="rect">
                      <a:avLst/>
                    </a:prstGeom>
                  </pic:spPr>
                </pic:pic>
              </a:graphicData>
            </a:graphic>
          </wp:inline>
        </w:drawing>
      </w:r>
    </w:p>
    <w:p w14:paraId="4F08332B" w14:textId="0535874A" w:rsidR="003F1D78" w:rsidRPr="00C12A0F" w:rsidRDefault="004D36ED" w:rsidP="00C12A0F">
      <w:r>
        <w:rPr>
          <w:noProof/>
        </w:rPr>
        <w:lastRenderedPageBreak/>
        <w:drawing>
          <wp:inline distT="0" distB="0" distL="0" distR="0" wp14:anchorId="7193E205" wp14:editId="5152C63D">
            <wp:extent cx="5876925" cy="50577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7"/>
                    <a:stretch>
                      <a:fillRect/>
                    </a:stretch>
                  </pic:blipFill>
                  <pic:spPr>
                    <a:xfrm>
                      <a:off x="0" y="0"/>
                      <a:ext cx="5876925" cy="5057775"/>
                    </a:xfrm>
                    <a:prstGeom prst="rect">
                      <a:avLst/>
                    </a:prstGeom>
                  </pic:spPr>
                </pic:pic>
              </a:graphicData>
            </a:graphic>
          </wp:inline>
        </w:drawing>
      </w:r>
    </w:p>
    <w:p w14:paraId="1C71C2C1" w14:textId="3F73E97B" w:rsidR="00C12A0F" w:rsidRPr="00C12A0F" w:rsidRDefault="00882E33" w:rsidP="00914A70">
      <w:r>
        <w:rPr>
          <w:noProof/>
        </w:rPr>
        <w:lastRenderedPageBreak/>
        <w:drawing>
          <wp:inline distT="0" distB="0" distL="0" distR="0" wp14:anchorId="5B1A7B65" wp14:editId="21FCC89B">
            <wp:extent cx="5867400" cy="50577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8"/>
                    <a:stretch>
                      <a:fillRect/>
                    </a:stretch>
                  </pic:blipFill>
                  <pic:spPr>
                    <a:xfrm>
                      <a:off x="0" y="0"/>
                      <a:ext cx="5867400" cy="5057775"/>
                    </a:xfrm>
                    <a:prstGeom prst="rect">
                      <a:avLst/>
                    </a:prstGeom>
                  </pic:spPr>
                </pic:pic>
              </a:graphicData>
            </a:graphic>
          </wp:inline>
        </w:drawing>
      </w:r>
    </w:p>
    <w:p w14:paraId="6A33626F" w14:textId="50542C31" w:rsidR="00C12A0F" w:rsidRDefault="00C12A0F" w:rsidP="00C12A0F">
      <w:pPr>
        <w:rPr>
          <w:rFonts w:eastAsia="Times New Roman"/>
        </w:rPr>
      </w:pPr>
    </w:p>
    <w:p w14:paraId="483034E8" w14:textId="5A9B4611" w:rsidR="00C12A0F" w:rsidRDefault="00914A70" w:rsidP="00C12A0F">
      <w:pPr>
        <w:rPr>
          <w:rFonts w:eastAsia="Times New Roman"/>
        </w:rPr>
      </w:pPr>
      <w:r>
        <w:rPr>
          <w:noProof/>
        </w:rPr>
        <w:drawing>
          <wp:inline distT="0" distB="0" distL="0" distR="0" wp14:anchorId="11DBDA50" wp14:editId="3A52E443">
            <wp:extent cx="5857875" cy="23526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9"/>
                    <a:stretch>
                      <a:fillRect/>
                    </a:stretch>
                  </pic:blipFill>
                  <pic:spPr>
                    <a:xfrm>
                      <a:off x="0" y="0"/>
                      <a:ext cx="5857875" cy="2352675"/>
                    </a:xfrm>
                    <a:prstGeom prst="rect">
                      <a:avLst/>
                    </a:prstGeom>
                  </pic:spPr>
                </pic:pic>
              </a:graphicData>
            </a:graphic>
          </wp:inline>
        </w:drawing>
      </w:r>
    </w:p>
    <w:p w14:paraId="1F649609" w14:textId="77777777" w:rsidR="00C12A0F" w:rsidRDefault="00C12A0F" w:rsidP="00C12A0F">
      <w:pPr>
        <w:rPr>
          <w:rFonts w:eastAsia="Times New Roman"/>
        </w:rPr>
      </w:pPr>
    </w:p>
    <w:p w14:paraId="1FBC6CE2" w14:textId="3167538B" w:rsidR="00C12A0F" w:rsidRDefault="00C70E53" w:rsidP="00C70E53">
      <w:pPr>
        <w:pStyle w:val="Heading2"/>
      </w:pPr>
      <w:r w:rsidRPr="00A80837">
        <w:lastRenderedPageBreak/>
        <w:t>R1-1809733</w:t>
      </w:r>
      <w:r>
        <w:t xml:space="preserve"> (Huawei)</w:t>
      </w:r>
    </w:p>
    <w:p w14:paraId="568A93B8" w14:textId="77777777" w:rsidR="00C70E53" w:rsidRDefault="00C70E53" w:rsidP="00C70E53">
      <w:pPr>
        <w:pStyle w:val="Heading1"/>
        <w:numPr>
          <w:ilvl w:val="0"/>
          <w:numId w:val="0"/>
        </w:numPr>
        <w:tabs>
          <w:tab w:val="left" w:pos="720"/>
        </w:tabs>
        <w:spacing w:before="0" w:afterLines="50" w:after="120"/>
        <w:ind w:left="864" w:hanging="432"/>
        <w:rPr>
          <w:rFonts w:eastAsia="SimSun"/>
          <w:b/>
          <w:bCs/>
          <w:sz w:val="40"/>
          <w:lang w:val="x-none"/>
        </w:rPr>
      </w:pPr>
      <w:r>
        <w:rPr>
          <w:rFonts w:eastAsia="SimSun"/>
          <w:b/>
          <w:bCs/>
          <w:sz w:val="40"/>
        </w:rPr>
        <w:t>Text proposal:</w:t>
      </w:r>
    </w:p>
    <w:p w14:paraId="1D51DC14" w14:textId="77777777" w:rsidR="00C70E53" w:rsidRDefault="00C70E53" w:rsidP="00C70E53">
      <w:pPr>
        <w:spacing w:afterLines="50"/>
        <w:rPr>
          <w:rFonts w:eastAsia="SimSun"/>
          <w:b/>
          <w:lang w:eastAsia="zh-CN"/>
        </w:rPr>
      </w:pPr>
      <w:r>
        <w:rPr>
          <w:b/>
          <w:lang w:eastAsia="zh-CN"/>
        </w:rPr>
        <w:t>TS 38.300</w:t>
      </w:r>
    </w:p>
    <w:p w14:paraId="6874A3C2" w14:textId="77777777" w:rsidR="00C70E53" w:rsidRDefault="00C70E53" w:rsidP="00C70E53">
      <w:pPr>
        <w:spacing w:after="0"/>
        <w:rPr>
          <w:color w:val="FF0000"/>
          <w:sz w:val="24"/>
          <w:lang w:eastAsia="zh-CN"/>
        </w:rPr>
      </w:pPr>
      <w:r>
        <w:rPr>
          <w:color w:val="FF0000"/>
          <w:sz w:val="24"/>
          <w:lang w:eastAsia="zh-CN"/>
        </w:rPr>
        <w:t>------------------------------------------ Start of Text Proposal ----------------------------------------------</w:t>
      </w:r>
    </w:p>
    <w:p w14:paraId="5DBB4807" w14:textId="77777777" w:rsidR="00C70E53" w:rsidRDefault="00C70E53" w:rsidP="00C70E53">
      <w:pPr>
        <w:pStyle w:val="Heading4"/>
        <w:numPr>
          <w:ilvl w:val="0"/>
          <w:numId w:val="0"/>
        </w:numPr>
        <w:tabs>
          <w:tab w:val="left" w:pos="720"/>
        </w:tabs>
        <w:jc w:val="center"/>
        <w:rPr>
          <w:rFonts w:eastAsia="SimSun"/>
          <w:b/>
          <w:bCs/>
          <w:sz w:val="22"/>
          <w:lang w:val="en-AU"/>
        </w:rPr>
      </w:pPr>
      <w:bookmarkStart w:id="15" w:name="_Toc501048203"/>
      <w:r>
        <w:rPr>
          <w:rFonts w:eastAsia="SimSun"/>
          <w:b/>
          <w:bCs/>
          <w:color w:val="FF0000"/>
          <w:sz w:val="28"/>
        </w:rPr>
        <w:t>&lt; Unchanged parts are omitted &gt;</w:t>
      </w:r>
    </w:p>
    <w:p w14:paraId="74C72CBA" w14:textId="77777777" w:rsidR="00C70E53" w:rsidRDefault="00C70E53" w:rsidP="00C70E53">
      <w:pPr>
        <w:pStyle w:val="Heading1"/>
        <w:numPr>
          <w:ilvl w:val="0"/>
          <w:numId w:val="0"/>
        </w:numPr>
        <w:tabs>
          <w:tab w:val="left" w:pos="720"/>
        </w:tabs>
        <w:ind w:left="432" w:hanging="432"/>
        <w:rPr>
          <w:rFonts w:eastAsia="SimSun"/>
          <w:b/>
          <w:bCs/>
          <w:lang w:val="x-none" w:eastAsia="en-US"/>
        </w:rPr>
      </w:pPr>
      <w:bookmarkStart w:id="16" w:name="_Toc517229204"/>
      <w:bookmarkEnd w:id="15"/>
      <w:r>
        <w:rPr>
          <w:rFonts w:eastAsia="SimSun"/>
          <w:b/>
          <w:bCs/>
        </w:rPr>
        <w:t>16</w:t>
      </w:r>
      <w:r>
        <w:rPr>
          <w:rFonts w:eastAsia="SimSun"/>
          <w:b/>
          <w:bCs/>
        </w:rPr>
        <w:tab/>
        <w:t>Verticals Support</w:t>
      </w:r>
      <w:bookmarkEnd w:id="16"/>
    </w:p>
    <w:p w14:paraId="180BC2E6" w14:textId="77777777" w:rsidR="00C70E53" w:rsidRDefault="00C70E53" w:rsidP="00C70E53">
      <w:pPr>
        <w:pStyle w:val="Heading2"/>
        <w:numPr>
          <w:ilvl w:val="0"/>
          <w:numId w:val="0"/>
        </w:numPr>
        <w:tabs>
          <w:tab w:val="left" w:pos="720"/>
        </w:tabs>
        <w:rPr>
          <w:rFonts w:eastAsia="SimSun"/>
          <w:b/>
          <w:bCs/>
        </w:rPr>
      </w:pPr>
      <w:bookmarkStart w:id="17" w:name="_Toc517229205"/>
      <w:r>
        <w:rPr>
          <w:rFonts w:eastAsia="SimSun"/>
          <w:b/>
          <w:bCs/>
        </w:rPr>
        <w:t>16.1 URLLC</w:t>
      </w:r>
      <w:bookmarkEnd w:id="17"/>
    </w:p>
    <w:p w14:paraId="1640B79E" w14:textId="77777777" w:rsidR="00C70E53" w:rsidRDefault="00C70E53" w:rsidP="00C70E53">
      <w:pPr>
        <w:pStyle w:val="Heading3"/>
        <w:numPr>
          <w:ilvl w:val="0"/>
          <w:numId w:val="0"/>
        </w:numPr>
        <w:tabs>
          <w:tab w:val="left" w:pos="720"/>
        </w:tabs>
        <w:ind w:left="720" w:hanging="720"/>
        <w:rPr>
          <w:rFonts w:eastAsia="SimSun"/>
          <w:b/>
        </w:rPr>
      </w:pPr>
      <w:bookmarkStart w:id="18" w:name="_Toc517229206"/>
      <w:r>
        <w:rPr>
          <w:rFonts w:eastAsia="SimSun"/>
          <w:b/>
        </w:rPr>
        <w:t>16.1.1</w:t>
      </w:r>
      <w:r>
        <w:rPr>
          <w:rFonts w:eastAsia="SimSun"/>
          <w:b/>
        </w:rPr>
        <w:tab/>
        <w:t>Overview</w:t>
      </w:r>
      <w:bookmarkEnd w:id="18"/>
    </w:p>
    <w:p w14:paraId="4BD0D581" w14:textId="77777777" w:rsidR="00C70E53" w:rsidRDefault="00C70E53" w:rsidP="00C70E53">
      <w:pPr>
        <w:rPr>
          <w:rFonts w:eastAsia="SimSun"/>
          <w:lang w:val="en-US"/>
        </w:rPr>
      </w:pPr>
      <w:r>
        <w:t>The support of Ultra-Reliable and Low Latency Communications (URLLC) services is facilitated by the introduction of the mechanisms described in the following subclauses. Please note however that those mechanisms need not be limited to the provision of URLLC services.</w:t>
      </w:r>
    </w:p>
    <w:p w14:paraId="259B9D0B" w14:textId="77777777" w:rsidR="00C70E53" w:rsidRDefault="00C70E53" w:rsidP="00C70E53">
      <w:pPr>
        <w:pStyle w:val="Heading3"/>
        <w:numPr>
          <w:ilvl w:val="0"/>
          <w:numId w:val="0"/>
        </w:numPr>
        <w:tabs>
          <w:tab w:val="left" w:pos="720"/>
        </w:tabs>
        <w:ind w:left="720" w:hanging="720"/>
        <w:rPr>
          <w:rFonts w:eastAsia="SimSun"/>
          <w:b/>
        </w:rPr>
      </w:pPr>
      <w:bookmarkStart w:id="19" w:name="_Toc517229207"/>
      <w:r>
        <w:rPr>
          <w:rFonts w:eastAsia="SimSun"/>
          <w:b/>
        </w:rPr>
        <w:t>16.1.2</w:t>
      </w:r>
      <w:r>
        <w:rPr>
          <w:rFonts w:eastAsia="SimSun"/>
          <w:b/>
        </w:rPr>
        <w:tab/>
        <w:t>LCP Restrictions</w:t>
      </w:r>
      <w:bookmarkEnd w:id="19"/>
    </w:p>
    <w:p w14:paraId="5DE4670A" w14:textId="77777777" w:rsidR="00C70E53" w:rsidRDefault="00C70E53" w:rsidP="00C70E53">
      <w:pPr>
        <w:rPr>
          <w:rFonts w:eastAsia="SimSun"/>
          <w:lang w:val="en-US"/>
        </w:rPr>
      </w:pPr>
      <w:r>
        <w:t>With LCP restrictions in MAC, RRC can restrict the mapping of a logical channel to a subset of the configured cells, numerologies, PUSCH transmission durations and control whether a logical channel can utilise the resources allocated by a Type 1 Configured Grant (see subclause 10.3). With such restrictions, it then becomes possible to reserve, for instance, the numerology with the largest subcarrier spacing and/or shortest PUSCH transmission duration for URLLC services.</w:t>
      </w:r>
    </w:p>
    <w:p w14:paraId="1E51E5BE" w14:textId="77777777" w:rsidR="00C70E53" w:rsidRDefault="00C70E53" w:rsidP="00C70E53">
      <w:pPr>
        <w:pStyle w:val="Heading3"/>
        <w:numPr>
          <w:ilvl w:val="0"/>
          <w:numId w:val="0"/>
        </w:numPr>
        <w:tabs>
          <w:tab w:val="left" w:pos="720"/>
        </w:tabs>
        <w:ind w:left="720" w:hanging="720"/>
        <w:rPr>
          <w:rFonts w:eastAsia="SimSun"/>
          <w:b/>
        </w:rPr>
      </w:pPr>
      <w:bookmarkStart w:id="20" w:name="_Toc517229208"/>
      <w:r>
        <w:rPr>
          <w:rFonts w:eastAsia="SimSun"/>
          <w:b/>
        </w:rPr>
        <w:t>16.1.3</w:t>
      </w:r>
      <w:r>
        <w:rPr>
          <w:rFonts w:eastAsia="SimSun"/>
          <w:b/>
        </w:rPr>
        <w:tab/>
        <w:t>Packet Duplication</w:t>
      </w:r>
      <w:bookmarkEnd w:id="20"/>
    </w:p>
    <w:p w14:paraId="46E76E35" w14:textId="77777777" w:rsidR="00C70E53" w:rsidRDefault="00C70E53" w:rsidP="00C70E53">
      <w:pPr>
        <w:rPr>
          <w:rFonts w:eastAsia="SimSun"/>
          <w:lang w:val="en-US"/>
        </w:rPr>
      </w:pPr>
      <w:r>
        <w:t>When duplication is configured for a radio bearer by RRC, a secondary RLC entity and a secondary logical channel are added to the radio bearer to handle the duplicated PDCP PDUs.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14:paraId="377BCC55" w14:textId="77777777" w:rsidR="00C70E53" w:rsidRDefault="00C70E53" w:rsidP="00C70E53">
      <w:pPr>
        <w:pStyle w:val="NO"/>
      </w:pPr>
      <w:r>
        <w:t>NOTE:</w:t>
      </w:r>
      <w:r>
        <w:tab/>
        <w:t>PDCP control PDUs are not duplicated and always submitted to the primary RLC entity.</w:t>
      </w:r>
    </w:p>
    <w:p w14:paraId="235AB3FE" w14:textId="77777777" w:rsidR="00C70E53" w:rsidRDefault="00C70E53" w:rsidP="00C70E53">
      <w:r>
        <w:t>When duplication is activated,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w:t>
      </w:r>
    </w:p>
    <w:p w14:paraId="69B7EC51" w14:textId="77777777" w:rsidR="00C70E53" w:rsidRDefault="00C70E53" w:rsidP="00C70E53">
      <w:r>
        <w:t xml:space="preserve">When an RLC entity acknowledges the transmission of a PDCP PDU, the PDCP entity shall indicate to the other RLC entity to discard it; and when the secondary RLC entity reaches the maximum number of retransmissions for a PDCP PDU, the UE informs the gNB but does not trigger RLF. </w:t>
      </w:r>
    </w:p>
    <w:p w14:paraId="4FF1BF7C" w14:textId="77777777" w:rsidR="00C70E53" w:rsidRDefault="00C70E53" w:rsidP="00C70E53">
      <w:r>
        <w:t>When configuring duplication for a DRB, RRC also sets the initial state (either activated or deactivated). After the configuration, the state can then be dynamically controlled by means of a MAC control element and in DC, the UE applies the MAC CE commands regardless of their origin (MCG or SCG). When duplication is deactivated for a DRB, the secondary RLC entity is not re-established, the HARQ buffers are not flushed but the corresponding logical channel mapping restrictions – if any – are lifted, and the transmitting PDCP entity should indicate to the secondary RLC entity to discard all duplicated PDCP PDUs.</w:t>
      </w:r>
    </w:p>
    <w:p w14:paraId="084BCCA5" w14:textId="77777777" w:rsidR="00C70E53" w:rsidRDefault="00C70E53" w:rsidP="00C70E53">
      <w:r>
        <w:lastRenderedPageBreak/>
        <w:t>When duplication is configured for an SRB the state is always active and cannot be dynamically controlled.</w:t>
      </w:r>
    </w:p>
    <w:p w14:paraId="5EF68C30" w14:textId="77777777" w:rsidR="00C70E53" w:rsidRDefault="00C70E53" w:rsidP="00C70E53">
      <w:r>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14:paraId="336CFAC2" w14:textId="77777777" w:rsidR="00C70E53" w:rsidRDefault="00C70E53" w:rsidP="00C70E53">
      <w:pPr>
        <w:pStyle w:val="Heading3"/>
        <w:numPr>
          <w:ilvl w:val="0"/>
          <w:numId w:val="0"/>
        </w:numPr>
        <w:tabs>
          <w:tab w:val="left" w:pos="720"/>
        </w:tabs>
        <w:ind w:left="720" w:hanging="720"/>
        <w:rPr>
          <w:ins w:id="21" w:author="Author"/>
          <w:rFonts w:eastAsia="SimSun"/>
          <w:b/>
        </w:rPr>
      </w:pPr>
      <w:ins w:id="22" w:author="Author">
        <w:r>
          <w:rPr>
            <w:rFonts w:eastAsia="SimSun"/>
            <w:b/>
          </w:rPr>
          <w:t>16.1.4</w:t>
        </w:r>
        <w:r>
          <w:rPr>
            <w:rFonts w:eastAsia="SimSun"/>
            <w:b/>
          </w:rPr>
          <w:tab/>
          <w:t>Downlink pre-emption indication</w:t>
        </w:r>
      </w:ins>
    </w:p>
    <w:p w14:paraId="76DCBED6" w14:textId="77777777" w:rsidR="00C70E53" w:rsidRDefault="00C70E53" w:rsidP="00C70E53">
      <w:pPr>
        <w:rPr>
          <w:ins w:id="23" w:author="Author"/>
          <w:rFonts w:eastAsia="SimSun"/>
          <w:lang w:val="en-US"/>
        </w:rPr>
      </w:pPr>
      <w:ins w:id="24" w:author="Author">
        <w:r>
          <w:t xml:space="preserve">Downlink pre-emption is supported, wherein the assigned downlink resource is pre-empted by another downlink transmission (e.g., from URLLC). In this case, one option is that an indication carried in the DCI format 2_1 is dynamically signaled to the UE to tell the time and frequency region within its assigned resource is pre-empted, to increase the likelihood of successful demodulation and decoding of the transport block(s) transmitted within the assigned resource. In addition, one bit named by CBGFI in the DCI for retransmission can be used to flush the HARQ buffer that contain the pre-empting information. </w:t>
        </w:r>
      </w:ins>
    </w:p>
    <w:p w14:paraId="0D921A32" w14:textId="77777777" w:rsidR="00C70E53" w:rsidRDefault="00C70E53" w:rsidP="00C70E53">
      <w:pPr>
        <w:pStyle w:val="Heading3"/>
        <w:numPr>
          <w:ilvl w:val="0"/>
          <w:numId w:val="0"/>
        </w:numPr>
        <w:tabs>
          <w:tab w:val="left" w:pos="720"/>
        </w:tabs>
        <w:ind w:left="720" w:hanging="720"/>
        <w:rPr>
          <w:ins w:id="25" w:author="Author"/>
          <w:rFonts w:eastAsia="SimSun"/>
          <w:b/>
        </w:rPr>
      </w:pPr>
      <w:ins w:id="26" w:author="Author">
        <w:r>
          <w:rPr>
            <w:rFonts w:eastAsia="SimSun"/>
            <w:b/>
          </w:rPr>
          <w:t>16.1.5</w:t>
        </w:r>
        <w:r>
          <w:rPr>
            <w:rFonts w:eastAsia="SimSun"/>
            <w:b/>
          </w:rPr>
          <w:tab/>
          <w:t>Uplink transmission by configured grants</w:t>
        </w:r>
      </w:ins>
    </w:p>
    <w:p w14:paraId="3903ACC8" w14:textId="77777777" w:rsidR="00C70E53" w:rsidRDefault="00C70E53" w:rsidP="00C70E53">
      <w:pPr>
        <w:rPr>
          <w:ins w:id="27" w:author="Author"/>
          <w:rFonts w:eastAsia="SimSun"/>
          <w:lang w:val="en-US"/>
        </w:rPr>
      </w:pPr>
      <w:ins w:id="28" w:author="Author">
        <w:r>
          <w:t xml:space="preserve">To achieve fast uplink transmission compared to the scheduling request based procedure, the uplink transmission by configured grants with either type 1 or type 2 is supported. Type 1 uplink transmission relies only the RRC configured parameters, while type 2 uplink transmission relies on both RRC configured parameters and DCI (de)activation. In addition, K-slot repetition can be configured for the type 1 and type 2 uplink transmission to achieve the high reliability.  </w:t>
        </w:r>
      </w:ins>
    </w:p>
    <w:p w14:paraId="5D084C79" w14:textId="77777777" w:rsidR="00C70E53" w:rsidRDefault="00C70E53" w:rsidP="00C70E53">
      <w:pPr>
        <w:pStyle w:val="Heading3"/>
        <w:numPr>
          <w:ilvl w:val="0"/>
          <w:numId w:val="0"/>
        </w:numPr>
        <w:tabs>
          <w:tab w:val="left" w:pos="720"/>
        </w:tabs>
        <w:ind w:left="720" w:hanging="720"/>
        <w:rPr>
          <w:ins w:id="29" w:author="Author"/>
          <w:rFonts w:eastAsia="SimSun"/>
          <w:b/>
        </w:rPr>
      </w:pPr>
      <w:ins w:id="30" w:author="Author">
        <w:r>
          <w:rPr>
            <w:rFonts w:eastAsia="SimSun"/>
            <w:b/>
          </w:rPr>
          <w:t>16.1.6</w:t>
        </w:r>
        <w:r>
          <w:rPr>
            <w:rFonts w:eastAsia="SimSun"/>
            <w:b/>
          </w:rPr>
          <w:tab/>
          <w:t>New CQI and MCS tables</w:t>
        </w:r>
      </w:ins>
    </w:p>
    <w:p w14:paraId="226A934D" w14:textId="77777777" w:rsidR="00C70E53" w:rsidRDefault="00C70E53" w:rsidP="00C70E53">
      <w:pPr>
        <w:rPr>
          <w:ins w:id="31" w:author="Author"/>
          <w:rFonts w:eastAsia="SimSun"/>
          <w:lang w:val="en-US"/>
        </w:rPr>
      </w:pPr>
      <w:ins w:id="32" w:author="Author">
        <w:r>
          <w:t xml:space="preserve">One new CQI table targeting block error rate 1e-5 is introduced based on the original CQI table up to 64QAM but with the vale </w:t>
        </w:r>
        <w:r>
          <w:rPr>
            <w:szCs w:val="18"/>
          </w:rPr>
          <w:t>0.0586 for the</w:t>
        </w:r>
        <w:r>
          <w:t xml:space="preserve"> lowest spectral efficiency. </w:t>
        </w:r>
      </w:ins>
    </w:p>
    <w:p w14:paraId="6DA1C68A" w14:textId="77777777" w:rsidR="00C70E53" w:rsidRDefault="00C70E53" w:rsidP="00C70E53">
      <w:pPr>
        <w:rPr>
          <w:ins w:id="33" w:author="Author"/>
        </w:rPr>
      </w:pPr>
      <w:ins w:id="34" w:author="Author">
        <w:r>
          <w:t xml:space="preserve">Two new MCS tables are introduced based on the original MCS tables up to 64QAM, one of which is used for PDSCH and PUSCH with CP-OFDM, and the other of which is used for PUSCH with transform precoding. The new MCS tables can be configured by RRC. A new-RNTI is introduced to dynamically indicate the new MCS table. </w:t>
        </w:r>
      </w:ins>
    </w:p>
    <w:p w14:paraId="724A869A" w14:textId="77777777" w:rsidR="00C70E53" w:rsidRDefault="00C70E53" w:rsidP="00C70E53">
      <w:pPr>
        <w:pStyle w:val="Heading3"/>
        <w:numPr>
          <w:ilvl w:val="0"/>
          <w:numId w:val="0"/>
        </w:numPr>
        <w:tabs>
          <w:tab w:val="left" w:pos="720"/>
        </w:tabs>
        <w:ind w:left="720" w:hanging="720"/>
        <w:rPr>
          <w:ins w:id="35" w:author="Author"/>
          <w:rFonts w:eastAsia="SimSun"/>
          <w:b/>
        </w:rPr>
      </w:pPr>
      <w:ins w:id="36" w:author="Author">
        <w:r>
          <w:rPr>
            <w:rFonts w:eastAsia="SimSun"/>
            <w:b/>
          </w:rPr>
          <w:t>16.1.7</w:t>
        </w:r>
        <w:r>
          <w:rPr>
            <w:rFonts w:eastAsia="SimSun"/>
            <w:b/>
          </w:rPr>
          <w:tab/>
          <w:t>Low latency CSI</w:t>
        </w:r>
      </w:ins>
    </w:p>
    <w:p w14:paraId="301AC67F" w14:textId="77777777" w:rsidR="00C70E53" w:rsidRDefault="00C70E53" w:rsidP="00C70E53">
      <w:pPr>
        <w:rPr>
          <w:ins w:id="37" w:author="Author"/>
          <w:rFonts w:eastAsia="SimSun"/>
          <w:lang w:val="en-US"/>
        </w:rPr>
      </w:pPr>
      <w:ins w:id="38" w:author="Author">
        <w:r>
          <w:t xml:space="preserve">In order to improve the efficiency for URLLC resource utilization by obtaining more accurate and in-time CSI, low latency CSI can be triggered and reported. The low latency CSI is triggered without a PUSCH with either transport block or HARQ-ACK or both when </w:t>
        </w:r>
        <w:r>
          <w:rPr>
            <w:i/>
          </w:rPr>
          <w:t>L</w:t>
        </w:r>
        <w:r>
          <w:t xml:space="preserve"> = 0 CPUs are occupied and the CSI to be transmitted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w:t>
        </w:r>
      </w:ins>
    </w:p>
    <w:p w14:paraId="0E3DB60E" w14:textId="77777777" w:rsidR="00C70E53" w:rsidRDefault="00C70E53" w:rsidP="00C70E53">
      <w:pPr>
        <w:pStyle w:val="Heading3"/>
        <w:numPr>
          <w:ilvl w:val="0"/>
          <w:numId w:val="0"/>
        </w:numPr>
        <w:tabs>
          <w:tab w:val="left" w:pos="720"/>
        </w:tabs>
        <w:ind w:left="720" w:hanging="720"/>
        <w:rPr>
          <w:ins w:id="39" w:author="Author"/>
          <w:rFonts w:eastAsia="SimSun"/>
          <w:b/>
        </w:rPr>
      </w:pPr>
      <w:ins w:id="40" w:author="Author">
        <w:r>
          <w:rPr>
            <w:rFonts w:eastAsia="SimSun"/>
            <w:b/>
          </w:rPr>
          <w:t>16.1.8</w:t>
        </w:r>
        <w:r>
          <w:rPr>
            <w:rFonts w:eastAsia="SimSun"/>
            <w:b/>
          </w:rPr>
          <w:tab/>
          <w:t>Multiple PDCCH monitoring occasions within one slot</w:t>
        </w:r>
      </w:ins>
    </w:p>
    <w:p w14:paraId="707DE83C" w14:textId="77777777" w:rsidR="00C70E53" w:rsidRDefault="00C70E53" w:rsidP="00C70E53">
      <w:pPr>
        <w:rPr>
          <w:ins w:id="41" w:author="Author"/>
          <w:rFonts w:eastAsia="SimSun"/>
          <w:lang w:val="en-US"/>
        </w:rPr>
      </w:pPr>
      <w:ins w:id="42" w:author="Author">
        <w:r>
          <w:t xml:space="preserve">Multiple PDCCH monitoring occasions within one slot is supported to achieve finer time domain scheduling granularity considering low latency requirement of URLLC. Specifically, a PDCCH monitoring pattern within a slot can be configured, indicating first symbol(s) of the control resource set within a slot for PDCCH monitoring, by higher layer parameter </w:t>
        </w:r>
        <w:r>
          <w:rPr>
            <w:i/>
          </w:rPr>
          <w:t>monitoringSymbolsWithinSlot</w:t>
        </w:r>
        <w:r>
          <w:t xml:space="preserve">. </w:t>
        </w:r>
      </w:ins>
    </w:p>
    <w:p w14:paraId="29434BFF" w14:textId="77777777" w:rsidR="00C70E53" w:rsidRDefault="00C70E53" w:rsidP="00C70E53"/>
    <w:p w14:paraId="15C73567" w14:textId="77777777" w:rsidR="00C70E53" w:rsidRDefault="00C70E53" w:rsidP="00C70E53">
      <w:pPr>
        <w:pStyle w:val="Heading4"/>
        <w:numPr>
          <w:ilvl w:val="0"/>
          <w:numId w:val="0"/>
        </w:numPr>
        <w:tabs>
          <w:tab w:val="left" w:pos="720"/>
        </w:tabs>
        <w:jc w:val="center"/>
        <w:rPr>
          <w:rFonts w:eastAsia="SimSun"/>
          <w:b/>
          <w:bCs/>
          <w:lang w:val="en-AU"/>
        </w:rPr>
      </w:pPr>
      <w:r>
        <w:rPr>
          <w:rFonts w:eastAsia="SimSun"/>
          <w:b/>
          <w:bCs/>
          <w:color w:val="FF0000"/>
          <w:sz w:val="28"/>
        </w:rPr>
        <w:t>&lt; Unchanged parts are omitted &gt;</w:t>
      </w:r>
    </w:p>
    <w:p w14:paraId="16587A00" w14:textId="77777777" w:rsidR="00C70E53" w:rsidRDefault="00C70E53" w:rsidP="00C70E53">
      <w:pPr>
        <w:rPr>
          <w:rFonts w:eastAsia="SimSun"/>
          <w:color w:val="000000"/>
          <w:lang w:val="en-US" w:eastAsia="zh-CN"/>
        </w:rPr>
      </w:pPr>
    </w:p>
    <w:p w14:paraId="63FCC479" w14:textId="77777777" w:rsidR="00C70E53" w:rsidRPr="00C70E53" w:rsidRDefault="00C70E53" w:rsidP="00C70E53">
      <w:pPr>
        <w:rPr>
          <w:lang w:eastAsia="zh-CN"/>
        </w:rPr>
      </w:pPr>
    </w:p>
    <w:p w14:paraId="10E75E01" w14:textId="170E0B4E" w:rsidR="00056C87" w:rsidRDefault="00056C87" w:rsidP="00C12A0F">
      <w:pPr>
        <w:rPr>
          <w:rFonts w:eastAsia="Times New Roman"/>
        </w:rPr>
      </w:pPr>
    </w:p>
    <w:p w14:paraId="10D478FE" w14:textId="77777777" w:rsidR="00056C87" w:rsidRDefault="00056C87" w:rsidP="00C12A0F">
      <w:pPr>
        <w:rPr>
          <w:rFonts w:eastAsia="Times New Roman"/>
        </w:rPr>
      </w:pPr>
    </w:p>
    <w:p w14:paraId="1A50420A" w14:textId="140238CD" w:rsidR="00C12A0F" w:rsidRDefault="00C12A0F" w:rsidP="00C12A0F">
      <w:pPr>
        <w:rPr>
          <w:rFonts w:eastAsia="Times New Roman"/>
        </w:rPr>
      </w:pPr>
    </w:p>
    <w:p w14:paraId="3449C8AB" w14:textId="0DA42ACE" w:rsidR="00C12A0F" w:rsidRDefault="00C12A0F" w:rsidP="00C12A0F">
      <w:pPr>
        <w:rPr>
          <w:rFonts w:eastAsia="Times New Roman"/>
        </w:rPr>
      </w:pPr>
    </w:p>
    <w:p w14:paraId="6E0ADCC7" w14:textId="77777777" w:rsidR="00C12A0F" w:rsidRPr="00097F40" w:rsidRDefault="00C12A0F" w:rsidP="00C12A0F">
      <w:pPr>
        <w:rPr>
          <w:rFonts w:eastAsia="Times New Roman"/>
        </w:rPr>
      </w:pPr>
    </w:p>
    <w:p w14:paraId="74A60544" w14:textId="77777777" w:rsidR="00097F40" w:rsidRDefault="00097F40" w:rsidP="005A0139">
      <w:pPr>
        <w:pStyle w:val="Reference"/>
        <w:numPr>
          <w:ilvl w:val="0"/>
          <w:numId w:val="0"/>
        </w:numPr>
        <w:ind w:left="567"/>
      </w:pPr>
    </w:p>
    <w:sectPr w:rsidR="00097F40" w:rsidSect="00C02A4C">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Author" w:initials="A">
    <w:p w14:paraId="2B95EF36" w14:textId="1CAC1F4F" w:rsidR="00C32A59" w:rsidRDefault="00C32A59" w:rsidP="00C32A59">
      <w:pPr>
        <w:pStyle w:val="CommentText"/>
      </w:pPr>
      <w:r>
        <w:rPr>
          <w:rStyle w:val="CommentReference"/>
        </w:rPr>
        <w:annotationRef/>
      </w:r>
      <w:r w:rsidR="00765598">
        <w:t>TP provided by E/// in addition to</w:t>
      </w:r>
      <w:r>
        <w:t xml:space="preserve"> DCM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95EF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95EF36" w16cid:durableId="1F27EC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34F34" w14:textId="77777777" w:rsidR="000952C0" w:rsidRDefault="000952C0">
      <w:r>
        <w:separator/>
      </w:r>
    </w:p>
  </w:endnote>
  <w:endnote w:type="continuationSeparator" w:id="0">
    <w:p w14:paraId="772C0B07" w14:textId="77777777" w:rsidR="000952C0" w:rsidRDefault="0009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C7D20" w14:textId="77777777" w:rsidR="000952C0" w:rsidRDefault="000952C0">
      <w:r>
        <w:separator/>
      </w:r>
    </w:p>
  </w:footnote>
  <w:footnote w:type="continuationSeparator" w:id="0">
    <w:p w14:paraId="42DD079F" w14:textId="77777777" w:rsidR="000952C0" w:rsidRDefault="00095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D51CAC"/>
    <w:multiLevelType w:val="hybridMultilevel"/>
    <w:tmpl w:val="5E740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173C0C"/>
    <w:multiLevelType w:val="hybridMultilevel"/>
    <w:tmpl w:val="E748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396"/>
        </w:tabs>
        <w:ind w:left="539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015D3"/>
    <w:multiLevelType w:val="hybridMultilevel"/>
    <w:tmpl w:val="03841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341FDE"/>
    <w:multiLevelType w:val="hybridMultilevel"/>
    <w:tmpl w:val="6ACC7B00"/>
    <w:lvl w:ilvl="0" w:tplc="A21A66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D03BF"/>
    <w:multiLevelType w:val="hybridMultilevel"/>
    <w:tmpl w:val="A7283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3"/>
  </w:num>
  <w:num w:numId="4">
    <w:abstractNumId w:val="7"/>
  </w:num>
  <w:num w:numId="5">
    <w:abstractNumId w:val="14"/>
  </w:num>
  <w:num w:numId="6">
    <w:abstractNumId w:val="20"/>
  </w:num>
  <w:num w:numId="7">
    <w:abstractNumId w:val="8"/>
  </w:num>
  <w:num w:numId="8">
    <w:abstractNumId w:val="19"/>
  </w:num>
  <w:num w:numId="9">
    <w:abstractNumId w:val="11"/>
  </w:num>
  <w:num w:numId="10">
    <w:abstractNumId w:val="17"/>
  </w:num>
  <w:num w:numId="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6"/>
  </w:num>
  <w:num w:numId="13">
    <w:abstractNumId w:val="6"/>
  </w:num>
  <w:num w:numId="14">
    <w:abstractNumId w:val="23"/>
  </w:num>
  <w:num w:numId="15">
    <w:abstractNumId w:val="0"/>
  </w:num>
  <w:num w:numId="16">
    <w:abstractNumId w:val="10"/>
  </w:num>
  <w:num w:numId="17">
    <w:abstractNumId w:val="24"/>
  </w:num>
  <w:num w:numId="18">
    <w:abstractNumId w:val="22"/>
  </w:num>
  <w:num w:numId="19">
    <w:abstractNumId w:val="5"/>
  </w:num>
  <w:num w:numId="20">
    <w:abstractNumId w:val="12"/>
  </w:num>
  <w:num w:numId="21">
    <w:abstractNumId w:val="15"/>
  </w:num>
  <w:num w:numId="22">
    <w:abstractNumId w:val="4"/>
  </w:num>
  <w:num w:numId="23">
    <w:abstractNumId w:val="21"/>
  </w:num>
  <w:num w:numId="24">
    <w:abstractNumId w:val="3"/>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07FC4"/>
    <w:rsid w:val="00011B28"/>
    <w:rsid w:val="00011DD8"/>
    <w:rsid w:val="00015D15"/>
    <w:rsid w:val="00023518"/>
    <w:rsid w:val="00025377"/>
    <w:rsid w:val="0002564D"/>
    <w:rsid w:val="00025ECA"/>
    <w:rsid w:val="00030B30"/>
    <w:rsid w:val="00031F4F"/>
    <w:rsid w:val="000325B8"/>
    <w:rsid w:val="0003395B"/>
    <w:rsid w:val="00034019"/>
    <w:rsid w:val="00034C15"/>
    <w:rsid w:val="00036BA1"/>
    <w:rsid w:val="00040200"/>
    <w:rsid w:val="00040275"/>
    <w:rsid w:val="00042009"/>
    <w:rsid w:val="000422E2"/>
    <w:rsid w:val="00042F22"/>
    <w:rsid w:val="000444EF"/>
    <w:rsid w:val="00045EF9"/>
    <w:rsid w:val="000472C1"/>
    <w:rsid w:val="00052447"/>
    <w:rsid w:val="00052A07"/>
    <w:rsid w:val="000534E3"/>
    <w:rsid w:val="00055865"/>
    <w:rsid w:val="0005606A"/>
    <w:rsid w:val="00056754"/>
    <w:rsid w:val="00056C87"/>
    <w:rsid w:val="00057117"/>
    <w:rsid w:val="000616E7"/>
    <w:rsid w:val="0006487E"/>
    <w:rsid w:val="00065E1A"/>
    <w:rsid w:val="0006717B"/>
    <w:rsid w:val="000713E2"/>
    <w:rsid w:val="0007590F"/>
    <w:rsid w:val="00077E5F"/>
    <w:rsid w:val="0008036A"/>
    <w:rsid w:val="00081617"/>
    <w:rsid w:val="00081AE6"/>
    <w:rsid w:val="00084306"/>
    <w:rsid w:val="000855EB"/>
    <w:rsid w:val="00085B52"/>
    <w:rsid w:val="000866F2"/>
    <w:rsid w:val="0009009F"/>
    <w:rsid w:val="00091557"/>
    <w:rsid w:val="000924C1"/>
    <w:rsid w:val="000924F0"/>
    <w:rsid w:val="00093474"/>
    <w:rsid w:val="00093503"/>
    <w:rsid w:val="00094834"/>
    <w:rsid w:val="0009510F"/>
    <w:rsid w:val="000952C0"/>
    <w:rsid w:val="00097F40"/>
    <w:rsid w:val="000A1B7B"/>
    <w:rsid w:val="000A56F2"/>
    <w:rsid w:val="000B2719"/>
    <w:rsid w:val="000B3A8F"/>
    <w:rsid w:val="000B4AB9"/>
    <w:rsid w:val="000B58C3"/>
    <w:rsid w:val="000B61E9"/>
    <w:rsid w:val="000B6ACB"/>
    <w:rsid w:val="000C05D9"/>
    <w:rsid w:val="000C1473"/>
    <w:rsid w:val="000C165A"/>
    <w:rsid w:val="000C2E19"/>
    <w:rsid w:val="000C4C24"/>
    <w:rsid w:val="000C5734"/>
    <w:rsid w:val="000C5F67"/>
    <w:rsid w:val="000D0D07"/>
    <w:rsid w:val="000D4797"/>
    <w:rsid w:val="000D6D2C"/>
    <w:rsid w:val="000E0527"/>
    <w:rsid w:val="000E1C6E"/>
    <w:rsid w:val="000E1E92"/>
    <w:rsid w:val="000E3C75"/>
    <w:rsid w:val="000E6F2C"/>
    <w:rsid w:val="000F06D6"/>
    <w:rsid w:val="000F09B1"/>
    <w:rsid w:val="000F0EB1"/>
    <w:rsid w:val="000F1106"/>
    <w:rsid w:val="000F3BE9"/>
    <w:rsid w:val="000F3F6C"/>
    <w:rsid w:val="000F596A"/>
    <w:rsid w:val="000F613F"/>
    <w:rsid w:val="000F6DF3"/>
    <w:rsid w:val="000F790F"/>
    <w:rsid w:val="001005FF"/>
    <w:rsid w:val="00100DF8"/>
    <w:rsid w:val="00101CBC"/>
    <w:rsid w:val="00104E59"/>
    <w:rsid w:val="001062FB"/>
    <w:rsid w:val="001063E6"/>
    <w:rsid w:val="00106A59"/>
    <w:rsid w:val="00112E98"/>
    <w:rsid w:val="00113CF4"/>
    <w:rsid w:val="001153EA"/>
    <w:rsid w:val="00115643"/>
    <w:rsid w:val="00116765"/>
    <w:rsid w:val="00120AC7"/>
    <w:rsid w:val="001219F5"/>
    <w:rsid w:val="00121A20"/>
    <w:rsid w:val="0012377F"/>
    <w:rsid w:val="00123A55"/>
    <w:rsid w:val="00124314"/>
    <w:rsid w:val="00124A27"/>
    <w:rsid w:val="00126B4A"/>
    <w:rsid w:val="00132FD0"/>
    <w:rsid w:val="001344C0"/>
    <w:rsid w:val="001346FA"/>
    <w:rsid w:val="00134EED"/>
    <w:rsid w:val="00135252"/>
    <w:rsid w:val="00137AB5"/>
    <w:rsid w:val="00137F0B"/>
    <w:rsid w:val="001401B9"/>
    <w:rsid w:val="00143B6B"/>
    <w:rsid w:val="001468F5"/>
    <w:rsid w:val="00151E23"/>
    <w:rsid w:val="001526E0"/>
    <w:rsid w:val="0015373E"/>
    <w:rsid w:val="001551B5"/>
    <w:rsid w:val="001621D9"/>
    <w:rsid w:val="0016288A"/>
    <w:rsid w:val="001642D1"/>
    <w:rsid w:val="001648EB"/>
    <w:rsid w:val="001659C1"/>
    <w:rsid w:val="00173A8E"/>
    <w:rsid w:val="0017786A"/>
    <w:rsid w:val="00177CA5"/>
    <w:rsid w:val="00181117"/>
    <w:rsid w:val="0018143F"/>
    <w:rsid w:val="0018383E"/>
    <w:rsid w:val="0018440D"/>
    <w:rsid w:val="00190AC1"/>
    <w:rsid w:val="001914BD"/>
    <w:rsid w:val="001931AB"/>
    <w:rsid w:val="0019341A"/>
    <w:rsid w:val="0019365E"/>
    <w:rsid w:val="00197DF9"/>
    <w:rsid w:val="001A1987"/>
    <w:rsid w:val="001A2240"/>
    <w:rsid w:val="001A2564"/>
    <w:rsid w:val="001A3BD6"/>
    <w:rsid w:val="001A6173"/>
    <w:rsid w:val="001A6CBA"/>
    <w:rsid w:val="001B0D97"/>
    <w:rsid w:val="001B46ED"/>
    <w:rsid w:val="001B5A5D"/>
    <w:rsid w:val="001C0302"/>
    <w:rsid w:val="001C1CE5"/>
    <w:rsid w:val="001C3A8D"/>
    <w:rsid w:val="001C3D2A"/>
    <w:rsid w:val="001C413E"/>
    <w:rsid w:val="001C5169"/>
    <w:rsid w:val="001C54A9"/>
    <w:rsid w:val="001D081F"/>
    <w:rsid w:val="001D0B59"/>
    <w:rsid w:val="001D4C61"/>
    <w:rsid w:val="001D51BA"/>
    <w:rsid w:val="001D6342"/>
    <w:rsid w:val="001D6A7E"/>
    <w:rsid w:val="001D6D53"/>
    <w:rsid w:val="001E0756"/>
    <w:rsid w:val="001E112F"/>
    <w:rsid w:val="001E2560"/>
    <w:rsid w:val="001E5839"/>
    <w:rsid w:val="001E58E2"/>
    <w:rsid w:val="001E7AED"/>
    <w:rsid w:val="001F186D"/>
    <w:rsid w:val="001F3916"/>
    <w:rsid w:val="001F4892"/>
    <w:rsid w:val="001F54C5"/>
    <w:rsid w:val="001F5AC4"/>
    <w:rsid w:val="001F662C"/>
    <w:rsid w:val="001F7074"/>
    <w:rsid w:val="00200490"/>
    <w:rsid w:val="00201F3A"/>
    <w:rsid w:val="002036B1"/>
    <w:rsid w:val="00203F96"/>
    <w:rsid w:val="00204037"/>
    <w:rsid w:val="002069B2"/>
    <w:rsid w:val="00207FA3"/>
    <w:rsid w:val="00214DA8"/>
    <w:rsid w:val="00214E98"/>
    <w:rsid w:val="00215423"/>
    <w:rsid w:val="002158FA"/>
    <w:rsid w:val="00220600"/>
    <w:rsid w:val="00220DD8"/>
    <w:rsid w:val="002224DB"/>
    <w:rsid w:val="00223FCB"/>
    <w:rsid w:val="002252C3"/>
    <w:rsid w:val="00225C54"/>
    <w:rsid w:val="00227082"/>
    <w:rsid w:val="00230765"/>
    <w:rsid w:val="002319E4"/>
    <w:rsid w:val="002329E7"/>
    <w:rsid w:val="00235632"/>
    <w:rsid w:val="00235872"/>
    <w:rsid w:val="0023616A"/>
    <w:rsid w:val="0023747B"/>
    <w:rsid w:val="00237ACE"/>
    <w:rsid w:val="00241559"/>
    <w:rsid w:val="00241986"/>
    <w:rsid w:val="002435B3"/>
    <w:rsid w:val="00244D72"/>
    <w:rsid w:val="002451ED"/>
    <w:rsid w:val="002458EB"/>
    <w:rsid w:val="002500C8"/>
    <w:rsid w:val="0025147D"/>
    <w:rsid w:val="002557FC"/>
    <w:rsid w:val="00256679"/>
    <w:rsid w:val="00257543"/>
    <w:rsid w:val="002611E7"/>
    <w:rsid w:val="002617E7"/>
    <w:rsid w:val="00263386"/>
    <w:rsid w:val="0026340D"/>
    <w:rsid w:val="00264228"/>
    <w:rsid w:val="00264334"/>
    <w:rsid w:val="0026473E"/>
    <w:rsid w:val="00266214"/>
    <w:rsid w:val="00267C83"/>
    <w:rsid w:val="0027144F"/>
    <w:rsid w:val="00271813"/>
    <w:rsid w:val="00271F3A"/>
    <w:rsid w:val="00273278"/>
    <w:rsid w:val="002737F4"/>
    <w:rsid w:val="002754C5"/>
    <w:rsid w:val="00275BA6"/>
    <w:rsid w:val="00276C5F"/>
    <w:rsid w:val="002805F5"/>
    <w:rsid w:val="00280751"/>
    <w:rsid w:val="0028280A"/>
    <w:rsid w:val="002866C0"/>
    <w:rsid w:val="00286ACD"/>
    <w:rsid w:val="00286EF5"/>
    <w:rsid w:val="00287838"/>
    <w:rsid w:val="002907B5"/>
    <w:rsid w:val="002915F8"/>
    <w:rsid w:val="002919F7"/>
    <w:rsid w:val="00292EB7"/>
    <w:rsid w:val="00292EEC"/>
    <w:rsid w:val="002940B3"/>
    <w:rsid w:val="00296227"/>
    <w:rsid w:val="00296F44"/>
    <w:rsid w:val="0029777D"/>
    <w:rsid w:val="002A00AF"/>
    <w:rsid w:val="002A055E"/>
    <w:rsid w:val="002A1D4E"/>
    <w:rsid w:val="002A2869"/>
    <w:rsid w:val="002A3A53"/>
    <w:rsid w:val="002A4CFA"/>
    <w:rsid w:val="002A56ED"/>
    <w:rsid w:val="002A5F7C"/>
    <w:rsid w:val="002A7931"/>
    <w:rsid w:val="002B0A53"/>
    <w:rsid w:val="002B24D6"/>
    <w:rsid w:val="002C41E6"/>
    <w:rsid w:val="002C5049"/>
    <w:rsid w:val="002C5BAC"/>
    <w:rsid w:val="002D071A"/>
    <w:rsid w:val="002D34B2"/>
    <w:rsid w:val="002D7637"/>
    <w:rsid w:val="002E17F2"/>
    <w:rsid w:val="002E2EAD"/>
    <w:rsid w:val="002E7002"/>
    <w:rsid w:val="002E717F"/>
    <w:rsid w:val="002E7CAE"/>
    <w:rsid w:val="002F0EF4"/>
    <w:rsid w:val="002F2771"/>
    <w:rsid w:val="002F37A9"/>
    <w:rsid w:val="002F6288"/>
    <w:rsid w:val="00301CE6"/>
    <w:rsid w:val="0030256B"/>
    <w:rsid w:val="00302B1A"/>
    <w:rsid w:val="00303FA1"/>
    <w:rsid w:val="0030501F"/>
    <w:rsid w:val="0030687A"/>
    <w:rsid w:val="00307298"/>
    <w:rsid w:val="00307BA1"/>
    <w:rsid w:val="00311702"/>
    <w:rsid w:val="00311E82"/>
    <w:rsid w:val="00313FD6"/>
    <w:rsid w:val="003143BD"/>
    <w:rsid w:val="003203ED"/>
    <w:rsid w:val="00322C9F"/>
    <w:rsid w:val="00324D23"/>
    <w:rsid w:val="0032571D"/>
    <w:rsid w:val="00327997"/>
    <w:rsid w:val="00331751"/>
    <w:rsid w:val="00331B7B"/>
    <w:rsid w:val="00333D19"/>
    <w:rsid w:val="00334579"/>
    <w:rsid w:val="003357BC"/>
    <w:rsid w:val="00335858"/>
    <w:rsid w:val="00336BDA"/>
    <w:rsid w:val="003406A5"/>
    <w:rsid w:val="00342BD7"/>
    <w:rsid w:val="00346DB5"/>
    <w:rsid w:val="003477B1"/>
    <w:rsid w:val="003505C3"/>
    <w:rsid w:val="0035079A"/>
    <w:rsid w:val="00350835"/>
    <w:rsid w:val="00353418"/>
    <w:rsid w:val="00356A14"/>
    <w:rsid w:val="00357380"/>
    <w:rsid w:val="003602D9"/>
    <w:rsid w:val="003604CE"/>
    <w:rsid w:val="00360D10"/>
    <w:rsid w:val="0036396D"/>
    <w:rsid w:val="00365FF7"/>
    <w:rsid w:val="00367D4C"/>
    <w:rsid w:val="00370E47"/>
    <w:rsid w:val="00371C99"/>
    <w:rsid w:val="0037335A"/>
    <w:rsid w:val="00373760"/>
    <w:rsid w:val="003742AC"/>
    <w:rsid w:val="00374ADB"/>
    <w:rsid w:val="00377CE1"/>
    <w:rsid w:val="00380BE8"/>
    <w:rsid w:val="0038132C"/>
    <w:rsid w:val="00385BF0"/>
    <w:rsid w:val="0038691C"/>
    <w:rsid w:val="00392346"/>
    <w:rsid w:val="003939FF"/>
    <w:rsid w:val="00395920"/>
    <w:rsid w:val="003A0107"/>
    <w:rsid w:val="003A0E41"/>
    <w:rsid w:val="003A2223"/>
    <w:rsid w:val="003A2A0F"/>
    <w:rsid w:val="003A45A1"/>
    <w:rsid w:val="003A4B66"/>
    <w:rsid w:val="003A518B"/>
    <w:rsid w:val="003A5B0A"/>
    <w:rsid w:val="003A6BAC"/>
    <w:rsid w:val="003A7EF3"/>
    <w:rsid w:val="003B0521"/>
    <w:rsid w:val="003B159C"/>
    <w:rsid w:val="003B369F"/>
    <w:rsid w:val="003B36A3"/>
    <w:rsid w:val="003B6EC3"/>
    <w:rsid w:val="003B7FE5"/>
    <w:rsid w:val="003C11C8"/>
    <w:rsid w:val="003C2702"/>
    <w:rsid w:val="003C4323"/>
    <w:rsid w:val="003C7806"/>
    <w:rsid w:val="003D03D7"/>
    <w:rsid w:val="003D109F"/>
    <w:rsid w:val="003D244E"/>
    <w:rsid w:val="003D2478"/>
    <w:rsid w:val="003D3C45"/>
    <w:rsid w:val="003D55AF"/>
    <w:rsid w:val="003D5B1F"/>
    <w:rsid w:val="003D67B6"/>
    <w:rsid w:val="003E15FA"/>
    <w:rsid w:val="003E1AEE"/>
    <w:rsid w:val="003E3DFF"/>
    <w:rsid w:val="003E55E4"/>
    <w:rsid w:val="003E74E3"/>
    <w:rsid w:val="003F01DC"/>
    <w:rsid w:val="003F05C7"/>
    <w:rsid w:val="003F1D78"/>
    <w:rsid w:val="003F2CD4"/>
    <w:rsid w:val="003F6BBE"/>
    <w:rsid w:val="003F777E"/>
    <w:rsid w:val="004000E8"/>
    <w:rsid w:val="00402E2B"/>
    <w:rsid w:val="004033B5"/>
    <w:rsid w:val="00403D2B"/>
    <w:rsid w:val="004050EA"/>
    <w:rsid w:val="0040512B"/>
    <w:rsid w:val="00405CA5"/>
    <w:rsid w:val="00407663"/>
    <w:rsid w:val="00407CD3"/>
    <w:rsid w:val="00410134"/>
    <w:rsid w:val="00410B72"/>
    <w:rsid w:val="00410F18"/>
    <w:rsid w:val="004116B3"/>
    <w:rsid w:val="0041263E"/>
    <w:rsid w:val="00413AAC"/>
    <w:rsid w:val="00413E92"/>
    <w:rsid w:val="00414766"/>
    <w:rsid w:val="00415DF8"/>
    <w:rsid w:val="00421105"/>
    <w:rsid w:val="004215B9"/>
    <w:rsid w:val="00423948"/>
    <w:rsid w:val="00423DAC"/>
    <w:rsid w:val="004242F4"/>
    <w:rsid w:val="00425112"/>
    <w:rsid w:val="00425B67"/>
    <w:rsid w:val="00427248"/>
    <w:rsid w:val="00432284"/>
    <w:rsid w:val="00436F47"/>
    <w:rsid w:val="00437447"/>
    <w:rsid w:val="00441782"/>
    <w:rsid w:val="00441A92"/>
    <w:rsid w:val="00442EF0"/>
    <w:rsid w:val="004446C0"/>
    <w:rsid w:val="00444F56"/>
    <w:rsid w:val="00446488"/>
    <w:rsid w:val="00446FE4"/>
    <w:rsid w:val="004517AA"/>
    <w:rsid w:val="00452CAC"/>
    <w:rsid w:val="00457565"/>
    <w:rsid w:val="00457B71"/>
    <w:rsid w:val="00465ABC"/>
    <w:rsid w:val="004661ED"/>
    <w:rsid w:val="004669E2"/>
    <w:rsid w:val="00470409"/>
    <w:rsid w:val="00470C31"/>
    <w:rsid w:val="00471208"/>
    <w:rsid w:val="00472B32"/>
    <w:rsid w:val="00472FD8"/>
    <w:rsid w:val="004734D0"/>
    <w:rsid w:val="0047556B"/>
    <w:rsid w:val="004761E4"/>
    <w:rsid w:val="004772F2"/>
    <w:rsid w:val="00477768"/>
    <w:rsid w:val="00477F5A"/>
    <w:rsid w:val="0048185A"/>
    <w:rsid w:val="00482BBD"/>
    <w:rsid w:val="00484326"/>
    <w:rsid w:val="00486537"/>
    <w:rsid w:val="00492BC5"/>
    <w:rsid w:val="004964F1"/>
    <w:rsid w:val="004A16BC"/>
    <w:rsid w:val="004A2B94"/>
    <w:rsid w:val="004A4658"/>
    <w:rsid w:val="004A6360"/>
    <w:rsid w:val="004A7BEA"/>
    <w:rsid w:val="004B36ED"/>
    <w:rsid w:val="004B7C0C"/>
    <w:rsid w:val="004C1E95"/>
    <w:rsid w:val="004C3898"/>
    <w:rsid w:val="004C4226"/>
    <w:rsid w:val="004C6406"/>
    <w:rsid w:val="004D36B1"/>
    <w:rsid w:val="004D36ED"/>
    <w:rsid w:val="004D391F"/>
    <w:rsid w:val="004D73ED"/>
    <w:rsid w:val="004D7DD0"/>
    <w:rsid w:val="004D7EBD"/>
    <w:rsid w:val="004E2680"/>
    <w:rsid w:val="004E28F9"/>
    <w:rsid w:val="004E462E"/>
    <w:rsid w:val="004E56DC"/>
    <w:rsid w:val="004E75BE"/>
    <w:rsid w:val="004E76F4"/>
    <w:rsid w:val="004F0B4E"/>
    <w:rsid w:val="004F0B6C"/>
    <w:rsid w:val="004F2078"/>
    <w:rsid w:val="004F4B0C"/>
    <w:rsid w:val="004F4DA3"/>
    <w:rsid w:val="00506557"/>
    <w:rsid w:val="0050677A"/>
    <w:rsid w:val="005108D8"/>
    <w:rsid w:val="00511345"/>
    <w:rsid w:val="005116F9"/>
    <w:rsid w:val="00513321"/>
    <w:rsid w:val="005153A7"/>
    <w:rsid w:val="0051797B"/>
    <w:rsid w:val="005219CF"/>
    <w:rsid w:val="0052495E"/>
    <w:rsid w:val="00525A49"/>
    <w:rsid w:val="005267D5"/>
    <w:rsid w:val="00534B59"/>
    <w:rsid w:val="00535F41"/>
    <w:rsid w:val="00536759"/>
    <w:rsid w:val="0053762D"/>
    <w:rsid w:val="00537C62"/>
    <w:rsid w:val="00541295"/>
    <w:rsid w:val="005455C5"/>
    <w:rsid w:val="00546970"/>
    <w:rsid w:val="00553114"/>
    <w:rsid w:val="00554192"/>
    <w:rsid w:val="00554E19"/>
    <w:rsid w:val="005556AE"/>
    <w:rsid w:val="00557315"/>
    <w:rsid w:val="00557F49"/>
    <w:rsid w:val="0056052F"/>
    <w:rsid w:val="00561054"/>
    <w:rsid w:val="0056121F"/>
    <w:rsid w:val="00561543"/>
    <w:rsid w:val="00562ED1"/>
    <w:rsid w:val="00566114"/>
    <w:rsid w:val="005668B5"/>
    <w:rsid w:val="00566D2F"/>
    <w:rsid w:val="00567CEE"/>
    <w:rsid w:val="00572505"/>
    <w:rsid w:val="00572DCD"/>
    <w:rsid w:val="00575DA6"/>
    <w:rsid w:val="005763AE"/>
    <w:rsid w:val="00576F04"/>
    <w:rsid w:val="00582809"/>
    <w:rsid w:val="005832D1"/>
    <w:rsid w:val="00583D71"/>
    <w:rsid w:val="00584CFD"/>
    <w:rsid w:val="0058798C"/>
    <w:rsid w:val="005900FA"/>
    <w:rsid w:val="005935A4"/>
    <w:rsid w:val="005948C2"/>
    <w:rsid w:val="00595DCA"/>
    <w:rsid w:val="005962EA"/>
    <w:rsid w:val="0059779B"/>
    <w:rsid w:val="005A0139"/>
    <w:rsid w:val="005A1123"/>
    <w:rsid w:val="005A209A"/>
    <w:rsid w:val="005A3B63"/>
    <w:rsid w:val="005A662D"/>
    <w:rsid w:val="005A6BA9"/>
    <w:rsid w:val="005B35D7"/>
    <w:rsid w:val="005B392A"/>
    <w:rsid w:val="005B3AA3"/>
    <w:rsid w:val="005B6F83"/>
    <w:rsid w:val="005C33D4"/>
    <w:rsid w:val="005C6DD7"/>
    <w:rsid w:val="005C74FB"/>
    <w:rsid w:val="005C7DD5"/>
    <w:rsid w:val="005D1602"/>
    <w:rsid w:val="005E01B9"/>
    <w:rsid w:val="005E385F"/>
    <w:rsid w:val="005E5B81"/>
    <w:rsid w:val="005F0CDB"/>
    <w:rsid w:val="005F2CB1"/>
    <w:rsid w:val="005F3025"/>
    <w:rsid w:val="005F618C"/>
    <w:rsid w:val="005F6385"/>
    <w:rsid w:val="005F70BD"/>
    <w:rsid w:val="0060283C"/>
    <w:rsid w:val="00604F14"/>
    <w:rsid w:val="0060504A"/>
    <w:rsid w:val="006064E9"/>
    <w:rsid w:val="00611B83"/>
    <w:rsid w:val="00613257"/>
    <w:rsid w:val="00620A71"/>
    <w:rsid w:val="00620D80"/>
    <w:rsid w:val="006234A6"/>
    <w:rsid w:val="00630001"/>
    <w:rsid w:val="00630D7E"/>
    <w:rsid w:val="006311B3"/>
    <w:rsid w:val="006312E4"/>
    <w:rsid w:val="0063284C"/>
    <w:rsid w:val="00636398"/>
    <w:rsid w:val="006368D3"/>
    <w:rsid w:val="00637695"/>
    <w:rsid w:val="006377EC"/>
    <w:rsid w:val="00637D8A"/>
    <w:rsid w:val="0064151F"/>
    <w:rsid w:val="00641533"/>
    <w:rsid w:val="0064208D"/>
    <w:rsid w:val="00642B45"/>
    <w:rsid w:val="00643475"/>
    <w:rsid w:val="0064396A"/>
    <w:rsid w:val="00645EB6"/>
    <w:rsid w:val="0064624E"/>
    <w:rsid w:val="00646E32"/>
    <w:rsid w:val="00650AB9"/>
    <w:rsid w:val="006512AA"/>
    <w:rsid w:val="00652C17"/>
    <w:rsid w:val="00653D88"/>
    <w:rsid w:val="00655733"/>
    <w:rsid w:val="00655ACD"/>
    <w:rsid w:val="00656A92"/>
    <w:rsid w:val="00656DDE"/>
    <w:rsid w:val="0066011D"/>
    <w:rsid w:val="006607C0"/>
    <w:rsid w:val="0066084E"/>
    <w:rsid w:val="006613A6"/>
    <w:rsid w:val="006627A2"/>
    <w:rsid w:val="006634E6"/>
    <w:rsid w:val="006655EE"/>
    <w:rsid w:val="00667EE7"/>
    <w:rsid w:val="00670922"/>
    <w:rsid w:val="00670BE1"/>
    <w:rsid w:val="006719C2"/>
    <w:rsid w:val="0067218F"/>
    <w:rsid w:val="006741F2"/>
    <w:rsid w:val="00674CC3"/>
    <w:rsid w:val="006755FC"/>
    <w:rsid w:val="00675C72"/>
    <w:rsid w:val="006771F9"/>
    <w:rsid w:val="006776D7"/>
    <w:rsid w:val="0067779D"/>
    <w:rsid w:val="00680678"/>
    <w:rsid w:val="00681003"/>
    <w:rsid w:val="006817C9"/>
    <w:rsid w:val="00683D3F"/>
    <w:rsid w:val="00683ECE"/>
    <w:rsid w:val="006867CD"/>
    <w:rsid w:val="00687CFA"/>
    <w:rsid w:val="00694DF0"/>
    <w:rsid w:val="00695FC2"/>
    <w:rsid w:val="00696949"/>
    <w:rsid w:val="00697052"/>
    <w:rsid w:val="006A46FB"/>
    <w:rsid w:val="006A5183"/>
    <w:rsid w:val="006A5E28"/>
    <w:rsid w:val="006A6585"/>
    <w:rsid w:val="006A697B"/>
    <w:rsid w:val="006A7AFF"/>
    <w:rsid w:val="006B1816"/>
    <w:rsid w:val="006B2099"/>
    <w:rsid w:val="006B317F"/>
    <w:rsid w:val="006B343B"/>
    <w:rsid w:val="006B44F5"/>
    <w:rsid w:val="006B50CF"/>
    <w:rsid w:val="006B79C6"/>
    <w:rsid w:val="006C03B8"/>
    <w:rsid w:val="006C279C"/>
    <w:rsid w:val="006C5EC9"/>
    <w:rsid w:val="006C6059"/>
    <w:rsid w:val="006C630C"/>
    <w:rsid w:val="006C7522"/>
    <w:rsid w:val="006D2C31"/>
    <w:rsid w:val="006D6F08"/>
    <w:rsid w:val="006D74B3"/>
    <w:rsid w:val="006E062C"/>
    <w:rsid w:val="006E1514"/>
    <w:rsid w:val="006E2288"/>
    <w:rsid w:val="006E22DD"/>
    <w:rsid w:val="006E28B7"/>
    <w:rsid w:val="006E3221"/>
    <w:rsid w:val="006E3310"/>
    <w:rsid w:val="006E4E39"/>
    <w:rsid w:val="006E565E"/>
    <w:rsid w:val="006E65DF"/>
    <w:rsid w:val="006E673D"/>
    <w:rsid w:val="006E6F50"/>
    <w:rsid w:val="006E7552"/>
    <w:rsid w:val="006E7D3B"/>
    <w:rsid w:val="006F1B70"/>
    <w:rsid w:val="006F2370"/>
    <w:rsid w:val="006F341D"/>
    <w:rsid w:val="006F3CDE"/>
    <w:rsid w:val="006F3F14"/>
    <w:rsid w:val="006F58D4"/>
    <w:rsid w:val="0070346E"/>
    <w:rsid w:val="00704C41"/>
    <w:rsid w:val="00704DF3"/>
    <w:rsid w:val="00704EDB"/>
    <w:rsid w:val="00706101"/>
    <w:rsid w:val="00707072"/>
    <w:rsid w:val="00707502"/>
    <w:rsid w:val="00707D61"/>
    <w:rsid w:val="00707E42"/>
    <w:rsid w:val="007112EE"/>
    <w:rsid w:val="00712287"/>
    <w:rsid w:val="00712645"/>
    <w:rsid w:val="00712772"/>
    <w:rsid w:val="00712C6C"/>
    <w:rsid w:val="007148D3"/>
    <w:rsid w:val="00715B9A"/>
    <w:rsid w:val="007178E3"/>
    <w:rsid w:val="00720766"/>
    <w:rsid w:val="007223E9"/>
    <w:rsid w:val="00724BFE"/>
    <w:rsid w:val="00726EA6"/>
    <w:rsid w:val="00727208"/>
    <w:rsid w:val="00727680"/>
    <w:rsid w:val="007276D1"/>
    <w:rsid w:val="00727EFC"/>
    <w:rsid w:val="00730D6D"/>
    <w:rsid w:val="0073435D"/>
    <w:rsid w:val="007348B1"/>
    <w:rsid w:val="00735FC9"/>
    <w:rsid w:val="007362A6"/>
    <w:rsid w:val="00736D7D"/>
    <w:rsid w:val="00737D63"/>
    <w:rsid w:val="00737FB0"/>
    <w:rsid w:val="00740E58"/>
    <w:rsid w:val="00741C21"/>
    <w:rsid w:val="007445A0"/>
    <w:rsid w:val="0074524B"/>
    <w:rsid w:val="00746B8F"/>
    <w:rsid w:val="00746EEB"/>
    <w:rsid w:val="00747D8B"/>
    <w:rsid w:val="00750CCB"/>
    <w:rsid w:val="00751228"/>
    <w:rsid w:val="007517E0"/>
    <w:rsid w:val="00754A72"/>
    <w:rsid w:val="00755AB6"/>
    <w:rsid w:val="00755D53"/>
    <w:rsid w:val="00755EBD"/>
    <w:rsid w:val="007571E1"/>
    <w:rsid w:val="007604B2"/>
    <w:rsid w:val="007623FD"/>
    <w:rsid w:val="00762DF8"/>
    <w:rsid w:val="00765281"/>
    <w:rsid w:val="00765598"/>
    <w:rsid w:val="00766BAD"/>
    <w:rsid w:val="007679B0"/>
    <w:rsid w:val="00774BE6"/>
    <w:rsid w:val="007755F2"/>
    <w:rsid w:val="00776971"/>
    <w:rsid w:val="00777D37"/>
    <w:rsid w:val="0078177E"/>
    <w:rsid w:val="0078304C"/>
    <w:rsid w:val="00783673"/>
    <w:rsid w:val="00785490"/>
    <w:rsid w:val="00787407"/>
    <w:rsid w:val="00790B99"/>
    <w:rsid w:val="0079143A"/>
    <w:rsid w:val="007925EA"/>
    <w:rsid w:val="00793CD8"/>
    <w:rsid w:val="0079598F"/>
    <w:rsid w:val="00795C92"/>
    <w:rsid w:val="00796231"/>
    <w:rsid w:val="007A10BA"/>
    <w:rsid w:val="007A1CB3"/>
    <w:rsid w:val="007A306F"/>
    <w:rsid w:val="007A3B8E"/>
    <w:rsid w:val="007A43A6"/>
    <w:rsid w:val="007A58A6"/>
    <w:rsid w:val="007A5B38"/>
    <w:rsid w:val="007A7976"/>
    <w:rsid w:val="007A7CA1"/>
    <w:rsid w:val="007B1658"/>
    <w:rsid w:val="007B3D2D"/>
    <w:rsid w:val="007B50AE"/>
    <w:rsid w:val="007B51DF"/>
    <w:rsid w:val="007B7374"/>
    <w:rsid w:val="007C01D6"/>
    <w:rsid w:val="007C05DD"/>
    <w:rsid w:val="007C0B57"/>
    <w:rsid w:val="007C3D18"/>
    <w:rsid w:val="007C60BF"/>
    <w:rsid w:val="007C6A07"/>
    <w:rsid w:val="007C75A1"/>
    <w:rsid w:val="007C7730"/>
    <w:rsid w:val="007C77A5"/>
    <w:rsid w:val="007D04E5"/>
    <w:rsid w:val="007D070A"/>
    <w:rsid w:val="007D487E"/>
    <w:rsid w:val="007D5901"/>
    <w:rsid w:val="007D6CF3"/>
    <w:rsid w:val="007D7526"/>
    <w:rsid w:val="007E0C84"/>
    <w:rsid w:val="007E4526"/>
    <w:rsid w:val="007E4610"/>
    <w:rsid w:val="007E4715"/>
    <w:rsid w:val="007E505B"/>
    <w:rsid w:val="007E7091"/>
    <w:rsid w:val="007F45BE"/>
    <w:rsid w:val="007F6939"/>
    <w:rsid w:val="007F75D5"/>
    <w:rsid w:val="00800088"/>
    <w:rsid w:val="00800DF9"/>
    <w:rsid w:val="00803FAE"/>
    <w:rsid w:val="0080605F"/>
    <w:rsid w:val="00806EE7"/>
    <w:rsid w:val="008071AF"/>
    <w:rsid w:val="00807786"/>
    <w:rsid w:val="0081096F"/>
    <w:rsid w:val="00811FCB"/>
    <w:rsid w:val="008158D6"/>
    <w:rsid w:val="008160BE"/>
    <w:rsid w:val="00817196"/>
    <w:rsid w:val="008235DB"/>
    <w:rsid w:val="00824AB4"/>
    <w:rsid w:val="00824F14"/>
    <w:rsid w:val="00825C42"/>
    <w:rsid w:val="00825D25"/>
    <w:rsid w:val="00827B29"/>
    <w:rsid w:val="00827D6F"/>
    <w:rsid w:val="00830A98"/>
    <w:rsid w:val="0083216A"/>
    <w:rsid w:val="00833159"/>
    <w:rsid w:val="008350C5"/>
    <w:rsid w:val="008376AC"/>
    <w:rsid w:val="008444E8"/>
    <w:rsid w:val="00844E80"/>
    <w:rsid w:val="00846FE7"/>
    <w:rsid w:val="00852D80"/>
    <w:rsid w:val="00855C4A"/>
    <w:rsid w:val="00856911"/>
    <w:rsid w:val="00856DBD"/>
    <w:rsid w:val="00860F3C"/>
    <w:rsid w:val="008639F8"/>
    <w:rsid w:val="00865EE1"/>
    <w:rsid w:val="008676B0"/>
    <w:rsid w:val="008677FD"/>
    <w:rsid w:val="00867F8C"/>
    <w:rsid w:val="008706D4"/>
    <w:rsid w:val="00870F8A"/>
    <w:rsid w:val="008719A4"/>
    <w:rsid w:val="00871D23"/>
    <w:rsid w:val="00872D08"/>
    <w:rsid w:val="00874312"/>
    <w:rsid w:val="0087437C"/>
    <w:rsid w:val="0087482D"/>
    <w:rsid w:val="008749CB"/>
    <w:rsid w:val="00874D5E"/>
    <w:rsid w:val="00874FF9"/>
    <w:rsid w:val="00875CD7"/>
    <w:rsid w:val="00876238"/>
    <w:rsid w:val="00876B4D"/>
    <w:rsid w:val="00877F18"/>
    <w:rsid w:val="00880B77"/>
    <w:rsid w:val="00882E33"/>
    <w:rsid w:val="008920EA"/>
    <w:rsid w:val="00894A88"/>
    <w:rsid w:val="00895386"/>
    <w:rsid w:val="008A21FF"/>
    <w:rsid w:val="008A2CE2"/>
    <w:rsid w:val="008A30AC"/>
    <w:rsid w:val="008A35E5"/>
    <w:rsid w:val="008A44B8"/>
    <w:rsid w:val="008A464E"/>
    <w:rsid w:val="008A51A8"/>
    <w:rsid w:val="008A54C7"/>
    <w:rsid w:val="008A607A"/>
    <w:rsid w:val="008A77D8"/>
    <w:rsid w:val="008B0483"/>
    <w:rsid w:val="008B120C"/>
    <w:rsid w:val="008B38DA"/>
    <w:rsid w:val="008B51A0"/>
    <w:rsid w:val="008B592A"/>
    <w:rsid w:val="008B5C0F"/>
    <w:rsid w:val="008B5C2D"/>
    <w:rsid w:val="008B5ECB"/>
    <w:rsid w:val="008B7685"/>
    <w:rsid w:val="008B7B5C"/>
    <w:rsid w:val="008C0C99"/>
    <w:rsid w:val="008C117F"/>
    <w:rsid w:val="008C2017"/>
    <w:rsid w:val="008C3310"/>
    <w:rsid w:val="008C4958"/>
    <w:rsid w:val="008C4BAA"/>
    <w:rsid w:val="008C538D"/>
    <w:rsid w:val="008C6AE8"/>
    <w:rsid w:val="008C7573"/>
    <w:rsid w:val="008D34F1"/>
    <w:rsid w:val="008D39D8"/>
    <w:rsid w:val="008D6D1A"/>
    <w:rsid w:val="008E065E"/>
    <w:rsid w:val="008E0927"/>
    <w:rsid w:val="008E1909"/>
    <w:rsid w:val="008F1EAB"/>
    <w:rsid w:val="008F2B05"/>
    <w:rsid w:val="008F33DC"/>
    <w:rsid w:val="008F477F"/>
    <w:rsid w:val="008F4A14"/>
    <w:rsid w:val="008F4FDD"/>
    <w:rsid w:val="008F52F7"/>
    <w:rsid w:val="008F5457"/>
    <w:rsid w:val="008F6C24"/>
    <w:rsid w:val="008F6D02"/>
    <w:rsid w:val="008F7EBD"/>
    <w:rsid w:val="009004A8"/>
    <w:rsid w:val="0090145C"/>
    <w:rsid w:val="0090166A"/>
    <w:rsid w:val="00902350"/>
    <w:rsid w:val="0090336B"/>
    <w:rsid w:val="0090504B"/>
    <w:rsid w:val="009053AA"/>
    <w:rsid w:val="00906939"/>
    <w:rsid w:val="00910B7D"/>
    <w:rsid w:val="009111E1"/>
    <w:rsid w:val="00911DFB"/>
    <w:rsid w:val="009139D9"/>
    <w:rsid w:val="00914A70"/>
    <w:rsid w:val="00914AD8"/>
    <w:rsid w:val="0091512C"/>
    <w:rsid w:val="00916079"/>
    <w:rsid w:val="00916234"/>
    <w:rsid w:val="00917737"/>
    <w:rsid w:val="00917CE9"/>
    <w:rsid w:val="00920BF2"/>
    <w:rsid w:val="00920D9E"/>
    <w:rsid w:val="00922010"/>
    <w:rsid w:val="00922F95"/>
    <w:rsid w:val="0092331D"/>
    <w:rsid w:val="00924ABF"/>
    <w:rsid w:val="00926610"/>
    <w:rsid w:val="00931BD9"/>
    <w:rsid w:val="0093564B"/>
    <w:rsid w:val="00935739"/>
    <w:rsid w:val="009368F3"/>
    <w:rsid w:val="00940A33"/>
    <w:rsid w:val="00941636"/>
    <w:rsid w:val="00943742"/>
    <w:rsid w:val="00945C05"/>
    <w:rsid w:val="00945DBB"/>
    <w:rsid w:val="00946945"/>
    <w:rsid w:val="00946F4E"/>
    <w:rsid w:val="00947713"/>
    <w:rsid w:val="00947B0C"/>
    <w:rsid w:val="00950DE7"/>
    <w:rsid w:val="00951A86"/>
    <w:rsid w:val="009529A4"/>
    <w:rsid w:val="00952A24"/>
    <w:rsid w:val="00953920"/>
    <w:rsid w:val="00953D47"/>
    <w:rsid w:val="00954278"/>
    <w:rsid w:val="0095681E"/>
    <w:rsid w:val="009571CC"/>
    <w:rsid w:val="009572D4"/>
    <w:rsid w:val="009577B2"/>
    <w:rsid w:val="00961921"/>
    <w:rsid w:val="0096430A"/>
    <w:rsid w:val="0096554B"/>
    <w:rsid w:val="0096584A"/>
    <w:rsid w:val="0097130E"/>
    <w:rsid w:val="00971F08"/>
    <w:rsid w:val="0097493A"/>
    <w:rsid w:val="0097603D"/>
    <w:rsid w:val="00976276"/>
    <w:rsid w:val="00976949"/>
    <w:rsid w:val="00980384"/>
    <w:rsid w:val="00980477"/>
    <w:rsid w:val="0098142A"/>
    <w:rsid w:val="00982D3C"/>
    <w:rsid w:val="009835B6"/>
    <w:rsid w:val="009843AC"/>
    <w:rsid w:val="00985253"/>
    <w:rsid w:val="009853B3"/>
    <w:rsid w:val="00985BFD"/>
    <w:rsid w:val="00990630"/>
    <w:rsid w:val="00991761"/>
    <w:rsid w:val="00994DCA"/>
    <w:rsid w:val="0099547A"/>
    <w:rsid w:val="009960EC"/>
    <w:rsid w:val="00996EBB"/>
    <w:rsid w:val="009970DD"/>
    <w:rsid w:val="00997CB2"/>
    <w:rsid w:val="009A0FBA"/>
    <w:rsid w:val="009A1601"/>
    <w:rsid w:val="009A18A7"/>
    <w:rsid w:val="009A462D"/>
    <w:rsid w:val="009A4DEE"/>
    <w:rsid w:val="009A5CBA"/>
    <w:rsid w:val="009B0AC7"/>
    <w:rsid w:val="009B1BB0"/>
    <w:rsid w:val="009B1F30"/>
    <w:rsid w:val="009B3AC2"/>
    <w:rsid w:val="009B4DF4"/>
    <w:rsid w:val="009B564E"/>
    <w:rsid w:val="009B7E87"/>
    <w:rsid w:val="009C2667"/>
    <w:rsid w:val="009C403E"/>
    <w:rsid w:val="009C6832"/>
    <w:rsid w:val="009D122D"/>
    <w:rsid w:val="009D4FF0"/>
    <w:rsid w:val="009D703C"/>
    <w:rsid w:val="009D718F"/>
    <w:rsid w:val="009D7802"/>
    <w:rsid w:val="009E068F"/>
    <w:rsid w:val="009E14E0"/>
    <w:rsid w:val="009E35DB"/>
    <w:rsid w:val="009E47A3"/>
    <w:rsid w:val="009E59F1"/>
    <w:rsid w:val="009F08F3"/>
    <w:rsid w:val="009F344F"/>
    <w:rsid w:val="009F414C"/>
    <w:rsid w:val="009F6129"/>
    <w:rsid w:val="00A0149E"/>
    <w:rsid w:val="00A031D8"/>
    <w:rsid w:val="00A048A8"/>
    <w:rsid w:val="00A04F49"/>
    <w:rsid w:val="00A06FF8"/>
    <w:rsid w:val="00A13E54"/>
    <w:rsid w:val="00A15745"/>
    <w:rsid w:val="00A17F63"/>
    <w:rsid w:val="00A2193B"/>
    <w:rsid w:val="00A2351A"/>
    <w:rsid w:val="00A24610"/>
    <w:rsid w:val="00A25AB0"/>
    <w:rsid w:val="00A264A9"/>
    <w:rsid w:val="00A2698C"/>
    <w:rsid w:val="00A27785"/>
    <w:rsid w:val="00A30187"/>
    <w:rsid w:val="00A30919"/>
    <w:rsid w:val="00A30F9D"/>
    <w:rsid w:val="00A317D4"/>
    <w:rsid w:val="00A31E61"/>
    <w:rsid w:val="00A323A4"/>
    <w:rsid w:val="00A3448A"/>
    <w:rsid w:val="00A3483C"/>
    <w:rsid w:val="00A34E91"/>
    <w:rsid w:val="00A36297"/>
    <w:rsid w:val="00A40350"/>
    <w:rsid w:val="00A41E2B"/>
    <w:rsid w:val="00A458AC"/>
    <w:rsid w:val="00A45B74"/>
    <w:rsid w:val="00A52E1D"/>
    <w:rsid w:val="00A55FF0"/>
    <w:rsid w:val="00A56649"/>
    <w:rsid w:val="00A56D81"/>
    <w:rsid w:val="00A57EE5"/>
    <w:rsid w:val="00A607BD"/>
    <w:rsid w:val="00A60D0D"/>
    <w:rsid w:val="00A61499"/>
    <w:rsid w:val="00A62A77"/>
    <w:rsid w:val="00A63483"/>
    <w:rsid w:val="00A657D7"/>
    <w:rsid w:val="00A660AC"/>
    <w:rsid w:val="00A66CF1"/>
    <w:rsid w:val="00A672F9"/>
    <w:rsid w:val="00A67E6C"/>
    <w:rsid w:val="00A71B99"/>
    <w:rsid w:val="00A72228"/>
    <w:rsid w:val="00A739D0"/>
    <w:rsid w:val="00A73D62"/>
    <w:rsid w:val="00A74B66"/>
    <w:rsid w:val="00A761D4"/>
    <w:rsid w:val="00A762EE"/>
    <w:rsid w:val="00A77EC4"/>
    <w:rsid w:val="00A80837"/>
    <w:rsid w:val="00A85C6C"/>
    <w:rsid w:val="00A85EF6"/>
    <w:rsid w:val="00A92879"/>
    <w:rsid w:val="00A9442A"/>
    <w:rsid w:val="00A95494"/>
    <w:rsid w:val="00A9574F"/>
    <w:rsid w:val="00AA016F"/>
    <w:rsid w:val="00AA1ED6"/>
    <w:rsid w:val="00AA51D6"/>
    <w:rsid w:val="00AA7DAD"/>
    <w:rsid w:val="00AB0BC8"/>
    <w:rsid w:val="00AB11CA"/>
    <w:rsid w:val="00AB14D9"/>
    <w:rsid w:val="00AB285E"/>
    <w:rsid w:val="00AB400D"/>
    <w:rsid w:val="00AB4AB8"/>
    <w:rsid w:val="00AB4DD4"/>
    <w:rsid w:val="00AB6325"/>
    <w:rsid w:val="00AB655E"/>
    <w:rsid w:val="00AC007F"/>
    <w:rsid w:val="00AC2ECD"/>
    <w:rsid w:val="00AC3119"/>
    <w:rsid w:val="00AC33D9"/>
    <w:rsid w:val="00AC49FB"/>
    <w:rsid w:val="00AC5A10"/>
    <w:rsid w:val="00AC6D65"/>
    <w:rsid w:val="00AC7789"/>
    <w:rsid w:val="00AD0950"/>
    <w:rsid w:val="00AD0AA3"/>
    <w:rsid w:val="00AD3F94"/>
    <w:rsid w:val="00AD4663"/>
    <w:rsid w:val="00AD4A5A"/>
    <w:rsid w:val="00AD7B02"/>
    <w:rsid w:val="00AD7EBB"/>
    <w:rsid w:val="00AE006C"/>
    <w:rsid w:val="00AE02C5"/>
    <w:rsid w:val="00AE27AC"/>
    <w:rsid w:val="00AE2FEB"/>
    <w:rsid w:val="00AE40E0"/>
    <w:rsid w:val="00AE4DBA"/>
    <w:rsid w:val="00AE4F07"/>
    <w:rsid w:val="00AE5CD6"/>
    <w:rsid w:val="00AE6494"/>
    <w:rsid w:val="00AE6B9B"/>
    <w:rsid w:val="00AE71A8"/>
    <w:rsid w:val="00AF0198"/>
    <w:rsid w:val="00AF1C5D"/>
    <w:rsid w:val="00AF42D7"/>
    <w:rsid w:val="00AF465C"/>
    <w:rsid w:val="00AF61CE"/>
    <w:rsid w:val="00B006FE"/>
    <w:rsid w:val="00B007CB"/>
    <w:rsid w:val="00B02AA9"/>
    <w:rsid w:val="00B02FA3"/>
    <w:rsid w:val="00B03374"/>
    <w:rsid w:val="00B05084"/>
    <w:rsid w:val="00B056D3"/>
    <w:rsid w:val="00B12278"/>
    <w:rsid w:val="00B157F9"/>
    <w:rsid w:val="00B20256"/>
    <w:rsid w:val="00B20D09"/>
    <w:rsid w:val="00B21D98"/>
    <w:rsid w:val="00B25627"/>
    <w:rsid w:val="00B2763F"/>
    <w:rsid w:val="00B27AAC"/>
    <w:rsid w:val="00B27F94"/>
    <w:rsid w:val="00B30929"/>
    <w:rsid w:val="00B30A21"/>
    <w:rsid w:val="00B30B81"/>
    <w:rsid w:val="00B31638"/>
    <w:rsid w:val="00B372AA"/>
    <w:rsid w:val="00B37600"/>
    <w:rsid w:val="00B40445"/>
    <w:rsid w:val="00B41888"/>
    <w:rsid w:val="00B4253E"/>
    <w:rsid w:val="00B428C5"/>
    <w:rsid w:val="00B4573F"/>
    <w:rsid w:val="00B45A52"/>
    <w:rsid w:val="00B46175"/>
    <w:rsid w:val="00B50A89"/>
    <w:rsid w:val="00B52ADC"/>
    <w:rsid w:val="00B63008"/>
    <w:rsid w:val="00B664C7"/>
    <w:rsid w:val="00B70DD4"/>
    <w:rsid w:val="00B71ABA"/>
    <w:rsid w:val="00B739F6"/>
    <w:rsid w:val="00B75A51"/>
    <w:rsid w:val="00B77F24"/>
    <w:rsid w:val="00B8019B"/>
    <w:rsid w:val="00B8035E"/>
    <w:rsid w:val="00B81A6C"/>
    <w:rsid w:val="00B828DA"/>
    <w:rsid w:val="00B84C67"/>
    <w:rsid w:val="00B85DE5"/>
    <w:rsid w:val="00B8669B"/>
    <w:rsid w:val="00B90670"/>
    <w:rsid w:val="00B90C42"/>
    <w:rsid w:val="00B90F73"/>
    <w:rsid w:val="00B91B6F"/>
    <w:rsid w:val="00B93B59"/>
    <w:rsid w:val="00B9406A"/>
    <w:rsid w:val="00B95319"/>
    <w:rsid w:val="00B95E0D"/>
    <w:rsid w:val="00B96653"/>
    <w:rsid w:val="00BA0027"/>
    <w:rsid w:val="00BA2280"/>
    <w:rsid w:val="00BA2A08"/>
    <w:rsid w:val="00BA38C3"/>
    <w:rsid w:val="00BA43BD"/>
    <w:rsid w:val="00BA56D2"/>
    <w:rsid w:val="00BA76E0"/>
    <w:rsid w:val="00BB0F0B"/>
    <w:rsid w:val="00BB1540"/>
    <w:rsid w:val="00BB2A25"/>
    <w:rsid w:val="00BB51E9"/>
    <w:rsid w:val="00BC0FDC"/>
    <w:rsid w:val="00BC3053"/>
    <w:rsid w:val="00BC42B9"/>
    <w:rsid w:val="00BC4D2E"/>
    <w:rsid w:val="00BD0AC9"/>
    <w:rsid w:val="00BD48AC"/>
    <w:rsid w:val="00BD5139"/>
    <w:rsid w:val="00BD5959"/>
    <w:rsid w:val="00BD5F1A"/>
    <w:rsid w:val="00BD758E"/>
    <w:rsid w:val="00BE1234"/>
    <w:rsid w:val="00BE2FA6"/>
    <w:rsid w:val="00BE333F"/>
    <w:rsid w:val="00BE692A"/>
    <w:rsid w:val="00BE7406"/>
    <w:rsid w:val="00BE7603"/>
    <w:rsid w:val="00BF3279"/>
    <w:rsid w:val="00BF3284"/>
    <w:rsid w:val="00BF46A8"/>
    <w:rsid w:val="00BF606D"/>
    <w:rsid w:val="00BF67B5"/>
    <w:rsid w:val="00BF74C7"/>
    <w:rsid w:val="00BF7642"/>
    <w:rsid w:val="00C015F1"/>
    <w:rsid w:val="00C01F33"/>
    <w:rsid w:val="00C02A4C"/>
    <w:rsid w:val="00C02CC6"/>
    <w:rsid w:val="00C040F7"/>
    <w:rsid w:val="00C044AB"/>
    <w:rsid w:val="00C05706"/>
    <w:rsid w:val="00C07377"/>
    <w:rsid w:val="00C10478"/>
    <w:rsid w:val="00C12107"/>
    <w:rsid w:val="00C12A0F"/>
    <w:rsid w:val="00C14720"/>
    <w:rsid w:val="00C14D4B"/>
    <w:rsid w:val="00C154BB"/>
    <w:rsid w:val="00C23BCE"/>
    <w:rsid w:val="00C279B5"/>
    <w:rsid w:val="00C27C45"/>
    <w:rsid w:val="00C319B8"/>
    <w:rsid w:val="00C32A59"/>
    <w:rsid w:val="00C3719D"/>
    <w:rsid w:val="00C37AB4"/>
    <w:rsid w:val="00C50FF1"/>
    <w:rsid w:val="00C5123E"/>
    <w:rsid w:val="00C5408C"/>
    <w:rsid w:val="00C54995"/>
    <w:rsid w:val="00C54D41"/>
    <w:rsid w:val="00C54F20"/>
    <w:rsid w:val="00C60783"/>
    <w:rsid w:val="00C621DB"/>
    <w:rsid w:val="00C64672"/>
    <w:rsid w:val="00C70697"/>
    <w:rsid w:val="00C70E53"/>
    <w:rsid w:val="00C72EF4"/>
    <w:rsid w:val="00C7583C"/>
    <w:rsid w:val="00C75D2F"/>
    <w:rsid w:val="00C767BE"/>
    <w:rsid w:val="00C76CF4"/>
    <w:rsid w:val="00C76E3C"/>
    <w:rsid w:val="00C80936"/>
    <w:rsid w:val="00C81568"/>
    <w:rsid w:val="00C858C9"/>
    <w:rsid w:val="00C87563"/>
    <w:rsid w:val="00C9027A"/>
    <w:rsid w:val="00C9068E"/>
    <w:rsid w:val="00C93C4B"/>
    <w:rsid w:val="00C944AB"/>
    <w:rsid w:val="00C95B40"/>
    <w:rsid w:val="00C9609B"/>
    <w:rsid w:val="00CA1068"/>
    <w:rsid w:val="00CA1ED8"/>
    <w:rsid w:val="00CA2417"/>
    <w:rsid w:val="00CA24E1"/>
    <w:rsid w:val="00CB00D6"/>
    <w:rsid w:val="00CB1F63"/>
    <w:rsid w:val="00CB492C"/>
    <w:rsid w:val="00CB6C7F"/>
    <w:rsid w:val="00CB7170"/>
    <w:rsid w:val="00CC040E"/>
    <w:rsid w:val="00CC111F"/>
    <w:rsid w:val="00CC2011"/>
    <w:rsid w:val="00CC3EA0"/>
    <w:rsid w:val="00CC585C"/>
    <w:rsid w:val="00CC5F13"/>
    <w:rsid w:val="00CC7B45"/>
    <w:rsid w:val="00CC7D8D"/>
    <w:rsid w:val="00CD0D9B"/>
    <w:rsid w:val="00CD1188"/>
    <w:rsid w:val="00CD2ED1"/>
    <w:rsid w:val="00CD320C"/>
    <w:rsid w:val="00CD337B"/>
    <w:rsid w:val="00CD3C4C"/>
    <w:rsid w:val="00CE0424"/>
    <w:rsid w:val="00CE17F0"/>
    <w:rsid w:val="00CE1A1E"/>
    <w:rsid w:val="00CE38E6"/>
    <w:rsid w:val="00CE57E9"/>
    <w:rsid w:val="00CE7561"/>
    <w:rsid w:val="00CE7925"/>
    <w:rsid w:val="00CF1354"/>
    <w:rsid w:val="00CF2D6F"/>
    <w:rsid w:val="00CF3B1F"/>
    <w:rsid w:val="00CF3BF6"/>
    <w:rsid w:val="00CF625B"/>
    <w:rsid w:val="00CF687E"/>
    <w:rsid w:val="00CF7CFE"/>
    <w:rsid w:val="00D0349B"/>
    <w:rsid w:val="00D045EF"/>
    <w:rsid w:val="00D04685"/>
    <w:rsid w:val="00D10249"/>
    <w:rsid w:val="00D1036D"/>
    <w:rsid w:val="00D115C3"/>
    <w:rsid w:val="00D11897"/>
    <w:rsid w:val="00D12EAE"/>
    <w:rsid w:val="00D13135"/>
    <w:rsid w:val="00D13E4E"/>
    <w:rsid w:val="00D14CC6"/>
    <w:rsid w:val="00D15BF9"/>
    <w:rsid w:val="00D2102C"/>
    <w:rsid w:val="00D239A7"/>
    <w:rsid w:val="00D23F47"/>
    <w:rsid w:val="00D2502A"/>
    <w:rsid w:val="00D27E4C"/>
    <w:rsid w:val="00D35308"/>
    <w:rsid w:val="00D36E71"/>
    <w:rsid w:val="00D37D87"/>
    <w:rsid w:val="00D405E6"/>
    <w:rsid w:val="00D40B33"/>
    <w:rsid w:val="00D42567"/>
    <w:rsid w:val="00D428FB"/>
    <w:rsid w:val="00D4318F"/>
    <w:rsid w:val="00D438BF"/>
    <w:rsid w:val="00D440F8"/>
    <w:rsid w:val="00D45304"/>
    <w:rsid w:val="00D506A7"/>
    <w:rsid w:val="00D50A90"/>
    <w:rsid w:val="00D51703"/>
    <w:rsid w:val="00D546FF"/>
    <w:rsid w:val="00D55AD5"/>
    <w:rsid w:val="00D576CA"/>
    <w:rsid w:val="00D60666"/>
    <w:rsid w:val="00D61AF5"/>
    <w:rsid w:val="00D652B5"/>
    <w:rsid w:val="00D65DED"/>
    <w:rsid w:val="00D66155"/>
    <w:rsid w:val="00D708B0"/>
    <w:rsid w:val="00D730FA"/>
    <w:rsid w:val="00D76CA0"/>
    <w:rsid w:val="00D77B1D"/>
    <w:rsid w:val="00D8021F"/>
    <w:rsid w:val="00D80383"/>
    <w:rsid w:val="00D8071E"/>
    <w:rsid w:val="00D823C6"/>
    <w:rsid w:val="00D85D2F"/>
    <w:rsid w:val="00D86CA3"/>
    <w:rsid w:val="00D871CE"/>
    <w:rsid w:val="00D90C04"/>
    <w:rsid w:val="00D9196D"/>
    <w:rsid w:val="00D92430"/>
    <w:rsid w:val="00D92982"/>
    <w:rsid w:val="00D95AC9"/>
    <w:rsid w:val="00DA305E"/>
    <w:rsid w:val="00DA4E7D"/>
    <w:rsid w:val="00DA5417"/>
    <w:rsid w:val="00DA56E8"/>
    <w:rsid w:val="00DB0A9F"/>
    <w:rsid w:val="00DB13F7"/>
    <w:rsid w:val="00DB377D"/>
    <w:rsid w:val="00DB5C88"/>
    <w:rsid w:val="00DB7EA8"/>
    <w:rsid w:val="00DC0365"/>
    <w:rsid w:val="00DC2639"/>
    <w:rsid w:val="00DC2D36"/>
    <w:rsid w:val="00DC3B23"/>
    <w:rsid w:val="00DC53EF"/>
    <w:rsid w:val="00DC6654"/>
    <w:rsid w:val="00DD023E"/>
    <w:rsid w:val="00DD70B5"/>
    <w:rsid w:val="00DD7A0F"/>
    <w:rsid w:val="00DD7EE3"/>
    <w:rsid w:val="00DE023E"/>
    <w:rsid w:val="00DE1E51"/>
    <w:rsid w:val="00DE3643"/>
    <w:rsid w:val="00DE5608"/>
    <w:rsid w:val="00DE58D0"/>
    <w:rsid w:val="00DE654F"/>
    <w:rsid w:val="00DF0B6E"/>
    <w:rsid w:val="00DF15E0"/>
    <w:rsid w:val="00DF37A0"/>
    <w:rsid w:val="00DF646C"/>
    <w:rsid w:val="00DF75E5"/>
    <w:rsid w:val="00E02CFC"/>
    <w:rsid w:val="00E054EE"/>
    <w:rsid w:val="00E110E7"/>
    <w:rsid w:val="00E11B20"/>
    <w:rsid w:val="00E12566"/>
    <w:rsid w:val="00E15C60"/>
    <w:rsid w:val="00E17B5B"/>
    <w:rsid w:val="00E17FA2"/>
    <w:rsid w:val="00E22330"/>
    <w:rsid w:val="00E224A1"/>
    <w:rsid w:val="00E2598B"/>
    <w:rsid w:val="00E2655B"/>
    <w:rsid w:val="00E26802"/>
    <w:rsid w:val="00E26A2E"/>
    <w:rsid w:val="00E30B5A"/>
    <w:rsid w:val="00E3123D"/>
    <w:rsid w:val="00E31461"/>
    <w:rsid w:val="00E319F5"/>
    <w:rsid w:val="00E31D43"/>
    <w:rsid w:val="00E32608"/>
    <w:rsid w:val="00E32FA3"/>
    <w:rsid w:val="00E34188"/>
    <w:rsid w:val="00E34B6E"/>
    <w:rsid w:val="00E35559"/>
    <w:rsid w:val="00E35FA7"/>
    <w:rsid w:val="00E36B41"/>
    <w:rsid w:val="00E3723A"/>
    <w:rsid w:val="00E37860"/>
    <w:rsid w:val="00E446F1"/>
    <w:rsid w:val="00E44746"/>
    <w:rsid w:val="00E45AFB"/>
    <w:rsid w:val="00E46886"/>
    <w:rsid w:val="00E47AEF"/>
    <w:rsid w:val="00E53B75"/>
    <w:rsid w:val="00E54E3B"/>
    <w:rsid w:val="00E55499"/>
    <w:rsid w:val="00E5689D"/>
    <w:rsid w:val="00E57565"/>
    <w:rsid w:val="00E6183F"/>
    <w:rsid w:val="00E63838"/>
    <w:rsid w:val="00E64434"/>
    <w:rsid w:val="00E64B80"/>
    <w:rsid w:val="00E6777C"/>
    <w:rsid w:val="00E67C51"/>
    <w:rsid w:val="00E72EFC"/>
    <w:rsid w:val="00E758EC"/>
    <w:rsid w:val="00E8234C"/>
    <w:rsid w:val="00E83AA9"/>
    <w:rsid w:val="00E85928"/>
    <w:rsid w:val="00E85ADC"/>
    <w:rsid w:val="00E86741"/>
    <w:rsid w:val="00E87822"/>
    <w:rsid w:val="00E90395"/>
    <w:rsid w:val="00E907D1"/>
    <w:rsid w:val="00E90E49"/>
    <w:rsid w:val="00E917F9"/>
    <w:rsid w:val="00E91EFA"/>
    <w:rsid w:val="00E9291C"/>
    <w:rsid w:val="00E93FFE"/>
    <w:rsid w:val="00E94F8A"/>
    <w:rsid w:val="00E955E5"/>
    <w:rsid w:val="00EA3897"/>
    <w:rsid w:val="00EA4A13"/>
    <w:rsid w:val="00EA4B16"/>
    <w:rsid w:val="00EA7A41"/>
    <w:rsid w:val="00EB065C"/>
    <w:rsid w:val="00EB077B"/>
    <w:rsid w:val="00EB4EA2"/>
    <w:rsid w:val="00EB5434"/>
    <w:rsid w:val="00EC27C6"/>
    <w:rsid w:val="00EC4207"/>
    <w:rsid w:val="00EC437B"/>
    <w:rsid w:val="00EC47A6"/>
    <w:rsid w:val="00EC5653"/>
    <w:rsid w:val="00EC71CE"/>
    <w:rsid w:val="00EC77A7"/>
    <w:rsid w:val="00ED1006"/>
    <w:rsid w:val="00ED21D3"/>
    <w:rsid w:val="00ED3FA4"/>
    <w:rsid w:val="00ED7408"/>
    <w:rsid w:val="00ED78A7"/>
    <w:rsid w:val="00EE3267"/>
    <w:rsid w:val="00EE390C"/>
    <w:rsid w:val="00EE47F8"/>
    <w:rsid w:val="00EE50F3"/>
    <w:rsid w:val="00EE59C8"/>
    <w:rsid w:val="00EF18FE"/>
    <w:rsid w:val="00EF3E10"/>
    <w:rsid w:val="00EF5787"/>
    <w:rsid w:val="00EF60D0"/>
    <w:rsid w:val="00F020CD"/>
    <w:rsid w:val="00F02103"/>
    <w:rsid w:val="00F0528D"/>
    <w:rsid w:val="00F06C67"/>
    <w:rsid w:val="00F06DFD"/>
    <w:rsid w:val="00F071D1"/>
    <w:rsid w:val="00F07533"/>
    <w:rsid w:val="00F10629"/>
    <w:rsid w:val="00F10EE2"/>
    <w:rsid w:val="00F15FA5"/>
    <w:rsid w:val="00F209B7"/>
    <w:rsid w:val="00F2347C"/>
    <w:rsid w:val="00F2376F"/>
    <w:rsid w:val="00F243D8"/>
    <w:rsid w:val="00F246D3"/>
    <w:rsid w:val="00F2658A"/>
    <w:rsid w:val="00F26B05"/>
    <w:rsid w:val="00F27681"/>
    <w:rsid w:val="00F27B31"/>
    <w:rsid w:val="00F30828"/>
    <w:rsid w:val="00F313D6"/>
    <w:rsid w:val="00F3502B"/>
    <w:rsid w:val="00F40B90"/>
    <w:rsid w:val="00F40F0C"/>
    <w:rsid w:val="00F46285"/>
    <w:rsid w:val="00F4766C"/>
    <w:rsid w:val="00F5060E"/>
    <w:rsid w:val="00F507D1"/>
    <w:rsid w:val="00F519CE"/>
    <w:rsid w:val="00F51ADA"/>
    <w:rsid w:val="00F52724"/>
    <w:rsid w:val="00F547D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BCE"/>
    <w:rsid w:val="00F9056A"/>
    <w:rsid w:val="00F90F8D"/>
    <w:rsid w:val="00F92782"/>
    <w:rsid w:val="00F9335D"/>
    <w:rsid w:val="00F93AA9"/>
    <w:rsid w:val="00F96955"/>
    <w:rsid w:val="00F96985"/>
    <w:rsid w:val="00F97838"/>
    <w:rsid w:val="00FA2BB3"/>
    <w:rsid w:val="00FA38BB"/>
    <w:rsid w:val="00FA3F05"/>
    <w:rsid w:val="00FA437B"/>
    <w:rsid w:val="00FB05E5"/>
    <w:rsid w:val="00FB0A6A"/>
    <w:rsid w:val="00FB0AF4"/>
    <w:rsid w:val="00FB4417"/>
    <w:rsid w:val="00FB4C80"/>
    <w:rsid w:val="00FB6A6A"/>
    <w:rsid w:val="00FB7A23"/>
    <w:rsid w:val="00FB7C7A"/>
    <w:rsid w:val="00FC0436"/>
    <w:rsid w:val="00FC7429"/>
    <w:rsid w:val="00FD07F6"/>
    <w:rsid w:val="00FD1A9F"/>
    <w:rsid w:val="00FD1EC8"/>
    <w:rsid w:val="00FD267A"/>
    <w:rsid w:val="00FD47ED"/>
    <w:rsid w:val="00FD5452"/>
    <w:rsid w:val="00FD5B5A"/>
    <w:rsid w:val="00FD6602"/>
    <w:rsid w:val="00FD74DB"/>
    <w:rsid w:val="00FD7660"/>
    <w:rsid w:val="00FE0568"/>
    <w:rsid w:val="00FE0655"/>
    <w:rsid w:val="00FE11D6"/>
    <w:rsid w:val="00FE14D9"/>
    <w:rsid w:val="00FE17D6"/>
    <w:rsid w:val="00FE2365"/>
    <w:rsid w:val="00FE290D"/>
    <w:rsid w:val="00FE33DF"/>
    <w:rsid w:val="00FE37D7"/>
    <w:rsid w:val="00FE45A8"/>
    <w:rsid w:val="00FE4C7B"/>
    <w:rsid w:val="00FE6A0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7B29"/>
    <w:pPr>
      <w:spacing w:after="120"/>
      <w:jc w:val="both"/>
    </w:pPr>
    <w:rPr>
      <w:rFonts w:ascii="Times New Roman" w:eastAsia="Arial Unicode MS" w:hAnsi="Times New Roman"/>
      <w:sz w:val="22"/>
      <w:lang w:val="en-GB"/>
    </w:rPr>
  </w:style>
  <w:style w:type="paragraph" w:styleId="Heading1">
    <w:name w:val="heading 1"/>
    <w:aliases w:val="H1,h1,app heading 1,l1,Memo Heading 1,h11,h12,h13,h14,h15,h16,h17,h111,h121,h131,h141,h151,h161,h18,h112,h122,h132,h142,h152,h162,h19,h113,h123,h133,h143,h153,h163,Heading 1_a"/>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DO NOT USE_h2,h2,h21,H2,Head2A,2,UNDERRUBRIK 1-2,Header 2,Header2,22,heading2,2nd level,H21,H22,H23,H24,H25,R2,E2,†berschrift 2,õberschrift 2"/>
    <w:basedOn w:val="Heading1"/>
    <w:next w:val="Normal"/>
    <w:link w:val="Heading2Char"/>
    <w:qFormat/>
    <w:rsid w:val="00CD0D9B"/>
    <w:pPr>
      <w:numPr>
        <w:ilvl w:val="1"/>
      </w:numPr>
      <w:pBdr>
        <w:top w:val="none" w:sz="0" w:space="0" w:color="auto"/>
      </w:pBdr>
      <w:spacing w:before="180"/>
      <w:outlineLvl w:val="1"/>
    </w:pPr>
    <w:rPr>
      <w:sz w:val="28"/>
      <w:szCs w:val="32"/>
    </w:rPr>
  </w:style>
  <w:style w:type="paragraph" w:styleId="Heading3">
    <w:name w:val="heading 3"/>
    <w:aliases w:val="Underrubrik2,H3,no break,Memo Heading 3,h3"/>
    <w:basedOn w:val="Heading2"/>
    <w:next w:val="Normal"/>
    <w:link w:val="Heading3Char"/>
    <w:qFormat/>
    <w:rsid w:val="00CD0D9B"/>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CD0D9B"/>
    <w:pPr>
      <w:numPr>
        <w:ilvl w:val="3"/>
      </w:numPr>
      <w:outlineLvl w:val="3"/>
    </w:pPr>
    <w:rPr>
      <w:szCs w:val="24"/>
    </w:rPr>
  </w:style>
  <w:style w:type="paragraph" w:styleId="Heading5">
    <w:name w:val="heading 5"/>
    <w:aliases w:val="H5,h5,Heading5"/>
    <w:basedOn w:val="Heading4"/>
    <w:next w:val="Normal"/>
    <w:qFormat/>
    <w:rsid w:val="00CD0D9B"/>
    <w:pPr>
      <w:numPr>
        <w:ilvl w:val="4"/>
      </w:numPr>
      <w:outlineLvl w:val="4"/>
    </w:pPr>
    <w:rPr>
      <w:sz w:val="22"/>
      <w:szCs w:val="22"/>
    </w:rPr>
  </w:style>
  <w:style w:type="paragraph" w:styleId="Heading6">
    <w:name w:val="heading 6"/>
    <w:aliases w:val="h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aliases w:val="Table Heading"/>
    <w:basedOn w:val="Heading7"/>
    <w:next w:val="Normal"/>
    <w:qFormat/>
    <w:rsid w:val="00CD0D9B"/>
    <w:pPr>
      <w:numPr>
        <w:ilvl w:val="7"/>
      </w:numPr>
      <w:outlineLvl w:val="7"/>
    </w:pPr>
  </w:style>
  <w:style w:type="paragraph" w:styleId="Heading9">
    <w:name w:val="heading 9"/>
    <w:aliases w:val="Figure Heading,FH"/>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827B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7B29"/>
  </w:style>
  <w:style w:type="paragraph" w:styleId="TOC8">
    <w:name w:val="toc 8"/>
    <w:basedOn w:val="TOC1"/>
    <w:semiHidden/>
    <w:rsid w:val="00CD0D9B"/>
    <w:pPr>
      <w:spacing w:before="180"/>
      <w:ind w:left="2693" w:hanging="2693"/>
    </w:pPr>
    <w:rPr>
      <w:b w:val="0"/>
      <w:bCs/>
    </w:rPr>
  </w:style>
  <w:style w:type="paragraph" w:styleId="TOC1">
    <w:name w:val="toc 1"/>
    <w:aliases w:val="Observation TOC2"/>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aliases w:val="lb2"/>
    <w:basedOn w:val="ListBullet"/>
    <w:rsid w:val="00CD0D9B"/>
    <w:pPr>
      <w:tabs>
        <w:tab w:val="clear" w:pos="510"/>
        <w:tab w:val="num" w:pos="794"/>
      </w:tabs>
      <w:ind w:left="794"/>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rsid w:val="00CD0D9B"/>
    <w:pPr>
      <w:keepLines/>
      <w:tabs>
        <w:tab w:val="center" w:pos="4536"/>
        <w:tab w:val="right" w:pos="9072"/>
      </w:tabs>
      <w:spacing w:after="180"/>
      <w:jc w:val="left"/>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rsid w:val="00CD0D9B"/>
    <w:rPr>
      <w:rFonts w:ascii="Tahoma" w:hAnsi="Tahoma" w:cs="Tahoma"/>
      <w:sz w:val="16"/>
      <w:szCs w:val="16"/>
    </w:rPr>
  </w:style>
  <w:style w:type="character" w:styleId="PageNumber">
    <w:name w:val="page number"/>
    <w:basedOn w:val="DefaultParagraphFont"/>
    <w:rsid w:val="00CD0D9B"/>
  </w:style>
  <w:style w:type="paragraph" w:styleId="BodyText">
    <w:name w:val="Body Text"/>
    <w:basedOn w:val="Normal"/>
    <w:link w:val="BodyTextChar"/>
    <w:qFormat/>
    <w:rsid w:val="00CD0D9B"/>
  </w:style>
  <w:style w:type="character" w:styleId="Hyperlink">
    <w:name w:val="Hyperlink"/>
    <w:rsid w:val="00CD0D9B"/>
    <w:rPr>
      <w:color w:val="0000FF"/>
      <w:u w:val="single"/>
      <w:lang w:val="en-GB"/>
    </w:rPr>
  </w:style>
  <w:style w:type="character" w:styleId="FollowedHyperlink">
    <w:name w:val="FollowedHyperlink"/>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rsid w:val="00CD0D9B"/>
    <w:rPr>
      <w:b/>
      <w:bCs/>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h132 Char,h142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jc w:val="left"/>
    </w:pPr>
  </w:style>
  <w:style w:type="paragraph" w:customStyle="1" w:styleId="B2">
    <w:name w:val="B2"/>
    <w:basedOn w:val="List2"/>
    <w:link w:val="B2Char"/>
    <w:rsid w:val="00CD0D9B"/>
    <w:pPr>
      <w:spacing w:after="180"/>
      <w:jc w:val="left"/>
    </w:pPr>
  </w:style>
  <w:style w:type="paragraph" w:customStyle="1" w:styleId="B3">
    <w:name w:val="B3"/>
    <w:basedOn w:val="List3"/>
    <w:rsid w:val="00CD0D9B"/>
    <w:pPr>
      <w:spacing w:after="180"/>
      <w:jc w:val="left"/>
    </w:pPr>
  </w:style>
  <w:style w:type="paragraph" w:customStyle="1" w:styleId="B4">
    <w:name w:val="B4"/>
    <w:basedOn w:val="List4"/>
    <w:rsid w:val="00CD0D9B"/>
    <w:pPr>
      <w:spacing w:after="180"/>
      <w:jc w:val="left"/>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style>
  <w:style w:type="paragraph" w:customStyle="1" w:styleId="EX">
    <w:name w:val="EX"/>
    <w:basedOn w:val="Normal"/>
    <w:rsid w:val="00CD0D9B"/>
    <w:pPr>
      <w:keepLines/>
      <w:spacing w:after="180"/>
      <w:ind w:left="1702" w:hanging="1418"/>
      <w:jc w:val="left"/>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style>
  <w:style w:type="paragraph" w:customStyle="1" w:styleId="Observation">
    <w:name w:val="Observation"/>
    <w:basedOn w:val="Proposal"/>
    <w:qFormat/>
    <w:rsid w:val="00CD0D9B"/>
    <w:pPr>
      <w:numPr>
        <w:numId w:val="8"/>
      </w:numPr>
      <w:ind w:left="1701" w:hanging="1701"/>
    </w:pPr>
  </w:style>
  <w:style w:type="paragraph" w:styleId="TableofFigures">
    <w:name w:val="table of figures"/>
    <w:basedOn w:val="Normal"/>
    <w:next w:val="Normal"/>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Lista1,?? ??,?????,????"/>
    <w:basedOn w:val="Normal"/>
    <w:link w:val="ListParagraphChar"/>
    <w:uiPriority w:val="34"/>
    <w:qFormat/>
    <w:rsid w:val="00BF7642"/>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Lista1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9D1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07FC4"/>
    <w:rPr>
      <w:rFonts w:ascii="Times New Roman" w:hAnsi="Times New Roman"/>
      <w:b/>
      <w:lang w:val="en-GB"/>
    </w:rPr>
  </w:style>
  <w:style w:type="character" w:customStyle="1" w:styleId="TACChar">
    <w:name w:val="TAC Char"/>
    <w:link w:val="TAC"/>
    <w:qFormat/>
    <w:locked/>
    <w:rsid w:val="00007FC4"/>
    <w:rPr>
      <w:rFonts w:ascii="Times New Roman" w:hAnsi="Times New Roman"/>
      <w:sz w:val="18"/>
      <w:lang w:val="en-GB"/>
    </w:rPr>
  </w:style>
  <w:style w:type="character" w:customStyle="1" w:styleId="TAHCar">
    <w:name w:val="TAH Car"/>
    <w:link w:val="TAH"/>
    <w:qFormat/>
    <w:rsid w:val="00007FC4"/>
    <w:rPr>
      <w:rFonts w:ascii="Times New Roman" w:hAnsi="Times New Roman"/>
      <w:b/>
      <w:sz w:val="18"/>
      <w:lang w:val="en-GB"/>
    </w:rPr>
  </w:style>
  <w:style w:type="paragraph" w:styleId="BodyTextIndent2">
    <w:name w:val="Body Text Indent 2"/>
    <w:basedOn w:val="Normal"/>
    <w:link w:val="BodyTextIndent2Char"/>
    <w:rsid w:val="00007FC4"/>
    <w:pPr>
      <w:widowControl w:val="0"/>
      <w:numPr>
        <w:numId w:val="10"/>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007FC4"/>
    <w:rPr>
      <w:rFonts w:ascii="Times New Roman" w:hAnsi="Times New Roman"/>
      <w:kern w:val="2"/>
      <w:lang w:eastAsia="ja-JP"/>
    </w:rPr>
  </w:style>
  <w:style w:type="paragraph" w:customStyle="1" w:styleId="textintend1">
    <w:name w:val="text intend 1"/>
    <w:basedOn w:val="Normal"/>
    <w:rsid w:val="00EC47A6"/>
    <w:pPr>
      <w:numPr>
        <w:numId w:val="11"/>
      </w:numPr>
    </w:pPr>
    <w:rPr>
      <w:rFonts w:eastAsia="MS Mincho"/>
      <w:sz w:val="24"/>
      <w:lang w:val="en-US" w:eastAsia="en-GB"/>
    </w:rPr>
  </w:style>
  <w:style w:type="table" w:customStyle="1" w:styleId="TableGrid1">
    <w:name w:val="Table Grid1"/>
    <w:basedOn w:val="TableNormal"/>
    <w:next w:val="TableGrid"/>
    <w:rsid w:val="00303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31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rsid w:val="00C12A0F"/>
    <w:rPr>
      <w:rFonts w:ascii="Times New Roman" w:hAnsi="Times New Roman"/>
      <w:b/>
      <w:bCs/>
      <w:lang w:val="en-GB" w:eastAsia="zh-CN"/>
    </w:rPr>
  </w:style>
  <w:style w:type="character" w:customStyle="1" w:styleId="SpectextChar">
    <w:name w:val="Spec. text Char"/>
    <w:basedOn w:val="DefaultParagraphFont"/>
    <w:link w:val="Spectext"/>
    <w:locked/>
    <w:rsid w:val="00C12A0F"/>
    <w:rPr>
      <w:color w:val="000000"/>
    </w:rPr>
  </w:style>
  <w:style w:type="paragraph" w:customStyle="1" w:styleId="Spectext">
    <w:name w:val="Spec. text"/>
    <w:basedOn w:val="Normal"/>
    <w:link w:val="SpectextChar"/>
    <w:qFormat/>
    <w:rsid w:val="00C12A0F"/>
    <w:pPr>
      <w:spacing w:after="180"/>
    </w:pPr>
    <w:rPr>
      <w:rFonts w:ascii="CG Times (WN)" w:hAnsi="CG Times (WN)"/>
      <w:color w:val="000000"/>
      <w:lang w:val="en-US"/>
    </w:rPr>
  </w:style>
  <w:style w:type="character" w:customStyle="1" w:styleId="B1Zchn">
    <w:name w:val="B1 Zchn"/>
    <w:link w:val="B1"/>
    <w:locked/>
    <w:rsid w:val="00C12A0F"/>
    <w:rPr>
      <w:rFonts w:ascii="Times New Roman" w:hAnsi="Times New Roman"/>
      <w:lang w:val="en-GB"/>
    </w:rPr>
  </w:style>
  <w:style w:type="character" w:customStyle="1" w:styleId="B2Char">
    <w:name w:val="B2 Char"/>
    <w:link w:val="B2"/>
    <w:locked/>
    <w:rsid w:val="00C12A0F"/>
    <w:rPr>
      <w:rFonts w:ascii="Times New Roman" w:hAnsi="Times New Roman"/>
      <w:lang w:val="en-GB"/>
    </w:rPr>
  </w:style>
  <w:style w:type="numbering" w:customStyle="1" w:styleId="NoList1">
    <w:name w:val="No List1"/>
    <w:next w:val="NoList"/>
    <w:uiPriority w:val="99"/>
    <w:semiHidden/>
    <w:unhideWhenUsed/>
    <w:rsid w:val="00561543"/>
  </w:style>
  <w:style w:type="paragraph" w:customStyle="1" w:styleId="Heading1unnumbered">
    <w:name w:val="Heading 1 unnumbered"/>
    <w:basedOn w:val="Heading1"/>
    <w:next w:val="BodyText"/>
    <w:rsid w:val="00561543"/>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kern w:val="28"/>
      <w:szCs w:val="20"/>
      <w:lang w:eastAsia="ja-JP"/>
    </w:rPr>
  </w:style>
  <w:style w:type="paragraph" w:styleId="BodyTextIndent">
    <w:name w:val="Body Text Indent"/>
    <w:basedOn w:val="Normal"/>
    <w:link w:val="BodyTextIndentChar"/>
    <w:rsid w:val="00561543"/>
    <w:pPr>
      <w:spacing w:after="0"/>
      <w:ind w:left="360"/>
      <w:jc w:val="left"/>
    </w:pPr>
    <w:rPr>
      <w:rFonts w:eastAsia="MS Gothic"/>
      <w:sz w:val="24"/>
      <w:lang w:eastAsia="ja-JP"/>
    </w:rPr>
  </w:style>
  <w:style w:type="character" w:customStyle="1" w:styleId="BodyTextIndentChar">
    <w:name w:val="Body Text Indent Char"/>
    <w:basedOn w:val="DefaultParagraphFont"/>
    <w:link w:val="BodyTextIndent"/>
    <w:rsid w:val="00561543"/>
    <w:rPr>
      <w:rFonts w:ascii="Times New Roman" w:eastAsia="MS Gothic" w:hAnsi="Times New Roman"/>
      <w:sz w:val="24"/>
      <w:lang w:val="en-GB" w:eastAsia="ja-JP"/>
    </w:rPr>
  </w:style>
  <w:style w:type="paragraph" w:styleId="PlainText">
    <w:name w:val="Plain Text"/>
    <w:basedOn w:val="Normal"/>
    <w:link w:val="PlainTextChar"/>
    <w:uiPriority w:val="99"/>
    <w:rsid w:val="00561543"/>
    <w:pPr>
      <w:spacing w:after="0"/>
      <w:jc w:val="left"/>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561543"/>
    <w:rPr>
      <w:rFonts w:ascii="Courier New" w:eastAsia="MS Gothic" w:hAnsi="Courier New"/>
      <w:sz w:val="24"/>
      <w:lang w:val="en-GB" w:eastAsia="ja-JP"/>
    </w:rPr>
  </w:style>
  <w:style w:type="paragraph" w:customStyle="1" w:styleId="lptext">
    <w:name w:val="lˆptext"/>
    <w:basedOn w:val="Normal"/>
    <w:rsid w:val="00561543"/>
    <w:pPr>
      <w:spacing w:before="100" w:after="100"/>
      <w:ind w:left="860"/>
      <w:jc w:val="left"/>
    </w:pPr>
    <w:rPr>
      <w:rFonts w:ascii="Times" w:eastAsia="MS Gothic" w:hAnsi="Times"/>
      <w:sz w:val="24"/>
      <w:lang w:eastAsia="ja-JP"/>
    </w:rPr>
  </w:style>
  <w:style w:type="paragraph" w:customStyle="1" w:styleId="a">
    <w:name w:val="佐藤２"/>
    <w:basedOn w:val="Normal"/>
    <w:rsid w:val="00561543"/>
    <w:pPr>
      <w:numPr>
        <w:numId w:val="16"/>
      </w:numPr>
      <w:spacing w:after="180"/>
      <w:jc w:val="left"/>
    </w:pPr>
    <w:rPr>
      <w:rFonts w:eastAsia="MS Gothic"/>
      <w:sz w:val="24"/>
      <w:lang w:eastAsia="ja-JP"/>
    </w:rPr>
  </w:style>
  <w:style w:type="paragraph" w:customStyle="1" w:styleId="ListBulletLast">
    <w:name w:val="List Bullet Last"/>
    <w:aliases w:val="lbl"/>
    <w:basedOn w:val="ListBullet"/>
    <w:next w:val="BodyText"/>
    <w:rsid w:val="00561543"/>
    <w:pPr>
      <w:tabs>
        <w:tab w:val="clear" w:pos="510"/>
      </w:tabs>
      <w:spacing w:after="240"/>
      <w:ind w:left="714" w:hanging="357"/>
      <w:jc w:val="left"/>
    </w:pPr>
    <w:rPr>
      <w:rFonts w:ascii="Arial" w:eastAsia="MS Gothic" w:hAnsi="Arial"/>
      <w:sz w:val="24"/>
      <w:lang w:eastAsia="ja-JP"/>
    </w:rPr>
  </w:style>
  <w:style w:type="paragraph" w:customStyle="1" w:styleId="TitleText">
    <w:name w:val="Title Text"/>
    <w:basedOn w:val="Normal"/>
    <w:next w:val="Normal"/>
    <w:rsid w:val="00561543"/>
    <w:pPr>
      <w:spacing w:after="220"/>
      <w:jc w:val="left"/>
    </w:pPr>
    <w:rPr>
      <w:rFonts w:ascii="Arial" w:eastAsia="MS Gothic" w:hAnsi="Arial"/>
      <w:b/>
      <w:lang w:eastAsia="ja-JP"/>
    </w:rPr>
  </w:style>
  <w:style w:type="paragraph" w:styleId="Title">
    <w:name w:val="Title"/>
    <w:basedOn w:val="Normal"/>
    <w:link w:val="TitleChar"/>
    <w:qFormat/>
    <w:rsid w:val="00561543"/>
    <w:pPr>
      <w:spacing w:after="0"/>
      <w:jc w:val="center"/>
    </w:pPr>
    <w:rPr>
      <w:rFonts w:ascii="Arial" w:eastAsia="MS Gothic" w:hAnsi="Arial"/>
      <w:b/>
      <w:sz w:val="24"/>
      <w:lang w:eastAsia="ja-JP"/>
    </w:rPr>
  </w:style>
  <w:style w:type="character" w:customStyle="1" w:styleId="TitleChar">
    <w:name w:val="Title Char"/>
    <w:basedOn w:val="DefaultParagraphFont"/>
    <w:link w:val="Title"/>
    <w:rsid w:val="00561543"/>
    <w:rPr>
      <w:rFonts w:ascii="Arial" w:eastAsia="MS Gothic" w:hAnsi="Arial"/>
      <w:b/>
      <w:sz w:val="24"/>
      <w:lang w:val="en-GB" w:eastAsia="ja-JP"/>
    </w:rPr>
  </w:style>
  <w:style w:type="paragraph" w:styleId="BodyText3">
    <w:name w:val="Body Text 3"/>
    <w:basedOn w:val="Normal"/>
    <w:link w:val="BodyText3Char"/>
    <w:rsid w:val="00561543"/>
    <w:pPr>
      <w:spacing w:after="0"/>
    </w:pPr>
    <w:rPr>
      <w:rFonts w:eastAsia="MS Gothic"/>
      <w:sz w:val="24"/>
      <w:lang w:eastAsia="ja-JP"/>
    </w:rPr>
  </w:style>
  <w:style w:type="character" w:customStyle="1" w:styleId="BodyText3Char">
    <w:name w:val="Body Text 3 Char"/>
    <w:basedOn w:val="DefaultParagraphFont"/>
    <w:link w:val="BodyText3"/>
    <w:rsid w:val="00561543"/>
    <w:rPr>
      <w:rFonts w:ascii="Times New Roman" w:eastAsia="MS Gothic" w:hAnsi="Times New Roman"/>
      <w:sz w:val="24"/>
      <w:lang w:val="en-GB" w:eastAsia="ja-JP"/>
    </w:rPr>
  </w:style>
  <w:style w:type="paragraph" w:customStyle="1" w:styleId="TableText">
    <w:name w:val="Table_Text"/>
    <w:basedOn w:val="Normal"/>
    <w:rsid w:val="00561543"/>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Normal"/>
    <w:link w:val="textChar"/>
    <w:qFormat/>
    <w:rsid w:val="00561543"/>
    <w:pPr>
      <w:spacing w:after="240"/>
    </w:pPr>
    <w:rPr>
      <w:rFonts w:eastAsia="MS Gothic"/>
      <w:sz w:val="24"/>
      <w:lang w:val="en-US" w:eastAsia="ja-JP"/>
    </w:rPr>
  </w:style>
  <w:style w:type="paragraph" w:customStyle="1" w:styleId="shortcode">
    <w:name w:val="shortcode"/>
    <w:basedOn w:val="BodyText"/>
    <w:rsid w:val="00561543"/>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RecCCITT">
    <w:name w:val="Rec_CCITT_#"/>
    <w:basedOn w:val="Normal"/>
    <w:rsid w:val="00561543"/>
    <w:pPr>
      <w:keepNext/>
      <w:keepLines/>
      <w:spacing w:after="180"/>
      <w:jc w:val="left"/>
    </w:pPr>
    <w:rPr>
      <w:rFonts w:eastAsia="MS Gothic"/>
      <w:b/>
      <w:sz w:val="24"/>
      <w:lang w:eastAsia="ja-JP"/>
    </w:rPr>
  </w:style>
  <w:style w:type="paragraph" w:customStyle="1" w:styleId="HTMLBody">
    <w:name w:val="HTML Body"/>
    <w:rsid w:val="00561543"/>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61543"/>
    <w:rPr>
      <w:rFonts w:eastAsia="MS Gothic"/>
      <w:b/>
      <w:noProof w:val="0"/>
      <w:kern w:val="2"/>
      <w:sz w:val="24"/>
      <w:lang w:val="en-GB"/>
    </w:rPr>
  </w:style>
  <w:style w:type="paragraph" w:customStyle="1" w:styleId="Normal1CharChar">
    <w:name w:val="Normal1 Char Char"/>
    <w:rsid w:val="00561543"/>
    <w:pPr>
      <w:keepNext/>
      <w:numPr>
        <w:numId w:val="17"/>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561543"/>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6154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TableGrid3">
    <w:name w:val="Table Grid3"/>
    <w:basedOn w:val="TableNormal"/>
    <w:next w:val="TableGrid"/>
    <w:uiPriority w:val="39"/>
    <w:qFormat/>
    <w:rsid w:val="0056154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6154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1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561543"/>
    <w:pPr>
      <w:spacing w:before="100" w:beforeAutospacing="1" w:after="100" w:afterAutospacing="1"/>
      <w:jc w:val="left"/>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561543"/>
    <w:pPr>
      <w:spacing w:after="0"/>
      <w:ind w:leftChars="400" w:left="840"/>
      <w:jc w:val="left"/>
    </w:pPr>
    <w:rPr>
      <w:rFonts w:ascii="MS PGothic" w:eastAsia="MS PGothic" w:hAnsi="MS PGothic" w:cs="MS PGothic"/>
      <w:sz w:val="24"/>
      <w:szCs w:val="24"/>
      <w:lang w:val="en-US" w:eastAsia="ja-JP"/>
    </w:rPr>
  </w:style>
  <w:style w:type="paragraph" w:customStyle="1" w:styleId="71">
    <w:name w:val="表 (赤)  71"/>
    <w:hidden/>
    <w:uiPriority w:val="99"/>
    <w:semiHidden/>
    <w:rsid w:val="00561543"/>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61543"/>
    <w:rPr>
      <w:rFonts w:ascii="Arial" w:hAnsi="Arial" w:cs="Arial"/>
      <w:b/>
      <w:bCs/>
      <w:noProof/>
      <w:sz w:val="18"/>
      <w:szCs w:val="18"/>
      <w:lang w:eastAsia="zh-CN"/>
    </w:rPr>
  </w:style>
  <w:style w:type="paragraph" w:styleId="Revision">
    <w:name w:val="Revision"/>
    <w:hidden/>
    <w:uiPriority w:val="99"/>
    <w:semiHidden/>
    <w:rsid w:val="0056154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561543"/>
    <w:pPr>
      <w:spacing w:after="0"/>
      <w:ind w:left="1260" w:hanging="1260"/>
      <w:jc w:val="left"/>
    </w:pPr>
    <w:rPr>
      <w:rFonts w:ascii="Arial" w:eastAsia="MS Mincho" w:hAnsi="Arial"/>
      <w:szCs w:val="24"/>
      <w:lang w:eastAsia="en-GB"/>
    </w:rPr>
  </w:style>
  <w:style w:type="paragraph" w:customStyle="1" w:styleId="Doc-text2">
    <w:name w:val="Doc-text2"/>
    <w:basedOn w:val="Normal"/>
    <w:link w:val="Doc-text2Char"/>
    <w:qFormat/>
    <w:rsid w:val="00561543"/>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561543"/>
    <w:rPr>
      <w:rFonts w:ascii="Arial" w:eastAsia="MS Mincho" w:hAnsi="Arial"/>
      <w:szCs w:val="24"/>
      <w:lang w:val="en-GB" w:eastAsia="en-GB"/>
    </w:rPr>
  </w:style>
  <w:style w:type="character" w:customStyle="1" w:styleId="Doc-titleChar">
    <w:name w:val="Doc-title Char"/>
    <w:link w:val="Doc-title"/>
    <w:rsid w:val="00561543"/>
    <w:rPr>
      <w:rFonts w:ascii="Arial" w:eastAsia="MS Mincho" w:hAnsi="Arial"/>
      <w:szCs w:val="24"/>
      <w:lang w:val="en-GB" w:eastAsia="en-GB"/>
    </w:rPr>
  </w:style>
  <w:style w:type="character" w:styleId="PlaceholderText">
    <w:name w:val="Placeholder Text"/>
    <w:basedOn w:val="DefaultParagraphFont"/>
    <w:uiPriority w:val="99"/>
    <w:semiHidden/>
    <w:rsid w:val="00561543"/>
    <w:rPr>
      <w:color w:val="808080"/>
    </w:rPr>
  </w:style>
  <w:style w:type="character" w:styleId="Strong">
    <w:name w:val="Strong"/>
    <w:uiPriority w:val="22"/>
    <w:qFormat/>
    <w:rsid w:val="00561543"/>
    <w:rPr>
      <w:b/>
      <w:bCs/>
    </w:rPr>
  </w:style>
  <w:style w:type="character" w:customStyle="1" w:styleId="textChar">
    <w:name w:val="text Char"/>
    <w:basedOn w:val="DefaultParagraphFont"/>
    <w:link w:val="text"/>
    <w:rsid w:val="00561543"/>
    <w:rPr>
      <w:rFonts w:ascii="Times New Roman" w:eastAsia="MS Gothic" w:hAnsi="Times New Roman"/>
      <w:sz w:val="24"/>
      <w:lang w:eastAsia="ja-JP"/>
    </w:rPr>
  </w:style>
  <w:style w:type="paragraph" w:customStyle="1" w:styleId="bullet">
    <w:name w:val="bullet"/>
    <w:basedOn w:val="ListParagraph"/>
    <w:link w:val="bulletChar"/>
    <w:qFormat/>
    <w:rsid w:val="00561543"/>
    <w:pPr>
      <w:widowControl w:val="0"/>
      <w:numPr>
        <w:numId w:val="19"/>
      </w:numPr>
      <w:spacing w:after="0"/>
      <w:ind w:left="0"/>
      <w:jc w:val="both"/>
    </w:pPr>
    <w:rPr>
      <w:rFonts w:ascii="Calibri" w:eastAsia="Times New Roman" w:hAnsi="Calibri"/>
      <w:kern w:val="2"/>
      <w:lang w:val="en-US" w:eastAsia="zh-CN"/>
    </w:rPr>
  </w:style>
  <w:style w:type="character" w:customStyle="1" w:styleId="bulletChar">
    <w:name w:val="bullet Char"/>
    <w:link w:val="bullet"/>
    <w:rsid w:val="00561543"/>
    <w:rPr>
      <w:rFonts w:ascii="Calibri" w:eastAsia="Times New Roman" w:hAnsi="Calibri"/>
      <w:kern w:val="2"/>
      <w:szCs w:val="24"/>
      <w:lang w:eastAsia="zh-CN"/>
    </w:rPr>
  </w:style>
  <w:style w:type="character" w:customStyle="1" w:styleId="CommentTextChar">
    <w:name w:val="Comment Text Char"/>
    <w:link w:val="CommentText"/>
    <w:uiPriority w:val="99"/>
    <w:qFormat/>
    <w:rsid w:val="00561543"/>
    <w:rPr>
      <w:rFonts w:ascii="Times New Roman" w:hAnsi="Times New Roman"/>
      <w:lang w:val="en-GB" w:eastAsia="zh-CN"/>
    </w:rPr>
  </w:style>
  <w:style w:type="table" w:customStyle="1" w:styleId="1">
    <w:name w:val="网格型1"/>
    <w:basedOn w:val="TableNormal"/>
    <w:next w:val="TableGrid"/>
    <w:rsid w:val="00561543"/>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561543"/>
  </w:style>
  <w:style w:type="character" w:customStyle="1" w:styleId="B10">
    <w:name w:val="B1 (文字)"/>
    <w:qFormat/>
    <w:locked/>
    <w:rsid w:val="00561543"/>
    <w:rPr>
      <w:rFonts w:ascii="Times New Roman" w:hAnsi="Times New Roman"/>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basedOn w:val="DefaultParagraphFont"/>
    <w:link w:val="Heading2"/>
    <w:rsid w:val="00C70E53"/>
    <w:rPr>
      <w:rFonts w:ascii="Arial" w:hAnsi="Arial" w:cs="Arial"/>
      <w:sz w:val="28"/>
      <w:szCs w:val="32"/>
      <w:lang w:val="en-GB" w:eastAsia="zh-CN"/>
    </w:rPr>
  </w:style>
  <w:style w:type="character" w:customStyle="1" w:styleId="Heading3Char">
    <w:name w:val="Heading 3 Char"/>
    <w:aliases w:val="Underrubrik2 Char,H3 Char,no break Char,Memo Heading 3 Char,h3 Char"/>
    <w:basedOn w:val="DefaultParagraphFont"/>
    <w:link w:val="Heading3"/>
    <w:rsid w:val="00C70E53"/>
    <w:rPr>
      <w:rFonts w:ascii="Arial"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E53"/>
    <w:rPr>
      <w:rFonts w:ascii="Arial" w:hAnsi="Arial" w:cs="Arial"/>
      <w:sz w:val="24"/>
      <w:szCs w:val="24"/>
      <w:lang w:val="en-GB" w:eastAsia="zh-CN"/>
    </w:rPr>
  </w:style>
  <w:style w:type="character" w:customStyle="1" w:styleId="NOZchn">
    <w:name w:val="NO Zchn"/>
    <w:link w:val="NO"/>
    <w:locked/>
    <w:rsid w:val="00C70E53"/>
    <w:rPr>
      <w:rFonts w:ascii="Times New Roman" w:eastAsia="Times New Roman" w:hAnsi="Times New Roman"/>
      <w:lang w:val="en-GB" w:eastAsia="ja-JP"/>
    </w:rPr>
  </w:style>
  <w:style w:type="paragraph" w:customStyle="1" w:styleId="NO">
    <w:name w:val="NO"/>
    <w:basedOn w:val="Normal"/>
    <w:link w:val="NOZchn"/>
    <w:rsid w:val="00C70E53"/>
    <w:pPr>
      <w:keepLines/>
      <w:overflowPunct w:val="0"/>
      <w:autoSpaceDE w:val="0"/>
      <w:autoSpaceDN w:val="0"/>
      <w:adjustRightInd w:val="0"/>
      <w:spacing w:after="180"/>
      <w:ind w:left="1135" w:hanging="851"/>
      <w:jc w:val="left"/>
    </w:pPr>
    <w:rPr>
      <w:rFonts w:eastAsia="Times New Roman"/>
      <w:sz w:val="20"/>
      <w:lang w:eastAsia="ja-JP"/>
    </w:rPr>
  </w:style>
  <w:style w:type="table" w:customStyle="1" w:styleId="TableGrid4">
    <w:name w:val="Table Grid4"/>
    <w:basedOn w:val="TableNormal"/>
    <w:next w:val="TableGrid"/>
    <w:uiPriority w:val="59"/>
    <w:rsid w:val="00E5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32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2473">
      <w:bodyDiv w:val="1"/>
      <w:marLeft w:val="0"/>
      <w:marRight w:val="0"/>
      <w:marTop w:val="0"/>
      <w:marBottom w:val="0"/>
      <w:divBdr>
        <w:top w:val="none" w:sz="0" w:space="0" w:color="auto"/>
        <w:left w:val="none" w:sz="0" w:space="0" w:color="auto"/>
        <w:bottom w:val="none" w:sz="0" w:space="0" w:color="auto"/>
        <w:right w:val="none" w:sz="0" w:space="0" w:color="auto"/>
      </w:divBdr>
    </w:div>
    <w:div w:id="46152750">
      <w:bodyDiv w:val="1"/>
      <w:marLeft w:val="0"/>
      <w:marRight w:val="0"/>
      <w:marTop w:val="0"/>
      <w:marBottom w:val="0"/>
      <w:divBdr>
        <w:top w:val="none" w:sz="0" w:space="0" w:color="auto"/>
        <w:left w:val="none" w:sz="0" w:space="0" w:color="auto"/>
        <w:bottom w:val="none" w:sz="0" w:space="0" w:color="auto"/>
        <w:right w:val="none" w:sz="0" w:space="0" w:color="auto"/>
      </w:divBdr>
    </w:div>
    <w:div w:id="492570391">
      <w:bodyDiv w:val="1"/>
      <w:marLeft w:val="0"/>
      <w:marRight w:val="0"/>
      <w:marTop w:val="0"/>
      <w:marBottom w:val="0"/>
      <w:divBdr>
        <w:top w:val="none" w:sz="0" w:space="0" w:color="auto"/>
        <w:left w:val="none" w:sz="0" w:space="0" w:color="auto"/>
        <w:bottom w:val="none" w:sz="0" w:space="0" w:color="auto"/>
        <w:right w:val="none" w:sz="0" w:space="0" w:color="auto"/>
      </w:divBdr>
    </w:div>
    <w:div w:id="1091240248">
      <w:bodyDiv w:val="1"/>
      <w:marLeft w:val="0"/>
      <w:marRight w:val="0"/>
      <w:marTop w:val="0"/>
      <w:marBottom w:val="0"/>
      <w:divBdr>
        <w:top w:val="none" w:sz="0" w:space="0" w:color="auto"/>
        <w:left w:val="none" w:sz="0" w:space="0" w:color="auto"/>
        <w:bottom w:val="none" w:sz="0" w:space="0" w:color="auto"/>
        <w:right w:val="none" w:sz="0" w:space="0" w:color="auto"/>
      </w:divBdr>
    </w:div>
    <w:div w:id="1331449950">
      <w:bodyDiv w:val="1"/>
      <w:marLeft w:val="0"/>
      <w:marRight w:val="0"/>
      <w:marTop w:val="0"/>
      <w:marBottom w:val="0"/>
      <w:divBdr>
        <w:top w:val="none" w:sz="0" w:space="0" w:color="auto"/>
        <w:left w:val="none" w:sz="0" w:space="0" w:color="auto"/>
        <w:bottom w:val="none" w:sz="0" w:space="0" w:color="auto"/>
        <w:right w:val="none" w:sz="0" w:space="0" w:color="auto"/>
      </w:divBdr>
    </w:div>
    <w:div w:id="1336834961">
      <w:bodyDiv w:val="1"/>
      <w:marLeft w:val="0"/>
      <w:marRight w:val="0"/>
      <w:marTop w:val="0"/>
      <w:marBottom w:val="0"/>
      <w:divBdr>
        <w:top w:val="none" w:sz="0" w:space="0" w:color="auto"/>
        <w:left w:val="none" w:sz="0" w:space="0" w:color="auto"/>
        <w:bottom w:val="none" w:sz="0" w:space="0" w:color="auto"/>
        <w:right w:val="none" w:sz="0" w:space="0" w:color="auto"/>
      </w:divBdr>
    </w:div>
    <w:div w:id="1379282430">
      <w:bodyDiv w:val="1"/>
      <w:marLeft w:val="0"/>
      <w:marRight w:val="0"/>
      <w:marTop w:val="0"/>
      <w:marBottom w:val="0"/>
      <w:divBdr>
        <w:top w:val="none" w:sz="0" w:space="0" w:color="auto"/>
        <w:left w:val="none" w:sz="0" w:space="0" w:color="auto"/>
        <w:bottom w:val="none" w:sz="0" w:space="0" w:color="auto"/>
        <w:right w:val="none" w:sz="0" w:space="0" w:color="auto"/>
      </w:divBdr>
    </w:div>
    <w:div w:id="1381172575">
      <w:bodyDiv w:val="1"/>
      <w:marLeft w:val="0"/>
      <w:marRight w:val="0"/>
      <w:marTop w:val="0"/>
      <w:marBottom w:val="0"/>
      <w:divBdr>
        <w:top w:val="none" w:sz="0" w:space="0" w:color="auto"/>
        <w:left w:val="none" w:sz="0" w:space="0" w:color="auto"/>
        <w:bottom w:val="none" w:sz="0" w:space="0" w:color="auto"/>
        <w:right w:val="none" w:sz="0" w:space="0" w:color="auto"/>
      </w:divBdr>
    </w:div>
    <w:div w:id="1598251188">
      <w:bodyDiv w:val="1"/>
      <w:marLeft w:val="0"/>
      <w:marRight w:val="0"/>
      <w:marTop w:val="0"/>
      <w:marBottom w:val="0"/>
      <w:divBdr>
        <w:top w:val="none" w:sz="0" w:space="0" w:color="auto"/>
        <w:left w:val="none" w:sz="0" w:space="0" w:color="auto"/>
        <w:bottom w:val="none" w:sz="0" w:space="0" w:color="auto"/>
        <w:right w:val="none" w:sz="0" w:space="0" w:color="auto"/>
      </w:divBdr>
    </w:div>
    <w:div w:id="1694648289">
      <w:bodyDiv w:val="1"/>
      <w:marLeft w:val="0"/>
      <w:marRight w:val="0"/>
      <w:marTop w:val="0"/>
      <w:marBottom w:val="0"/>
      <w:divBdr>
        <w:top w:val="none" w:sz="0" w:space="0" w:color="auto"/>
        <w:left w:val="none" w:sz="0" w:space="0" w:color="auto"/>
        <w:bottom w:val="none" w:sz="0" w:space="0" w:color="auto"/>
        <w:right w:val="none" w:sz="0" w:space="0" w:color="auto"/>
      </w:divBdr>
    </w:div>
    <w:div w:id="202409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64.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33.wmf"/><Relationship Id="rId68" Type="http://schemas.openxmlformats.org/officeDocument/2006/relationships/image" Target="media/image35.wmf"/><Relationship Id="rId84" Type="http://schemas.openxmlformats.org/officeDocument/2006/relationships/oleObject" Target="embeddings/oleObject36.bin"/><Relationship Id="rId89" Type="http://schemas.openxmlformats.org/officeDocument/2006/relationships/oleObject" Target="embeddings/oleObject41.bin"/><Relationship Id="rId112" Type="http://schemas.openxmlformats.org/officeDocument/2006/relationships/oleObject" Target="embeddings/oleObject59.bin"/><Relationship Id="rId133" Type="http://schemas.openxmlformats.org/officeDocument/2006/relationships/oleObject" Target="embeddings/oleObject76.bin"/><Relationship Id="rId138" Type="http://schemas.openxmlformats.org/officeDocument/2006/relationships/oleObject" Target="embeddings/oleObject80.bin"/><Relationship Id="rId154" Type="http://schemas.openxmlformats.org/officeDocument/2006/relationships/oleObject" Target="embeddings/oleObject95.bin"/><Relationship Id="rId159" Type="http://schemas.openxmlformats.org/officeDocument/2006/relationships/image" Target="media/image54.png"/><Relationship Id="rId16" Type="http://schemas.openxmlformats.org/officeDocument/2006/relationships/oleObject" Target="embeddings/oleObject5.bin"/><Relationship Id="rId107" Type="http://schemas.openxmlformats.org/officeDocument/2006/relationships/oleObject" Target="embeddings/oleObject56.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5.wmf"/><Relationship Id="rId58" Type="http://schemas.openxmlformats.org/officeDocument/2006/relationships/oleObject" Target="embeddings/oleObject23.bin"/><Relationship Id="rId74" Type="http://schemas.openxmlformats.org/officeDocument/2006/relationships/oleObject" Target="embeddings/oleObject26.bin"/><Relationship Id="rId79" Type="http://schemas.openxmlformats.org/officeDocument/2006/relationships/oleObject" Target="embeddings/oleObject31.bin"/><Relationship Id="rId102" Type="http://schemas.openxmlformats.org/officeDocument/2006/relationships/image" Target="media/image40.wmf"/><Relationship Id="rId123" Type="http://schemas.openxmlformats.org/officeDocument/2006/relationships/oleObject" Target="embeddings/oleObject68.bin"/><Relationship Id="rId128" Type="http://schemas.openxmlformats.org/officeDocument/2006/relationships/oleObject" Target="embeddings/oleObject73.bin"/><Relationship Id="rId144" Type="http://schemas.openxmlformats.org/officeDocument/2006/relationships/oleObject" Target="embeddings/oleObject85.bin"/><Relationship Id="rId149" Type="http://schemas.openxmlformats.org/officeDocument/2006/relationships/oleObject" Target="embeddings/oleObject90.bin"/><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oleObject" Target="embeddings/oleObject47.bin"/><Relationship Id="rId160" Type="http://schemas.openxmlformats.org/officeDocument/2006/relationships/fontTable" Target="fontTable.xml"/><Relationship Id="rId22" Type="http://schemas.openxmlformats.org/officeDocument/2006/relationships/oleObject" Target="embeddings/oleObject9.bin"/><Relationship Id="rId27" Type="http://schemas.openxmlformats.org/officeDocument/2006/relationships/image" Target="media/image10.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image" Target="media/image34.wmf"/><Relationship Id="rId69" Type="http://schemas.openxmlformats.org/officeDocument/2006/relationships/image" Target="media/image36.wmf"/><Relationship Id="rId113" Type="http://schemas.openxmlformats.org/officeDocument/2006/relationships/oleObject" Target="embeddings/oleObject60.bin"/><Relationship Id="rId118" Type="http://schemas.openxmlformats.org/officeDocument/2006/relationships/image" Target="media/image45.wmf"/><Relationship Id="rId134" Type="http://schemas.openxmlformats.org/officeDocument/2006/relationships/image" Target="media/image49.wmf"/><Relationship Id="rId139" Type="http://schemas.openxmlformats.org/officeDocument/2006/relationships/oleObject" Target="embeddings/oleObject81.bin"/><Relationship Id="rId80" Type="http://schemas.openxmlformats.org/officeDocument/2006/relationships/oleObject" Target="embeddings/oleObject32.bin"/><Relationship Id="rId85" Type="http://schemas.openxmlformats.org/officeDocument/2006/relationships/oleObject" Target="embeddings/oleObject37.bin"/><Relationship Id="rId150" Type="http://schemas.openxmlformats.org/officeDocument/2006/relationships/oleObject" Target="embeddings/oleObject91.bin"/><Relationship Id="rId155" Type="http://schemas.openxmlformats.org/officeDocument/2006/relationships/oleObject" Target="embeddings/oleObject96.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30.wmf"/><Relationship Id="rId103" Type="http://schemas.openxmlformats.org/officeDocument/2006/relationships/oleObject" Target="embeddings/oleObject54.bin"/><Relationship Id="rId108" Type="http://schemas.openxmlformats.org/officeDocument/2006/relationships/image" Target="media/image43.wmf"/><Relationship Id="rId124" Type="http://schemas.openxmlformats.org/officeDocument/2006/relationships/oleObject" Target="embeddings/oleObject69.bin"/><Relationship Id="rId129" Type="http://schemas.openxmlformats.org/officeDocument/2006/relationships/oleObject" Target="embeddings/oleObject74.bin"/><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image" Target="media/image26.wmf"/><Relationship Id="rId62" Type="http://schemas.openxmlformats.org/officeDocument/2006/relationships/image" Target="media/image32.wmf"/><Relationship Id="rId70" Type="http://schemas.openxmlformats.org/officeDocument/2006/relationships/image" Target="media/image37.wmf"/><Relationship Id="rId75" Type="http://schemas.openxmlformats.org/officeDocument/2006/relationships/oleObject" Target="embeddings/oleObject27.bin"/><Relationship Id="rId83" Type="http://schemas.openxmlformats.org/officeDocument/2006/relationships/oleObject" Target="embeddings/oleObject35.bin"/><Relationship Id="rId88" Type="http://schemas.openxmlformats.org/officeDocument/2006/relationships/oleObject" Target="embeddings/oleObject40.bin"/><Relationship Id="rId91" Type="http://schemas.openxmlformats.org/officeDocument/2006/relationships/oleObject" Target="embeddings/oleObject43.bin"/><Relationship Id="rId96" Type="http://schemas.openxmlformats.org/officeDocument/2006/relationships/oleObject" Target="embeddings/oleObject48.bin"/><Relationship Id="rId111" Type="http://schemas.openxmlformats.org/officeDocument/2006/relationships/image" Target="media/image44.wmf"/><Relationship Id="rId132" Type="http://schemas.openxmlformats.org/officeDocument/2006/relationships/image" Target="media/image48.wmf"/><Relationship Id="rId140" Type="http://schemas.openxmlformats.org/officeDocument/2006/relationships/oleObject" Target="embeddings/oleObject82.bin"/><Relationship Id="rId145" Type="http://schemas.openxmlformats.org/officeDocument/2006/relationships/oleObject" Target="embeddings/oleObject86.bin"/><Relationship Id="rId153" Type="http://schemas.openxmlformats.org/officeDocument/2006/relationships/oleObject" Target="embeddings/oleObject94.bin"/><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9.wmf"/><Relationship Id="rId106" Type="http://schemas.openxmlformats.org/officeDocument/2006/relationships/image" Target="media/image42.wmf"/><Relationship Id="rId114" Type="http://schemas.openxmlformats.org/officeDocument/2006/relationships/oleObject" Target="embeddings/oleObject61.bin"/><Relationship Id="rId119" Type="http://schemas.openxmlformats.org/officeDocument/2006/relationships/oleObject" Target="embeddings/oleObject65.bin"/><Relationship Id="rId127" Type="http://schemas.openxmlformats.org/officeDocument/2006/relationships/oleObject" Target="embeddings/oleObject72.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4.wmf"/><Relationship Id="rId60" Type="http://schemas.openxmlformats.org/officeDocument/2006/relationships/oleObject" Target="embeddings/oleObject24.bin"/><Relationship Id="rId65" Type="http://schemas.openxmlformats.org/officeDocument/2006/relationships/comments" Target="comments.xml"/><Relationship Id="rId73" Type="http://schemas.openxmlformats.org/officeDocument/2006/relationships/image" Target="media/image39.wmf"/><Relationship Id="rId78" Type="http://schemas.openxmlformats.org/officeDocument/2006/relationships/oleObject" Target="embeddings/oleObject30.bin"/><Relationship Id="rId81" Type="http://schemas.openxmlformats.org/officeDocument/2006/relationships/oleObject" Target="embeddings/oleObject33.bin"/><Relationship Id="rId86"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oleObject" Target="embeddings/oleObject51.bin"/><Relationship Id="rId101" Type="http://schemas.openxmlformats.org/officeDocument/2006/relationships/oleObject" Target="embeddings/oleObject53.bin"/><Relationship Id="rId122" Type="http://schemas.openxmlformats.org/officeDocument/2006/relationships/oleObject" Target="embeddings/oleObject67.bin"/><Relationship Id="rId130" Type="http://schemas.openxmlformats.org/officeDocument/2006/relationships/image" Target="media/image47.wmf"/><Relationship Id="rId135" Type="http://schemas.openxmlformats.org/officeDocument/2006/relationships/oleObject" Target="embeddings/oleObject77.bin"/><Relationship Id="rId143" Type="http://schemas.openxmlformats.org/officeDocument/2006/relationships/oleObject" Target="embeddings/oleObject84.bin"/><Relationship Id="rId148" Type="http://schemas.openxmlformats.org/officeDocument/2006/relationships/oleObject" Target="embeddings/oleObject89.bin"/><Relationship Id="rId151" Type="http://schemas.openxmlformats.org/officeDocument/2006/relationships/oleObject" Target="embeddings/oleObject92.bin"/><Relationship Id="rId156" Type="http://schemas.openxmlformats.org/officeDocument/2006/relationships/image" Target="media/image51.png"/><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7.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7.wmf"/><Relationship Id="rId76" Type="http://schemas.openxmlformats.org/officeDocument/2006/relationships/oleObject" Target="embeddings/oleObject28.bin"/><Relationship Id="rId97" Type="http://schemas.openxmlformats.org/officeDocument/2006/relationships/oleObject" Target="embeddings/oleObject49.bin"/><Relationship Id="rId104" Type="http://schemas.openxmlformats.org/officeDocument/2006/relationships/image" Target="media/image41.wmf"/><Relationship Id="rId120" Type="http://schemas.openxmlformats.org/officeDocument/2006/relationships/image" Target="media/image46.wmf"/><Relationship Id="rId125" Type="http://schemas.openxmlformats.org/officeDocument/2006/relationships/oleObject" Target="embeddings/oleObject70.bin"/><Relationship Id="rId141" Type="http://schemas.openxmlformats.org/officeDocument/2006/relationships/image" Target="media/image50.wmf"/><Relationship Id="rId146" Type="http://schemas.openxmlformats.org/officeDocument/2006/relationships/oleObject" Target="embeddings/oleObject87.bin"/><Relationship Id="rId7" Type="http://schemas.openxmlformats.org/officeDocument/2006/relationships/image" Target="media/image1.wmf"/><Relationship Id="rId71" Type="http://schemas.openxmlformats.org/officeDocument/2006/relationships/oleObject" Target="embeddings/oleObject25.bin"/><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10.bin"/><Relationship Id="rId40" Type="http://schemas.openxmlformats.org/officeDocument/2006/relationships/oleObject" Target="embeddings/oleObject17.bin"/><Relationship Id="rId45" Type="http://schemas.openxmlformats.org/officeDocument/2006/relationships/image" Target="media/image20.wmf"/><Relationship Id="rId66" Type="http://schemas.microsoft.com/office/2011/relationships/commentsExtended" Target="commentsExtended.xml"/><Relationship Id="rId87" Type="http://schemas.openxmlformats.org/officeDocument/2006/relationships/oleObject" Target="embeddings/oleObject39.bin"/><Relationship Id="rId110" Type="http://schemas.openxmlformats.org/officeDocument/2006/relationships/oleObject" Target="embeddings/oleObject58.bin"/><Relationship Id="rId115" Type="http://schemas.openxmlformats.org/officeDocument/2006/relationships/oleObject" Target="embeddings/oleObject62.bin"/><Relationship Id="rId131" Type="http://schemas.openxmlformats.org/officeDocument/2006/relationships/oleObject" Target="embeddings/oleObject75.bin"/><Relationship Id="rId136" Type="http://schemas.openxmlformats.org/officeDocument/2006/relationships/oleObject" Target="embeddings/oleObject78.bin"/><Relationship Id="rId157" Type="http://schemas.openxmlformats.org/officeDocument/2006/relationships/image" Target="media/image52.png"/><Relationship Id="rId61" Type="http://schemas.openxmlformats.org/officeDocument/2006/relationships/image" Target="media/image31.wmf"/><Relationship Id="rId82" Type="http://schemas.openxmlformats.org/officeDocument/2006/relationships/oleObject" Target="embeddings/oleObject34.bin"/><Relationship Id="rId152" Type="http://schemas.openxmlformats.org/officeDocument/2006/relationships/oleObject" Target="embeddings/oleObject93.bin"/><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8.wmf"/><Relationship Id="rId77" Type="http://schemas.openxmlformats.org/officeDocument/2006/relationships/oleObject" Target="embeddings/oleObject29.bin"/><Relationship Id="rId100" Type="http://schemas.openxmlformats.org/officeDocument/2006/relationships/oleObject" Target="embeddings/oleObject52.bin"/><Relationship Id="rId105" Type="http://schemas.openxmlformats.org/officeDocument/2006/relationships/oleObject" Target="embeddings/oleObject55.bin"/><Relationship Id="rId126" Type="http://schemas.openxmlformats.org/officeDocument/2006/relationships/oleObject" Target="embeddings/oleObject71.bin"/><Relationship Id="rId147" Type="http://schemas.openxmlformats.org/officeDocument/2006/relationships/oleObject" Target="embeddings/oleObject88.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8.wmf"/><Relationship Id="rId93" Type="http://schemas.openxmlformats.org/officeDocument/2006/relationships/oleObject" Target="embeddings/oleObject45.bin"/><Relationship Id="rId98" Type="http://schemas.openxmlformats.org/officeDocument/2006/relationships/oleObject" Target="embeddings/oleObject50.bin"/><Relationship Id="rId121" Type="http://schemas.openxmlformats.org/officeDocument/2006/relationships/oleObject" Target="embeddings/oleObject66.bin"/><Relationship Id="rId142" Type="http://schemas.openxmlformats.org/officeDocument/2006/relationships/oleObject" Target="embeddings/oleObject83.bin"/><Relationship Id="rId3" Type="http://schemas.openxmlformats.org/officeDocument/2006/relationships/settings" Target="settings.xml"/><Relationship Id="rId25" Type="http://schemas.openxmlformats.org/officeDocument/2006/relationships/image" Target="media/image9.wmf"/><Relationship Id="rId46" Type="http://schemas.openxmlformats.org/officeDocument/2006/relationships/oleObject" Target="embeddings/oleObject20.bin"/><Relationship Id="rId67" Type="http://schemas.microsoft.com/office/2016/09/relationships/commentsIds" Target="commentsIds.xml"/><Relationship Id="rId116" Type="http://schemas.openxmlformats.org/officeDocument/2006/relationships/oleObject" Target="embeddings/oleObject63.bin"/><Relationship Id="rId137" Type="http://schemas.openxmlformats.org/officeDocument/2006/relationships/oleObject" Target="embeddings/oleObject79.bin"/><Relationship Id="rId158" Type="http://schemas.openxmlformats.org/officeDocument/2006/relationships/image" Target="media/image5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8615</Words>
  <Characters>49108</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2018-08-22T12:32:00Z</dcterms:created>
  <dcterms:modified xsi:type="dcterms:W3CDTF">2018-08-22T12:47:00Z</dcterms:modified>
</cp:coreProperties>
</file>