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1B5A8A64" w14:textId="651664BA" w:rsidR="00891892" w:rsidRPr="0028573B" w:rsidRDefault="003776C3" w:rsidP="0028573B">
      <w:pPr>
        <w:tabs>
          <w:tab w:val="right" w:pos="9216"/>
        </w:tabs>
        <w:spacing w:after="0"/>
        <w:jc w:val="left"/>
        <w:rPr>
          <w:b/>
          <w:kern w:val="2"/>
          <w:lang w:eastAsia="zh-CN"/>
        </w:rPr>
      </w:pPr>
      <w:r>
        <w:rPr>
          <w:b/>
          <w:kern w:val="2"/>
          <w:lang w:val="en-US" w:eastAsia="zh-CN"/>
        </w:rPr>
        <mc:AlternateContent>
          <mc:Choice Requires="wps">
            <w:drawing>
              <wp:anchor distT="0" distB="0" distL="114300" distR="114300" simplePos="0" relativeHeight="251657728" behindDoc="0" locked="1" layoutInCell="1" allowOverlap="1" wp14:anchorId="70BBD161" wp14:editId="0A56AB6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BD73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91892" w:rsidRPr="0028573B">
        <w:rPr>
          <w:b/>
          <w:kern w:val="2"/>
          <w:lang w:eastAsia="zh-CN"/>
        </w:rPr>
        <w:t>3GPP TSG RAN WG1 Meeting #</w:t>
      </w:r>
      <w:r w:rsidR="00891892" w:rsidRPr="0028573B">
        <w:rPr>
          <w:rFonts w:hint="eastAsia"/>
          <w:b/>
          <w:kern w:val="2"/>
          <w:lang w:eastAsia="zh-CN"/>
        </w:rPr>
        <w:t>9</w:t>
      </w:r>
      <w:r w:rsidR="006C4385" w:rsidRPr="0028573B">
        <w:rPr>
          <w:b/>
          <w:kern w:val="2"/>
          <w:lang w:eastAsia="zh-CN"/>
        </w:rPr>
        <w:t>4</w:t>
      </w:r>
      <w:r w:rsidR="00891892" w:rsidRPr="0028573B">
        <w:rPr>
          <w:b/>
          <w:kern w:val="2"/>
          <w:lang w:eastAsia="zh-CN"/>
        </w:rPr>
        <w:tab/>
      </w:r>
      <w:r w:rsidR="009D483C" w:rsidRPr="0028573B">
        <w:rPr>
          <w:b/>
          <w:kern w:val="2"/>
          <w:lang w:eastAsia="zh-CN"/>
        </w:rPr>
        <w:t>R1-</w:t>
      </w:r>
      <w:r w:rsidR="009E3C66" w:rsidRPr="0028573B">
        <w:rPr>
          <w:b/>
          <w:kern w:val="2"/>
          <w:lang w:eastAsia="zh-CN"/>
        </w:rPr>
        <w:t>18</w:t>
      </w:r>
      <w:r w:rsidR="0076423B">
        <w:rPr>
          <w:b/>
          <w:kern w:val="2"/>
          <w:lang w:eastAsia="zh-CN"/>
        </w:rPr>
        <w:t>09352</w:t>
      </w:r>
    </w:p>
    <w:p w14:paraId="7B7BCE5B" w14:textId="2AAD5E71" w:rsidR="00E23FA5" w:rsidRPr="0028573B" w:rsidRDefault="006C4385" w:rsidP="0028573B">
      <w:pPr>
        <w:jc w:val="left"/>
        <w:rPr>
          <w:b/>
          <w:bCs/>
          <w:lang w:eastAsia="zh-CN"/>
        </w:rPr>
      </w:pPr>
      <w:r w:rsidRPr="0028573B">
        <w:rPr>
          <w:b/>
          <w:kern w:val="2"/>
          <w:lang w:eastAsia="zh-CN"/>
        </w:rPr>
        <w:t>Gothenburg</w:t>
      </w:r>
      <w:r w:rsidR="009E3C66" w:rsidRPr="0028573B">
        <w:rPr>
          <w:b/>
          <w:kern w:val="2"/>
          <w:lang w:eastAsia="zh-CN"/>
        </w:rPr>
        <w:t xml:space="preserve">, </w:t>
      </w:r>
      <w:r w:rsidRPr="0028573B">
        <w:rPr>
          <w:b/>
          <w:kern w:val="2"/>
          <w:lang w:eastAsia="zh-CN"/>
        </w:rPr>
        <w:t>Sweden</w:t>
      </w:r>
      <w:r w:rsidR="009E3C66" w:rsidRPr="0028573B">
        <w:rPr>
          <w:b/>
          <w:kern w:val="2"/>
          <w:lang w:eastAsia="zh-CN"/>
        </w:rPr>
        <w:t xml:space="preserve">, </w:t>
      </w:r>
      <w:r w:rsidRPr="0028573B">
        <w:rPr>
          <w:b/>
          <w:kern w:val="2"/>
          <w:lang w:eastAsia="zh-CN"/>
        </w:rPr>
        <w:t>August 20</w:t>
      </w:r>
      <w:r w:rsidRPr="0028573B">
        <w:rPr>
          <w:b/>
          <w:kern w:val="2"/>
          <w:vertAlign w:val="superscript"/>
          <w:lang w:eastAsia="zh-CN"/>
        </w:rPr>
        <w:t>th</w:t>
      </w:r>
      <w:r w:rsidRPr="0028573B">
        <w:rPr>
          <w:b/>
          <w:kern w:val="2"/>
          <w:lang w:eastAsia="zh-CN"/>
        </w:rPr>
        <w:t>- 24</w:t>
      </w:r>
      <w:r w:rsidRPr="0028573B">
        <w:rPr>
          <w:b/>
          <w:kern w:val="2"/>
          <w:vertAlign w:val="superscript"/>
          <w:lang w:eastAsia="zh-CN"/>
        </w:rPr>
        <w:t>th</w:t>
      </w:r>
      <w:r w:rsidR="009E3C66" w:rsidRPr="0028573B">
        <w:rPr>
          <w:b/>
          <w:kern w:val="2"/>
          <w:lang w:eastAsia="zh-CN"/>
        </w:rPr>
        <w:t>, 2018</w:t>
      </w:r>
    </w:p>
    <w:bookmarkEnd w:id="0"/>
    <w:bookmarkEnd w:id="1"/>
    <w:p w14:paraId="57A86375" w14:textId="77777777" w:rsidR="000B370B" w:rsidRPr="0028573B" w:rsidRDefault="000B370B" w:rsidP="0028573B">
      <w:pPr>
        <w:pBdr>
          <w:top w:val="single" w:sz="4" w:space="0" w:color="auto"/>
        </w:pBdr>
        <w:spacing w:after="0"/>
        <w:jc w:val="left"/>
        <w:rPr>
          <w:b/>
          <w:kern w:val="2"/>
          <w:lang w:eastAsia="zh-CN"/>
        </w:rPr>
      </w:pPr>
    </w:p>
    <w:p w14:paraId="71FC56A5" w14:textId="3E321867" w:rsidR="000B370B" w:rsidRPr="0028573B" w:rsidRDefault="000B370B" w:rsidP="0028573B">
      <w:pPr>
        <w:spacing w:after="60"/>
        <w:ind w:left="1555" w:hanging="1555"/>
        <w:jc w:val="left"/>
        <w:rPr>
          <w:b/>
          <w:kern w:val="2"/>
          <w:lang w:eastAsia="zh-CN"/>
        </w:rPr>
      </w:pPr>
      <w:r w:rsidRPr="0028573B">
        <w:rPr>
          <w:b/>
          <w:kern w:val="2"/>
          <w:lang w:eastAsia="zh-CN"/>
        </w:rPr>
        <w:t>Agenda Item:</w:t>
      </w:r>
      <w:r w:rsidRPr="0028573B">
        <w:rPr>
          <w:b/>
          <w:kern w:val="2"/>
          <w:lang w:eastAsia="zh-CN"/>
        </w:rPr>
        <w:tab/>
      </w:r>
      <w:r w:rsidR="00040F36" w:rsidRPr="0028573B">
        <w:rPr>
          <w:b/>
          <w:kern w:val="2"/>
          <w:lang w:eastAsia="zh-CN"/>
        </w:rPr>
        <w:t>6.</w:t>
      </w:r>
      <w:r w:rsidR="00273884" w:rsidRPr="0028573B">
        <w:rPr>
          <w:b/>
          <w:kern w:val="2"/>
          <w:lang w:eastAsia="zh-CN"/>
        </w:rPr>
        <w:t>1.</w:t>
      </w:r>
      <w:r w:rsidR="008B1EB5">
        <w:rPr>
          <w:b/>
          <w:kern w:val="2"/>
          <w:lang w:eastAsia="zh-CN"/>
        </w:rPr>
        <w:t>2.</w:t>
      </w:r>
      <w:r w:rsidR="007244EE">
        <w:rPr>
          <w:b/>
          <w:kern w:val="2"/>
          <w:lang w:eastAsia="zh-CN"/>
        </w:rPr>
        <w:t>3</w:t>
      </w:r>
    </w:p>
    <w:p w14:paraId="7894DB4B" w14:textId="77777777" w:rsidR="000B370B" w:rsidRPr="0028573B" w:rsidRDefault="000B370B" w:rsidP="0028573B">
      <w:pPr>
        <w:spacing w:after="60"/>
        <w:ind w:left="1555" w:hanging="1555"/>
        <w:jc w:val="left"/>
        <w:rPr>
          <w:b/>
          <w:kern w:val="2"/>
          <w:lang w:eastAsia="zh-CN"/>
        </w:rPr>
      </w:pPr>
      <w:r w:rsidRPr="0028573B">
        <w:rPr>
          <w:b/>
          <w:kern w:val="2"/>
          <w:lang w:eastAsia="zh-CN"/>
        </w:rPr>
        <w:t>Source:</w:t>
      </w:r>
      <w:r w:rsidRPr="0028573B">
        <w:rPr>
          <w:b/>
          <w:kern w:val="2"/>
          <w:lang w:eastAsia="zh-CN"/>
        </w:rPr>
        <w:tab/>
        <w:t>Huawei, Hi</w:t>
      </w:r>
      <w:r w:rsidR="00D07BF8" w:rsidRPr="0028573B">
        <w:rPr>
          <w:b/>
          <w:kern w:val="2"/>
          <w:lang w:eastAsia="zh-CN"/>
        </w:rPr>
        <w:t>S</w:t>
      </w:r>
      <w:r w:rsidRPr="0028573B">
        <w:rPr>
          <w:b/>
          <w:kern w:val="2"/>
          <w:lang w:eastAsia="zh-CN"/>
        </w:rPr>
        <w:t>ilicon</w:t>
      </w:r>
    </w:p>
    <w:p w14:paraId="01ADC70F" w14:textId="4309C0E3" w:rsidR="007B5853" w:rsidRPr="0028573B" w:rsidRDefault="000B370B" w:rsidP="0028573B">
      <w:pPr>
        <w:spacing w:after="60"/>
        <w:ind w:left="1555" w:hanging="1555"/>
        <w:jc w:val="left"/>
        <w:rPr>
          <w:b/>
          <w:kern w:val="2"/>
          <w:lang w:eastAsia="zh-CN"/>
        </w:rPr>
      </w:pPr>
      <w:r w:rsidRPr="0028573B">
        <w:rPr>
          <w:b/>
          <w:kern w:val="2"/>
          <w:lang w:eastAsia="zh-CN"/>
        </w:rPr>
        <w:t>Title:</w:t>
      </w:r>
      <w:r w:rsidRPr="0028573B">
        <w:rPr>
          <w:b/>
          <w:kern w:val="2"/>
          <w:lang w:eastAsia="zh-CN"/>
        </w:rPr>
        <w:tab/>
      </w:r>
      <w:r w:rsidR="00E816B9" w:rsidRPr="00E816B9">
        <w:rPr>
          <w:b/>
          <w:kern w:val="2"/>
          <w:lang w:eastAsia="zh-CN"/>
        </w:rPr>
        <w:t>Corrections on HARQ-ACK feedback for DL SPS</w:t>
      </w:r>
    </w:p>
    <w:p w14:paraId="02BA32D7" w14:textId="77777777" w:rsidR="000B370B" w:rsidRPr="0028573B" w:rsidRDefault="000B370B" w:rsidP="0028573B">
      <w:pPr>
        <w:spacing w:after="60"/>
        <w:ind w:left="1555" w:hanging="1555"/>
        <w:jc w:val="left"/>
        <w:rPr>
          <w:b/>
          <w:kern w:val="2"/>
          <w:lang w:eastAsia="zh-CN"/>
        </w:rPr>
      </w:pPr>
      <w:r w:rsidRPr="0028573B">
        <w:rPr>
          <w:b/>
          <w:kern w:val="2"/>
          <w:lang w:eastAsia="zh-CN"/>
        </w:rPr>
        <w:t>Document for:</w:t>
      </w:r>
      <w:r w:rsidRPr="0028573B">
        <w:rPr>
          <w:b/>
          <w:kern w:val="2"/>
          <w:lang w:eastAsia="zh-CN"/>
        </w:rPr>
        <w:tab/>
        <w:t xml:space="preserve">Discussion and decision </w:t>
      </w:r>
    </w:p>
    <w:p w14:paraId="3C3D11EA" w14:textId="77777777" w:rsidR="000B370B" w:rsidRPr="0028573B" w:rsidRDefault="000B370B" w:rsidP="0028573B">
      <w:pPr>
        <w:pBdr>
          <w:bottom w:val="single" w:sz="4" w:space="1" w:color="auto"/>
        </w:pBdr>
        <w:spacing w:after="0"/>
        <w:jc w:val="left"/>
        <w:rPr>
          <w:b/>
          <w:sz w:val="16"/>
          <w:szCs w:val="16"/>
        </w:rPr>
      </w:pPr>
    </w:p>
    <w:p w14:paraId="0DE50424" w14:textId="77777777" w:rsidR="00BE1680" w:rsidRPr="0028573B" w:rsidRDefault="00BE1680" w:rsidP="0028573B">
      <w:pPr>
        <w:pStyle w:val="1"/>
        <w:jc w:val="left"/>
      </w:pPr>
      <w:bookmarkStart w:id="2" w:name="_Ref124589705"/>
      <w:bookmarkStart w:id="3" w:name="_Ref129681862"/>
      <w:r w:rsidRPr="0028573B">
        <w:t>Introduction</w:t>
      </w:r>
      <w:bookmarkEnd w:id="2"/>
      <w:bookmarkEnd w:id="3"/>
    </w:p>
    <w:p w14:paraId="6CFC6D8B" w14:textId="6FD4DF23" w:rsidR="007B4C01" w:rsidRPr="0028573B" w:rsidRDefault="0035333A" w:rsidP="0028573B">
      <w:pPr>
        <w:jc w:val="left"/>
        <w:rPr>
          <w:kern w:val="2"/>
          <w:lang w:eastAsia="zh-CN"/>
        </w:rPr>
      </w:pPr>
      <w:r w:rsidRPr="0028573B">
        <w:rPr>
          <w:rFonts w:hint="eastAsia"/>
          <w:kern w:val="2"/>
          <w:lang w:eastAsia="zh-CN"/>
        </w:rPr>
        <w:t>In t</w:t>
      </w:r>
      <w:r w:rsidR="00DE6026" w:rsidRPr="0028573B">
        <w:rPr>
          <w:kern w:val="2"/>
          <w:lang w:eastAsia="zh-CN"/>
        </w:rPr>
        <w:t>h</w:t>
      </w:r>
      <w:r w:rsidRPr="0028573B">
        <w:rPr>
          <w:rFonts w:hint="eastAsia"/>
          <w:kern w:val="2"/>
          <w:lang w:eastAsia="zh-CN"/>
        </w:rPr>
        <w:t>is</w:t>
      </w:r>
      <w:r w:rsidR="00DE6026" w:rsidRPr="0028573B">
        <w:rPr>
          <w:kern w:val="2"/>
          <w:lang w:eastAsia="zh-CN"/>
        </w:rPr>
        <w:t xml:space="preserve"> </w:t>
      </w:r>
      <w:r w:rsidR="000075C6" w:rsidRPr="0028573B">
        <w:rPr>
          <w:kern w:val="2"/>
          <w:lang w:eastAsia="zh-CN"/>
        </w:rPr>
        <w:t>contribution</w:t>
      </w:r>
      <w:r w:rsidRPr="0028573B">
        <w:rPr>
          <w:rFonts w:hint="eastAsia"/>
          <w:kern w:val="2"/>
          <w:lang w:eastAsia="zh-CN"/>
        </w:rPr>
        <w:t xml:space="preserve">, </w:t>
      </w:r>
      <w:r w:rsidR="001873A0" w:rsidRPr="0028573B">
        <w:rPr>
          <w:kern w:val="2"/>
          <w:lang w:eastAsia="zh-CN"/>
        </w:rPr>
        <w:t xml:space="preserve">we </w:t>
      </w:r>
      <w:r w:rsidR="00260887">
        <w:rPr>
          <w:kern w:val="2"/>
          <w:lang w:eastAsia="zh-CN"/>
        </w:rPr>
        <w:t xml:space="preserve">clarify </w:t>
      </w:r>
      <w:r w:rsidR="007B4C01" w:rsidRPr="0028573B">
        <w:rPr>
          <w:kern w:val="2"/>
          <w:lang w:eastAsia="zh-CN"/>
        </w:rPr>
        <w:t xml:space="preserve">the </w:t>
      </w:r>
      <w:r w:rsidR="00260887">
        <w:rPr>
          <w:kern w:val="2"/>
          <w:lang w:eastAsia="zh-CN"/>
        </w:rPr>
        <w:t xml:space="preserve">procedure of </w:t>
      </w:r>
      <w:r w:rsidR="00E816B9" w:rsidRPr="00E816B9">
        <w:rPr>
          <w:lang w:eastAsia="zh-CN"/>
        </w:rPr>
        <w:t>HARQ-ACK feedback for DL SPS</w:t>
      </w:r>
      <w:r w:rsidR="007B4C01" w:rsidRPr="0028573B">
        <w:rPr>
          <w:lang w:eastAsia="zh-CN"/>
        </w:rPr>
        <w:t>.</w:t>
      </w:r>
    </w:p>
    <w:p w14:paraId="17FAC16B" w14:textId="15189104" w:rsidR="0057658C" w:rsidRPr="0028573B" w:rsidRDefault="003B0A48" w:rsidP="0028573B">
      <w:pPr>
        <w:pStyle w:val="1"/>
        <w:jc w:val="left"/>
        <w:rPr>
          <w:lang w:eastAsia="en-GB"/>
        </w:rPr>
      </w:pPr>
      <w:r w:rsidRPr="0028573B">
        <w:rPr>
          <w:lang w:eastAsia="zh-CN"/>
        </w:rPr>
        <w:t xml:space="preserve">Discussion </w:t>
      </w:r>
    </w:p>
    <w:p w14:paraId="658C5AE4" w14:textId="0D0A2609" w:rsidR="00216F8C" w:rsidRPr="00EE10B1" w:rsidRDefault="00260887" w:rsidP="00EE10B1">
      <w:pPr>
        <w:jc w:val="left"/>
        <w:rPr>
          <w:noProof w:val="0"/>
          <w:kern w:val="2"/>
          <w:lang w:eastAsia="zh-CN"/>
        </w:rPr>
      </w:pPr>
      <w:r w:rsidRPr="00260887">
        <w:rPr>
          <w:rFonts w:hint="eastAsia"/>
          <w:kern w:val="2"/>
          <w:lang w:eastAsia="zh-CN"/>
        </w:rPr>
        <w:t>For</w:t>
      </w:r>
      <w:r>
        <w:rPr>
          <w:kern w:val="2"/>
          <w:lang w:eastAsia="zh-CN"/>
        </w:rPr>
        <w:t xml:space="preserve"> HARQ-ACK feedback, we have agreed that DL SPS should be supported for sPDSCH transmission. However, in current spec, there are some ambiguities in the timing and PUCCH resource of HARQ-ACK feedback.</w:t>
      </w:r>
      <w:r w:rsidR="00EE10B1">
        <w:rPr>
          <w:kern w:val="2"/>
          <w:lang w:eastAsia="zh-CN"/>
        </w:rPr>
        <w:t xml:space="preserve"> To make them clear, the following is proposed:</w:t>
      </w:r>
      <w:r w:rsidR="00083F72">
        <w:rPr>
          <w:kern w:val="2"/>
          <w:lang w:eastAsia="zh-CN"/>
        </w:rPr>
        <w:t xml:space="preserve"> </w:t>
      </w:r>
    </w:p>
    <w:p w14:paraId="62D4CB5F" w14:textId="351B8DB0" w:rsidR="00C90457" w:rsidRPr="0028573B" w:rsidRDefault="00C90457" w:rsidP="0028573B">
      <w:pPr>
        <w:jc w:val="left"/>
        <w:rPr>
          <w:kern w:val="2"/>
          <w:lang w:eastAsia="zh-CN"/>
        </w:rPr>
      </w:pPr>
      <w:r w:rsidRPr="0028573B">
        <w:rPr>
          <w:b/>
          <w:kern w:val="2"/>
          <w:lang w:eastAsia="zh-CN"/>
        </w:rPr>
        <w:t xml:space="preserve">Proposal </w:t>
      </w:r>
      <w:r w:rsidR="00D204CD" w:rsidRPr="0028573B">
        <w:rPr>
          <w:b/>
          <w:kern w:val="2"/>
          <w:lang w:eastAsia="zh-CN"/>
        </w:rPr>
        <w:t>1</w:t>
      </w:r>
      <w:r w:rsidRPr="0028573B">
        <w:rPr>
          <w:kern w:val="2"/>
          <w:lang w:eastAsia="zh-CN"/>
        </w:rPr>
        <w:t>: Endorse the following text proposal:</w:t>
      </w:r>
    </w:p>
    <w:p w14:paraId="4ADD2A28" w14:textId="3EC87C29" w:rsidR="00465873" w:rsidRPr="0028573B" w:rsidRDefault="00465873" w:rsidP="0028573B">
      <w:pPr>
        <w:jc w:val="left"/>
        <w:rPr>
          <w:kern w:val="2"/>
          <w:lang w:eastAsia="zh-CN"/>
        </w:rPr>
      </w:pPr>
      <w:r w:rsidRPr="0028573B">
        <w:rPr>
          <w:rFonts w:hint="eastAsia"/>
          <w:kern w:val="2"/>
          <w:lang w:eastAsia="zh-CN"/>
        </w:rPr>
        <w:t>------------------------------------------------Start of Text Proposal to 36.21</w:t>
      </w:r>
      <w:r w:rsidR="009E1EC4" w:rsidRPr="0028573B">
        <w:rPr>
          <w:kern w:val="2"/>
          <w:lang w:eastAsia="zh-CN"/>
        </w:rPr>
        <w:t>3</w:t>
      </w:r>
      <w:r w:rsidRPr="0028573B">
        <w:rPr>
          <w:rFonts w:hint="eastAsia"/>
          <w:kern w:val="2"/>
          <w:lang w:eastAsia="zh-CN"/>
        </w:rPr>
        <w:t>--------------------------------</w:t>
      </w:r>
      <w:r w:rsidRPr="0028573B">
        <w:rPr>
          <w:kern w:val="2"/>
          <w:lang w:eastAsia="zh-CN"/>
        </w:rPr>
        <w:t>---------</w:t>
      </w:r>
    </w:p>
    <w:p w14:paraId="1CAB18D9" w14:textId="77777777" w:rsidR="008F1822" w:rsidRDefault="008F1822" w:rsidP="0028573B">
      <w:pPr>
        <w:jc w:val="left"/>
        <w:rPr>
          <w:i/>
          <w:kern w:val="2"/>
          <w:lang w:eastAsia="zh-CN"/>
        </w:rPr>
      </w:pPr>
    </w:p>
    <w:p w14:paraId="6AD05761" w14:textId="187FB8C0" w:rsidR="002C0FA5" w:rsidRDefault="008F1822" w:rsidP="00216F8C">
      <w:pPr>
        <w:rPr>
          <w:rFonts w:ascii="Arial Unicode MS" w:eastAsia="Arial Unicode MS" w:hAnsi="Arial Unicode MS" w:cs="Arial Unicode MS"/>
          <w:sz w:val="24"/>
          <w:szCs w:val="24"/>
        </w:rPr>
      </w:pPr>
      <w:bookmarkStart w:id="4" w:name="_Toc415085519"/>
      <w:r w:rsidRPr="00216F8C">
        <w:rPr>
          <w:rFonts w:ascii="Arial Unicode MS" w:eastAsia="Arial Unicode MS" w:hAnsi="Arial Unicode MS" w:cs="Arial Unicode MS"/>
          <w:sz w:val="24"/>
          <w:szCs w:val="24"/>
        </w:rPr>
        <w:t>10.1.2.1</w:t>
      </w:r>
      <w:r w:rsidRPr="00216F8C">
        <w:rPr>
          <w:rFonts w:ascii="Arial Unicode MS" w:eastAsia="Arial Unicode MS" w:hAnsi="Arial Unicode MS" w:cs="Arial Unicode MS"/>
          <w:sz w:val="24"/>
          <w:szCs w:val="24"/>
        </w:rPr>
        <w:tab/>
        <w:t>FDD HARQ-ACK procedure for one configured serving cell</w:t>
      </w:r>
      <w:bookmarkEnd w:id="4"/>
    </w:p>
    <w:p w14:paraId="55B52065" w14:textId="76DF684D" w:rsidR="002C0FA5" w:rsidRPr="002C0FA5" w:rsidRDefault="002C0FA5" w:rsidP="002C0FA5">
      <w:pPr>
        <w:jc w:val="left"/>
        <w:rPr>
          <w:i/>
          <w:kern w:val="2"/>
          <w:lang w:eastAsia="zh-CN"/>
        </w:rPr>
      </w:pPr>
      <w:r w:rsidRPr="0028573B">
        <w:rPr>
          <w:i/>
          <w:kern w:val="2"/>
          <w:lang w:eastAsia="zh-CN"/>
        </w:rPr>
        <w:t>&lt;Unchanged parts are omitted&gt;</w:t>
      </w:r>
    </w:p>
    <w:p w14:paraId="3DECE4E1" w14:textId="62C05C48" w:rsidR="008F1822" w:rsidRDefault="008F1822" w:rsidP="008F1822">
      <w:pPr>
        <w:pStyle w:val="B1"/>
        <w:ind w:left="288" w:firstLine="0"/>
      </w:pPr>
      <w:r w:rsidRPr="008B58AB">
        <w:t xml:space="preserve">For slot-PUCCH, and for transmission of up to 2 HARQ-ACK bits in slot </w:t>
      </w:r>
      <w:r>
        <w:rPr>
          <w:position w:val="-6"/>
          <w:lang w:val="en-US" w:eastAsia="zh-CN"/>
        </w:rPr>
        <w:drawing>
          <wp:inline distT="0" distB="0" distL="0" distR="0" wp14:anchorId="7CC97FCE" wp14:editId="44F1EA9A">
            <wp:extent cx="120650" cy="1466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 cy="146685"/>
                    </a:xfrm>
                    <a:prstGeom prst="rect">
                      <a:avLst/>
                    </a:prstGeom>
                    <a:noFill/>
                    <a:ln>
                      <a:noFill/>
                    </a:ln>
                  </pic:spPr>
                </pic:pic>
              </a:graphicData>
            </a:graphic>
          </wp:inline>
        </w:drawing>
      </w:r>
      <w:r w:rsidRPr="008B58AB">
        <w:t>, when at least one HARQ-ACK bit is sent in response to a PDSCH transmission indicated by the detection of a corresponding PDCCH/SPDCCH with DCI format 7-1A/7-1B/7-1C/7-1D/7-1E/7-1F/7-1G</w:t>
      </w:r>
      <w:r w:rsidRPr="00936A4D">
        <w:t xml:space="preserve"> </w:t>
      </w:r>
      <w:ins w:id="5" w:author="Huawei" w:date="2018-08-10T14:06:00Z">
        <w:r w:rsidR="007408E5">
          <w:t xml:space="preserve">or a </w:t>
        </w:r>
      </w:ins>
      <w:ins w:id="6" w:author="Huawei" w:date="2018-08-10T17:49:00Z">
        <w:r w:rsidR="00F76467">
          <w:t>semi-persistently scheduled slot-</w:t>
        </w:r>
      </w:ins>
      <w:ins w:id="7" w:author="Huawei" w:date="2018-08-10T14:07:00Z">
        <w:r w:rsidR="007408E5">
          <w:t xml:space="preserve">PDSCH </w:t>
        </w:r>
      </w:ins>
      <w:ins w:id="8" w:author="Huawei" w:date="2018-08-10T17:50:00Z">
        <w:r w:rsidR="00F76467">
          <w:t xml:space="preserve">transmission </w:t>
        </w:r>
      </w:ins>
      <w:r>
        <w:t xml:space="preserve">or </w:t>
      </w:r>
      <w:r w:rsidRPr="008B58AB">
        <w:t xml:space="preserve">for a PDCCH/SPDCCH indicating downlink SPS release in </w:t>
      </w:r>
    </w:p>
    <w:p w14:paraId="44156DF8" w14:textId="32D7E3F9" w:rsidR="008F1822" w:rsidRDefault="008F1822" w:rsidP="008F1822">
      <w:pPr>
        <w:pStyle w:val="B1"/>
        <w:numPr>
          <w:ilvl w:val="0"/>
          <w:numId w:val="31"/>
        </w:numPr>
        <w:snapToGrid/>
      </w:pPr>
      <w:r w:rsidRPr="008B58AB">
        <w:t xml:space="preserve">slot </w:t>
      </w:r>
      <w:r>
        <w:rPr>
          <w:position w:val="-6"/>
          <w:lang w:val="en-US" w:eastAsia="zh-CN"/>
        </w:rPr>
        <w:drawing>
          <wp:inline distT="0" distB="0" distL="0" distR="0" wp14:anchorId="593901E3" wp14:editId="38AF2980">
            <wp:extent cx="353695" cy="18097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695" cy="180975"/>
                    </a:xfrm>
                    <a:prstGeom prst="rect">
                      <a:avLst/>
                    </a:prstGeom>
                    <a:noFill/>
                    <a:ln>
                      <a:noFill/>
                    </a:ln>
                  </pic:spPr>
                </pic:pic>
              </a:graphicData>
            </a:graphic>
          </wp:inline>
        </w:drawing>
      </w:r>
      <w:r w:rsidRPr="008B58AB">
        <w:t xml:space="preserve"> or </w:t>
      </w:r>
    </w:p>
    <w:p w14:paraId="15DE43F1" w14:textId="5B5C4DE8" w:rsidR="00291F4C" w:rsidRDefault="008F1822" w:rsidP="007408E5">
      <w:pPr>
        <w:pStyle w:val="B1"/>
        <w:numPr>
          <w:ilvl w:val="0"/>
          <w:numId w:val="32"/>
        </w:numPr>
        <w:snapToGrid/>
      </w:pPr>
      <w:r w:rsidRPr="008B58AB">
        <w:t xml:space="preserve">when scheduling request is sent in slot </w:t>
      </w:r>
      <w:r>
        <w:rPr>
          <w:position w:val="-6"/>
          <w:lang w:val="en-US" w:eastAsia="zh-CN"/>
        </w:rPr>
        <w:drawing>
          <wp:inline distT="0" distB="0" distL="0" distR="0" wp14:anchorId="550494D0" wp14:editId="7A8BCB47">
            <wp:extent cx="120650" cy="1466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 cy="146685"/>
                    </a:xfrm>
                    <a:prstGeom prst="rect">
                      <a:avLst/>
                    </a:prstGeom>
                    <a:noFill/>
                    <a:ln>
                      <a:noFill/>
                    </a:ln>
                  </pic:spPr>
                </pic:pic>
              </a:graphicData>
            </a:graphic>
          </wp:inline>
        </w:drawing>
      </w:r>
      <w:r w:rsidRPr="008B58AB">
        <w:t xml:space="preserve">on a resource configured by higher layer parameter </w:t>
      </w:r>
      <w:r w:rsidRPr="008B58AB">
        <w:rPr>
          <w:i/>
        </w:rPr>
        <w:t>sr-slotSPUCCH-IndexFH or sr-slotSPUCCH-IndexNoFH</w:t>
      </w:r>
      <w:r w:rsidRPr="008B58AB">
        <w:t xml:space="preserve">, </w:t>
      </w:r>
    </w:p>
    <w:p w14:paraId="7C52EE32" w14:textId="77777777" w:rsidR="008F1822" w:rsidRPr="008B58AB" w:rsidRDefault="008F1822" w:rsidP="008F1822">
      <w:pPr>
        <w:pStyle w:val="B1"/>
        <w:ind w:left="288" w:firstLine="0"/>
      </w:pPr>
      <w:r w:rsidRPr="008B58AB">
        <w:t xml:space="preserve">the UE shall use PUCCH resource </w:t>
      </w:r>
      <w:r w:rsidRPr="008B58AB">
        <w:rPr>
          <w:position w:val="-12"/>
          <w:lang w:val="en-US" w:eastAsia="zh-CN"/>
        </w:rPr>
        <w:drawing>
          <wp:inline distT="0" distB="0" distL="0" distR="0" wp14:anchorId="32BC6E9F" wp14:editId="01EC99A4">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Pr="008B58AB">
        <w:rPr>
          <w:position w:val="-6"/>
          <w:lang w:val="en-US" w:eastAsia="zh-CN"/>
        </w:rPr>
        <w:drawing>
          <wp:inline distT="0" distB="0" distL="0" distR="0" wp14:anchorId="6CCECDD1" wp14:editId="54BAAF55">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Pr="008B58AB">
        <w:rPr>
          <w:position w:val="-10"/>
          <w:lang w:val="en-US" w:eastAsia="zh-CN"/>
        </w:rPr>
        <w:drawing>
          <wp:inline distT="0" distB="0" distL="0" distR="0" wp14:anchorId="18E529B8" wp14:editId="2A7E4984">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Pr="008B58AB">
        <w:rPr>
          <w:position w:val="-12"/>
          <w:lang w:val="en-US" w:eastAsia="zh-CN"/>
        </w:rPr>
        <w:drawing>
          <wp:inline distT="0" distB="0" distL="0" distR="0" wp14:anchorId="49D72658" wp14:editId="5DE6CC31">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Pr="008B58AB">
        <w:rPr>
          <w:position w:val="-12"/>
          <w:lang w:val="en-US" w:eastAsia="zh-CN"/>
        </w:rPr>
        <w:drawing>
          <wp:inline distT="0" distB="0" distL="0" distR="0" wp14:anchorId="7A3465EA" wp14:editId="4736B459">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position w:val="-10"/>
          <w:lang w:val="en-US" w:eastAsia="zh-CN"/>
        </w:rPr>
        <w:drawing>
          <wp:inline distT="0" distB="0" distL="0" distR="0" wp14:anchorId="18B19B5E" wp14:editId="70A2213D">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Pr="008B58AB">
        <w:rPr>
          <w:position w:val="-12"/>
          <w:lang w:val="en-US" w:eastAsia="zh-CN"/>
        </w:rPr>
        <w:drawing>
          <wp:inline distT="0" distB="0" distL="0" distR="0" wp14:anchorId="16E214ED" wp14:editId="7A4993F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position w:val="-10"/>
          <w:lang w:val="en-US" w:eastAsia="zh-CN"/>
        </w:rPr>
        <w:drawing>
          <wp:inline distT="0" distB="0" distL="0" distR="0" wp14:anchorId="73BF9DE9" wp14:editId="1919F2A7">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Pr="008B58AB">
        <w:rPr>
          <w:position w:val="-12"/>
          <w:lang w:val="en-US" w:eastAsia="zh-CN"/>
        </w:rPr>
        <w:drawing>
          <wp:inline distT="0" distB="0" distL="0" distR="0" wp14:anchorId="137E9FA7" wp14:editId="7BBF78DF">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position w:val="-10"/>
          <w:lang w:val="en-US" w:eastAsia="zh-CN"/>
        </w:rPr>
        <w:drawing>
          <wp:inline distT="0" distB="0" distL="0" distR="0" wp14:anchorId="7B8CED7B" wp14:editId="687F8C3B">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48901DC" w14:textId="77777777" w:rsidR="008F1822" w:rsidRPr="008B58AB" w:rsidRDefault="008F1822" w:rsidP="008F1822"/>
    <w:p w14:paraId="67190B8B" w14:textId="77777777" w:rsidR="008F1822" w:rsidRPr="008B58AB" w:rsidRDefault="008F1822" w:rsidP="008F1822">
      <w:pPr>
        <w:pStyle w:val="TH"/>
      </w:pPr>
      <w:r w:rsidRPr="008B58AB">
        <w:lastRenderedPageBreak/>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55"/>
        <w:gridCol w:w="5566"/>
      </w:tblGrid>
      <w:tr w:rsidR="008F1822" w:rsidRPr="008B58AB" w14:paraId="44488978" w14:textId="77777777" w:rsidTr="003075F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6DCBD4B" w14:textId="77777777" w:rsidR="008F1822" w:rsidRPr="008B58AB" w:rsidRDefault="008F1822" w:rsidP="003075F4">
            <w:pPr>
              <w:pStyle w:val="TAH"/>
              <w:rPr>
                <w:lang w:eastAsia="en-US"/>
              </w:rPr>
            </w:pPr>
            <w:r w:rsidRPr="008B58AB">
              <w:rPr>
                <w:lang w:eastAsia="en-US"/>
              </w:rPr>
              <w:t xml:space="preserve">Value of </w:t>
            </w:r>
            <w:r>
              <w:rPr>
                <w:lang w:eastAsia="en-US"/>
              </w:rPr>
              <w:t>'</w:t>
            </w:r>
            <w:r w:rsidRPr="008B58AB">
              <w:rPr>
                <w:rFonts w:hint="eastAsia"/>
                <w:lang w:eastAsia="zh-CN"/>
              </w:rPr>
              <w:t>SPUCCH resource indication</w:t>
            </w:r>
            <w:r>
              <w:rPr>
                <w:lang w:eastAsia="en-US"/>
              </w:rPr>
              <w:t>'</w:t>
            </w:r>
            <w:r w:rsidRPr="008B58AB">
              <w:rPr>
                <w:lang w:eastAsia="en-US"/>
              </w:rPr>
              <w:t xml:space="preserve"> field </w:t>
            </w:r>
          </w:p>
          <w:p w14:paraId="1D56D25F" w14:textId="77777777" w:rsidR="008F1822" w:rsidRPr="008B58AB" w:rsidRDefault="008F1822" w:rsidP="003075F4">
            <w:pPr>
              <w:pStyle w:val="TAH"/>
              <w:rPr>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6D13E1C" w14:textId="7F53C3F7" w:rsidR="008F1822" w:rsidRPr="008B58AB" w:rsidRDefault="008F1822" w:rsidP="003075F4">
            <w:pPr>
              <w:pStyle w:val="TAH"/>
              <w:rPr>
                <w:lang w:eastAsia="en-US"/>
              </w:rPr>
            </w:pPr>
            <w:r>
              <w:rPr>
                <w:position w:val="-12"/>
                <w:lang w:val="en-US" w:eastAsia="zh-CN"/>
              </w:rPr>
              <w:drawing>
                <wp:inline distT="0" distB="0" distL="0" distR="0" wp14:anchorId="2BCDDF48" wp14:editId="52AAD900">
                  <wp:extent cx="448310" cy="2330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8310" cy="233045"/>
                          </a:xfrm>
                          <a:prstGeom prst="rect">
                            <a:avLst/>
                          </a:prstGeom>
                          <a:noFill/>
                          <a:ln>
                            <a:noFill/>
                          </a:ln>
                        </pic:spPr>
                      </pic:pic>
                    </a:graphicData>
                  </a:graphic>
                </wp:inline>
              </w:drawing>
            </w:r>
            <w:r w:rsidRPr="008B58AB">
              <w:rPr>
                <w:lang w:eastAsia="en-US"/>
              </w:rPr>
              <w:t xml:space="preserve">or </w:t>
            </w:r>
            <w:r>
              <w:rPr>
                <w:position w:val="-12"/>
                <w:lang w:val="en-US" w:eastAsia="zh-CN"/>
              </w:rPr>
              <w:drawing>
                <wp:inline distT="0" distB="0" distL="0" distR="0" wp14:anchorId="13FBA054" wp14:editId="01349DC6">
                  <wp:extent cx="991870" cy="2330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1870" cy="233045"/>
                          </a:xfrm>
                          <a:prstGeom prst="rect">
                            <a:avLst/>
                          </a:prstGeom>
                          <a:noFill/>
                          <a:ln>
                            <a:noFill/>
                          </a:ln>
                        </pic:spPr>
                      </pic:pic>
                    </a:graphicData>
                  </a:graphic>
                </wp:inline>
              </w:drawing>
            </w:r>
          </w:p>
        </w:tc>
      </w:tr>
      <w:tr w:rsidR="008F1822" w:rsidRPr="008B58AB" w14:paraId="6227B68B" w14:textId="77777777" w:rsidTr="003075F4">
        <w:trPr>
          <w:cantSplit/>
          <w:jc w:val="center"/>
        </w:trPr>
        <w:tc>
          <w:tcPr>
            <w:tcW w:w="0" w:type="auto"/>
            <w:tcBorders>
              <w:top w:val="nil"/>
              <w:left w:val="single" w:sz="8" w:space="0" w:color="auto"/>
              <w:bottom w:val="single" w:sz="8" w:space="0" w:color="auto"/>
              <w:right w:val="single" w:sz="8" w:space="0" w:color="auto"/>
            </w:tcBorders>
            <w:vAlign w:val="center"/>
          </w:tcPr>
          <w:p w14:paraId="2DCE9D82" w14:textId="77777777" w:rsidR="008F1822" w:rsidRPr="008B58AB" w:rsidRDefault="008F1822" w:rsidP="003075F4">
            <w:pPr>
              <w:pStyle w:val="TAC"/>
              <w:rPr>
                <w:lang w:eastAsia="en-US"/>
              </w:rPr>
            </w:pPr>
            <w:r>
              <w:rPr>
                <w:lang w:eastAsia="en-US"/>
              </w:rPr>
              <w:t>'</w:t>
            </w:r>
            <w:r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A7D40B1" w14:textId="77777777" w:rsidR="008F1822" w:rsidRPr="008B58AB" w:rsidRDefault="008F1822" w:rsidP="003075F4">
            <w:pPr>
              <w:pStyle w:val="TAL"/>
            </w:pPr>
            <w:r w:rsidRPr="008B58AB">
              <w:t>The 1</w:t>
            </w:r>
            <w:r w:rsidRPr="008B58AB">
              <w:rPr>
                <w:vertAlign w:val="superscript"/>
              </w:rPr>
              <w:t>st</w:t>
            </w:r>
            <w:r w:rsidRPr="008B58AB">
              <w:t xml:space="preserve"> PUCCH resource value configured by the higher layers</w:t>
            </w:r>
          </w:p>
        </w:tc>
      </w:tr>
      <w:tr w:rsidR="008F1822" w:rsidRPr="008B58AB" w14:paraId="3DDD28EE" w14:textId="77777777" w:rsidTr="003075F4">
        <w:trPr>
          <w:cantSplit/>
          <w:jc w:val="center"/>
        </w:trPr>
        <w:tc>
          <w:tcPr>
            <w:tcW w:w="0" w:type="auto"/>
            <w:tcBorders>
              <w:top w:val="nil"/>
              <w:left w:val="single" w:sz="8" w:space="0" w:color="auto"/>
              <w:bottom w:val="single" w:sz="8" w:space="0" w:color="auto"/>
              <w:right w:val="single" w:sz="8" w:space="0" w:color="auto"/>
            </w:tcBorders>
            <w:vAlign w:val="center"/>
          </w:tcPr>
          <w:p w14:paraId="2892D015" w14:textId="77777777" w:rsidR="008F1822" w:rsidRPr="008B58AB" w:rsidRDefault="008F1822" w:rsidP="003075F4">
            <w:pPr>
              <w:pStyle w:val="TAC"/>
              <w:rPr>
                <w:lang w:eastAsia="en-US"/>
              </w:rPr>
            </w:pPr>
            <w:r>
              <w:rPr>
                <w:lang w:eastAsia="en-US"/>
              </w:rPr>
              <w:t>'</w:t>
            </w:r>
            <w:r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23458A73" w14:textId="77777777" w:rsidR="008F1822" w:rsidRPr="008B58AB" w:rsidRDefault="008F1822" w:rsidP="003075F4">
            <w:pPr>
              <w:pStyle w:val="TAL"/>
            </w:pPr>
            <w:r w:rsidRPr="008B58AB">
              <w:t>The 2</w:t>
            </w:r>
            <w:r w:rsidRPr="008B58AB">
              <w:rPr>
                <w:vertAlign w:val="superscript"/>
              </w:rPr>
              <w:t>nd</w:t>
            </w:r>
            <w:r w:rsidRPr="008B58AB">
              <w:t xml:space="preserve"> PUCCH resource value configured by the higher layers</w:t>
            </w:r>
          </w:p>
        </w:tc>
      </w:tr>
      <w:tr w:rsidR="008F1822" w:rsidRPr="008B58AB" w14:paraId="17BF59F2" w14:textId="77777777" w:rsidTr="003075F4">
        <w:trPr>
          <w:cantSplit/>
          <w:jc w:val="center"/>
        </w:trPr>
        <w:tc>
          <w:tcPr>
            <w:tcW w:w="0" w:type="auto"/>
            <w:tcBorders>
              <w:top w:val="nil"/>
              <w:left w:val="single" w:sz="8" w:space="0" w:color="auto"/>
              <w:bottom w:val="single" w:sz="8" w:space="0" w:color="auto"/>
              <w:right w:val="single" w:sz="8" w:space="0" w:color="auto"/>
            </w:tcBorders>
            <w:vAlign w:val="center"/>
          </w:tcPr>
          <w:p w14:paraId="6878136A" w14:textId="77777777" w:rsidR="008F1822" w:rsidRPr="008B58AB" w:rsidRDefault="008F1822" w:rsidP="003075F4">
            <w:pPr>
              <w:pStyle w:val="TAC"/>
              <w:rPr>
                <w:lang w:eastAsia="en-US"/>
              </w:rPr>
            </w:pPr>
            <w:r>
              <w:rPr>
                <w:lang w:eastAsia="en-US"/>
              </w:rPr>
              <w:t>'</w:t>
            </w:r>
            <w:r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618DCB5B" w14:textId="77777777" w:rsidR="008F1822" w:rsidRPr="008B58AB" w:rsidRDefault="008F1822" w:rsidP="003075F4">
            <w:pPr>
              <w:pStyle w:val="TAL"/>
            </w:pPr>
            <w:r w:rsidRPr="008B58AB">
              <w:t>The 3</w:t>
            </w:r>
            <w:r w:rsidRPr="008B58AB">
              <w:rPr>
                <w:vertAlign w:val="superscript"/>
              </w:rPr>
              <w:t>rd</w:t>
            </w:r>
            <w:r w:rsidRPr="008B58AB">
              <w:t xml:space="preserve"> PUCCH resource value configured by the higher layers</w:t>
            </w:r>
          </w:p>
        </w:tc>
      </w:tr>
      <w:tr w:rsidR="008F1822" w:rsidRPr="008B58AB" w14:paraId="04D0B868" w14:textId="77777777" w:rsidTr="003075F4">
        <w:trPr>
          <w:cantSplit/>
          <w:jc w:val="center"/>
        </w:trPr>
        <w:tc>
          <w:tcPr>
            <w:tcW w:w="0" w:type="auto"/>
            <w:tcBorders>
              <w:top w:val="nil"/>
              <w:left w:val="single" w:sz="8" w:space="0" w:color="auto"/>
              <w:bottom w:val="single" w:sz="8" w:space="0" w:color="auto"/>
              <w:right w:val="single" w:sz="8" w:space="0" w:color="auto"/>
            </w:tcBorders>
            <w:vAlign w:val="center"/>
          </w:tcPr>
          <w:p w14:paraId="22EA645E" w14:textId="77777777" w:rsidR="008F1822" w:rsidRPr="008B58AB" w:rsidRDefault="008F1822" w:rsidP="003075F4">
            <w:pPr>
              <w:pStyle w:val="TAC"/>
              <w:rPr>
                <w:lang w:eastAsia="en-US"/>
              </w:rPr>
            </w:pPr>
            <w:r>
              <w:rPr>
                <w:lang w:eastAsia="en-US"/>
              </w:rPr>
              <w:t>'</w:t>
            </w:r>
            <w:r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1519409E" w14:textId="77777777" w:rsidR="008F1822" w:rsidRPr="008B58AB" w:rsidRDefault="008F1822" w:rsidP="003075F4">
            <w:pPr>
              <w:pStyle w:val="TAL"/>
            </w:pPr>
            <w:r w:rsidRPr="008B58AB">
              <w:t>The 4</w:t>
            </w:r>
            <w:r w:rsidRPr="008B58AB">
              <w:rPr>
                <w:vertAlign w:val="superscript"/>
              </w:rPr>
              <w:t>th</w:t>
            </w:r>
            <w:r w:rsidRPr="008B58AB">
              <w:t xml:space="preserve"> PUCCH resource value configured by the higher layers</w:t>
            </w:r>
          </w:p>
        </w:tc>
      </w:tr>
      <w:tr w:rsidR="008F1822" w:rsidRPr="008B58AB" w14:paraId="4DE61E6B" w14:textId="77777777" w:rsidTr="003075F4">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563F1A70" w14:textId="0ABD9522" w:rsidR="008F1822" w:rsidRPr="008B58AB" w:rsidRDefault="008F1822" w:rsidP="003075F4">
            <w:pPr>
              <w:pStyle w:val="TAN"/>
              <w:rPr>
                <w:lang w:eastAsia="ko-KR"/>
              </w:rPr>
            </w:pPr>
            <w:r w:rsidRPr="008B58AB">
              <w:rPr>
                <w:lang w:eastAsia="ko-KR"/>
              </w:rPr>
              <w:t>NOTE:</w:t>
            </w:r>
            <w:r w:rsidRPr="008B58AB">
              <w:rPr>
                <w:lang w:eastAsia="ko-KR"/>
              </w:rPr>
              <w:tab/>
            </w:r>
            <w:r>
              <w:rPr>
                <w:rFonts w:ascii="Times New Roman" w:hAnsi="Times New Roman"/>
                <w:position w:val="-12"/>
                <w:sz w:val="20"/>
                <w:lang w:val="en-US" w:eastAsia="zh-CN"/>
              </w:rPr>
              <w:drawing>
                <wp:inline distT="0" distB="0" distL="0" distR="0" wp14:anchorId="374281D2" wp14:editId="685B1EE8">
                  <wp:extent cx="991870" cy="2330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1870" cy="233045"/>
                          </a:xfrm>
                          <a:prstGeom prst="rect">
                            <a:avLst/>
                          </a:prstGeom>
                          <a:noFill/>
                          <a:ln>
                            <a:noFill/>
                          </a:ln>
                        </pic:spPr>
                      </pic:pic>
                    </a:graphicData>
                  </a:graphic>
                </wp:inline>
              </w:drawing>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4D5D3494" w14:textId="77777777" w:rsidR="00291F4C" w:rsidRDefault="00291F4C" w:rsidP="008F1822"/>
    <w:p w14:paraId="71635C33" w14:textId="016496F0" w:rsidR="00291F4C" w:rsidRPr="008B58AB" w:rsidRDefault="00291F4C" w:rsidP="009C1F96">
      <w:r w:rsidRPr="008B58AB">
        <w:t xml:space="preserve">For subslot-PUCCH, and for transmission of up to 2 HARQ-ACK bits, in subslot </w:t>
      </w:r>
      <w:r>
        <w:rPr>
          <w:position w:val="-6"/>
          <w:lang w:val="en-US" w:eastAsia="zh-CN"/>
        </w:rPr>
        <w:drawing>
          <wp:inline distT="0" distB="0" distL="0" distR="0" wp14:anchorId="2A67A7DD" wp14:editId="659FA1A0">
            <wp:extent cx="120650" cy="1466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 cy="146685"/>
                    </a:xfrm>
                    <a:prstGeom prst="rect">
                      <a:avLst/>
                    </a:prstGeom>
                    <a:noFill/>
                    <a:ln>
                      <a:noFill/>
                    </a:ln>
                  </pic:spPr>
                </pic:pic>
              </a:graphicData>
            </a:graphic>
          </wp:inline>
        </w:drawing>
      </w:r>
      <w:r w:rsidRPr="008B58AB">
        <w:t xml:space="preserve">, when at least one </w:t>
      </w:r>
      <w:r w:rsidRPr="00291F4C">
        <w:t xml:space="preserve">HARQ-ACK bit is sent in response to a PDSCH transmission indicated by the detection of a corresponding PDCCH/SPDCCH with DCI format 7-1A/7-1B/7-1C/7-1D/7-1E/7-1F/7-1G in subslot </w:t>
      </w:r>
      <w:r w:rsidRPr="00291F4C">
        <w:rPr>
          <w:position w:val="-14"/>
          <w:lang w:val="en-US" w:eastAsia="zh-CN"/>
        </w:rPr>
        <w:drawing>
          <wp:inline distT="0" distB="0" distL="0" distR="0" wp14:anchorId="380856E2" wp14:editId="32F9FB30">
            <wp:extent cx="457200" cy="2330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3045"/>
                    </a:xfrm>
                    <a:prstGeom prst="rect">
                      <a:avLst/>
                    </a:prstGeom>
                    <a:noFill/>
                    <a:ln>
                      <a:noFill/>
                    </a:ln>
                  </pic:spPr>
                </pic:pic>
              </a:graphicData>
            </a:graphic>
          </wp:inline>
        </w:drawing>
      </w:r>
      <w:ins w:id="9" w:author="Huawei" w:date="2018-08-10T17:51:00Z">
        <w:r w:rsidR="00F76467" w:rsidRPr="00F76467">
          <w:t xml:space="preserve"> </w:t>
        </w:r>
        <w:r w:rsidR="00F76467">
          <w:t>or a semi-persistently scheduled subslot-PDSCH transmission</w:t>
        </w:r>
        <w:r w:rsidR="00F76467" w:rsidRPr="00291F4C">
          <w:t xml:space="preserve"> </w:t>
        </w:r>
        <w:r w:rsidR="00F76467">
          <w:t xml:space="preserve">in </w:t>
        </w:r>
        <w:r w:rsidR="00F76467" w:rsidRPr="008B58AB">
          <w:t xml:space="preserve">subslot </w:t>
        </w:r>
        <w:r w:rsidR="00F76467">
          <w:rPr>
            <w:position w:val="-14"/>
            <w:lang w:val="en-US" w:eastAsia="zh-CN"/>
          </w:rPr>
          <w:drawing>
            <wp:inline distT="0" distB="0" distL="0" distR="0" wp14:anchorId="41874C75" wp14:editId="7E8CFA20">
              <wp:extent cx="457200" cy="233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3045"/>
                      </a:xfrm>
                      <a:prstGeom prst="rect">
                        <a:avLst/>
                      </a:prstGeom>
                      <a:noFill/>
                      <a:ln>
                        <a:noFill/>
                      </a:ln>
                    </pic:spPr>
                  </pic:pic>
                </a:graphicData>
              </a:graphic>
            </wp:inline>
          </w:drawing>
        </w:r>
      </w:ins>
      <w:r w:rsidRPr="00291F4C">
        <w:t>or for a</w:t>
      </w:r>
      <w:r w:rsidRPr="008B58AB">
        <w:t xml:space="preserve"> PDCCH/SPDCCH indicating downlink SPS release in subslot </w:t>
      </w:r>
      <w:r>
        <w:rPr>
          <w:position w:val="-14"/>
          <w:lang w:val="en-US" w:eastAsia="zh-CN"/>
        </w:rPr>
        <w:drawing>
          <wp:inline distT="0" distB="0" distL="0" distR="0" wp14:anchorId="3B26272C" wp14:editId="41B98871">
            <wp:extent cx="457200" cy="23304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3045"/>
                    </a:xfrm>
                    <a:prstGeom prst="rect">
                      <a:avLst/>
                    </a:prstGeom>
                    <a:noFill/>
                    <a:ln>
                      <a:noFill/>
                    </a:ln>
                  </pic:spPr>
                </pic:pic>
              </a:graphicData>
            </a:graphic>
          </wp:inline>
        </w:drawing>
      </w:r>
      <w:r w:rsidRPr="008B58AB">
        <w:t xml:space="preserve"> or when scheduling request is sent in slot </w:t>
      </w:r>
      <w:r>
        <w:rPr>
          <w:position w:val="-6"/>
          <w:lang w:val="en-US" w:eastAsia="zh-CN"/>
        </w:rPr>
        <w:drawing>
          <wp:inline distT="0" distB="0" distL="0" distR="0" wp14:anchorId="05B43F81" wp14:editId="6EF4F347">
            <wp:extent cx="120650" cy="14668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 cy="146685"/>
                    </a:xfrm>
                    <a:prstGeom prst="rect">
                      <a:avLst/>
                    </a:prstGeom>
                    <a:noFill/>
                    <a:ln>
                      <a:noFill/>
                    </a:ln>
                  </pic:spPr>
                </pic:pic>
              </a:graphicData>
            </a:graphic>
          </wp:inline>
        </w:drawing>
      </w:r>
      <w:r w:rsidRPr="008B58AB">
        <w:t xml:space="preserve">on a resource configured by higher layer parameter </w:t>
      </w:r>
      <w:r w:rsidRPr="008B58AB">
        <w:rPr>
          <w:i/>
        </w:rPr>
        <w:t xml:space="preserve">sr-subslotSPUCCH-Resource, </w:t>
      </w:r>
      <w:r w:rsidRPr="008B58AB">
        <w:t xml:space="preserve">the UE shall use PUCCH resource </w:t>
      </w:r>
      <w:r>
        <w:rPr>
          <w:position w:val="-12"/>
          <w:lang w:val="en-US" w:eastAsia="zh-CN"/>
        </w:rPr>
        <w:drawing>
          <wp:inline distT="0" distB="0" distL="0" distR="0" wp14:anchorId="4625EC92" wp14:editId="37F16798">
            <wp:extent cx="448310" cy="23304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8310" cy="233045"/>
                    </a:xfrm>
                    <a:prstGeom prst="rect">
                      <a:avLst/>
                    </a:prstGeom>
                    <a:noFill/>
                    <a:ln>
                      <a:noFill/>
                    </a:ln>
                  </pic:spPr>
                </pic:pic>
              </a:graphicData>
            </a:graphic>
          </wp:inline>
        </w:drawing>
      </w:r>
      <w:r w:rsidRPr="008B58AB">
        <w:t xml:space="preserve"> for transmission of HARQ-ACK in subslot </w:t>
      </w:r>
      <w:r w:rsidRPr="008B58AB">
        <w:rPr>
          <w:position w:val="-6"/>
          <w:lang w:val="en-US" w:eastAsia="zh-CN"/>
        </w:rPr>
        <w:drawing>
          <wp:inline distT="0" distB="0" distL="0" distR="0" wp14:anchorId="432001CB" wp14:editId="3DF19ED7">
            <wp:extent cx="114300" cy="123825"/>
            <wp:effectExtent l="0" t="0" r="0" b="0"/>
            <wp:docPr id="26"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Pr="008B58AB">
        <w:rPr>
          <w:position w:val="-10"/>
          <w:lang w:val="en-US" w:eastAsia="zh-CN"/>
        </w:rPr>
        <w:drawing>
          <wp:inline distT="0" distB="0" distL="0" distR="0" wp14:anchorId="79676CA1" wp14:editId="0FBF441E">
            <wp:extent cx="142875" cy="190500"/>
            <wp:effectExtent l="0" t="0" r="0" b="0"/>
            <wp:docPr id="27"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0E537501" w14:textId="1219CC4F" w:rsidR="008F1822" w:rsidRDefault="008F1822" w:rsidP="008F1822">
      <w:pPr>
        <w:pStyle w:val="B1"/>
      </w:pPr>
      <w:r w:rsidRPr="008B58AB">
        <w:t>-</w:t>
      </w:r>
      <w:r w:rsidRPr="008B58AB">
        <w:tab/>
        <w:t>for a PDSCH transmission indicated by the detection of a corresponding PDCCH/SPDCCH with DCI format 7-1A/7-1B/7-1C/7-1D/7-1E/7-1F/7-1G in subslot</w:t>
      </w:r>
      <w:r>
        <w:rPr>
          <w:position w:val="-14"/>
          <w:lang w:val="en-US" w:eastAsia="zh-CN"/>
        </w:rPr>
        <w:drawing>
          <wp:inline distT="0" distB="0" distL="0" distR="0" wp14:anchorId="642A732A" wp14:editId="7D706230">
            <wp:extent cx="457200" cy="2330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3045"/>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Pr>
          <w:position w:val="-14"/>
          <w:lang w:val="en-US" w:eastAsia="zh-CN"/>
        </w:rPr>
        <w:drawing>
          <wp:inline distT="0" distB="0" distL="0" distR="0" wp14:anchorId="4B910ECA" wp14:editId="3BAE4921">
            <wp:extent cx="457200" cy="2330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33045"/>
                    </a:xfrm>
                    <a:prstGeom prst="rect">
                      <a:avLst/>
                    </a:prstGeom>
                    <a:noFill/>
                    <a:ln>
                      <a:noFill/>
                    </a:ln>
                  </pic:spPr>
                </pic:pic>
              </a:graphicData>
            </a:graphic>
          </wp:inline>
        </w:drawing>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Pr>
          <w:position w:val="-12"/>
          <w:lang w:val="en-US" w:eastAsia="zh-CN"/>
        </w:rPr>
        <w:drawing>
          <wp:inline distT="0" distB="0" distL="0" distR="0" wp14:anchorId="16F130E1" wp14:editId="32D5701F">
            <wp:extent cx="448310" cy="2330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8310" cy="233045"/>
                    </a:xfrm>
                    <a:prstGeom prst="rect">
                      <a:avLst/>
                    </a:prstGeom>
                    <a:noFill/>
                    <a:ln>
                      <a:noFill/>
                    </a:ln>
                  </pic:spPr>
                </pic:pic>
              </a:graphicData>
            </a:graphic>
          </wp:inline>
        </w:drawing>
      </w:r>
      <w:r w:rsidRPr="008B58AB">
        <w:t xml:space="preserve"> is determined according to higher layer configuration and Table 10.1.2.1-4 for PUCCH format 1a, and</w:t>
      </w:r>
      <w:r>
        <w:t xml:space="preserve"> </w:t>
      </w:r>
      <w:r w:rsidRPr="008B58AB">
        <w:t>according to higher layer configuration and Table 10.1.2.1-5 for PUCCH format 1b.</w:t>
      </w:r>
    </w:p>
    <w:p w14:paraId="2127432A" w14:textId="77777777" w:rsidR="008769B3" w:rsidRPr="002C0FA5" w:rsidRDefault="008769B3" w:rsidP="008769B3">
      <w:pPr>
        <w:jc w:val="left"/>
        <w:rPr>
          <w:i/>
          <w:kern w:val="2"/>
          <w:lang w:eastAsia="zh-CN"/>
        </w:rPr>
      </w:pPr>
      <w:r w:rsidRPr="0028573B">
        <w:rPr>
          <w:i/>
          <w:kern w:val="2"/>
          <w:lang w:eastAsia="zh-CN"/>
        </w:rPr>
        <w:t>&lt;Unchanged parts are omitted&gt;</w:t>
      </w:r>
    </w:p>
    <w:p w14:paraId="0C6EF6BC" w14:textId="77777777" w:rsidR="008769B3" w:rsidRDefault="008769B3" w:rsidP="008F1822">
      <w:pPr>
        <w:pStyle w:val="B1"/>
      </w:pPr>
    </w:p>
    <w:p w14:paraId="16AC8E74" w14:textId="77777777" w:rsidR="008769B3" w:rsidRDefault="008769B3" w:rsidP="008769B3">
      <w:pPr>
        <w:jc w:val="left"/>
        <w:rPr>
          <w:rFonts w:ascii="Arial Unicode MS" w:eastAsia="Arial Unicode MS" w:hAnsi="Arial Unicode MS" w:cs="Arial Unicode MS"/>
          <w:sz w:val="24"/>
          <w:szCs w:val="24"/>
        </w:rPr>
      </w:pPr>
      <w:r w:rsidRPr="008769B3">
        <w:rPr>
          <w:rFonts w:ascii="Arial Unicode MS" w:eastAsia="Arial Unicode MS" w:hAnsi="Arial Unicode MS" w:cs="Arial Unicode MS"/>
          <w:sz w:val="24"/>
          <w:szCs w:val="24"/>
        </w:rPr>
        <w:t>10.1.2.2.2</w:t>
      </w:r>
      <w:r w:rsidRPr="008769B3">
        <w:rPr>
          <w:rFonts w:ascii="Arial Unicode MS" w:eastAsia="Arial Unicode MS" w:hAnsi="Arial Unicode MS" w:cs="Arial Unicode MS"/>
          <w:sz w:val="24"/>
          <w:szCs w:val="24"/>
        </w:rPr>
        <w:tab/>
        <w:t>PUCCH format 3 HARQ-ACK procedure</w:t>
      </w:r>
    </w:p>
    <w:p w14:paraId="5EB59A8B" w14:textId="74E1C324" w:rsidR="008769B3" w:rsidRPr="002C0FA5" w:rsidRDefault="008769B3" w:rsidP="008769B3">
      <w:pPr>
        <w:jc w:val="left"/>
        <w:rPr>
          <w:i/>
          <w:kern w:val="2"/>
          <w:lang w:eastAsia="zh-CN"/>
        </w:rPr>
      </w:pPr>
      <w:r w:rsidRPr="0028573B">
        <w:rPr>
          <w:i/>
          <w:kern w:val="2"/>
          <w:lang w:eastAsia="zh-CN"/>
        </w:rPr>
        <w:t>&lt;Unchanged parts are omitted&gt;</w:t>
      </w:r>
    </w:p>
    <w:p w14:paraId="0CA6268F" w14:textId="66D3F717" w:rsidR="008769B3" w:rsidRDefault="008769B3" w:rsidP="008769B3">
      <w:pPr>
        <w:pStyle w:val="B1"/>
      </w:pPr>
      <w:r w:rsidRPr="008B58AB">
        <w:t>-</w:t>
      </w:r>
      <w:r w:rsidRPr="008B58AB">
        <w:tab/>
        <w:t xml:space="preserve">for transmission of up to 2 HARQ-ACK bits in slot </w:t>
      </w:r>
      <w:r w:rsidRPr="008B58AB">
        <w:rPr>
          <w:position w:val="-6"/>
        </w:rPr>
        <w:object w:dxaOrig="200" w:dyaOrig="220" w14:anchorId="537D6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1.3pt" o:ole="">
            <v:imagedata r:id="rId25" o:title=""/>
          </v:shape>
          <o:OLEObject Type="Embed" ProgID="Equation.3" ShapeID="_x0000_i1025" DrawAspect="Content" ObjectID="_1595446788" r:id="rId26"/>
        </w:object>
      </w:r>
      <w:r w:rsidRPr="008B58AB">
        <w:t>, when at least one HARQ-ACK bit is sent in response to a PDSCH transmission indicated by the detection of a corresponding PDCCH/SPDCCH with DCI format 7-1A/7-1B/7-1C/7-1D/7-1E/7-1F/7-1G</w:t>
      </w:r>
      <w:r w:rsidRPr="008769B3">
        <w:t xml:space="preserve"> </w:t>
      </w:r>
      <w:ins w:id="10" w:author="Huawei" w:date="2018-08-10T14:06:00Z">
        <w:r>
          <w:t xml:space="preserve">or a </w:t>
        </w:r>
      </w:ins>
      <w:ins w:id="11" w:author="Huawei" w:date="2018-08-10T17:49:00Z">
        <w:r>
          <w:t>semi-persistently scheduled slot-</w:t>
        </w:r>
      </w:ins>
      <w:ins w:id="12" w:author="Huawei" w:date="2018-08-10T14:07:00Z">
        <w:r>
          <w:t xml:space="preserve">PDSCH </w:t>
        </w:r>
      </w:ins>
      <w:ins w:id="13" w:author="Huawei" w:date="2018-08-10T17:50:00Z">
        <w:r>
          <w:t>transmission</w:t>
        </w:r>
      </w:ins>
      <w:r w:rsidRPr="008B58AB">
        <w:t xml:space="preserve"> or</w:t>
      </w:r>
      <w:r>
        <w:t xml:space="preserve"> </w:t>
      </w:r>
      <w:r w:rsidRPr="008B58AB">
        <w:t xml:space="preserve"> for a PDCCH/SPDCCH indicating downlink SPS release in </w:t>
      </w:r>
    </w:p>
    <w:p w14:paraId="211ED639" w14:textId="77777777" w:rsidR="008769B3" w:rsidRDefault="008769B3" w:rsidP="008769B3">
      <w:pPr>
        <w:pStyle w:val="B2"/>
      </w:pPr>
      <w:r>
        <w:t>-</w:t>
      </w:r>
      <w:r>
        <w:tab/>
      </w:r>
      <w:r w:rsidRPr="008B58AB">
        <w:t xml:space="preserve">slot </w:t>
      </w:r>
      <w:r w:rsidRPr="008B58AB">
        <w:rPr>
          <w:position w:val="-6"/>
        </w:rPr>
        <w:object w:dxaOrig="560" w:dyaOrig="279" w14:anchorId="0B891C1A">
          <v:shape id="_x0000_i1026" type="#_x0000_t75" style="width:27.4pt;height:13.95pt" o:ole="">
            <v:imagedata r:id="rId27" o:title=""/>
          </v:shape>
          <o:OLEObject Type="Embed" ProgID="Equation.3" ShapeID="_x0000_i1026" DrawAspect="Content" ObjectID="_1595446789" r:id="rId28"/>
        </w:object>
      </w:r>
      <w:r w:rsidRPr="008B58AB">
        <w:t xml:space="preserve"> or </w:t>
      </w:r>
    </w:p>
    <w:p w14:paraId="370CFAE9" w14:textId="77777777" w:rsidR="008769B3" w:rsidRDefault="008769B3" w:rsidP="008769B3">
      <w:pPr>
        <w:pStyle w:val="B2"/>
      </w:pPr>
      <w:r>
        <w:t>-</w:t>
      </w:r>
      <w:r>
        <w:tab/>
      </w:r>
      <w:r w:rsidRPr="008B58AB">
        <w:t xml:space="preserve">in a subslot that is </w:t>
      </w:r>
      <w:r w:rsidRPr="008B58AB">
        <w:rPr>
          <w:position w:val="-14"/>
        </w:rPr>
        <w:object w:dxaOrig="360" w:dyaOrig="380" w14:anchorId="2607BFC1">
          <v:shape id="_x0000_i1027" type="#_x0000_t75" style="width:18.25pt;height:18.8pt" o:ole="">
            <v:imagedata r:id="rId29" o:title=""/>
          </v:shape>
          <o:OLEObject Type="Embed" ProgID="Equation.3" ShapeID="_x0000_i1027" DrawAspect="Content" ObjectID="_1595446790" r:id="rId30"/>
        </w:object>
      </w:r>
      <w:r w:rsidRPr="008B58AB">
        <w:t xml:space="preserve"> subslots before slot </w:t>
      </w:r>
      <w:r w:rsidRPr="008B58AB">
        <w:rPr>
          <w:position w:val="-6"/>
        </w:rPr>
        <w:object w:dxaOrig="200" w:dyaOrig="220" w14:anchorId="12540C55">
          <v:shape id="_x0000_i1028" type="#_x0000_t75" style="width:10.2pt;height:11.3pt" o:ole="">
            <v:imagedata r:id="rId25" o:title=""/>
          </v:shape>
          <o:OLEObject Type="Embed" ProgID="Equation.3" ShapeID="_x0000_i1028" DrawAspect="Content" ObjectID="_1595446791" r:id="rId31"/>
        </w:object>
      </w:r>
      <w:r w:rsidRPr="008B58AB">
        <w:t xml:space="preserve">or </w:t>
      </w:r>
    </w:p>
    <w:p w14:paraId="08028AF3" w14:textId="77777777" w:rsidR="008769B3" w:rsidRDefault="008769B3" w:rsidP="008769B3">
      <w:pPr>
        <w:pStyle w:val="B2"/>
      </w:pPr>
      <w:r>
        <w:t>-</w:t>
      </w:r>
      <w:r>
        <w:tab/>
      </w:r>
      <w:r w:rsidRPr="008B58AB">
        <w:t xml:space="preserve">when scheduling request is sent in slot </w:t>
      </w:r>
      <w:r w:rsidRPr="008B58AB">
        <w:rPr>
          <w:position w:val="-6"/>
        </w:rPr>
        <w:object w:dxaOrig="200" w:dyaOrig="220" w14:anchorId="3D69DBB7">
          <v:shape id="_x0000_i1029" type="#_x0000_t75" style="width:10.2pt;height:11.3pt" o:ole="">
            <v:imagedata r:id="rId25" o:title=""/>
          </v:shape>
          <o:OLEObject Type="Embed" ProgID="Equation.3" ShapeID="_x0000_i1029" DrawAspect="Content" ObjectID="_1595446792" r:id="rId32"/>
        </w:object>
      </w:r>
      <w:r w:rsidRPr="008B58AB">
        <w:t xml:space="preserve">on a resource configured by higher layer parameter </w:t>
      </w:r>
      <w:r w:rsidRPr="008B58AB">
        <w:rPr>
          <w:i/>
        </w:rPr>
        <w:t>sr-slotSPUCCH-IndexFH or sr-slotSPUCCH-IndexNoFH</w:t>
      </w:r>
      <w:r w:rsidRPr="008B58AB">
        <w:t xml:space="preserve">, </w:t>
      </w:r>
    </w:p>
    <w:p w14:paraId="7BD9C96B" w14:textId="77777777" w:rsidR="008769B3" w:rsidRPr="002C0FA5" w:rsidRDefault="008769B3" w:rsidP="008769B3">
      <w:pPr>
        <w:jc w:val="left"/>
        <w:rPr>
          <w:i/>
          <w:kern w:val="2"/>
          <w:lang w:eastAsia="zh-CN"/>
        </w:rPr>
      </w:pPr>
      <w:r w:rsidRPr="0028573B">
        <w:rPr>
          <w:i/>
          <w:kern w:val="2"/>
          <w:lang w:eastAsia="zh-CN"/>
        </w:rPr>
        <w:t>&lt;Unchanged parts are omitted&gt;</w:t>
      </w:r>
    </w:p>
    <w:p w14:paraId="2DF9618A" w14:textId="2F32F03B" w:rsidR="008769B3" w:rsidRDefault="008769B3" w:rsidP="008769B3">
      <w:pPr>
        <w:pStyle w:val="B1"/>
      </w:pPr>
      <w:r w:rsidRPr="008B58AB">
        <w:t>-</w:t>
      </w:r>
      <w:r w:rsidRPr="008B58AB">
        <w:tab/>
        <w:t xml:space="preserve">for transmission of 3-11 HARQ-ACK bits on slot-PUCCH when at least one HARQ-ACK bit is sent in response to a PDSCH transmission indicated by the detection of a corresponding PDCCH/SPDCCH with DCI format 7-1A/7-1B/7-1C/7-1D/7-1E/7-1F/7-1G </w:t>
      </w:r>
      <w:ins w:id="14" w:author="Huawei" w:date="2018-08-10T18:32:00Z">
        <w:r w:rsidR="00C96670">
          <w:t>or a semi-persistently scheduled subslot-PDSCH transmission</w:t>
        </w:r>
        <w:r w:rsidR="00C96670" w:rsidRPr="008B58AB">
          <w:t xml:space="preserve"> </w:t>
        </w:r>
      </w:ins>
      <w:r w:rsidRPr="008B58AB">
        <w:t xml:space="preserve">or for a PDCCH/SPDCCH indicating downlink SPS release in </w:t>
      </w:r>
    </w:p>
    <w:p w14:paraId="531FC2F3" w14:textId="77777777" w:rsidR="008769B3" w:rsidRPr="00B6047B" w:rsidRDefault="008769B3" w:rsidP="008769B3">
      <w:pPr>
        <w:pStyle w:val="B2"/>
      </w:pPr>
      <w:r>
        <w:t>-</w:t>
      </w:r>
      <w:r>
        <w:tab/>
      </w:r>
      <w:r w:rsidRPr="008B58AB">
        <w:t xml:space="preserve">slot </w:t>
      </w:r>
      <w:r w:rsidRPr="008B58AB">
        <w:rPr>
          <w:position w:val="-6"/>
        </w:rPr>
        <w:object w:dxaOrig="560" w:dyaOrig="279" w14:anchorId="6B560688">
          <v:shape id="_x0000_i1030" type="#_x0000_t75" style="width:27.4pt;height:13.95pt" o:ole="">
            <v:imagedata r:id="rId27" o:title=""/>
          </v:shape>
          <o:OLEObject Type="Embed" ProgID="Equation.3" ShapeID="_x0000_i1030" DrawAspect="Content" ObjectID="_1595446793" r:id="rId33"/>
        </w:object>
      </w:r>
      <w:r w:rsidRPr="008B58AB">
        <w:t xml:space="preserve"> or </w:t>
      </w:r>
    </w:p>
    <w:p w14:paraId="0486B9A0" w14:textId="77777777" w:rsidR="008769B3" w:rsidRDefault="008769B3" w:rsidP="008769B3">
      <w:pPr>
        <w:pStyle w:val="B2"/>
      </w:pPr>
      <w:r>
        <w:lastRenderedPageBreak/>
        <w:t>-</w:t>
      </w:r>
      <w:r>
        <w:tab/>
      </w:r>
      <w:r w:rsidRPr="00B6047B">
        <w:t xml:space="preserve">any of the subslots </w:t>
      </w:r>
      <w:r w:rsidRPr="00B6047B">
        <w:rPr>
          <w:rFonts w:eastAsia="宋体"/>
          <w:lang w:eastAsia="zh-CN"/>
        </w:rPr>
        <w:t xml:space="preserve">given in Table 10.1-1 according to the value of </w:t>
      </w:r>
      <w:r w:rsidRPr="00B6047B">
        <w:rPr>
          <w:rFonts w:eastAsia="宋体"/>
          <w:position w:val="-14"/>
          <w:lang w:val="en-US" w:eastAsia="zh-CN"/>
        </w:rPr>
        <w:drawing>
          <wp:inline distT="0" distB="0" distL="0" distR="0" wp14:anchorId="062D9606" wp14:editId="1DE11D0D">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宋体"/>
          <w:lang w:eastAsia="zh-CN"/>
        </w:rPr>
        <w:t xml:space="preserve"> when the slot-PUCCH is transmitted</w:t>
      </w:r>
      <w:r w:rsidRPr="00B6047B">
        <w:t xml:space="preserve"> in subframe </w:t>
      </w:r>
      <w:r w:rsidRPr="00B6047B">
        <w:rPr>
          <w:i/>
        </w:rPr>
        <w:t>m</w:t>
      </w:r>
      <w:r w:rsidRPr="00B6047B">
        <w:t xml:space="preserve"> or</w:t>
      </w:r>
    </w:p>
    <w:p w14:paraId="3F8BDE55" w14:textId="77777777" w:rsidR="008769B3" w:rsidRDefault="008769B3" w:rsidP="008769B3">
      <w:pPr>
        <w:pStyle w:val="B2"/>
      </w:pPr>
      <w:del w:id="15" w:author="Huawei" w:date="2018-08-10T18:33:00Z">
        <w:r w:rsidDel="00C96670">
          <w:delText>-</w:delText>
        </w:r>
        <w:r w:rsidDel="00C96670">
          <w:tab/>
        </w:r>
      </w:del>
      <w:r>
        <w:t>-</w:t>
      </w:r>
      <w:r>
        <w:tab/>
      </w:r>
      <w:r w:rsidRPr="008B58AB">
        <w:t xml:space="preserve">when scheduling request is sent in slot </w:t>
      </w:r>
      <w:r w:rsidRPr="008B58AB">
        <w:rPr>
          <w:position w:val="-6"/>
        </w:rPr>
        <w:object w:dxaOrig="200" w:dyaOrig="220" w14:anchorId="5E4591DB">
          <v:shape id="_x0000_i1031" type="#_x0000_t75" style="width:10.2pt;height:11.3pt" o:ole="">
            <v:imagedata r:id="rId25" o:title=""/>
          </v:shape>
          <o:OLEObject Type="Embed" ProgID="Equation.3" ShapeID="_x0000_i1031" DrawAspect="Content" ObjectID="_1595446794" r:id="rId35"/>
        </w:object>
      </w:r>
      <w:r w:rsidRPr="008B58AB">
        <w:t xml:space="preserve">on a resource configured by higher layer parameter </w:t>
      </w:r>
      <w:r w:rsidRPr="008B58AB">
        <w:rPr>
          <w:i/>
        </w:rPr>
        <w:t>sr-slotSPUCCH-IndexFH or sr-slotSPUCCH-IndexNoFH</w:t>
      </w:r>
      <w:r w:rsidRPr="008B58AB">
        <w:t xml:space="preserve">, </w:t>
      </w:r>
    </w:p>
    <w:p w14:paraId="73DD26FC" w14:textId="77777777" w:rsidR="008769B3" w:rsidRPr="008B58AB" w:rsidRDefault="008769B3" w:rsidP="008769B3">
      <w:pPr>
        <w:pStyle w:val="B1"/>
        <w:ind w:hanging="1"/>
        <w:rPr>
          <w:lang w:val="en-US"/>
        </w:rPr>
      </w:pPr>
      <w:r w:rsidRPr="008B58AB">
        <w:t>the UE shall use PUCCH format 3, if configured by higher layers, and PUCCH resource</w:t>
      </w:r>
      <w:r w:rsidRPr="008B58AB">
        <w:rPr>
          <w:position w:val="-12"/>
          <w:lang w:val="en-US" w:eastAsia="zh-CN"/>
        </w:rPr>
        <w:drawing>
          <wp:inline distT="0" distB="0" distL="0" distR="0" wp14:anchorId="60245064" wp14:editId="6C2CEFE8">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44089A86" w14:textId="77777777" w:rsidR="00C96670" w:rsidRPr="002C0FA5" w:rsidRDefault="00C96670" w:rsidP="00C96670">
      <w:pPr>
        <w:jc w:val="left"/>
        <w:rPr>
          <w:i/>
          <w:kern w:val="2"/>
          <w:lang w:eastAsia="zh-CN"/>
        </w:rPr>
      </w:pPr>
      <w:r w:rsidRPr="0028573B">
        <w:rPr>
          <w:i/>
          <w:kern w:val="2"/>
          <w:lang w:eastAsia="zh-CN"/>
        </w:rPr>
        <w:t>&lt;Unchanged parts are omitted&gt;</w:t>
      </w:r>
    </w:p>
    <w:p w14:paraId="34B779A8" w14:textId="38E01377" w:rsidR="00C96670" w:rsidRPr="00672DBA" w:rsidRDefault="00C96670" w:rsidP="00672DBA">
      <w:pPr>
        <w:jc w:val="left"/>
        <w:rPr>
          <w:rFonts w:ascii="Arial Unicode MS" w:eastAsia="Arial Unicode MS" w:hAnsi="Arial Unicode MS" w:cs="Arial Unicode MS"/>
          <w:sz w:val="24"/>
          <w:szCs w:val="24"/>
        </w:rPr>
      </w:pPr>
      <w:r w:rsidRPr="00672DBA">
        <w:rPr>
          <w:rFonts w:ascii="Arial Unicode MS" w:eastAsia="Arial Unicode MS" w:hAnsi="Arial Unicode MS" w:cs="Arial Unicode MS"/>
          <w:sz w:val="24"/>
          <w:szCs w:val="24"/>
        </w:rPr>
        <w:t>10.1.2.2.3</w:t>
      </w:r>
      <w:r w:rsidRPr="00672DBA">
        <w:rPr>
          <w:rFonts w:ascii="Arial Unicode MS" w:eastAsia="Arial Unicode MS" w:hAnsi="Arial Unicode MS" w:cs="Arial Unicode MS"/>
          <w:sz w:val="24"/>
          <w:szCs w:val="24"/>
        </w:rPr>
        <w:tab/>
        <w:t>PUCCH format 4 HARQ-ACK procedure</w:t>
      </w:r>
    </w:p>
    <w:p w14:paraId="191CE791" w14:textId="77777777" w:rsidR="00C96670" w:rsidRPr="002C0FA5" w:rsidRDefault="00C96670" w:rsidP="00C96670">
      <w:pPr>
        <w:jc w:val="left"/>
        <w:rPr>
          <w:i/>
          <w:kern w:val="2"/>
          <w:lang w:eastAsia="zh-CN"/>
        </w:rPr>
      </w:pPr>
      <w:r w:rsidRPr="0028573B">
        <w:rPr>
          <w:i/>
          <w:kern w:val="2"/>
          <w:lang w:eastAsia="zh-CN"/>
        </w:rPr>
        <w:t>&lt;Unchanged parts are omitted&gt;</w:t>
      </w:r>
    </w:p>
    <w:p w14:paraId="0745F817" w14:textId="77777777" w:rsidR="00C96670" w:rsidRPr="008B58AB" w:rsidRDefault="00C96670" w:rsidP="00C96670">
      <w:pPr>
        <w:pStyle w:val="B1"/>
      </w:pPr>
      <w:r w:rsidRPr="008B58AB">
        <w:t>-</w:t>
      </w:r>
      <w:r w:rsidRPr="008B58AB">
        <w:tab/>
        <w:t xml:space="preserve">for transmission of up to 2 HARQ-ACK bits, </w:t>
      </w:r>
    </w:p>
    <w:p w14:paraId="224B3CEF" w14:textId="602B67F9" w:rsidR="00C96670" w:rsidRDefault="00C96670" w:rsidP="00C96670">
      <w:pPr>
        <w:pStyle w:val="B2"/>
      </w:pPr>
      <w:r w:rsidRPr="008B58AB">
        <w:t>-</w:t>
      </w:r>
      <w:r w:rsidRPr="008B58AB">
        <w:tab/>
        <w:t xml:space="preserve">in slot </w:t>
      </w:r>
      <w:r w:rsidRPr="008B58AB">
        <w:rPr>
          <w:position w:val="-6"/>
        </w:rPr>
        <w:object w:dxaOrig="200" w:dyaOrig="220" w14:anchorId="40507AF2">
          <v:shape id="_x0000_i1032" type="#_x0000_t75" style="width:10.2pt;height:11.3pt" o:ole="">
            <v:imagedata r:id="rId25" o:title=""/>
          </v:shape>
          <o:OLEObject Type="Embed" ProgID="Equation.3" ShapeID="_x0000_i1032" DrawAspect="Content" ObjectID="_1595446795" r:id="rId37"/>
        </w:object>
      </w:r>
      <w:r w:rsidRPr="008B58AB">
        <w:t>for slot-PUCCH when at least one HARQ-ACK bit is sent in response to a PDSCH transmission indicated by the detection of a corresponding PDCCH/SPDCCH with DCI format 7-1A/7-1B/7-1C/7-1D/7-1E/7-1F/7-1G</w:t>
      </w:r>
      <w:ins w:id="16" w:author="Huawei" w:date="2018-08-10T18:34:00Z">
        <w:r w:rsidRPr="00C96670">
          <w:t xml:space="preserve"> </w:t>
        </w:r>
        <w:r>
          <w:t>or a semi-persistently scheduled slot-PDSCH transmission</w:t>
        </w:r>
      </w:ins>
      <w:r w:rsidRPr="008B58AB">
        <w:t xml:space="preserve"> or for a PDCCH/SPDCCH indicating downlink SPS release in </w:t>
      </w:r>
    </w:p>
    <w:p w14:paraId="3B6D679A" w14:textId="77777777" w:rsidR="00C96670" w:rsidRDefault="00C96670" w:rsidP="00C96670">
      <w:pPr>
        <w:pStyle w:val="B3"/>
      </w:pPr>
      <w:r>
        <w:t>-</w:t>
      </w:r>
      <w:r>
        <w:tab/>
      </w:r>
      <w:r w:rsidRPr="008B58AB">
        <w:t xml:space="preserve">slot </w:t>
      </w:r>
      <w:r w:rsidRPr="008B58AB">
        <w:rPr>
          <w:position w:val="-6"/>
        </w:rPr>
        <w:object w:dxaOrig="560" w:dyaOrig="279" w14:anchorId="6A897991">
          <v:shape id="_x0000_i1033" type="#_x0000_t75" style="width:27.4pt;height:13.95pt" o:ole="">
            <v:imagedata r:id="rId27" o:title=""/>
          </v:shape>
          <o:OLEObject Type="Embed" ProgID="Equation.3" ShapeID="_x0000_i1033" DrawAspect="Content" ObjectID="_1595446796" r:id="rId38"/>
        </w:object>
      </w:r>
      <w:r w:rsidRPr="008B58AB">
        <w:t xml:space="preserve"> or </w:t>
      </w:r>
    </w:p>
    <w:p w14:paraId="6F2C636C" w14:textId="77777777" w:rsidR="00C96670" w:rsidRDefault="00C96670" w:rsidP="00C96670">
      <w:pPr>
        <w:pStyle w:val="B3"/>
      </w:pPr>
      <w:r>
        <w:t>-</w:t>
      </w:r>
      <w:r>
        <w:tab/>
        <w:t xml:space="preserve">any of the subslots </w:t>
      </w:r>
      <w:r>
        <w:rPr>
          <w:rFonts w:eastAsia="宋体"/>
          <w:lang w:eastAsia="zh-CN"/>
        </w:rPr>
        <w:t xml:space="preserve">given in Table 10.1-1 according to the value of </w:t>
      </w:r>
      <w:r>
        <w:rPr>
          <w:rFonts w:eastAsia="宋体"/>
          <w:position w:val="-14"/>
          <w:lang w:val="en-US" w:eastAsia="zh-CN"/>
        </w:rPr>
        <w:drawing>
          <wp:inline distT="0" distB="0" distL="0" distR="0" wp14:anchorId="3338642A" wp14:editId="15677C52">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宋体"/>
          <w:lang w:eastAsia="zh-CN"/>
        </w:rPr>
        <w:t xml:space="preserve"> when the slot-PUCCH is transmitted</w:t>
      </w:r>
      <w:r>
        <w:t xml:space="preserve"> in subframe </w:t>
      </w:r>
      <w:r>
        <w:rPr>
          <w:i/>
        </w:rPr>
        <w:t>m</w:t>
      </w:r>
    </w:p>
    <w:p w14:paraId="14EF1654" w14:textId="77777777" w:rsidR="00C96670" w:rsidRDefault="00C96670" w:rsidP="00C96670">
      <w:pPr>
        <w:pStyle w:val="B3"/>
      </w:pPr>
      <w:r>
        <w:t>-</w:t>
      </w:r>
      <w:r>
        <w:tab/>
      </w:r>
      <w:r w:rsidRPr="008B58AB">
        <w:t xml:space="preserve">when scheduling request is sent in slot </w:t>
      </w:r>
      <w:r w:rsidRPr="008B58AB">
        <w:rPr>
          <w:position w:val="-6"/>
        </w:rPr>
        <w:object w:dxaOrig="200" w:dyaOrig="220" w14:anchorId="37099FD8">
          <v:shape id="_x0000_i1034" type="#_x0000_t75" style="width:10.2pt;height:11.3pt" o:ole="">
            <v:imagedata r:id="rId25" o:title=""/>
          </v:shape>
          <o:OLEObject Type="Embed" ProgID="Equation.3" ShapeID="_x0000_i1034" DrawAspect="Content" ObjectID="_1595446797" r:id="rId39"/>
        </w:object>
      </w:r>
      <w:r w:rsidRPr="008B58AB">
        <w:t xml:space="preserve">on a resource configured by higher layer parameter </w:t>
      </w:r>
      <w:r w:rsidRPr="008B58AB">
        <w:rPr>
          <w:i/>
        </w:rPr>
        <w:t>sr-slotSPUCCH-IndexFH or sr-slotSPUCCH-IndexNoFH</w:t>
      </w:r>
      <w:r w:rsidRPr="008B58AB">
        <w:t xml:space="preserve">, </w:t>
      </w:r>
    </w:p>
    <w:p w14:paraId="387983F5" w14:textId="77777777" w:rsidR="00C96670" w:rsidRPr="008B58AB" w:rsidRDefault="00C96670" w:rsidP="00C96670">
      <w:pPr>
        <w:pStyle w:val="B2"/>
        <w:ind w:firstLine="0"/>
      </w:pPr>
      <w:r w:rsidRPr="008B58AB">
        <w:t xml:space="preserve">the UE shall use PUCCH format 1a/1b and PUCCH resource </w:t>
      </w:r>
      <w:r w:rsidRPr="008B58AB">
        <w:rPr>
          <w:position w:val="-12"/>
          <w:lang w:val="en-US" w:eastAsia="zh-CN"/>
        </w:rPr>
        <w:drawing>
          <wp:inline distT="0" distB="0" distL="0" distR="0" wp14:anchorId="78BCB2AC" wp14:editId="7A1F6A8A">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Pr="008B58AB">
        <w:rPr>
          <w:position w:val="-12"/>
          <w:lang w:val="en-US" w:eastAsia="zh-CN"/>
        </w:rPr>
        <w:drawing>
          <wp:inline distT="0" distB="0" distL="0" distR="0" wp14:anchorId="22472C4B" wp14:editId="1F7AEBFA">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Pr="008B58AB">
        <w:rPr>
          <w:position w:val="-12"/>
          <w:lang w:val="en-US" w:eastAsia="zh-CN"/>
        </w:rPr>
        <w:drawing>
          <wp:inline distT="0" distB="0" distL="0" distR="0" wp14:anchorId="49BB882C" wp14:editId="3A63DC39">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position w:val="-10"/>
          <w:lang w:val="en-US" w:eastAsia="zh-CN"/>
        </w:rPr>
        <w:drawing>
          <wp:inline distT="0" distB="0" distL="0" distR="0" wp14:anchorId="24044130" wp14:editId="5245970B">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Pr="008B58AB">
        <w:rPr>
          <w:position w:val="-12"/>
          <w:lang w:val="en-US" w:eastAsia="zh-CN"/>
        </w:rPr>
        <w:drawing>
          <wp:inline distT="0" distB="0" distL="0" distR="0" wp14:anchorId="52C05B35" wp14:editId="3877F4C5">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position w:val="-10"/>
          <w:lang w:val="en-US" w:eastAsia="zh-CN"/>
        </w:rPr>
        <w:drawing>
          <wp:inline distT="0" distB="0" distL="0" distR="0" wp14:anchorId="6CF5EE59" wp14:editId="31C5C2CB">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Pr="008B58AB">
        <w:rPr>
          <w:position w:val="-12"/>
          <w:lang w:val="en-US" w:eastAsia="zh-CN"/>
        </w:rPr>
        <w:drawing>
          <wp:inline distT="0" distB="0" distL="0" distR="0" wp14:anchorId="0ACEC655" wp14:editId="399B6387">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Pr="008B58AB">
        <w:rPr>
          <w:position w:val="-10"/>
          <w:lang w:val="en-US" w:eastAsia="zh-CN"/>
        </w:rPr>
        <w:drawing>
          <wp:inline distT="0" distB="0" distL="0" distR="0" wp14:anchorId="1945F1CF" wp14:editId="2B5A5BC8">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8C8309C" w14:textId="67EF97B6" w:rsidR="00C96670" w:rsidRPr="008B58AB" w:rsidRDefault="00C96670" w:rsidP="00C96670">
      <w:pPr>
        <w:pStyle w:val="B2"/>
      </w:pPr>
      <w:r w:rsidRPr="008B58AB">
        <w:t>-</w:t>
      </w:r>
      <w:r w:rsidRPr="008B58AB">
        <w:tab/>
        <w:t xml:space="preserve">in subslot </w:t>
      </w:r>
      <w:r w:rsidRPr="008B58AB">
        <w:rPr>
          <w:position w:val="-6"/>
        </w:rPr>
        <w:object w:dxaOrig="200" w:dyaOrig="220" w14:anchorId="331082A2">
          <v:shape id="_x0000_i1035" type="#_x0000_t75" style="width:10.2pt;height:11.3pt" o:ole="">
            <v:imagedata r:id="rId25" o:title=""/>
          </v:shape>
          <o:OLEObject Type="Embed" ProgID="Equation.3" ShapeID="_x0000_i1035" DrawAspect="Content" ObjectID="_1595446798" r:id="rId41"/>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w14:anchorId="1B70439D">
          <v:shape id="_x0000_i1036" type="#_x0000_t75" style="width:36.55pt;height:18.8pt" o:ole="">
            <v:imagedata r:id="rId42" o:title=""/>
          </v:shape>
          <o:OLEObject Type="Embed" ProgID="Equation.3" ShapeID="_x0000_i1036" DrawAspect="Content" ObjectID="_1595446799" r:id="rId43"/>
        </w:object>
      </w:r>
      <w:ins w:id="17" w:author="Huawei" w:date="2018-08-10T18:35:00Z">
        <w:r w:rsidRPr="00C96670">
          <w:t xml:space="preserve"> </w:t>
        </w:r>
        <w:r>
          <w:t>or a semi-persistently scheduled subslot-PDSCH transmission</w:t>
        </w:r>
        <w:r w:rsidRPr="008B58AB">
          <w:t xml:space="preserve"> in subslot </w:t>
        </w:r>
      </w:ins>
      <w:bookmarkStart w:id="18" w:name="_GoBack"/>
      <w:ins w:id="19" w:author="Huawei" w:date="2018-08-10T18:35:00Z">
        <w:r w:rsidRPr="008B58AB">
          <w:rPr>
            <w:position w:val="-14"/>
          </w:rPr>
          <w:object w:dxaOrig="720" w:dyaOrig="380" w14:anchorId="61886523">
            <v:shape id="_x0000_i1037" type="#_x0000_t75" style="width:36.55pt;height:18.8pt" o:ole="">
              <v:imagedata r:id="rId42" o:title=""/>
            </v:shape>
            <o:OLEObject Type="Embed" ProgID="Equation.3" ShapeID="_x0000_i1037" DrawAspect="Content" ObjectID="_1595446800" r:id="rId44"/>
          </w:object>
        </w:r>
      </w:ins>
      <w:bookmarkEnd w:id="18"/>
      <w:ins w:id="20" w:author="Huawei" w:date="2018-08-10T18:35:00Z">
        <w:r>
          <w:t xml:space="preserve"> </w:t>
        </w:r>
      </w:ins>
      <w:r w:rsidRPr="008B58AB">
        <w:t xml:space="preserve">or for a PDCCH/SPDCCH indicating downlink SPS release in subslot </w:t>
      </w:r>
      <w:r w:rsidRPr="008B58AB">
        <w:rPr>
          <w:position w:val="-14"/>
        </w:rPr>
        <w:object w:dxaOrig="720" w:dyaOrig="380" w14:anchorId="3CDEB1CE">
          <v:shape id="_x0000_i1038" type="#_x0000_t75" style="width:36.55pt;height:18.8pt" o:ole="">
            <v:imagedata r:id="rId45" o:title=""/>
          </v:shape>
          <o:OLEObject Type="Embed" ProgID="Equation.3" ShapeID="_x0000_i1038" DrawAspect="Content" ObjectID="_1595446801" r:id="rId46"/>
        </w:object>
      </w:r>
      <w:r w:rsidRPr="008B58AB">
        <w:t xml:space="preserve"> or when scheduling request is sent in slot </w:t>
      </w:r>
      <w:r w:rsidRPr="008B58AB">
        <w:rPr>
          <w:position w:val="-6"/>
        </w:rPr>
        <w:object w:dxaOrig="200" w:dyaOrig="220" w14:anchorId="46580886">
          <v:shape id="_x0000_i1039" type="#_x0000_t75" style="width:10.2pt;height:11.3pt" o:ole="">
            <v:imagedata r:id="rId25" o:title=""/>
          </v:shape>
          <o:OLEObject Type="Embed" ProgID="Equation.3" ShapeID="_x0000_i1039" DrawAspect="Content" ObjectID="_1595446802" r:id="rId47"/>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3A4BCA9B">
          <v:shape id="_x0000_i1040" type="#_x0000_t75" style="width:35.45pt;height:18.8pt" o:ole="">
            <v:imagedata r:id="rId48" o:title=""/>
          </v:shape>
          <o:OLEObject Type="Embed" ProgID="Equation.3" ShapeID="_x0000_i1040" DrawAspect="Content" ObjectID="_1595446803" r:id="rId49"/>
        </w:object>
      </w:r>
      <w:r w:rsidRPr="008B58AB">
        <w:t xml:space="preserve"> for transmission of HARQ-ACK in subslot </w:t>
      </w:r>
      <w:r w:rsidRPr="008B58AB">
        <w:rPr>
          <w:lang w:val="en-US" w:eastAsia="zh-CN"/>
        </w:rPr>
        <w:drawing>
          <wp:inline distT="0" distB="0" distL="0" distR="0" wp14:anchorId="447FC95E" wp14:editId="755D0073">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Pr="008B58AB">
        <w:rPr>
          <w:lang w:val="en-US" w:eastAsia="zh-CN"/>
        </w:rPr>
        <w:drawing>
          <wp:inline distT="0" distB="0" distL="0" distR="0" wp14:anchorId="0BE72BCC" wp14:editId="3E87F9DD">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w14:anchorId="08A8728E">
          <v:shape id="_x0000_i1041" type="#_x0000_t75" style="width:35.45pt;height:18.8pt" o:ole="">
            <v:imagedata r:id="rId50" o:title=""/>
          </v:shape>
          <o:OLEObject Type="Embed" ProgID="Equation.3" ShapeID="_x0000_i1041" DrawAspect="Content" ObjectID="_1595446804" r:id="rId51"/>
        </w:object>
      </w:r>
      <w:r w:rsidRPr="008B58AB">
        <w:t xml:space="preserve"> is determined according to higher layer configuration and Table 10.1.2.1-4 for PUCCH format 1a, and according to higher layer configuration and Table 10.1.2.1-5 for PUCCH format 1b.</w:t>
      </w:r>
    </w:p>
    <w:p w14:paraId="08AEC5F1" w14:textId="77777777" w:rsidR="00C96670" w:rsidRPr="002C0FA5" w:rsidRDefault="00C96670" w:rsidP="00C96670">
      <w:pPr>
        <w:jc w:val="left"/>
        <w:rPr>
          <w:i/>
          <w:kern w:val="2"/>
          <w:lang w:eastAsia="zh-CN"/>
        </w:rPr>
      </w:pPr>
      <w:r w:rsidRPr="0028573B">
        <w:rPr>
          <w:i/>
          <w:kern w:val="2"/>
          <w:lang w:eastAsia="zh-CN"/>
        </w:rPr>
        <w:t>&lt;Unchanged parts are omitted&gt;</w:t>
      </w:r>
    </w:p>
    <w:p w14:paraId="41966F9B" w14:textId="466B1463" w:rsidR="00C96670" w:rsidRDefault="00C96670" w:rsidP="00C96670">
      <w:pPr>
        <w:pStyle w:val="B2"/>
      </w:pPr>
      <w:r w:rsidRPr="008B58AB">
        <w:rPr>
          <w:rStyle w:val="fontstyle01"/>
        </w:rPr>
        <w:t xml:space="preserve">for slot-PUCCH and when the UE is not configured with PUCCH format 3, and </w:t>
      </w:r>
      <w:r w:rsidRPr="008B58AB">
        <w:t xml:space="preserve">at least one HARQ-ACK bit is sent in response to a PDSCH transmission indicated by the detection of a corresponding PDCCH/SPDCCH with DCI format 7-1A/7-1B/7-1C/7-1D/7-1E/7-1F/7-1G </w:t>
      </w:r>
      <w:ins w:id="21" w:author="Huawei" w:date="2018-08-10T18:34:00Z">
        <w:r>
          <w:t>or a semi-persistently scheduled slot-PDSCH transmission</w:t>
        </w:r>
      </w:ins>
      <w:r w:rsidRPr="008B58AB">
        <w:t xml:space="preserve"> or for a PDCCH/SPDCCH indicating downlink SPS release in </w:t>
      </w:r>
    </w:p>
    <w:p w14:paraId="434473E3" w14:textId="77777777" w:rsidR="00C96670" w:rsidRDefault="00C96670" w:rsidP="00C96670">
      <w:pPr>
        <w:pStyle w:val="B3"/>
      </w:pPr>
      <w:r>
        <w:t>-</w:t>
      </w:r>
      <w:r>
        <w:tab/>
      </w:r>
      <w:r w:rsidRPr="008B58AB">
        <w:t xml:space="preserve">slot </w:t>
      </w:r>
      <w:r w:rsidRPr="008B58AB">
        <w:rPr>
          <w:position w:val="-6"/>
        </w:rPr>
        <w:object w:dxaOrig="560" w:dyaOrig="279" w14:anchorId="3EFEBB96">
          <v:shape id="_x0000_i1042" type="#_x0000_t75" style="width:27.4pt;height:13.95pt" o:ole="">
            <v:imagedata r:id="rId27" o:title=""/>
          </v:shape>
          <o:OLEObject Type="Embed" ProgID="Equation.3" ShapeID="_x0000_i1042" DrawAspect="Content" ObjectID="_1595446805" r:id="rId52"/>
        </w:object>
      </w:r>
      <w:r w:rsidRPr="008B58AB">
        <w:t xml:space="preserve"> or </w:t>
      </w:r>
    </w:p>
    <w:p w14:paraId="341E987E" w14:textId="77777777" w:rsidR="00C96670" w:rsidRPr="00B6047B" w:rsidRDefault="00C96670" w:rsidP="00C96670">
      <w:pPr>
        <w:pStyle w:val="B3"/>
      </w:pPr>
      <w:r>
        <w:lastRenderedPageBreak/>
        <w:t>-</w:t>
      </w:r>
      <w:r>
        <w:tab/>
        <w:t xml:space="preserve">any of the subslots </w:t>
      </w:r>
      <w:r>
        <w:rPr>
          <w:rFonts w:eastAsia="宋体"/>
          <w:lang w:eastAsia="zh-CN"/>
        </w:rPr>
        <w:t xml:space="preserve">given in Table 10.1-1 according to the value of </w:t>
      </w:r>
      <w:r>
        <w:rPr>
          <w:rFonts w:eastAsia="宋体"/>
          <w:position w:val="-14"/>
          <w:lang w:val="en-US" w:eastAsia="zh-CN"/>
        </w:rPr>
        <w:drawing>
          <wp:inline distT="0" distB="0" distL="0" distR="0" wp14:anchorId="34E0CADE" wp14:editId="2ED37A1F">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宋体"/>
          <w:lang w:eastAsia="zh-CN"/>
        </w:rPr>
        <w:t xml:space="preserve"> when the slot-PUCCH is transmitted</w:t>
      </w:r>
      <w:r>
        <w:t xml:space="preserve"> in subframe </w:t>
      </w:r>
      <w:r>
        <w:rPr>
          <w:i/>
        </w:rPr>
        <w:t xml:space="preserve">m </w:t>
      </w:r>
      <w:r w:rsidRPr="00C54463">
        <w:t>or</w:t>
      </w:r>
    </w:p>
    <w:p w14:paraId="14CCE920" w14:textId="77777777" w:rsidR="00C96670" w:rsidRPr="008B58AB" w:rsidRDefault="00C96670" w:rsidP="00C96670">
      <w:pPr>
        <w:pStyle w:val="B3"/>
      </w:pPr>
      <w:r>
        <w:t>-</w:t>
      </w:r>
      <w:r>
        <w:tab/>
      </w:r>
      <w:r w:rsidRPr="008B58AB">
        <w:t xml:space="preserve">when scheduling request is sent in slot </w:t>
      </w:r>
      <w:r w:rsidRPr="008B58AB">
        <w:rPr>
          <w:position w:val="-6"/>
        </w:rPr>
        <w:object w:dxaOrig="200" w:dyaOrig="220" w14:anchorId="4D6F3C4A">
          <v:shape id="_x0000_i1043" type="#_x0000_t75" style="width:10.2pt;height:11.3pt" o:ole="">
            <v:imagedata r:id="rId25" o:title=""/>
          </v:shape>
          <o:OLEObject Type="Embed" ProgID="Equation.3" ShapeID="_x0000_i1043" DrawAspect="Content" ObjectID="_1595446806" r:id="rId53"/>
        </w:object>
      </w:r>
      <w:r w:rsidRPr="008B58AB">
        <w:t xml:space="preserve">on a resource configured by higher layer parameter </w:t>
      </w:r>
      <w:r w:rsidRPr="008B58AB">
        <w:rPr>
          <w:i/>
        </w:rPr>
        <w:t>sr-slotSPUCCH-IndexFH or sr-slotSPUCCH-IndexNoFH</w:t>
      </w:r>
      <w:r w:rsidRPr="008B58AB">
        <w:t>,</w:t>
      </w:r>
    </w:p>
    <w:p w14:paraId="141831D1" w14:textId="4274A194" w:rsidR="00C96670" w:rsidRPr="008B58AB" w:rsidRDefault="00C96670" w:rsidP="00C96670">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w14:anchorId="3F68B1B5">
          <v:shape id="_x0000_i1044" type="#_x0000_t75" style="width:36.55pt;height:18.8pt" o:ole="">
            <v:imagedata r:id="rId45" o:title=""/>
          </v:shape>
          <o:OLEObject Type="Embed" ProgID="Equation.3" ShapeID="_x0000_i1044" DrawAspect="Content" ObjectID="_1595446807" r:id="rId54"/>
        </w:object>
      </w:r>
      <w:r w:rsidRPr="008B58AB">
        <w:t xml:space="preserve"> </w:t>
      </w:r>
      <w:ins w:id="22" w:author="Huawei" w:date="2018-08-10T18:35:00Z">
        <w:r>
          <w:t>or a semi-persistently scheduled subslot-PDSCH transmission</w:t>
        </w:r>
        <w:r w:rsidRPr="008B58AB">
          <w:t xml:space="preserve"> in subslot </w:t>
        </w:r>
      </w:ins>
      <w:ins w:id="23" w:author="Huawei" w:date="2018-08-10T18:35:00Z">
        <w:r w:rsidRPr="008B58AB">
          <w:rPr>
            <w:position w:val="-14"/>
          </w:rPr>
          <w:object w:dxaOrig="720" w:dyaOrig="380" w14:anchorId="7FF70480">
            <v:shape id="_x0000_i1045" type="#_x0000_t75" style="width:36.55pt;height:18.8pt" o:ole="">
              <v:imagedata r:id="rId42" o:title=""/>
            </v:shape>
            <o:OLEObject Type="Embed" ProgID="Equation.3" ShapeID="_x0000_i1045" DrawAspect="Content" ObjectID="_1595446808" r:id="rId55"/>
          </w:object>
        </w:r>
      </w:ins>
      <w:ins w:id="24" w:author="Huawei" w:date="2018-08-10T18:35:00Z">
        <w:r>
          <w:t xml:space="preserve"> </w:t>
        </w:r>
      </w:ins>
      <w:r w:rsidRPr="008B58AB">
        <w:t xml:space="preserve">or for a PDCCH/SPDCCH indicating downlink SPS release in subslot </w:t>
      </w:r>
      <w:r w:rsidRPr="008B58AB">
        <w:rPr>
          <w:position w:val="-14"/>
        </w:rPr>
        <w:object w:dxaOrig="720" w:dyaOrig="380" w14:anchorId="2E7649E4">
          <v:shape id="_x0000_i1046" type="#_x0000_t75" style="width:36.55pt;height:18.8pt" o:ole="">
            <v:imagedata r:id="rId45" o:title=""/>
          </v:shape>
          <o:OLEObject Type="Embed" ProgID="Equation.3" ShapeID="_x0000_i1046" DrawAspect="Content" ObjectID="_1595446809" r:id="rId56"/>
        </w:object>
      </w:r>
      <w:r w:rsidRPr="008B58AB">
        <w:t xml:space="preserve"> or when scheduling request is sent in slot </w:t>
      </w:r>
      <w:r w:rsidRPr="008B58AB">
        <w:rPr>
          <w:position w:val="-6"/>
        </w:rPr>
        <w:object w:dxaOrig="200" w:dyaOrig="220" w14:anchorId="0AFD8134">
          <v:shape id="_x0000_i1047" type="#_x0000_t75" style="width:10.2pt;height:11.3pt" o:ole="">
            <v:imagedata r:id="rId25" o:title=""/>
          </v:shape>
          <o:OLEObject Type="Embed" ProgID="Equation.3" ShapeID="_x0000_i1047" DrawAspect="Content" ObjectID="_1595446810" r:id="rId57"/>
        </w:object>
      </w:r>
      <w:r w:rsidRPr="008B58AB">
        <w:t xml:space="preserve">on a resource configured by higher layer parameter </w:t>
      </w:r>
      <w:r w:rsidRPr="008B58AB">
        <w:rPr>
          <w:i/>
        </w:rPr>
        <w:t>sr-subslotSPUCCH-Resource</w:t>
      </w:r>
      <w:r w:rsidRPr="008B58AB" w:rsidDel="005E1FCD">
        <w:t xml:space="preserve"> </w:t>
      </w:r>
    </w:p>
    <w:p w14:paraId="7F3BD372" w14:textId="77777777" w:rsidR="00C96670" w:rsidRPr="008B58AB" w:rsidRDefault="00C96670" w:rsidP="00C96670">
      <w:pPr>
        <w:pStyle w:val="B3"/>
      </w:pPr>
      <w:r w:rsidRPr="008B58AB">
        <w:t>-</w:t>
      </w:r>
      <w:r w:rsidRPr="008B58AB">
        <w:tab/>
        <w:t xml:space="preserve">The UE is not expected to transmit PUCCH corresponding to 21 or 22 HARQ-ACK bits in a subslot if higher layer parameter </w:t>
      </w:r>
      <w:r w:rsidRPr="008B58AB">
        <w:rPr>
          <w:i/>
        </w:rPr>
        <w:t>n4numberOfPRBSubslot</w:t>
      </w:r>
      <w:r w:rsidRPr="008B58AB">
        <w:t xml:space="preserve"> indicates single resource block for PUCCH transmission.</w:t>
      </w:r>
    </w:p>
    <w:p w14:paraId="352BC948" w14:textId="7C16F11D" w:rsidR="00C96670" w:rsidRDefault="00C96670" w:rsidP="00C96670">
      <w:pPr>
        <w:pStyle w:val="B1"/>
      </w:pPr>
      <w:r w:rsidRPr="008B58AB">
        <w:t>-</w:t>
      </w:r>
      <w:r w:rsidRPr="008B58AB">
        <w:tab/>
        <w:t>for slot-PUCCH and for transmission of 12 or more HARQ-ACK bits, the UE shall use PUCCH format 4, and PUCCH resource</w:t>
      </w:r>
      <w:r w:rsidRPr="008B58AB">
        <w:rPr>
          <w:position w:val="-12"/>
        </w:rPr>
        <w:object w:dxaOrig="700" w:dyaOrig="380" w14:anchorId="3A526568">
          <v:shape id="_x0000_i1048" type="#_x0000_t75" style="width:35.45pt;height:18.8pt" o:ole="">
            <v:imagedata r:id="rId58" o:title=""/>
          </v:shape>
          <o:OLEObject Type="Embed" ProgID="Equation.3" ShapeID="_x0000_i1048" DrawAspect="Content" ObjectID="_1595446811" r:id="rId59"/>
        </w:object>
      </w:r>
      <w:r w:rsidRPr="008B58AB">
        <w:t xml:space="preserve">is determined according to higher layer configuration and Table 10.1.2.2.3-1, when </w:t>
      </w:r>
      <w:r w:rsidRPr="008B58AB">
        <w:rPr>
          <w:rStyle w:val="fontstyle01"/>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w:t>
      </w:r>
      <w:ins w:id="25" w:author="Huawei" w:date="2018-08-10T18:34:00Z">
        <w:r>
          <w:t>or a semi-persistently scheduled slot-PDSCH transmission</w:t>
        </w:r>
      </w:ins>
      <w:r w:rsidRPr="008B58AB">
        <w:t xml:space="preserve"> or for a PDCCH/SPDCCH indicating downlink SPS release in </w:t>
      </w:r>
    </w:p>
    <w:p w14:paraId="6BD59536" w14:textId="77777777" w:rsidR="00C96670" w:rsidRDefault="00C96670" w:rsidP="00C96670">
      <w:pPr>
        <w:pStyle w:val="B2"/>
      </w:pPr>
      <w:r>
        <w:t>-</w:t>
      </w:r>
      <w:r>
        <w:tab/>
      </w:r>
      <w:r w:rsidRPr="008B58AB">
        <w:t xml:space="preserve">slot </w:t>
      </w:r>
      <w:r w:rsidRPr="008B58AB">
        <w:rPr>
          <w:position w:val="-6"/>
        </w:rPr>
        <w:object w:dxaOrig="560" w:dyaOrig="279" w14:anchorId="0609257F">
          <v:shape id="_x0000_i1049" type="#_x0000_t75" style="width:27.4pt;height:13.95pt" o:ole="">
            <v:imagedata r:id="rId27" o:title=""/>
          </v:shape>
          <o:OLEObject Type="Embed" ProgID="Equation.3" ShapeID="_x0000_i1049" DrawAspect="Content" ObjectID="_1595446812" r:id="rId60"/>
        </w:object>
      </w:r>
      <w:r w:rsidRPr="008B58AB">
        <w:t xml:space="preserve"> or </w:t>
      </w:r>
    </w:p>
    <w:p w14:paraId="7BCA3273" w14:textId="77777777" w:rsidR="00C96670" w:rsidRDefault="00C96670" w:rsidP="00C96670">
      <w:pPr>
        <w:pStyle w:val="B2"/>
      </w:pPr>
      <w:r>
        <w:t>-</w:t>
      </w:r>
      <w:r>
        <w:tab/>
        <w:t xml:space="preserve">any of the subslots </w:t>
      </w:r>
      <w:r>
        <w:rPr>
          <w:rFonts w:eastAsia="宋体"/>
          <w:lang w:eastAsia="zh-CN"/>
        </w:rPr>
        <w:t xml:space="preserve">given in Table 10.1-1 according to the value of </w:t>
      </w:r>
      <w:r>
        <w:rPr>
          <w:rFonts w:eastAsia="宋体"/>
          <w:position w:val="-14"/>
          <w:lang w:val="en-US" w:eastAsia="zh-CN"/>
        </w:rPr>
        <w:drawing>
          <wp:inline distT="0" distB="0" distL="0" distR="0" wp14:anchorId="0200B814" wp14:editId="70A28F4F">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宋体"/>
          <w:lang w:eastAsia="zh-CN"/>
        </w:rPr>
        <w:t xml:space="preserve"> when the slot-PUCCH is transmitted</w:t>
      </w:r>
      <w:r>
        <w:t xml:space="preserve"> in subframe </w:t>
      </w:r>
      <w:r>
        <w:rPr>
          <w:i/>
        </w:rPr>
        <w:t>m</w:t>
      </w:r>
      <w:r>
        <w:t xml:space="preserve"> </w:t>
      </w:r>
      <w:r w:rsidRPr="008B58AB">
        <w:t xml:space="preserve">or </w:t>
      </w:r>
    </w:p>
    <w:p w14:paraId="16FE4D1B" w14:textId="77777777" w:rsidR="00C96670" w:rsidRPr="008B58AB" w:rsidRDefault="00C96670" w:rsidP="00C96670">
      <w:pPr>
        <w:pStyle w:val="B2"/>
      </w:pPr>
      <w:r>
        <w:t>-</w:t>
      </w:r>
      <w:r>
        <w:tab/>
      </w:r>
      <w:r w:rsidRPr="008B58AB">
        <w:t xml:space="preserve">when scheduling request is sent in slot </w:t>
      </w:r>
      <w:r w:rsidRPr="008B58AB">
        <w:rPr>
          <w:position w:val="-6"/>
        </w:rPr>
        <w:object w:dxaOrig="200" w:dyaOrig="220" w14:anchorId="27F01D07">
          <v:shape id="_x0000_i1050" type="#_x0000_t75" style="width:10.2pt;height:11.3pt" o:ole="">
            <v:imagedata r:id="rId25" o:title=""/>
          </v:shape>
          <o:OLEObject Type="Embed" ProgID="Equation.3" ShapeID="_x0000_i1050" DrawAspect="Content" ObjectID="_1595446813" r:id="rId61"/>
        </w:object>
      </w:r>
      <w:r w:rsidRPr="008B58AB">
        <w:t xml:space="preserve">on a resource configured by higher layer parameter </w:t>
      </w:r>
      <w:r w:rsidRPr="008B58AB">
        <w:rPr>
          <w:i/>
        </w:rPr>
        <w:t>sr-slotSPUCCH-IndexFH or sr-slotSPUCCH-IndexNoFH</w:t>
      </w:r>
      <w:r w:rsidRPr="008B58AB">
        <w:t>.</w:t>
      </w:r>
    </w:p>
    <w:p w14:paraId="59AD0797" w14:textId="16BB5455" w:rsidR="00465873" w:rsidRDefault="00465873" w:rsidP="0028573B">
      <w:pPr>
        <w:jc w:val="left"/>
        <w:rPr>
          <w:kern w:val="2"/>
          <w:lang w:eastAsia="zh-CN"/>
        </w:rPr>
      </w:pPr>
      <w:r w:rsidRPr="0028573B">
        <w:rPr>
          <w:rFonts w:hint="eastAsia"/>
          <w:kern w:val="2"/>
          <w:lang w:eastAsia="zh-CN"/>
        </w:rPr>
        <w:t>------------------------------------------------</w:t>
      </w:r>
      <w:r w:rsidRPr="0028573B">
        <w:rPr>
          <w:kern w:val="2"/>
          <w:lang w:eastAsia="zh-CN"/>
        </w:rPr>
        <w:t>End</w:t>
      </w:r>
      <w:r w:rsidRPr="0028573B">
        <w:rPr>
          <w:rFonts w:hint="eastAsia"/>
          <w:kern w:val="2"/>
          <w:lang w:eastAsia="zh-CN"/>
        </w:rPr>
        <w:t xml:space="preserve"> of Text Proposal to 36.21</w:t>
      </w:r>
      <w:r w:rsidR="009E1EC4" w:rsidRPr="0028573B">
        <w:rPr>
          <w:kern w:val="2"/>
          <w:lang w:eastAsia="zh-CN"/>
        </w:rPr>
        <w:t>3</w:t>
      </w:r>
      <w:r w:rsidRPr="0028573B">
        <w:rPr>
          <w:rFonts w:hint="eastAsia"/>
          <w:kern w:val="2"/>
          <w:lang w:eastAsia="zh-CN"/>
        </w:rPr>
        <w:t>--------------------------------</w:t>
      </w:r>
      <w:r w:rsidRPr="0028573B">
        <w:rPr>
          <w:kern w:val="2"/>
          <w:lang w:eastAsia="zh-CN"/>
        </w:rPr>
        <w:t>---------</w:t>
      </w:r>
    </w:p>
    <w:p w14:paraId="5BEC408E" w14:textId="77777777" w:rsidR="00465873" w:rsidRPr="00465873" w:rsidRDefault="00465873" w:rsidP="0028573B">
      <w:pPr>
        <w:jc w:val="left"/>
        <w:rPr>
          <w:kern w:val="2"/>
          <w:lang w:eastAsia="zh-CN"/>
        </w:rPr>
      </w:pPr>
    </w:p>
    <w:p w14:paraId="39C58058" w14:textId="4485C5D3" w:rsidR="00C0461A" w:rsidRDefault="00C0461A" w:rsidP="0028573B">
      <w:pPr>
        <w:jc w:val="left"/>
        <w:rPr>
          <w:kern w:val="2"/>
          <w:lang w:eastAsia="zh-CN"/>
        </w:rPr>
      </w:pPr>
    </w:p>
    <w:p w14:paraId="68D9945F" w14:textId="77777777" w:rsidR="00C0461A" w:rsidRDefault="00C0461A" w:rsidP="0028573B">
      <w:pPr>
        <w:jc w:val="left"/>
        <w:rPr>
          <w:kern w:val="2"/>
          <w:lang w:eastAsia="zh-CN"/>
        </w:rPr>
      </w:pPr>
    </w:p>
    <w:p w14:paraId="7E1DE9A2" w14:textId="77777777" w:rsidR="00CF71EA" w:rsidRPr="00CF71EA" w:rsidRDefault="00CF71EA" w:rsidP="0028573B">
      <w:pPr>
        <w:pStyle w:val="References"/>
        <w:numPr>
          <w:ilvl w:val="0"/>
          <w:numId w:val="0"/>
        </w:numPr>
        <w:snapToGrid/>
        <w:rPr>
          <w:lang w:eastAsia="zh-CN"/>
        </w:rPr>
      </w:pPr>
    </w:p>
    <w:p w14:paraId="5C98E5FC" w14:textId="77777777" w:rsidR="00CF71EA" w:rsidRPr="003E25F9" w:rsidRDefault="00CF71EA" w:rsidP="0028573B">
      <w:pPr>
        <w:jc w:val="left"/>
        <w:rPr>
          <w:kern w:val="2"/>
          <w:lang w:eastAsia="zh-CN"/>
        </w:rPr>
      </w:pPr>
    </w:p>
    <w:sectPr w:rsidR="00CF71EA" w:rsidRPr="003E25F9" w:rsidSect="004E7D10">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1A23" w14:textId="77777777" w:rsidR="00461201" w:rsidRDefault="00461201">
      <w:r>
        <w:separator/>
      </w:r>
    </w:p>
  </w:endnote>
  <w:endnote w:type="continuationSeparator" w:id="0">
    <w:p w14:paraId="7984EA71" w14:textId="77777777" w:rsidR="00461201" w:rsidRDefault="0046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3EAE3" w14:textId="77777777" w:rsidR="00461201" w:rsidRDefault="00461201">
      <w:r>
        <w:separator/>
      </w:r>
    </w:p>
  </w:footnote>
  <w:footnote w:type="continuationSeparator" w:id="0">
    <w:p w14:paraId="04B6054D" w14:textId="77777777" w:rsidR="00461201" w:rsidRDefault="004612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361B8"/>
    <w:multiLevelType w:val="hybridMultilevel"/>
    <w:tmpl w:val="36B8A1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9BE5A2F"/>
    <w:multiLevelType w:val="hybridMultilevel"/>
    <w:tmpl w:val="4DCCE9C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30"/>
  </w:num>
  <w:num w:numId="4">
    <w:abstractNumId w:val="1"/>
  </w:num>
  <w:num w:numId="5">
    <w:abstractNumId w:val="13"/>
  </w:num>
  <w:num w:numId="6">
    <w:abstractNumId w:val="0"/>
  </w:num>
  <w:num w:numId="7">
    <w:abstractNumId w:val="5"/>
  </w:num>
  <w:num w:numId="8">
    <w:abstractNumId w:val="7"/>
  </w:num>
  <w:num w:numId="9">
    <w:abstractNumId w:val="17"/>
  </w:num>
  <w:num w:numId="10">
    <w:abstractNumId w:val="31"/>
  </w:num>
  <w:num w:numId="11">
    <w:abstractNumId w:val="15"/>
  </w:num>
  <w:num w:numId="12">
    <w:abstractNumId w:val="16"/>
  </w:num>
  <w:num w:numId="13">
    <w:abstractNumId w:val="14"/>
  </w:num>
  <w:num w:numId="14">
    <w:abstractNumId w:val="2"/>
  </w:num>
  <w:num w:numId="15">
    <w:abstractNumId w:val="29"/>
  </w:num>
  <w:num w:numId="16">
    <w:abstractNumId w:val="11"/>
  </w:num>
  <w:num w:numId="17">
    <w:abstractNumId w:val="10"/>
  </w:num>
  <w:num w:numId="18">
    <w:abstractNumId w:val="9"/>
  </w:num>
  <w:num w:numId="19">
    <w:abstractNumId w:val="24"/>
  </w:num>
  <w:num w:numId="20">
    <w:abstractNumId w:val="25"/>
  </w:num>
  <w:num w:numId="21">
    <w:abstractNumId w:val="12"/>
  </w:num>
  <w:num w:numId="22">
    <w:abstractNumId w:val="3"/>
  </w:num>
  <w:num w:numId="23">
    <w:abstractNumId w:val="22"/>
  </w:num>
  <w:num w:numId="24">
    <w:abstractNumId w:val="20"/>
  </w:num>
  <w:num w:numId="25">
    <w:abstractNumId w:val="21"/>
  </w:num>
  <w:num w:numId="26">
    <w:abstractNumId w:val="28"/>
  </w:num>
  <w:num w:numId="27">
    <w:abstractNumId w:val="18"/>
  </w:num>
  <w:num w:numId="28">
    <w:abstractNumId w:val="19"/>
  </w:num>
  <w:num w:numId="29">
    <w:abstractNumId w:val="4"/>
  </w:num>
  <w:num w:numId="30">
    <w:abstractNumId w:val="27"/>
  </w:num>
  <w:num w:numId="31">
    <w:abstractNumId w:val="26"/>
  </w:num>
  <w:num w:numId="32">
    <w:abstractNumId w:val="2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3F72"/>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6F8C"/>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0887"/>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73B"/>
    <w:rsid w:val="00285CC1"/>
    <w:rsid w:val="002860C2"/>
    <w:rsid w:val="00286B4C"/>
    <w:rsid w:val="00286BA3"/>
    <w:rsid w:val="0028759F"/>
    <w:rsid w:val="00287E7F"/>
    <w:rsid w:val="0029043D"/>
    <w:rsid w:val="00290B07"/>
    <w:rsid w:val="00291278"/>
    <w:rsid w:val="002916EB"/>
    <w:rsid w:val="00291B24"/>
    <w:rsid w:val="00291F4C"/>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313A"/>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0FA5"/>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776C3"/>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254"/>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92F"/>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201"/>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E7D10"/>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DE8"/>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55F"/>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330"/>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DBA"/>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4EE"/>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8E5"/>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23B"/>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01"/>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6F7"/>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27D04"/>
    <w:rsid w:val="00830A28"/>
    <w:rsid w:val="00830F73"/>
    <w:rsid w:val="0083106C"/>
    <w:rsid w:val="008311A9"/>
    <w:rsid w:val="008312CB"/>
    <w:rsid w:val="008318EA"/>
    <w:rsid w:val="00831B5F"/>
    <w:rsid w:val="00832034"/>
    <w:rsid w:val="008325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3F8A"/>
    <w:rsid w:val="0087414A"/>
    <w:rsid w:val="008745DA"/>
    <w:rsid w:val="00874EE4"/>
    <w:rsid w:val="00874EE7"/>
    <w:rsid w:val="008751EC"/>
    <w:rsid w:val="008754B2"/>
    <w:rsid w:val="00875E92"/>
    <w:rsid w:val="008769B3"/>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079"/>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1EB5"/>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822"/>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44"/>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1F9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EC4"/>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27E"/>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0AA8"/>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6FC"/>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440"/>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0E"/>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670"/>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668"/>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34C"/>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16B9"/>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0B1"/>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153"/>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467"/>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368"/>
    <w:rsid w:val="00FC145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noProof/>
      <w:sz w:val="22"/>
      <w:szCs w:val="22"/>
      <w:lang w:val="en-GB"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rPr>
  </w:style>
  <w:style w:type="paragraph" w:styleId="aa">
    <w:name w:val="List Bullet"/>
    <w:basedOn w:val="ab"/>
    <w:rsid w:val="00213534"/>
    <w:pPr>
      <w:autoSpaceDE/>
      <w:autoSpaceDN/>
      <w:adjustRightInd/>
      <w:spacing w:after="180"/>
      <w:ind w:left="568" w:hanging="284"/>
      <w:jc w:val="left"/>
    </w:pPr>
    <w:rPr>
      <w:sz w:val="20"/>
      <w:szCs w:val="20"/>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uiPriority w:val="99"/>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eastAsia="en-GB"/>
    </w:rPr>
  </w:style>
  <w:style w:type="paragraph" w:styleId="22">
    <w:name w:val="index 2"/>
    <w:basedOn w:val="14"/>
    <w:semiHidden/>
    <w:rsid w:val="007D61CB"/>
    <w:pPr>
      <w:keepLines/>
      <w:autoSpaceDE/>
      <w:autoSpaceDN/>
      <w:adjustRightInd/>
      <w:snapToGrid/>
      <w:spacing w:after="0"/>
      <w:ind w:left="284"/>
      <w:jc w:val="left"/>
    </w:pPr>
    <w:rPr>
      <w:sz w:val="20"/>
      <w:szCs w:val="20"/>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rPr>
  </w:style>
  <w:style w:type="paragraph" w:customStyle="1" w:styleId="BN">
    <w:name w:val="BN"/>
    <w:basedOn w:val="a3"/>
    <w:rsid w:val="00F150A3"/>
    <w:pPr>
      <w:numPr>
        <w:numId w:val="8"/>
      </w:numPr>
      <w:overflowPunct w:val="0"/>
      <w:snapToGrid/>
      <w:spacing w:after="180"/>
      <w:jc w:val="left"/>
      <w:textAlignment w:val="baseline"/>
    </w:pPr>
    <w:rPr>
      <w:sz w:val="20"/>
      <w:szCs w:val="20"/>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qFormat/>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 w:type="character" w:customStyle="1" w:styleId="fontstyle21">
    <w:name w:val="fontstyle21"/>
    <w:basedOn w:val="a4"/>
    <w:rsid w:val="0028573B"/>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59863967">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1.bin"/><Relationship Id="rId39" Type="http://schemas.openxmlformats.org/officeDocument/2006/relationships/oleObject" Target="embeddings/oleObject10.bin"/><Relationship Id="rId21" Type="http://schemas.openxmlformats.org/officeDocument/2006/relationships/image" Target="media/image14.wmf"/><Relationship Id="rId34" Type="http://schemas.openxmlformats.org/officeDocument/2006/relationships/image" Target="media/image21.wmf"/><Relationship Id="rId42" Type="http://schemas.openxmlformats.org/officeDocument/2006/relationships/image" Target="media/image24.wmf"/><Relationship Id="rId47" Type="http://schemas.openxmlformats.org/officeDocument/2006/relationships/oleObject" Target="embeddings/oleObject15.bin"/><Relationship Id="rId50" Type="http://schemas.openxmlformats.org/officeDocument/2006/relationships/image" Target="media/image27.wmf"/><Relationship Id="rId55" Type="http://schemas.openxmlformats.org/officeDocument/2006/relationships/oleObject" Target="embeddings/oleObject21.bin"/><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0.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23.wmf"/><Relationship Id="rId45" Type="http://schemas.openxmlformats.org/officeDocument/2006/relationships/image" Target="media/image25.wmf"/><Relationship Id="rId53" Type="http://schemas.openxmlformats.org/officeDocument/2006/relationships/oleObject" Target="embeddings/oleObject19.bin"/><Relationship Id="rId58" Type="http://schemas.openxmlformats.org/officeDocument/2006/relationships/image" Target="media/image28.wmf"/><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26.wmf"/><Relationship Id="rId56" Type="http://schemas.openxmlformats.org/officeDocument/2006/relationships/oleObject" Target="embeddings/oleObject22.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oleObject" Target="embeddings/oleObject24.bin"/><Relationship Id="rId20" Type="http://schemas.openxmlformats.org/officeDocument/2006/relationships/image" Target="media/image13.wmf"/><Relationship Id="rId41" Type="http://schemas.openxmlformats.org/officeDocument/2006/relationships/oleObject" Target="embeddings/oleObject11.bin"/><Relationship Id="rId54" Type="http://schemas.openxmlformats.org/officeDocument/2006/relationships/oleObject" Target="embeddings/oleObject20.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oleObject" Target="embeddings/oleObject2.bin"/><Relationship Id="rId36" Type="http://schemas.openxmlformats.org/officeDocument/2006/relationships/image" Target="media/image22.wmf"/><Relationship Id="rId49" Type="http://schemas.openxmlformats.org/officeDocument/2006/relationships/oleObject" Target="embeddings/oleObject16.bin"/><Relationship Id="rId57" Type="http://schemas.openxmlformats.org/officeDocument/2006/relationships/oleObject" Target="embeddings/oleObject23.bin"/><Relationship Id="rId10" Type="http://schemas.openxmlformats.org/officeDocument/2006/relationships/image" Target="media/image3.wmf"/><Relationship Id="rId31" Type="http://schemas.openxmlformats.org/officeDocument/2006/relationships/oleObject" Target="embeddings/oleObject4.bin"/><Relationship Id="rId44" Type="http://schemas.openxmlformats.org/officeDocument/2006/relationships/oleObject" Target="embeddings/oleObject13.bin"/><Relationship Id="rId52" Type="http://schemas.openxmlformats.org/officeDocument/2006/relationships/oleObject" Target="embeddings/oleObject18.bin"/><Relationship Id="rId60"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A101B7-3AFB-4278-A31D-6DA8AB8D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10414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12</cp:revision>
  <cp:lastPrinted>2015-07-21T10:36:00Z</cp:lastPrinted>
  <dcterms:created xsi:type="dcterms:W3CDTF">2018-08-10T01:22:00Z</dcterms:created>
  <dcterms:modified xsi:type="dcterms:W3CDTF">2018-08-10T13:50:00Z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(3)bAwp+7rewxa04n0Xl0wAr5YmD5GGtsx2rFvCDSSVpDqXDhZfIgFej2kPZOvs9Qul8KLI0iAB
Q70julVGBDwoFV56WB/M1GabSLvlQ7esiy6i9/Bi7JjXaHMuiEwxy/XyX5fLiygIkI0GMXV6
aAi+PnwahmEAgteSn6QuRWImE7hr2z0NJpeV/+8w/ikMfkKmi4/22QdKOwWZoeg4vQwefRie
mQyd1HUjf85dxt3M1+</vt:lpwstr>
  </property>
  <property fmtid="{D5CDD505-2E9C-101B-9397-08002B2CF9AE}" pid="29" name="_2015_ms_pID_725343_00">
    <vt:lpwstr>_2015_ms_pID_725343</vt:lpwstr>
  </property>
  <property fmtid="{D5CDD505-2E9C-101B-9397-08002B2CF9AE}" pid="30" name="_2015_ms_pID_7253431">
    <vt:lpwstr>b2mx2Q3JFeRDhAoC2ZUhZ/fcn+hgZ7ZODAcK6LpDUuMM6F1svSQwcP
s0Zxsw+cBjvHKk2+t0/t6FNp0CM3KD2jEbutE7hNdQ95c6vX9afPxlbKa6IAA1bI3mpkCrFO
LQ7asjuHdHHUluNlxninLLO2pKkGiikn0KTcOwBWDQvbk3G6dTUA8/EDeUgzlO3pwLMrun1d
JHbiYsewcRlKWPFLmH40VvI/Pxqo4X2UjPnc</vt:lpwstr>
  </property>
  <property fmtid="{D5CDD505-2E9C-101B-9397-08002B2CF9AE}" pid="31" name="_2015_ms_pID_7253431_00">
    <vt:lpwstr>_2015_ms_pID_7253431</vt:lpwstr>
  </property>
  <property fmtid="{D5CDD505-2E9C-101B-9397-08002B2CF9AE}" pid="32" name="_2015_ms_pID_7253432">
    <vt:lpwstr>lva6EccDdkxWjAFyQU0KvdGQivDNgeAZ0cHk
THZO60A9yjxRECFkHTxaMM/ibesH6ZOJmu9WBnSA2ILL4wawSlE=</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