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C0419D">
        <w:rPr>
          <w:b/>
          <w:noProof/>
          <w:sz w:val="24"/>
        </w:rPr>
        <w:t xml:space="preserve"> RAN WG1</w:t>
      </w:r>
      <w:r>
        <w:rPr>
          <w:b/>
          <w:noProof/>
          <w:sz w:val="24"/>
        </w:rPr>
        <w:t xml:space="preserve"> Meeting #</w:t>
      </w:r>
      <w:r w:rsidR="00C0419D">
        <w:rPr>
          <w:b/>
          <w:noProof/>
          <w:sz w:val="24"/>
        </w:rPr>
        <w:t>9</w:t>
      </w:r>
      <w:r w:rsidR="00957F58">
        <w:rPr>
          <w:b/>
          <w:noProof/>
          <w:sz w:val="24"/>
        </w:rPr>
        <w:t>4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33322F" w:rsidRPr="00A30F94">
        <w:rPr>
          <w:b/>
          <w:noProof/>
          <w:sz w:val="28"/>
        </w:rPr>
        <w:t>R1-</w:t>
      </w:r>
      <w:r w:rsidR="009C63A3">
        <w:rPr>
          <w:b/>
          <w:noProof/>
          <w:sz w:val="28"/>
        </w:rPr>
        <w:t>180</w:t>
      </w:r>
      <w:r w:rsidR="005A495C">
        <w:rPr>
          <w:b/>
          <w:noProof/>
          <w:sz w:val="28"/>
        </w:rPr>
        <w:t>8592</w:t>
      </w:r>
    </w:p>
    <w:p w:rsidR="00C26D2F" w:rsidRDefault="00C26D2F" w:rsidP="00C26D2F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Gothenburg, Sweden, August</w:t>
      </w:r>
      <w:r>
        <w:rPr>
          <w:rFonts w:hint="eastAsia"/>
          <w:b/>
          <w:noProof/>
          <w:sz w:val="24"/>
          <w:lang w:eastAsia="zh-CN"/>
        </w:rPr>
        <w:t xml:space="preserve"> </w:t>
      </w:r>
      <w:r>
        <w:rPr>
          <w:b/>
          <w:noProof/>
          <w:sz w:val="24"/>
        </w:rPr>
        <w:t>21-24</w:t>
      </w:r>
      <w:r>
        <w:rPr>
          <w:rFonts w:hint="eastAsia"/>
          <w:b/>
          <w:noProof/>
          <w:sz w:val="24"/>
          <w:lang w:eastAsia="zh-CN"/>
        </w:rPr>
        <w:t>, 201</w:t>
      </w:r>
      <w:r>
        <w:rPr>
          <w:b/>
          <w:noProof/>
          <w:sz w:val="24"/>
          <w:lang w:eastAsia="zh-CN"/>
        </w:rPr>
        <w:t>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:rsidRPr="00A267B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A267BE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A267BE">
              <w:rPr>
                <w:i/>
                <w:noProof/>
                <w:sz w:val="14"/>
              </w:rPr>
              <w:t>CR-Form-v</w:t>
            </w:r>
            <w:r w:rsidR="00BA3EC5" w:rsidRPr="00A267BE">
              <w:rPr>
                <w:i/>
                <w:noProof/>
                <w:sz w:val="14"/>
              </w:rPr>
              <w:t>1</w:t>
            </w:r>
            <w:r w:rsidR="001B7A65" w:rsidRPr="00A267BE">
              <w:rPr>
                <w:i/>
                <w:noProof/>
                <w:sz w:val="14"/>
              </w:rPr>
              <w:t>1</w:t>
            </w:r>
            <w:r w:rsidR="00BD6BB8" w:rsidRPr="00A267BE">
              <w:rPr>
                <w:i/>
                <w:noProof/>
                <w:sz w:val="14"/>
              </w:rPr>
              <w:t>.</w:t>
            </w:r>
            <w:r w:rsidR="009209A0" w:rsidRPr="00A267BE">
              <w:rPr>
                <w:i/>
                <w:noProof/>
                <w:sz w:val="14"/>
              </w:rPr>
              <w:t>2</w:t>
            </w:r>
          </w:p>
        </w:tc>
      </w:tr>
      <w:tr w:rsidR="001E41F3" w:rsidRPr="00A267B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A267BE" w:rsidRDefault="00E65E38">
            <w:pPr>
              <w:pStyle w:val="CRCoverPage"/>
              <w:spacing w:after="0"/>
              <w:jc w:val="center"/>
              <w:rPr>
                <w:noProof/>
              </w:rPr>
            </w:pPr>
            <w:r w:rsidRPr="00E65E38">
              <w:rPr>
                <w:b/>
                <w:noProof/>
                <w:color w:val="FF0000"/>
                <w:sz w:val="32"/>
              </w:rPr>
              <w:t xml:space="preserve">DRAFT </w:t>
            </w:r>
            <w:r w:rsidR="001E41F3" w:rsidRPr="00A267BE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A267B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A267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67BE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Pr="00A267BE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Pr="00A267BE" w:rsidRDefault="009C6A8B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A267BE">
              <w:rPr>
                <w:b/>
                <w:noProof/>
                <w:sz w:val="28"/>
              </w:rPr>
              <w:t>36.21</w:t>
            </w:r>
            <w:r w:rsidR="0087554F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:rsidR="001E41F3" w:rsidRPr="00A267BE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267BE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A267BE" w:rsidRDefault="00C26D2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</w:rPr>
              <w:t>-</w:t>
            </w:r>
          </w:p>
        </w:tc>
        <w:tc>
          <w:tcPr>
            <w:tcW w:w="709" w:type="dxa"/>
          </w:tcPr>
          <w:p w:rsidR="001E41F3" w:rsidRPr="00A267BE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A267BE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Pr="00A267BE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A267BE"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1E41F3" w:rsidRPr="00A267BE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A267BE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Pr="00A267BE" w:rsidRDefault="00E703CB" w:rsidP="00787EFF">
            <w:pPr>
              <w:pStyle w:val="CRCoverPage"/>
              <w:spacing w:after="0"/>
              <w:jc w:val="center"/>
              <w:rPr>
                <w:noProof/>
              </w:rPr>
            </w:pPr>
            <w:r w:rsidRPr="00A267BE">
              <w:rPr>
                <w:b/>
                <w:noProof/>
                <w:sz w:val="32"/>
              </w:rPr>
              <w:t>1</w:t>
            </w:r>
            <w:r w:rsidR="004E24BD">
              <w:rPr>
                <w:b/>
                <w:noProof/>
                <w:sz w:val="32"/>
              </w:rPr>
              <w:t>5</w:t>
            </w:r>
            <w:r w:rsidRPr="00A267BE">
              <w:rPr>
                <w:b/>
                <w:noProof/>
                <w:sz w:val="32"/>
              </w:rPr>
              <w:t>.</w:t>
            </w:r>
            <w:r w:rsidR="008D38DF">
              <w:rPr>
                <w:b/>
                <w:noProof/>
                <w:sz w:val="32"/>
              </w:rPr>
              <w:t>2</w:t>
            </w:r>
            <w:r w:rsidRPr="00A267BE">
              <w:rPr>
                <w:b/>
                <w:noProof/>
                <w:sz w:val="32"/>
              </w:rPr>
              <w:t>.</w:t>
            </w:r>
            <w:r w:rsidR="00787EFF"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A267BE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267B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A267BE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267B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A267BE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A267BE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A267BE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A267BE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A267BE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A267BE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A267BE">
              <w:rPr>
                <w:rFonts w:cs="Arial"/>
                <w:i/>
                <w:noProof/>
              </w:rPr>
              <w:t>on using this form</w:t>
            </w:r>
            <w:r w:rsidR="0051580D" w:rsidRPr="00A267BE">
              <w:rPr>
                <w:rFonts w:cs="Arial"/>
                <w:i/>
                <w:noProof/>
              </w:rPr>
              <w:t>: c</w:t>
            </w:r>
            <w:r w:rsidR="00F25D98" w:rsidRPr="00A267BE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A267BE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A267BE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A267BE">
              <w:rPr>
                <w:rFonts w:cs="Arial"/>
                <w:i/>
                <w:noProof/>
              </w:rPr>
              <w:t>.</w:t>
            </w:r>
          </w:p>
        </w:tc>
      </w:tr>
      <w:tr w:rsidR="001E41F3" w:rsidRPr="00A267BE">
        <w:tc>
          <w:tcPr>
            <w:tcW w:w="9641" w:type="dxa"/>
            <w:gridSpan w:val="9"/>
          </w:tcPr>
          <w:p w:rsidR="001E41F3" w:rsidRPr="00A267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A267BE" w:rsidTr="00A7671C">
        <w:tc>
          <w:tcPr>
            <w:tcW w:w="2835" w:type="dxa"/>
          </w:tcPr>
          <w:p w:rsidR="00F25D98" w:rsidRPr="00A267BE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Proposed change</w:t>
            </w:r>
            <w:r w:rsidR="00A7671C" w:rsidRPr="00A267BE">
              <w:rPr>
                <w:b/>
                <w:i/>
                <w:noProof/>
              </w:rPr>
              <w:t xml:space="preserve"> </w:t>
            </w:r>
            <w:r w:rsidRPr="00A267BE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A267BE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267BE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A267BE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A267BE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267BE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A267BE" w:rsidRDefault="008715D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Pr="00A267BE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267BE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A267BE" w:rsidRDefault="008715D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Pr="00A267BE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267BE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A267BE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:rsidRPr="00A267BE">
        <w:tc>
          <w:tcPr>
            <w:tcW w:w="9641" w:type="dxa"/>
            <w:gridSpan w:val="11"/>
          </w:tcPr>
          <w:p w:rsidR="001E41F3" w:rsidRPr="00A267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67B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A267B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Title:</w:t>
            </w:r>
            <w:r w:rsidRPr="00A267BE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267BE" w:rsidRDefault="00DF77F1" w:rsidP="0000421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Correction on</w:t>
            </w:r>
            <w:r w:rsidR="0000421B" w:rsidRPr="0000421B">
              <w:rPr>
                <w:noProof/>
                <w:lang w:eastAsia="zh-CN"/>
              </w:rPr>
              <w:t xml:space="preserve"> </w:t>
            </w:r>
            <w:r w:rsidR="003677F9" w:rsidRPr="003677F9">
              <w:rPr>
                <w:noProof/>
                <w:lang w:eastAsia="zh-CN"/>
              </w:rPr>
              <w:t>aperiodic CSI triggering for feCoMP</w:t>
            </w:r>
            <w:r w:rsidR="004C7C26">
              <w:rPr>
                <w:noProof/>
                <w:lang w:eastAsia="zh-CN"/>
              </w:rPr>
              <w:t xml:space="preserve"> </w:t>
            </w:r>
            <w:r w:rsidR="004C7C26" w:rsidRPr="004C7C26">
              <w:rPr>
                <w:noProof/>
                <w:lang w:eastAsia="zh-CN"/>
              </w:rPr>
              <w:t>in 36.213</w:t>
            </w:r>
          </w:p>
        </w:tc>
      </w:tr>
      <w:tr w:rsidR="001E41F3" w:rsidRPr="00A267BE" w:rsidTr="006E79BA">
        <w:trPr>
          <w:trHeight w:val="187"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A267B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9F641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67BE">
        <w:tc>
          <w:tcPr>
            <w:tcW w:w="1843" w:type="dxa"/>
            <w:tcBorders>
              <w:left w:val="single" w:sz="4" w:space="0" w:color="auto"/>
            </w:tcBorders>
          </w:tcPr>
          <w:p w:rsidR="001E41F3" w:rsidRPr="00A267B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A267BE" w:rsidRDefault="00B35E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Huawei, HiSilicon</w:t>
            </w:r>
          </w:p>
        </w:tc>
      </w:tr>
      <w:tr w:rsidR="001E41F3" w:rsidRPr="00A267BE">
        <w:tc>
          <w:tcPr>
            <w:tcW w:w="1843" w:type="dxa"/>
            <w:tcBorders>
              <w:left w:val="single" w:sz="4" w:space="0" w:color="auto"/>
            </w:tcBorders>
          </w:tcPr>
          <w:p w:rsidR="001E41F3" w:rsidRPr="00A267B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A267BE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RPr="00A267BE">
        <w:tc>
          <w:tcPr>
            <w:tcW w:w="1843" w:type="dxa"/>
            <w:tcBorders>
              <w:left w:val="single" w:sz="4" w:space="0" w:color="auto"/>
            </w:tcBorders>
          </w:tcPr>
          <w:p w:rsidR="001E41F3" w:rsidRPr="00A267B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A267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67BE">
        <w:tc>
          <w:tcPr>
            <w:tcW w:w="1843" w:type="dxa"/>
            <w:tcBorders>
              <w:left w:val="single" w:sz="4" w:space="0" w:color="auto"/>
            </w:tcBorders>
          </w:tcPr>
          <w:p w:rsidR="001E41F3" w:rsidRPr="00A267B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Work item code</w:t>
            </w:r>
            <w:r w:rsidR="0051580D" w:rsidRPr="00A267BE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Pr="00A267BE" w:rsidRDefault="00B302E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proofErr w:type="spellStart"/>
            <w:r w:rsidRPr="003B5A8A">
              <w:rPr>
                <w:rFonts w:cs="Arial"/>
                <w:color w:val="000000"/>
              </w:rPr>
              <w:t>feCOMP_LTE</w:t>
            </w:r>
            <w:proofErr w:type="spellEnd"/>
            <w:r w:rsidRPr="003B5A8A">
              <w:rPr>
                <w:rFonts w:cs="Arial"/>
                <w:color w:val="000000"/>
              </w:rPr>
              <w:t>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Pr="00A267BE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A267BE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267BE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A267BE" w:rsidRDefault="00B17426" w:rsidP="009F747C">
            <w:pPr>
              <w:pStyle w:val="CRCoverPage"/>
              <w:spacing w:after="0"/>
              <w:ind w:left="100"/>
              <w:rPr>
                <w:noProof/>
              </w:rPr>
            </w:pPr>
            <w:r w:rsidRPr="00A267BE">
              <w:rPr>
                <w:noProof/>
              </w:rPr>
              <w:t>201</w:t>
            </w:r>
            <w:r w:rsidR="00501E36">
              <w:rPr>
                <w:noProof/>
              </w:rPr>
              <w:t>8</w:t>
            </w:r>
            <w:r w:rsidR="004242F1" w:rsidRPr="00A267BE">
              <w:rPr>
                <w:noProof/>
              </w:rPr>
              <w:t>-</w:t>
            </w:r>
            <w:r w:rsidR="00501E36">
              <w:rPr>
                <w:noProof/>
              </w:rPr>
              <w:t>0</w:t>
            </w:r>
            <w:r w:rsidR="006A17B8">
              <w:rPr>
                <w:noProof/>
              </w:rPr>
              <w:t>8</w:t>
            </w:r>
            <w:r w:rsidR="006E4BA4">
              <w:rPr>
                <w:noProof/>
              </w:rPr>
              <w:t>-</w:t>
            </w:r>
            <w:r w:rsidR="008C4831">
              <w:rPr>
                <w:noProof/>
              </w:rPr>
              <w:t>1</w:t>
            </w:r>
            <w:r w:rsidR="006A17B8">
              <w:rPr>
                <w:noProof/>
              </w:rPr>
              <w:t>0</w:t>
            </w:r>
          </w:p>
        </w:tc>
      </w:tr>
      <w:tr w:rsidR="001E41F3" w:rsidRPr="00A267BE">
        <w:tc>
          <w:tcPr>
            <w:tcW w:w="1843" w:type="dxa"/>
            <w:tcBorders>
              <w:left w:val="single" w:sz="4" w:space="0" w:color="auto"/>
            </w:tcBorders>
          </w:tcPr>
          <w:p w:rsidR="001E41F3" w:rsidRPr="00A267B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Pr="00A267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Pr="00A267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Pr="00A267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A267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67B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A267B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Pr="00A267BE" w:rsidRDefault="00D3723B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Pr="00A267BE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A267BE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A267BE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 w:rsidRPr="00A267BE">
              <w:rPr>
                <w:noProof/>
              </w:rPr>
              <w:t>Rel-</w:t>
            </w:r>
            <w:r w:rsidR="00CD19C8" w:rsidRPr="00A267BE">
              <w:rPr>
                <w:noProof/>
              </w:rPr>
              <w:t>15</w:t>
            </w:r>
          </w:p>
        </w:tc>
      </w:tr>
      <w:tr w:rsidR="001E41F3" w:rsidRPr="00A267B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A267BE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Pr="00A267BE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A267BE">
              <w:rPr>
                <w:i/>
                <w:noProof/>
                <w:sz w:val="18"/>
              </w:rPr>
              <w:t xml:space="preserve">Use </w:t>
            </w:r>
            <w:r w:rsidRPr="00A267BE">
              <w:rPr>
                <w:i/>
                <w:noProof/>
                <w:sz w:val="18"/>
                <w:u w:val="single"/>
              </w:rPr>
              <w:t>one</w:t>
            </w:r>
            <w:r w:rsidRPr="00A267BE">
              <w:rPr>
                <w:i/>
                <w:noProof/>
                <w:sz w:val="18"/>
              </w:rPr>
              <w:t xml:space="preserve"> of the following categories:</w:t>
            </w:r>
            <w:r w:rsidRPr="00A267BE">
              <w:rPr>
                <w:b/>
                <w:i/>
                <w:noProof/>
                <w:sz w:val="18"/>
              </w:rPr>
              <w:br/>
              <w:t>F</w:t>
            </w:r>
            <w:r w:rsidRPr="00A267BE">
              <w:rPr>
                <w:i/>
                <w:noProof/>
                <w:sz w:val="18"/>
              </w:rPr>
              <w:t xml:space="preserve">  (correction)</w:t>
            </w:r>
            <w:r w:rsidRPr="00A267BE">
              <w:rPr>
                <w:i/>
                <w:noProof/>
                <w:sz w:val="18"/>
              </w:rPr>
              <w:br/>
            </w:r>
            <w:r w:rsidRPr="00A267BE">
              <w:rPr>
                <w:b/>
                <w:i/>
                <w:noProof/>
                <w:sz w:val="18"/>
              </w:rPr>
              <w:t>A</w:t>
            </w:r>
            <w:r w:rsidRPr="00A267BE">
              <w:rPr>
                <w:i/>
                <w:noProof/>
                <w:sz w:val="18"/>
              </w:rPr>
              <w:t xml:space="preserve">  (</w:t>
            </w:r>
            <w:r w:rsidR="00DE34CF" w:rsidRPr="00A267BE">
              <w:rPr>
                <w:i/>
                <w:noProof/>
                <w:sz w:val="18"/>
              </w:rPr>
              <w:t xml:space="preserve">mirror </w:t>
            </w:r>
            <w:r w:rsidRPr="00A267BE">
              <w:rPr>
                <w:i/>
                <w:noProof/>
                <w:sz w:val="18"/>
              </w:rPr>
              <w:t>correspond</w:t>
            </w:r>
            <w:r w:rsidR="00DE34CF" w:rsidRPr="00A267BE">
              <w:rPr>
                <w:i/>
                <w:noProof/>
                <w:sz w:val="18"/>
              </w:rPr>
              <w:t xml:space="preserve">ing </w:t>
            </w:r>
            <w:r w:rsidRPr="00A267BE">
              <w:rPr>
                <w:i/>
                <w:noProof/>
                <w:sz w:val="18"/>
              </w:rPr>
              <w:t xml:space="preserve">to a </w:t>
            </w:r>
            <w:r w:rsidR="00DE34CF" w:rsidRPr="00A267BE">
              <w:rPr>
                <w:i/>
                <w:noProof/>
                <w:sz w:val="18"/>
              </w:rPr>
              <w:t xml:space="preserve">change </w:t>
            </w:r>
            <w:r w:rsidRPr="00A267BE">
              <w:rPr>
                <w:i/>
                <w:noProof/>
                <w:sz w:val="18"/>
              </w:rPr>
              <w:t>in an earlier release)</w:t>
            </w:r>
            <w:r w:rsidRPr="00A267BE">
              <w:rPr>
                <w:i/>
                <w:noProof/>
                <w:sz w:val="18"/>
              </w:rPr>
              <w:br/>
            </w:r>
            <w:r w:rsidRPr="00A267BE">
              <w:rPr>
                <w:b/>
                <w:i/>
                <w:noProof/>
                <w:sz w:val="18"/>
              </w:rPr>
              <w:t>B</w:t>
            </w:r>
            <w:r w:rsidRPr="00A267BE">
              <w:rPr>
                <w:i/>
                <w:noProof/>
                <w:sz w:val="18"/>
              </w:rPr>
              <w:t xml:space="preserve">  (addition of feature), </w:t>
            </w:r>
            <w:r w:rsidRPr="00A267BE">
              <w:rPr>
                <w:i/>
                <w:noProof/>
                <w:sz w:val="18"/>
              </w:rPr>
              <w:br/>
            </w:r>
            <w:r w:rsidRPr="00A267BE">
              <w:rPr>
                <w:b/>
                <w:i/>
                <w:noProof/>
                <w:sz w:val="18"/>
              </w:rPr>
              <w:t>C</w:t>
            </w:r>
            <w:r w:rsidRPr="00A267BE">
              <w:rPr>
                <w:i/>
                <w:noProof/>
                <w:sz w:val="18"/>
              </w:rPr>
              <w:t xml:space="preserve">  (functional modification of feature)</w:t>
            </w:r>
            <w:r w:rsidRPr="00A267BE">
              <w:rPr>
                <w:i/>
                <w:noProof/>
                <w:sz w:val="18"/>
              </w:rPr>
              <w:br/>
            </w:r>
            <w:r w:rsidRPr="00A267BE">
              <w:rPr>
                <w:b/>
                <w:i/>
                <w:noProof/>
                <w:sz w:val="18"/>
              </w:rPr>
              <w:t>D</w:t>
            </w:r>
            <w:r w:rsidRPr="00A267BE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A267BE" w:rsidRDefault="001E41F3">
            <w:pPr>
              <w:pStyle w:val="CRCoverPage"/>
              <w:rPr>
                <w:noProof/>
              </w:rPr>
            </w:pPr>
            <w:r w:rsidRPr="00A267BE">
              <w:rPr>
                <w:noProof/>
                <w:sz w:val="18"/>
              </w:rPr>
              <w:t>Detailed explanations of the above categories can</w:t>
            </w:r>
            <w:r w:rsidRPr="00A267BE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A267BE">
                <w:rPr>
                  <w:rStyle w:val="aa"/>
                  <w:noProof/>
                  <w:sz w:val="18"/>
                </w:rPr>
                <w:t>TR 21.900</w:t>
              </w:r>
            </w:hyperlink>
            <w:r w:rsidRPr="00A267BE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A267BE" w:rsidRDefault="001E41F3" w:rsidP="009209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A267BE">
              <w:rPr>
                <w:i/>
                <w:noProof/>
                <w:sz w:val="18"/>
              </w:rPr>
              <w:t xml:space="preserve">Use </w:t>
            </w:r>
            <w:r w:rsidRPr="00A267BE">
              <w:rPr>
                <w:i/>
                <w:noProof/>
                <w:sz w:val="18"/>
                <w:u w:val="single"/>
              </w:rPr>
              <w:t>one</w:t>
            </w:r>
            <w:r w:rsidRPr="00A267BE">
              <w:rPr>
                <w:i/>
                <w:noProof/>
                <w:sz w:val="18"/>
              </w:rPr>
              <w:t xml:space="preserve"> of the following releases:</w:t>
            </w:r>
            <w:r w:rsidRPr="00A267BE">
              <w:rPr>
                <w:i/>
                <w:noProof/>
                <w:sz w:val="18"/>
              </w:rPr>
              <w:br/>
              <w:t>Rel-8</w:t>
            </w:r>
            <w:r w:rsidRPr="00A267BE">
              <w:rPr>
                <w:i/>
                <w:noProof/>
                <w:sz w:val="18"/>
              </w:rPr>
              <w:tab/>
              <w:t>(Release 8)</w:t>
            </w:r>
            <w:r w:rsidR="007C2097" w:rsidRPr="00A267BE">
              <w:rPr>
                <w:i/>
                <w:noProof/>
                <w:sz w:val="18"/>
              </w:rPr>
              <w:br/>
              <w:t>Rel-9</w:t>
            </w:r>
            <w:r w:rsidR="007C2097" w:rsidRPr="00A267BE">
              <w:rPr>
                <w:i/>
                <w:noProof/>
                <w:sz w:val="18"/>
              </w:rPr>
              <w:tab/>
              <w:t>(Release 9)</w:t>
            </w:r>
            <w:r w:rsidR="009777D9" w:rsidRPr="00A267BE">
              <w:rPr>
                <w:i/>
                <w:noProof/>
                <w:sz w:val="18"/>
              </w:rPr>
              <w:br/>
              <w:t>Rel-10</w:t>
            </w:r>
            <w:r w:rsidR="009777D9" w:rsidRPr="00A267BE">
              <w:rPr>
                <w:i/>
                <w:noProof/>
                <w:sz w:val="18"/>
              </w:rPr>
              <w:tab/>
              <w:t>(Release 10)</w:t>
            </w:r>
            <w:r w:rsidR="000C038A" w:rsidRPr="00A267BE">
              <w:rPr>
                <w:i/>
                <w:noProof/>
                <w:sz w:val="18"/>
              </w:rPr>
              <w:br/>
              <w:t>Rel-11</w:t>
            </w:r>
            <w:r w:rsidR="000C038A" w:rsidRPr="00A267BE">
              <w:rPr>
                <w:i/>
                <w:noProof/>
                <w:sz w:val="18"/>
              </w:rPr>
              <w:tab/>
              <w:t>(Release 11)</w:t>
            </w:r>
            <w:r w:rsidR="000C038A" w:rsidRPr="00A267BE">
              <w:rPr>
                <w:i/>
                <w:noProof/>
                <w:sz w:val="18"/>
              </w:rPr>
              <w:br/>
              <w:t>Rel-12</w:t>
            </w:r>
            <w:r w:rsidR="000C038A" w:rsidRPr="00A267BE">
              <w:rPr>
                <w:i/>
                <w:noProof/>
                <w:sz w:val="18"/>
              </w:rPr>
              <w:tab/>
              <w:t>(Release 12)</w:t>
            </w:r>
            <w:r w:rsidR="0051580D" w:rsidRPr="00A267BE">
              <w:rPr>
                <w:i/>
                <w:noProof/>
                <w:sz w:val="18"/>
              </w:rPr>
              <w:br/>
            </w:r>
            <w:bookmarkStart w:id="1" w:name="OLE_LINK1"/>
            <w:r w:rsidR="0051580D" w:rsidRPr="00A267BE">
              <w:rPr>
                <w:i/>
                <w:noProof/>
                <w:sz w:val="18"/>
              </w:rPr>
              <w:t>Rel-13</w:t>
            </w:r>
            <w:r w:rsidR="0051580D" w:rsidRPr="00A267BE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 w:rsidRPr="00A267BE">
              <w:rPr>
                <w:i/>
                <w:noProof/>
                <w:sz w:val="18"/>
              </w:rPr>
              <w:br/>
              <w:t>Rel-14</w:t>
            </w:r>
            <w:r w:rsidR="00BD6BB8" w:rsidRPr="00A267BE">
              <w:rPr>
                <w:i/>
                <w:noProof/>
                <w:sz w:val="18"/>
              </w:rPr>
              <w:tab/>
              <w:t>(Release 14)</w:t>
            </w:r>
            <w:r w:rsidR="009209A0" w:rsidRPr="00A267BE">
              <w:rPr>
                <w:i/>
                <w:noProof/>
                <w:sz w:val="18"/>
              </w:rPr>
              <w:br/>
              <w:t>Rel-15</w:t>
            </w:r>
            <w:r w:rsidR="009209A0" w:rsidRPr="00A267BE">
              <w:rPr>
                <w:i/>
                <w:noProof/>
                <w:sz w:val="18"/>
              </w:rPr>
              <w:tab/>
              <w:t>(Release 15)</w:t>
            </w:r>
            <w:r w:rsidR="009209A0" w:rsidRPr="00A267BE">
              <w:rPr>
                <w:i/>
                <w:noProof/>
                <w:sz w:val="18"/>
              </w:rPr>
              <w:br/>
              <w:t>Rel-16</w:t>
            </w:r>
            <w:r w:rsidR="009209A0" w:rsidRPr="00A267BE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A267BE">
        <w:tc>
          <w:tcPr>
            <w:tcW w:w="1843" w:type="dxa"/>
          </w:tcPr>
          <w:p w:rsidR="001E41F3" w:rsidRPr="00A267B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Pr="00A267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D62D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A267B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C247C" w:rsidRDefault="00EC216B" w:rsidP="00B5237C">
            <w:pPr>
              <w:pStyle w:val="CRCoverPage"/>
              <w:spacing w:after="0"/>
              <w:ind w:left="100"/>
              <w:rPr>
                <w:sz w:val="22"/>
                <w:szCs w:val="22"/>
                <w:lang w:val="en-US" w:eastAsia="zh-CN"/>
              </w:rPr>
            </w:pPr>
            <w:r>
              <w:rPr>
                <w:lang w:eastAsia="zh-CN"/>
              </w:rPr>
              <w:t>The c</w:t>
            </w:r>
            <w:r w:rsidR="0040407B" w:rsidRPr="0040407B">
              <w:rPr>
                <w:lang w:eastAsia="zh-CN"/>
              </w:rPr>
              <w:t xml:space="preserve">urrent specification does not define </w:t>
            </w:r>
            <w:proofErr w:type="spellStart"/>
            <w:r w:rsidR="001D62D7" w:rsidRPr="001D62D7">
              <w:rPr>
                <w:lang w:eastAsia="zh-CN"/>
              </w:rPr>
              <w:t>aperiodic</w:t>
            </w:r>
            <w:proofErr w:type="spellEnd"/>
            <w:r w:rsidR="001D62D7" w:rsidRPr="001D62D7">
              <w:rPr>
                <w:lang w:eastAsia="zh-CN"/>
              </w:rPr>
              <w:t xml:space="preserve"> CSI only triggering for feCoMP</w:t>
            </w:r>
            <w:r w:rsidR="006645F4">
              <w:rPr>
                <w:sz w:val="22"/>
                <w:szCs w:val="22"/>
                <w:lang w:val="en-US" w:eastAsia="zh-CN"/>
              </w:rPr>
              <w:t>.</w:t>
            </w:r>
            <w:r w:rsidR="00AC247C">
              <w:rPr>
                <w:sz w:val="22"/>
                <w:szCs w:val="22"/>
                <w:lang w:val="en-US" w:eastAsia="zh-CN"/>
              </w:rPr>
              <w:t xml:space="preserve"> </w:t>
            </w:r>
          </w:p>
        </w:tc>
      </w:tr>
      <w:tr w:rsidR="001E41F3" w:rsidRPr="00A267B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A267BE" w:rsidRDefault="00AC24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  <w:r>
              <w:rPr>
                <w:rFonts w:hint="eastAsia"/>
                <w:b/>
                <w:i/>
                <w:noProof/>
                <w:sz w:val="8"/>
                <w:szCs w:val="8"/>
                <w:lang w:eastAsia="zh-CN"/>
              </w:rPr>
              <w:t>t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A267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67B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A267B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Summary of change</w:t>
            </w:r>
            <w:r w:rsidR="0051580D" w:rsidRPr="00A267BE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40407B" w:rsidRDefault="007A0859" w:rsidP="001D62D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val="en-US" w:eastAsia="zh-CN"/>
              </w:rPr>
              <w:t>Clarify</w:t>
            </w:r>
            <w:r w:rsidR="0040407B">
              <w:rPr>
                <w:lang w:val="en-US" w:eastAsia="zh-CN"/>
              </w:rPr>
              <w:t xml:space="preserve"> </w:t>
            </w:r>
            <w:proofErr w:type="spellStart"/>
            <w:r w:rsidR="00B5237C" w:rsidRPr="00B5237C">
              <w:rPr>
                <w:lang w:eastAsia="zh-CN"/>
              </w:rPr>
              <w:t>aperiodic</w:t>
            </w:r>
            <w:proofErr w:type="spellEnd"/>
            <w:r w:rsidR="00B5237C" w:rsidRPr="00B5237C">
              <w:rPr>
                <w:lang w:eastAsia="zh-CN"/>
              </w:rPr>
              <w:t xml:space="preserve"> CSI </w:t>
            </w:r>
            <w:r w:rsidR="001D62D7">
              <w:rPr>
                <w:lang w:eastAsia="zh-CN"/>
              </w:rPr>
              <w:t xml:space="preserve">only </w:t>
            </w:r>
            <w:r w:rsidR="00B5237C" w:rsidRPr="00B5237C">
              <w:rPr>
                <w:lang w:eastAsia="zh-CN"/>
              </w:rPr>
              <w:t>triggering</w:t>
            </w:r>
            <w:r w:rsidR="00B5237C" w:rsidRPr="0040407B">
              <w:rPr>
                <w:lang w:eastAsia="zh-CN"/>
              </w:rPr>
              <w:t xml:space="preserve"> </w:t>
            </w:r>
            <w:r w:rsidR="00B5237C">
              <w:rPr>
                <w:lang w:eastAsia="zh-CN"/>
              </w:rPr>
              <w:t xml:space="preserve">behaviour </w:t>
            </w:r>
            <w:r w:rsidR="009B4418">
              <w:rPr>
                <w:lang w:val="en-US" w:eastAsia="zh-CN"/>
              </w:rPr>
              <w:t>for feCoMP</w:t>
            </w:r>
            <w:bookmarkStart w:id="2" w:name="_GoBack"/>
            <w:bookmarkEnd w:id="2"/>
            <w:r w:rsidR="00AC247C" w:rsidRPr="0040407B">
              <w:rPr>
                <w:lang w:val="en-US" w:eastAsia="zh-CN"/>
              </w:rPr>
              <w:t>.</w:t>
            </w:r>
          </w:p>
        </w:tc>
      </w:tr>
      <w:tr w:rsidR="001E41F3" w:rsidRPr="00A267B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A267B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A267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67BE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A267B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0407B" w:rsidRDefault="000450AB" w:rsidP="009B4418">
            <w:pPr>
              <w:pStyle w:val="CRCoverPage"/>
              <w:spacing w:after="0"/>
              <w:ind w:left="100"/>
              <w:rPr>
                <w:noProof/>
              </w:rPr>
            </w:pPr>
            <w:r w:rsidRPr="0040407B">
              <w:rPr>
                <w:lang w:val="en-US" w:eastAsia="zh-CN"/>
              </w:rPr>
              <w:t>In</w:t>
            </w:r>
            <w:r w:rsidR="009B4418">
              <w:rPr>
                <w:lang w:val="en-US" w:eastAsia="zh-CN"/>
              </w:rPr>
              <w:t>complete</w:t>
            </w:r>
            <w:r w:rsidRPr="0040407B">
              <w:rPr>
                <w:lang w:val="en-US" w:eastAsia="zh-CN"/>
              </w:rPr>
              <w:t xml:space="preserve"> specification.</w:t>
            </w:r>
          </w:p>
        </w:tc>
      </w:tr>
      <w:tr w:rsidR="001E41F3" w:rsidRPr="00A267BE">
        <w:tc>
          <w:tcPr>
            <w:tcW w:w="2268" w:type="dxa"/>
            <w:gridSpan w:val="2"/>
          </w:tcPr>
          <w:p w:rsidR="001E41F3" w:rsidRPr="00A267B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Pr="00A267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67BE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A267B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267BE" w:rsidRDefault="009B4418" w:rsidP="00DC2E5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8.6.1, 8.6</w:t>
            </w:r>
            <w:r w:rsidR="002F6575">
              <w:rPr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>2</w:t>
            </w:r>
          </w:p>
        </w:tc>
      </w:tr>
      <w:tr w:rsidR="001E41F3" w:rsidRPr="00A267B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A267B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A267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67B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A267B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A267B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267BE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A267B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267BE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Pr="00A267BE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Pr="00A267BE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A267B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A267B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A267B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267BE" w:rsidRDefault="00F96D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A267BE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A267BE">
              <w:rPr>
                <w:noProof/>
              </w:rPr>
              <w:t xml:space="preserve"> Other core specifications</w:t>
            </w:r>
            <w:r w:rsidRPr="00A267BE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A267BE" w:rsidRDefault="00516FB1" w:rsidP="0030757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  </w:t>
            </w:r>
          </w:p>
        </w:tc>
      </w:tr>
      <w:tr w:rsidR="001E41F3" w:rsidRPr="00A267B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A267BE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A267B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267BE" w:rsidRDefault="008E68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A267BE" w:rsidRDefault="001E41F3">
            <w:pPr>
              <w:pStyle w:val="CRCoverPage"/>
              <w:spacing w:after="0"/>
              <w:rPr>
                <w:noProof/>
              </w:rPr>
            </w:pPr>
            <w:r w:rsidRPr="00A267BE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A267BE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A267B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A267BE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 xml:space="preserve">(show </w:t>
            </w:r>
            <w:r w:rsidR="00592D74" w:rsidRPr="00A267BE">
              <w:rPr>
                <w:b/>
                <w:i/>
                <w:noProof/>
              </w:rPr>
              <w:t xml:space="preserve">related </w:t>
            </w:r>
            <w:r w:rsidRPr="00A267BE">
              <w:rPr>
                <w:b/>
                <w:i/>
                <w:noProof/>
              </w:rPr>
              <w:t>CR</w:t>
            </w:r>
            <w:r w:rsidR="00592D74" w:rsidRPr="00A267BE">
              <w:rPr>
                <w:b/>
                <w:i/>
                <w:noProof/>
              </w:rPr>
              <w:t>s</w:t>
            </w:r>
            <w:r w:rsidRPr="00A267BE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A267B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267BE" w:rsidRDefault="008E68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A267BE" w:rsidRDefault="001E41F3">
            <w:pPr>
              <w:pStyle w:val="CRCoverPage"/>
              <w:spacing w:after="0"/>
              <w:rPr>
                <w:noProof/>
              </w:rPr>
            </w:pPr>
            <w:r w:rsidRPr="00A267BE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A267BE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A267B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A267BE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A267BE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267BE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A267B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67BE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267BE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0A5748" w:rsidRDefault="000A5748" w:rsidP="000A5748">
      <w:pPr>
        <w:pStyle w:val="3"/>
        <w:ind w:left="720" w:hanging="720"/>
        <w:jc w:val="center"/>
        <w:rPr>
          <w:color w:val="FF0000"/>
          <w:szCs w:val="28"/>
          <w:lang w:eastAsia="zh-CN"/>
        </w:rPr>
      </w:pPr>
      <w:bookmarkStart w:id="3" w:name="_Toc446967021"/>
      <w:r>
        <w:rPr>
          <w:color w:val="FF0000"/>
          <w:szCs w:val="28"/>
          <w:lang w:eastAsia="zh-CN"/>
        </w:rPr>
        <w:lastRenderedPageBreak/>
        <w:t xml:space="preserve">&lt; </w:t>
      </w:r>
      <w:r>
        <w:rPr>
          <w:color w:val="FF0000"/>
          <w:szCs w:val="28"/>
        </w:rPr>
        <w:t>Unchanged parts are omitted</w:t>
      </w:r>
      <w:r>
        <w:rPr>
          <w:color w:val="FF0000"/>
          <w:szCs w:val="28"/>
          <w:lang w:eastAsia="zh-CN"/>
        </w:rPr>
        <w:t xml:space="preserve"> &gt;</w:t>
      </w:r>
    </w:p>
    <w:p w:rsidR="000C637C" w:rsidRDefault="000C637C" w:rsidP="000C637C">
      <w:pPr>
        <w:pStyle w:val="3"/>
      </w:pPr>
      <w:bookmarkStart w:id="4" w:name="_Toc415085499"/>
      <w:bookmarkEnd w:id="3"/>
      <w:r>
        <w:t>8.6.1</w:t>
      </w:r>
      <w:r>
        <w:tab/>
        <w:t>Modulation order and redundancy version determination</w:t>
      </w:r>
      <w:bookmarkEnd w:id="4"/>
      <w:r>
        <w:t xml:space="preserve"> </w:t>
      </w:r>
    </w:p>
    <w:p w:rsidR="000C637C" w:rsidRPr="000C637C" w:rsidRDefault="000C637C" w:rsidP="000C637C">
      <w:pPr>
        <w:pStyle w:val="3"/>
        <w:ind w:left="720" w:hanging="720"/>
        <w:jc w:val="center"/>
        <w:rPr>
          <w:color w:val="FF0000"/>
          <w:szCs w:val="28"/>
          <w:lang w:eastAsia="zh-CN"/>
        </w:rPr>
      </w:pPr>
      <w:r>
        <w:rPr>
          <w:color w:val="FF0000"/>
          <w:szCs w:val="28"/>
          <w:lang w:eastAsia="zh-CN"/>
        </w:rPr>
        <w:t xml:space="preserve">&lt; </w:t>
      </w:r>
      <w:r>
        <w:rPr>
          <w:color w:val="FF0000"/>
          <w:szCs w:val="28"/>
        </w:rPr>
        <w:t>Unchanged parts are omitted</w:t>
      </w:r>
      <w:r>
        <w:rPr>
          <w:color w:val="FF0000"/>
          <w:szCs w:val="28"/>
          <w:lang w:eastAsia="zh-CN"/>
        </w:rPr>
        <w:t xml:space="preserve"> &gt;</w:t>
      </w:r>
    </w:p>
    <w:p w:rsidR="000C637C" w:rsidRPr="000C637C" w:rsidRDefault="000C637C" w:rsidP="000C637C">
      <w:pPr>
        <w:overflowPunct w:val="0"/>
        <w:autoSpaceDE w:val="0"/>
        <w:autoSpaceDN w:val="0"/>
        <w:adjustRightInd w:val="0"/>
        <w:rPr>
          <w:rFonts w:eastAsia="Times New Roman"/>
          <w:lang w:eastAsia="en-GB"/>
        </w:rPr>
      </w:pPr>
      <w:r w:rsidRPr="000C637C">
        <w:rPr>
          <w:rFonts w:eastAsia="Times New Roman"/>
          <w:lang w:eastAsia="en-GB"/>
        </w:rPr>
        <w:t>For</w:t>
      </w:r>
      <w:r w:rsidRPr="000C637C">
        <w:rPr>
          <w:lang w:eastAsia="zh-CN"/>
        </w:rPr>
        <w:t xml:space="preserve"> a non-BL/CE UE and </w:t>
      </w:r>
      <w:r w:rsidRPr="000C637C">
        <w:rPr>
          <w:rFonts w:eastAsia="Times New Roman"/>
          <w:lang w:eastAsia="en-GB"/>
        </w:rPr>
        <w:t xml:space="preserve">for </w:t>
      </w:r>
      <w:r w:rsidRPr="000C637C">
        <w:rPr>
          <w:rFonts w:eastAsia="Times New Roman"/>
          <w:noProof/>
          <w:position w:val="-10"/>
          <w:lang w:val="en-US" w:eastAsia="zh-CN"/>
        </w:rPr>
        <w:drawing>
          <wp:inline distT="0" distB="0" distL="0" distR="0">
            <wp:extent cx="802005" cy="207010"/>
            <wp:effectExtent l="0" t="0" r="0" b="2540"/>
            <wp:docPr id="39" name="Picture 25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0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2005" cy="207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C637C">
        <w:rPr>
          <w:rFonts w:eastAsia="Times New Roman"/>
          <w:lang w:eastAsia="en-GB"/>
        </w:rPr>
        <w:t xml:space="preserve"> the modulation order (</w:t>
      </w:r>
      <w:r w:rsidRPr="000C637C">
        <w:rPr>
          <w:rFonts w:eastAsia="Times New Roman"/>
          <w:b/>
          <w:noProof/>
          <w:position w:val="-10"/>
          <w:lang w:val="en-US" w:eastAsia="zh-CN"/>
        </w:rPr>
        <w:drawing>
          <wp:inline distT="0" distB="0" distL="0" distR="0">
            <wp:extent cx="198120" cy="189865"/>
            <wp:effectExtent l="0" t="0" r="0" b="635"/>
            <wp:docPr id="40" name="Picture 25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04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120" cy="189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C637C">
        <w:rPr>
          <w:rFonts w:eastAsia="Times New Roman"/>
          <w:lang w:eastAsia="en-GB"/>
        </w:rPr>
        <w:t>) is determined as follows:</w:t>
      </w:r>
    </w:p>
    <w:p w:rsidR="000C637C" w:rsidRPr="000C637C" w:rsidRDefault="000C637C" w:rsidP="000C637C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val="en-US" w:eastAsia="zh-CN"/>
        </w:rPr>
      </w:pPr>
      <w:r w:rsidRPr="000C637C">
        <w:rPr>
          <w:rFonts w:eastAsia="Times New Roman"/>
          <w:lang w:val="en-US" w:eastAsia="zh-CN"/>
        </w:rPr>
        <w:t>-</w:t>
      </w:r>
      <w:r w:rsidRPr="000C637C">
        <w:rPr>
          <w:rFonts w:eastAsia="Times New Roman"/>
          <w:lang w:val="en-US" w:eastAsia="zh-CN"/>
        </w:rPr>
        <w:tab/>
        <w:t xml:space="preserve">if DCI format 0/0A/0B/7-0A is used and </w:t>
      </w:r>
      <w:r w:rsidRPr="000C637C">
        <w:rPr>
          <w:rFonts w:eastAsia="Times New Roman"/>
          <w:noProof/>
          <w:position w:val="-12"/>
          <w:lang w:val="en-US" w:eastAsia="zh-CN"/>
        </w:rPr>
        <w:drawing>
          <wp:inline distT="0" distB="0" distL="0" distR="0">
            <wp:extent cx="526415" cy="198120"/>
            <wp:effectExtent l="0" t="0" r="6985" b="0"/>
            <wp:docPr id="41" name="Picture 25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05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415" cy="198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C637C">
        <w:rPr>
          <w:rFonts w:eastAsia="Times New Roman"/>
          <w:lang w:val="en-US" w:eastAsia="zh-CN"/>
        </w:rPr>
        <w:t xml:space="preserve"> and </w:t>
      </w:r>
      <w:r w:rsidRPr="000C637C">
        <w:rPr>
          <w:rFonts w:eastAsia="Times New Roman"/>
          <w:i/>
          <w:lang w:val="en-US" w:eastAsia="zh-CN"/>
        </w:rPr>
        <w:t>N</w:t>
      </w:r>
      <w:r w:rsidRPr="000C637C">
        <w:rPr>
          <w:rFonts w:eastAsia="Times New Roman"/>
          <w:lang w:val="en-US" w:eastAsia="zh-CN"/>
        </w:rPr>
        <w:t xml:space="preserve"> =1 (determined by the procedure in Subclause 8.0)</w:t>
      </w:r>
      <w:r w:rsidRPr="000C637C">
        <w:rPr>
          <w:rFonts w:eastAsia="Malgun Gothic"/>
          <w:lang w:val="en-US" w:eastAsia="ko-KR"/>
        </w:rPr>
        <w:t xml:space="preserve"> </w:t>
      </w:r>
      <w:r w:rsidRPr="000C637C">
        <w:rPr>
          <w:rFonts w:eastAsia="Times New Roman"/>
          <w:lang w:val="en-US" w:eastAsia="zh-CN"/>
        </w:rPr>
        <w:t xml:space="preserve">or, if DCI format 4/7-0B is used and only 1 TB is enabled and </w:t>
      </w:r>
      <w:r w:rsidRPr="000C637C">
        <w:rPr>
          <w:rFonts w:eastAsia="Times New Roman"/>
          <w:noProof/>
          <w:position w:val="-12"/>
          <w:lang w:val="en-US" w:eastAsia="zh-CN"/>
        </w:rPr>
        <w:drawing>
          <wp:inline distT="0" distB="0" distL="0" distR="0">
            <wp:extent cx="526415" cy="198120"/>
            <wp:effectExtent l="0" t="0" r="6985" b="0"/>
            <wp:docPr id="42" name="Picture 25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06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415" cy="198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C637C">
        <w:rPr>
          <w:rFonts w:eastAsia="Times New Roman"/>
          <w:lang w:val="en-US" w:eastAsia="zh-CN"/>
        </w:rPr>
        <w:t xml:space="preserve">for the enabled TB and the </w:t>
      </w:r>
      <w:proofErr w:type="spellStart"/>
      <w:r w:rsidRPr="000C637C">
        <w:rPr>
          <w:rFonts w:eastAsia="Times New Roman"/>
          <w:lang w:val="en-US" w:eastAsia="zh-CN"/>
        </w:rPr>
        <w:t>signalled</w:t>
      </w:r>
      <w:proofErr w:type="spellEnd"/>
      <w:r w:rsidRPr="000C637C">
        <w:rPr>
          <w:rFonts w:eastAsia="Times New Roman"/>
          <w:lang w:val="en-US" w:eastAsia="zh-CN"/>
        </w:rPr>
        <w:t xml:space="preserve"> number of transmission layers is 1 or if DCI format 4A/4B is used and </w:t>
      </w:r>
      <w:r w:rsidRPr="000C637C">
        <w:rPr>
          <w:rFonts w:eastAsia="Times New Roman"/>
          <w:noProof/>
          <w:position w:val="-12"/>
          <w:lang w:val="en-US" w:eastAsia="zh-CN"/>
        </w:rPr>
        <w:drawing>
          <wp:inline distT="0" distB="0" distL="0" distR="0">
            <wp:extent cx="526415" cy="198120"/>
            <wp:effectExtent l="0" t="0" r="6985" b="0"/>
            <wp:docPr id="43" name="Picture 25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07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415" cy="198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C637C">
        <w:rPr>
          <w:rFonts w:eastAsia="Times New Roman"/>
          <w:lang w:val="en-US" w:eastAsia="zh-CN"/>
        </w:rPr>
        <w:t xml:space="preserve"> for both TBs and </w:t>
      </w:r>
      <w:r w:rsidRPr="000C637C">
        <w:rPr>
          <w:i/>
          <w:lang w:val="en-US" w:eastAsia="zh-CN"/>
        </w:rPr>
        <w:t>N</w:t>
      </w:r>
      <w:r w:rsidRPr="000C637C">
        <w:rPr>
          <w:lang w:val="en-US" w:eastAsia="zh-CN"/>
        </w:rPr>
        <w:t xml:space="preserve"> =1 (</w:t>
      </w:r>
      <w:r w:rsidRPr="000C637C">
        <w:rPr>
          <w:rFonts w:eastAsia="Times New Roman"/>
          <w:lang w:val="en-US" w:eastAsia="zh-CN"/>
        </w:rPr>
        <w:t xml:space="preserve">determined by the procedure </w:t>
      </w:r>
      <w:r w:rsidRPr="000C637C">
        <w:rPr>
          <w:lang w:val="en-US" w:eastAsia="zh-CN"/>
        </w:rPr>
        <w:t>in Subclause 8.0)</w:t>
      </w:r>
      <w:r w:rsidRPr="000C637C">
        <w:rPr>
          <w:rFonts w:eastAsia="Times New Roman"/>
          <w:lang w:val="en-US" w:eastAsia="zh-CN"/>
        </w:rPr>
        <w:t>, and if</w:t>
      </w:r>
    </w:p>
    <w:p w:rsidR="000C637C" w:rsidRPr="000C637C" w:rsidRDefault="000C637C" w:rsidP="000C637C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val="en-US" w:eastAsia="zh-CN"/>
        </w:rPr>
      </w:pPr>
      <w:r w:rsidRPr="000C637C">
        <w:rPr>
          <w:rFonts w:eastAsia="Times New Roman"/>
          <w:lang w:val="en-US" w:eastAsia="zh-CN"/>
        </w:rPr>
        <w:t>-</w:t>
      </w:r>
      <w:r w:rsidRPr="000C637C">
        <w:rPr>
          <w:rFonts w:eastAsia="Times New Roman"/>
          <w:lang w:val="en-US" w:eastAsia="zh-CN"/>
        </w:rPr>
        <w:tab/>
      </w:r>
      <w:proofErr w:type="gramStart"/>
      <w:r w:rsidRPr="000C637C">
        <w:rPr>
          <w:rFonts w:eastAsia="Times New Roman"/>
          <w:lang w:val="en-US" w:eastAsia="zh-CN"/>
        </w:rPr>
        <w:t>the</w:t>
      </w:r>
      <w:proofErr w:type="gramEnd"/>
      <w:r w:rsidRPr="000C637C">
        <w:rPr>
          <w:rFonts w:eastAsia="Times New Roman"/>
          <w:lang w:val="en-US" w:eastAsia="zh-CN"/>
        </w:rPr>
        <w:t xml:space="preserve"> "CSI request" bit field is 1 bit and the bit is set to trigger an </w:t>
      </w:r>
      <w:proofErr w:type="spellStart"/>
      <w:r w:rsidRPr="000C637C">
        <w:rPr>
          <w:rFonts w:eastAsia="Times New Roman"/>
          <w:lang w:val="en-US" w:eastAsia="zh-CN"/>
        </w:rPr>
        <w:t>aperiodic</w:t>
      </w:r>
      <w:proofErr w:type="spellEnd"/>
      <w:r w:rsidRPr="000C637C">
        <w:rPr>
          <w:rFonts w:eastAsia="Times New Roman"/>
          <w:lang w:val="en-US" w:eastAsia="zh-CN"/>
        </w:rPr>
        <w:t xml:space="preserve"> report and, </w:t>
      </w:r>
      <w:r w:rsidRPr="000C637C">
        <w:rPr>
          <w:rFonts w:eastAsia="Times New Roman"/>
          <w:noProof/>
          <w:position w:val="-12"/>
          <w:lang w:val="en-US" w:eastAsia="zh-CN"/>
        </w:rPr>
        <w:drawing>
          <wp:inline distT="0" distB="0" distL="0" distR="0">
            <wp:extent cx="569595" cy="259080"/>
            <wp:effectExtent l="0" t="0" r="1905" b="7620"/>
            <wp:docPr id="44" name="Picture 25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08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9595" cy="259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C637C">
        <w:rPr>
          <w:rFonts w:eastAsia="Times New Roman"/>
          <w:lang w:val="en-US" w:eastAsia="zh-CN"/>
        </w:rPr>
        <w:t xml:space="preserve"> or, </w:t>
      </w:r>
    </w:p>
    <w:p w:rsidR="000C637C" w:rsidRPr="000C637C" w:rsidRDefault="000C637C" w:rsidP="000C637C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val="en-US" w:eastAsia="zh-CN"/>
        </w:rPr>
      </w:pPr>
      <w:r w:rsidRPr="000C637C">
        <w:rPr>
          <w:rFonts w:eastAsia="Times New Roman"/>
          <w:lang w:val="en-US" w:eastAsia="zh-CN"/>
        </w:rPr>
        <w:t>-</w:t>
      </w:r>
      <w:r w:rsidRPr="000C637C">
        <w:rPr>
          <w:rFonts w:eastAsia="Times New Roman"/>
          <w:lang w:val="en-US" w:eastAsia="zh-CN"/>
        </w:rPr>
        <w:tab/>
        <w:t xml:space="preserve">the "CSI request" bit field is 2 bits and is triggering an </w:t>
      </w:r>
      <w:proofErr w:type="spellStart"/>
      <w:r w:rsidRPr="000C637C">
        <w:rPr>
          <w:rFonts w:eastAsia="Times New Roman"/>
          <w:lang w:val="en-US" w:eastAsia="zh-CN"/>
        </w:rPr>
        <w:t>aperiodic</w:t>
      </w:r>
      <w:proofErr w:type="spellEnd"/>
      <w:r w:rsidRPr="000C637C">
        <w:rPr>
          <w:rFonts w:eastAsia="Times New Roman"/>
          <w:lang w:val="en-US" w:eastAsia="zh-CN"/>
        </w:rPr>
        <w:t xml:space="preserve"> CSI report for one serving cell according to Table 7.2.1-1A, and, </w:t>
      </w:r>
      <w:r w:rsidRPr="000C637C">
        <w:rPr>
          <w:rFonts w:eastAsia="Times New Roman"/>
          <w:noProof/>
          <w:position w:val="-12"/>
          <w:lang w:val="en-US" w:eastAsia="zh-CN"/>
        </w:rPr>
        <w:drawing>
          <wp:inline distT="0" distB="0" distL="0" distR="0">
            <wp:extent cx="569595" cy="259080"/>
            <wp:effectExtent l="0" t="0" r="1905" b="7620"/>
            <wp:docPr id="45" name="Picture 25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09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9595" cy="259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C637C">
        <w:rPr>
          <w:rFonts w:eastAsia="Times New Roman"/>
          <w:lang w:val="en-US" w:eastAsia="zh-CN"/>
        </w:rPr>
        <w:t xml:space="preserve"> or, </w:t>
      </w:r>
    </w:p>
    <w:p w:rsidR="000C637C" w:rsidRPr="000C637C" w:rsidRDefault="000C637C" w:rsidP="000C637C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val="en-US" w:eastAsia="zh-CN"/>
        </w:rPr>
      </w:pPr>
      <w:r w:rsidRPr="000C637C">
        <w:rPr>
          <w:rFonts w:eastAsia="Times New Roman"/>
          <w:lang w:val="en-US" w:eastAsia="zh-CN"/>
        </w:rPr>
        <w:t>-</w:t>
      </w:r>
      <w:r w:rsidRPr="000C637C">
        <w:rPr>
          <w:rFonts w:eastAsia="Times New Roman"/>
          <w:lang w:val="en-US" w:eastAsia="zh-CN"/>
        </w:rPr>
        <w:tab/>
        <w:t xml:space="preserve">the "CSI request" bit field is 2 bits and is triggering an </w:t>
      </w:r>
      <w:proofErr w:type="spellStart"/>
      <w:r w:rsidRPr="000C637C">
        <w:rPr>
          <w:rFonts w:eastAsia="Times New Roman"/>
          <w:lang w:val="en-US" w:eastAsia="zh-CN"/>
        </w:rPr>
        <w:t>aperiodic</w:t>
      </w:r>
      <w:proofErr w:type="spellEnd"/>
      <w:r w:rsidRPr="000C637C">
        <w:rPr>
          <w:rFonts w:eastAsia="Times New Roman"/>
          <w:lang w:val="en-US" w:eastAsia="zh-CN"/>
        </w:rPr>
        <w:t xml:space="preserve"> CSI report for more than one serving cell according to Table 7.2.1-1A and, </w:t>
      </w:r>
      <w:r w:rsidRPr="000C637C">
        <w:rPr>
          <w:rFonts w:eastAsia="Times New Roman"/>
          <w:noProof/>
          <w:position w:val="-12"/>
          <w:lang w:val="en-US" w:eastAsia="zh-CN"/>
        </w:rPr>
        <w:drawing>
          <wp:inline distT="0" distB="0" distL="0" distR="0">
            <wp:extent cx="629920" cy="259080"/>
            <wp:effectExtent l="0" t="0" r="0" b="7620"/>
            <wp:docPr id="46" name="Picture 25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10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920" cy="259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C637C">
        <w:rPr>
          <w:rFonts w:eastAsia="Times New Roman"/>
          <w:lang w:val="en-US" w:eastAsia="zh-CN"/>
        </w:rPr>
        <w:t xml:space="preserve"> or,</w:t>
      </w:r>
    </w:p>
    <w:p w:rsidR="000C637C" w:rsidRPr="000C637C" w:rsidRDefault="000C637C" w:rsidP="000C637C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val="en-US" w:eastAsia="zh-CN"/>
        </w:rPr>
      </w:pPr>
      <w:r w:rsidRPr="000C637C">
        <w:rPr>
          <w:rFonts w:eastAsia="Times New Roman"/>
          <w:lang w:val="en-US" w:eastAsia="zh-CN"/>
        </w:rPr>
        <w:t>-</w:t>
      </w:r>
      <w:r w:rsidRPr="000C637C">
        <w:rPr>
          <w:rFonts w:eastAsia="Times New Roman"/>
          <w:lang w:val="en-US" w:eastAsia="zh-CN"/>
        </w:rPr>
        <w:tab/>
      </w:r>
      <w:proofErr w:type="gramStart"/>
      <w:r w:rsidRPr="000C637C">
        <w:rPr>
          <w:rFonts w:eastAsia="Times New Roman"/>
          <w:lang w:val="en-US" w:eastAsia="zh-CN"/>
        </w:rPr>
        <w:t>the</w:t>
      </w:r>
      <w:proofErr w:type="gramEnd"/>
      <w:r w:rsidRPr="000C637C">
        <w:rPr>
          <w:rFonts w:eastAsia="Times New Roman"/>
          <w:lang w:val="en-US" w:eastAsia="zh-CN"/>
        </w:rPr>
        <w:t xml:space="preserve"> "CSI request" bit field is 2 bits and is triggering an </w:t>
      </w:r>
      <w:proofErr w:type="spellStart"/>
      <w:r w:rsidRPr="000C637C">
        <w:rPr>
          <w:rFonts w:eastAsia="Times New Roman"/>
          <w:lang w:val="en-US" w:eastAsia="zh-CN"/>
        </w:rPr>
        <w:t>aperiodic</w:t>
      </w:r>
      <w:proofErr w:type="spellEnd"/>
      <w:r w:rsidRPr="000C637C">
        <w:rPr>
          <w:rFonts w:eastAsia="Times New Roman"/>
          <w:lang w:val="en-US" w:eastAsia="zh-CN"/>
        </w:rPr>
        <w:t xml:space="preserve"> CSI report for </w:t>
      </w:r>
      <w:r w:rsidRPr="000C637C">
        <w:rPr>
          <w:rFonts w:eastAsia="Times New Roman"/>
          <w:lang w:val="en-US" w:eastAsia="ko-KR"/>
        </w:rPr>
        <w:t>o</w:t>
      </w:r>
      <w:r w:rsidRPr="000C637C">
        <w:rPr>
          <w:rFonts w:eastAsia="Times New Roman"/>
          <w:lang w:val="en-US" w:eastAsia="zh-CN"/>
        </w:rPr>
        <w:t xml:space="preserve">ne CSI </w:t>
      </w:r>
      <w:r w:rsidRPr="000C637C">
        <w:rPr>
          <w:rFonts w:eastAsia="Times New Roman"/>
          <w:lang w:val="en-US" w:eastAsia="ko-KR"/>
        </w:rPr>
        <w:t>process</w:t>
      </w:r>
      <w:r w:rsidRPr="000C637C">
        <w:rPr>
          <w:rFonts w:eastAsia="Times New Roman"/>
          <w:lang w:val="en-US" w:eastAsia="zh-CN"/>
        </w:rPr>
        <w:t xml:space="preserve"> according to Table 7.2.1-1B and</w:t>
      </w:r>
      <w:r w:rsidRPr="000C637C">
        <w:rPr>
          <w:rFonts w:eastAsia="Times New Roman"/>
          <w:lang w:val="en-US" w:eastAsia="ko-KR"/>
        </w:rPr>
        <w:t xml:space="preserve"> </w:t>
      </w:r>
      <w:r w:rsidRPr="000C637C">
        <w:rPr>
          <w:rFonts w:eastAsia="Times New Roman"/>
          <w:noProof/>
          <w:position w:val="-12"/>
          <w:lang w:val="en-US" w:eastAsia="zh-CN"/>
        </w:rPr>
        <w:drawing>
          <wp:inline distT="0" distB="0" distL="0" distR="0">
            <wp:extent cx="569595" cy="259080"/>
            <wp:effectExtent l="0" t="0" r="1905" b="7620"/>
            <wp:docPr id="47" name="Picture 25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11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9595" cy="259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C637C">
        <w:rPr>
          <w:rFonts w:eastAsia="Times New Roman"/>
          <w:lang w:val="en-US" w:eastAsia="ko-KR"/>
        </w:rPr>
        <w:t xml:space="preserve"> or,</w:t>
      </w:r>
    </w:p>
    <w:p w:rsidR="000C637C" w:rsidRPr="000C637C" w:rsidRDefault="000C637C" w:rsidP="000C637C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val="en-US" w:eastAsia="zh-CN"/>
        </w:rPr>
      </w:pPr>
      <w:r w:rsidRPr="000C637C">
        <w:rPr>
          <w:rFonts w:eastAsia="Times New Roman"/>
          <w:lang w:val="en-US" w:eastAsia="zh-CN"/>
        </w:rPr>
        <w:t>-</w:t>
      </w:r>
      <w:r w:rsidRPr="000C637C">
        <w:rPr>
          <w:rFonts w:eastAsia="Times New Roman"/>
          <w:lang w:val="en-US" w:eastAsia="zh-CN"/>
        </w:rPr>
        <w:tab/>
        <w:t xml:space="preserve">the "CSI request" bit field is 2 bits and is triggering an </w:t>
      </w:r>
      <w:proofErr w:type="spellStart"/>
      <w:r w:rsidRPr="000C637C">
        <w:rPr>
          <w:rFonts w:eastAsia="Times New Roman"/>
          <w:lang w:val="en-US" w:eastAsia="zh-CN"/>
        </w:rPr>
        <w:t>aperiodic</w:t>
      </w:r>
      <w:proofErr w:type="spellEnd"/>
      <w:r w:rsidRPr="000C637C">
        <w:rPr>
          <w:rFonts w:eastAsia="Times New Roman"/>
          <w:lang w:val="en-US" w:eastAsia="zh-CN"/>
        </w:rPr>
        <w:t xml:space="preserve"> CSI report for more than one CSI </w:t>
      </w:r>
      <w:r w:rsidRPr="000C637C">
        <w:rPr>
          <w:rFonts w:eastAsia="Times New Roman"/>
          <w:lang w:val="en-US" w:eastAsia="ko-KR"/>
        </w:rPr>
        <w:t>process</w:t>
      </w:r>
      <w:r w:rsidRPr="000C637C">
        <w:rPr>
          <w:rFonts w:eastAsia="Times New Roman"/>
          <w:lang w:val="en-US" w:eastAsia="zh-CN"/>
        </w:rPr>
        <w:t xml:space="preserve"> according to Table 7.2.1-1B and </w:t>
      </w:r>
      <w:r w:rsidRPr="000C637C">
        <w:rPr>
          <w:rFonts w:eastAsia="Times New Roman"/>
          <w:noProof/>
          <w:position w:val="-12"/>
          <w:lang w:val="en-US" w:eastAsia="zh-CN"/>
        </w:rPr>
        <w:drawing>
          <wp:inline distT="0" distB="0" distL="0" distR="0">
            <wp:extent cx="629920" cy="259080"/>
            <wp:effectExtent l="0" t="0" r="0" b="7620"/>
            <wp:docPr id="48" name="Picture 25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12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920" cy="259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C637C">
        <w:rPr>
          <w:rFonts w:eastAsia="Times New Roman"/>
          <w:lang w:val="en-US" w:eastAsia="zh-CN"/>
        </w:rPr>
        <w:t xml:space="preserve"> or,</w:t>
      </w:r>
    </w:p>
    <w:p w:rsidR="000C637C" w:rsidRPr="000C637C" w:rsidRDefault="000C637C" w:rsidP="000C637C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val="en-US" w:eastAsia="en-GB"/>
        </w:rPr>
      </w:pPr>
      <w:r w:rsidRPr="000C637C">
        <w:rPr>
          <w:rFonts w:eastAsia="Times New Roman"/>
          <w:lang w:val="en-US" w:eastAsia="zh-CN"/>
        </w:rPr>
        <w:t>-</w:t>
      </w:r>
      <w:r w:rsidRPr="000C637C">
        <w:rPr>
          <w:rFonts w:eastAsia="Times New Roman"/>
          <w:lang w:val="en-US" w:eastAsia="zh-CN"/>
        </w:rPr>
        <w:tab/>
        <w:t xml:space="preserve">the "CSI request" bit field is 2 bits and is triggering an </w:t>
      </w:r>
      <w:proofErr w:type="spellStart"/>
      <w:r w:rsidRPr="000C637C">
        <w:rPr>
          <w:rFonts w:eastAsia="Times New Roman"/>
          <w:lang w:val="en-US" w:eastAsia="zh-CN"/>
        </w:rPr>
        <w:t>aperiodic</w:t>
      </w:r>
      <w:proofErr w:type="spellEnd"/>
      <w:r w:rsidRPr="000C637C">
        <w:rPr>
          <w:rFonts w:eastAsia="Times New Roman"/>
          <w:lang w:val="en-US" w:eastAsia="zh-CN"/>
        </w:rPr>
        <w:t xml:space="preserve"> CSI report for </w:t>
      </w:r>
      <w:r w:rsidRPr="000C637C">
        <w:rPr>
          <w:rFonts w:eastAsia="Times New Roman"/>
          <w:lang w:val="en-US" w:eastAsia="ko-KR"/>
        </w:rPr>
        <w:t>o</w:t>
      </w:r>
      <w:r w:rsidRPr="000C637C">
        <w:rPr>
          <w:rFonts w:eastAsia="Times New Roman"/>
          <w:lang w:val="en-US" w:eastAsia="zh-CN"/>
        </w:rPr>
        <w:t xml:space="preserve">ne CSI </w:t>
      </w:r>
      <w:r w:rsidRPr="000C637C">
        <w:rPr>
          <w:rFonts w:eastAsia="Times New Roman"/>
          <w:lang w:val="en-US" w:eastAsia="ko-KR"/>
        </w:rPr>
        <w:t>process</w:t>
      </w:r>
      <w:r w:rsidRPr="000C637C">
        <w:rPr>
          <w:rFonts w:ascii="Times" w:eastAsia="Times New Roman" w:hAnsi="Times"/>
          <w:szCs w:val="24"/>
          <w:lang w:val="en-US" w:eastAsia="zh-CN"/>
        </w:rPr>
        <w:t xml:space="preserve"> or </w:t>
      </w:r>
      <w:r w:rsidRPr="000C637C">
        <w:rPr>
          <w:rFonts w:ascii="Times" w:eastAsia="Batang" w:hAnsi="Times"/>
          <w:szCs w:val="24"/>
          <w:lang w:val="en-US" w:eastAsia="zh-CN"/>
        </w:rPr>
        <w:t xml:space="preserve">{CSI process, CSI </w:t>
      </w:r>
      <w:proofErr w:type="spellStart"/>
      <w:r w:rsidRPr="000C637C">
        <w:rPr>
          <w:rFonts w:ascii="Times" w:eastAsia="Batang" w:hAnsi="Times"/>
          <w:szCs w:val="24"/>
          <w:lang w:val="en-US" w:eastAsia="zh-CN"/>
        </w:rPr>
        <w:t>subframe</w:t>
      </w:r>
      <w:proofErr w:type="spellEnd"/>
      <w:r w:rsidRPr="000C637C">
        <w:rPr>
          <w:rFonts w:ascii="Times" w:eastAsia="Batang" w:hAnsi="Times"/>
          <w:szCs w:val="24"/>
          <w:lang w:val="en-US" w:eastAsia="zh-CN"/>
        </w:rPr>
        <w:t xml:space="preserve"> set}-pair</w:t>
      </w:r>
      <w:r w:rsidRPr="000C637C">
        <w:rPr>
          <w:rFonts w:ascii="Times" w:eastAsia="Times New Roman" w:hAnsi="Times"/>
          <w:szCs w:val="24"/>
          <w:lang w:val="en-US" w:eastAsia="zh-CN"/>
        </w:rPr>
        <w:t xml:space="preserve"> </w:t>
      </w:r>
      <w:r w:rsidRPr="000C637C">
        <w:rPr>
          <w:rFonts w:eastAsia="Times New Roman"/>
          <w:lang w:val="en-US" w:eastAsia="zh-CN"/>
        </w:rPr>
        <w:t>according to Table 7.2.1-1C and</w:t>
      </w:r>
      <w:r w:rsidRPr="000C637C">
        <w:rPr>
          <w:rFonts w:eastAsia="Times New Roman"/>
          <w:lang w:val="en-US" w:eastAsia="ko-KR"/>
        </w:rPr>
        <w:t xml:space="preserve"> </w:t>
      </w:r>
      <w:r w:rsidRPr="000C637C">
        <w:rPr>
          <w:rFonts w:eastAsia="Times New Roman"/>
          <w:noProof/>
          <w:position w:val="-12"/>
          <w:lang w:val="en-US" w:eastAsia="zh-CN"/>
        </w:rPr>
        <w:drawing>
          <wp:inline distT="0" distB="0" distL="0" distR="0">
            <wp:extent cx="569595" cy="259080"/>
            <wp:effectExtent l="0" t="0" r="1905" b="7620"/>
            <wp:docPr id="49" name="Picture 25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13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9595" cy="259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C637C">
        <w:rPr>
          <w:rFonts w:eastAsia="Times New Roman"/>
          <w:lang w:val="en-US" w:eastAsia="ko-KR"/>
        </w:rPr>
        <w:t xml:space="preserve"> or,</w:t>
      </w:r>
    </w:p>
    <w:p w:rsidR="000C637C" w:rsidRPr="000C637C" w:rsidRDefault="000C637C" w:rsidP="000C637C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val="en-US" w:eastAsia="zh-CN"/>
        </w:rPr>
      </w:pPr>
      <w:r w:rsidRPr="000C637C">
        <w:rPr>
          <w:rFonts w:eastAsia="Times New Roman"/>
          <w:lang w:val="en-US" w:eastAsia="zh-CN"/>
        </w:rPr>
        <w:t>-</w:t>
      </w:r>
      <w:r w:rsidRPr="000C637C">
        <w:rPr>
          <w:rFonts w:eastAsia="Times New Roman"/>
          <w:lang w:val="en-US" w:eastAsia="zh-CN"/>
        </w:rPr>
        <w:tab/>
        <w:t xml:space="preserve">the "CSI request" bit field is 2 bits and is triggering an </w:t>
      </w:r>
      <w:proofErr w:type="spellStart"/>
      <w:r w:rsidRPr="000C637C">
        <w:rPr>
          <w:rFonts w:eastAsia="Times New Roman"/>
          <w:lang w:val="en-US" w:eastAsia="zh-CN"/>
        </w:rPr>
        <w:t>aperiodic</w:t>
      </w:r>
      <w:proofErr w:type="spellEnd"/>
      <w:r w:rsidRPr="000C637C">
        <w:rPr>
          <w:rFonts w:eastAsia="Times New Roman"/>
          <w:lang w:val="en-US" w:eastAsia="zh-CN"/>
        </w:rPr>
        <w:t xml:space="preserve"> CSI report for more than one CSI </w:t>
      </w:r>
      <w:r w:rsidRPr="000C637C">
        <w:rPr>
          <w:rFonts w:eastAsia="Times New Roman"/>
          <w:lang w:val="en-US" w:eastAsia="ko-KR"/>
        </w:rPr>
        <w:t>process</w:t>
      </w:r>
      <w:r w:rsidRPr="000C637C">
        <w:rPr>
          <w:rFonts w:ascii="Times" w:eastAsia="Times New Roman" w:hAnsi="Times"/>
          <w:szCs w:val="24"/>
          <w:lang w:val="en-US" w:eastAsia="zh-CN"/>
        </w:rPr>
        <w:t xml:space="preserve"> and/or </w:t>
      </w:r>
      <w:r w:rsidRPr="000C637C">
        <w:rPr>
          <w:rFonts w:ascii="Times" w:eastAsia="Batang" w:hAnsi="Times"/>
          <w:szCs w:val="24"/>
          <w:lang w:val="en-US" w:eastAsia="zh-CN"/>
        </w:rPr>
        <w:t xml:space="preserve">{CSI process, CSI </w:t>
      </w:r>
      <w:proofErr w:type="spellStart"/>
      <w:r w:rsidRPr="000C637C">
        <w:rPr>
          <w:rFonts w:ascii="Times" w:eastAsia="Batang" w:hAnsi="Times"/>
          <w:szCs w:val="24"/>
          <w:lang w:val="en-US" w:eastAsia="zh-CN"/>
        </w:rPr>
        <w:t>subframe</w:t>
      </w:r>
      <w:proofErr w:type="spellEnd"/>
      <w:r w:rsidRPr="000C637C">
        <w:rPr>
          <w:rFonts w:ascii="Times" w:eastAsia="Batang" w:hAnsi="Times"/>
          <w:szCs w:val="24"/>
          <w:lang w:val="en-US" w:eastAsia="zh-CN"/>
        </w:rPr>
        <w:t xml:space="preserve"> set}-pair</w:t>
      </w:r>
      <w:r w:rsidRPr="000C637C">
        <w:rPr>
          <w:rFonts w:ascii="Times" w:eastAsia="Times New Roman" w:hAnsi="Times"/>
          <w:szCs w:val="24"/>
          <w:lang w:val="en-US" w:eastAsia="zh-CN"/>
        </w:rPr>
        <w:t xml:space="preserve"> </w:t>
      </w:r>
      <w:r w:rsidRPr="000C637C">
        <w:rPr>
          <w:rFonts w:eastAsia="Times New Roman"/>
          <w:lang w:val="en-US" w:eastAsia="zh-CN"/>
        </w:rPr>
        <w:t xml:space="preserve">according to Table 7.2.1-1C and </w:t>
      </w:r>
      <w:r w:rsidRPr="000C637C">
        <w:rPr>
          <w:rFonts w:eastAsia="Times New Roman"/>
          <w:noProof/>
          <w:position w:val="-12"/>
          <w:lang w:val="en-US" w:eastAsia="zh-CN"/>
        </w:rPr>
        <w:drawing>
          <wp:inline distT="0" distB="0" distL="0" distR="0">
            <wp:extent cx="629920" cy="259080"/>
            <wp:effectExtent l="0" t="0" r="0" b="7620"/>
            <wp:docPr id="50" name="Picture 25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14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920" cy="259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C637C">
        <w:rPr>
          <w:rFonts w:eastAsia="Times New Roman"/>
          <w:lang w:val="en-US" w:eastAsia="zh-CN"/>
        </w:rPr>
        <w:t>, or</w:t>
      </w:r>
    </w:p>
    <w:p w:rsidR="000C637C" w:rsidRPr="000C637C" w:rsidRDefault="000C637C" w:rsidP="000C637C">
      <w:pPr>
        <w:overflowPunct w:val="0"/>
        <w:autoSpaceDE w:val="0"/>
        <w:autoSpaceDN w:val="0"/>
        <w:adjustRightInd w:val="0"/>
        <w:ind w:left="851" w:hanging="284"/>
        <w:rPr>
          <w:rFonts w:eastAsia="Malgun Gothic"/>
          <w:lang w:val="en-US" w:eastAsia="ko-KR"/>
        </w:rPr>
      </w:pPr>
      <w:r w:rsidRPr="000C637C">
        <w:rPr>
          <w:rFonts w:eastAsia="Times New Roman"/>
          <w:lang w:val="en-US" w:eastAsia="zh-CN"/>
        </w:rPr>
        <w:t>-</w:t>
      </w:r>
      <w:r w:rsidRPr="000C637C">
        <w:rPr>
          <w:rFonts w:eastAsia="Times New Roman"/>
          <w:lang w:val="en-US" w:eastAsia="zh-CN"/>
        </w:rPr>
        <w:tab/>
        <w:t xml:space="preserve">the "CSI request" bit field is </w:t>
      </w:r>
      <w:r w:rsidRPr="000C637C">
        <w:rPr>
          <w:lang w:val="en-US" w:eastAsia="zh-CN"/>
        </w:rPr>
        <w:t>3</w:t>
      </w:r>
      <w:r w:rsidRPr="000C637C">
        <w:rPr>
          <w:rFonts w:eastAsia="Times New Roman"/>
          <w:lang w:val="en-US" w:eastAsia="zh-CN"/>
        </w:rPr>
        <w:t xml:space="preserve"> bits and is triggering an </w:t>
      </w:r>
      <w:proofErr w:type="spellStart"/>
      <w:r w:rsidRPr="000C637C">
        <w:rPr>
          <w:rFonts w:eastAsia="Times New Roman"/>
          <w:lang w:val="en-US" w:eastAsia="zh-CN"/>
        </w:rPr>
        <w:t>aperiodic</w:t>
      </w:r>
      <w:proofErr w:type="spellEnd"/>
      <w:r w:rsidRPr="000C637C">
        <w:rPr>
          <w:rFonts w:eastAsia="Times New Roman"/>
          <w:lang w:val="en-US" w:eastAsia="zh-CN"/>
        </w:rPr>
        <w:t xml:space="preserve"> CSI report for one CSI </w:t>
      </w:r>
      <w:r w:rsidRPr="000C637C">
        <w:rPr>
          <w:rFonts w:eastAsia="Times New Roman"/>
          <w:lang w:val="en-US" w:eastAsia="ko-KR"/>
        </w:rPr>
        <w:t>process</w:t>
      </w:r>
      <w:r w:rsidRPr="000C637C">
        <w:rPr>
          <w:rFonts w:eastAsia="Times New Roman"/>
          <w:lang w:val="en-US" w:eastAsia="zh-CN"/>
        </w:rPr>
        <w:t xml:space="preserve"> according to Table 7.2.1-1</w:t>
      </w:r>
      <w:r w:rsidRPr="000C637C">
        <w:rPr>
          <w:lang w:val="en-US" w:eastAsia="zh-CN"/>
        </w:rPr>
        <w:t>D or</w:t>
      </w:r>
      <w:r w:rsidRPr="000C637C">
        <w:rPr>
          <w:rFonts w:eastAsia="Times New Roman"/>
          <w:lang w:val="en-US" w:eastAsia="zh-CN"/>
        </w:rPr>
        <w:t xml:space="preserve"> Table 7.2.1-1</w:t>
      </w:r>
      <w:r w:rsidRPr="000C637C">
        <w:rPr>
          <w:lang w:val="en-US" w:eastAsia="zh-CN"/>
        </w:rPr>
        <w:t xml:space="preserve">E or </w:t>
      </w:r>
      <w:r w:rsidRPr="000C637C">
        <w:rPr>
          <w:rFonts w:eastAsia="Times New Roman"/>
          <w:lang w:val="en-US" w:eastAsia="zh-CN"/>
        </w:rPr>
        <w:t>Table 7.2.1-1</w:t>
      </w:r>
      <w:r w:rsidRPr="000C637C">
        <w:rPr>
          <w:lang w:val="en-US" w:eastAsia="zh-CN"/>
        </w:rPr>
        <w:t>F or</w:t>
      </w:r>
      <w:r w:rsidRPr="000C637C">
        <w:rPr>
          <w:rFonts w:eastAsia="Times New Roman"/>
          <w:lang w:val="en-US" w:eastAsia="zh-CN"/>
        </w:rPr>
        <w:t xml:space="preserve"> Table 7.2.1-1</w:t>
      </w:r>
      <w:r w:rsidRPr="000C637C">
        <w:rPr>
          <w:lang w:val="en-US" w:eastAsia="zh-CN"/>
        </w:rPr>
        <w:t>G</w:t>
      </w:r>
      <w:r w:rsidRPr="000C637C">
        <w:rPr>
          <w:rFonts w:eastAsia="Times New Roman"/>
          <w:lang w:val="en-US" w:eastAsia="zh-CN"/>
        </w:rPr>
        <w:t xml:space="preserve"> and</w:t>
      </w:r>
      <w:r w:rsidRPr="000C637C">
        <w:rPr>
          <w:lang w:val="en-US" w:eastAsia="zh-CN"/>
        </w:rPr>
        <w:t xml:space="preserve"> </w:t>
      </w:r>
      <w:r w:rsidRPr="000C637C">
        <w:rPr>
          <w:rFonts w:eastAsia="Times New Roman"/>
          <w:noProof/>
          <w:position w:val="-12"/>
          <w:lang w:val="en-US" w:eastAsia="zh-CN"/>
        </w:rPr>
        <w:drawing>
          <wp:inline distT="0" distB="0" distL="0" distR="0">
            <wp:extent cx="569595" cy="259080"/>
            <wp:effectExtent l="0" t="0" r="1905" b="7620"/>
            <wp:docPr id="51" name="Picture 25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15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9595" cy="259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C637C">
        <w:rPr>
          <w:rFonts w:eastAsia="Times New Roman"/>
          <w:lang w:val="en-US" w:eastAsia="zh-CN"/>
        </w:rPr>
        <w:t>,</w:t>
      </w:r>
      <w:r w:rsidRPr="000C637C">
        <w:rPr>
          <w:lang w:val="en-US" w:eastAsia="zh-CN"/>
        </w:rPr>
        <w:t xml:space="preserve"> or</w:t>
      </w:r>
    </w:p>
    <w:p w:rsidR="000C637C" w:rsidRPr="000C637C" w:rsidRDefault="000C637C" w:rsidP="000C637C">
      <w:pPr>
        <w:overflowPunct w:val="0"/>
        <w:autoSpaceDE w:val="0"/>
        <w:autoSpaceDN w:val="0"/>
        <w:adjustRightInd w:val="0"/>
        <w:ind w:left="851" w:hanging="284"/>
        <w:rPr>
          <w:lang w:val="en-US" w:eastAsia="zh-CN"/>
        </w:rPr>
      </w:pPr>
      <w:r w:rsidRPr="000C637C">
        <w:rPr>
          <w:rFonts w:eastAsia="Times New Roman"/>
          <w:lang w:val="en-US" w:eastAsia="zh-CN"/>
        </w:rPr>
        <w:t>-</w:t>
      </w:r>
      <w:r w:rsidRPr="000C637C">
        <w:rPr>
          <w:rFonts w:eastAsia="Times New Roman"/>
          <w:lang w:val="en-US" w:eastAsia="zh-CN"/>
        </w:rPr>
        <w:tab/>
        <w:t xml:space="preserve">the "CSI request" bit field is 3 bits and is triggering an </w:t>
      </w:r>
      <w:proofErr w:type="spellStart"/>
      <w:r w:rsidRPr="000C637C">
        <w:rPr>
          <w:rFonts w:eastAsia="Times New Roman"/>
          <w:lang w:val="en-US" w:eastAsia="zh-CN"/>
        </w:rPr>
        <w:t>aperiodic</w:t>
      </w:r>
      <w:proofErr w:type="spellEnd"/>
      <w:r w:rsidRPr="000C637C">
        <w:rPr>
          <w:rFonts w:eastAsia="Times New Roman"/>
          <w:lang w:val="en-US" w:eastAsia="zh-CN"/>
        </w:rPr>
        <w:t xml:space="preserve"> CSI report for </w:t>
      </w:r>
      <w:r w:rsidRPr="000C637C">
        <w:rPr>
          <w:rFonts w:eastAsia="Malgun Gothic"/>
          <w:lang w:val="en-US" w:eastAsia="ko-KR"/>
        </w:rPr>
        <w:t>2 to 5</w:t>
      </w:r>
      <w:r w:rsidRPr="000C637C">
        <w:rPr>
          <w:rFonts w:eastAsia="Times New Roman"/>
          <w:lang w:val="en-US" w:eastAsia="zh-CN"/>
        </w:rPr>
        <w:t xml:space="preserve"> CSI </w:t>
      </w:r>
      <w:r w:rsidRPr="000C637C">
        <w:rPr>
          <w:rFonts w:eastAsia="Times New Roman"/>
          <w:lang w:val="en-US" w:eastAsia="ko-KR"/>
        </w:rPr>
        <w:t>process</w:t>
      </w:r>
      <w:r w:rsidRPr="000C637C">
        <w:rPr>
          <w:rFonts w:eastAsia="Malgun Gothic"/>
          <w:lang w:val="en-US" w:eastAsia="ko-KR"/>
        </w:rPr>
        <w:t>es</w:t>
      </w:r>
      <w:r w:rsidRPr="000C637C">
        <w:rPr>
          <w:rFonts w:eastAsia="Times New Roman"/>
          <w:lang w:val="en-US" w:eastAsia="zh-CN"/>
        </w:rPr>
        <w:t xml:space="preserve"> according to Table 7.2.1-1D or Table 7.2.1-1E </w:t>
      </w:r>
      <w:r w:rsidRPr="000C637C">
        <w:rPr>
          <w:lang w:val="en-US" w:eastAsia="zh-CN"/>
        </w:rPr>
        <w:t xml:space="preserve">or </w:t>
      </w:r>
      <w:r w:rsidRPr="000C637C">
        <w:rPr>
          <w:rFonts w:eastAsia="Times New Roman"/>
          <w:lang w:val="en-US" w:eastAsia="zh-CN"/>
        </w:rPr>
        <w:t>Table 7.2.1-1</w:t>
      </w:r>
      <w:r w:rsidRPr="000C637C">
        <w:rPr>
          <w:lang w:val="en-US" w:eastAsia="zh-CN"/>
        </w:rPr>
        <w:t>F or</w:t>
      </w:r>
      <w:r w:rsidRPr="000C637C">
        <w:rPr>
          <w:rFonts w:eastAsia="Times New Roman"/>
          <w:lang w:val="en-US" w:eastAsia="zh-CN"/>
        </w:rPr>
        <w:t xml:space="preserve"> Table 7.2.1-1</w:t>
      </w:r>
      <w:r w:rsidRPr="000C637C">
        <w:rPr>
          <w:lang w:val="en-US" w:eastAsia="zh-CN"/>
        </w:rPr>
        <w:t>G</w:t>
      </w:r>
      <w:r w:rsidRPr="000C637C">
        <w:rPr>
          <w:rFonts w:eastAsia="Times New Roman"/>
          <w:lang w:val="en-US" w:eastAsia="zh-CN"/>
        </w:rPr>
        <w:t xml:space="preserve"> and </w:t>
      </w:r>
      <w:r w:rsidRPr="000C637C">
        <w:rPr>
          <w:rFonts w:eastAsia="Times New Roman"/>
          <w:noProof/>
          <w:position w:val="-12"/>
          <w:lang w:val="en-US" w:eastAsia="zh-CN"/>
        </w:rPr>
        <w:drawing>
          <wp:inline distT="0" distB="0" distL="0" distR="0">
            <wp:extent cx="629920" cy="259080"/>
            <wp:effectExtent l="0" t="0" r="0" b="7620"/>
            <wp:docPr id="52" name="Picture 25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16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920" cy="259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C637C">
        <w:rPr>
          <w:rFonts w:eastAsia="Times New Roman"/>
          <w:lang w:val="en-US" w:eastAsia="zh-CN"/>
        </w:rPr>
        <w:t>, or</w:t>
      </w:r>
    </w:p>
    <w:p w:rsidR="000C637C" w:rsidRPr="000C637C" w:rsidRDefault="000C637C" w:rsidP="000C637C">
      <w:pPr>
        <w:overflowPunct w:val="0"/>
        <w:autoSpaceDE w:val="0"/>
        <w:autoSpaceDN w:val="0"/>
        <w:adjustRightInd w:val="0"/>
        <w:spacing w:after="120"/>
        <w:ind w:left="850" w:hanging="288"/>
        <w:rPr>
          <w:rFonts w:eastAsia="Times New Roman"/>
          <w:lang w:val="en-US" w:eastAsia="en-GB"/>
        </w:rPr>
      </w:pPr>
      <w:r w:rsidRPr="000C637C">
        <w:rPr>
          <w:lang w:val="en-US" w:eastAsia="zh-CN"/>
        </w:rPr>
        <w:t>-</w:t>
      </w:r>
      <w:r w:rsidRPr="000C637C">
        <w:rPr>
          <w:lang w:val="en-US" w:eastAsia="zh-CN"/>
        </w:rPr>
        <w:tab/>
      </w:r>
      <w:r w:rsidRPr="000C637C">
        <w:rPr>
          <w:rFonts w:eastAsia="Times New Roman"/>
          <w:lang w:val="en-US" w:eastAsia="zh-CN"/>
        </w:rPr>
        <w:t xml:space="preserve">the "CSI request" bit field is </w:t>
      </w:r>
      <w:r w:rsidRPr="000C637C">
        <w:rPr>
          <w:lang w:val="en-US" w:eastAsia="zh-CN"/>
        </w:rPr>
        <w:t>3</w:t>
      </w:r>
      <w:r w:rsidRPr="000C637C">
        <w:rPr>
          <w:rFonts w:eastAsia="Times New Roman"/>
          <w:lang w:val="en-US" w:eastAsia="zh-CN"/>
        </w:rPr>
        <w:t xml:space="preserve"> bits and is triggering an </w:t>
      </w:r>
      <w:proofErr w:type="spellStart"/>
      <w:r w:rsidRPr="000C637C">
        <w:rPr>
          <w:rFonts w:eastAsia="Times New Roman"/>
          <w:lang w:val="en-US" w:eastAsia="zh-CN"/>
        </w:rPr>
        <w:t>aperiodic</w:t>
      </w:r>
      <w:proofErr w:type="spellEnd"/>
      <w:r w:rsidRPr="000C637C">
        <w:rPr>
          <w:rFonts w:eastAsia="Times New Roman"/>
          <w:lang w:val="en-US" w:eastAsia="zh-CN"/>
        </w:rPr>
        <w:t xml:space="preserve"> CSI report for </w:t>
      </w:r>
      <w:r w:rsidRPr="000C637C">
        <w:rPr>
          <w:lang w:val="en-US" w:eastAsia="zh-CN"/>
        </w:rPr>
        <w:t xml:space="preserve">more than </w:t>
      </w:r>
      <w:r w:rsidRPr="000C637C">
        <w:rPr>
          <w:rFonts w:eastAsia="Times New Roman"/>
          <w:lang w:val="en-US" w:eastAsia="zh-CN"/>
        </w:rPr>
        <w:t xml:space="preserve">5 CSI </w:t>
      </w:r>
      <w:r w:rsidRPr="000C637C">
        <w:rPr>
          <w:rFonts w:eastAsia="Times New Roman"/>
          <w:lang w:val="en-US" w:eastAsia="ko-KR"/>
        </w:rPr>
        <w:t>processes</w:t>
      </w:r>
      <w:r w:rsidRPr="000C637C">
        <w:rPr>
          <w:rFonts w:eastAsia="Times New Roman"/>
          <w:lang w:val="en-US" w:eastAsia="zh-CN"/>
        </w:rPr>
        <w:t xml:space="preserve"> according to Table 7.2.1-1</w:t>
      </w:r>
      <w:r w:rsidRPr="000C637C">
        <w:rPr>
          <w:lang w:val="en-US" w:eastAsia="zh-CN"/>
        </w:rPr>
        <w:t>D or</w:t>
      </w:r>
      <w:r w:rsidRPr="000C637C">
        <w:rPr>
          <w:rFonts w:eastAsia="Times New Roman"/>
          <w:lang w:val="en-US" w:eastAsia="zh-CN"/>
        </w:rPr>
        <w:t xml:space="preserve"> Table 7.2.1-1</w:t>
      </w:r>
      <w:r w:rsidRPr="000C637C">
        <w:rPr>
          <w:lang w:val="en-US" w:eastAsia="zh-CN"/>
        </w:rPr>
        <w:t xml:space="preserve">E or </w:t>
      </w:r>
      <w:r w:rsidRPr="000C637C">
        <w:rPr>
          <w:rFonts w:eastAsia="Times New Roman"/>
          <w:lang w:val="en-US" w:eastAsia="zh-CN"/>
        </w:rPr>
        <w:t>Table 7.2.1-1</w:t>
      </w:r>
      <w:r w:rsidRPr="000C637C">
        <w:rPr>
          <w:lang w:val="en-US" w:eastAsia="zh-CN"/>
        </w:rPr>
        <w:t>F or</w:t>
      </w:r>
      <w:r w:rsidRPr="000C637C">
        <w:rPr>
          <w:rFonts w:eastAsia="Times New Roman"/>
          <w:lang w:val="en-US" w:eastAsia="zh-CN"/>
        </w:rPr>
        <w:t xml:space="preserve"> Table 7.2.1-1</w:t>
      </w:r>
      <w:r w:rsidRPr="000C637C">
        <w:rPr>
          <w:lang w:val="en-US" w:eastAsia="zh-CN"/>
        </w:rPr>
        <w:t>G</w:t>
      </w:r>
      <w:r w:rsidRPr="000C637C">
        <w:rPr>
          <w:rFonts w:eastAsia="Times New Roman"/>
          <w:lang w:val="en-US" w:eastAsia="zh-CN"/>
        </w:rPr>
        <w:t>, or</w:t>
      </w:r>
    </w:p>
    <w:p w:rsidR="000C637C" w:rsidRPr="000C637C" w:rsidRDefault="000C637C" w:rsidP="000C637C">
      <w:pPr>
        <w:overflowPunct w:val="0"/>
        <w:autoSpaceDE w:val="0"/>
        <w:autoSpaceDN w:val="0"/>
        <w:adjustRightInd w:val="0"/>
        <w:spacing w:after="120"/>
        <w:ind w:left="850" w:hanging="288"/>
        <w:rPr>
          <w:rFonts w:eastAsia="Times New Roman"/>
          <w:lang w:val="en-US" w:eastAsia="zh-CN"/>
        </w:rPr>
      </w:pPr>
      <w:r w:rsidRPr="000C637C">
        <w:rPr>
          <w:lang w:val="en-US" w:eastAsia="zh-CN"/>
        </w:rPr>
        <w:t>-</w:t>
      </w:r>
      <w:r w:rsidRPr="000C637C">
        <w:rPr>
          <w:lang w:val="en-US" w:eastAsia="zh-CN"/>
        </w:rPr>
        <w:tab/>
      </w:r>
      <w:proofErr w:type="gramStart"/>
      <w:r w:rsidRPr="000C637C">
        <w:rPr>
          <w:rFonts w:eastAsia="Times New Roman"/>
          <w:lang w:val="en-US" w:eastAsia="zh-CN"/>
        </w:rPr>
        <w:t>the</w:t>
      </w:r>
      <w:proofErr w:type="gramEnd"/>
      <w:r w:rsidRPr="000C637C">
        <w:rPr>
          <w:rFonts w:eastAsia="Times New Roman"/>
          <w:lang w:val="en-US" w:eastAsia="zh-CN"/>
        </w:rPr>
        <w:t xml:space="preserve"> "CSI request" bit field in DCI format 0A/0B/4A/4B/7-0A/7-0B is set to trigger an </w:t>
      </w:r>
      <w:proofErr w:type="spellStart"/>
      <w:r w:rsidRPr="000C637C">
        <w:rPr>
          <w:rFonts w:eastAsia="Times New Roman"/>
          <w:lang w:val="en-US" w:eastAsia="zh-CN"/>
        </w:rPr>
        <w:t>aperiodic</w:t>
      </w:r>
      <w:proofErr w:type="spellEnd"/>
      <w:r w:rsidRPr="000C637C">
        <w:rPr>
          <w:rFonts w:eastAsia="Times New Roman"/>
          <w:lang w:val="en-US" w:eastAsia="zh-CN"/>
        </w:rPr>
        <w:t xml:space="preserve"> CSI report, or</w:t>
      </w:r>
    </w:p>
    <w:p w:rsidR="000C637C" w:rsidRPr="000C637C" w:rsidRDefault="000C637C" w:rsidP="000C637C">
      <w:pPr>
        <w:overflowPunct w:val="0"/>
        <w:autoSpaceDE w:val="0"/>
        <w:autoSpaceDN w:val="0"/>
        <w:adjustRightInd w:val="0"/>
        <w:ind w:left="851" w:hanging="284"/>
        <w:rPr>
          <w:rFonts w:eastAsia="Malgun Gothic"/>
          <w:lang w:val="en-US" w:eastAsia="ko-KR"/>
        </w:rPr>
      </w:pPr>
      <w:r w:rsidRPr="000C637C">
        <w:rPr>
          <w:rFonts w:eastAsia="Times New Roman"/>
          <w:lang w:val="en-US" w:eastAsia="zh-CN"/>
        </w:rPr>
        <w:t>-</w:t>
      </w:r>
      <w:r w:rsidRPr="000C637C">
        <w:rPr>
          <w:rFonts w:eastAsia="Times New Roman"/>
          <w:lang w:val="en-US" w:eastAsia="zh-CN"/>
        </w:rPr>
        <w:tab/>
        <w:t xml:space="preserve">the "CSI request" bit field is </w:t>
      </w:r>
      <w:r w:rsidRPr="000C637C">
        <w:rPr>
          <w:lang w:val="en-US" w:eastAsia="zh-CN"/>
        </w:rPr>
        <w:t>4</w:t>
      </w:r>
      <w:r w:rsidRPr="000C637C">
        <w:rPr>
          <w:rFonts w:eastAsia="Times New Roman"/>
          <w:lang w:val="en-US" w:eastAsia="zh-CN"/>
        </w:rPr>
        <w:t xml:space="preserve"> bits and is triggering an </w:t>
      </w:r>
      <w:proofErr w:type="spellStart"/>
      <w:r w:rsidRPr="000C637C">
        <w:rPr>
          <w:rFonts w:eastAsia="Times New Roman"/>
          <w:lang w:val="en-US" w:eastAsia="zh-CN"/>
        </w:rPr>
        <w:t>aperiodic</w:t>
      </w:r>
      <w:proofErr w:type="spellEnd"/>
      <w:r w:rsidRPr="000C637C">
        <w:rPr>
          <w:rFonts w:eastAsia="Times New Roman"/>
          <w:lang w:val="en-US" w:eastAsia="zh-CN"/>
        </w:rPr>
        <w:t xml:space="preserve"> CSI report for one CSI </w:t>
      </w:r>
      <w:r w:rsidRPr="000C637C">
        <w:rPr>
          <w:rFonts w:eastAsia="Times New Roman"/>
          <w:lang w:val="en-US" w:eastAsia="ko-KR"/>
        </w:rPr>
        <w:t>process</w:t>
      </w:r>
      <w:r w:rsidRPr="000C637C">
        <w:rPr>
          <w:rFonts w:eastAsia="Times New Roman"/>
          <w:lang w:val="en-US" w:eastAsia="zh-CN"/>
        </w:rPr>
        <w:t xml:space="preserve"> according to Table 7.2.1-1</w:t>
      </w:r>
      <w:r w:rsidRPr="000C637C">
        <w:rPr>
          <w:lang w:val="en-US" w:eastAsia="zh-CN"/>
        </w:rPr>
        <w:t>H or</w:t>
      </w:r>
      <w:r w:rsidRPr="000C637C">
        <w:rPr>
          <w:rFonts w:eastAsia="Times New Roman"/>
          <w:lang w:val="en-US" w:eastAsia="zh-CN"/>
        </w:rPr>
        <w:t xml:space="preserve"> Table 7.2.1-1</w:t>
      </w:r>
      <w:r w:rsidRPr="000C637C">
        <w:rPr>
          <w:lang w:val="en-US" w:eastAsia="zh-CN"/>
        </w:rPr>
        <w:t xml:space="preserve">I </w:t>
      </w:r>
      <w:r w:rsidRPr="000C637C">
        <w:rPr>
          <w:rFonts w:eastAsia="Times New Roman"/>
          <w:lang w:val="en-US" w:eastAsia="zh-CN"/>
        </w:rPr>
        <w:t>and</w:t>
      </w:r>
      <w:r w:rsidRPr="000C637C">
        <w:rPr>
          <w:lang w:val="en-US" w:eastAsia="zh-CN"/>
        </w:rPr>
        <w:t xml:space="preserve"> </w:t>
      </w:r>
      <w:r w:rsidRPr="000C637C">
        <w:rPr>
          <w:rFonts w:eastAsia="Times New Roman"/>
          <w:noProof/>
          <w:position w:val="-12"/>
          <w:lang w:val="en-US" w:eastAsia="zh-CN"/>
        </w:rPr>
        <w:drawing>
          <wp:inline distT="0" distB="0" distL="0" distR="0">
            <wp:extent cx="569595" cy="259080"/>
            <wp:effectExtent l="0" t="0" r="1905" b="7620"/>
            <wp:docPr id="53" name="Picture 25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17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9595" cy="259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C637C">
        <w:rPr>
          <w:rFonts w:eastAsia="Times New Roman"/>
          <w:lang w:val="en-US" w:eastAsia="zh-CN"/>
        </w:rPr>
        <w:t>,</w:t>
      </w:r>
      <w:r w:rsidRPr="000C637C">
        <w:rPr>
          <w:lang w:val="en-US" w:eastAsia="zh-CN"/>
        </w:rPr>
        <w:t xml:space="preserve"> or</w:t>
      </w:r>
    </w:p>
    <w:p w:rsidR="000C637C" w:rsidRPr="000C637C" w:rsidRDefault="000C637C" w:rsidP="000C637C">
      <w:pPr>
        <w:overflowPunct w:val="0"/>
        <w:autoSpaceDE w:val="0"/>
        <w:autoSpaceDN w:val="0"/>
        <w:adjustRightInd w:val="0"/>
        <w:ind w:left="851" w:hanging="284"/>
        <w:rPr>
          <w:lang w:val="en-US" w:eastAsia="zh-CN"/>
        </w:rPr>
      </w:pPr>
      <w:r w:rsidRPr="000C637C">
        <w:rPr>
          <w:rFonts w:eastAsia="Times New Roman"/>
          <w:lang w:val="en-US" w:eastAsia="zh-CN"/>
        </w:rPr>
        <w:t>-</w:t>
      </w:r>
      <w:r w:rsidRPr="000C637C">
        <w:rPr>
          <w:rFonts w:eastAsia="Times New Roman"/>
          <w:lang w:val="en-US" w:eastAsia="zh-CN"/>
        </w:rPr>
        <w:tab/>
        <w:t xml:space="preserve">the "CSI request" bit field is 4 bits and is triggering an </w:t>
      </w:r>
      <w:proofErr w:type="spellStart"/>
      <w:r w:rsidRPr="000C637C">
        <w:rPr>
          <w:rFonts w:eastAsia="Times New Roman"/>
          <w:lang w:val="en-US" w:eastAsia="zh-CN"/>
        </w:rPr>
        <w:t>aperiodic</w:t>
      </w:r>
      <w:proofErr w:type="spellEnd"/>
      <w:r w:rsidRPr="000C637C">
        <w:rPr>
          <w:rFonts w:eastAsia="Times New Roman"/>
          <w:lang w:val="en-US" w:eastAsia="zh-CN"/>
        </w:rPr>
        <w:t xml:space="preserve"> CSI report for </w:t>
      </w:r>
      <w:r w:rsidRPr="000C637C">
        <w:rPr>
          <w:rFonts w:eastAsia="Malgun Gothic"/>
          <w:lang w:val="en-US" w:eastAsia="ko-KR"/>
        </w:rPr>
        <w:t>2 to</w:t>
      </w:r>
      <w:r w:rsidRPr="000C637C">
        <w:rPr>
          <w:rFonts w:eastAsia="Times New Roman"/>
          <w:lang w:val="en-US" w:eastAsia="zh-CN"/>
        </w:rPr>
        <w:t xml:space="preserve"> </w:t>
      </w:r>
      <w:r w:rsidRPr="000C637C">
        <w:rPr>
          <w:rFonts w:eastAsia="Malgun Gothic"/>
          <w:lang w:val="en-US" w:eastAsia="ko-KR"/>
        </w:rPr>
        <w:t xml:space="preserve">5 </w:t>
      </w:r>
      <w:r w:rsidRPr="000C637C">
        <w:rPr>
          <w:rFonts w:eastAsia="Times New Roman"/>
          <w:lang w:val="en-US" w:eastAsia="zh-CN"/>
        </w:rPr>
        <w:t xml:space="preserve">CSI </w:t>
      </w:r>
      <w:r w:rsidRPr="000C637C">
        <w:rPr>
          <w:rFonts w:eastAsia="Times New Roman"/>
          <w:lang w:val="en-US" w:eastAsia="ko-KR"/>
        </w:rPr>
        <w:t>process</w:t>
      </w:r>
      <w:r w:rsidRPr="000C637C">
        <w:rPr>
          <w:rFonts w:eastAsia="Malgun Gothic"/>
          <w:lang w:val="en-US" w:eastAsia="ko-KR"/>
        </w:rPr>
        <w:t>es</w:t>
      </w:r>
      <w:r w:rsidRPr="000C637C">
        <w:rPr>
          <w:rFonts w:eastAsia="Times New Roman"/>
          <w:lang w:val="en-US" w:eastAsia="zh-CN"/>
        </w:rPr>
        <w:t xml:space="preserve"> according to Table 7.2.1-1H or Table 7.2.1-1I and </w:t>
      </w:r>
      <w:r w:rsidRPr="000C637C">
        <w:rPr>
          <w:rFonts w:eastAsia="Times New Roman"/>
          <w:noProof/>
          <w:position w:val="-12"/>
          <w:lang w:val="en-US" w:eastAsia="zh-CN"/>
        </w:rPr>
        <w:drawing>
          <wp:inline distT="0" distB="0" distL="0" distR="0">
            <wp:extent cx="629920" cy="259080"/>
            <wp:effectExtent l="0" t="0" r="0" b="7620"/>
            <wp:docPr id="54" name="Picture 25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18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920" cy="259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C637C">
        <w:rPr>
          <w:rFonts w:eastAsia="Times New Roman"/>
          <w:lang w:val="en-US" w:eastAsia="zh-CN"/>
        </w:rPr>
        <w:t>, or</w:t>
      </w:r>
    </w:p>
    <w:p w:rsidR="000C637C" w:rsidRPr="000C637C" w:rsidRDefault="000C637C" w:rsidP="000C637C">
      <w:pPr>
        <w:overflowPunct w:val="0"/>
        <w:autoSpaceDE w:val="0"/>
        <w:autoSpaceDN w:val="0"/>
        <w:adjustRightInd w:val="0"/>
        <w:spacing w:after="120"/>
        <w:ind w:left="850" w:hanging="288"/>
        <w:rPr>
          <w:rFonts w:eastAsia="Times New Roman"/>
          <w:lang w:val="en-US" w:eastAsia="en-GB"/>
        </w:rPr>
      </w:pPr>
      <w:r w:rsidRPr="000C637C">
        <w:rPr>
          <w:lang w:val="en-US" w:eastAsia="zh-CN"/>
        </w:rPr>
        <w:t>-</w:t>
      </w:r>
      <w:r w:rsidRPr="000C637C">
        <w:rPr>
          <w:lang w:val="en-US" w:eastAsia="zh-CN"/>
        </w:rPr>
        <w:tab/>
      </w:r>
      <w:r w:rsidRPr="000C637C">
        <w:rPr>
          <w:rFonts w:eastAsia="Times New Roman"/>
          <w:lang w:val="en-US" w:eastAsia="zh-CN"/>
        </w:rPr>
        <w:t xml:space="preserve">the "CSI request" bit field is </w:t>
      </w:r>
      <w:r w:rsidRPr="000C637C">
        <w:rPr>
          <w:lang w:val="en-US" w:eastAsia="zh-CN"/>
        </w:rPr>
        <w:t>4</w:t>
      </w:r>
      <w:r w:rsidRPr="000C637C">
        <w:rPr>
          <w:rFonts w:eastAsia="Times New Roman"/>
          <w:lang w:val="en-US" w:eastAsia="zh-CN"/>
        </w:rPr>
        <w:t xml:space="preserve"> bits and is triggering an </w:t>
      </w:r>
      <w:proofErr w:type="spellStart"/>
      <w:r w:rsidRPr="000C637C">
        <w:rPr>
          <w:rFonts w:eastAsia="Times New Roman"/>
          <w:lang w:val="en-US" w:eastAsia="zh-CN"/>
        </w:rPr>
        <w:t>aperiodic</w:t>
      </w:r>
      <w:proofErr w:type="spellEnd"/>
      <w:r w:rsidRPr="000C637C">
        <w:rPr>
          <w:rFonts w:eastAsia="Times New Roman"/>
          <w:lang w:val="en-US" w:eastAsia="zh-CN"/>
        </w:rPr>
        <w:t xml:space="preserve"> CSI report for </w:t>
      </w:r>
      <w:r w:rsidRPr="000C637C">
        <w:rPr>
          <w:lang w:val="en-US" w:eastAsia="zh-CN"/>
        </w:rPr>
        <w:t xml:space="preserve">more than </w:t>
      </w:r>
      <w:r w:rsidRPr="000C637C">
        <w:rPr>
          <w:rFonts w:eastAsia="Times New Roman"/>
          <w:lang w:val="en-US" w:eastAsia="zh-CN"/>
        </w:rPr>
        <w:t xml:space="preserve">5 CSI </w:t>
      </w:r>
      <w:r w:rsidRPr="000C637C">
        <w:rPr>
          <w:rFonts w:eastAsia="Times New Roman"/>
          <w:lang w:val="en-US" w:eastAsia="ko-KR"/>
        </w:rPr>
        <w:t>processes</w:t>
      </w:r>
      <w:r w:rsidRPr="000C637C">
        <w:rPr>
          <w:rFonts w:eastAsia="Times New Roman"/>
          <w:lang w:val="en-US" w:eastAsia="zh-CN"/>
        </w:rPr>
        <w:t xml:space="preserve"> according to Table 7.2.1-1</w:t>
      </w:r>
      <w:r w:rsidRPr="000C637C">
        <w:rPr>
          <w:lang w:val="en-US" w:eastAsia="zh-CN"/>
        </w:rPr>
        <w:t>H or</w:t>
      </w:r>
      <w:r w:rsidRPr="000C637C">
        <w:rPr>
          <w:rFonts w:eastAsia="Times New Roman"/>
          <w:lang w:val="en-US" w:eastAsia="zh-CN"/>
        </w:rPr>
        <w:t xml:space="preserve"> Table 7.2.1-1</w:t>
      </w:r>
      <w:r w:rsidRPr="000C637C">
        <w:rPr>
          <w:lang w:val="en-US" w:eastAsia="zh-CN"/>
        </w:rPr>
        <w:t>I</w:t>
      </w:r>
      <w:r w:rsidRPr="000C637C">
        <w:rPr>
          <w:rFonts w:eastAsia="Times New Roman"/>
          <w:lang w:val="en-US" w:eastAsia="zh-CN"/>
        </w:rPr>
        <w:t>, or</w:t>
      </w:r>
    </w:p>
    <w:p w:rsidR="000C637C" w:rsidRPr="000C637C" w:rsidRDefault="000C637C" w:rsidP="000C637C">
      <w:pPr>
        <w:overflowPunct w:val="0"/>
        <w:autoSpaceDE w:val="0"/>
        <w:autoSpaceDN w:val="0"/>
        <w:adjustRightInd w:val="0"/>
        <w:ind w:left="851" w:hanging="284"/>
        <w:rPr>
          <w:rFonts w:eastAsia="Malgun Gothic"/>
          <w:lang w:val="en-US" w:eastAsia="ko-KR"/>
        </w:rPr>
      </w:pPr>
      <w:r w:rsidRPr="000C637C">
        <w:rPr>
          <w:rFonts w:eastAsia="Times New Roman"/>
          <w:lang w:val="en-US" w:eastAsia="zh-CN"/>
        </w:rPr>
        <w:lastRenderedPageBreak/>
        <w:t>-</w:t>
      </w:r>
      <w:r w:rsidRPr="000C637C">
        <w:rPr>
          <w:rFonts w:eastAsia="Times New Roman"/>
          <w:lang w:val="en-US" w:eastAsia="zh-CN"/>
        </w:rPr>
        <w:tab/>
        <w:t xml:space="preserve">the "CSI request" bit field is </w:t>
      </w:r>
      <w:r w:rsidRPr="000C637C">
        <w:rPr>
          <w:lang w:val="en-US" w:eastAsia="zh-CN"/>
        </w:rPr>
        <w:t>5</w:t>
      </w:r>
      <w:r w:rsidRPr="000C637C">
        <w:rPr>
          <w:rFonts w:eastAsia="Times New Roman"/>
          <w:lang w:val="en-US" w:eastAsia="zh-CN"/>
        </w:rPr>
        <w:t xml:space="preserve"> bits and is triggering an </w:t>
      </w:r>
      <w:proofErr w:type="spellStart"/>
      <w:r w:rsidRPr="000C637C">
        <w:rPr>
          <w:rFonts w:eastAsia="Times New Roman"/>
          <w:lang w:val="en-US" w:eastAsia="zh-CN"/>
        </w:rPr>
        <w:t>aperiodic</w:t>
      </w:r>
      <w:proofErr w:type="spellEnd"/>
      <w:r w:rsidRPr="000C637C">
        <w:rPr>
          <w:rFonts w:eastAsia="Times New Roman"/>
          <w:lang w:val="en-US" w:eastAsia="zh-CN"/>
        </w:rPr>
        <w:t xml:space="preserve"> CSI report for one CSI </w:t>
      </w:r>
      <w:r w:rsidRPr="000C637C">
        <w:rPr>
          <w:rFonts w:eastAsia="Times New Roman"/>
          <w:lang w:val="en-US" w:eastAsia="ko-KR"/>
        </w:rPr>
        <w:t>process</w:t>
      </w:r>
      <w:r w:rsidRPr="000C637C">
        <w:rPr>
          <w:rFonts w:eastAsia="Times New Roman"/>
          <w:lang w:val="en-US" w:eastAsia="zh-CN"/>
        </w:rPr>
        <w:t xml:space="preserve"> according to Table 7.2.1-1</w:t>
      </w:r>
      <w:r w:rsidRPr="000C637C">
        <w:rPr>
          <w:lang w:val="en-US" w:eastAsia="zh-CN"/>
        </w:rPr>
        <w:t>J or</w:t>
      </w:r>
      <w:r w:rsidRPr="000C637C">
        <w:rPr>
          <w:rFonts w:eastAsia="Times New Roman"/>
          <w:lang w:val="en-US" w:eastAsia="zh-CN"/>
        </w:rPr>
        <w:t xml:space="preserve"> Table 7.2.1-1</w:t>
      </w:r>
      <w:r w:rsidRPr="000C637C">
        <w:rPr>
          <w:lang w:val="en-US" w:eastAsia="zh-CN"/>
        </w:rPr>
        <w:t xml:space="preserve">K </w:t>
      </w:r>
      <w:r w:rsidRPr="000C637C">
        <w:rPr>
          <w:rFonts w:eastAsia="Times New Roman"/>
          <w:lang w:val="en-US" w:eastAsia="zh-CN"/>
        </w:rPr>
        <w:t>and</w:t>
      </w:r>
      <w:r w:rsidRPr="000C637C">
        <w:rPr>
          <w:lang w:val="en-US" w:eastAsia="zh-CN"/>
        </w:rPr>
        <w:t xml:space="preserve"> </w:t>
      </w:r>
      <w:r w:rsidRPr="000C637C">
        <w:rPr>
          <w:rFonts w:eastAsia="Times New Roman"/>
          <w:noProof/>
          <w:position w:val="-12"/>
          <w:lang w:val="en-US" w:eastAsia="zh-CN"/>
        </w:rPr>
        <w:drawing>
          <wp:inline distT="0" distB="0" distL="0" distR="0">
            <wp:extent cx="569595" cy="259080"/>
            <wp:effectExtent l="0" t="0" r="1905" b="7620"/>
            <wp:docPr id="55" name="Picture 25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19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9595" cy="259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C637C">
        <w:rPr>
          <w:rFonts w:eastAsia="Times New Roman"/>
          <w:lang w:val="en-US" w:eastAsia="zh-CN"/>
        </w:rPr>
        <w:t>,</w:t>
      </w:r>
      <w:r w:rsidRPr="000C637C">
        <w:rPr>
          <w:lang w:val="en-US" w:eastAsia="zh-CN"/>
        </w:rPr>
        <w:t xml:space="preserve"> or</w:t>
      </w:r>
    </w:p>
    <w:p w:rsidR="000C637C" w:rsidRPr="000C637C" w:rsidRDefault="000C637C" w:rsidP="000C637C">
      <w:pPr>
        <w:overflowPunct w:val="0"/>
        <w:autoSpaceDE w:val="0"/>
        <w:autoSpaceDN w:val="0"/>
        <w:adjustRightInd w:val="0"/>
        <w:ind w:left="851" w:hanging="284"/>
        <w:rPr>
          <w:lang w:val="en-US" w:eastAsia="zh-CN"/>
        </w:rPr>
      </w:pPr>
      <w:r w:rsidRPr="000C637C">
        <w:rPr>
          <w:rFonts w:eastAsia="Times New Roman"/>
          <w:lang w:val="en-US" w:eastAsia="zh-CN"/>
        </w:rPr>
        <w:t>-</w:t>
      </w:r>
      <w:r w:rsidRPr="000C637C">
        <w:rPr>
          <w:rFonts w:eastAsia="Times New Roman"/>
          <w:lang w:val="en-US" w:eastAsia="zh-CN"/>
        </w:rPr>
        <w:tab/>
        <w:t xml:space="preserve">the "CSI request" bit field is 5 bits and is triggering an </w:t>
      </w:r>
      <w:proofErr w:type="spellStart"/>
      <w:r w:rsidRPr="000C637C">
        <w:rPr>
          <w:rFonts w:eastAsia="Times New Roman"/>
          <w:lang w:val="en-US" w:eastAsia="zh-CN"/>
        </w:rPr>
        <w:t>aperiodic</w:t>
      </w:r>
      <w:proofErr w:type="spellEnd"/>
      <w:r w:rsidRPr="000C637C">
        <w:rPr>
          <w:rFonts w:eastAsia="Times New Roman"/>
          <w:lang w:val="en-US" w:eastAsia="zh-CN"/>
        </w:rPr>
        <w:t xml:space="preserve"> CSI report for </w:t>
      </w:r>
      <w:r w:rsidRPr="000C637C">
        <w:rPr>
          <w:rFonts w:eastAsia="Malgun Gothic"/>
          <w:lang w:val="en-US" w:eastAsia="ko-KR"/>
        </w:rPr>
        <w:t>2 to</w:t>
      </w:r>
      <w:r w:rsidRPr="000C637C">
        <w:rPr>
          <w:rFonts w:eastAsia="Times New Roman"/>
          <w:lang w:val="en-US" w:eastAsia="zh-CN"/>
        </w:rPr>
        <w:t xml:space="preserve"> </w:t>
      </w:r>
      <w:r w:rsidRPr="000C637C">
        <w:rPr>
          <w:rFonts w:eastAsia="Malgun Gothic"/>
          <w:lang w:val="en-US" w:eastAsia="ko-KR"/>
        </w:rPr>
        <w:t xml:space="preserve">5 </w:t>
      </w:r>
      <w:r w:rsidRPr="000C637C">
        <w:rPr>
          <w:rFonts w:eastAsia="Times New Roman"/>
          <w:lang w:val="en-US" w:eastAsia="zh-CN"/>
        </w:rPr>
        <w:t xml:space="preserve">CSI </w:t>
      </w:r>
      <w:r w:rsidRPr="000C637C">
        <w:rPr>
          <w:rFonts w:eastAsia="Times New Roman"/>
          <w:lang w:val="en-US" w:eastAsia="ko-KR"/>
        </w:rPr>
        <w:t>process</w:t>
      </w:r>
      <w:r w:rsidRPr="000C637C">
        <w:rPr>
          <w:rFonts w:eastAsia="Malgun Gothic"/>
          <w:lang w:val="en-US" w:eastAsia="ko-KR"/>
        </w:rPr>
        <w:t>es</w:t>
      </w:r>
      <w:r w:rsidRPr="000C637C">
        <w:rPr>
          <w:rFonts w:eastAsia="Times New Roman"/>
          <w:lang w:val="en-US" w:eastAsia="zh-CN"/>
        </w:rPr>
        <w:t xml:space="preserve"> according to Table 7.2.1-1J or Table 7.2.1-1K and </w:t>
      </w:r>
      <w:r w:rsidRPr="000C637C">
        <w:rPr>
          <w:rFonts w:eastAsia="Times New Roman"/>
          <w:noProof/>
          <w:position w:val="-12"/>
          <w:lang w:val="en-US" w:eastAsia="zh-CN"/>
        </w:rPr>
        <w:drawing>
          <wp:inline distT="0" distB="0" distL="0" distR="0">
            <wp:extent cx="629920" cy="259080"/>
            <wp:effectExtent l="0" t="0" r="0" b="7620"/>
            <wp:docPr id="56" name="Picture 25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20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920" cy="259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C637C">
        <w:rPr>
          <w:rFonts w:eastAsia="Times New Roman"/>
          <w:lang w:val="en-US" w:eastAsia="zh-CN"/>
        </w:rPr>
        <w:t>, or</w:t>
      </w:r>
    </w:p>
    <w:p w:rsidR="000C637C" w:rsidRPr="000C637C" w:rsidRDefault="000C637C" w:rsidP="000C637C">
      <w:pPr>
        <w:overflowPunct w:val="0"/>
        <w:autoSpaceDE w:val="0"/>
        <w:autoSpaceDN w:val="0"/>
        <w:adjustRightInd w:val="0"/>
        <w:spacing w:after="120"/>
        <w:ind w:left="850" w:hanging="288"/>
        <w:rPr>
          <w:rFonts w:eastAsia="Times New Roman"/>
          <w:lang w:val="en-US" w:eastAsia="en-GB"/>
        </w:rPr>
      </w:pPr>
      <w:r w:rsidRPr="000C637C">
        <w:rPr>
          <w:lang w:val="en-US" w:eastAsia="zh-CN"/>
        </w:rPr>
        <w:t>-</w:t>
      </w:r>
      <w:r w:rsidRPr="000C637C">
        <w:rPr>
          <w:lang w:val="en-US" w:eastAsia="zh-CN"/>
        </w:rPr>
        <w:tab/>
      </w:r>
      <w:r w:rsidRPr="000C637C">
        <w:rPr>
          <w:rFonts w:eastAsia="Times New Roman"/>
          <w:lang w:val="en-US" w:eastAsia="zh-CN"/>
        </w:rPr>
        <w:t xml:space="preserve">the "CSI request" bit field is </w:t>
      </w:r>
      <w:r w:rsidRPr="000C637C">
        <w:rPr>
          <w:lang w:val="en-US" w:eastAsia="zh-CN"/>
        </w:rPr>
        <w:t>5</w:t>
      </w:r>
      <w:r w:rsidRPr="000C637C">
        <w:rPr>
          <w:rFonts w:eastAsia="Times New Roman"/>
          <w:lang w:val="en-US" w:eastAsia="zh-CN"/>
        </w:rPr>
        <w:t xml:space="preserve"> bits and is triggering an </w:t>
      </w:r>
      <w:proofErr w:type="spellStart"/>
      <w:r w:rsidRPr="000C637C">
        <w:rPr>
          <w:rFonts w:eastAsia="Times New Roman"/>
          <w:lang w:val="en-US" w:eastAsia="zh-CN"/>
        </w:rPr>
        <w:t>aperiodic</w:t>
      </w:r>
      <w:proofErr w:type="spellEnd"/>
      <w:r w:rsidRPr="000C637C">
        <w:rPr>
          <w:rFonts w:eastAsia="Times New Roman"/>
          <w:lang w:val="en-US" w:eastAsia="zh-CN"/>
        </w:rPr>
        <w:t xml:space="preserve"> CSI report for </w:t>
      </w:r>
      <w:r w:rsidRPr="000C637C">
        <w:rPr>
          <w:lang w:val="en-US" w:eastAsia="zh-CN"/>
        </w:rPr>
        <w:t xml:space="preserve">more than </w:t>
      </w:r>
      <w:r w:rsidRPr="000C637C">
        <w:rPr>
          <w:rFonts w:eastAsia="Times New Roman"/>
          <w:lang w:val="en-US" w:eastAsia="zh-CN"/>
        </w:rPr>
        <w:t xml:space="preserve">5 CSI </w:t>
      </w:r>
      <w:r w:rsidRPr="000C637C">
        <w:rPr>
          <w:rFonts w:eastAsia="Times New Roman"/>
          <w:lang w:val="en-US" w:eastAsia="ko-KR"/>
        </w:rPr>
        <w:t>processes</w:t>
      </w:r>
      <w:r w:rsidRPr="000C637C">
        <w:rPr>
          <w:rFonts w:eastAsia="Times New Roman"/>
          <w:lang w:val="en-US" w:eastAsia="zh-CN"/>
        </w:rPr>
        <w:t xml:space="preserve"> according to Table 7.2.1-1</w:t>
      </w:r>
      <w:r w:rsidRPr="000C637C">
        <w:rPr>
          <w:lang w:val="en-US" w:eastAsia="zh-CN"/>
        </w:rPr>
        <w:t>J or</w:t>
      </w:r>
      <w:r w:rsidRPr="000C637C">
        <w:rPr>
          <w:rFonts w:eastAsia="Times New Roman"/>
          <w:lang w:val="en-US" w:eastAsia="zh-CN"/>
        </w:rPr>
        <w:t xml:space="preserve"> Table 7.2.1-1</w:t>
      </w:r>
      <w:r w:rsidRPr="000C637C">
        <w:rPr>
          <w:lang w:val="en-US" w:eastAsia="zh-CN"/>
        </w:rPr>
        <w:t>K</w:t>
      </w:r>
      <w:r w:rsidRPr="000C637C">
        <w:rPr>
          <w:rFonts w:eastAsia="Times New Roman"/>
          <w:lang w:val="en-US" w:eastAsia="zh-CN"/>
        </w:rPr>
        <w:t>, or</w:t>
      </w:r>
    </w:p>
    <w:p w:rsidR="000C637C" w:rsidRDefault="000C637C" w:rsidP="000C637C">
      <w:pPr>
        <w:overflowPunct w:val="0"/>
        <w:autoSpaceDE w:val="0"/>
        <w:autoSpaceDN w:val="0"/>
        <w:adjustRightInd w:val="0"/>
        <w:ind w:left="851" w:hanging="284"/>
        <w:rPr>
          <w:ins w:id="5" w:author="Huawei" w:date="2018-07-26T19:27:00Z"/>
          <w:rFonts w:eastAsia="Times New Roman"/>
          <w:lang w:val="en-US" w:eastAsia="zh-CN"/>
        </w:rPr>
      </w:pPr>
      <w:r w:rsidRPr="000C637C">
        <w:rPr>
          <w:lang w:val="en-US" w:eastAsia="zh-CN"/>
        </w:rPr>
        <w:t>-</w:t>
      </w:r>
      <w:r w:rsidRPr="000C637C">
        <w:rPr>
          <w:lang w:val="en-US" w:eastAsia="zh-CN"/>
        </w:rPr>
        <w:tab/>
      </w:r>
      <w:proofErr w:type="gramStart"/>
      <w:r w:rsidRPr="000C637C">
        <w:rPr>
          <w:rFonts w:eastAsia="Times New Roman"/>
          <w:lang w:val="en-US" w:eastAsia="zh-CN"/>
        </w:rPr>
        <w:t>the</w:t>
      </w:r>
      <w:proofErr w:type="gramEnd"/>
      <w:r w:rsidRPr="000C637C">
        <w:rPr>
          <w:rFonts w:eastAsia="Times New Roman"/>
          <w:lang w:val="en-US" w:eastAsia="zh-CN"/>
        </w:rPr>
        <w:t xml:space="preserve"> "CSI request" bit field in DCI is set to trigger an </w:t>
      </w:r>
      <w:proofErr w:type="spellStart"/>
      <w:r w:rsidRPr="000C637C">
        <w:rPr>
          <w:rFonts w:eastAsia="Times New Roman"/>
          <w:lang w:val="en-US" w:eastAsia="zh-CN"/>
        </w:rPr>
        <w:t>aperiodic</w:t>
      </w:r>
      <w:proofErr w:type="spellEnd"/>
      <w:r w:rsidRPr="000C637C">
        <w:rPr>
          <w:rFonts w:eastAsia="Times New Roman"/>
          <w:lang w:val="en-US" w:eastAsia="zh-CN"/>
        </w:rPr>
        <w:t xml:space="preserve"> CSI report and UE is configured with higher layer parameter </w:t>
      </w:r>
      <w:proofErr w:type="spellStart"/>
      <w:r w:rsidRPr="000C637C">
        <w:rPr>
          <w:rFonts w:eastAsia="Times New Roman"/>
          <w:i/>
          <w:lang w:val="en-US" w:eastAsia="zh-CN"/>
        </w:rPr>
        <w:t>advancedCodebookEnabled</w:t>
      </w:r>
      <w:proofErr w:type="spellEnd"/>
      <w:r w:rsidRPr="000C637C">
        <w:rPr>
          <w:rFonts w:eastAsia="Times New Roman"/>
          <w:lang w:val="en-US" w:eastAsia="zh-CN"/>
        </w:rPr>
        <w:t>,</w:t>
      </w:r>
    </w:p>
    <w:p w:rsidR="00D80EC7" w:rsidRPr="000C637C" w:rsidRDefault="00D80EC7" w:rsidP="00D80EC7">
      <w:pPr>
        <w:overflowPunct w:val="0"/>
        <w:autoSpaceDE w:val="0"/>
        <w:autoSpaceDN w:val="0"/>
        <w:adjustRightInd w:val="0"/>
        <w:spacing w:after="120"/>
        <w:ind w:left="850" w:hanging="288"/>
        <w:rPr>
          <w:rFonts w:eastAsia="Times New Roman"/>
          <w:lang w:val="en-US" w:eastAsia="zh-CN"/>
        </w:rPr>
      </w:pPr>
      <w:ins w:id="6" w:author="Huawei" w:date="2018-07-26T19:27:00Z">
        <w:r>
          <w:rPr>
            <w:rFonts w:eastAsia="Times New Roman"/>
            <w:lang w:val="en-US" w:eastAsia="zh-CN"/>
          </w:rPr>
          <w:t xml:space="preserve">-    </w:t>
        </w:r>
        <w:proofErr w:type="gramStart"/>
        <w:r w:rsidRPr="008E5463">
          <w:rPr>
            <w:rFonts w:eastAsia="Times New Roman"/>
            <w:lang w:val="en-US" w:eastAsia="zh-CN"/>
          </w:rPr>
          <w:t>the</w:t>
        </w:r>
        <w:proofErr w:type="gramEnd"/>
        <w:r w:rsidRPr="008E5463">
          <w:rPr>
            <w:rFonts w:eastAsia="Times New Roman"/>
            <w:lang w:val="en-US" w:eastAsia="zh-CN"/>
          </w:rPr>
          <w:t xml:space="preserve"> "CSI request" bit field in DCI is set to trigger an </w:t>
        </w:r>
        <w:proofErr w:type="spellStart"/>
        <w:r w:rsidRPr="008E5463">
          <w:rPr>
            <w:rFonts w:eastAsia="Times New Roman"/>
            <w:lang w:val="en-US" w:eastAsia="zh-CN"/>
          </w:rPr>
          <w:t>aperiodic</w:t>
        </w:r>
        <w:proofErr w:type="spellEnd"/>
        <w:r w:rsidRPr="008E5463">
          <w:rPr>
            <w:rFonts w:eastAsia="Times New Roman"/>
            <w:lang w:val="en-US" w:eastAsia="zh-CN"/>
          </w:rPr>
          <w:t xml:space="preserve"> CSI report and UE is configured with higher layer parameter </w:t>
        </w:r>
        <w:proofErr w:type="spellStart"/>
        <w:r>
          <w:rPr>
            <w:i/>
          </w:rPr>
          <w:t>FeCoMPCSI</w:t>
        </w:r>
        <w:r w:rsidRPr="00202EE7">
          <w:rPr>
            <w:i/>
          </w:rPr>
          <w:t>Enabled</w:t>
        </w:r>
        <w:proofErr w:type="spellEnd"/>
        <w:r>
          <w:rPr>
            <w:i/>
          </w:rPr>
          <w:t>,</w:t>
        </w:r>
      </w:ins>
    </w:p>
    <w:p w:rsidR="000C637C" w:rsidRPr="008E5463" w:rsidRDefault="000C637C" w:rsidP="008E5463">
      <w:pPr>
        <w:overflowPunct w:val="0"/>
        <w:autoSpaceDE w:val="0"/>
        <w:autoSpaceDN w:val="0"/>
        <w:adjustRightInd w:val="0"/>
        <w:rPr>
          <w:rFonts w:eastAsia="Times New Roman"/>
          <w:b/>
          <w:bCs/>
          <w:lang w:val="en-US" w:eastAsia="en-GB"/>
        </w:rPr>
      </w:pPr>
      <w:proofErr w:type="gramStart"/>
      <w:r w:rsidRPr="000C637C">
        <w:rPr>
          <w:rFonts w:eastAsia="Times New Roman"/>
          <w:lang w:eastAsia="en-GB"/>
        </w:rPr>
        <w:t>then</w:t>
      </w:r>
      <w:proofErr w:type="gramEnd"/>
      <w:r w:rsidRPr="000C637C">
        <w:rPr>
          <w:rFonts w:eastAsia="Times New Roman"/>
          <w:lang w:eastAsia="en-GB"/>
        </w:rPr>
        <w:t xml:space="preserve"> the modulation order is set to </w:t>
      </w:r>
      <w:r w:rsidRPr="000C637C">
        <w:rPr>
          <w:rFonts w:eastAsia="Times New Roman"/>
          <w:b/>
          <w:noProof/>
          <w:position w:val="-10"/>
          <w:lang w:val="en-US" w:eastAsia="zh-CN"/>
        </w:rPr>
        <w:drawing>
          <wp:inline distT="0" distB="0" distL="0" distR="0">
            <wp:extent cx="422910" cy="189865"/>
            <wp:effectExtent l="0" t="0" r="0" b="635"/>
            <wp:docPr id="57" name="Picture 25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21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910" cy="189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C637C">
        <w:rPr>
          <w:rFonts w:eastAsia="Times New Roman"/>
          <w:b/>
          <w:bCs/>
          <w:lang w:val="en-US" w:eastAsia="en-GB"/>
        </w:rPr>
        <w:t>.</w:t>
      </w:r>
    </w:p>
    <w:p w:rsidR="00CB0E4D" w:rsidRDefault="00CB0E4D" w:rsidP="00CB0E4D">
      <w:pPr>
        <w:pStyle w:val="3"/>
        <w:ind w:left="720" w:hanging="720"/>
        <w:jc w:val="center"/>
        <w:rPr>
          <w:color w:val="FF0000"/>
          <w:szCs w:val="28"/>
          <w:lang w:eastAsia="zh-CN"/>
        </w:rPr>
      </w:pPr>
      <w:r>
        <w:rPr>
          <w:color w:val="FF0000"/>
          <w:szCs w:val="28"/>
          <w:lang w:eastAsia="zh-CN"/>
        </w:rPr>
        <w:t xml:space="preserve">&lt; </w:t>
      </w:r>
      <w:r>
        <w:rPr>
          <w:color w:val="FF0000"/>
          <w:szCs w:val="28"/>
        </w:rPr>
        <w:t>Unchanged parts are omitted</w:t>
      </w:r>
      <w:r>
        <w:rPr>
          <w:color w:val="FF0000"/>
          <w:szCs w:val="28"/>
          <w:lang w:eastAsia="zh-CN"/>
        </w:rPr>
        <w:t xml:space="preserve"> &gt;</w:t>
      </w:r>
    </w:p>
    <w:p w:rsidR="008E5463" w:rsidRDefault="008E5463" w:rsidP="008E5463">
      <w:pPr>
        <w:pStyle w:val="3"/>
        <w:rPr>
          <w:lang w:eastAsia="en-GB"/>
        </w:rPr>
      </w:pPr>
      <w:bookmarkStart w:id="7" w:name="_Toc415085500"/>
      <w:r>
        <w:t>8.6.2</w:t>
      </w:r>
      <w:r>
        <w:tab/>
        <w:t>Transport block size determination</w:t>
      </w:r>
      <w:bookmarkEnd w:id="7"/>
    </w:p>
    <w:p w:rsidR="00D37D50" w:rsidRDefault="00D37D50" w:rsidP="00D37D50">
      <w:pPr>
        <w:pStyle w:val="3"/>
        <w:ind w:left="720" w:hanging="720"/>
        <w:jc w:val="center"/>
        <w:rPr>
          <w:color w:val="FF0000"/>
          <w:szCs w:val="28"/>
          <w:lang w:eastAsia="zh-CN"/>
        </w:rPr>
      </w:pPr>
      <w:r>
        <w:rPr>
          <w:color w:val="FF0000"/>
          <w:szCs w:val="28"/>
          <w:lang w:eastAsia="zh-CN"/>
        </w:rPr>
        <w:t xml:space="preserve">&lt; </w:t>
      </w:r>
      <w:r>
        <w:rPr>
          <w:color w:val="FF0000"/>
          <w:szCs w:val="28"/>
        </w:rPr>
        <w:t>Unchanged parts are omitted</w:t>
      </w:r>
      <w:r>
        <w:rPr>
          <w:color w:val="FF0000"/>
          <w:szCs w:val="28"/>
          <w:lang w:eastAsia="zh-CN"/>
        </w:rPr>
        <w:t xml:space="preserve"> &gt;</w:t>
      </w:r>
    </w:p>
    <w:p w:rsidR="008E5463" w:rsidRPr="008E5463" w:rsidRDefault="008E5463" w:rsidP="008E5463">
      <w:pPr>
        <w:overflowPunct w:val="0"/>
        <w:autoSpaceDE w:val="0"/>
        <w:autoSpaceDN w:val="0"/>
        <w:adjustRightInd w:val="0"/>
        <w:rPr>
          <w:rFonts w:eastAsia="Times New Roman"/>
          <w:lang w:eastAsia="en-GB"/>
        </w:rPr>
      </w:pPr>
      <w:r w:rsidRPr="008E5463">
        <w:rPr>
          <w:rFonts w:eastAsia="Times New Roman"/>
          <w:lang w:eastAsia="en-GB"/>
        </w:rPr>
        <w:t>For</w:t>
      </w:r>
      <w:r w:rsidRPr="008E5463">
        <w:rPr>
          <w:lang w:eastAsia="zh-CN"/>
        </w:rPr>
        <w:t xml:space="preserve"> a non-BL/CE UE and </w:t>
      </w:r>
      <w:proofErr w:type="gramStart"/>
      <w:r w:rsidRPr="008E5463">
        <w:rPr>
          <w:rFonts w:eastAsia="Times New Roman"/>
          <w:lang w:eastAsia="en-GB"/>
        </w:rPr>
        <w:t xml:space="preserve">for </w:t>
      </w:r>
      <w:proofErr w:type="gramEnd"/>
      <w:r w:rsidRPr="008E5463">
        <w:rPr>
          <w:rFonts w:eastAsia="Times New Roman"/>
          <w:noProof/>
          <w:position w:val="-10"/>
          <w:lang w:val="en-US" w:eastAsia="zh-CN"/>
        </w:rPr>
        <w:drawing>
          <wp:inline distT="0" distB="0" distL="0" distR="0">
            <wp:extent cx="802005" cy="207010"/>
            <wp:effectExtent l="0" t="0" r="0" b="2540"/>
            <wp:docPr id="18" name="Picture 25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77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2005" cy="207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E5463">
        <w:rPr>
          <w:rFonts w:eastAsia="Times New Roman"/>
          <w:lang w:eastAsia="en-GB"/>
        </w:rPr>
        <w:t>,</w:t>
      </w:r>
    </w:p>
    <w:p w:rsidR="008E5463" w:rsidRPr="008E5463" w:rsidRDefault="008E5463" w:rsidP="008E5463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  <w:lang w:val="en-US" w:eastAsia="zh-CN"/>
        </w:rPr>
      </w:pPr>
      <w:r w:rsidRPr="008E5463">
        <w:rPr>
          <w:rFonts w:eastAsia="Times New Roman"/>
          <w:lang w:val="en-US" w:eastAsia="zh-CN"/>
        </w:rPr>
        <w:t>-</w:t>
      </w:r>
      <w:r w:rsidRPr="008E5463">
        <w:rPr>
          <w:rFonts w:eastAsia="Times New Roman"/>
          <w:lang w:val="en-US" w:eastAsia="zh-CN"/>
        </w:rPr>
        <w:tab/>
        <w:t xml:space="preserve">if DCI format 0/0A/0B/7-0A/7-0B is used and </w:t>
      </w:r>
      <w:r w:rsidRPr="008E5463">
        <w:rPr>
          <w:rFonts w:eastAsia="Times New Roman"/>
          <w:noProof/>
          <w:position w:val="-12"/>
          <w:lang w:val="en-US" w:eastAsia="zh-CN"/>
        </w:rPr>
        <w:drawing>
          <wp:inline distT="0" distB="0" distL="0" distR="0">
            <wp:extent cx="612775" cy="259080"/>
            <wp:effectExtent l="0" t="0" r="0" b="7620"/>
            <wp:docPr id="19" name="Picture 25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78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775" cy="259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E5463">
        <w:rPr>
          <w:rFonts w:eastAsia="Times New Roman"/>
          <w:lang w:val="en-US" w:eastAsia="zh-CN"/>
        </w:rPr>
        <w:t xml:space="preserve"> and </w:t>
      </w:r>
      <w:r w:rsidRPr="008E5463">
        <w:rPr>
          <w:rFonts w:eastAsia="Times New Roman"/>
          <w:i/>
          <w:lang w:val="en-US" w:eastAsia="zh-CN"/>
        </w:rPr>
        <w:t>N</w:t>
      </w:r>
      <w:r w:rsidRPr="008E5463">
        <w:rPr>
          <w:rFonts w:eastAsia="Times New Roman"/>
          <w:lang w:val="en-US" w:eastAsia="zh-CN"/>
        </w:rPr>
        <w:t xml:space="preserve"> =1 (determined by the procedure in Subclause 8.0)</w:t>
      </w:r>
      <w:r w:rsidRPr="008E5463">
        <w:rPr>
          <w:rFonts w:eastAsia="Malgun Gothic"/>
          <w:lang w:val="en-US" w:eastAsia="ko-KR"/>
        </w:rPr>
        <w:t xml:space="preserve"> </w:t>
      </w:r>
      <w:r w:rsidRPr="008E5463">
        <w:rPr>
          <w:rFonts w:eastAsia="Times New Roman"/>
          <w:lang w:val="en-US" w:eastAsia="zh-CN"/>
        </w:rPr>
        <w:t xml:space="preserve">or, if DCI format 4 is used and only 1 TB is enabled and </w:t>
      </w:r>
      <w:r w:rsidRPr="008E5463">
        <w:rPr>
          <w:rFonts w:eastAsia="Times New Roman"/>
          <w:noProof/>
          <w:position w:val="-12"/>
          <w:lang w:val="en-US" w:eastAsia="zh-CN"/>
        </w:rPr>
        <w:drawing>
          <wp:inline distT="0" distB="0" distL="0" distR="0">
            <wp:extent cx="612775" cy="259080"/>
            <wp:effectExtent l="0" t="0" r="0" b="7620"/>
            <wp:docPr id="20" name="Picture 25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79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775" cy="259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E5463">
        <w:rPr>
          <w:rFonts w:eastAsia="Times New Roman"/>
          <w:lang w:val="en-US" w:eastAsia="zh-CN"/>
        </w:rPr>
        <w:t xml:space="preserve"> for the enabled TB and the number of transmission layers is 1 or if DCI format 4A/4B is used and </w:t>
      </w:r>
      <w:r w:rsidRPr="008E5463">
        <w:rPr>
          <w:rFonts w:eastAsia="Times New Roman"/>
          <w:noProof/>
          <w:position w:val="-12"/>
          <w:lang w:val="en-US" w:eastAsia="zh-CN"/>
        </w:rPr>
        <w:drawing>
          <wp:inline distT="0" distB="0" distL="0" distR="0">
            <wp:extent cx="526415" cy="198120"/>
            <wp:effectExtent l="0" t="0" r="6985" b="0"/>
            <wp:docPr id="21" name="Picture 25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80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415" cy="198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E5463">
        <w:rPr>
          <w:rFonts w:eastAsia="Times New Roman"/>
          <w:lang w:val="en-US" w:eastAsia="zh-CN"/>
        </w:rPr>
        <w:t xml:space="preserve"> for both TBs and </w:t>
      </w:r>
      <w:r w:rsidRPr="008E5463">
        <w:rPr>
          <w:i/>
          <w:lang w:val="en-US" w:eastAsia="zh-CN"/>
        </w:rPr>
        <w:t>N</w:t>
      </w:r>
      <w:r w:rsidRPr="008E5463">
        <w:rPr>
          <w:lang w:val="en-US" w:eastAsia="zh-CN"/>
        </w:rPr>
        <w:t xml:space="preserve"> =1 (</w:t>
      </w:r>
      <w:r w:rsidRPr="008E5463">
        <w:rPr>
          <w:rFonts w:eastAsia="Times New Roman"/>
          <w:lang w:val="en-US" w:eastAsia="zh-CN"/>
        </w:rPr>
        <w:t xml:space="preserve">determined by the procedure </w:t>
      </w:r>
      <w:r w:rsidRPr="008E5463">
        <w:rPr>
          <w:lang w:val="en-US" w:eastAsia="zh-CN"/>
        </w:rPr>
        <w:t>in Subclause 8.0)</w:t>
      </w:r>
      <w:r w:rsidRPr="008E5463">
        <w:rPr>
          <w:rFonts w:eastAsia="Times New Roman"/>
          <w:lang w:val="en-US" w:eastAsia="zh-CN"/>
        </w:rPr>
        <w:t>, and if</w:t>
      </w:r>
    </w:p>
    <w:p w:rsidR="008E5463" w:rsidRPr="008E5463" w:rsidRDefault="008E5463" w:rsidP="008E5463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val="en-US" w:eastAsia="zh-CN"/>
        </w:rPr>
      </w:pPr>
      <w:r w:rsidRPr="008E5463">
        <w:rPr>
          <w:rFonts w:eastAsia="Times New Roman"/>
          <w:lang w:val="en-US" w:eastAsia="zh-CN"/>
        </w:rPr>
        <w:t>-</w:t>
      </w:r>
      <w:r w:rsidRPr="008E5463">
        <w:rPr>
          <w:rFonts w:eastAsia="Times New Roman"/>
          <w:lang w:val="en-US" w:eastAsia="zh-CN"/>
        </w:rPr>
        <w:tab/>
      </w:r>
      <w:proofErr w:type="gramStart"/>
      <w:r w:rsidRPr="008E5463">
        <w:rPr>
          <w:rFonts w:eastAsia="Times New Roman"/>
          <w:lang w:val="en-US" w:eastAsia="zh-CN"/>
        </w:rPr>
        <w:t>the</w:t>
      </w:r>
      <w:proofErr w:type="gramEnd"/>
      <w:r w:rsidRPr="008E5463">
        <w:rPr>
          <w:rFonts w:eastAsia="Times New Roman"/>
          <w:lang w:val="en-US" w:eastAsia="zh-CN"/>
        </w:rPr>
        <w:t xml:space="preserve"> "CSI request" bit field is 1 bit and is set to trigger an </w:t>
      </w:r>
      <w:proofErr w:type="spellStart"/>
      <w:r w:rsidRPr="008E5463">
        <w:rPr>
          <w:rFonts w:eastAsia="Times New Roman"/>
          <w:lang w:val="en-US" w:eastAsia="zh-CN"/>
        </w:rPr>
        <w:t>aperiodic</w:t>
      </w:r>
      <w:proofErr w:type="spellEnd"/>
      <w:r w:rsidRPr="008E5463">
        <w:rPr>
          <w:rFonts w:eastAsia="Times New Roman"/>
          <w:lang w:val="en-US" w:eastAsia="zh-CN"/>
        </w:rPr>
        <w:t xml:space="preserve"> CSI report and </w:t>
      </w:r>
      <w:r w:rsidRPr="008E5463">
        <w:rPr>
          <w:rFonts w:eastAsia="Times New Roman"/>
          <w:noProof/>
          <w:position w:val="-12"/>
          <w:lang w:val="en-US" w:eastAsia="zh-CN"/>
        </w:rPr>
        <w:drawing>
          <wp:inline distT="0" distB="0" distL="0" distR="0">
            <wp:extent cx="569595" cy="259080"/>
            <wp:effectExtent l="0" t="0" r="1905" b="7620"/>
            <wp:docPr id="22" name="Picture 25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81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9595" cy="259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E5463">
        <w:rPr>
          <w:rFonts w:eastAsia="Times New Roman"/>
          <w:lang w:val="en-US" w:eastAsia="zh-CN"/>
        </w:rPr>
        <w:t xml:space="preserve"> or,</w:t>
      </w:r>
    </w:p>
    <w:p w:rsidR="008E5463" w:rsidRPr="008E5463" w:rsidRDefault="008E5463" w:rsidP="008E5463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val="en-US" w:eastAsia="zh-CN"/>
        </w:rPr>
      </w:pPr>
      <w:r w:rsidRPr="008E5463">
        <w:rPr>
          <w:rFonts w:eastAsia="Times New Roman"/>
          <w:lang w:val="en-US" w:eastAsia="zh-CN"/>
        </w:rPr>
        <w:t>-</w:t>
      </w:r>
      <w:r w:rsidRPr="008E5463">
        <w:rPr>
          <w:rFonts w:eastAsia="Times New Roman"/>
          <w:lang w:val="en-US" w:eastAsia="zh-CN"/>
        </w:rPr>
        <w:tab/>
        <w:t xml:space="preserve">the "CSI request" bit field is 2 bits and is triggering an </w:t>
      </w:r>
      <w:proofErr w:type="spellStart"/>
      <w:r w:rsidRPr="008E5463">
        <w:rPr>
          <w:rFonts w:eastAsia="Times New Roman"/>
          <w:lang w:val="en-US" w:eastAsia="zh-CN"/>
        </w:rPr>
        <w:t>aperiodic</w:t>
      </w:r>
      <w:proofErr w:type="spellEnd"/>
      <w:r w:rsidRPr="008E5463">
        <w:rPr>
          <w:rFonts w:eastAsia="Times New Roman"/>
          <w:lang w:val="en-US" w:eastAsia="zh-CN"/>
        </w:rPr>
        <w:t xml:space="preserve"> CSI report for one serving cell according to Table 7.2.1-1A, and , </w:t>
      </w:r>
      <w:r w:rsidRPr="008E5463">
        <w:rPr>
          <w:rFonts w:eastAsia="Times New Roman"/>
          <w:noProof/>
          <w:position w:val="-12"/>
          <w:lang w:val="en-US" w:eastAsia="zh-CN"/>
        </w:rPr>
        <w:drawing>
          <wp:inline distT="0" distB="0" distL="0" distR="0">
            <wp:extent cx="569595" cy="259080"/>
            <wp:effectExtent l="0" t="0" r="1905" b="7620"/>
            <wp:docPr id="23" name="Picture 25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82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9595" cy="259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E5463">
        <w:rPr>
          <w:rFonts w:eastAsia="Times New Roman"/>
          <w:lang w:val="en-US" w:eastAsia="zh-CN"/>
        </w:rPr>
        <w:t xml:space="preserve"> or,</w:t>
      </w:r>
    </w:p>
    <w:p w:rsidR="008E5463" w:rsidRPr="008E5463" w:rsidRDefault="008E5463" w:rsidP="008E5463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val="en-US" w:eastAsia="zh-CN"/>
        </w:rPr>
      </w:pPr>
      <w:r w:rsidRPr="008E5463">
        <w:rPr>
          <w:rFonts w:eastAsia="Times New Roman"/>
          <w:lang w:val="en-US" w:eastAsia="zh-CN"/>
        </w:rPr>
        <w:t>-</w:t>
      </w:r>
      <w:r w:rsidRPr="008E5463">
        <w:rPr>
          <w:rFonts w:eastAsia="Times New Roman"/>
          <w:lang w:val="en-US" w:eastAsia="zh-CN"/>
        </w:rPr>
        <w:tab/>
        <w:t xml:space="preserve">the "CSI request" bit field is 2 bits and is triggering </w:t>
      </w:r>
      <w:proofErr w:type="spellStart"/>
      <w:r w:rsidRPr="008E5463">
        <w:rPr>
          <w:rFonts w:eastAsia="Times New Roman"/>
          <w:lang w:val="en-US" w:eastAsia="zh-CN"/>
        </w:rPr>
        <w:t>aperiodic</w:t>
      </w:r>
      <w:proofErr w:type="spellEnd"/>
      <w:r w:rsidRPr="008E5463">
        <w:rPr>
          <w:rFonts w:eastAsia="Times New Roman"/>
          <w:lang w:val="en-US" w:eastAsia="zh-CN"/>
        </w:rPr>
        <w:t xml:space="preserve"> CSI report for more than one serving cell according to Table 7.2.1-1A and, </w:t>
      </w:r>
      <w:r w:rsidRPr="008E5463">
        <w:rPr>
          <w:rFonts w:eastAsia="Times New Roman"/>
          <w:noProof/>
          <w:position w:val="-12"/>
          <w:lang w:val="en-US" w:eastAsia="zh-CN"/>
        </w:rPr>
        <w:drawing>
          <wp:inline distT="0" distB="0" distL="0" distR="0">
            <wp:extent cx="629920" cy="259080"/>
            <wp:effectExtent l="0" t="0" r="0" b="7620"/>
            <wp:docPr id="24" name="Picture 25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83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920" cy="259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E5463">
        <w:rPr>
          <w:rFonts w:eastAsia="Times New Roman"/>
          <w:lang w:val="en-US" w:eastAsia="zh-CN"/>
        </w:rPr>
        <w:t xml:space="preserve"> </w:t>
      </w:r>
      <w:r w:rsidRPr="008E5463">
        <w:rPr>
          <w:rFonts w:eastAsia="Times New Roman"/>
          <w:lang w:val="en-US" w:eastAsia="ko-KR"/>
        </w:rPr>
        <w:t>or,</w:t>
      </w:r>
    </w:p>
    <w:p w:rsidR="008E5463" w:rsidRPr="008E5463" w:rsidRDefault="008E5463" w:rsidP="008E5463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val="en-US" w:eastAsia="zh-CN"/>
        </w:rPr>
      </w:pPr>
      <w:r w:rsidRPr="008E5463">
        <w:rPr>
          <w:rFonts w:eastAsia="Times New Roman"/>
          <w:lang w:val="en-US" w:eastAsia="zh-CN"/>
        </w:rPr>
        <w:t>-</w:t>
      </w:r>
      <w:r w:rsidRPr="008E5463">
        <w:rPr>
          <w:rFonts w:eastAsia="Times New Roman"/>
          <w:lang w:val="en-US" w:eastAsia="zh-CN"/>
        </w:rPr>
        <w:tab/>
      </w:r>
      <w:proofErr w:type="gramStart"/>
      <w:r w:rsidRPr="008E5463">
        <w:rPr>
          <w:rFonts w:eastAsia="Times New Roman"/>
          <w:lang w:val="en-US" w:eastAsia="zh-CN"/>
        </w:rPr>
        <w:t>the</w:t>
      </w:r>
      <w:proofErr w:type="gramEnd"/>
      <w:r w:rsidRPr="008E5463">
        <w:rPr>
          <w:rFonts w:eastAsia="Times New Roman"/>
          <w:lang w:val="en-US" w:eastAsia="zh-CN"/>
        </w:rPr>
        <w:t xml:space="preserve"> "CSI request" bit field is 2 bits and is triggering an </w:t>
      </w:r>
      <w:proofErr w:type="spellStart"/>
      <w:r w:rsidRPr="008E5463">
        <w:rPr>
          <w:rFonts w:eastAsia="Times New Roman"/>
          <w:lang w:val="en-US" w:eastAsia="zh-CN"/>
        </w:rPr>
        <w:t>aperiodic</w:t>
      </w:r>
      <w:proofErr w:type="spellEnd"/>
      <w:r w:rsidRPr="008E5463">
        <w:rPr>
          <w:rFonts w:eastAsia="Times New Roman"/>
          <w:lang w:val="en-US" w:eastAsia="zh-CN"/>
        </w:rPr>
        <w:t xml:space="preserve"> CSI report for </w:t>
      </w:r>
      <w:r w:rsidRPr="008E5463">
        <w:rPr>
          <w:rFonts w:eastAsia="Times New Roman"/>
          <w:lang w:val="en-US" w:eastAsia="ko-KR"/>
        </w:rPr>
        <w:t>o</w:t>
      </w:r>
      <w:r w:rsidRPr="008E5463">
        <w:rPr>
          <w:rFonts w:eastAsia="Times New Roman"/>
          <w:lang w:val="en-US" w:eastAsia="zh-CN"/>
        </w:rPr>
        <w:t>ne CSI</w:t>
      </w:r>
      <w:r w:rsidRPr="008E5463">
        <w:rPr>
          <w:rFonts w:eastAsia="Times New Roman"/>
          <w:lang w:val="en-US" w:eastAsia="ko-KR"/>
        </w:rPr>
        <w:t xml:space="preserve"> process</w:t>
      </w:r>
      <w:r w:rsidRPr="008E5463">
        <w:rPr>
          <w:rFonts w:eastAsia="Times New Roman"/>
          <w:lang w:val="en-US" w:eastAsia="zh-CN"/>
        </w:rPr>
        <w:t xml:space="preserve"> according to Table 7.2.1-1B and</w:t>
      </w:r>
      <w:r w:rsidRPr="008E5463">
        <w:rPr>
          <w:rFonts w:eastAsia="Times New Roman"/>
          <w:lang w:val="en-US" w:eastAsia="ko-KR"/>
        </w:rPr>
        <w:t xml:space="preserve"> </w:t>
      </w:r>
      <w:r w:rsidRPr="008E5463">
        <w:rPr>
          <w:rFonts w:eastAsia="Times New Roman"/>
          <w:noProof/>
          <w:position w:val="-12"/>
          <w:lang w:val="en-US" w:eastAsia="zh-CN"/>
        </w:rPr>
        <w:drawing>
          <wp:inline distT="0" distB="0" distL="0" distR="0">
            <wp:extent cx="569595" cy="259080"/>
            <wp:effectExtent l="0" t="0" r="1905" b="7620"/>
            <wp:docPr id="25" name="Picture 25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84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9595" cy="259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E5463">
        <w:rPr>
          <w:rFonts w:eastAsia="Times New Roman"/>
          <w:lang w:val="en-US" w:eastAsia="ko-KR"/>
        </w:rPr>
        <w:t xml:space="preserve"> or,</w:t>
      </w:r>
    </w:p>
    <w:p w:rsidR="008E5463" w:rsidRPr="008E5463" w:rsidRDefault="008E5463" w:rsidP="008E5463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eastAsia="zh-CN"/>
        </w:rPr>
      </w:pPr>
      <w:r w:rsidRPr="008E5463">
        <w:rPr>
          <w:rFonts w:eastAsia="Times New Roman"/>
          <w:lang w:eastAsia="en-GB"/>
        </w:rPr>
        <w:t>-</w:t>
      </w:r>
      <w:r w:rsidRPr="008E5463">
        <w:rPr>
          <w:rFonts w:eastAsia="Times New Roman"/>
          <w:lang w:eastAsia="en-GB"/>
        </w:rPr>
        <w:tab/>
        <w:t xml:space="preserve">the "CSI request" bit field is 2 bits and is triggering an </w:t>
      </w:r>
      <w:proofErr w:type="spellStart"/>
      <w:r w:rsidRPr="008E5463">
        <w:rPr>
          <w:rFonts w:eastAsia="Times New Roman"/>
          <w:lang w:eastAsia="en-GB"/>
        </w:rPr>
        <w:t>aperiodic</w:t>
      </w:r>
      <w:proofErr w:type="spellEnd"/>
      <w:r w:rsidRPr="008E5463">
        <w:rPr>
          <w:rFonts w:eastAsia="Times New Roman"/>
          <w:lang w:eastAsia="en-GB"/>
        </w:rPr>
        <w:t xml:space="preserve"> CSI report for more than one CSI process according to Table 7.2.1-1B and, </w:t>
      </w:r>
      <w:r w:rsidRPr="008E5463">
        <w:rPr>
          <w:rFonts w:eastAsia="Times New Roman"/>
          <w:noProof/>
          <w:position w:val="-12"/>
          <w:lang w:val="en-US" w:eastAsia="zh-CN"/>
        </w:rPr>
        <w:drawing>
          <wp:inline distT="0" distB="0" distL="0" distR="0">
            <wp:extent cx="629920" cy="259080"/>
            <wp:effectExtent l="0" t="0" r="0" b="7620"/>
            <wp:docPr id="26" name="Picture 25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85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920" cy="259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E5463">
        <w:rPr>
          <w:rFonts w:eastAsia="Times New Roman"/>
          <w:lang w:eastAsia="zh-CN"/>
        </w:rPr>
        <w:t xml:space="preserve"> or,</w:t>
      </w:r>
    </w:p>
    <w:p w:rsidR="008E5463" w:rsidRPr="008E5463" w:rsidRDefault="008E5463" w:rsidP="008E5463">
      <w:pPr>
        <w:overflowPunct w:val="0"/>
        <w:autoSpaceDE w:val="0"/>
        <w:autoSpaceDN w:val="0"/>
        <w:adjustRightInd w:val="0"/>
        <w:ind w:left="851" w:hanging="284"/>
        <w:rPr>
          <w:rFonts w:eastAsia="Times New Roman"/>
          <w:lang w:eastAsia="en-GB"/>
        </w:rPr>
      </w:pPr>
      <w:r w:rsidRPr="008E5463">
        <w:rPr>
          <w:rFonts w:eastAsia="Times New Roman"/>
          <w:lang w:eastAsia="en-GB"/>
        </w:rPr>
        <w:t>-</w:t>
      </w:r>
      <w:r w:rsidRPr="008E5463">
        <w:rPr>
          <w:rFonts w:eastAsia="Times New Roman"/>
          <w:lang w:eastAsia="en-GB"/>
        </w:rPr>
        <w:tab/>
        <w:t xml:space="preserve">the "CSI request" bit field is 2 bits and is triggering an </w:t>
      </w:r>
      <w:proofErr w:type="spellStart"/>
      <w:r w:rsidRPr="008E5463">
        <w:rPr>
          <w:rFonts w:eastAsia="Times New Roman"/>
          <w:lang w:eastAsia="en-GB"/>
        </w:rPr>
        <w:t>aperiodic</w:t>
      </w:r>
      <w:proofErr w:type="spellEnd"/>
      <w:r w:rsidRPr="008E5463">
        <w:rPr>
          <w:rFonts w:eastAsia="Times New Roman"/>
          <w:lang w:eastAsia="en-GB"/>
        </w:rPr>
        <w:t xml:space="preserve"> CSI report for </w:t>
      </w:r>
      <w:r w:rsidRPr="008E5463">
        <w:rPr>
          <w:rFonts w:eastAsia="Times New Roman"/>
          <w:lang w:eastAsia="ko-KR"/>
        </w:rPr>
        <w:t>o</w:t>
      </w:r>
      <w:r w:rsidRPr="008E5463">
        <w:rPr>
          <w:rFonts w:eastAsia="Times New Roman"/>
          <w:lang w:eastAsia="en-GB"/>
        </w:rPr>
        <w:t xml:space="preserve">ne CSI </w:t>
      </w:r>
      <w:r w:rsidRPr="008E5463">
        <w:rPr>
          <w:rFonts w:eastAsia="Times New Roman"/>
          <w:lang w:eastAsia="ko-KR"/>
        </w:rPr>
        <w:t>process</w:t>
      </w:r>
      <w:r w:rsidRPr="008E5463">
        <w:rPr>
          <w:rFonts w:ascii="Times" w:eastAsia="Times New Roman" w:hAnsi="Times"/>
          <w:szCs w:val="24"/>
          <w:lang w:eastAsia="zh-CN"/>
        </w:rPr>
        <w:t xml:space="preserve"> or </w:t>
      </w:r>
      <w:r w:rsidRPr="008E5463">
        <w:rPr>
          <w:rFonts w:ascii="Times" w:eastAsia="Batang" w:hAnsi="Times"/>
          <w:szCs w:val="24"/>
          <w:lang w:eastAsia="en-GB"/>
        </w:rPr>
        <w:t>{CSI process, CSI subframe set}-pair</w:t>
      </w:r>
      <w:r w:rsidRPr="008E5463">
        <w:rPr>
          <w:rFonts w:ascii="Times" w:eastAsia="Times New Roman" w:hAnsi="Times"/>
          <w:szCs w:val="24"/>
          <w:lang w:eastAsia="zh-CN"/>
        </w:rPr>
        <w:t xml:space="preserve"> </w:t>
      </w:r>
      <w:r w:rsidRPr="008E5463">
        <w:rPr>
          <w:rFonts w:eastAsia="Times New Roman"/>
          <w:lang w:eastAsia="en-GB"/>
        </w:rPr>
        <w:t>according to Table 7.2.1-1</w:t>
      </w:r>
      <w:r w:rsidRPr="008E5463">
        <w:rPr>
          <w:rFonts w:eastAsia="Times New Roman"/>
          <w:lang w:eastAsia="zh-CN"/>
        </w:rPr>
        <w:t>C</w:t>
      </w:r>
      <w:r w:rsidRPr="008E5463">
        <w:rPr>
          <w:rFonts w:eastAsia="Times New Roman"/>
          <w:lang w:eastAsia="en-GB"/>
        </w:rPr>
        <w:t xml:space="preserve"> and</w:t>
      </w:r>
      <w:r w:rsidRPr="008E5463">
        <w:rPr>
          <w:rFonts w:eastAsia="Times New Roman"/>
          <w:lang w:eastAsia="ko-KR"/>
        </w:rPr>
        <w:t xml:space="preserve"> </w:t>
      </w:r>
      <w:r w:rsidRPr="008E5463">
        <w:rPr>
          <w:rFonts w:eastAsia="Times New Roman"/>
          <w:noProof/>
          <w:position w:val="-12"/>
          <w:lang w:val="en-US" w:eastAsia="zh-CN"/>
        </w:rPr>
        <w:drawing>
          <wp:inline distT="0" distB="0" distL="0" distR="0">
            <wp:extent cx="569595" cy="259080"/>
            <wp:effectExtent l="0" t="0" r="1905" b="7620"/>
            <wp:docPr id="27" name="Picture 25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86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9595" cy="259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E5463">
        <w:rPr>
          <w:rFonts w:eastAsia="Times New Roman"/>
          <w:lang w:eastAsia="ko-KR"/>
        </w:rPr>
        <w:t xml:space="preserve"> or,</w:t>
      </w:r>
    </w:p>
    <w:p w:rsidR="008E5463" w:rsidRPr="008E5463" w:rsidRDefault="008E5463" w:rsidP="008E5463">
      <w:pPr>
        <w:overflowPunct w:val="0"/>
        <w:autoSpaceDE w:val="0"/>
        <w:autoSpaceDN w:val="0"/>
        <w:adjustRightInd w:val="0"/>
        <w:ind w:left="851" w:hanging="284"/>
        <w:rPr>
          <w:lang w:val="en-US" w:eastAsia="zh-CN"/>
        </w:rPr>
      </w:pPr>
      <w:r w:rsidRPr="008E5463">
        <w:rPr>
          <w:rFonts w:eastAsia="Times New Roman"/>
          <w:lang w:val="en-US" w:eastAsia="zh-CN"/>
        </w:rPr>
        <w:t>-</w:t>
      </w:r>
      <w:r w:rsidRPr="008E5463">
        <w:rPr>
          <w:rFonts w:eastAsia="Times New Roman"/>
          <w:lang w:val="en-US" w:eastAsia="zh-CN"/>
        </w:rPr>
        <w:tab/>
        <w:t xml:space="preserve">the "CSI request" bit field is 2 bits and is triggering an </w:t>
      </w:r>
      <w:proofErr w:type="spellStart"/>
      <w:r w:rsidRPr="008E5463">
        <w:rPr>
          <w:rFonts w:eastAsia="Times New Roman"/>
          <w:lang w:val="en-US" w:eastAsia="zh-CN"/>
        </w:rPr>
        <w:t>aperiodic</w:t>
      </w:r>
      <w:proofErr w:type="spellEnd"/>
      <w:r w:rsidRPr="008E5463">
        <w:rPr>
          <w:rFonts w:eastAsia="Times New Roman"/>
          <w:lang w:val="en-US" w:eastAsia="zh-CN"/>
        </w:rPr>
        <w:t xml:space="preserve"> CSI report for more than one CSI </w:t>
      </w:r>
      <w:r w:rsidRPr="008E5463">
        <w:rPr>
          <w:rFonts w:eastAsia="Times New Roman"/>
          <w:lang w:val="en-US" w:eastAsia="ko-KR"/>
        </w:rPr>
        <w:t>process</w:t>
      </w:r>
      <w:r w:rsidRPr="008E5463">
        <w:rPr>
          <w:rFonts w:ascii="Times" w:eastAsia="Times New Roman" w:hAnsi="Times"/>
          <w:szCs w:val="24"/>
          <w:lang w:val="en-US" w:eastAsia="zh-CN"/>
        </w:rPr>
        <w:t xml:space="preserve"> and/or </w:t>
      </w:r>
      <w:r w:rsidRPr="008E5463">
        <w:rPr>
          <w:rFonts w:ascii="Times" w:eastAsia="Batang" w:hAnsi="Times"/>
          <w:szCs w:val="24"/>
          <w:lang w:val="en-US" w:eastAsia="zh-CN"/>
        </w:rPr>
        <w:t xml:space="preserve">{CSI process, CSI </w:t>
      </w:r>
      <w:proofErr w:type="spellStart"/>
      <w:r w:rsidRPr="008E5463">
        <w:rPr>
          <w:rFonts w:ascii="Times" w:eastAsia="Batang" w:hAnsi="Times"/>
          <w:szCs w:val="24"/>
          <w:lang w:val="en-US" w:eastAsia="zh-CN"/>
        </w:rPr>
        <w:t>subframe</w:t>
      </w:r>
      <w:proofErr w:type="spellEnd"/>
      <w:r w:rsidRPr="008E5463">
        <w:rPr>
          <w:rFonts w:ascii="Times" w:eastAsia="Batang" w:hAnsi="Times"/>
          <w:szCs w:val="24"/>
          <w:lang w:val="en-US" w:eastAsia="zh-CN"/>
        </w:rPr>
        <w:t xml:space="preserve"> set}-pair</w:t>
      </w:r>
      <w:r w:rsidRPr="008E5463">
        <w:rPr>
          <w:rFonts w:ascii="Times" w:eastAsia="Times New Roman" w:hAnsi="Times"/>
          <w:szCs w:val="24"/>
          <w:lang w:val="en-US" w:eastAsia="zh-CN"/>
        </w:rPr>
        <w:t xml:space="preserve"> </w:t>
      </w:r>
      <w:r w:rsidRPr="008E5463">
        <w:rPr>
          <w:rFonts w:eastAsia="Times New Roman"/>
          <w:lang w:val="en-US" w:eastAsia="zh-CN"/>
        </w:rPr>
        <w:t xml:space="preserve">according to Table 7.2.1-1C and </w:t>
      </w:r>
      <w:r w:rsidRPr="008E5463">
        <w:rPr>
          <w:rFonts w:eastAsia="Times New Roman"/>
          <w:noProof/>
          <w:position w:val="-12"/>
          <w:lang w:val="en-US" w:eastAsia="zh-CN"/>
        </w:rPr>
        <w:drawing>
          <wp:inline distT="0" distB="0" distL="0" distR="0">
            <wp:extent cx="629920" cy="259080"/>
            <wp:effectExtent l="0" t="0" r="0" b="7620"/>
            <wp:docPr id="28" name="Picture 25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87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920" cy="259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E5463">
        <w:rPr>
          <w:rFonts w:eastAsia="Times New Roman"/>
          <w:lang w:val="en-US" w:eastAsia="zh-CN"/>
        </w:rPr>
        <w:t>,</w:t>
      </w:r>
      <w:r w:rsidRPr="008E5463">
        <w:rPr>
          <w:lang w:val="en-US" w:eastAsia="zh-CN"/>
        </w:rPr>
        <w:t xml:space="preserve"> or</w:t>
      </w:r>
    </w:p>
    <w:p w:rsidR="008E5463" w:rsidRPr="008E5463" w:rsidRDefault="008E5463" w:rsidP="008E5463">
      <w:pPr>
        <w:overflowPunct w:val="0"/>
        <w:autoSpaceDE w:val="0"/>
        <w:autoSpaceDN w:val="0"/>
        <w:adjustRightInd w:val="0"/>
        <w:ind w:left="851" w:hanging="284"/>
        <w:rPr>
          <w:rFonts w:eastAsia="Malgun Gothic"/>
          <w:lang w:val="en-US" w:eastAsia="ko-KR"/>
        </w:rPr>
      </w:pPr>
      <w:r w:rsidRPr="008E5463">
        <w:rPr>
          <w:rFonts w:eastAsia="Times New Roman"/>
          <w:lang w:val="en-US" w:eastAsia="zh-CN"/>
        </w:rPr>
        <w:t>-</w:t>
      </w:r>
      <w:r w:rsidRPr="008E5463">
        <w:rPr>
          <w:rFonts w:eastAsia="Times New Roman"/>
          <w:lang w:val="en-US" w:eastAsia="zh-CN"/>
        </w:rPr>
        <w:tab/>
        <w:t xml:space="preserve">the "CSI request" bit field is </w:t>
      </w:r>
      <w:r w:rsidRPr="008E5463">
        <w:rPr>
          <w:lang w:val="en-US" w:eastAsia="zh-CN"/>
        </w:rPr>
        <w:t>3</w:t>
      </w:r>
      <w:r w:rsidRPr="008E5463">
        <w:rPr>
          <w:rFonts w:eastAsia="Times New Roman"/>
          <w:lang w:val="en-US" w:eastAsia="zh-CN"/>
        </w:rPr>
        <w:t xml:space="preserve"> bits and is triggering an </w:t>
      </w:r>
      <w:proofErr w:type="spellStart"/>
      <w:r w:rsidRPr="008E5463">
        <w:rPr>
          <w:rFonts w:eastAsia="Times New Roman"/>
          <w:lang w:val="en-US" w:eastAsia="zh-CN"/>
        </w:rPr>
        <w:t>aperiodic</w:t>
      </w:r>
      <w:proofErr w:type="spellEnd"/>
      <w:r w:rsidRPr="008E5463">
        <w:rPr>
          <w:rFonts w:eastAsia="Times New Roman"/>
          <w:lang w:val="en-US" w:eastAsia="zh-CN"/>
        </w:rPr>
        <w:t xml:space="preserve"> CSI report for one CSI </w:t>
      </w:r>
      <w:r w:rsidRPr="008E5463">
        <w:rPr>
          <w:rFonts w:eastAsia="Times New Roman"/>
          <w:lang w:val="en-US" w:eastAsia="ko-KR"/>
        </w:rPr>
        <w:t>process</w:t>
      </w:r>
      <w:r w:rsidRPr="008E5463">
        <w:rPr>
          <w:rFonts w:eastAsia="Times New Roman"/>
          <w:lang w:val="en-US" w:eastAsia="zh-CN"/>
        </w:rPr>
        <w:t xml:space="preserve"> according to Table 7.2.1-1</w:t>
      </w:r>
      <w:r w:rsidRPr="008E5463">
        <w:rPr>
          <w:lang w:val="en-US" w:eastAsia="zh-CN"/>
        </w:rPr>
        <w:t>D or</w:t>
      </w:r>
      <w:r w:rsidRPr="008E5463">
        <w:rPr>
          <w:rFonts w:eastAsia="Times New Roman"/>
          <w:lang w:val="en-US" w:eastAsia="zh-CN"/>
        </w:rPr>
        <w:t xml:space="preserve"> Table 7.2.1-1</w:t>
      </w:r>
      <w:r w:rsidRPr="008E5463">
        <w:rPr>
          <w:lang w:val="en-US" w:eastAsia="zh-CN"/>
        </w:rPr>
        <w:t xml:space="preserve">E or </w:t>
      </w:r>
      <w:r w:rsidRPr="008E5463">
        <w:rPr>
          <w:rFonts w:eastAsia="Times New Roman"/>
          <w:lang w:val="en-US" w:eastAsia="zh-CN"/>
        </w:rPr>
        <w:t>Table 7.2.1-1</w:t>
      </w:r>
      <w:r w:rsidRPr="008E5463">
        <w:rPr>
          <w:lang w:val="en-US" w:eastAsia="zh-CN"/>
        </w:rPr>
        <w:t>F or</w:t>
      </w:r>
      <w:r w:rsidRPr="008E5463">
        <w:rPr>
          <w:rFonts w:eastAsia="Times New Roman"/>
          <w:lang w:val="en-US" w:eastAsia="zh-CN"/>
        </w:rPr>
        <w:t xml:space="preserve"> Table 7.2.1-1</w:t>
      </w:r>
      <w:r w:rsidRPr="008E5463">
        <w:rPr>
          <w:lang w:val="en-US" w:eastAsia="zh-CN"/>
        </w:rPr>
        <w:t>G</w:t>
      </w:r>
      <w:r w:rsidRPr="008E5463">
        <w:rPr>
          <w:rFonts w:eastAsia="Times New Roman"/>
          <w:lang w:val="en-US" w:eastAsia="zh-CN"/>
        </w:rPr>
        <w:t xml:space="preserve"> and</w:t>
      </w:r>
      <w:r w:rsidRPr="008E5463">
        <w:rPr>
          <w:lang w:val="en-US" w:eastAsia="zh-CN"/>
        </w:rPr>
        <w:t xml:space="preserve"> </w:t>
      </w:r>
      <w:r w:rsidRPr="008E5463">
        <w:rPr>
          <w:rFonts w:eastAsia="Times New Roman"/>
          <w:noProof/>
          <w:position w:val="-12"/>
          <w:lang w:val="en-US" w:eastAsia="zh-CN"/>
        </w:rPr>
        <w:drawing>
          <wp:inline distT="0" distB="0" distL="0" distR="0">
            <wp:extent cx="569595" cy="259080"/>
            <wp:effectExtent l="0" t="0" r="1905" b="7620"/>
            <wp:docPr id="29" name="Picture 25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88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9595" cy="259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E5463">
        <w:rPr>
          <w:rFonts w:eastAsia="Times New Roman"/>
          <w:lang w:val="en-US" w:eastAsia="zh-CN"/>
        </w:rPr>
        <w:t>,</w:t>
      </w:r>
      <w:r w:rsidRPr="008E5463">
        <w:rPr>
          <w:lang w:val="en-US" w:eastAsia="zh-CN"/>
        </w:rPr>
        <w:t xml:space="preserve"> or</w:t>
      </w:r>
    </w:p>
    <w:p w:rsidR="008E5463" w:rsidRPr="008E5463" w:rsidRDefault="008E5463" w:rsidP="008E5463">
      <w:pPr>
        <w:overflowPunct w:val="0"/>
        <w:autoSpaceDE w:val="0"/>
        <w:autoSpaceDN w:val="0"/>
        <w:adjustRightInd w:val="0"/>
        <w:ind w:left="851" w:hanging="284"/>
        <w:rPr>
          <w:lang w:val="en-US" w:eastAsia="zh-CN"/>
        </w:rPr>
      </w:pPr>
      <w:r w:rsidRPr="008E5463">
        <w:rPr>
          <w:rFonts w:eastAsia="Times New Roman"/>
          <w:lang w:val="en-US" w:eastAsia="zh-CN"/>
        </w:rPr>
        <w:lastRenderedPageBreak/>
        <w:t>-</w:t>
      </w:r>
      <w:r w:rsidRPr="008E5463">
        <w:rPr>
          <w:rFonts w:eastAsia="Times New Roman"/>
          <w:lang w:val="en-US" w:eastAsia="zh-CN"/>
        </w:rPr>
        <w:tab/>
        <w:t xml:space="preserve">the "CSI request" bit field is 3 bits and is triggering an </w:t>
      </w:r>
      <w:proofErr w:type="spellStart"/>
      <w:r w:rsidRPr="008E5463">
        <w:rPr>
          <w:rFonts w:eastAsia="Times New Roman"/>
          <w:lang w:val="en-US" w:eastAsia="zh-CN"/>
        </w:rPr>
        <w:t>aperiodic</w:t>
      </w:r>
      <w:proofErr w:type="spellEnd"/>
      <w:r w:rsidRPr="008E5463">
        <w:rPr>
          <w:rFonts w:eastAsia="Times New Roman"/>
          <w:lang w:val="en-US" w:eastAsia="zh-CN"/>
        </w:rPr>
        <w:t xml:space="preserve"> CSI report for </w:t>
      </w:r>
      <w:r w:rsidRPr="008E5463">
        <w:rPr>
          <w:rFonts w:eastAsia="Malgun Gothic"/>
          <w:lang w:val="en-US" w:eastAsia="ko-KR"/>
        </w:rPr>
        <w:t>2 to</w:t>
      </w:r>
      <w:r w:rsidRPr="008E5463">
        <w:rPr>
          <w:rFonts w:eastAsia="Times New Roman"/>
          <w:lang w:val="en-US" w:eastAsia="zh-CN"/>
        </w:rPr>
        <w:t xml:space="preserve"> </w:t>
      </w:r>
      <w:r w:rsidRPr="008E5463">
        <w:rPr>
          <w:rFonts w:eastAsia="Malgun Gothic"/>
          <w:lang w:val="en-US" w:eastAsia="ko-KR"/>
        </w:rPr>
        <w:t xml:space="preserve">5 </w:t>
      </w:r>
      <w:r w:rsidRPr="008E5463">
        <w:rPr>
          <w:rFonts w:eastAsia="Times New Roman"/>
          <w:lang w:val="en-US" w:eastAsia="zh-CN"/>
        </w:rPr>
        <w:t xml:space="preserve">CSI </w:t>
      </w:r>
      <w:r w:rsidRPr="008E5463">
        <w:rPr>
          <w:rFonts w:eastAsia="Times New Roman"/>
          <w:lang w:val="en-US" w:eastAsia="ko-KR"/>
        </w:rPr>
        <w:t>process</w:t>
      </w:r>
      <w:r w:rsidRPr="008E5463">
        <w:rPr>
          <w:rFonts w:eastAsia="Malgun Gothic"/>
          <w:lang w:val="en-US" w:eastAsia="ko-KR"/>
        </w:rPr>
        <w:t>es</w:t>
      </w:r>
      <w:r w:rsidRPr="008E5463">
        <w:rPr>
          <w:rFonts w:eastAsia="Times New Roman"/>
          <w:lang w:val="en-US" w:eastAsia="zh-CN"/>
        </w:rPr>
        <w:t xml:space="preserve"> according to Table 7.2.1-1D or Table 7.2.1-1E </w:t>
      </w:r>
      <w:r w:rsidRPr="008E5463">
        <w:rPr>
          <w:lang w:val="en-US" w:eastAsia="zh-CN"/>
        </w:rPr>
        <w:t xml:space="preserve">or </w:t>
      </w:r>
      <w:r w:rsidRPr="008E5463">
        <w:rPr>
          <w:rFonts w:eastAsia="Times New Roman"/>
          <w:lang w:val="en-US" w:eastAsia="zh-CN"/>
        </w:rPr>
        <w:t>Table 7.2.1-1</w:t>
      </w:r>
      <w:r w:rsidRPr="008E5463">
        <w:rPr>
          <w:lang w:val="en-US" w:eastAsia="zh-CN"/>
        </w:rPr>
        <w:t>F or</w:t>
      </w:r>
      <w:r w:rsidRPr="008E5463">
        <w:rPr>
          <w:rFonts w:eastAsia="Times New Roman"/>
          <w:lang w:val="en-US" w:eastAsia="zh-CN"/>
        </w:rPr>
        <w:t xml:space="preserve"> Table 7.2.1-1</w:t>
      </w:r>
      <w:r w:rsidRPr="008E5463">
        <w:rPr>
          <w:lang w:val="en-US" w:eastAsia="zh-CN"/>
        </w:rPr>
        <w:t>G</w:t>
      </w:r>
      <w:r w:rsidRPr="008E5463">
        <w:rPr>
          <w:rFonts w:eastAsia="Times New Roman"/>
          <w:lang w:val="en-US" w:eastAsia="zh-CN"/>
        </w:rPr>
        <w:t xml:space="preserve"> and </w:t>
      </w:r>
      <w:r w:rsidRPr="008E5463">
        <w:rPr>
          <w:rFonts w:eastAsia="Times New Roman"/>
          <w:noProof/>
          <w:position w:val="-12"/>
          <w:lang w:val="en-US" w:eastAsia="zh-CN"/>
        </w:rPr>
        <w:drawing>
          <wp:inline distT="0" distB="0" distL="0" distR="0">
            <wp:extent cx="629920" cy="259080"/>
            <wp:effectExtent l="0" t="0" r="0" b="7620"/>
            <wp:docPr id="30" name="Picture 25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89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920" cy="259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E5463">
        <w:rPr>
          <w:rFonts w:eastAsia="Times New Roman"/>
          <w:lang w:val="en-US" w:eastAsia="zh-CN"/>
        </w:rPr>
        <w:t>, or</w:t>
      </w:r>
    </w:p>
    <w:p w:rsidR="008E5463" w:rsidRPr="008E5463" w:rsidRDefault="008E5463" w:rsidP="008E5463">
      <w:pPr>
        <w:overflowPunct w:val="0"/>
        <w:autoSpaceDE w:val="0"/>
        <w:autoSpaceDN w:val="0"/>
        <w:adjustRightInd w:val="0"/>
        <w:spacing w:after="120"/>
        <w:ind w:left="850" w:hanging="288"/>
        <w:rPr>
          <w:rFonts w:eastAsia="Times New Roman"/>
          <w:lang w:val="en-US" w:eastAsia="en-GB"/>
        </w:rPr>
      </w:pPr>
      <w:r w:rsidRPr="008E5463">
        <w:rPr>
          <w:lang w:val="en-US" w:eastAsia="zh-CN"/>
        </w:rPr>
        <w:t>-</w:t>
      </w:r>
      <w:r w:rsidRPr="008E5463">
        <w:rPr>
          <w:lang w:val="en-US" w:eastAsia="zh-CN"/>
        </w:rPr>
        <w:tab/>
      </w:r>
      <w:r w:rsidRPr="008E5463">
        <w:rPr>
          <w:rFonts w:eastAsia="Times New Roman"/>
          <w:lang w:val="en-US" w:eastAsia="zh-CN"/>
        </w:rPr>
        <w:t xml:space="preserve">the "CSI request" bit field is </w:t>
      </w:r>
      <w:r w:rsidRPr="008E5463">
        <w:rPr>
          <w:lang w:val="en-US" w:eastAsia="zh-CN"/>
        </w:rPr>
        <w:t>3</w:t>
      </w:r>
      <w:r w:rsidRPr="008E5463">
        <w:rPr>
          <w:rFonts w:eastAsia="Times New Roman"/>
          <w:lang w:val="en-US" w:eastAsia="zh-CN"/>
        </w:rPr>
        <w:t xml:space="preserve"> bits and is triggering an </w:t>
      </w:r>
      <w:proofErr w:type="spellStart"/>
      <w:r w:rsidRPr="008E5463">
        <w:rPr>
          <w:rFonts w:eastAsia="Times New Roman"/>
          <w:lang w:val="en-US" w:eastAsia="zh-CN"/>
        </w:rPr>
        <w:t>aperiodic</w:t>
      </w:r>
      <w:proofErr w:type="spellEnd"/>
      <w:r w:rsidRPr="008E5463">
        <w:rPr>
          <w:rFonts w:eastAsia="Times New Roman"/>
          <w:lang w:val="en-US" w:eastAsia="zh-CN"/>
        </w:rPr>
        <w:t xml:space="preserve"> CSI report for </w:t>
      </w:r>
      <w:r w:rsidRPr="008E5463">
        <w:rPr>
          <w:lang w:val="en-US" w:eastAsia="zh-CN"/>
        </w:rPr>
        <w:t xml:space="preserve">more than </w:t>
      </w:r>
      <w:r w:rsidRPr="008E5463">
        <w:rPr>
          <w:rFonts w:eastAsia="Times New Roman"/>
          <w:lang w:val="en-US" w:eastAsia="zh-CN"/>
        </w:rPr>
        <w:t xml:space="preserve">5 CSI </w:t>
      </w:r>
      <w:r w:rsidRPr="008E5463">
        <w:rPr>
          <w:rFonts w:eastAsia="Times New Roman"/>
          <w:lang w:val="en-US" w:eastAsia="ko-KR"/>
        </w:rPr>
        <w:t>processes</w:t>
      </w:r>
      <w:r w:rsidRPr="008E5463">
        <w:rPr>
          <w:rFonts w:eastAsia="Times New Roman"/>
          <w:lang w:val="en-US" w:eastAsia="zh-CN"/>
        </w:rPr>
        <w:t xml:space="preserve"> according to Table 7.2.1-1</w:t>
      </w:r>
      <w:r w:rsidRPr="008E5463">
        <w:rPr>
          <w:lang w:val="en-US" w:eastAsia="zh-CN"/>
        </w:rPr>
        <w:t>D or</w:t>
      </w:r>
      <w:r w:rsidRPr="008E5463">
        <w:rPr>
          <w:rFonts w:eastAsia="Times New Roman"/>
          <w:lang w:val="en-US" w:eastAsia="zh-CN"/>
        </w:rPr>
        <w:t xml:space="preserve"> Table 7.2.1-1</w:t>
      </w:r>
      <w:r w:rsidRPr="008E5463">
        <w:rPr>
          <w:lang w:val="en-US" w:eastAsia="zh-CN"/>
        </w:rPr>
        <w:t xml:space="preserve">E or </w:t>
      </w:r>
      <w:r w:rsidRPr="008E5463">
        <w:rPr>
          <w:rFonts w:eastAsia="Times New Roman"/>
          <w:lang w:val="en-US" w:eastAsia="zh-CN"/>
        </w:rPr>
        <w:t>Table 7.2.1-1</w:t>
      </w:r>
      <w:r w:rsidRPr="008E5463">
        <w:rPr>
          <w:lang w:val="en-US" w:eastAsia="zh-CN"/>
        </w:rPr>
        <w:t>F or</w:t>
      </w:r>
      <w:r w:rsidRPr="008E5463">
        <w:rPr>
          <w:rFonts w:eastAsia="Times New Roman"/>
          <w:lang w:val="en-US" w:eastAsia="zh-CN"/>
        </w:rPr>
        <w:t xml:space="preserve"> Table 7.2.1-1</w:t>
      </w:r>
      <w:r w:rsidRPr="008E5463">
        <w:rPr>
          <w:lang w:val="en-US" w:eastAsia="zh-CN"/>
        </w:rPr>
        <w:t>G</w:t>
      </w:r>
      <w:r w:rsidRPr="008E5463">
        <w:rPr>
          <w:rFonts w:eastAsia="Times New Roman"/>
          <w:lang w:val="en-US" w:eastAsia="zh-CN"/>
        </w:rPr>
        <w:t>, or</w:t>
      </w:r>
    </w:p>
    <w:p w:rsidR="008E5463" w:rsidRPr="008E5463" w:rsidRDefault="008E5463" w:rsidP="008E5463">
      <w:pPr>
        <w:overflowPunct w:val="0"/>
        <w:autoSpaceDE w:val="0"/>
        <w:autoSpaceDN w:val="0"/>
        <w:adjustRightInd w:val="0"/>
        <w:spacing w:after="120"/>
        <w:ind w:left="850" w:hanging="288"/>
        <w:rPr>
          <w:rFonts w:eastAsia="Times New Roman"/>
          <w:lang w:val="en-US" w:eastAsia="zh-CN"/>
        </w:rPr>
      </w:pPr>
      <w:r w:rsidRPr="008E5463">
        <w:rPr>
          <w:lang w:val="en-US" w:eastAsia="zh-CN"/>
        </w:rPr>
        <w:t>-</w:t>
      </w:r>
      <w:r w:rsidRPr="008E5463">
        <w:rPr>
          <w:lang w:val="en-US" w:eastAsia="zh-CN"/>
        </w:rPr>
        <w:tab/>
      </w:r>
      <w:proofErr w:type="gramStart"/>
      <w:r w:rsidRPr="008E5463">
        <w:rPr>
          <w:rFonts w:eastAsia="Times New Roman"/>
          <w:lang w:val="en-US" w:eastAsia="zh-CN"/>
        </w:rPr>
        <w:t>the</w:t>
      </w:r>
      <w:proofErr w:type="gramEnd"/>
      <w:r w:rsidRPr="008E5463">
        <w:rPr>
          <w:rFonts w:eastAsia="Times New Roman"/>
          <w:lang w:val="en-US" w:eastAsia="zh-CN"/>
        </w:rPr>
        <w:t xml:space="preserve"> "CSI request" bit field in DCI format 0A/0B/4A/4B/7-0A/7-0B is set to trigger an </w:t>
      </w:r>
      <w:proofErr w:type="spellStart"/>
      <w:r w:rsidRPr="008E5463">
        <w:rPr>
          <w:rFonts w:eastAsia="Times New Roman"/>
          <w:lang w:val="en-US" w:eastAsia="zh-CN"/>
        </w:rPr>
        <w:t>aperiodic</w:t>
      </w:r>
      <w:proofErr w:type="spellEnd"/>
      <w:r w:rsidRPr="008E5463">
        <w:rPr>
          <w:rFonts w:eastAsia="Times New Roman"/>
          <w:lang w:val="en-US" w:eastAsia="zh-CN"/>
        </w:rPr>
        <w:t xml:space="preserve"> CSI report, or</w:t>
      </w:r>
    </w:p>
    <w:p w:rsidR="008E5463" w:rsidRPr="008E5463" w:rsidRDefault="008E5463" w:rsidP="008E5463">
      <w:pPr>
        <w:overflowPunct w:val="0"/>
        <w:autoSpaceDE w:val="0"/>
        <w:autoSpaceDN w:val="0"/>
        <w:adjustRightInd w:val="0"/>
        <w:ind w:left="851" w:hanging="284"/>
        <w:rPr>
          <w:rFonts w:eastAsia="Malgun Gothic"/>
          <w:lang w:val="en-US" w:eastAsia="ko-KR"/>
        </w:rPr>
      </w:pPr>
      <w:r w:rsidRPr="008E5463">
        <w:rPr>
          <w:rFonts w:eastAsia="Times New Roman"/>
          <w:lang w:val="en-US" w:eastAsia="zh-CN"/>
        </w:rPr>
        <w:t>-</w:t>
      </w:r>
      <w:r w:rsidRPr="008E5463">
        <w:rPr>
          <w:rFonts w:eastAsia="Times New Roman"/>
          <w:lang w:val="en-US" w:eastAsia="zh-CN"/>
        </w:rPr>
        <w:tab/>
        <w:t xml:space="preserve">the "CSI request" bit field is </w:t>
      </w:r>
      <w:r w:rsidRPr="008E5463">
        <w:rPr>
          <w:lang w:val="en-US" w:eastAsia="zh-CN"/>
        </w:rPr>
        <w:t>4</w:t>
      </w:r>
      <w:r w:rsidRPr="008E5463">
        <w:rPr>
          <w:rFonts w:eastAsia="Times New Roman"/>
          <w:lang w:val="en-US" w:eastAsia="zh-CN"/>
        </w:rPr>
        <w:t xml:space="preserve"> bits and is triggering an </w:t>
      </w:r>
      <w:proofErr w:type="spellStart"/>
      <w:r w:rsidRPr="008E5463">
        <w:rPr>
          <w:rFonts w:eastAsia="Times New Roman"/>
          <w:lang w:val="en-US" w:eastAsia="zh-CN"/>
        </w:rPr>
        <w:t>aperiodic</w:t>
      </w:r>
      <w:proofErr w:type="spellEnd"/>
      <w:r w:rsidRPr="008E5463">
        <w:rPr>
          <w:rFonts w:eastAsia="Times New Roman"/>
          <w:lang w:val="en-US" w:eastAsia="zh-CN"/>
        </w:rPr>
        <w:t xml:space="preserve"> CSI report for one CSI </w:t>
      </w:r>
      <w:r w:rsidRPr="008E5463">
        <w:rPr>
          <w:rFonts w:eastAsia="Times New Roman"/>
          <w:lang w:val="en-US" w:eastAsia="ko-KR"/>
        </w:rPr>
        <w:t>process</w:t>
      </w:r>
      <w:r w:rsidRPr="008E5463">
        <w:rPr>
          <w:rFonts w:eastAsia="Times New Roman"/>
          <w:lang w:val="en-US" w:eastAsia="zh-CN"/>
        </w:rPr>
        <w:t xml:space="preserve"> according to Table 7.2.1-1</w:t>
      </w:r>
      <w:r w:rsidRPr="008E5463">
        <w:rPr>
          <w:lang w:val="en-US" w:eastAsia="zh-CN"/>
        </w:rPr>
        <w:t>H or</w:t>
      </w:r>
      <w:r w:rsidRPr="008E5463">
        <w:rPr>
          <w:rFonts w:eastAsia="Times New Roman"/>
          <w:lang w:val="en-US" w:eastAsia="zh-CN"/>
        </w:rPr>
        <w:t xml:space="preserve"> Table 7.2.1-1</w:t>
      </w:r>
      <w:r w:rsidRPr="008E5463">
        <w:rPr>
          <w:lang w:val="en-US" w:eastAsia="zh-CN"/>
        </w:rPr>
        <w:t xml:space="preserve">I </w:t>
      </w:r>
      <w:r w:rsidRPr="008E5463">
        <w:rPr>
          <w:rFonts w:eastAsia="Times New Roman"/>
          <w:lang w:val="en-US" w:eastAsia="zh-CN"/>
        </w:rPr>
        <w:t>and</w:t>
      </w:r>
      <w:r w:rsidRPr="008E5463">
        <w:rPr>
          <w:lang w:val="en-US" w:eastAsia="zh-CN"/>
        </w:rPr>
        <w:t xml:space="preserve"> </w:t>
      </w:r>
      <w:r w:rsidRPr="008E5463">
        <w:rPr>
          <w:rFonts w:eastAsia="Times New Roman"/>
          <w:noProof/>
          <w:position w:val="-12"/>
          <w:lang w:val="en-US" w:eastAsia="zh-CN"/>
        </w:rPr>
        <w:drawing>
          <wp:inline distT="0" distB="0" distL="0" distR="0">
            <wp:extent cx="569595" cy="259080"/>
            <wp:effectExtent l="0" t="0" r="1905" b="7620"/>
            <wp:docPr id="31" name="Picture 25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90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9595" cy="259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E5463">
        <w:rPr>
          <w:rFonts w:eastAsia="Times New Roman"/>
          <w:lang w:val="en-US" w:eastAsia="zh-CN"/>
        </w:rPr>
        <w:t>,</w:t>
      </w:r>
      <w:r w:rsidRPr="008E5463">
        <w:rPr>
          <w:lang w:val="en-US" w:eastAsia="zh-CN"/>
        </w:rPr>
        <w:t xml:space="preserve"> or</w:t>
      </w:r>
    </w:p>
    <w:p w:rsidR="008E5463" w:rsidRPr="008E5463" w:rsidRDefault="008E5463" w:rsidP="008E5463">
      <w:pPr>
        <w:overflowPunct w:val="0"/>
        <w:autoSpaceDE w:val="0"/>
        <w:autoSpaceDN w:val="0"/>
        <w:adjustRightInd w:val="0"/>
        <w:ind w:left="851" w:hanging="284"/>
        <w:rPr>
          <w:lang w:val="en-US" w:eastAsia="zh-CN"/>
        </w:rPr>
      </w:pPr>
      <w:r w:rsidRPr="008E5463">
        <w:rPr>
          <w:rFonts w:eastAsia="Times New Roman"/>
          <w:lang w:val="en-US" w:eastAsia="zh-CN"/>
        </w:rPr>
        <w:t>-</w:t>
      </w:r>
      <w:r w:rsidRPr="008E5463">
        <w:rPr>
          <w:rFonts w:eastAsia="Times New Roman"/>
          <w:lang w:val="en-US" w:eastAsia="zh-CN"/>
        </w:rPr>
        <w:tab/>
        <w:t xml:space="preserve">the "CSI request" bit field is 4 bits and is triggering an </w:t>
      </w:r>
      <w:proofErr w:type="spellStart"/>
      <w:r w:rsidRPr="008E5463">
        <w:rPr>
          <w:rFonts w:eastAsia="Times New Roman"/>
          <w:lang w:val="en-US" w:eastAsia="zh-CN"/>
        </w:rPr>
        <w:t>aperiodic</w:t>
      </w:r>
      <w:proofErr w:type="spellEnd"/>
      <w:r w:rsidRPr="008E5463">
        <w:rPr>
          <w:rFonts w:eastAsia="Times New Roman"/>
          <w:lang w:val="en-US" w:eastAsia="zh-CN"/>
        </w:rPr>
        <w:t xml:space="preserve"> CSI report for </w:t>
      </w:r>
      <w:r w:rsidRPr="008E5463">
        <w:rPr>
          <w:rFonts w:eastAsia="Malgun Gothic"/>
          <w:lang w:val="en-US" w:eastAsia="ko-KR"/>
        </w:rPr>
        <w:t>2 to</w:t>
      </w:r>
      <w:r w:rsidRPr="008E5463">
        <w:rPr>
          <w:rFonts w:eastAsia="Times New Roman"/>
          <w:lang w:val="en-US" w:eastAsia="zh-CN"/>
        </w:rPr>
        <w:t xml:space="preserve"> </w:t>
      </w:r>
      <w:r w:rsidRPr="008E5463">
        <w:rPr>
          <w:rFonts w:eastAsia="Malgun Gothic"/>
          <w:lang w:val="en-US" w:eastAsia="ko-KR"/>
        </w:rPr>
        <w:t xml:space="preserve">5 </w:t>
      </w:r>
      <w:r w:rsidRPr="008E5463">
        <w:rPr>
          <w:rFonts w:eastAsia="Times New Roman"/>
          <w:lang w:val="en-US" w:eastAsia="zh-CN"/>
        </w:rPr>
        <w:t xml:space="preserve">CSI </w:t>
      </w:r>
      <w:r w:rsidRPr="008E5463">
        <w:rPr>
          <w:rFonts w:eastAsia="Times New Roman"/>
          <w:lang w:val="en-US" w:eastAsia="ko-KR"/>
        </w:rPr>
        <w:t>process</w:t>
      </w:r>
      <w:r w:rsidRPr="008E5463">
        <w:rPr>
          <w:rFonts w:eastAsia="Malgun Gothic"/>
          <w:lang w:val="en-US" w:eastAsia="ko-KR"/>
        </w:rPr>
        <w:t>es</w:t>
      </w:r>
      <w:r w:rsidRPr="008E5463">
        <w:rPr>
          <w:rFonts w:eastAsia="Times New Roman"/>
          <w:lang w:val="en-US" w:eastAsia="zh-CN"/>
        </w:rPr>
        <w:t xml:space="preserve"> according to Table 7.2.1-1H or Table 7.2.1-1I and </w:t>
      </w:r>
      <w:r w:rsidRPr="008E5463">
        <w:rPr>
          <w:rFonts w:eastAsia="Times New Roman"/>
          <w:noProof/>
          <w:position w:val="-12"/>
          <w:lang w:val="en-US" w:eastAsia="zh-CN"/>
        </w:rPr>
        <w:drawing>
          <wp:inline distT="0" distB="0" distL="0" distR="0">
            <wp:extent cx="629920" cy="259080"/>
            <wp:effectExtent l="0" t="0" r="0" b="7620"/>
            <wp:docPr id="32" name="Picture 25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91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920" cy="259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E5463">
        <w:rPr>
          <w:rFonts w:eastAsia="Times New Roman"/>
          <w:lang w:val="en-US" w:eastAsia="zh-CN"/>
        </w:rPr>
        <w:t>, or</w:t>
      </w:r>
    </w:p>
    <w:p w:rsidR="008E5463" w:rsidRPr="008E5463" w:rsidRDefault="008E5463" w:rsidP="008E5463">
      <w:pPr>
        <w:overflowPunct w:val="0"/>
        <w:autoSpaceDE w:val="0"/>
        <w:autoSpaceDN w:val="0"/>
        <w:adjustRightInd w:val="0"/>
        <w:spacing w:after="120"/>
        <w:ind w:left="850" w:hanging="288"/>
        <w:rPr>
          <w:rFonts w:eastAsia="Times New Roman"/>
          <w:lang w:val="en-US" w:eastAsia="en-GB"/>
        </w:rPr>
      </w:pPr>
      <w:r w:rsidRPr="008E5463">
        <w:rPr>
          <w:lang w:val="en-US" w:eastAsia="zh-CN"/>
        </w:rPr>
        <w:t>-</w:t>
      </w:r>
      <w:r w:rsidRPr="008E5463">
        <w:rPr>
          <w:lang w:val="en-US" w:eastAsia="zh-CN"/>
        </w:rPr>
        <w:tab/>
      </w:r>
      <w:r w:rsidRPr="008E5463">
        <w:rPr>
          <w:rFonts w:eastAsia="Times New Roman"/>
          <w:lang w:val="en-US" w:eastAsia="zh-CN"/>
        </w:rPr>
        <w:t xml:space="preserve">the "CSI request" bit field is </w:t>
      </w:r>
      <w:r w:rsidRPr="008E5463">
        <w:rPr>
          <w:lang w:val="en-US" w:eastAsia="zh-CN"/>
        </w:rPr>
        <w:t>4</w:t>
      </w:r>
      <w:r w:rsidRPr="008E5463">
        <w:rPr>
          <w:rFonts w:eastAsia="Times New Roman"/>
          <w:lang w:val="en-US" w:eastAsia="zh-CN"/>
        </w:rPr>
        <w:t xml:space="preserve"> bits and is triggering an </w:t>
      </w:r>
      <w:proofErr w:type="spellStart"/>
      <w:r w:rsidRPr="008E5463">
        <w:rPr>
          <w:rFonts w:eastAsia="Times New Roman"/>
          <w:lang w:val="en-US" w:eastAsia="zh-CN"/>
        </w:rPr>
        <w:t>aperiodic</w:t>
      </w:r>
      <w:proofErr w:type="spellEnd"/>
      <w:r w:rsidRPr="008E5463">
        <w:rPr>
          <w:rFonts w:eastAsia="Times New Roman"/>
          <w:lang w:val="en-US" w:eastAsia="zh-CN"/>
        </w:rPr>
        <w:t xml:space="preserve"> CSI report for </w:t>
      </w:r>
      <w:r w:rsidRPr="008E5463">
        <w:rPr>
          <w:lang w:val="en-US" w:eastAsia="zh-CN"/>
        </w:rPr>
        <w:t xml:space="preserve">more than </w:t>
      </w:r>
      <w:r w:rsidRPr="008E5463">
        <w:rPr>
          <w:rFonts w:eastAsia="Times New Roman"/>
          <w:lang w:val="en-US" w:eastAsia="zh-CN"/>
        </w:rPr>
        <w:t xml:space="preserve">5 CSI </w:t>
      </w:r>
      <w:r w:rsidRPr="008E5463">
        <w:rPr>
          <w:rFonts w:eastAsia="Times New Roman"/>
          <w:lang w:val="en-US" w:eastAsia="ko-KR"/>
        </w:rPr>
        <w:t>processes</w:t>
      </w:r>
      <w:r w:rsidRPr="008E5463">
        <w:rPr>
          <w:rFonts w:eastAsia="Times New Roman"/>
          <w:lang w:val="en-US" w:eastAsia="zh-CN"/>
        </w:rPr>
        <w:t xml:space="preserve"> according to Table 7.2.1-1</w:t>
      </w:r>
      <w:r w:rsidRPr="008E5463">
        <w:rPr>
          <w:lang w:val="en-US" w:eastAsia="zh-CN"/>
        </w:rPr>
        <w:t>H or</w:t>
      </w:r>
      <w:r w:rsidRPr="008E5463">
        <w:rPr>
          <w:rFonts w:eastAsia="Times New Roman"/>
          <w:lang w:val="en-US" w:eastAsia="zh-CN"/>
        </w:rPr>
        <w:t xml:space="preserve"> Table 7.2.1-1</w:t>
      </w:r>
      <w:r w:rsidRPr="008E5463">
        <w:rPr>
          <w:lang w:val="en-US" w:eastAsia="zh-CN"/>
        </w:rPr>
        <w:t>I</w:t>
      </w:r>
      <w:r w:rsidRPr="008E5463">
        <w:rPr>
          <w:rFonts w:eastAsia="Times New Roman"/>
          <w:lang w:val="en-US" w:eastAsia="zh-CN"/>
        </w:rPr>
        <w:t>, or</w:t>
      </w:r>
    </w:p>
    <w:p w:rsidR="008E5463" w:rsidRPr="008E5463" w:rsidRDefault="008E5463" w:rsidP="008E5463">
      <w:pPr>
        <w:overflowPunct w:val="0"/>
        <w:autoSpaceDE w:val="0"/>
        <w:autoSpaceDN w:val="0"/>
        <w:adjustRightInd w:val="0"/>
        <w:ind w:left="851" w:hanging="284"/>
        <w:rPr>
          <w:rFonts w:eastAsia="Malgun Gothic"/>
          <w:lang w:val="en-US" w:eastAsia="ko-KR"/>
        </w:rPr>
      </w:pPr>
      <w:r w:rsidRPr="008E5463">
        <w:rPr>
          <w:rFonts w:eastAsia="Times New Roman"/>
          <w:lang w:val="en-US" w:eastAsia="zh-CN"/>
        </w:rPr>
        <w:t>-</w:t>
      </w:r>
      <w:r w:rsidRPr="008E5463">
        <w:rPr>
          <w:rFonts w:eastAsia="Times New Roman"/>
          <w:lang w:val="en-US" w:eastAsia="zh-CN"/>
        </w:rPr>
        <w:tab/>
        <w:t xml:space="preserve">the "CSI request" bit field is </w:t>
      </w:r>
      <w:r w:rsidRPr="008E5463">
        <w:rPr>
          <w:lang w:val="en-US" w:eastAsia="zh-CN"/>
        </w:rPr>
        <w:t>5</w:t>
      </w:r>
      <w:r w:rsidRPr="008E5463">
        <w:rPr>
          <w:rFonts w:eastAsia="Times New Roman"/>
          <w:lang w:val="en-US" w:eastAsia="zh-CN"/>
        </w:rPr>
        <w:t xml:space="preserve"> bits and is triggering an </w:t>
      </w:r>
      <w:proofErr w:type="spellStart"/>
      <w:r w:rsidRPr="008E5463">
        <w:rPr>
          <w:rFonts w:eastAsia="Times New Roman"/>
          <w:lang w:val="en-US" w:eastAsia="zh-CN"/>
        </w:rPr>
        <w:t>aperiodic</w:t>
      </w:r>
      <w:proofErr w:type="spellEnd"/>
      <w:r w:rsidRPr="008E5463">
        <w:rPr>
          <w:rFonts w:eastAsia="Times New Roman"/>
          <w:lang w:val="en-US" w:eastAsia="zh-CN"/>
        </w:rPr>
        <w:t xml:space="preserve"> CSI report for one CSI </w:t>
      </w:r>
      <w:r w:rsidRPr="008E5463">
        <w:rPr>
          <w:rFonts w:eastAsia="Times New Roman"/>
          <w:lang w:val="en-US" w:eastAsia="ko-KR"/>
        </w:rPr>
        <w:t>process</w:t>
      </w:r>
      <w:r w:rsidRPr="008E5463">
        <w:rPr>
          <w:rFonts w:eastAsia="Times New Roman"/>
          <w:lang w:val="en-US" w:eastAsia="zh-CN"/>
        </w:rPr>
        <w:t xml:space="preserve"> according to Table 7.2.1-1</w:t>
      </w:r>
      <w:r w:rsidRPr="008E5463">
        <w:rPr>
          <w:lang w:val="en-US" w:eastAsia="zh-CN"/>
        </w:rPr>
        <w:t>J or</w:t>
      </w:r>
      <w:r w:rsidRPr="008E5463">
        <w:rPr>
          <w:rFonts w:eastAsia="Times New Roman"/>
          <w:lang w:val="en-US" w:eastAsia="zh-CN"/>
        </w:rPr>
        <w:t xml:space="preserve"> Table 7.2.1-1</w:t>
      </w:r>
      <w:r w:rsidRPr="008E5463">
        <w:rPr>
          <w:lang w:val="en-US" w:eastAsia="zh-CN"/>
        </w:rPr>
        <w:t xml:space="preserve">K </w:t>
      </w:r>
      <w:r w:rsidRPr="008E5463">
        <w:rPr>
          <w:rFonts w:eastAsia="Times New Roman"/>
          <w:lang w:val="en-US" w:eastAsia="zh-CN"/>
        </w:rPr>
        <w:t>and</w:t>
      </w:r>
      <w:r w:rsidRPr="008E5463">
        <w:rPr>
          <w:lang w:val="en-US" w:eastAsia="zh-CN"/>
        </w:rPr>
        <w:t xml:space="preserve"> </w:t>
      </w:r>
      <w:r w:rsidRPr="008E5463">
        <w:rPr>
          <w:rFonts w:eastAsia="Times New Roman"/>
          <w:noProof/>
          <w:position w:val="-12"/>
          <w:lang w:val="en-US" w:eastAsia="zh-CN"/>
        </w:rPr>
        <w:drawing>
          <wp:inline distT="0" distB="0" distL="0" distR="0">
            <wp:extent cx="569595" cy="259080"/>
            <wp:effectExtent l="0" t="0" r="1905" b="7620"/>
            <wp:docPr id="33" name="Picture 25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92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9595" cy="259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E5463">
        <w:rPr>
          <w:rFonts w:eastAsia="Times New Roman"/>
          <w:lang w:val="en-US" w:eastAsia="zh-CN"/>
        </w:rPr>
        <w:t>,</w:t>
      </w:r>
      <w:r w:rsidRPr="008E5463">
        <w:rPr>
          <w:lang w:val="en-US" w:eastAsia="zh-CN"/>
        </w:rPr>
        <w:t xml:space="preserve"> or</w:t>
      </w:r>
    </w:p>
    <w:p w:rsidR="008E5463" w:rsidRPr="008E5463" w:rsidRDefault="008E5463" w:rsidP="008E5463">
      <w:pPr>
        <w:overflowPunct w:val="0"/>
        <w:autoSpaceDE w:val="0"/>
        <w:autoSpaceDN w:val="0"/>
        <w:adjustRightInd w:val="0"/>
        <w:ind w:left="851" w:hanging="284"/>
        <w:rPr>
          <w:lang w:val="en-US" w:eastAsia="zh-CN"/>
        </w:rPr>
      </w:pPr>
      <w:r w:rsidRPr="008E5463">
        <w:rPr>
          <w:rFonts w:eastAsia="Times New Roman"/>
          <w:lang w:val="en-US" w:eastAsia="zh-CN"/>
        </w:rPr>
        <w:t>-</w:t>
      </w:r>
      <w:r w:rsidRPr="008E5463">
        <w:rPr>
          <w:rFonts w:eastAsia="Times New Roman"/>
          <w:lang w:val="en-US" w:eastAsia="zh-CN"/>
        </w:rPr>
        <w:tab/>
        <w:t xml:space="preserve">the "CSI request" bit field is 5 bits and is triggering an </w:t>
      </w:r>
      <w:proofErr w:type="spellStart"/>
      <w:r w:rsidRPr="008E5463">
        <w:rPr>
          <w:rFonts w:eastAsia="Times New Roman"/>
          <w:lang w:val="en-US" w:eastAsia="zh-CN"/>
        </w:rPr>
        <w:t>aperiodic</w:t>
      </w:r>
      <w:proofErr w:type="spellEnd"/>
      <w:r w:rsidRPr="008E5463">
        <w:rPr>
          <w:rFonts w:eastAsia="Times New Roman"/>
          <w:lang w:val="en-US" w:eastAsia="zh-CN"/>
        </w:rPr>
        <w:t xml:space="preserve"> CSI report for </w:t>
      </w:r>
      <w:r w:rsidRPr="008E5463">
        <w:rPr>
          <w:rFonts w:eastAsia="Malgun Gothic"/>
          <w:lang w:val="en-US" w:eastAsia="ko-KR"/>
        </w:rPr>
        <w:t>2 to</w:t>
      </w:r>
      <w:r w:rsidRPr="008E5463">
        <w:rPr>
          <w:rFonts w:eastAsia="Times New Roman"/>
          <w:lang w:val="en-US" w:eastAsia="zh-CN"/>
        </w:rPr>
        <w:t xml:space="preserve"> </w:t>
      </w:r>
      <w:r w:rsidRPr="008E5463">
        <w:rPr>
          <w:rFonts w:eastAsia="Malgun Gothic"/>
          <w:lang w:val="en-US" w:eastAsia="ko-KR"/>
        </w:rPr>
        <w:t xml:space="preserve">5 </w:t>
      </w:r>
      <w:r w:rsidRPr="008E5463">
        <w:rPr>
          <w:rFonts w:eastAsia="Times New Roman"/>
          <w:lang w:val="en-US" w:eastAsia="zh-CN"/>
        </w:rPr>
        <w:t xml:space="preserve">CSI </w:t>
      </w:r>
      <w:r w:rsidRPr="008E5463">
        <w:rPr>
          <w:rFonts w:eastAsia="Times New Roman"/>
          <w:lang w:val="en-US" w:eastAsia="ko-KR"/>
        </w:rPr>
        <w:t>process</w:t>
      </w:r>
      <w:r w:rsidRPr="008E5463">
        <w:rPr>
          <w:rFonts w:eastAsia="Malgun Gothic"/>
          <w:lang w:val="en-US" w:eastAsia="ko-KR"/>
        </w:rPr>
        <w:t>es</w:t>
      </w:r>
      <w:r w:rsidRPr="008E5463">
        <w:rPr>
          <w:rFonts w:eastAsia="Times New Roman"/>
          <w:lang w:val="en-US" w:eastAsia="zh-CN"/>
        </w:rPr>
        <w:t xml:space="preserve"> according to Table 7.2.1-1J or Table 7.2.1-1K and </w:t>
      </w:r>
      <w:r w:rsidRPr="008E5463">
        <w:rPr>
          <w:rFonts w:eastAsia="Times New Roman"/>
          <w:noProof/>
          <w:position w:val="-12"/>
          <w:lang w:val="en-US" w:eastAsia="zh-CN"/>
        </w:rPr>
        <w:drawing>
          <wp:inline distT="0" distB="0" distL="0" distR="0">
            <wp:extent cx="629920" cy="259080"/>
            <wp:effectExtent l="0" t="0" r="0" b="7620"/>
            <wp:docPr id="34" name="Picture 25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93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920" cy="259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E5463">
        <w:rPr>
          <w:rFonts w:eastAsia="Times New Roman"/>
          <w:lang w:val="en-US" w:eastAsia="zh-CN"/>
        </w:rPr>
        <w:t>, or</w:t>
      </w:r>
    </w:p>
    <w:p w:rsidR="008E5463" w:rsidRPr="008E5463" w:rsidRDefault="008E5463" w:rsidP="008E5463">
      <w:pPr>
        <w:overflowPunct w:val="0"/>
        <w:autoSpaceDE w:val="0"/>
        <w:autoSpaceDN w:val="0"/>
        <w:adjustRightInd w:val="0"/>
        <w:spacing w:after="120"/>
        <w:ind w:left="850" w:hanging="288"/>
        <w:rPr>
          <w:rFonts w:eastAsia="Times New Roman"/>
          <w:lang w:val="en-US" w:eastAsia="en-GB"/>
        </w:rPr>
      </w:pPr>
      <w:r w:rsidRPr="008E5463">
        <w:rPr>
          <w:lang w:val="en-US" w:eastAsia="zh-CN"/>
        </w:rPr>
        <w:t>-</w:t>
      </w:r>
      <w:r w:rsidRPr="008E5463">
        <w:rPr>
          <w:lang w:val="en-US" w:eastAsia="zh-CN"/>
        </w:rPr>
        <w:tab/>
      </w:r>
      <w:r w:rsidRPr="008E5463">
        <w:rPr>
          <w:rFonts w:eastAsia="Times New Roman"/>
          <w:lang w:val="en-US" w:eastAsia="zh-CN"/>
        </w:rPr>
        <w:t xml:space="preserve">the "CSI request" bit field is </w:t>
      </w:r>
      <w:r w:rsidRPr="008E5463">
        <w:rPr>
          <w:lang w:val="en-US" w:eastAsia="zh-CN"/>
        </w:rPr>
        <w:t>5</w:t>
      </w:r>
      <w:r w:rsidRPr="008E5463">
        <w:rPr>
          <w:rFonts w:eastAsia="Times New Roman"/>
          <w:lang w:val="en-US" w:eastAsia="zh-CN"/>
        </w:rPr>
        <w:t xml:space="preserve"> bits and is triggering an </w:t>
      </w:r>
      <w:proofErr w:type="spellStart"/>
      <w:r w:rsidRPr="008E5463">
        <w:rPr>
          <w:rFonts w:eastAsia="Times New Roman"/>
          <w:lang w:val="en-US" w:eastAsia="zh-CN"/>
        </w:rPr>
        <w:t>aperiodic</w:t>
      </w:r>
      <w:proofErr w:type="spellEnd"/>
      <w:r w:rsidRPr="008E5463">
        <w:rPr>
          <w:rFonts w:eastAsia="Times New Roman"/>
          <w:lang w:val="en-US" w:eastAsia="zh-CN"/>
        </w:rPr>
        <w:t xml:space="preserve"> CSI report for </w:t>
      </w:r>
      <w:r w:rsidRPr="008E5463">
        <w:rPr>
          <w:lang w:val="en-US" w:eastAsia="zh-CN"/>
        </w:rPr>
        <w:t xml:space="preserve">more than </w:t>
      </w:r>
      <w:r w:rsidRPr="008E5463">
        <w:rPr>
          <w:rFonts w:eastAsia="Times New Roman"/>
          <w:lang w:val="en-US" w:eastAsia="zh-CN"/>
        </w:rPr>
        <w:t xml:space="preserve">5 CSI </w:t>
      </w:r>
      <w:r w:rsidRPr="008E5463">
        <w:rPr>
          <w:rFonts w:eastAsia="Times New Roman"/>
          <w:lang w:val="en-US" w:eastAsia="ko-KR"/>
        </w:rPr>
        <w:t>processes</w:t>
      </w:r>
      <w:r w:rsidRPr="008E5463">
        <w:rPr>
          <w:rFonts w:eastAsia="Times New Roman"/>
          <w:lang w:val="en-US" w:eastAsia="zh-CN"/>
        </w:rPr>
        <w:t xml:space="preserve"> according to Table 7.2.1-1</w:t>
      </w:r>
      <w:r w:rsidRPr="008E5463">
        <w:rPr>
          <w:lang w:val="en-US" w:eastAsia="zh-CN"/>
        </w:rPr>
        <w:t>J or</w:t>
      </w:r>
      <w:r w:rsidRPr="008E5463">
        <w:rPr>
          <w:rFonts w:eastAsia="Times New Roman"/>
          <w:lang w:val="en-US" w:eastAsia="zh-CN"/>
        </w:rPr>
        <w:t xml:space="preserve"> Table 7.2.1-1</w:t>
      </w:r>
      <w:r w:rsidRPr="008E5463">
        <w:rPr>
          <w:lang w:val="en-US" w:eastAsia="zh-CN"/>
        </w:rPr>
        <w:t>K</w:t>
      </w:r>
      <w:r w:rsidRPr="008E5463">
        <w:rPr>
          <w:rFonts w:eastAsia="Times New Roman"/>
          <w:lang w:val="en-US" w:eastAsia="zh-CN"/>
        </w:rPr>
        <w:t>, or</w:t>
      </w:r>
    </w:p>
    <w:p w:rsidR="008E5463" w:rsidRDefault="008E5463" w:rsidP="008E5463">
      <w:pPr>
        <w:overflowPunct w:val="0"/>
        <w:autoSpaceDE w:val="0"/>
        <w:autoSpaceDN w:val="0"/>
        <w:adjustRightInd w:val="0"/>
        <w:spacing w:after="120"/>
        <w:ind w:left="850" w:hanging="288"/>
        <w:rPr>
          <w:ins w:id="8" w:author="Huawei" w:date="2018-07-26T19:25:00Z"/>
          <w:rFonts w:eastAsia="Times New Roman"/>
          <w:lang w:val="en-US" w:eastAsia="zh-CN"/>
        </w:rPr>
      </w:pPr>
      <w:r w:rsidRPr="008E5463">
        <w:rPr>
          <w:lang w:val="en-US" w:eastAsia="zh-CN"/>
        </w:rPr>
        <w:t>-</w:t>
      </w:r>
      <w:r w:rsidRPr="008E5463">
        <w:rPr>
          <w:lang w:val="en-US" w:eastAsia="zh-CN"/>
        </w:rPr>
        <w:tab/>
      </w:r>
      <w:proofErr w:type="gramStart"/>
      <w:r w:rsidRPr="008E5463">
        <w:rPr>
          <w:rFonts w:eastAsia="Times New Roman"/>
          <w:lang w:val="en-US" w:eastAsia="zh-CN"/>
        </w:rPr>
        <w:t>the</w:t>
      </w:r>
      <w:proofErr w:type="gramEnd"/>
      <w:r w:rsidRPr="008E5463">
        <w:rPr>
          <w:rFonts w:eastAsia="Times New Roman"/>
          <w:lang w:val="en-US" w:eastAsia="zh-CN"/>
        </w:rPr>
        <w:t xml:space="preserve"> "CSI request" bit field in DCI is set to trigger an </w:t>
      </w:r>
      <w:proofErr w:type="spellStart"/>
      <w:r w:rsidRPr="008E5463">
        <w:rPr>
          <w:rFonts w:eastAsia="Times New Roman"/>
          <w:lang w:val="en-US" w:eastAsia="zh-CN"/>
        </w:rPr>
        <w:t>aperiodic</w:t>
      </w:r>
      <w:proofErr w:type="spellEnd"/>
      <w:r w:rsidRPr="008E5463">
        <w:rPr>
          <w:rFonts w:eastAsia="Times New Roman"/>
          <w:lang w:val="en-US" w:eastAsia="zh-CN"/>
        </w:rPr>
        <w:t xml:space="preserve"> CSI report and UE is configured with higher layer parameter </w:t>
      </w:r>
      <w:proofErr w:type="spellStart"/>
      <w:r w:rsidRPr="008E5463">
        <w:rPr>
          <w:rFonts w:eastAsia="Times New Roman"/>
          <w:i/>
          <w:lang w:val="en-US" w:eastAsia="zh-CN"/>
        </w:rPr>
        <w:t>advancedCodebookEnabled</w:t>
      </w:r>
      <w:proofErr w:type="spellEnd"/>
      <w:r w:rsidRPr="008E5463">
        <w:rPr>
          <w:rFonts w:eastAsia="Times New Roman"/>
          <w:lang w:val="en-US" w:eastAsia="zh-CN"/>
        </w:rPr>
        <w:t xml:space="preserve">, </w:t>
      </w:r>
    </w:p>
    <w:p w:rsidR="00D80EC7" w:rsidRPr="008E5463" w:rsidRDefault="00D80EC7" w:rsidP="008E5463">
      <w:pPr>
        <w:overflowPunct w:val="0"/>
        <w:autoSpaceDE w:val="0"/>
        <w:autoSpaceDN w:val="0"/>
        <w:adjustRightInd w:val="0"/>
        <w:spacing w:after="120"/>
        <w:ind w:left="850" w:hanging="288"/>
        <w:rPr>
          <w:rFonts w:eastAsia="Times New Roman"/>
          <w:lang w:val="en-US" w:eastAsia="zh-CN"/>
        </w:rPr>
      </w:pPr>
      <w:ins w:id="9" w:author="Huawei" w:date="2018-07-26T19:25:00Z">
        <w:r>
          <w:rPr>
            <w:rFonts w:eastAsia="Times New Roman"/>
            <w:lang w:val="en-US" w:eastAsia="zh-CN"/>
          </w:rPr>
          <w:t xml:space="preserve">-    </w:t>
        </w:r>
        <w:proofErr w:type="gramStart"/>
        <w:r w:rsidRPr="008E5463">
          <w:rPr>
            <w:rFonts w:eastAsia="Times New Roman"/>
            <w:lang w:val="en-US" w:eastAsia="zh-CN"/>
          </w:rPr>
          <w:t>the</w:t>
        </w:r>
        <w:proofErr w:type="gramEnd"/>
        <w:r w:rsidRPr="008E5463">
          <w:rPr>
            <w:rFonts w:eastAsia="Times New Roman"/>
            <w:lang w:val="en-US" w:eastAsia="zh-CN"/>
          </w:rPr>
          <w:t xml:space="preserve"> "CSI request" bit field in DCI is set to trigger an </w:t>
        </w:r>
        <w:proofErr w:type="spellStart"/>
        <w:r w:rsidRPr="008E5463">
          <w:rPr>
            <w:rFonts w:eastAsia="Times New Roman"/>
            <w:lang w:val="en-US" w:eastAsia="zh-CN"/>
          </w:rPr>
          <w:t>aperiodic</w:t>
        </w:r>
        <w:proofErr w:type="spellEnd"/>
        <w:r w:rsidRPr="008E5463">
          <w:rPr>
            <w:rFonts w:eastAsia="Times New Roman"/>
            <w:lang w:val="en-US" w:eastAsia="zh-CN"/>
          </w:rPr>
          <w:t xml:space="preserve"> CSI report and UE is configured with higher layer parameter </w:t>
        </w:r>
      </w:ins>
      <w:proofErr w:type="spellStart"/>
      <w:ins w:id="10" w:author="Huawei" w:date="2018-07-26T19:27:00Z">
        <w:r>
          <w:rPr>
            <w:i/>
          </w:rPr>
          <w:t>FeCoMPCSI</w:t>
        </w:r>
        <w:r w:rsidRPr="00202EE7">
          <w:rPr>
            <w:i/>
          </w:rPr>
          <w:t>Enabled</w:t>
        </w:r>
        <w:proofErr w:type="spellEnd"/>
        <w:r>
          <w:rPr>
            <w:i/>
          </w:rPr>
          <w:t>,</w:t>
        </w:r>
      </w:ins>
    </w:p>
    <w:p w:rsidR="008E5463" w:rsidRPr="00D80EC7" w:rsidRDefault="008E5463" w:rsidP="00D80EC7">
      <w:pPr>
        <w:overflowPunct w:val="0"/>
        <w:autoSpaceDE w:val="0"/>
        <w:autoSpaceDN w:val="0"/>
        <w:adjustRightInd w:val="0"/>
        <w:rPr>
          <w:rFonts w:eastAsia="Times New Roman"/>
          <w:lang w:eastAsia="en-GB"/>
        </w:rPr>
      </w:pPr>
      <w:proofErr w:type="gramStart"/>
      <w:r w:rsidRPr="008E5463">
        <w:rPr>
          <w:rFonts w:eastAsia="Times New Roman"/>
          <w:lang w:eastAsia="en-GB"/>
        </w:rPr>
        <w:t>then</w:t>
      </w:r>
      <w:proofErr w:type="gramEnd"/>
      <w:r w:rsidRPr="008E5463">
        <w:rPr>
          <w:rFonts w:eastAsia="Times New Roman"/>
          <w:lang w:eastAsia="en-GB"/>
        </w:rPr>
        <w:t xml:space="preserve"> there is no transport block for the UL-SCH and only the control information feedback for the current PUSCH reporting mode is transmitted by the UE. </w:t>
      </w:r>
    </w:p>
    <w:p w:rsidR="00D37D50" w:rsidRPr="00D37D50" w:rsidRDefault="00D37D50" w:rsidP="00D37D50">
      <w:pPr>
        <w:pStyle w:val="3"/>
        <w:ind w:left="720" w:hanging="720"/>
        <w:jc w:val="center"/>
        <w:rPr>
          <w:color w:val="FF0000"/>
          <w:szCs w:val="28"/>
          <w:lang w:eastAsia="zh-CN"/>
        </w:rPr>
      </w:pPr>
      <w:r>
        <w:rPr>
          <w:color w:val="FF0000"/>
          <w:szCs w:val="28"/>
          <w:lang w:eastAsia="zh-CN"/>
        </w:rPr>
        <w:t xml:space="preserve">&lt; </w:t>
      </w:r>
      <w:r>
        <w:rPr>
          <w:color w:val="FF0000"/>
          <w:szCs w:val="28"/>
        </w:rPr>
        <w:t>Unchanged parts are omitted</w:t>
      </w:r>
      <w:r>
        <w:rPr>
          <w:color w:val="FF0000"/>
          <w:szCs w:val="28"/>
          <w:lang w:eastAsia="zh-CN"/>
        </w:rPr>
        <w:t xml:space="preserve"> &gt;</w:t>
      </w:r>
    </w:p>
    <w:p w:rsidR="001C51C0" w:rsidRDefault="001C51C0">
      <w:pPr>
        <w:rPr>
          <w:noProof/>
        </w:rPr>
      </w:pPr>
    </w:p>
    <w:sectPr w:rsidR="001C51C0" w:rsidSect="005F4673">
      <w:headerReference w:type="even" r:id="rId26"/>
      <w:headerReference w:type="default" r:id="rId27"/>
      <w:headerReference w:type="first" r:id="rId2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D4340" w:rsidRDefault="00DD4340">
      <w:r>
        <w:separator/>
      </w:r>
    </w:p>
  </w:endnote>
  <w:endnote w:type="continuationSeparator" w:id="0">
    <w:p w:rsidR="00DD4340" w:rsidRDefault="00DD43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Arial Unicode MS"/>
    <w:charset w:val="86"/>
    <w:family w:val="roman"/>
    <w:pitch w:val="default"/>
    <w:sig w:usb0="00000001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????">
    <w:altName w:val="Arial Unicode MS"/>
    <w:panose1 w:val="00000000000000000000"/>
    <w:charset w:val="88"/>
    <w:family w:val="auto"/>
    <w:notTrueType/>
    <w:pitch w:val="variable"/>
    <w:sig w:usb0="00000001" w:usb1="08080000" w:usb2="00000010" w:usb3="00000000" w:csb0="00100000" w:csb1="00000000"/>
  </w:font>
  <w:font w:name="楷体_GB2312">
    <w:altName w:val="楷体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D4340" w:rsidRDefault="00DD4340">
      <w:r>
        <w:separator/>
      </w:r>
    </w:p>
  </w:footnote>
  <w:footnote w:type="continuationSeparator" w:id="0">
    <w:p w:rsidR="00DD4340" w:rsidRDefault="00DD434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44DE" w:rsidRDefault="002E44DE">
    <w:r>
      <w:t xml:space="preserve">Page </w:t>
    </w:r>
    <w:r w:rsidR="005F4673">
      <w:fldChar w:fldCharType="begin"/>
    </w:r>
    <w:r>
      <w:instrText>PAGE</w:instrText>
    </w:r>
    <w:r w:rsidR="005F4673">
      <w:fldChar w:fldCharType="separate"/>
    </w:r>
    <w:r>
      <w:rPr>
        <w:noProof/>
      </w:rPr>
      <w:t>1</w:t>
    </w:r>
    <w:r w:rsidR="005F4673"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44DE" w:rsidRDefault="002E44DE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44DE" w:rsidRDefault="002E44DE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44DE" w:rsidRDefault="002E44DE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07250A1"/>
    <w:multiLevelType w:val="hybridMultilevel"/>
    <w:tmpl w:val="FE6C2398"/>
    <w:lvl w:ilvl="0" w:tplc="ECCC11E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42AFBE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646C1C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400008C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5C238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06EBB3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9AAFF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19A7A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4F4B4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3E93718"/>
    <w:multiLevelType w:val="hybridMultilevel"/>
    <w:tmpl w:val="C1B282D2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47E04DA"/>
    <w:multiLevelType w:val="hybridMultilevel"/>
    <w:tmpl w:val="4EB61C5A"/>
    <w:lvl w:ilvl="0" w:tplc="311427E2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11427E2">
      <w:start w:val="1"/>
      <w:numFmt w:val="bullet"/>
      <w:lvlText w:val="•"/>
      <w:lvlJc w:val="left"/>
      <w:pPr>
        <w:ind w:left="2160" w:hanging="360"/>
      </w:pPr>
      <w:rPr>
        <w:rFonts w:ascii="Arial" w:hAnsi="Arial" w:hint="default"/>
      </w:rPr>
    </w:lvl>
    <w:lvl w:ilvl="3" w:tplc="311427E2">
      <w:start w:val="1"/>
      <w:numFmt w:val="bullet"/>
      <w:lvlText w:val="•"/>
      <w:lvlJc w:val="left"/>
      <w:pPr>
        <w:ind w:left="2880" w:hanging="360"/>
      </w:pPr>
      <w:rPr>
        <w:rFonts w:ascii="Arial" w:hAnsi="Aria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58E4C14"/>
    <w:multiLevelType w:val="hybridMultilevel"/>
    <w:tmpl w:val="0A1AD29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5F066B9"/>
    <w:multiLevelType w:val="hybridMultilevel"/>
    <w:tmpl w:val="3FCE14D4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0F014566"/>
    <w:multiLevelType w:val="hybridMultilevel"/>
    <w:tmpl w:val="547479D8"/>
    <w:lvl w:ilvl="0" w:tplc="F890494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B6E4574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FEF2150E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5C469A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E24E4E6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E29E521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BDDA02A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3E92C6C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97C23E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7">
    <w:nsid w:val="12F45305"/>
    <w:multiLevelType w:val="hybridMultilevel"/>
    <w:tmpl w:val="4FE0D16E"/>
    <w:lvl w:ilvl="0" w:tplc="83802386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8">
    <w:nsid w:val="13415833"/>
    <w:multiLevelType w:val="multilevel"/>
    <w:tmpl w:val="BA9A2416"/>
    <w:lvl w:ilvl="0">
      <w:start w:val="5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4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9">
    <w:nsid w:val="1AB133EF"/>
    <w:multiLevelType w:val="hybridMultilevel"/>
    <w:tmpl w:val="43A45834"/>
    <w:lvl w:ilvl="0" w:tplc="30C6621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72C982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2A04BA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4BEDC5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712F2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D48EA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59EBC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D8EC8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370217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1BCC1883"/>
    <w:multiLevelType w:val="hybridMultilevel"/>
    <w:tmpl w:val="A532DB20"/>
    <w:lvl w:ilvl="0" w:tplc="311427E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CF62797E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43C5AC0">
      <w:start w:val="1"/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E1367378">
      <w:start w:val="1"/>
      <w:numFmt w:val="bullet"/>
      <w:lvlText w:val="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6706D2EC">
      <w:start w:val="1"/>
      <w:numFmt w:val="bullet"/>
      <w:lvlText w:val="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234A5782">
      <w:start w:val="1"/>
      <w:numFmt w:val="bullet"/>
      <w:lvlText w:val="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9042D128" w:tentative="1">
      <w:start w:val="1"/>
      <w:numFmt w:val="bullet"/>
      <w:lvlText w:val="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A9025404" w:tentative="1">
      <w:start w:val="1"/>
      <w:numFmt w:val="bullet"/>
      <w:lvlText w:val="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973C5292" w:tentative="1">
      <w:start w:val="1"/>
      <w:numFmt w:val="bullet"/>
      <w:lvlText w:val="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1F083E9B"/>
    <w:multiLevelType w:val="multilevel"/>
    <w:tmpl w:val="7C0C5AA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09E120E"/>
    <w:multiLevelType w:val="multilevel"/>
    <w:tmpl w:val="B4FA6814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4"/>
      <w:numFmt w:val="decimal"/>
      <w:lvlText w:val="%1.%2.%3.%4.%5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>
    <w:nsid w:val="22763192"/>
    <w:multiLevelType w:val="hybridMultilevel"/>
    <w:tmpl w:val="EC18100A"/>
    <w:lvl w:ilvl="0" w:tplc="99C0C9A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4CA488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F066B0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14EB3E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87892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6CCBD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29CAD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EC4A7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6E010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2F033726"/>
    <w:multiLevelType w:val="hybridMultilevel"/>
    <w:tmpl w:val="C14AEF74"/>
    <w:lvl w:ilvl="0" w:tplc="E39C6DC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</w:rPr>
    </w:lvl>
    <w:lvl w:ilvl="1" w:tplc="DB584F34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cs="Times New Roman" w:hint="default"/>
      </w:rPr>
    </w:lvl>
    <w:lvl w:ilvl="2" w:tplc="D4F08C86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cs="Times New Roman" w:hint="default"/>
      </w:rPr>
    </w:lvl>
    <w:lvl w:ilvl="3" w:tplc="766CA4FC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cs="Times New Roman" w:hint="default"/>
      </w:rPr>
    </w:lvl>
    <w:lvl w:ilvl="4" w:tplc="F6BC2C72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cs="Times New Roman" w:hint="default"/>
      </w:rPr>
    </w:lvl>
    <w:lvl w:ilvl="5" w:tplc="60029664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cs="Times New Roman" w:hint="default"/>
      </w:rPr>
    </w:lvl>
    <w:lvl w:ilvl="6" w:tplc="2040791C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cs="Times New Roman" w:hint="default"/>
      </w:rPr>
    </w:lvl>
    <w:lvl w:ilvl="7" w:tplc="A46AE740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cs="Times New Roman" w:hint="default"/>
      </w:rPr>
    </w:lvl>
    <w:lvl w:ilvl="8" w:tplc="48987F3E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cs="Times New Roman" w:hint="default"/>
      </w:rPr>
    </w:lvl>
  </w:abstractNum>
  <w:abstractNum w:abstractNumId="15">
    <w:nsid w:val="313748C2"/>
    <w:multiLevelType w:val="hybridMultilevel"/>
    <w:tmpl w:val="21E81B1E"/>
    <w:lvl w:ilvl="0" w:tplc="06A4FC28">
      <w:start w:val="1"/>
      <w:numFmt w:val="bullet"/>
      <w:pStyle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1C21861"/>
    <w:multiLevelType w:val="hybridMultilevel"/>
    <w:tmpl w:val="F3DCEFBE"/>
    <w:lvl w:ilvl="0" w:tplc="7C206562">
      <w:start w:val="36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82946E8"/>
    <w:multiLevelType w:val="hybridMultilevel"/>
    <w:tmpl w:val="2E3C1F5A"/>
    <w:lvl w:ilvl="0" w:tplc="58D68C8E">
      <w:start w:val="1"/>
      <w:numFmt w:val="bullet"/>
      <w:pStyle w:val="item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394543B1"/>
    <w:multiLevelType w:val="hybridMultilevel"/>
    <w:tmpl w:val="1D8CEF86"/>
    <w:lvl w:ilvl="0" w:tplc="FB348138">
      <w:start w:val="4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987424E"/>
    <w:multiLevelType w:val="hybridMultilevel"/>
    <w:tmpl w:val="BEAC5478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398E2A78"/>
    <w:multiLevelType w:val="hybridMultilevel"/>
    <w:tmpl w:val="525C0C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BB13926"/>
    <w:multiLevelType w:val="hybridMultilevel"/>
    <w:tmpl w:val="3434265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C751AA0"/>
    <w:multiLevelType w:val="hybridMultilevel"/>
    <w:tmpl w:val="32C2836A"/>
    <w:lvl w:ilvl="0" w:tplc="8F5065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CE55416"/>
    <w:multiLevelType w:val="hybridMultilevel"/>
    <w:tmpl w:val="45B459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E684FD3"/>
    <w:multiLevelType w:val="hybridMultilevel"/>
    <w:tmpl w:val="87D453E0"/>
    <w:lvl w:ilvl="0" w:tplc="AF1C7B6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3F612BA3"/>
    <w:multiLevelType w:val="hybridMultilevel"/>
    <w:tmpl w:val="5670A2B4"/>
    <w:lvl w:ilvl="0" w:tplc="3B1E69CC">
      <w:start w:val="5"/>
      <w:numFmt w:val="bullet"/>
      <w:lvlText w:val="-"/>
      <w:lvlJc w:val="left"/>
      <w:pPr>
        <w:ind w:left="645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6">
    <w:nsid w:val="40025199"/>
    <w:multiLevelType w:val="multilevel"/>
    <w:tmpl w:val="50E2765E"/>
    <w:lvl w:ilvl="0">
      <w:start w:val="5"/>
      <w:numFmt w:val="decimal"/>
      <w:lvlText w:val="%1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3">
      <w:start w:val="6"/>
      <w:numFmt w:val="decimal"/>
      <w:lvlText w:val="%1.%2.%3.%4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95"/>
        </w:tabs>
        <w:ind w:left="1695" w:hanging="1695"/>
      </w:pPr>
      <w:rPr>
        <w:rFonts w:hint="default"/>
      </w:rPr>
    </w:lvl>
  </w:abstractNum>
  <w:abstractNum w:abstractNumId="27">
    <w:nsid w:val="40443920"/>
    <w:multiLevelType w:val="multilevel"/>
    <w:tmpl w:val="881C423C"/>
    <w:lvl w:ilvl="0">
      <w:start w:val="5"/>
      <w:numFmt w:val="decimal"/>
      <w:lvlText w:val="%1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3">
      <w:start w:val="6"/>
      <w:numFmt w:val="decimal"/>
      <w:lvlText w:val="%1.%2.%3.%4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95"/>
        </w:tabs>
        <w:ind w:left="1695" w:hanging="1695"/>
      </w:pPr>
      <w:rPr>
        <w:rFonts w:hint="default"/>
      </w:rPr>
    </w:lvl>
  </w:abstractNum>
  <w:abstractNum w:abstractNumId="28">
    <w:nsid w:val="4175726B"/>
    <w:multiLevelType w:val="hybridMultilevel"/>
    <w:tmpl w:val="7C0C5AAC"/>
    <w:lvl w:ilvl="0" w:tplc="F8E8961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44496E89"/>
    <w:multiLevelType w:val="hybridMultilevel"/>
    <w:tmpl w:val="87E26E4C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45602419"/>
    <w:multiLevelType w:val="hybridMultilevel"/>
    <w:tmpl w:val="F8D6D8B4"/>
    <w:lvl w:ilvl="0" w:tplc="9C8041F8">
      <w:start w:val="1"/>
      <w:numFmt w:val="bullet"/>
      <w:lvlText w:val="−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45E05BD5"/>
    <w:multiLevelType w:val="hybridMultilevel"/>
    <w:tmpl w:val="41A6D55A"/>
    <w:lvl w:ilvl="0" w:tplc="D26E769E">
      <w:start w:val="1"/>
      <w:numFmt w:val="decimal"/>
      <w:pStyle w:val="NumberedList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 w:tplc="E2C07EA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lang w:val="en-US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46212A1F"/>
    <w:multiLevelType w:val="hybridMultilevel"/>
    <w:tmpl w:val="648CCAA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4E9B4ED5"/>
    <w:multiLevelType w:val="hybridMultilevel"/>
    <w:tmpl w:val="6EF65806"/>
    <w:lvl w:ilvl="0" w:tplc="9C8041F8">
      <w:start w:val="1"/>
      <w:numFmt w:val="bullet"/>
      <w:lvlText w:val="−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4FBD5C34"/>
    <w:multiLevelType w:val="hybridMultilevel"/>
    <w:tmpl w:val="211C7D78"/>
    <w:lvl w:ilvl="0" w:tplc="DB1A01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4008288">
      <w:start w:val="404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1C6347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F74C8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E8098D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81ACA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3522A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C74B0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4B037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>
    <w:nsid w:val="52321741"/>
    <w:multiLevelType w:val="hybridMultilevel"/>
    <w:tmpl w:val="32C41B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52E67B8E"/>
    <w:multiLevelType w:val="hybridMultilevel"/>
    <w:tmpl w:val="85BE49E8"/>
    <w:lvl w:ilvl="0" w:tplc="DFEAB4D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C6D209BE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110415FC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59C93A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834730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50A1FF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A7B41A6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6636B8C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4CA2E2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7">
    <w:nsid w:val="5EAA7933"/>
    <w:multiLevelType w:val="hybridMultilevel"/>
    <w:tmpl w:val="C526F170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5F1B4D30"/>
    <w:multiLevelType w:val="hybridMultilevel"/>
    <w:tmpl w:val="00D42FAC"/>
    <w:lvl w:ilvl="0" w:tplc="391C330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</w:rPr>
    </w:lvl>
    <w:lvl w:ilvl="1" w:tplc="0A1E6FEC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cs="Times New Roman" w:hint="default"/>
      </w:rPr>
    </w:lvl>
    <w:lvl w:ilvl="2" w:tplc="0D6AF88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cs="Times New Roman" w:hint="default"/>
      </w:rPr>
    </w:lvl>
    <w:lvl w:ilvl="3" w:tplc="15EC7050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cs="Times New Roman" w:hint="default"/>
      </w:rPr>
    </w:lvl>
    <w:lvl w:ilvl="4" w:tplc="1910CF72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cs="Times New Roman" w:hint="default"/>
      </w:rPr>
    </w:lvl>
    <w:lvl w:ilvl="5" w:tplc="C44415DC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cs="Times New Roman" w:hint="default"/>
      </w:rPr>
    </w:lvl>
    <w:lvl w:ilvl="6" w:tplc="F7F284CC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cs="Times New Roman" w:hint="default"/>
      </w:rPr>
    </w:lvl>
    <w:lvl w:ilvl="7" w:tplc="16B47764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cs="Times New Roman" w:hint="default"/>
      </w:rPr>
    </w:lvl>
    <w:lvl w:ilvl="8" w:tplc="938846B2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cs="Times New Roman" w:hint="default"/>
      </w:rPr>
    </w:lvl>
  </w:abstractNum>
  <w:abstractNum w:abstractNumId="39">
    <w:nsid w:val="652F0882"/>
    <w:multiLevelType w:val="hybridMultilevel"/>
    <w:tmpl w:val="AD8EBA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65DD1873"/>
    <w:multiLevelType w:val="hybridMultilevel"/>
    <w:tmpl w:val="5076466C"/>
    <w:lvl w:ilvl="0" w:tplc="9F5068A8">
      <w:start w:val="36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1">
    <w:nsid w:val="6647037D"/>
    <w:multiLevelType w:val="hybridMultilevel"/>
    <w:tmpl w:val="095EC0C6"/>
    <w:lvl w:ilvl="0" w:tplc="F8740B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B86452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F42FD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04A56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CAC7A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94AC6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B7EF3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7CA58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60AF08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2">
    <w:nsid w:val="69B927B7"/>
    <w:multiLevelType w:val="hybridMultilevel"/>
    <w:tmpl w:val="AED80928"/>
    <w:lvl w:ilvl="0" w:tplc="F6DE3358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6AD711E5"/>
    <w:multiLevelType w:val="multilevel"/>
    <w:tmpl w:val="7E0401F0"/>
    <w:lvl w:ilvl="0">
      <w:start w:val="5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4">
    <w:nsid w:val="6B184555"/>
    <w:multiLevelType w:val="hybridMultilevel"/>
    <w:tmpl w:val="205011AE"/>
    <w:lvl w:ilvl="0" w:tplc="9D8EBB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1C695AE">
      <w:start w:val="196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0D0A22A">
      <w:start w:val="196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84EE538">
      <w:start w:val="1963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74CF1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12A0A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212D4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C8AE2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DACB1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5">
    <w:nsid w:val="730D1B0E"/>
    <w:multiLevelType w:val="hybridMultilevel"/>
    <w:tmpl w:val="102E2808"/>
    <w:lvl w:ilvl="0" w:tplc="DD5A835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6">
    <w:nsid w:val="7587130D"/>
    <w:multiLevelType w:val="hybridMultilevel"/>
    <w:tmpl w:val="3E525BF2"/>
    <w:lvl w:ilvl="0" w:tplc="1CC877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7">
    <w:nsid w:val="76E03B47"/>
    <w:multiLevelType w:val="hybridMultilevel"/>
    <w:tmpl w:val="0614B0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>
    <w:nsid w:val="7BC330F5"/>
    <w:multiLevelType w:val="hybridMultilevel"/>
    <w:tmpl w:val="C2769C2A"/>
    <w:lvl w:ilvl="0" w:tplc="FFFFFFFF">
      <w:start w:val="1"/>
      <w:numFmt w:val="bullet"/>
      <w:pStyle w:val="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6"/>
  </w:num>
  <w:num w:numId="2">
    <w:abstractNumId w:val="34"/>
  </w:num>
  <w:num w:numId="3">
    <w:abstractNumId w:val="9"/>
  </w:num>
  <w:num w:numId="4">
    <w:abstractNumId w:val="36"/>
  </w:num>
  <w:num w:numId="5">
    <w:abstractNumId w:val="4"/>
  </w:num>
  <w:num w:numId="6">
    <w:abstractNumId w:val="42"/>
  </w:num>
  <w:num w:numId="7">
    <w:abstractNumId w:val="48"/>
  </w:num>
  <w:num w:numId="8">
    <w:abstractNumId w:val="15"/>
  </w:num>
  <w:num w:numId="9">
    <w:abstractNumId w:val="31"/>
  </w:num>
  <w:num w:numId="10">
    <w:abstractNumId w:val="17"/>
  </w:num>
  <w:num w:numId="11">
    <w:abstractNumId w:val="19"/>
  </w:num>
  <w:num w:numId="12">
    <w:abstractNumId w:val="29"/>
  </w:num>
  <w:num w:numId="13">
    <w:abstractNumId w:val="8"/>
  </w:num>
  <w:num w:numId="14">
    <w:abstractNumId w:val="28"/>
  </w:num>
  <w:num w:numId="15">
    <w:abstractNumId w:val="11"/>
  </w:num>
  <w:num w:numId="16">
    <w:abstractNumId w:val="5"/>
  </w:num>
  <w:num w:numId="17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8">
    <w:abstractNumId w:val="43"/>
  </w:num>
  <w:num w:numId="19">
    <w:abstractNumId w:val="37"/>
  </w:num>
  <w:num w:numId="20">
    <w:abstractNumId w:val="2"/>
  </w:num>
  <w:num w:numId="21">
    <w:abstractNumId w:val="12"/>
  </w:num>
  <w:num w:numId="22">
    <w:abstractNumId w:val="27"/>
  </w:num>
  <w:num w:numId="23">
    <w:abstractNumId w:val="40"/>
  </w:num>
  <w:num w:numId="24">
    <w:abstractNumId w:val="26"/>
  </w:num>
  <w:num w:numId="25">
    <w:abstractNumId w:val="7"/>
  </w:num>
  <w:num w:numId="26">
    <w:abstractNumId w:val="30"/>
  </w:num>
  <w:num w:numId="27">
    <w:abstractNumId w:val="33"/>
  </w:num>
  <w:num w:numId="28">
    <w:abstractNumId w:val="22"/>
  </w:num>
  <w:num w:numId="29">
    <w:abstractNumId w:val="24"/>
  </w:num>
  <w:num w:numId="30">
    <w:abstractNumId w:val="25"/>
  </w:num>
  <w:num w:numId="31">
    <w:abstractNumId w:val="35"/>
  </w:num>
  <w:num w:numId="32">
    <w:abstractNumId w:val="44"/>
  </w:num>
  <w:num w:numId="33">
    <w:abstractNumId w:val="47"/>
  </w:num>
  <w:num w:numId="34">
    <w:abstractNumId w:val="1"/>
  </w:num>
  <w:num w:numId="35">
    <w:abstractNumId w:val="18"/>
  </w:num>
  <w:num w:numId="36">
    <w:abstractNumId w:val="6"/>
  </w:num>
  <w:num w:numId="37">
    <w:abstractNumId w:val="16"/>
  </w:num>
  <w:num w:numId="38">
    <w:abstractNumId w:val="39"/>
  </w:num>
  <w:num w:numId="39">
    <w:abstractNumId w:val="41"/>
  </w:num>
  <w:num w:numId="40">
    <w:abstractNumId w:val="38"/>
  </w:num>
  <w:num w:numId="41">
    <w:abstractNumId w:val="14"/>
  </w:num>
  <w:num w:numId="42">
    <w:abstractNumId w:val="45"/>
  </w:num>
  <w:num w:numId="43">
    <w:abstractNumId w:val="10"/>
  </w:num>
  <w:num w:numId="44">
    <w:abstractNumId w:val="3"/>
  </w:num>
  <w:num w:numId="45">
    <w:abstractNumId w:val="21"/>
  </w:num>
  <w:num w:numId="46">
    <w:abstractNumId w:val="20"/>
  </w:num>
  <w:num w:numId="47">
    <w:abstractNumId w:val="13"/>
  </w:num>
  <w:num w:numId="48">
    <w:abstractNumId w:val="32"/>
  </w:num>
  <w:num w:numId="49">
    <w:abstractNumId w:val="2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oNotDisplayPageBoundaries/>
  <w:printFractionalCharacterWidth/>
  <w:embedSystemFonts/>
  <w:bordersDoNotSurroundHeader/>
  <w:bordersDoNotSurroundFooter/>
  <w:proofState w:spelling="clean" w:grammar="clean"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122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</w:compat>
  <w:rsids>
    <w:rsidRoot w:val="00022E4A"/>
    <w:rsid w:val="00001321"/>
    <w:rsid w:val="000016A4"/>
    <w:rsid w:val="0000305C"/>
    <w:rsid w:val="0000421B"/>
    <w:rsid w:val="000072C7"/>
    <w:rsid w:val="000164AB"/>
    <w:rsid w:val="00021C76"/>
    <w:rsid w:val="00022D6D"/>
    <w:rsid w:val="00022E4A"/>
    <w:rsid w:val="0002314A"/>
    <w:rsid w:val="00023249"/>
    <w:rsid w:val="000234EE"/>
    <w:rsid w:val="00024F0D"/>
    <w:rsid w:val="0002789A"/>
    <w:rsid w:val="00030DD1"/>
    <w:rsid w:val="00031D10"/>
    <w:rsid w:val="00034547"/>
    <w:rsid w:val="0003598B"/>
    <w:rsid w:val="000447BB"/>
    <w:rsid w:val="000450AB"/>
    <w:rsid w:val="00046F38"/>
    <w:rsid w:val="0004717F"/>
    <w:rsid w:val="00055C25"/>
    <w:rsid w:val="000601EF"/>
    <w:rsid w:val="0006127A"/>
    <w:rsid w:val="000613EB"/>
    <w:rsid w:val="000674F2"/>
    <w:rsid w:val="00070128"/>
    <w:rsid w:val="00070C8F"/>
    <w:rsid w:val="00071A11"/>
    <w:rsid w:val="000749F0"/>
    <w:rsid w:val="0007699B"/>
    <w:rsid w:val="000770BA"/>
    <w:rsid w:val="000850CD"/>
    <w:rsid w:val="00087A6A"/>
    <w:rsid w:val="000A5748"/>
    <w:rsid w:val="000A6394"/>
    <w:rsid w:val="000A7220"/>
    <w:rsid w:val="000A768E"/>
    <w:rsid w:val="000B0C4B"/>
    <w:rsid w:val="000B1443"/>
    <w:rsid w:val="000B2A30"/>
    <w:rsid w:val="000B32F0"/>
    <w:rsid w:val="000C038A"/>
    <w:rsid w:val="000C27FE"/>
    <w:rsid w:val="000C2F75"/>
    <w:rsid w:val="000C349A"/>
    <w:rsid w:val="000C3624"/>
    <w:rsid w:val="000C3A54"/>
    <w:rsid w:val="000C5BBD"/>
    <w:rsid w:val="000C5CF6"/>
    <w:rsid w:val="000C637C"/>
    <w:rsid w:val="000C6598"/>
    <w:rsid w:val="000D227E"/>
    <w:rsid w:val="000D47BB"/>
    <w:rsid w:val="000E5C0D"/>
    <w:rsid w:val="000E76DB"/>
    <w:rsid w:val="000E7C48"/>
    <w:rsid w:val="000F280B"/>
    <w:rsid w:val="000F7256"/>
    <w:rsid w:val="001024DA"/>
    <w:rsid w:val="00102C31"/>
    <w:rsid w:val="00106646"/>
    <w:rsid w:val="00107586"/>
    <w:rsid w:val="00111C4A"/>
    <w:rsid w:val="00111CAF"/>
    <w:rsid w:val="0012198F"/>
    <w:rsid w:val="0012293F"/>
    <w:rsid w:val="001235D8"/>
    <w:rsid w:val="00124F9D"/>
    <w:rsid w:val="0012551F"/>
    <w:rsid w:val="00125904"/>
    <w:rsid w:val="00130A3E"/>
    <w:rsid w:val="00130BA7"/>
    <w:rsid w:val="00132564"/>
    <w:rsid w:val="0013510A"/>
    <w:rsid w:val="00135309"/>
    <w:rsid w:val="00137464"/>
    <w:rsid w:val="001376D5"/>
    <w:rsid w:val="00142E21"/>
    <w:rsid w:val="001444DB"/>
    <w:rsid w:val="00145D43"/>
    <w:rsid w:val="0015263D"/>
    <w:rsid w:val="00153E37"/>
    <w:rsid w:val="00156D64"/>
    <w:rsid w:val="00157975"/>
    <w:rsid w:val="00162D5A"/>
    <w:rsid w:val="0016335B"/>
    <w:rsid w:val="001643FA"/>
    <w:rsid w:val="00176AF4"/>
    <w:rsid w:val="00176C34"/>
    <w:rsid w:val="0017791F"/>
    <w:rsid w:val="00181C5F"/>
    <w:rsid w:val="00182D33"/>
    <w:rsid w:val="00183175"/>
    <w:rsid w:val="001845F9"/>
    <w:rsid w:val="00184FF6"/>
    <w:rsid w:val="00186879"/>
    <w:rsid w:val="00192C46"/>
    <w:rsid w:val="00195299"/>
    <w:rsid w:val="00197719"/>
    <w:rsid w:val="001A5AC0"/>
    <w:rsid w:val="001A6D40"/>
    <w:rsid w:val="001A7B60"/>
    <w:rsid w:val="001B4CE1"/>
    <w:rsid w:val="001B5541"/>
    <w:rsid w:val="001B7A65"/>
    <w:rsid w:val="001C1B1A"/>
    <w:rsid w:val="001C51C0"/>
    <w:rsid w:val="001D62D7"/>
    <w:rsid w:val="001D6A1C"/>
    <w:rsid w:val="001E41F3"/>
    <w:rsid w:val="001F09D3"/>
    <w:rsid w:val="001F39DF"/>
    <w:rsid w:val="001F67C0"/>
    <w:rsid w:val="002020FB"/>
    <w:rsid w:val="002044A5"/>
    <w:rsid w:val="00234B4C"/>
    <w:rsid w:val="002363CD"/>
    <w:rsid w:val="0023720E"/>
    <w:rsid w:val="00240D9B"/>
    <w:rsid w:val="00240E96"/>
    <w:rsid w:val="0024211E"/>
    <w:rsid w:val="00244DBA"/>
    <w:rsid w:val="002504C3"/>
    <w:rsid w:val="0025095F"/>
    <w:rsid w:val="00255754"/>
    <w:rsid w:val="0025603D"/>
    <w:rsid w:val="0026004D"/>
    <w:rsid w:val="00263473"/>
    <w:rsid w:val="00263CB8"/>
    <w:rsid w:val="00266697"/>
    <w:rsid w:val="00272BFB"/>
    <w:rsid w:val="002755F9"/>
    <w:rsid w:val="00275D12"/>
    <w:rsid w:val="00277DB6"/>
    <w:rsid w:val="00283E5F"/>
    <w:rsid w:val="0028547D"/>
    <w:rsid w:val="00285A2B"/>
    <w:rsid w:val="002860C4"/>
    <w:rsid w:val="0028657B"/>
    <w:rsid w:val="00290119"/>
    <w:rsid w:val="00290969"/>
    <w:rsid w:val="00291497"/>
    <w:rsid w:val="00292861"/>
    <w:rsid w:val="002928A9"/>
    <w:rsid w:val="00295843"/>
    <w:rsid w:val="002978B2"/>
    <w:rsid w:val="002A01CC"/>
    <w:rsid w:val="002A34D2"/>
    <w:rsid w:val="002A4E35"/>
    <w:rsid w:val="002B1095"/>
    <w:rsid w:val="002B1D95"/>
    <w:rsid w:val="002B27C8"/>
    <w:rsid w:val="002B30EC"/>
    <w:rsid w:val="002B5741"/>
    <w:rsid w:val="002B630D"/>
    <w:rsid w:val="002B6DA3"/>
    <w:rsid w:val="002B7E50"/>
    <w:rsid w:val="002C33C5"/>
    <w:rsid w:val="002C468E"/>
    <w:rsid w:val="002D3116"/>
    <w:rsid w:val="002D36A6"/>
    <w:rsid w:val="002E1E80"/>
    <w:rsid w:val="002E44DE"/>
    <w:rsid w:val="002E72E3"/>
    <w:rsid w:val="002E73C0"/>
    <w:rsid w:val="002F0843"/>
    <w:rsid w:val="002F0A6F"/>
    <w:rsid w:val="002F52ED"/>
    <w:rsid w:val="002F62D8"/>
    <w:rsid w:val="002F6575"/>
    <w:rsid w:val="002F770F"/>
    <w:rsid w:val="00300300"/>
    <w:rsid w:val="00302CE5"/>
    <w:rsid w:val="00305409"/>
    <w:rsid w:val="00305786"/>
    <w:rsid w:val="00306EBF"/>
    <w:rsid w:val="0030757E"/>
    <w:rsid w:val="00311EFB"/>
    <w:rsid w:val="00317A2E"/>
    <w:rsid w:val="00322186"/>
    <w:rsid w:val="003252E4"/>
    <w:rsid w:val="00325869"/>
    <w:rsid w:val="003272DA"/>
    <w:rsid w:val="00332096"/>
    <w:rsid w:val="0033322F"/>
    <w:rsid w:val="00336A3A"/>
    <w:rsid w:val="00345433"/>
    <w:rsid w:val="00345F4B"/>
    <w:rsid w:val="0034696A"/>
    <w:rsid w:val="0035232D"/>
    <w:rsid w:val="00356F8A"/>
    <w:rsid w:val="00360688"/>
    <w:rsid w:val="00361512"/>
    <w:rsid w:val="00362316"/>
    <w:rsid w:val="00363163"/>
    <w:rsid w:val="003677F9"/>
    <w:rsid w:val="00372B29"/>
    <w:rsid w:val="0037373B"/>
    <w:rsid w:val="00375388"/>
    <w:rsid w:val="0037547C"/>
    <w:rsid w:val="0037620E"/>
    <w:rsid w:val="00377C78"/>
    <w:rsid w:val="003806C7"/>
    <w:rsid w:val="003808E7"/>
    <w:rsid w:val="00380D58"/>
    <w:rsid w:val="003851B3"/>
    <w:rsid w:val="00385AF3"/>
    <w:rsid w:val="00397546"/>
    <w:rsid w:val="003A1CC1"/>
    <w:rsid w:val="003A313E"/>
    <w:rsid w:val="003B2C03"/>
    <w:rsid w:val="003B5037"/>
    <w:rsid w:val="003B6CC1"/>
    <w:rsid w:val="003C0511"/>
    <w:rsid w:val="003C132E"/>
    <w:rsid w:val="003C3565"/>
    <w:rsid w:val="003C4BB2"/>
    <w:rsid w:val="003C7E91"/>
    <w:rsid w:val="003E1A36"/>
    <w:rsid w:val="003E481E"/>
    <w:rsid w:val="003E689E"/>
    <w:rsid w:val="003F7CF5"/>
    <w:rsid w:val="00403419"/>
    <w:rsid w:val="00403D0F"/>
    <w:rsid w:val="0040407B"/>
    <w:rsid w:val="004057E8"/>
    <w:rsid w:val="004109E5"/>
    <w:rsid w:val="0041366A"/>
    <w:rsid w:val="004136D1"/>
    <w:rsid w:val="004148BE"/>
    <w:rsid w:val="004242F1"/>
    <w:rsid w:val="00424B92"/>
    <w:rsid w:val="00427941"/>
    <w:rsid w:val="00433E66"/>
    <w:rsid w:val="004358C5"/>
    <w:rsid w:val="00436936"/>
    <w:rsid w:val="004424E9"/>
    <w:rsid w:val="0044789D"/>
    <w:rsid w:val="00450E52"/>
    <w:rsid w:val="00455371"/>
    <w:rsid w:val="00456D1D"/>
    <w:rsid w:val="00461B7B"/>
    <w:rsid w:val="0046285F"/>
    <w:rsid w:val="00463739"/>
    <w:rsid w:val="00464DD1"/>
    <w:rsid w:val="004662B2"/>
    <w:rsid w:val="00474EE0"/>
    <w:rsid w:val="0047638B"/>
    <w:rsid w:val="0047698E"/>
    <w:rsid w:val="004837FE"/>
    <w:rsid w:val="004846B6"/>
    <w:rsid w:val="00486858"/>
    <w:rsid w:val="00492542"/>
    <w:rsid w:val="0049324E"/>
    <w:rsid w:val="00496D5B"/>
    <w:rsid w:val="004A3BE9"/>
    <w:rsid w:val="004A5D96"/>
    <w:rsid w:val="004A736B"/>
    <w:rsid w:val="004B04D7"/>
    <w:rsid w:val="004B17B2"/>
    <w:rsid w:val="004B51BA"/>
    <w:rsid w:val="004B75B7"/>
    <w:rsid w:val="004C4391"/>
    <w:rsid w:val="004C7C26"/>
    <w:rsid w:val="004D2224"/>
    <w:rsid w:val="004D4235"/>
    <w:rsid w:val="004D4A97"/>
    <w:rsid w:val="004D539B"/>
    <w:rsid w:val="004E0299"/>
    <w:rsid w:val="004E24BD"/>
    <w:rsid w:val="004E6D7B"/>
    <w:rsid w:val="004F261C"/>
    <w:rsid w:val="004F2EAB"/>
    <w:rsid w:val="004F36DE"/>
    <w:rsid w:val="004F5124"/>
    <w:rsid w:val="004F5598"/>
    <w:rsid w:val="004F5FB4"/>
    <w:rsid w:val="005012F4"/>
    <w:rsid w:val="00501AA2"/>
    <w:rsid w:val="00501E36"/>
    <w:rsid w:val="00510197"/>
    <w:rsid w:val="00512FA7"/>
    <w:rsid w:val="0051446F"/>
    <w:rsid w:val="005144E2"/>
    <w:rsid w:val="0051580D"/>
    <w:rsid w:val="00516FB1"/>
    <w:rsid w:val="00523182"/>
    <w:rsid w:val="00524F0E"/>
    <w:rsid w:val="0053373A"/>
    <w:rsid w:val="00533DF5"/>
    <w:rsid w:val="00536FEC"/>
    <w:rsid w:val="005523D8"/>
    <w:rsid w:val="005534B9"/>
    <w:rsid w:val="0055464E"/>
    <w:rsid w:val="00557394"/>
    <w:rsid w:val="00562489"/>
    <w:rsid w:val="00565306"/>
    <w:rsid w:val="00565805"/>
    <w:rsid w:val="005675A2"/>
    <w:rsid w:val="00567649"/>
    <w:rsid w:val="00567689"/>
    <w:rsid w:val="00567AD4"/>
    <w:rsid w:val="0057304F"/>
    <w:rsid w:val="00573152"/>
    <w:rsid w:val="00573EDF"/>
    <w:rsid w:val="00575949"/>
    <w:rsid w:val="005759D7"/>
    <w:rsid w:val="005770CC"/>
    <w:rsid w:val="00580B66"/>
    <w:rsid w:val="00586A5A"/>
    <w:rsid w:val="005925B1"/>
    <w:rsid w:val="005926D2"/>
    <w:rsid w:val="00592D74"/>
    <w:rsid w:val="00594F5D"/>
    <w:rsid w:val="005A3741"/>
    <w:rsid w:val="005A43CD"/>
    <w:rsid w:val="005A495C"/>
    <w:rsid w:val="005A6E0A"/>
    <w:rsid w:val="005B107E"/>
    <w:rsid w:val="005B1629"/>
    <w:rsid w:val="005B2B45"/>
    <w:rsid w:val="005B550E"/>
    <w:rsid w:val="005B72CE"/>
    <w:rsid w:val="005C1AAA"/>
    <w:rsid w:val="005C3F56"/>
    <w:rsid w:val="005C48B5"/>
    <w:rsid w:val="005C5C41"/>
    <w:rsid w:val="005C62F7"/>
    <w:rsid w:val="005D027A"/>
    <w:rsid w:val="005D227C"/>
    <w:rsid w:val="005D5C9F"/>
    <w:rsid w:val="005E2C44"/>
    <w:rsid w:val="005E3727"/>
    <w:rsid w:val="005E52FD"/>
    <w:rsid w:val="005E7A86"/>
    <w:rsid w:val="005F1CB3"/>
    <w:rsid w:val="005F3B73"/>
    <w:rsid w:val="005F3BCC"/>
    <w:rsid w:val="005F4673"/>
    <w:rsid w:val="005F63D5"/>
    <w:rsid w:val="00601EC4"/>
    <w:rsid w:val="00601FD1"/>
    <w:rsid w:val="00603557"/>
    <w:rsid w:val="006053FE"/>
    <w:rsid w:val="0060569C"/>
    <w:rsid w:val="006062AB"/>
    <w:rsid w:val="006066C1"/>
    <w:rsid w:val="0061422A"/>
    <w:rsid w:val="00616EA0"/>
    <w:rsid w:val="00617992"/>
    <w:rsid w:val="00621188"/>
    <w:rsid w:val="00621273"/>
    <w:rsid w:val="00621FC9"/>
    <w:rsid w:val="006231F4"/>
    <w:rsid w:val="00624718"/>
    <w:rsid w:val="0062492C"/>
    <w:rsid w:val="006257ED"/>
    <w:rsid w:val="0062604B"/>
    <w:rsid w:val="00626E6C"/>
    <w:rsid w:val="00626F34"/>
    <w:rsid w:val="00630D8B"/>
    <w:rsid w:val="00630F88"/>
    <w:rsid w:val="006319CE"/>
    <w:rsid w:val="0063427B"/>
    <w:rsid w:val="0063759B"/>
    <w:rsid w:val="0064039A"/>
    <w:rsid w:val="00640763"/>
    <w:rsid w:val="00641EC2"/>
    <w:rsid w:val="00644683"/>
    <w:rsid w:val="0065155C"/>
    <w:rsid w:val="00660386"/>
    <w:rsid w:val="00661AB9"/>
    <w:rsid w:val="00662E12"/>
    <w:rsid w:val="006645F4"/>
    <w:rsid w:val="00666D8C"/>
    <w:rsid w:val="0067207E"/>
    <w:rsid w:val="00675529"/>
    <w:rsid w:val="006812F1"/>
    <w:rsid w:val="0068334C"/>
    <w:rsid w:val="00685F07"/>
    <w:rsid w:val="006866F2"/>
    <w:rsid w:val="0069166F"/>
    <w:rsid w:val="00691EDC"/>
    <w:rsid w:val="0069280F"/>
    <w:rsid w:val="00695808"/>
    <w:rsid w:val="006A17B8"/>
    <w:rsid w:val="006A4AFA"/>
    <w:rsid w:val="006A745B"/>
    <w:rsid w:val="006B08CC"/>
    <w:rsid w:val="006B46FB"/>
    <w:rsid w:val="006B5E45"/>
    <w:rsid w:val="006C164D"/>
    <w:rsid w:val="006C17E3"/>
    <w:rsid w:val="006C1A6E"/>
    <w:rsid w:val="006C38E5"/>
    <w:rsid w:val="006C4946"/>
    <w:rsid w:val="006D61A8"/>
    <w:rsid w:val="006E21FB"/>
    <w:rsid w:val="006E3970"/>
    <w:rsid w:val="006E4BA4"/>
    <w:rsid w:val="006E7220"/>
    <w:rsid w:val="006E79BA"/>
    <w:rsid w:val="006E7B35"/>
    <w:rsid w:val="0070279B"/>
    <w:rsid w:val="0070510B"/>
    <w:rsid w:val="00705525"/>
    <w:rsid w:val="0071097E"/>
    <w:rsid w:val="00712FA3"/>
    <w:rsid w:val="00720B2B"/>
    <w:rsid w:val="00720FFD"/>
    <w:rsid w:val="0072256E"/>
    <w:rsid w:val="0072371A"/>
    <w:rsid w:val="00735985"/>
    <w:rsid w:val="00736650"/>
    <w:rsid w:val="007374CE"/>
    <w:rsid w:val="00737B41"/>
    <w:rsid w:val="00741923"/>
    <w:rsid w:val="00741FB2"/>
    <w:rsid w:val="0074443E"/>
    <w:rsid w:val="00746AF1"/>
    <w:rsid w:val="00750C2C"/>
    <w:rsid w:val="00751865"/>
    <w:rsid w:val="00753C37"/>
    <w:rsid w:val="0076112D"/>
    <w:rsid w:val="00765195"/>
    <w:rsid w:val="00765CC1"/>
    <w:rsid w:val="0076668B"/>
    <w:rsid w:val="007776DC"/>
    <w:rsid w:val="00780035"/>
    <w:rsid w:val="00783414"/>
    <w:rsid w:val="007858E3"/>
    <w:rsid w:val="00787EFF"/>
    <w:rsid w:val="007903C8"/>
    <w:rsid w:val="00790EE0"/>
    <w:rsid w:val="00792342"/>
    <w:rsid w:val="007972C3"/>
    <w:rsid w:val="007A0859"/>
    <w:rsid w:val="007A696F"/>
    <w:rsid w:val="007B256E"/>
    <w:rsid w:val="007B512A"/>
    <w:rsid w:val="007C0988"/>
    <w:rsid w:val="007C2097"/>
    <w:rsid w:val="007C443C"/>
    <w:rsid w:val="007C6C33"/>
    <w:rsid w:val="007C6D6D"/>
    <w:rsid w:val="007D20AD"/>
    <w:rsid w:val="007D2431"/>
    <w:rsid w:val="007D24E9"/>
    <w:rsid w:val="007D6A07"/>
    <w:rsid w:val="007E19FB"/>
    <w:rsid w:val="007E1EE2"/>
    <w:rsid w:val="007E2082"/>
    <w:rsid w:val="007E50ED"/>
    <w:rsid w:val="007E5F3C"/>
    <w:rsid w:val="007E6188"/>
    <w:rsid w:val="007F3807"/>
    <w:rsid w:val="008032A0"/>
    <w:rsid w:val="0081099D"/>
    <w:rsid w:val="00811618"/>
    <w:rsid w:val="00820286"/>
    <w:rsid w:val="00823884"/>
    <w:rsid w:val="00823F81"/>
    <w:rsid w:val="00823F91"/>
    <w:rsid w:val="00826069"/>
    <w:rsid w:val="008279FA"/>
    <w:rsid w:val="00830180"/>
    <w:rsid w:val="0083056C"/>
    <w:rsid w:val="00833F7A"/>
    <w:rsid w:val="00835FB7"/>
    <w:rsid w:val="008416A3"/>
    <w:rsid w:val="00844858"/>
    <w:rsid w:val="00847C04"/>
    <w:rsid w:val="00853E78"/>
    <w:rsid w:val="00855706"/>
    <w:rsid w:val="00856E7A"/>
    <w:rsid w:val="00860B3B"/>
    <w:rsid w:val="008626E7"/>
    <w:rsid w:val="008643D7"/>
    <w:rsid w:val="00867E24"/>
    <w:rsid w:val="00870EE7"/>
    <w:rsid w:val="008715D1"/>
    <w:rsid w:val="008736F7"/>
    <w:rsid w:val="0087554F"/>
    <w:rsid w:val="00875FBF"/>
    <w:rsid w:val="00876036"/>
    <w:rsid w:val="00881744"/>
    <w:rsid w:val="00884699"/>
    <w:rsid w:val="00884A4A"/>
    <w:rsid w:val="00884A50"/>
    <w:rsid w:val="00884ECC"/>
    <w:rsid w:val="00893718"/>
    <w:rsid w:val="00893DCC"/>
    <w:rsid w:val="0089707C"/>
    <w:rsid w:val="00897EBE"/>
    <w:rsid w:val="008A1704"/>
    <w:rsid w:val="008A387F"/>
    <w:rsid w:val="008A54BE"/>
    <w:rsid w:val="008A73C6"/>
    <w:rsid w:val="008A7F9E"/>
    <w:rsid w:val="008B2A27"/>
    <w:rsid w:val="008B5BBB"/>
    <w:rsid w:val="008C1AD5"/>
    <w:rsid w:val="008C354A"/>
    <w:rsid w:val="008C4831"/>
    <w:rsid w:val="008C7936"/>
    <w:rsid w:val="008D208A"/>
    <w:rsid w:val="008D38DF"/>
    <w:rsid w:val="008D6CB9"/>
    <w:rsid w:val="008D7F8E"/>
    <w:rsid w:val="008E082F"/>
    <w:rsid w:val="008E5463"/>
    <w:rsid w:val="008E5B8F"/>
    <w:rsid w:val="008E68A1"/>
    <w:rsid w:val="008F17DA"/>
    <w:rsid w:val="008F4E6A"/>
    <w:rsid w:val="008F686C"/>
    <w:rsid w:val="009004C8"/>
    <w:rsid w:val="00911091"/>
    <w:rsid w:val="00911BC3"/>
    <w:rsid w:val="00913FF0"/>
    <w:rsid w:val="00914EAA"/>
    <w:rsid w:val="0091593C"/>
    <w:rsid w:val="0091653C"/>
    <w:rsid w:val="00916BCC"/>
    <w:rsid w:val="00917E5E"/>
    <w:rsid w:val="009209A0"/>
    <w:rsid w:val="00930CED"/>
    <w:rsid w:val="0093439C"/>
    <w:rsid w:val="00937969"/>
    <w:rsid w:val="00937DBA"/>
    <w:rsid w:val="00940F11"/>
    <w:rsid w:val="00945B20"/>
    <w:rsid w:val="00946E9B"/>
    <w:rsid w:val="009511B3"/>
    <w:rsid w:val="009526CF"/>
    <w:rsid w:val="00952967"/>
    <w:rsid w:val="00957CAD"/>
    <w:rsid w:val="00957F58"/>
    <w:rsid w:val="00960917"/>
    <w:rsid w:val="00963F0F"/>
    <w:rsid w:val="00967EE8"/>
    <w:rsid w:val="00970EF3"/>
    <w:rsid w:val="00977733"/>
    <w:rsid w:val="009777D9"/>
    <w:rsid w:val="00982D09"/>
    <w:rsid w:val="009841A5"/>
    <w:rsid w:val="00985332"/>
    <w:rsid w:val="0098554B"/>
    <w:rsid w:val="00987E1E"/>
    <w:rsid w:val="009904C9"/>
    <w:rsid w:val="00991B88"/>
    <w:rsid w:val="00991E0A"/>
    <w:rsid w:val="0099235F"/>
    <w:rsid w:val="009A0762"/>
    <w:rsid w:val="009A0D3B"/>
    <w:rsid w:val="009A4F82"/>
    <w:rsid w:val="009A579D"/>
    <w:rsid w:val="009A6AF4"/>
    <w:rsid w:val="009B06F3"/>
    <w:rsid w:val="009B1AEA"/>
    <w:rsid w:val="009B1D21"/>
    <w:rsid w:val="009B4418"/>
    <w:rsid w:val="009C0B6E"/>
    <w:rsid w:val="009C4A4F"/>
    <w:rsid w:val="009C63A3"/>
    <w:rsid w:val="009C6A8B"/>
    <w:rsid w:val="009C6BC6"/>
    <w:rsid w:val="009C7251"/>
    <w:rsid w:val="009C782A"/>
    <w:rsid w:val="009C7FA3"/>
    <w:rsid w:val="009D1D34"/>
    <w:rsid w:val="009D5339"/>
    <w:rsid w:val="009D5513"/>
    <w:rsid w:val="009D5A6A"/>
    <w:rsid w:val="009E14CF"/>
    <w:rsid w:val="009E3297"/>
    <w:rsid w:val="009E3B58"/>
    <w:rsid w:val="009E6441"/>
    <w:rsid w:val="009F04C7"/>
    <w:rsid w:val="009F0ED3"/>
    <w:rsid w:val="009F33E9"/>
    <w:rsid w:val="009F4142"/>
    <w:rsid w:val="009F490F"/>
    <w:rsid w:val="009F5F26"/>
    <w:rsid w:val="009F641E"/>
    <w:rsid w:val="009F70A5"/>
    <w:rsid w:val="009F734F"/>
    <w:rsid w:val="009F747C"/>
    <w:rsid w:val="009F7C5E"/>
    <w:rsid w:val="00A00286"/>
    <w:rsid w:val="00A00B52"/>
    <w:rsid w:val="00A016B1"/>
    <w:rsid w:val="00A01B93"/>
    <w:rsid w:val="00A03D7A"/>
    <w:rsid w:val="00A0498C"/>
    <w:rsid w:val="00A04F61"/>
    <w:rsid w:val="00A0581D"/>
    <w:rsid w:val="00A17BEF"/>
    <w:rsid w:val="00A17DCF"/>
    <w:rsid w:val="00A246B6"/>
    <w:rsid w:val="00A24901"/>
    <w:rsid w:val="00A267BE"/>
    <w:rsid w:val="00A27095"/>
    <w:rsid w:val="00A30F94"/>
    <w:rsid w:val="00A311CB"/>
    <w:rsid w:val="00A31DFF"/>
    <w:rsid w:val="00A3239E"/>
    <w:rsid w:val="00A330D4"/>
    <w:rsid w:val="00A40481"/>
    <w:rsid w:val="00A41781"/>
    <w:rsid w:val="00A47E70"/>
    <w:rsid w:val="00A54B16"/>
    <w:rsid w:val="00A5576D"/>
    <w:rsid w:val="00A65402"/>
    <w:rsid w:val="00A72425"/>
    <w:rsid w:val="00A7671C"/>
    <w:rsid w:val="00A833C3"/>
    <w:rsid w:val="00A85339"/>
    <w:rsid w:val="00A86414"/>
    <w:rsid w:val="00A86531"/>
    <w:rsid w:val="00A914FE"/>
    <w:rsid w:val="00A918AC"/>
    <w:rsid w:val="00A92D09"/>
    <w:rsid w:val="00A93823"/>
    <w:rsid w:val="00A95A00"/>
    <w:rsid w:val="00AA57D2"/>
    <w:rsid w:val="00AA687F"/>
    <w:rsid w:val="00AA6995"/>
    <w:rsid w:val="00AA7706"/>
    <w:rsid w:val="00AB71FC"/>
    <w:rsid w:val="00AB7E04"/>
    <w:rsid w:val="00AB7E91"/>
    <w:rsid w:val="00AB7EBB"/>
    <w:rsid w:val="00AC05F5"/>
    <w:rsid w:val="00AC13DA"/>
    <w:rsid w:val="00AC247C"/>
    <w:rsid w:val="00AC41C8"/>
    <w:rsid w:val="00AC549E"/>
    <w:rsid w:val="00AC55FA"/>
    <w:rsid w:val="00AC7794"/>
    <w:rsid w:val="00AD1CD8"/>
    <w:rsid w:val="00AD26AA"/>
    <w:rsid w:val="00AE10CA"/>
    <w:rsid w:val="00AE4132"/>
    <w:rsid w:val="00AE542F"/>
    <w:rsid w:val="00AF56EB"/>
    <w:rsid w:val="00AF5A29"/>
    <w:rsid w:val="00B0624D"/>
    <w:rsid w:val="00B143BD"/>
    <w:rsid w:val="00B17426"/>
    <w:rsid w:val="00B22828"/>
    <w:rsid w:val="00B24127"/>
    <w:rsid w:val="00B258BB"/>
    <w:rsid w:val="00B302E8"/>
    <w:rsid w:val="00B3151B"/>
    <w:rsid w:val="00B32501"/>
    <w:rsid w:val="00B331F6"/>
    <w:rsid w:val="00B3348C"/>
    <w:rsid w:val="00B34612"/>
    <w:rsid w:val="00B35EB9"/>
    <w:rsid w:val="00B3639F"/>
    <w:rsid w:val="00B36705"/>
    <w:rsid w:val="00B37E68"/>
    <w:rsid w:val="00B4020E"/>
    <w:rsid w:val="00B41FB8"/>
    <w:rsid w:val="00B4277B"/>
    <w:rsid w:val="00B47986"/>
    <w:rsid w:val="00B5237C"/>
    <w:rsid w:val="00B538A3"/>
    <w:rsid w:val="00B53BB2"/>
    <w:rsid w:val="00B55C20"/>
    <w:rsid w:val="00B57278"/>
    <w:rsid w:val="00B61C02"/>
    <w:rsid w:val="00B62BEC"/>
    <w:rsid w:val="00B63EFC"/>
    <w:rsid w:val="00B653FC"/>
    <w:rsid w:val="00B6569C"/>
    <w:rsid w:val="00B67A28"/>
    <w:rsid w:val="00B67B97"/>
    <w:rsid w:val="00B67CAA"/>
    <w:rsid w:val="00B71001"/>
    <w:rsid w:val="00B71BAB"/>
    <w:rsid w:val="00B739BD"/>
    <w:rsid w:val="00B7454B"/>
    <w:rsid w:val="00B85060"/>
    <w:rsid w:val="00B86BD3"/>
    <w:rsid w:val="00B93A0A"/>
    <w:rsid w:val="00B95FAB"/>
    <w:rsid w:val="00B968C8"/>
    <w:rsid w:val="00B97941"/>
    <w:rsid w:val="00BA30D4"/>
    <w:rsid w:val="00BA315B"/>
    <w:rsid w:val="00BA3EC5"/>
    <w:rsid w:val="00BA4391"/>
    <w:rsid w:val="00BA4503"/>
    <w:rsid w:val="00BA50F5"/>
    <w:rsid w:val="00BA651B"/>
    <w:rsid w:val="00BA653B"/>
    <w:rsid w:val="00BA6AD8"/>
    <w:rsid w:val="00BB2C63"/>
    <w:rsid w:val="00BB3906"/>
    <w:rsid w:val="00BB403A"/>
    <w:rsid w:val="00BB58DF"/>
    <w:rsid w:val="00BB5DFC"/>
    <w:rsid w:val="00BB75C9"/>
    <w:rsid w:val="00BC0B6F"/>
    <w:rsid w:val="00BC299D"/>
    <w:rsid w:val="00BC2D3C"/>
    <w:rsid w:val="00BD1BBB"/>
    <w:rsid w:val="00BD279D"/>
    <w:rsid w:val="00BD6BB8"/>
    <w:rsid w:val="00BE0068"/>
    <w:rsid w:val="00BE009C"/>
    <w:rsid w:val="00BE1F3F"/>
    <w:rsid w:val="00BE42B4"/>
    <w:rsid w:val="00BF4B39"/>
    <w:rsid w:val="00BF7C90"/>
    <w:rsid w:val="00C0325B"/>
    <w:rsid w:val="00C03461"/>
    <w:rsid w:val="00C0419D"/>
    <w:rsid w:val="00C072A8"/>
    <w:rsid w:val="00C12592"/>
    <w:rsid w:val="00C15ABC"/>
    <w:rsid w:val="00C1786C"/>
    <w:rsid w:val="00C2184F"/>
    <w:rsid w:val="00C21E69"/>
    <w:rsid w:val="00C21FB8"/>
    <w:rsid w:val="00C25789"/>
    <w:rsid w:val="00C26D2F"/>
    <w:rsid w:val="00C276BD"/>
    <w:rsid w:val="00C27925"/>
    <w:rsid w:val="00C331BC"/>
    <w:rsid w:val="00C34E67"/>
    <w:rsid w:val="00C37A4A"/>
    <w:rsid w:val="00C37FA1"/>
    <w:rsid w:val="00C5747A"/>
    <w:rsid w:val="00C60758"/>
    <w:rsid w:val="00C62609"/>
    <w:rsid w:val="00C632CD"/>
    <w:rsid w:val="00C63461"/>
    <w:rsid w:val="00C65707"/>
    <w:rsid w:val="00C66B7E"/>
    <w:rsid w:val="00C71C4E"/>
    <w:rsid w:val="00C7462A"/>
    <w:rsid w:val="00C8106D"/>
    <w:rsid w:val="00C82302"/>
    <w:rsid w:val="00C83BF9"/>
    <w:rsid w:val="00C84232"/>
    <w:rsid w:val="00C84A2D"/>
    <w:rsid w:val="00C8551F"/>
    <w:rsid w:val="00C85579"/>
    <w:rsid w:val="00C9132E"/>
    <w:rsid w:val="00C920C6"/>
    <w:rsid w:val="00C92138"/>
    <w:rsid w:val="00C945D2"/>
    <w:rsid w:val="00C95985"/>
    <w:rsid w:val="00C95F43"/>
    <w:rsid w:val="00C96C16"/>
    <w:rsid w:val="00CA01FC"/>
    <w:rsid w:val="00CA415D"/>
    <w:rsid w:val="00CA58A6"/>
    <w:rsid w:val="00CA7659"/>
    <w:rsid w:val="00CA7A29"/>
    <w:rsid w:val="00CA7B62"/>
    <w:rsid w:val="00CB0E4D"/>
    <w:rsid w:val="00CB1512"/>
    <w:rsid w:val="00CB19E2"/>
    <w:rsid w:val="00CB45C6"/>
    <w:rsid w:val="00CB51FD"/>
    <w:rsid w:val="00CC0439"/>
    <w:rsid w:val="00CC5026"/>
    <w:rsid w:val="00CC784D"/>
    <w:rsid w:val="00CD19C8"/>
    <w:rsid w:val="00CD4597"/>
    <w:rsid w:val="00CD6BEF"/>
    <w:rsid w:val="00CD75CA"/>
    <w:rsid w:val="00CE0779"/>
    <w:rsid w:val="00CE1F79"/>
    <w:rsid w:val="00CE641B"/>
    <w:rsid w:val="00CF3F1D"/>
    <w:rsid w:val="00D02AD3"/>
    <w:rsid w:val="00D03F9A"/>
    <w:rsid w:val="00D0675C"/>
    <w:rsid w:val="00D111C7"/>
    <w:rsid w:val="00D121ED"/>
    <w:rsid w:val="00D12BC0"/>
    <w:rsid w:val="00D13D92"/>
    <w:rsid w:val="00D13DB8"/>
    <w:rsid w:val="00D206D4"/>
    <w:rsid w:val="00D20781"/>
    <w:rsid w:val="00D2455B"/>
    <w:rsid w:val="00D2472D"/>
    <w:rsid w:val="00D25D8E"/>
    <w:rsid w:val="00D308EA"/>
    <w:rsid w:val="00D32F85"/>
    <w:rsid w:val="00D34A88"/>
    <w:rsid w:val="00D36D33"/>
    <w:rsid w:val="00D3723B"/>
    <w:rsid w:val="00D37D50"/>
    <w:rsid w:val="00D41C81"/>
    <w:rsid w:val="00D4371A"/>
    <w:rsid w:val="00D44A41"/>
    <w:rsid w:val="00D47FFE"/>
    <w:rsid w:val="00D50829"/>
    <w:rsid w:val="00D525D7"/>
    <w:rsid w:val="00D547E7"/>
    <w:rsid w:val="00D574DC"/>
    <w:rsid w:val="00D6153A"/>
    <w:rsid w:val="00D76F00"/>
    <w:rsid w:val="00D80026"/>
    <w:rsid w:val="00D80EC7"/>
    <w:rsid w:val="00D80F73"/>
    <w:rsid w:val="00D928A0"/>
    <w:rsid w:val="00D96A7E"/>
    <w:rsid w:val="00D978F6"/>
    <w:rsid w:val="00DA1F0C"/>
    <w:rsid w:val="00DA2291"/>
    <w:rsid w:val="00DA246A"/>
    <w:rsid w:val="00DA4AAF"/>
    <w:rsid w:val="00DA5B1C"/>
    <w:rsid w:val="00DB5E84"/>
    <w:rsid w:val="00DB672A"/>
    <w:rsid w:val="00DB733E"/>
    <w:rsid w:val="00DC0560"/>
    <w:rsid w:val="00DC2E51"/>
    <w:rsid w:val="00DC4DBD"/>
    <w:rsid w:val="00DC55DF"/>
    <w:rsid w:val="00DC5806"/>
    <w:rsid w:val="00DC6297"/>
    <w:rsid w:val="00DD0329"/>
    <w:rsid w:val="00DD130E"/>
    <w:rsid w:val="00DD1F59"/>
    <w:rsid w:val="00DD2339"/>
    <w:rsid w:val="00DD4340"/>
    <w:rsid w:val="00DD7A3B"/>
    <w:rsid w:val="00DE34CF"/>
    <w:rsid w:val="00DE3A66"/>
    <w:rsid w:val="00DE470E"/>
    <w:rsid w:val="00DF1E62"/>
    <w:rsid w:val="00DF455A"/>
    <w:rsid w:val="00DF4643"/>
    <w:rsid w:val="00DF77F1"/>
    <w:rsid w:val="00DF7C17"/>
    <w:rsid w:val="00E0008E"/>
    <w:rsid w:val="00E10A5A"/>
    <w:rsid w:val="00E17BF8"/>
    <w:rsid w:val="00E21DA9"/>
    <w:rsid w:val="00E26096"/>
    <w:rsid w:val="00E268D5"/>
    <w:rsid w:val="00E32347"/>
    <w:rsid w:val="00E35B4F"/>
    <w:rsid w:val="00E36BD2"/>
    <w:rsid w:val="00E424CC"/>
    <w:rsid w:val="00E438A2"/>
    <w:rsid w:val="00E51E06"/>
    <w:rsid w:val="00E52A52"/>
    <w:rsid w:val="00E543E7"/>
    <w:rsid w:val="00E5669E"/>
    <w:rsid w:val="00E57612"/>
    <w:rsid w:val="00E63F56"/>
    <w:rsid w:val="00E64181"/>
    <w:rsid w:val="00E64CFC"/>
    <w:rsid w:val="00E65E38"/>
    <w:rsid w:val="00E703CB"/>
    <w:rsid w:val="00E7208C"/>
    <w:rsid w:val="00E73160"/>
    <w:rsid w:val="00E74191"/>
    <w:rsid w:val="00E77EB7"/>
    <w:rsid w:val="00E8199A"/>
    <w:rsid w:val="00E854B7"/>
    <w:rsid w:val="00E8586C"/>
    <w:rsid w:val="00E85A68"/>
    <w:rsid w:val="00E91372"/>
    <w:rsid w:val="00E94764"/>
    <w:rsid w:val="00E96230"/>
    <w:rsid w:val="00E965FE"/>
    <w:rsid w:val="00E96912"/>
    <w:rsid w:val="00E971ED"/>
    <w:rsid w:val="00EA3EC8"/>
    <w:rsid w:val="00EA5787"/>
    <w:rsid w:val="00EA581D"/>
    <w:rsid w:val="00EA72BB"/>
    <w:rsid w:val="00EA7407"/>
    <w:rsid w:val="00EB462B"/>
    <w:rsid w:val="00EB70C5"/>
    <w:rsid w:val="00EB750B"/>
    <w:rsid w:val="00EC216B"/>
    <w:rsid w:val="00EC3A54"/>
    <w:rsid w:val="00EC57C3"/>
    <w:rsid w:val="00EC5873"/>
    <w:rsid w:val="00EC7157"/>
    <w:rsid w:val="00ED01D4"/>
    <w:rsid w:val="00ED459D"/>
    <w:rsid w:val="00ED468F"/>
    <w:rsid w:val="00ED5979"/>
    <w:rsid w:val="00ED5FF7"/>
    <w:rsid w:val="00EE059A"/>
    <w:rsid w:val="00EE644D"/>
    <w:rsid w:val="00EE6A94"/>
    <w:rsid w:val="00EE7D7C"/>
    <w:rsid w:val="00EF5A6B"/>
    <w:rsid w:val="00EF7522"/>
    <w:rsid w:val="00F01335"/>
    <w:rsid w:val="00F078F8"/>
    <w:rsid w:val="00F10A1E"/>
    <w:rsid w:val="00F1139A"/>
    <w:rsid w:val="00F1248C"/>
    <w:rsid w:val="00F152EC"/>
    <w:rsid w:val="00F17A17"/>
    <w:rsid w:val="00F241ED"/>
    <w:rsid w:val="00F25D98"/>
    <w:rsid w:val="00F26BCF"/>
    <w:rsid w:val="00F300FB"/>
    <w:rsid w:val="00F3182F"/>
    <w:rsid w:val="00F35008"/>
    <w:rsid w:val="00F36F9E"/>
    <w:rsid w:val="00F40E4F"/>
    <w:rsid w:val="00F43C1F"/>
    <w:rsid w:val="00F441CD"/>
    <w:rsid w:val="00F44601"/>
    <w:rsid w:val="00F523D0"/>
    <w:rsid w:val="00F5306C"/>
    <w:rsid w:val="00F56FE3"/>
    <w:rsid w:val="00F5702B"/>
    <w:rsid w:val="00F60679"/>
    <w:rsid w:val="00F626FF"/>
    <w:rsid w:val="00F647DB"/>
    <w:rsid w:val="00F64D83"/>
    <w:rsid w:val="00F74083"/>
    <w:rsid w:val="00F763D5"/>
    <w:rsid w:val="00F76F1D"/>
    <w:rsid w:val="00F809A3"/>
    <w:rsid w:val="00F836AE"/>
    <w:rsid w:val="00F86F17"/>
    <w:rsid w:val="00F87E8B"/>
    <w:rsid w:val="00F92ABB"/>
    <w:rsid w:val="00F96D70"/>
    <w:rsid w:val="00F97291"/>
    <w:rsid w:val="00FA58CA"/>
    <w:rsid w:val="00FA6914"/>
    <w:rsid w:val="00FA72DC"/>
    <w:rsid w:val="00FB3C77"/>
    <w:rsid w:val="00FB6386"/>
    <w:rsid w:val="00FC010E"/>
    <w:rsid w:val="00FC1C49"/>
    <w:rsid w:val="00FC39A3"/>
    <w:rsid w:val="00FD01C8"/>
    <w:rsid w:val="00FD2702"/>
    <w:rsid w:val="00FD4C5B"/>
    <w:rsid w:val="00FD7CAA"/>
    <w:rsid w:val="00FE3D92"/>
    <w:rsid w:val="00FE7B74"/>
    <w:rsid w:val="00FF4AB6"/>
    <w:rsid w:val="00FF7F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F4673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5F4673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5F467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5F4673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5F4673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5F4673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5F4673"/>
    <w:pPr>
      <w:outlineLvl w:val="5"/>
    </w:pPr>
  </w:style>
  <w:style w:type="paragraph" w:styleId="7">
    <w:name w:val="heading 7"/>
    <w:basedOn w:val="H6"/>
    <w:next w:val="a"/>
    <w:qFormat/>
    <w:rsid w:val="005F4673"/>
    <w:pPr>
      <w:outlineLvl w:val="6"/>
    </w:pPr>
  </w:style>
  <w:style w:type="paragraph" w:styleId="8">
    <w:name w:val="heading 8"/>
    <w:basedOn w:val="1"/>
    <w:next w:val="a"/>
    <w:qFormat/>
    <w:rsid w:val="005F4673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5F4673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5F4673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5F4673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5F4673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5F4673"/>
    <w:pPr>
      <w:ind w:left="1701" w:hanging="1701"/>
    </w:pPr>
  </w:style>
  <w:style w:type="paragraph" w:styleId="40">
    <w:name w:val="toc 4"/>
    <w:basedOn w:val="30"/>
    <w:uiPriority w:val="39"/>
    <w:rsid w:val="005F4673"/>
    <w:pPr>
      <w:ind w:left="1418" w:hanging="1418"/>
    </w:pPr>
  </w:style>
  <w:style w:type="paragraph" w:styleId="30">
    <w:name w:val="toc 3"/>
    <w:basedOn w:val="20"/>
    <w:uiPriority w:val="39"/>
    <w:rsid w:val="005F4673"/>
    <w:pPr>
      <w:ind w:left="1134" w:hanging="1134"/>
    </w:pPr>
  </w:style>
  <w:style w:type="paragraph" w:styleId="20">
    <w:name w:val="toc 2"/>
    <w:basedOn w:val="10"/>
    <w:uiPriority w:val="39"/>
    <w:rsid w:val="005F4673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5F4673"/>
    <w:pPr>
      <w:ind w:left="284"/>
    </w:pPr>
  </w:style>
  <w:style w:type="paragraph" w:styleId="11">
    <w:name w:val="index 1"/>
    <w:basedOn w:val="a"/>
    <w:semiHidden/>
    <w:rsid w:val="005F4673"/>
    <w:pPr>
      <w:keepLines/>
      <w:spacing w:after="0"/>
    </w:pPr>
  </w:style>
  <w:style w:type="paragraph" w:customStyle="1" w:styleId="ZH">
    <w:name w:val="ZH"/>
    <w:rsid w:val="005F4673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5F4673"/>
    <w:pPr>
      <w:outlineLvl w:val="9"/>
    </w:pPr>
  </w:style>
  <w:style w:type="paragraph" w:styleId="22">
    <w:name w:val="List Number 2"/>
    <w:basedOn w:val="a3"/>
    <w:rsid w:val="005F4673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5F4673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5F4673"/>
    <w:rPr>
      <w:b/>
      <w:position w:val="6"/>
      <w:sz w:val="16"/>
    </w:rPr>
  </w:style>
  <w:style w:type="paragraph" w:styleId="a6">
    <w:name w:val="footnote text"/>
    <w:basedOn w:val="a"/>
    <w:semiHidden/>
    <w:rsid w:val="005F467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F4673"/>
    <w:rPr>
      <w:b/>
    </w:rPr>
  </w:style>
  <w:style w:type="paragraph" w:customStyle="1" w:styleId="TAC">
    <w:name w:val="TAC"/>
    <w:basedOn w:val="TAL"/>
    <w:link w:val="TACChar"/>
    <w:rsid w:val="005F4673"/>
    <w:pPr>
      <w:jc w:val="center"/>
    </w:pPr>
  </w:style>
  <w:style w:type="paragraph" w:customStyle="1" w:styleId="TF">
    <w:name w:val="TF"/>
    <w:basedOn w:val="TH"/>
    <w:rsid w:val="005F4673"/>
    <w:pPr>
      <w:keepNext w:val="0"/>
      <w:spacing w:before="0" w:after="240"/>
    </w:pPr>
  </w:style>
  <w:style w:type="paragraph" w:customStyle="1" w:styleId="NO">
    <w:name w:val="NO"/>
    <w:basedOn w:val="a"/>
    <w:rsid w:val="005F4673"/>
    <w:pPr>
      <w:keepLines/>
      <w:ind w:left="1135" w:hanging="851"/>
    </w:pPr>
  </w:style>
  <w:style w:type="paragraph" w:styleId="90">
    <w:name w:val="toc 9"/>
    <w:basedOn w:val="80"/>
    <w:semiHidden/>
    <w:rsid w:val="005F4673"/>
    <w:pPr>
      <w:ind w:left="1418" w:hanging="1418"/>
    </w:pPr>
  </w:style>
  <w:style w:type="paragraph" w:customStyle="1" w:styleId="EX">
    <w:name w:val="EX"/>
    <w:basedOn w:val="a"/>
    <w:rsid w:val="005F4673"/>
    <w:pPr>
      <w:keepLines/>
      <w:ind w:left="1702" w:hanging="1418"/>
    </w:pPr>
  </w:style>
  <w:style w:type="paragraph" w:customStyle="1" w:styleId="FP">
    <w:name w:val="FP"/>
    <w:basedOn w:val="a"/>
    <w:rsid w:val="005F4673"/>
    <w:pPr>
      <w:spacing w:after="0"/>
    </w:pPr>
  </w:style>
  <w:style w:type="paragraph" w:customStyle="1" w:styleId="LD">
    <w:name w:val="LD"/>
    <w:rsid w:val="005F4673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5F4673"/>
    <w:pPr>
      <w:spacing w:after="0"/>
    </w:pPr>
  </w:style>
  <w:style w:type="paragraph" w:customStyle="1" w:styleId="EW">
    <w:name w:val="EW"/>
    <w:basedOn w:val="EX"/>
    <w:rsid w:val="005F4673"/>
    <w:pPr>
      <w:spacing w:after="0"/>
    </w:pPr>
  </w:style>
  <w:style w:type="paragraph" w:styleId="60">
    <w:name w:val="toc 6"/>
    <w:basedOn w:val="50"/>
    <w:next w:val="a"/>
    <w:semiHidden/>
    <w:rsid w:val="005F4673"/>
    <w:pPr>
      <w:ind w:left="1985" w:hanging="1985"/>
    </w:pPr>
  </w:style>
  <w:style w:type="paragraph" w:styleId="70">
    <w:name w:val="toc 7"/>
    <w:basedOn w:val="60"/>
    <w:next w:val="a"/>
    <w:semiHidden/>
    <w:rsid w:val="005F4673"/>
    <w:pPr>
      <w:ind w:left="2268" w:hanging="2268"/>
    </w:pPr>
  </w:style>
  <w:style w:type="paragraph" w:styleId="23">
    <w:name w:val="List Bullet 2"/>
    <w:basedOn w:val="a7"/>
    <w:rsid w:val="005F4673"/>
    <w:pPr>
      <w:ind w:left="851"/>
    </w:pPr>
  </w:style>
  <w:style w:type="paragraph" w:styleId="31">
    <w:name w:val="List Bullet 3"/>
    <w:basedOn w:val="23"/>
    <w:rsid w:val="005F4673"/>
    <w:pPr>
      <w:ind w:left="1135"/>
    </w:pPr>
  </w:style>
  <w:style w:type="paragraph" w:styleId="a3">
    <w:name w:val="List Number"/>
    <w:basedOn w:val="a8"/>
    <w:rsid w:val="005F4673"/>
  </w:style>
  <w:style w:type="paragraph" w:customStyle="1" w:styleId="EQ">
    <w:name w:val="EQ"/>
    <w:basedOn w:val="a"/>
    <w:next w:val="a"/>
    <w:rsid w:val="005F467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5F467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F467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F467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5F4673"/>
    <w:pPr>
      <w:jc w:val="right"/>
    </w:pPr>
  </w:style>
  <w:style w:type="paragraph" w:customStyle="1" w:styleId="H6">
    <w:name w:val="H6"/>
    <w:basedOn w:val="5"/>
    <w:next w:val="a"/>
    <w:rsid w:val="005F467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F4673"/>
    <w:pPr>
      <w:ind w:left="851" w:hanging="851"/>
    </w:pPr>
  </w:style>
  <w:style w:type="paragraph" w:customStyle="1" w:styleId="TAL">
    <w:name w:val="TAL"/>
    <w:basedOn w:val="a"/>
    <w:link w:val="TALCar"/>
    <w:rsid w:val="005F467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F467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5F4673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5F4673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5F4673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5F4673"/>
    <w:pPr>
      <w:framePr w:wrap="notBeside" w:y="16161"/>
    </w:pPr>
  </w:style>
  <w:style w:type="character" w:customStyle="1" w:styleId="ZGSM">
    <w:name w:val="ZGSM"/>
    <w:rsid w:val="005F4673"/>
  </w:style>
  <w:style w:type="paragraph" w:styleId="24">
    <w:name w:val="List 2"/>
    <w:basedOn w:val="a8"/>
    <w:rsid w:val="005F4673"/>
    <w:pPr>
      <w:ind w:left="851"/>
    </w:pPr>
  </w:style>
  <w:style w:type="paragraph" w:customStyle="1" w:styleId="ZG">
    <w:name w:val="ZG"/>
    <w:rsid w:val="005F4673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5F4673"/>
    <w:pPr>
      <w:ind w:left="1135"/>
    </w:pPr>
  </w:style>
  <w:style w:type="paragraph" w:styleId="41">
    <w:name w:val="List 4"/>
    <w:basedOn w:val="32"/>
    <w:rsid w:val="005F4673"/>
    <w:pPr>
      <w:ind w:left="1418"/>
    </w:pPr>
  </w:style>
  <w:style w:type="paragraph" w:styleId="51">
    <w:name w:val="List 5"/>
    <w:basedOn w:val="41"/>
    <w:rsid w:val="005F4673"/>
    <w:pPr>
      <w:ind w:left="1702"/>
    </w:pPr>
  </w:style>
  <w:style w:type="paragraph" w:customStyle="1" w:styleId="EditorsNote">
    <w:name w:val="Editor's Note"/>
    <w:basedOn w:val="NO"/>
    <w:rsid w:val="005F4673"/>
    <w:rPr>
      <w:color w:val="FF0000"/>
    </w:rPr>
  </w:style>
  <w:style w:type="paragraph" w:styleId="a8">
    <w:name w:val="List"/>
    <w:basedOn w:val="a"/>
    <w:rsid w:val="005F4673"/>
    <w:pPr>
      <w:ind w:left="568" w:hanging="284"/>
    </w:pPr>
  </w:style>
  <w:style w:type="paragraph" w:styleId="a7">
    <w:name w:val="List Bullet"/>
    <w:basedOn w:val="a8"/>
    <w:rsid w:val="005F4673"/>
  </w:style>
  <w:style w:type="paragraph" w:styleId="42">
    <w:name w:val="List Bullet 4"/>
    <w:basedOn w:val="31"/>
    <w:rsid w:val="005F4673"/>
    <w:pPr>
      <w:ind w:left="1418"/>
    </w:pPr>
  </w:style>
  <w:style w:type="paragraph" w:styleId="52">
    <w:name w:val="List Bullet 5"/>
    <w:basedOn w:val="42"/>
    <w:rsid w:val="005F4673"/>
    <w:pPr>
      <w:ind w:left="1702"/>
    </w:pPr>
  </w:style>
  <w:style w:type="paragraph" w:customStyle="1" w:styleId="B1">
    <w:name w:val="B1"/>
    <w:basedOn w:val="a8"/>
    <w:link w:val="B1Char1"/>
    <w:rsid w:val="005F4673"/>
  </w:style>
  <w:style w:type="paragraph" w:customStyle="1" w:styleId="B2">
    <w:name w:val="B2"/>
    <w:basedOn w:val="24"/>
    <w:link w:val="B2Char"/>
    <w:rsid w:val="005F4673"/>
  </w:style>
  <w:style w:type="paragraph" w:customStyle="1" w:styleId="B3">
    <w:name w:val="B3"/>
    <w:basedOn w:val="32"/>
    <w:link w:val="B3Char"/>
    <w:rsid w:val="005F4673"/>
  </w:style>
  <w:style w:type="paragraph" w:customStyle="1" w:styleId="B4">
    <w:name w:val="B4"/>
    <w:basedOn w:val="41"/>
    <w:rsid w:val="005F4673"/>
  </w:style>
  <w:style w:type="paragraph" w:customStyle="1" w:styleId="B5">
    <w:name w:val="B5"/>
    <w:basedOn w:val="51"/>
    <w:rsid w:val="005F4673"/>
  </w:style>
  <w:style w:type="paragraph" w:styleId="a9">
    <w:name w:val="footer"/>
    <w:basedOn w:val="a4"/>
    <w:rsid w:val="005F4673"/>
    <w:pPr>
      <w:jc w:val="center"/>
    </w:pPr>
    <w:rPr>
      <w:i/>
    </w:rPr>
  </w:style>
  <w:style w:type="paragraph" w:customStyle="1" w:styleId="ZTD">
    <w:name w:val="ZTD"/>
    <w:basedOn w:val="ZB"/>
    <w:rsid w:val="005F4673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F4673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5F4673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5F4673"/>
    <w:rPr>
      <w:color w:val="0000FF"/>
      <w:u w:val="single"/>
    </w:rPr>
  </w:style>
  <w:style w:type="character" w:styleId="ab">
    <w:name w:val="annotation reference"/>
    <w:semiHidden/>
    <w:rsid w:val="005F4673"/>
    <w:rPr>
      <w:sz w:val="16"/>
    </w:rPr>
  </w:style>
  <w:style w:type="paragraph" w:styleId="ac">
    <w:name w:val="annotation text"/>
    <w:basedOn w:val="a"/>
    <w:link w:val="Char"/>
    <w:semiHidden/>
    <w:rsid w:val="005F4673"/>
  </w:style>
  <w:style w:type="character" w:styleId="ad">
    <w:name w:val="FollowedHyperlink"/>
    <w:rsid w:val="005F4673"/>
    <w:rPr>
      <w:color w:val="800080"/>
      <w:u w:val="single"/>
    </w:rPr>
  </w:style>
  <w:style w:type="paragraph" w:styleId="ae">
    <w:name w:val="Balloon Text"/>
    <w:basedOn w:val="a"/>
    <w:semiHidden/>
    <w:rsid w:val="005F4673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0"/>
    <w:rsid w:val="005F4673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sid w:val="007E6188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rsid w:val="007E6188"/>
    <w:rPr>
      <w:rFonts w:ascii="Arial" w:hAnsi="Arial"/>
      <w:sz w:val="18"/>
      <w:lang w:val="en-GB" w:eastAsia="en-US"/>
    </w:rPr>
  </w:style>
  <w:style w:type="character" w:customStyle="1" w:styleId="5Char">
    <w:name w:val="标题 5 Char"/>
    <w:link w:val="5"/>
    <w:rsid w:val="00AB7EBB"/>
    <w:rPr>
      <w:rFonts w:ascii="Arial" w:hAnsi="Arial"/>
      <w:sz w:val="22"/>
      <w:lang w:val="en-GB" w:eastAsia="en-US"/>
    </w:rPr>
  </w:style>
  <w:style w:type="character" w:customStyle="1" w:styleId="B1Char1">
    <w:name w:val="B1 Char1"/>
    <w:link w:val="B1"/>
    <w:rsid w:val="00AB7EB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AB7EBB"/>
    <w:rPr>
      <w:rFonts w:ascii="Times New Roman" w:hAnsi="Times New Roman"/>
      <w:lang w:val="en-GB" w:eastAsia="en-US"/>
    </w:rPr>
  </w:style>
  <w:style w:type="paragraph" w:styleId="af1">
    <w:name w:val="Body Text"/>
    <w:basedOn w:val="a"/>
    <w:link w:val="Char1"/>
    <w:rsid w:val="00F626FF"/>
    <w:pPr>
      <w:spacing w:after="0"/>
    </w:pPr>
    <w:rPr>
      <w:rFonts w:ascii="Arial" w:hAnsi="Arial"/>
      <w:color w:val="FF0000"/>
    </w:rPr>
  </w:style>
  <w:style w:type="character" w:customStyle="1" w:styleId="Char1">
    <w:name w:val="正文文本 Char"/>
    <w:link w:val="af1"/>
    <w:rsid w:val="00F626FF"/>
    <w:rPr>
      <w:rFonts w:ascii="Arial" w:hAnsi="Arial" w:cs="Arial"/>
      <w:color w:val="FF0000"/>
      <w:lang w:val="en-GB" w:eastAsia="en-US"/>
    </w:rPr>
  </w:style>
  <w:style w:type="character" w:customStyle="1" w:styleId="TAHCar">
    <w:name w:val="TAH Car"/>
    <w:link w:val="TAH"/>
    <w:locked/>
    <w:rsid w:val="00875FBF"/>
    <w:rPr>
      <w:rFonts w:ascii="Arial" w:hAnsi="Arial"/>
      <w:b/>
      <w:sz w:val="18"/>
      <w:lang w:val="en-GB" w:eastAsia="en-US"/>
    </w:rPr>
  </w:style>
  <w:style w:type="paragraph" w:styleId="af2">
    <w:name w:val="Revision"/>
    <w:hidden/>
    <w:uiPriority w:val="99"/>
    <w:semiHidden/>
    <w:rsid w:val="00875FBF"/>
    <w:rPr>
      <w:rFonts w:ascii="Times New Roman" w:hAnsi="Times New Roman"/>
      <w:lang w:val="en-GB" w:eastAsia="en-US"/>
    </w:rPr>
  </w:style>
  <w:style w:type="table" w:styleId="af3">
    <w:name w:val="Table Grid"/>
    <w:basedOn w:val="a1"/>
    <w:uiPriority w:val="59"/>
    <w:rsid w:val="00EB750B"/>
    <w:pPr>
      <w:spacing w:after="180"/>
    </w:pPr>
    <w:rPr>
      <w:rFonts w:ascii="Times New Roman" w:eastAsia="等线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CChar">
    <w:name w:val="TAC Char"/>
    <w:link w:val="TAC"/>
    <w:locked/>
    <w:rsid w:val="00EB750B"/>
    <w:rPr>
      <w:rFonts w:ascii="Arial" w:hAnsi="Arial"/>
      <w:sz w:val="18"/>
      <w:lang w:val="en-GB" w:eastAsia="en-US"/>
    </w:rPr>
  </w:style>
  <w:style w:type="paragraph" w:styleId="af4">
    <w:name w:val="index heading"/>
    <w:basedOn w:val="a"/>
    <w:next w:val="a"/>
    <w:rsid w:val="009B1D21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rsid w:val="009B1D21"/>
    <w:pPr>
      <w:ind w:left="851"/>
    </w:pPr>
  </w:style>
  <w:style w:type="paragraph" w:customStyle="1" w:styleId="INDENT2">
    <w:name w:val="INDENT2"/>
    <w:basedOn w:val="a"/>
    <w:rsid w:val="009B1D21"/>
    <w:pPr>
      <w:ind w:left="1135" w:hanging="284"/>
    </w:pPr>
  </w:style>
  <w:style w:type="paragraph" w:customStyle="1" w:styleId="INDENT3">
    <w:name w:val="INDENT3"/>
    <w:basedOn w:val="a"/>
    <w:rsid w:val="009B1D21"/>
    <w:pPr>
      <w:ind w:left="1701" w:hanging="567"/>
    </w:pPr>
  </w:style>
  <w:style w:type="paragraph" w:customStyle="1" w:styleId="FigureTitle">
    <w:name w:val="Figure_Title"/>
    <w:basedOn w:val="a"/>
    <w:next w:val="a"/>
    <w:rsid w:val="009B1D2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rsid w:val="009B1D21"/>
    <w:pPr>
      <w:keepNext/>
      <w:keepLines/>
    </w:pPr>
    <w:rPr>
      <w:b/>
    </w:rPr>
  </w:style>
  <w:style w:type="paragraph" w:customStyle="1" w:styleId="enumlev2">
    <w:name w:val="enumlev2"/>
    <w:basedOn w:val="a"/>
    <w:rsid w:val="009B1D21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rsid w:val="009B1D21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f5">
    <w:name w:val="caption"/>
    <w:aliases w:val="cap"/>
    <w:basedOn w:val="a"/>
    <w:next w:val="a"/>
    <w:qFormat/>
    <w:rsid w:val="009B1D21"/>
    <w:pPr>
      <w:spacing w:before="120" w:after="120"/>
    </w:pPr>
    <w:rPr>
      <w:b/>
    </w:rPr>
  </w:style>
  <w:style w:type="paragraph" w:styleId="af6">
    <w:name w:val="Plain Text"/>
    <w:basedOn w:val="a"/>
    <w:link w:val="Char2"/>
    <w:rsid w:val="009B1D21"/>
    <w:rPr>
      <w:rFonts w:ascii="Courier New" w:hAnsi="Courier New"/>
      <w:lang w:val="nb-NO"/>
    </w:rPr>
  </w:style>
  <w:style w:type="character" w:customStyle="1" w:styleId="Char2">
    <w:name w:val="纯文本 Char"/>
    <w:link w:val="af6"/>
    <w:rsid w:val="009B1D21"/>
    <w:rPr>
      <w:rFonts w:ascii="Courier New" w:eastAsia="宋体" w:hAnsi="Courier New"/>
      <w:lang w:val="nb-NO" w:eastAsia="en-US"/>
    </w:rPr>
  </w:style>
  <w:style w:type="paragraph" w:customStyle="1" w:styleId="TAJ">
    <w:name w:val="TAJ"/>
    <w:basedOn w:val="TH"/>
    <w:rsid w:val="009B1D21"/>
  </w:style>
  <w:style w:type="paragraph" w:customStyle="1" w:styleId="Guidance">
    <w:name w:val="Guidance"/>
    <w:basedOn w:val="a"/>
    <w:rsid w:val="009B1D21"/>
    <w:rPr>
      <w:i/>
      <w:color w:val="0000FF"/>
    </w:rPr>
  </w:style>
  <w:style w:type="character" w:customStyle="1" w:styleId="Char">
    <w:name w:val="批注文字 Char"/>
    <w:link w:val="ac"/>
    <w:semiHidden/>
    <w:rsid w:val="009B1D21"/>
    <w:rPr>
      <w:rFonts w:ascii="Times New Roman" w:hAnsi="Times New Roman"/>
      <w:lang w:val="en-GB" w:eastAsia="en-US"/>
    </w:rPr>
  </w:style>
  <w:style w:type="paragraph" w:customStyle="1" w:styleId="CharCharCharCharCharChar">
    <w:name w:val="Char Char Char Char Char Char"/>
    <w:semiHidden/>
    <w:rsid w:val="009B1D21"/>
    <w:pPr>
      <w:keepNext/>
      <w:numPr>
        <w:numId w:val="7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styleId="af7">
    <w:name w:val="Normal (Web)"/>
    <w:basedOn w:val="a"/>
    <w:rsid w:val="009B1D21"/>
    <w:pPr>
      <w:spacing w:before="100" w:beforeAutospacing="1" w:after="100" w:afterAutospacing="1"/>
    </w:pPr>
    <w:rPr>
      <w:rFonts w:eastAsia="Batang"/>
      <w:sz w:val="24"/>
      <w:szCs w:val="24"/>
      <w:lang w:val="en-US" w:eastAsia="ko-KR"/>
    </w:rPr>
  </w:style>
  <w:style w:type="paragraph" w:customStyle="1" w:styleId="Reference">
    <w:name w:val="Reference"/>
    <w:basedOn w:val="a"/>
    <w:rsid w:val="009B1D21"/>
    <w:pPr>
      <w:keepLines/>
      <w:tabs>
        <w:tab w:val="num" w:pos="720"/>
      </w:tabs>
      <w:spacing w:after="0"/>
      <w:ind w:left="720" w:hanging="360"/>
      <w:jc w:val="both"/>
    </w:pPr>
    <w:rPr>
      <w:sz w:val="18"/>
      <w:lang w:val="en-US"/>
    </w:rPr>
  </w:style>
  <w:style w:type="paragraph" w:customStyle="1" w:styleId="NumberedList">
    <w:name w:val="Numbered List"/>
    <w:basedOn w:val="a"/>
    <w:rsid w:val="009B1D21"/>
    <w:pPr>
      <w:numPr>
        <w:numId w:val="9"/>
      </w:numPr>
      <w:spacing w:after="0"/>
      <w:jc w:val="both"/>
    </w:pPr>
    <w:rPr>
      <w:rFonts w:eastAsia="MS Mincho"/>
    </w:rPr>
  </w:style>
  <w:style w:type="paragraph" w:customStyle="1" w:styleId="Figure">
    <w:name w:val="Figure"/>
    <w:basedOn w:val="a"/>
    <w:next w:val="a"/>
    <w:rsid w:val="009B1D21"/>
    <w:pPr>
      <w:keepNext/>
      <w:spacing w:before="60" w:after="60"/>
      <w:jc w:val="center"/>
    </w:pPr>
    <w:rPr>
      <w:sz w:val="22"/>
      <w:lang w:val="en-US"/>
    </w:rPr>
  </w:style>
  <w:style w:type="paragraph" w:customStyle="1" w:styleId="FigureCaption">
    <w:name w:val="Figure Caption"/>
    <w:aliases w:val="fc Char,Figure Caption Char"/>
    <w:basedOn w:val="a"/>
    <w:rsid w:val="009B1D21"/>
    <w:pPr>
      <w:keepLines/>
      <w:spacing w:before="60" w:after="120" w:line="300" w:lineRule="atLeast"/>
      <w:ind w:left="1008" w:hanging="1008"/>
      <w:jc w:val="both"/>
    </w:pPr>
    <w:rPr>
      <w:rFonts w:eastAsia="????"/>
      <w:lang w:val="en-US"/>
    </w:rPr>
  </w:style>
  <w:style w:type="paragraph" w:customStyle="1" w:styleId="Equation-Numbered">
    <w:name w:val="Equation-Numbered"/>
    <w:basedOn w:val="a"/>
    <w:next w:val="a"/>
    <w:autoRedefine/>
    <w:rsid w:val="009B1D21"/>
    <w:pPr>
      <w:spacing w:before="120" w:after="120" w:line="240" w:lineRule="atLeast"/>
      <w:jc w:val="right"/>
    </w:pPr>
    <w:rPr>
      <w:sz w:val="22"/>
      <w:lang w:val="en-US"/>
    </w:rPr>
  </w:style>
  <w:style w:type="paragraph" w:customStyle="1" w:styleId="multifig">
    <w:name w:val="multifig"/>
    <w:basedOn w:val="a"/>
    <w:rsid w:val="009B1D21"/>
    <w:pPr>
      <w:keepNext/>
      <w:tabs>
        <w:tab w:val="center" w:pos="2160"/>
        <w:tab w:val="center" w:pos="6480"/>
      </w:tabs>
      <w:spacing w:after="0" w:line="240" w:lineRule="atLeast"/>
    </w:pPr>
    <w:rPr>
      <w:sz w:val="24"/>
      <w:lang w:val="en-US"/>
    </w:rPr>
  </w:style>
  <w:style w:type="paragraph" w:customStyle="1" w:styleId="TableCaption">
    <w:name w:val="TableCaption"/>
    <w:basedOn w:val="a"/>
    <w:rsid w:val="009B1D21"/>
    <w:pPr>
      <w:keepNext/>
      <w:tabs>
        <w:tab w:val="left" w:pos="936"/>
      </w:tabs>
      <w:spacing w:before="120" w:after="60"/>
      <w:ind w:left="936" w:hanging="936"/>
      <w:jc w:val="both"/>
    </w:pPr>
    <w:rPr>
      <w:sz w:val="22"/>
      <w:lang w:val="en-US"/>
    </w:rPr>
  </w:style>
  <w:style w:type="paragraph" w:customStyle="1" w:styleId="EquationNumbered">
    <w:name w:val="Equation Numbered"/>
    <w:basedOn w:val="a"/>
    <w:rsid w:val="009B1D21"/>
    <w:pPr>
      <w:tabs>
        <w:tab w:val="center" w:pos="4320"/>
        <w:tab w:val="right" w:pos="8640"/>
      </w:tabs>
      <w:spacing w:before="60" w:after="60" w:line="300" w:lineRule="atLeast"/>
    </w:pPr>
    <w:rPr>
      <w:sz w:val="22"/>
      <w:lang w:val="en-US"/>
    </w:rPr>
  </w:style>
  <w:style w:type="paragraph" w:customStyle="1" w:styleId="Style10ptChar">
    <w:name w:val="Style 10 pt Char"/>
    <w:basedOn w:val="a"/>
    <w:rsid w:val="009B1D21"/>
    <w:pPr>
      <w:spacing w:before="120" w:after="0" w:line="240" w:lineRule="exact"/>
      <w:jc w:val="both"/>
    </w:pPr>
    <w:rPr>
      <w:rFonts w:eastAsia="MS Mincho"/>
      <w:lang w:val="en-US"/>
    </w:rPr>
  </w:style>
  <w:style w:type="character" w:customStyle="1" w:styleId="Style10ptCharChar">
    <w:name w:val="Style 10 pt Char Char"/>
    <w:rsid w:val="009B1D21"/>
    <w:rPr>
      <w:rFonts w:ascii="Arial" w:eastAsia="MS Mincho" w:hAnsi="Arial" w:cs="Arial"/>
      <w:color w:val="0000FF"/>
      <w:kern w:val="2"/>
      <w:lang w:val="en-US" w:eastAsia="en-US" w:bidi="ar-SA"/>
    </w:rPr>
  </w:style>
  <w:style w:type="paragraph" w:customStyle="1" w:styleId="Style10ptBoldChar">
    <w:name w:val="Style 10 pt Bold Char"/>
    <w:basedOn w:val="a"/>
    <w:autoRedefine/>
    <w:rsid w:val="009B1D21"/>
    <w:pPr>
      <w:spacing w:before="60" w:after="60" w:line="240" w:lineRule="exact"/>
      <w:jc w:val="both"/>
    </w:pPr>
    <w:rPr>
      <w:rFonts w:eastAsia="MS Mincho"/>
      <w:b/>
      <w:lang w:val="en-US"/>
    </w:rPr>
  </w:style>
  <w:style w:type="character" w:customStyle="1" w:styleId="Style10ptBoldCharChar">
    <w:name w:val="Style 10 pt Bold Char Char"/>
    <w:rsid w:val="009B1D21"/>
    <w:rPr>
      <w:rFonts w:ascii="Arial" w:eastAsia="MS Mincho" w:hAnsi="Arial" w:cs="Arial"/>
      <w:b/>
      <w:color w:val="0000FF"/>
      <w:kern w:val="2"/>
      <w:lang w:val="en-US" w:eastAsia="en-US" w:bidi="ar-SA"/>
    </w:rPr>
  </w:style>
  <w:style w:type="paragraph" w:styleId="HTML">
    <w:name w:val="HTML Preformatted"/>
    <w:basedOn w:val="a"/>
    <w:link w:val="HTMLChar"/>
    <w:rsid w:val="009B1D2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Batang" w:hAnsi="Courier New"/>
      <w:lang w:eastAsia="ko-KR"/>
    </w:rPr>
  </w:style>
  <w:style w:type="character" w:customStyle="1" w:styleId="HTMLChar">
    <w:name w:val="HTML 预设格式 Char"/>
    <w:link w:val="HTML"/>
    <w:rsid w:val="009B1D21"/>
    <w:rPr>
      <w:rFonts w:ascii="Courier New" w:eastAsia="Batang" w:hAnsi="Courier New" w:cs="Courier New"/>
      <w:lang w:eastAsia="ko-KR"/>
    </w:rPr>
  </w:style>
  <w:style w:type="paragraph" w:customStyle="1" w:styleId="Bullet">
    <w:name w:val="Bullet"/>
    <w:basedOn w:val="a"/>
    <w:rsid w:val="009B1D21"/>
    <w:pPr>
      <w:numPr>
        <w:numId w:val="8"/>
      </w:numPr>
      <w:spacing w:after="0"/>
    </w:pPr>
    <w:rPr>
      <w:sz w:val="24"/>
      <w:szCs w:val="24"/>
      <w:lang w:val="en-US"/>
    </w:rPr>
  </w:style>
  <w:style w:type="character" w:customStyle="1" w:styleId="FigureCaption1">
    <w:name w:val="Figure Caption1"/>
    <w:aliases w:val="fc Char1,Figure Caption Char Char"/>
    <w:rsid w:val="009B1D21"/>
    <w:rPr>
      <w:rFonts w:ascii="Arial" w:eastAsia="????" w:hAnsi="Arial" w:cs="Arial"/>
      <w:color w:val="0000FF"/>
      <w:kern w:val="2"/>
      <w:lang w:val="en-US" w:eastAsia="en-US" w:bidi="ar-SA"/>
    </w:rPr>
  </w:style>
  <w:style w:type="paragraph" w:customStyle="1" w:styleId="FigureCentered">
    <w:name w:val="FigureCentered"/>
    <w:basedOn w:val="a"/>
    <w:next w:val="a"/>
    <w:rsid w:val="009B1D21"/>
    <w:pPr>
      <w:keepNext/>
      <w:spacing w:before="60" w:after="60" w:line="240" w:lineRule="atLeast"/>
      <w:jc w:val="center"/>
    </w:pPr>
    <w:rPr>
      <w:sz w:val="24"/>
      <w:lang w:val="en-US"/>
    </w:rPr>
  </w:style>
  <w:style w:type="character" w:customStyle="1" w:styleId="Equation-NumberedChar">
    <w:name w:val="Equation-Numbered Char"/>
    <w:rsid w:val="009B1D21"/>
    <w:rPr>
      <w:rFonts w:ascii="Arial" w:eastAsia="宋体" w:hAnsi="Arial" w:cs="Arial"/>
      <w:color w:val="0000FF"/>
      <w:kern w:val="2"/>
      <w:sz w:val="22"/>
      <w:lang w:val="en-US" w:eastAsia="en-US" w:bidi="ar-SA"/>
    </w:rPr>
  </w:style>
  <w:style w:type="character" w:styleId="af8">
    <w:name w:val="Strong"/>
    <w:qFormat/>
    <w:rsid w:val="009B1D21"/>
    <w:rPr>
      <w:rFonts w:ascii="Arial" w:eastAsia="宋体" w:hAnsi="Arial" w:cs="Arial"/>
      <w:b/>
      <w:bCs/>
      <w:color w:val="0000FF"/>
      <w:kern w:val="2"/>
      <w:lang w:val="en-US" w:eastAsia="zh-CN" w:bidi="ar-SA"/>
    </w:rPr>
  </w:style>
  <w:style w:type="paragraph" w:styleId="af9">
    <w:name w:val="Normal Indent"/>
    <w:aliases w:val="d"/>
    <w:basedOn w:val="a"/>
    <w:rsid w:val="009B1D21"/>
    <w:pPr>
      <w:widowControl w:val="0"/>
      <w:adjustRightInd w:val="0"/>
      <w:spacing w:beforeLines="35" w:after="0" w:line="460" w:lineRule="exact"/>
      <w:ind w:firstLineChars="200" w:firstLine="200"/>
      <w:jc w:val="both"/>
      <w:textAlignment w:val="baseline"/>
    </w:pPr>
    <w:rPr>
      <w:rFonts w:eastAsia="楷体_GB2312"/>
      <w:snapToGrid w:val="0"/>
      <w:sz w:val="28"/>
      <w:szCs w:val="28"/>
      <w:lang w:val="en-US" w:eastAsia="zh-CN"/>
    </w:rPr>
  </w:style>
  <w:style w:type="paragraph" w:customStyle="1" w:styleId="item">
    <w:name w:val="item"/>
    <w:basedOn w:val="a"/>
    <w:rsid w:val="009B1D21"/>
    <w:pPr>
      <w:numPr>
        <w:numId w:val="10"/>
      </w:numPr>
      <w:spacing w:after="0"/>
      <w:jc w:val="both"/>
    </w:pPr>
    <w:rPr>
      <w:rFonts w:eastAsia="MS Mincho"/>
    </w:rPr>
  </w:style>
  <w:style w:type="paragraph" w:customStyle="1" w:styleId="PaperTableCell">
    <w:name w:val="PaperTableCell"/>
    <w:basedOn w:val="a"/>
    <w:rsid w:val="009B1D21"/>
    <w:pPr>
      <w:spacing w:after="0"/>
      <w:jc w:val="both"/>
    </w:pPr>
    <w:rPr>
      <w:sz w:val="16"/>
      <w:szCs w:val="24"/>
      <w:lang w:val="en-US"/>
    </w:rPr>
  </w:style>
  <w:style w:type="character" w:styleId="afa">
    <w:name w:val="line number"/>
    <w:rsid w:val="009B1D21"/>
    <w:rPr>
      <w:rFonts w:ascii="Arial" w:eastAsia="宋体" w:hAnsi="Arial" w:cs="Arial"/>
      <w:color w:val="0000FF"/>
      <w:kern w:val="2"/>
      <w:sz w:val="18"/>
      <w:lang w:val="en-US" w:eastAsia="zh-CN" w:bidi="ar-SA"/>
    </w:rPr>
  </w:style>
  <w:style w:type="paragraph" w:customStyle="1" w:styleId="figure0">
    <w:name w:val="figure"/>
    <w:basedOn w:val="a"/>
    <w:rsid w:val="009B1D21"/>
    <w:pPr>
      <w:keepNext/>
      <w:keepLines/>
      <w:spacing w:before="60" w:after="60" w:line="240" w:lineRule="atLeast"/>
      <w:jc w:val="center"/>
    </w:pPr>
    <w:rPr>
      <w:lang w:val="en-US"/>
    </w:rPr>
  </w:style>
  <w:style w:type="character" w:customStyle="1" w:styleId="moz-txt-tag">
    <w:name w:val="moz-txt-tag"/>
    <w:rsid w:val="009B1D21"/>
    <w:rPr>
      <w:rFonts w:ascii="Arial" w:eastAsia="宋体" w:hAnsi="Arial" w:cs="Arial"/>
      <w:color w:val="0000FF"/>
      <w:kern w:val="2"/>
      <w:lang w:val="en-US" w:eastAsia="zh-CN" w:bidi="ar-SA"/>
    </w:rPr>
  </w:style>
  <w:style w:type="character" w:customStyle="1" w:styleId="GuidanceChar">
    <w:name w:val="Guidance Char"/>
    <w:rsid w:val="009B1D21"/>
    <w:rPr>
      <w:i/>
      <w:color w:val="0000FF"/>
      <w:lang w:val="en-GB" w:eastAsia="en-US" w:bidi="ar-SA"/>
    </w:rPr>
  </w:style>
  <w:style w:type="paragraph" w:styleId="33">
    <w:name w:val="Body Text Indent 3"/>
    <w:basedOn w:val="a"/>
    <w:link w:val="3Char"/>
    <w:rsid w:val="009B1D21"/>
    <w:pPr>
      <w:overflowPunct w:val="0"/>
      <w:autoSpaceDE w:val="0"/>
      <w:autoSpaceDN w:val="0"/>
      <w:adjustRightInd w:val="0"/>
      <w:spacing w:after="0"/>
      <w:ind w:left="1080"/>
      <w:textAlignment w:val="baseline"/>
    </w:pPr>
    <w:rPr>
      <w:lang w:eastAsia="ja-JP"/>
    </w:rPr>
  </w:style>
  <w:style w:type="character" w:customStyle="1" w:styleId="3Char">
    <w:name w:val="正文文本缩进 3 Char"/>
    <w:link w:val="33"/>
    <w:rsid w:val="009B1D21"/>
    <w:rPr>
      <w:rFonts w:ascii="Times New Roman" w:eastAsia="宋体" w:hAnsi="Times New Roman"/>
      <w:lang w:eastAsia="ja-JP"/>
    </w:rPr>
  </w:style>
  <w:style w:type="paragraph" w:customStyle="1" w:styleId="tah0">
    <w:name w:val="tah"/>
    <w:basedOn w:val="a"/>
    <w:rsid w:val="009B1D21"/>
    <w:pPr>
      <w:keepNext/>
      <w:spacing w:after="0"/>
      <w:jc w:val="center"/>
    </w:pPr>
    <w:rPr>
      <w:rFonts w:ascii="Arial" w:eastAsia="Calibri" w:hAnsi="Arial" w:cs="Arial"/>
      <w:b/>
      <w:bCs/>
      <w:sz w:val="18"/>
      <w:szCs w:val="18"/>
      <w:lang w:val="en-US"/>
    </w:rPr>
  </w:style>
  <w:style w:type="paragraph" w:customStyle="1" w:styleId="tac0">
    <w:name w:val="tac"/>
    <w:basedOn w:val="a"/>
    <w:rsid w:val="009B1D21"/>
    <w:pPr>
      <w:keepNext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paragraph" w:customStyle="1" w:styleId="th0">
    <w:name w:val="th"/>
    <w:basedOn w:val="a"/>
    <w:rsid w:val="009B1D21"/>
    <w:pPr>
      <w:keepNext/>
      <w:spacing w:before="60"/>
      <w:jc w:val="center"/>
    </w:pPr>
    <w:rPr>
      <w:rFonts w:ascii="Arial" w:eastAsia="Calibri" w:hAnsi="Arial" w:cs="Arial"/>
      <w:b/>
      <w:bCs/>
      <w:lang w:val="en-US"/>
    </w:rPr>
  </w:style>
  <w:style w:type="paragraph" w:customStyle="1" w:styleId="CharCharCharCharCharChar1CharChar">
    <w:name w:val="Char Char Char Char Char Char1 Char Char"/>
    <w:next w:val="a"/>
    <w:semiHidden/>
    <w:rsid w:val="009B1D21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val="en-GB"/>
    </w:rPr>
  </w:style>
  <w:style w:type="character" w:customStyle="1" w:styleId="B10">
    <w:name w:val="B1 (文字)"/>
    <w:uiPriority w:val="99"/>
    <w:locked/>
    <w:rsid w:val="009B1D21"/>
    <w:rPr>
      <w:rFonts w:ascii="Times New Roman" w:hAnsi="Times New Roman"/>
      <w:lang w:val="en-GB" w:eastAsia="en-US"/>
    </w:rPr>
  </w:style>
  <w:style w:type="character" w:customStyle="1" w:styleId="Char0">
    <w:name w:val="批注主题 Char"/>
    <w:link w:val="af"/>
    <w:rsid w:val="009B1D21"/>
    <w:rPr>
      <w:rFonts w:ascii="Times New Roman" w:hAnsi="Times New Roman"/>
      <w:b/>
      <w:bCs/>
      <w:lang w:val="en-GB" w:eastAsia="en-US"/>
    </w:rPr>
  </w:style>
  <w:style w:type="character" w:customStyle="1" w:styleId="4Char">
    <w:name w:val="标题 4 Char"/>
    <w:link w:val="4"/>
    <w:rsid w:val="009B1D21"/>
    <w:rPr>
      <w:rFonts w:ascii="Arial" w:hAnsi="Arial"/>
      <w:sz w:val="24"/>
      <w:lang w:val="en-GB" w:eastAsia="en-US"/>
    </w:rPr>
  </w:style>
  <w:style w:type="paragraph" w:styleId="afb">
    <w:name w:val="List Paragraph"/>
    <w:aliases w:val="- Bullets"/>
    <w:basedOn w:val="a"/>
    <w:link w:val="Char3"/>
    <w:uiPriority w:val="34"/>
    <w:qFormat/>
    <w:rsid w:val="009B1D21"/>
    <w:pPr>
      <w:spacing w:after="0"/>
      <w:ind w:left="720"/>
      <w:contextualSpacing/>
    </w:pPr>
    <w:rPr>
      <w:szCs w:val="22"/>
      <w:lang/>
    </w:rPr>
  </w:style>
  <w:style w:type="character" w:customStyle="1" w:styleId="Char3">
    <w:name w:val="列出段落 Char"/>
    <w:aliases w:val="- Bullets Char"/>
    <w:link w:val="afb"/>
    <w:uiPriority w:val="34"/>
    <w:qFormat/>
    <w:locked/>
    <w:rsid w:val="009B1D21"/>
    <w:rPr>
      <w:rFonts w:ascii="Times New Roman" w:hAnsi="Times New Roman"/>
      <w:szCs w:val="22"/>
      <w:lang w:eastAsia="en-US"/>
    </w:rPr>
  </w:style>
  <w:style w:type="character" w:customStyle="1" w:styleId="im-content1">
    <w:name w:val="im-content1"/>
    <w:rsid w:val="009B1D21"/>
    <w:rPr>
      <w:vanish w:val="0"/>
      <w:webHidden w:val="0"/>
      <w:color w:val="333333"/>
      <w:specVanish w:val="0"/>
    </w:rPr>
  </w:style>
  <w:style w:type="character" w:customStyle="1" w:styleId="B3Char">
    <w:name w:val="B3 Char"/>
    <w:link w:val="B3"/>
    <w:rsid w:val="00D37D50"/>
    <w:rPr>
      <w:rFonts w:ascii="Times New Roman" w:hAnsi="Times New Roman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80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0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5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3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2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4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5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37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image" Target="media/image6.wmf"/><Relationship Id="rId26" Type="http://schemas.openxmlformats.org/officeDocument/2006/relationships/header" Target="header2.xml"/><Relationship Id="rId3" Type="http://schemas.openxmlformats.org/officeDocument/2006/relationships/numbering" Target="numbering.xml"/><Relationship Id="rId21" Type="http://schemas.openxmlformats.org/officeDocument/2006/relationships/image" Target="media/image9.wmf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5.wmf"/><Relationship Id="rId25" Type="http://schemas.openxmlformats.org/officeDocument/2006/relationships/image" Target="media/image13.wmf"/><Relationship Id="rId2" Type="http://schemas.openxmlformats.org/officeDocument/2006/relationships/customXml" Target="../customXml/item1.xml"/><Relationship Id="rId16" Type="http://schemas.openxmlformats.org/officeDocument/2006/relationships/image" Target="media/image4.wmf"/><Relationship Id="rId20" Type="http://schemas.openxmlformats.org/officeDocument/2006/relationships/image" Target="media/image8.wmf"/><Relationship Id="rId29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image" Target="media/image12.wmf"/><Relationship Id="rId5" Type="http://schemas.openxmlformats.org/officeDocument/2006/relationships/settings" Target="settings.xml"/><Relationship Id="rId15" Type="http://schemas.openxmlformats.org/officeDocument/2006/relationships/image" Target="media/image3.wmf"/><Relationship Id="rId23" Type="http://schemas.openxmlformats.org/officeDocument/2006/relationships/image" Target="media/image11.wmf"/><Relationship Id="rId28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7.wmf"/><Relationship Id="rId31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wmf"/><Relationship Id="rId22" Type="http://schemas.openxmlformats.org/officeDocument/2006/relationships/image" Target="media/image10.wmf"/><Relationship Id="rId27" Type="http://schemas.openxmlformats.org/officeDocument/2006/relationships/header" Target="header3.xml"/><Relationship Id="rId30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5FD223F-E31A-4E2B-B85F-D50FA33BFA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4</Pages>
  <Words>1344</Words>
  <Characters>7664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8991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Chengyan</cp:lastModifiedBy>
  <cp:revision>2</cp:revision>
  <cp:lastPrinted>1899-12-31T16:00:00Z</cp:lastPrinted>
  <dcterms:created xsi:type="dcterms:W3CDTF">2018-08-10T15:20:00Z</dcterms:created>
  <dcterms:modified xsi:type="dcterms:W3CDTF">2018-08-10T15:20:00Z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(3)Z2n16z+OSno0E8w6rAApGfO7RawpA0hXD7gBNvG2tUuTns0GhzmKh9VarF0d8gxtAZ/jQjD/
R0WQ3qoT+m5S4qNiNfoyuqib7SXPL457571oD2hYw1qP33jI/vaABylYzB2kH/L3uStQryM3
kyWizY7+GSsWf35LAnAOwRe4dpmyDv31eL4kgccpYSiYnPv6nGtZwJrrxNrR60dUzBvNvUh+
37EAtt2EX8pPlZKgJq</vt:lpwstr>
  </property>
  <property fmtid="{D5CDD505-2E9C-101B-9397-08002B2CF9AE}" pid="4" name="_2015_ms_pID_7253431">
    <vt:lpwstr>hQa3nqsGYJxYU7CrIve6foiSIL+UiukseKQPfHrgnLNme/erU+mjCm
UtOIqYZjVnyNTwy+pd4CoStW7QFvyy4INF9ADsEnX3DO9XY7x2drcJB0QDtfMts3qJ9r0QYt
SIQYPBmnTmvoEY3YEex36UVvYXsHWskWDMdJhPt2bdoKBnQit3QSmstYH8bN/l84clmJxTP0
20CO6zpFn+7hbhgoNLO89ikBZvLIV6yJ+GFy</vt:lpwstr>
  </property>
  <property fmtid="{D5CDD505-2E9C-101B-9397-08002B2CF9AE}" pid="5" name="_2015_ms_pID_7253432">
    <vt:lpwstr>2w==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1533714664</vt:lpwstr>
  </property>
</Properties>
</file>