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F52E" w14:textId="0A3628D7" w:rsidR="00D02D64" w:rsidRPr="00264B37" w:rsidRDefault="00D02D64" w:rsidP="00D02D64">
      <w:pPr>
        <w:pStyle w:val="3GPPHeader"/>
        <w:spacing w:after="60"/>
        <w:rPr>
          <w:sz w:val="32"/>
          <w:szCs w:val="32"/>
        </w:rPr>
      </w:pPr>
      <w:bookmarkStart w:id="0" w:name="_Hlk513453549"/>
      <w:bookmarkStart w:id="1" w:name="_GoBack"/>
      <w:r w:rsidRPr="00264B37">
        <w:t>3GPP TSG-RAN WG1 Meeting #93</w:t>
      </w:r>
      <w:r w:rsidRPr="00264B37">
        <w:tab/>
      </w:r>
      <w:bookmarkStart w:id="2" w:name="_Hlk513813318"/>
      <w:r w:rsidR="00E959D8" w:rsidRPr="00E959D8">
        <w:rPr>
          <w:sz w:val="32"/>
          <w:szCs w:val="32"/>
        </w:rPr>
        <w:t>R1-1807698</w:t>
      </w:r>
    </w:p>
    <w:bookmarkEnd w:id="2"/>
    <w:bookmarkEnd w:id="1"/>
    <w:p w14:paraId="23A0C4DF" w14:textId="77777777" w:rsidR="00D02D64" w:rsidRPr="00CE0424" w:rsidRDefault="00D02D64" w:rsidP="00D02D64">
      <w:pPr>
        <w:pStyle w:val="3GPPHeader"/>
      </w:pPr>
      <w:r w:rsidRPr="00264B37">
        <w:t>Busan, South Korea, May 21-25 2018</w:t>
      </w:r>
    </w:p>
    <w:p w14:paraId="69AD6CB6" w14:textId="77777777" w:rsidR="00D02D64" w:rsidRPr="00CE0424" w:rsidRDefault="00D02D64" w:rsidP="00D02D64">
      <w:pPr>
        <w:pStyle w:val="3GPPHeader"/>
      </w:pPr>
    </w:p>
    <w:p w14:paraId="3D3069D2" w14:textId="77777777" w:rsidR="00D02D64" w:rsidRPr="008F1C4E" w:rsidRDefault="00D02D64" w:rsidP="00D02D64">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7.1.3.3.5</w:t>
      </w:r>
    </w:p>
    <w:p w14:paraId="05585FC1" w14:textId="77777777" w:rsidR="00D02D64" w:rsidRPr="00CE0424" w:rsidRDefault="00D02D64" w:rsidP="00D02D64">
      <w:pPr>
        <w:pStyle w:val="3GPPHeader"/>
        <w:rPr>
          <w:sz w:val="22"/>
          <w:szCs w:val="22"/>
        </w:rPr>
      </w:pPr>
      <w:r>
        <w:rPr>
          <w:sz w:val="22"/>
          <w:szCs w:val="22"/>
        </w:rPr>
        <w:t>Source:</w:t>
      </w:r>
      <w:r w:rsidRPr="00CE0424">
        <w:rPr>
          <w:sz w:val="22"/>
          <w:szCs w:val="22"/>
        </w:rPr>
        <w:tab/>
        <w:t>Ericsson</w:t>
      </w:r>
    </w:p>
    <w:p w14:paraId="2A5E2703" w14:textId="77777777" w:rsidR="00D02D64" w:rsidRPr="00CE0424" w:rsidRDefault="00D02D64" w:rsidP="00D02D64">
      <w:pPr>
        <w:pStyle w:val="3GPPHeader"/>
        <w:rPr>
          <w:sz w:val="22"/>
          <w:szCs w:val="22"/>
        </w:rPr>
      </w:pPr>
      <w:r>
        <w:rPr>
          <w:sz w:val="22"/>
          <w:szCs w:val="22"/>
        </w:rPr>
        <w:t>Title:</w:t>
      </w:r>
      <w:r w:rsidRPr="00CE0424">
        <w:rPr>
          <w:sz w:val="22"/>
          <w:szCs w:val="22"/>
        </w:rPr>
        <w:tab/>
      </w:r>
      <w:r w:rsidRPr="00F14B64">
        <w:rPr>
          <w:sz w:val="22"/>
          <w:szCs w:val="22"/>
        </w:rPr>
        <w:t xml:space="preserve">Summary </w:t>
      </w:r>
      <w:r>
        <w:rPr>
          <w:sz w:val="22"/>
          <w:szCs w:val="22"/>
        </w:rPr>
        <w:t>for</w:t>
      </w:r>
      <w:r w:rsidRPr="00F14B64">
        <w:rPr>
          <w:sz w:val="22"/>
          <w:szCs w:val="22"/>
        </w:rPr>
        <w:t xml:space="preserve"> AI 7.1.3.3.5</w:t>
      </w:r>
    </w:p>
    <w:p w14:paraId="790B64E5" w14:textId="77777777" w:rsidR="00D02D64" w:rsidRPr="00CE0424" w:rsidRDefault="00D02D64" w:rsidP="00D02D64">
      <w:pPr>
        <w:pStyle w:val="3GPPHeader"/>
        <w:rPr>
          <w:sz w:val="22"/>
          <w:szCs w:val="22"/>
        </w:rPr>
      </w:pPr>
      <w:r w:rsidRPr="00CE0424">
        <w:rPr>
          <w:sz w:val="22"/>
          <w:szCs w:val="22"/>
        </w:rPr>
        <w:t>Document for:</w:t>
      </w:r>
      <w:r w:rsidRPr="00CE0424">
        <w:rPr>
          <w:sz w:val="22"/>
          <w:szCs w:val="22"/>
        </w:rPr>
        <w:tab/>
      </w:r>
      <w:r w:rsidRPr="00264B37">
        <w:rPr>
          <w:sz w:val="22"/>
          <w:szCs w:val="22"/>
        </w:rPr>
        <w:t>Discussion/Decision</w:t>
      </w:r>
    </w:p>
    <w:p w14:paraId="452A97FB" w14:textId="77777777" w:rsidR="00D02D64" w:rsidRPr="00CE0424" w:rsidRDefault="00D02D64" w:rsidP="00D02D64">
      <w:pPr>
        <w:pStyle w:val="Heading1"/>
      </w:pPr>
      <w:r>
        <w:t>1</w:t>
      </w:r>
      <w:r>
        <w:tab/>
      </w:r>
      <w:r w:rsidRPr="00CE0424">
        <w:t>Introduction</w:t>
      </w:r>
    </w:p>
    <w:p w14:paraId="0E155C84" w14:textId="77777777" w:rsidR="00D02D64" w:rsidRPr="003A0C71" w:rsidRDefault="00D02D64" w:rsidP="00D02D64">
      <w:pPr>
        <w:overflowPunct/>
        <w:autoSpaceDE/>
        <w:autoSpaceDN/>
        <w:adjustRightInd/>
        <w:spacing w:after="0"/>
        <w:textAlignment w:val="auto"/>
        <w:rPr>
          <w:rFonts w:ascii="Arial" w:hAnsi="Arial" w:cs="Arial"/>
          <w:lang w:val="en-US" w:eastAsia="x-none"/>
        </w:rPr>
      </w:pPr>
      <w:r w:rsidRPr="00F14B64">
        <w:rPr>
          <w:rFonts w:ascii="Arial" w:hAnsi="Arial"/>
          <w:lang w:eastAsia="zh-CN"/>
        </w:rPr>
        <w:t xml:space="preserve">This document summarizes the </w:t>
      </w:r>
      <w:r>
        <w:rPr>
          <w:rFonts w:ascii="Arial" w:hAnsi="Arial"/>
          <w:lang w:eastAsia="zh-CN"/>
        </w:rPr>
        <w:t xml:space="preserve">contributions submitted to </w:t>
      </w:r>
      <w:r w:rsidRPr="00F14B64">
        <w:rPr>
          <w:rFonts w:ascii="Arial" w:hAnsi="Arial"/>
          <w:lang w:eastAsia="zh-CN"/>
        </w:rPr>
        <w:t>RAN1#9</w:t>
      </w:r>
      <w:r>
        <w:rPr>
          <w:rFonts w:ascii="Arial" w:hAnsi="Arial"/>
          <w:lang w:eastAsia="zh-CN"/>
        </w:rPr>
        <w:t>3</w:t>
      </w:r>
      <w:r w:rsidRPr="00F14B64">
        <w:rPr>
          <w:rFonts w:ascii="Arial" w:hAnsi="Arial"/>
          <w:lang w:eastAsia="zh-CN"/>
        </w:rPr>
        <w:t xml:space="preserve"> meeting</w:t>
      </w:r>
      <w:r>
        <w:rPr>
          <w:rFonts w:ascii="Arial" w:hAnsi="Arial"/>
          <w:lang w:eastAsia="zh-CN"/>
        </w:rPr>
        <w:t xml:space="preserve"> under AI 7.1.3.3.5</w:t>
      </w:r>
      <w:r w:rsidRPr="00F14B64">
        <w:rPr>
          <w:rFonts w:ascii="Arial" w:hAnsi="Arial"/>
          <w:lang w:eastAsia="zh-CN"/>
        </w:rPr>
        <w:t>.</w:t>
      </w:r>
    </w:p>
    <w:p w14:paraId="648AEFBE" w14:textId="77777777" w:rsidR="00D02D64" w:rsidRPr="00CE0424" w:rsidRDefault="00D02D64" w:rsidP="00D02D64">
      <w:pPr>
        <w:pStyle w:val="BodyText"/>
      </w:pPr>
    </w:p>
    <w:p w14:paraId="411C4A47" w14:textId="77777777" w:rsidR="00D02D64" w:rsidRPr="00CE0424" w:rsidRDefault="00D02D64" w:rsidP="00D02D64">
      <w:pPr>
        <w:pStyle w:val="Heading1"/>
      </w:pPr>
      <w:bookmarkStart w:id="3" w:name="_Ref189046994"/>
      <w:r>
        <w:t>2</w:t>
      </w:r>
      <w:r>
        <w:tab/>
      </w:r>
      <w:bookmarkEnd w:id="3"/>
      <w:r>
        <w:t>Discussion</w:t>
      </w:r>
    </w:p>
    <w:p w14:paraId="755A621A" w14:textId="77777777" w:rsidR="00D02D64" w:rsidRDefault="00D02D64" w:rsidP="00D02D64">
      <w:pPr>
        <w:pStyle w:val="BodyText"/>
        <w:numPr>
          <w:ilvl w:val="0"/>
          <w:numId w:val="2"/>
        </w:numPr>
        <w:overflowPunct/>
        <w:autoSpaceDE/>
        <w:autoSpaceDN/>
        <w:adjustRightInd/>
        <w:textAlignment w:val="auto"/>
      </w:pPr>
      <w:r>
        <w:t xml:space="preserve">[1] proposes that transmit buffer limitation should be according to the dynamically scheduled PDSCH/PUSCH duration for a TB, because otherwise LBRM can effectively be disabled in some cases. Dynamic LBRM was discussed during last year (e.g. transmit buffer limitation according to active BWP size) and RAN1 agreed that TBS_LBRM is based on configured/fixed parameters and not dynamically varying parameters. The proposal in [1] alters basic LBRM functionality at late stage and given the spec is clear and stable and nothing seems to be broken, recommend no spec change. </w:t>
      </w:r>
    </w:p>
    <w:p w14:paraId="27727742" w14:textId="77777777" w:rsidR="00D02D64" w:rsidRPr="007A55C7" w:rsidRDefault="00D02D64" w:rsidP="00D02D64">
      <w:pPr>
        <w:pStyle w:val="BodyText"/>
        <w:overflowPunct/>
        <w:autoSpaceDE/>
        <w:autoSpaceDN/>
        <w:adjustRightInd/>
        <w:ind w:left="720"/>
        <w:textAlignment w:val="auto"/>
        <w:rPr>
          <w:b/>
        </w:rPr>
      </w:pPr>
      <w:r w:rsidRPr="007A55C7">
        <w:rPr>
          <w:b/>
        </w:rPr>
        <w:t xml:space="preserve">Proposal: No </w:t>
      </w:r>
      <w:r>
        <w:rPr>
          <w:b/>
        </w:rPr>
        <w:t>s</w:t>
      </w:r>
      <w:r w:rsidRPr="007A55C7">
        <w:rPr>
          <w:b/>
        </w:rPr>
        <w:t xml:space="preserve">pec </w:t>
      </w:r>
      <w:r>
        <w:rPr>
          <w:b/>
        </w:rPr>
        <w:t>c</w:t>
      </w:r>
      <w:r w:rsidRPr="007A55C7">
        <w:rPr>
          <w:b/>
        </w:rPr>
        <w:t xml:space="preserve">hange.  </w:t>
      </w:r>
    </w:p>
    <w:p w14:paraId="6D55E389" w14:textId="77777777" w:rsidR="00D02D64" w:rsidRDefault="00D02D64" w:rsidP="00D02D64">
      <w:pPr>
        <w:pStyle w:val="BodyText"/>
        <w:numPr>
          <w:ilvl w:val="0"/>
          <w:numId w:val="2"/>
        </w:numPr>
        <w:overflowPunct/>
        <w:autoSpaceDE/>
        <w:autoSpaceDN/>
        <w:adjustRightInd/>
        <w:textAlignment w:val="auto"/>
      </w:pPr>
      <w:r>
        <w:t>[2] discusses</w:t>
      </w:r>
      <w:r w:rsidRPr="00900B9E">
        <w:t xml:space="preserve"> the technical </w:t>
      </w:r>
      <w:r>
        <w:t>benefits</w:t>
      </w:r>
      <w:r w:rsidRPr="00900B9E">
        <w:t xml:space="preserve"> of </w:t>
      </w:r>
      <w:r>
        <w:t>u</w:t>
      </w:r>
      <w:r w:rsidRPr="00900B9E">
        <w:t>plink LBRM</w:t>
      </w:r>
      <w:r>
        <w:t xml:space="preserve"> feature</w:t>
      </w:r>
      <w:r w:rsidRPr="00900B9E">
        <w:t xml:space="preserve">. </w:t>
      </w:r>
      <w:r>
        <w:t>The proposal in [1] (recommending uplink LBRM to be mandatory with signaling) can be handled</w:t>
      </w:r>
      <w:r w:rsidRPr="00900B9E">
        <w:t xml:space="preserve"> in UE feature discussion</w:t>
      </w:r>
      <w:r>
        <w:t>.</w:t>
      </w:r>
    </w:p>
    <w:p w14:paraId="1306E054" w14:textId="3B59B43A" w:rsidR="00D02D64" w:rsidRDefault="00D02D64" w:rsidP="00D02D64">
      <w:pPr>
        <w:pStyle w:val="BodyText"/>
        <w:overflowPunct/>
        <w:autoSpaceDE/>
        <w:autoSpaceDN/>
        <w:adjustRightInd/>
        <w:ind w:left="720"/>
        <w:textAlignment w:val="auto"/>
        <w:rPr>
          <w:ins w:id="4" w:author="Ajit Nimbalker" w:date="2018-05-21T16:37:00Z"/>
          <w:b/>
        </w:rPr>
      </w:pPr>
      <w:r w:rsidRPr="007A55C7">
        <w:rPr>
          <w:b/>
        </w:rPr>
        <w:t xml:space="preserve">Proposal: </w:t>
      </w:r>
      <w:r>
        <w:rPr>
          <w:b/>
        </w:rPr>
        <w:t>Discuss in UE feature</w:t>
      </w:r>
      <w:r w:rsidRPr="007A55C7">
        <w:rPr>
          <w:b/>
        </w:rPr>
        <w:t xml:space="preserve">.  </w:t>
      </w:r>
    </w:p>
    <w:p w14:paraId="7B63E16B" w14:textId="2F787C15" w:rsidR="00EA539D" w:rsidRPr="00C91D4A" w:rsidRDefault="00EA539D" w:rsidP="00EA539D">
      <w:pPr>
        <w:pStyle w:val="BodyText"/>
        <w:numPr>
          <w:ilvl w:val="0"/>
          <w:numId w:val="2"/>
        </w:numPr>
        <w:overflowPunct/>
        <w:autoSpaceDE/>
        <w:autoSpaceDN/>
        <w:adjustRightInd/>
        <w:textAlignment w:val="auto"/>
        <w:rPr>
          <w:ins w:id="5" w:author="Ajit Nimbalker" w:date="2018-05-21T16:39:00Z"/>
        </w:rPr>
      </w:pPr>
      <w:ins w:id="6" w:author="Ajit Nimbalker" w:date="2018-05-21T16:41:00Z">
        <w:r w:rsidRPr="00C91D4A">
          <w:t>In offline, it mentioned</w:t>
        </w:r>
      </w:ins>
      <w:ins w:id="7" w:author="Ajit Nimbalker" w:date="2018-05-21T16:37:00Z">
        <w:r w:rsidRPr="00C91D4A">
          <w:t xml:space="preserve"> that </w:t>
        </w:r>
      </w:ins>
      <w:ins w:id="8" w:author="Ajit Nimbalker" w:date="2018-05-21T16:45:00Z">
        <w:r w:rsidR="00C91D4A">
          <w:t xml:space="preserve">an incorrect </w:t>
        </w:r>
      </w:ins>
      <w:ins w:id="9" w:author="Ajit Nimbalker" w:date="2018-05-21T16:41:00Z">
        <w:r w:rsidRPr="00C91D4A">
          <w:t xml:space="preserve">variable was </w:t>
        </w:r>
      </w:ins>
      <w:ins w:id="10" w:author="Ajit Nimbalker" w:date="2018-05-21T16:45:00Z">
        <w:r w:rsidR="00C91D4A">
          <w:t xml:space="preserve">referenced </w:t>
        </w:r>
      </w:ins>
      <w:ins w:id="11" w:author="Ajit Nimbalker" w:date="2018-05-21T16:41:00Z">
        <w:r w:rsidRPr="00C91D4A">
          <w:t>(N</w:t>
        </w:r>
        <w:r w:rsidRPr="00C91D4A">
          <w:rPr>
            <w:vertAlign w:val="subscript"/>
          </w:rPr>
          <w:t>ref</w:t>
        </w:r>
        <w:r w:rsidRPr="00C91D4A">
          <w:t xml:space="preserve"> in</w:t>
        </w:r>
      </w:ins>
      <w:ins w:id="12" w:author="Ajit Nimbalker" w:date="2018-05-21T16:42:00Z">
        <w:r w:rsidRPr="00C91D4A">
          <w:t>stead of N</w:t>
        </w:r>
        <w:r w:rsidRPr="00C91D4A">
          <w:rPr>
            <w:vertAlign w:val="subscript"/>
          </w:rPr>
          <w:t>cb</w:t>
        </w:r>
        <w:r w:rsidRPr="00C91D4A">
          <w:t>)</w:t>
        </w:r>
      </w:ins>
      <w:ins w:id="13" w:author="Ajit Nimbalker" w:date="2018-05-21T16:37:00Z">
        <w:r w:rsidRPr="00C91D4A">
          <w:t xml:space="preserve"> </w:t>
        </w:r>
      </w:ins>
      <w:ins w:id="14" w:author="Ajit Nimbalker" w:date="2018-05-21T16:45:00Z">
        <w:r w:rsidR="00C91D4A">
          <w:t xml:space="preserve">in the </w:t>
        </w:r>
      </w:ins>
      <w:ins w:id="15" w:author="Ajit Nimbalker" w:date="2018-05-21T16:37:00Z">
        <w:r w:rsidRPr="00C91D4A">
          <w:t>conclusion from last meeting</w:t>
        </w:r>
      </w:ins>
      <w:ins w:id="16" w:author="Ajit Nimbalker" w:date="2018-05-21T16:40:00Z">
        <w:r w:rsidRPr="00C91D4A">
          <w:t xml:space="preserve"> that </w:t>
        </w:r>
      </w:ins>
      <w:ins w:id="17" w:author="Ajit Nimbalker" w:date="2018-05-21T16:45:00Z">
        <w:r w:rsidR="00C91D4A">
          <w:t>UE does not expect</w:t>
        </w:r>
      </w:ins>
      <w:ins w:id="18" w:author="Ajit Nimbalker" w:date="2018-05-21T16:40:00Z">
        <w:r w:rsidRPr="00C91D4A">
          <w:t xml:space="preserve"> </w:t>
        </w:r>
      </w:ins>
      <w:ins w:id="19" w:author="Ajit Nimbalker" w:date="2018-05-21T16:41:00Z">
        <w:r w:rsidRPr="00C91D4A">
          <w:t xml:space="preserve">rate-matching for a </w:t>
        </w:r>
      </w:ins>
      <w:ins w:id="20" w:author="Ajit Nimbalker" w:date="2018-05-21T16:42:00Z">
        <w:r w:rsidRPr="00C91D4A">
          <w:t>TB</w:t>
        </w:r>
      </w:ins>
      <w:ins w:id="21" w:author="Ajit Nimbalker" w:date="2018-05-21T16:41:00Z">
        <w:r w:rsidRPr="00C91D4A">
          <w:t xml:space="preserve"> </w:t>
        </w:r>
      </w:ins>
      <w:ins w:id="22" w:author="Ajit Nimbalker" w:date="2018-05-21T16:46:00Z">
        <w:r w:rsidR="00C91D4A">
          <w:t>to</w:t>
        </w:r>
      </w:ins>
      <w:ins w:id="23" w:author="Ajit Nimbalker" w:date="2018-05-21T16:41:00Z">
        <w:r w:rsidRPr="00C91D4A">
          <w:t xml:space="preserve"> change across retransmissions</w:t>
        </w:r>
      </w:ins>
      <w:ins w:id="24" w:author="Ajit Nimbalker" w:date="2018-05-21T16:42:00Z">
        <w:r w:rsidRPr="00C91D4A">
          <w:t>. Propose to update conclusion from RAN1#92bis as follows:</w:t>
        </w:r>
      </w:ins>
    </w:p>
    <w:p w14:paraId="1A3518B4" w14:textId="4BFED973" w:rsidR="00EA539D" w:rsidRDefault="00EA539D" w:rsidP="00C91D4A">
      <w:pPr>
        <w:pStyle w:val="BodyText"/>
        <w:overflowPunct/>
        <w:autoSpaceDE/>
        <w:autoSpaceDN/>
        <w:adjustRightInd/>
        <w:ind w:firstLine="720"/>
        <w:textAlignment w:val="auto"/>
        <w:rPr>
          <w:ins w:id="25" w:author="Ajit Nimbalker" w:date="2018-05-21T16:39:00Z"/>
          <w:b/>
        </w:rPr>
      </w:pPr>
      <w:ins w:id="26" w:author="Ajit Nimbalker" w:date="2018-05-21T16:42:00Z">
        <w:r>
          <w:rPr>
            <w:b/>
          </w:rPr>
          <w:t>Proposal: Update t</w:t>
        </w:r>
      </w:ins>
      <w:ins w:id="27" w:author="Ajit Nimbalker" w:date="2018-05-21T16:43:00Z">
        <w:r>
          <w:rPr>
            <w:b/>
          </w:rPr>
          <w:t>he conclusion from RAN1#92bis as follows:</w:t>
        </w:r>
      </w:ins>
    </w:p>
    <w:p w14:paraId="140FE6D3" w14:textId="77777777" w:rsidR="00EA539D" w:rsidRPr="00DD6E3E" w:rsidRDefault="00EA539D" w:rsidP="00C91D4A">
      <w:pPr>
        <w:ind w:firstLine="720"/>
        <w:rPr>
          <w:b/>
          <w:lang w:eastAsia="x-none"/>
        </w:rPr>
      </w:pPr>
      <w:r w:rsidRPr="00DD6E3E">
        <w:rPr>
          <w:b/>
          <w:u w:val="single"/>
          <w:lang w:eastAsia="x-none"/>
        </w:rPr>
        <w:t>Conclusion</w:t>
      </w:r>
      <w:r w:rsidRPr="00DD6E3E">
        <w:rPr>
          <w:b/>
          <w:lang w:eastAsia="x-none"/>
        </w:rPr>
        <w:t>:</w:t>
      </w:r>
    </w:p>
    <w:p w14:paraId="4116F868" w14:textId="0228185B" w:rsidR="00EA539D" w:rsidRPr="00DD6E3E" w:rsidRDefault="00EA539D" w:rsidP="00C91D4A">
      <w:pPr>
        <w:pStyle w:val="ListParagraph"/>
        <w:numPr>
          <w:ilvl w:val="2"/>
          <w:numId w:val="2"/>
        </w:numPr>
        <w:ind w:leftChars="0"/>
        <w:contextualSpacing/>
        <w:rPr>
          <w:rFonts w:eastAsia="MS Mincho"/>
          <w:szCs w:val="20"/>
          <w:lang w:eastAsia="zh-CN"/>
        </w:rPr>
      </w:pPr>
      <w:r w:rsidRPr="00DD6E3E">
        <w:rPr>
          <w:rFonts w:eastAsia="MS Mincho"/>
          <w:szCs w:val="20"/>
          <w:lang w:eastAsia="zh-CN"/>
        </w:rPr>
        <w:t xml:space="preserve">It is RAN1 understanding that UE is not expected to handle cases where the </w:t>
      </w:r>
      <w:ins w:id="28" w:author="Ajit Nimbalker" w:date="2018-05-21T16:44:00Z">
        <w:r w:rsidR="00C91D4A" w:rsidRPr="00C91D4A">
          <w:rPr>
            <w:rFonts w:eastAsia="MS Mincho"/>
            <w:szCs w:val="20"/>
            <w:lang w:eastAsia="zh-CN"/>
          </w:rPr>
          <w:t>N</w:t>
        </w:r>
        <w:r w:rsidR="00C91D4A" w:rsidRPr="00C91D4A">
          <w:rPr>
            <w:rFonts w:eastAsia="MS Mincho"/>
            <w:szCs w:val="20"/>
            <w:vertAlign w:val="subscript"/>
            <w:lang w:eastAsia="zh-CN"/>
          </w:rPr>
          <w:t>cb</w:t>
        </w:r>
      </w:ins>
      <w:del w:id="29" w:author="Ajit Nimbalker" w:date="2018-05-21T16:44:00Z">
        <w:r w:rsidRPr="00C91D4A" w:rsidDel="00C91D4A">
          <w:rPr>
            <w:rFonts w:eastAsia="MS Mincho"/>
            <w:szCs w:val="20"/>
            <w:lang w:eastAsia="zh-CN"/>
          </w:rPr>
          <w:delText>Nref</w:delText>
        </w:r>
      </w:del>
      <w:r w:rsidRPr="00DD6E3E">
        <w:rPr>
          <w:rFonts w:eastAsia="MS Mincho"/>
          <w:szCs w:val="20"/>
          <w:lang w:eastAsia="zh-CN"/>
        </w:rPr>
        <w:t xml:space="preserve"> value (in 5.4.2.1) changes across transmissions for the same transport block.</w:t>
      </w:r>
    </w:p>
    <w:p w14:paraId="294479C3" w14:textId="77777777" w:rsidR="00EA539D" w:rsidRPr="00DD6E3E" w:rsidRDefault="00EA539D" w:rsidP="00C91D4A">
      <w:pPr>
        <w:pStyle w:val="ListParagraph"/>
        <w:numPr>
          <w:ilvl w:val="3"/>
          <w:numId w:val="2"/>
        </w:numPr>
        <w:ind w:leftChars="0"/>
        <w:contextualSpacing/>
        <w:rPr>
          <w:rFonts w:eastAsia="MS Mincho"/>
          <w:szCs w:val="20"/>
          <w:lang w:eastAsia="zh-CN"/>
        </w:rPr>
      </w:pPr>
      <w:r w:rsidRPr="00DD6E3E">
        <w:rPr>
          <w:rFonts w:eastAsia="MS Mincho"/>
          <w:szCs w:val="20"/>
          <w:lang w:eastAsia="zh-CN"/>
        </w:rPr>
        <w:t>No spec impact.</w:t>
      </w:r>
    </w:p>
    <w:p w14:paraId="471F7A4B" w14:textId="77777777" w:rsidR="00EA539D" w:rsidRPr="007A55C7" w:rsidRDefault="00EA539D" w:rsidP="00EA539D">
      <w:pPr>
        <w:pStyle w:val="BodyText"/>
        <w:overflowPunct/>
        <w:autoSpaceDE/>
        <w:autoSpaceDN/>
        <w:adjustRightInd/>
        <w:textAlignment w:val="auto"/>
        <w:rPr>
          <w:b/>
        </w:rPr>
      </w:pPr>
    </w:p>
    <w:p w14:paraId="09D8BD2D" w14:textId="77777777" w:rsidR="00D02D64" w:rsidRDefault="00D02D64" w:rsidP="00D02D64">
      <w:pPr>
        <w:pStyle w:val="BodyText"/>
      </w:pPr>
    </w:p>
    <w:p w14:paraId="5ADE25D6" w14:textId="77777777" w:rsidR="00D02D64" w:rsidRPr="00CE0424" w:rsidRDefault="00D02D64" w:rsidP="00D02D64">
      <w:pPr>
        <w:pStyle w:val="Heading1"/>
      </w:pPr>
      <w:bookmarkStart w:id="30" w:name="_In-sequence_SDU_delivery"/>
      <w:bookmarkEnd w:id="30"/>
      <w:r w:rsidRPr="00CE0424">
        <w:t>References</w:t>
      </w:r>
    </w:p>
    <w:p w14:paraId="175E6F51" w14:textId="77777777" w:rsidR="00D02D64" w:rsidRDefault="00D02D64" w:rsidP="00D02D64">
      <w:pPr>
        <w:pStyle w:val="Reference"/>
      </w:pPr>
      <w:bookmarkStart w:id="31" w:name="_Ref174151459"/>
      <w:bookmarkStart w:id="32" w:name="_Ref189809556"/>
      <w:r>
        <w:t>R1-1805889</w:t>
      </w:r>
      <w:r>
        <w:tab/>
        <w:t>Remaining issues on soft buffer management</w:t>
      </w:r>
      <w:r>
        <w:tab/>
        <w:t>Huawei, HiSilicon</w:t>
      </w:r>
    </w:p>
    <w:p w14:paraId="1CE13179" w14:textId="77777777" w:rsidR="00D02D64" w:rsidRPr="00CE0424" w:rsidRDefault="00D02D64" w:rsidP="00D02D64">
      <w:pPr>
        <w:pStyle w:val="Reference"/>
      </w:pPr>
      <w:r>
        <w:t>R1-1807259</w:t>
      </w:r>
      <w:r>
        <w:tab/>
        <w:t>Remaining issues of Soft buffer management</w:t>
      </w:r>
      <w:r>
        <w:tab/>
        <w:t>Ericsson</w:t>
      </w:r>
    </w:p>
    <w:bookmarkEnd w:id="0"/>
    <w:bookmarkEnd w:id="31"/>
    <w:bookmarkEnd w:id="32"/>
    <w:p w14:paraId="0633A788" w14:textId="77777777" w:rsidR="00D02D64" w:rsidRPr="00CE0424" w:rsidRDefault="00D02D64" w:rsidP="00D02D64">
      <w:pPr>
        <w:pStyle w:val="BodyText"/>
      </w:pPr>
    </w:p>
    <w:p w14:paraId="06AEC535" w14:textId="77777777" w:rsidR="00D02D64" w:rsidRDefault="00D02D64" w:rsidP="00D02D64"/>
    <w:p w14:paraId="79D02997" w14:textId="77777777" w:rsidR="00D02D64" w:rsidRDefault="00D02D64" w:rsidP="00D02D64"/>
    <w:p w14:paraId="10992E16" w14:textId="77777777" w:rsidR="00E116F3" w:rsidRDefault="0037574B"/>
    <w:sectPr w:rsidR="00E116F3"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B78BD" w14:textId="77777777" w:rsidR="0037574B" w:rsidRDefault="0037574B">
      <w:pPr>
        <w:spacing w:after="0"/>
      </w:pPr>
      <w:r>
        <w:separator/>
      </w:r>
    </w:p>
  </w:endnote>
  <w:endnote w:type="continuationSeparator" w:id="0">
    <w:p w14:paraId="70540257" w14:textId="77777777" w:rsidR="0037574B" w:rsidRDefault="003757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E9F67" w14:textId="3A4B5D7A" w:rsidR="009077B4" w:rsidRDefault="00D02D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59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59D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F9DDE" w14:textId="77777777" w:rsidR="0037574B" w:rsidRDefault="0037574B">
      <w:pPr>
        <w:spacing w:after="0"/>
      </w:pPr>
      <w:r>
        <w:separator/>
      </w:r>
    </w:p>
  </w:footnote>
  <w:footnote w:type="continuationSeparator" w:id="0">
    <w:p w14:paraId="04A83CBE" w14:textId="77777777" w:rsidR="0037574B" w:rsidRDefault="0037574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86D8E" w14:textId="77777777" w:rsidR="009077B4" w:rsidRDefault="00D02D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5C14DC3"/>
    <w:multiLevelType w:val="hybridMultilevel"/>
    <w:tmpl w:val="4CC47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jit Nimbalker">
    <w15:presenceInfo w15:providerId="AD" w15:userId="S-1-5-21-1538607324-3213881460-940295383-1571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D64"/>
    <w:rsid w:val="00342C7C"/>
    <w:rsid w:val="0037574B"/>
    <w:rsid w:val="00401CFB"/>
    <w:rsid w:val="009423CD"/>
    <w:rsid w:val="009C257E"/>
    <w:rsid w:val="00C25D75"/>
    <w:rsid w:val="00C91D4A"/>
    <w:rsid w:val="00D02D64"/>
    <w:rsid w:val="00E959D8"/>
    <w:rsid w:val="00EA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8926"/>
  <w15:chartTrackingRefBased/>
  <w15:docId w15:val="{3984D0A7-EF4E-4394-A554-8A429A2F4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D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02D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2D64"/>
    <w:rPr>
      <w:rFonts w:ascii="Arial" w:eastAsia="Times New Roman" w:hAnsi="Arial" w:cs="Times New Roman"/>
      <w:sz w:val="36"/>
      <w:szCs w:val="20"/>
      <w:lang w:val="en-GB" w:eastAsia="ja-JP"/>
    </w:rPr>
  </w:style>
  <w:style w:type="paragraph" w:customStyle="1" w:styleId="3GPPHeader">
    <w:name w:val="3GPP_Header"/>
    <w:basedOn w:val="BodyText"/>
    <w:rsid w:val="00D02D64"/>
    <w:pPr>
      <w:tabs>
        <w:tab w:val="left" w:pos="1701"/>
        <w:tab w:val="right" w:pos="9639"/>
      </w:tabs>
      <w:spacing w:after="240"/>
    </w:pPr>
    <w:rPr>
      <w:b/>
      <w:sz w:val="24"/>
    </w:rPr>
  </w:style>
  <w:style w:type="paragraph" w:styleId="Footer">
    <w:name w:val="footer"/>
    <w:basedOn w:val="Header"/>
    <w:link w:val="FooterChar"/>
    <w:rsid w:val="00D02D64"/>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D02D64"/>
    <w:rPr>
      <w:rFonts w:ascii="Arial" w:eastAsia="Times New Roman" w:hAnsi="Arial" w:cs="Times New Roman"/>
      <w:b/>
      <w:i/>
      <w:noProof/>
      <w:sz w:val="18"/>
      <w:szCs w:val="20"/>
      <w:lang w:val="en-GB" w:eastAsia="ja-JP"/>
    </w:rPr>
  </w:style>
  <w:style w:type="paragraph" w:customStyle="1" w:styleId="Reference">
    <w:name w:val="Reference"/>
    <w:basedOn w:val="BodyText"/>
    <w:rsid w:val="00D02D64"/>
    <w:pPr>
      <w:numPr>
        <w:numId w:val="1"/>
      </w:numPr>
    </w:pPr>
  </w:style>
  <w:style w:type="character" w:styleId="PageNumber">
    <w:name w:val="page number"/>
    <w:basedOn w:val="DefaultParagraphFont"/>
    <w:rsid w:val="00D02D64"/>
  </w:style>
  <w:style w:type="paragraph" w:styleId="BodyText">
    <w:name w:val="Body Text"/>
    <w:basedOn w:val="Normal"/>
    <w:link w:val="BodyTextChar"/>
    <w:rsid w:val="00D02D64"/>
    <w:pPr>
      <w:spacing w:after="120"/>
      <w:jc w:val="both"/>
    </w:pPr>
    <w:rPr>
      <w:rFonts w:ascii="Arial" w:hAnsi="Arial"/>
      <w:lang w:eastAsia="zh-CN"/>
    </w:rPr>
  </w:style>
  <w:style w:type="character" w:customStyle="1" w:styleId="BodyTextChar">
    <w:name w:val="Body Text Char"/>
    <w:basedOn w:val="DefaultParagraphFont"/>
    <w:link w:val="BodyText"/>
    <w:rsid w:val="00D02D6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02D64"/>
    <w:pPr>
      <w:tabs>
        <w:tab w:val="center" w:pos="4680"/>
        <w:tab w:val="right" w:pos="9360"/>
      </w:tabs>
      <w:spacing w:after="0"/>
    </w:pPr>
  </w:style>
  <w:style w:type="character" w:customStyle="1" w:styleId="HeaderChar">
    <w:name w:val="Header Char"/>
    <w:basedOn w:val="DefaultParagraphFont"/>
    <w:link w:val="Header"/>
    <w:uiPriority w:val="99"/>
    <w:semiHidden/>
    <w:rsid w:val="00D02D64"/>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EA539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39D"/>
    <w:rPr>
      <w:rFonts w:ascii="Segoe UI" w:eastAsia="Times New Roman" w:hAnsi="Segoe UI" w:cs="Segoe UI"/>
      <w:sz w:val="18"/>
      <w:szCs w:val="18"/>
      <w:lang w:val="en-GB" w:eastAsia="ja-JP"/>
    </w:rPr>
  </w:style>
  <w:style w:type="paragraph" w:styleId="ListParagraph">
    <w:name w:val="List Paragraph"/>
    <w:aliases w:val="- Bullets,목록 단락,リスト段落,?? ??,?????,????,Lista1,列出段落"/>
    <w:basedOn w:val="Normal"/>
    <w:link w:val="ListParagraphChar"/>
    <w:uiPriority w:val="34"/>
    <w:qFormat/>
    <w:rsid w:val="00EA539D"/>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EA539D"/>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MCC: review</cp:lastModifiedBy>
  <cp:revision>2</cp:revision>
  <dcterms:created xsi:type="dcterms:W3CDTF">2018-05-22T03:38:00Z</dcterms:created>
  <dcterms:modified xsi:type="dcterms:W3CDTF">2018-05-22T03:38:00Z</dcterms:modified>
</cp:coreProperties>
</file>