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4AF" w:rsidRDefault="008917B4">
      <w:pPr>
        <w:tabs>
          <w:tab w:val="right" w:pos="9216"/>
        </w:tabs>
        <w:adjustRightInd w:val="0"/>
        <w:snapToGrid w:val="0"/>
        <w:spacing w:after="0" w:line="240" w:lineRule="auto"/>
        <w:jc w:val="left"/>
        <w:rPr>
          <w:b/>
          <w:kern w:val="2"/>
          <w:szCs w:val="20"/>
        </w:rPr>
      </w:pPr>
      <w:r>
        <w:rPr>
          <w:b/>
          <w:kern w:val="2"/>
          <w:szCs w:val="20"/>
        </w:rPr>
        <w:t>3GPP TSG RAN WG1 Meeting #93</w:t>
      </w:r>
      <w:r>
        <w:rPr>
          <w:b/>
          <w:kern w:val="2"/>
          <w:szCs w:val="20"/>
        </w:rPr>
        <w:tab/>
        <w:t xml:space="preserve"> </w:t>
      </w:r>
      <w:r>
        <w:rPr>
          <w:b/>
          <w:color w:val="000000"/>
          <w:szCs w:val="20"/>
        </w:rPr>
        <w:t>R1-18xxxxx</w:t>
      </w:r>
    </w:p>
    <w:p w:rsidR="008D54AF" w:rsidRDefault="008917B4">
      <w:pPr>
        <w:adjustRightInd w:val="0"/>
        <w:snapToGrid w:val="0"/>
        <w:spacing w:after="0" w:line="240" w:lineRule="auto"/>
        <w:jc w:val="left"/>
        <w:rPr>
          <w:b/>
          <w:kern w:val="2"/>
          <w:szCs w:val="20"/>
          <w:lang w:val="sv-SE"/>
        </w:rPr>
      </w:pPr>
      <w:r>
        <w:rPr>
          <w:b/>
          <w:kern w:val="2"/>
          <w:szCs w:val="20"/>
        </w:rPr>
        <w:t>Busan, Korea, May 21</w:t>
      </w:r>
      <w:r>
        <w:rPr>
          <w:b/>
          <w:kern w:val="2"/>
          <w:szCs w:val="20"/>
          <w:vertAlign w:val="superscript"/>
        </w:rPr>
        <w:t>st</w:t>
      </w:r>
      <w:r>
        <w:rPr>
          <w:b/>
          <w:kern w:val="2"/>
          <w:szCs w:val="20"/>
        </w:rPr>
        <w:t xml:space="preserve"> – 25</w:t>
      </w:r>
      <w:r>
        <w:rPr>
          <w:b/>
          <w:kern w:val="2"/>
          <w:szCs w:val="20"/>
          <w:vertAlign w:val="superscript"/>
        </w:rPr>
        <w:t>th</w:t>
      </w:r>
      <w:r>
        <w:rPr>
          <w:b/>
          <w:kern w:val="2"/>
          <w:szCs w:val="20"/>
        </w:rPr>
        <w:t>, 2018</w:t>
      </w:r>
    </w:p>
    <w:p w:rsidR="008D54AF" w:rsidRDefault="008D54AF">
      <w:pPr>
        <w:pBdr>
          <w:top w:val="single" w:sz="4" w:space="1" w:color="auto"/>
        </w:pBdr>
        <w:adjustRightInd w:val="0"/>
        <w:snapToGrid w:val="0"/>
        <w:spacing w:after="0" w:line="240" w:lineRule="auto"/>
        <w:jc w:val="left"/>
        <w:rPr>
          <w:b/>
          <w:kern w:val="2"/>
          <w:szCs w:val="20"/>
          <w:lang w:val="sv-SE"/>
        </w:rPr>
      </w:pPr>
    </w:p>
    <w:p w:rsidR="008D54AF" w:rsidRDefault="008917B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7.1.2.3.2</w:t>
      </w:r>
    </w:p>
    <w:p w:rsidR="008D54AF" w:rsidRDefault="008917B4">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rsidR="008D54AF" w:rsidRDefault="008917B4">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of CSI-RS #0</w:t>
      </w:r>
    </w:p>
    <w:p w:rsidR="008D54AF" w:rsidRDefault="008917B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8D54AF" w:rsidRDefault="008D54AF">
      <w:pPr>
        <w:pBdr>
          <w:bottom w:val="single" w:sz="4" w:space="1" w:color="auto"/>
        </w:pBdr>
        <w:adjustRightInd w:val="0"/>
        <w:snapToGrid w:val="0"/>
        <w:spacing w:after="0" w:line="240" w:lineRule="auto"/>
        <w:jc w:val="left"/>
        <w:rPr>
          <w:b/>
          <w:kern w:val="2"/>
          <w:szCs w:val="20"/>
        </w:rPr>
      </w:pPr>
    </w:p>
    <w:p w:rsidR="008D54AF" w:rsidRDefault="008917B4">
      <w:pPr>
        <w:pStyle w:val="1"/>
        <w:adjustRightInd w:val="0"/>
        <w:snapToGrid w:val="0"/>
        <w:spacing w:before="0" w:after="0" w:line="240" w:lineRule="auto"/>
        <w:rPr>
          <w:sz w:val="20"/>
          <w:szCs w:val="20"/>
        </w:rPr>
      </w:pPr>
      <w:bookmarkStart w:id="0" w:name="_Ref129681862"/>
      <w:bookmarkStart w:id="1" w:name="_Ref124589705"/>
      <w:r>
        <w:rPr>
          <w:sz w:val="20"/>
          <w:szCs w:val="20"/>
        </w:rPr>
        <w:t>Introduction</w:t>
      </w:r>
      <w:bookmarkEnd w:id="0"/>
      <w:bookmarkEnd w:id="1"/>
    </w:p>
    <w:p w:rsidR="008D54AF" w:rsidRDefault="008917B4">
      <w:pPr>
        <w:adjustRightInd w:val="0"/>
        <w:snapToGrid w:val="0"/>
        <w:spacing w:after="0" w:line="240" w:lineRule="auto"/>
        <w:ind w:left="0" w:firstLine="0"/>
        <w:rPr>
          <w:szCs w:val="20"/>
        </w:rPr>
      </w:pPr>
      <w:r>
        <w:rPr>
          <w:szCs w:val="20"/>
        </w:rPr>
        <w:t xml:space="preserve">This paper summarizes the proposals on CSI-RS submitted to RAN1#93. </w:t>
      </w:r>
    </w:p>
    <w:p w:rsidR="008D54AF" w:rsidRDefault="008D54AF">
      <w:pPr>
        <w:tabs>
          <w:tab w:val="left" w:pos="2585"/>
        </w:tabs>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 xml:space="preserve">Remaining issues </w:t>
      </w:r>
      <w:bookmarkStart w:id="2" w:name="_Ref71620620"/>
      <w:bookmarkStart w:id="3" w:name="_Ref129681832"/>
      <w:bookmarkStart w:id="4" w:name="_Ref124671424"/>
      <w:bookmarkStart w:id="5" w:name="_Ref124589665"/>
      <w:r>
        <w:rPr>
          <w:sz w:val="20"/>
          <w:szCs w:val="20"/>
        </w:rPr>
        <w:t>on CSI-RS</w:t>
      </w:r>
    </w:p>
    <w:p w:rsidR="008D54AF" w:rsidRDefault="008D54AF">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rFonts w:eastAsia="宋体"/>
          <w:sz w:val="20"/>
          <w:szCs w:val="20"/>
          <w:lang w:val="en-US"/>
        </w:rPr>
        <w:t>CSI-RS bandwidth configuration</w:t>
      </w:r>
    </w:p>
    <w:p w:rsidR="008D54AF" w:rsidRDefault="008D54AF">
      <w:pPr>
        <w:adjustRightInd w:val="0"/>
        <w:snapToGrid w:val="0"/>
        <w:spacing w:after="0" w:line="240" w:lineRule="auto"/>
        <w:ind w:left="0" w:firstLine="0"/>
        <w:rPr>
          <w:szCs w:val="20"/>
        </w:rPr>
      </w:pPr>
    </w:p>
    <w:p w:rsidR="008D54AF" w:rsidRDefault="008917B4">
      <w:pPr>
        <w:pStyle w:val="3"/>
        <w:spacing w:before="0" w:after="0" w:line="240" w:lineRule="auto"/>
        <w:rPr>
          <w:szCs w:val="20"/>
        </w:rPr>
      </w:pPr>
      <w:r>
        <w:rPr>
          <w:szCs w:val="20"/>
        </w:rPr>
        <w:t>Reference point and spanned BW</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w:t>
      </w:r>
    </w:p>
    <w:p w:rsidR="008D54AF" w:rsidRDefault="008917B4">
      <w:pPr>
        <w:pStyle w:val="ListParagraph2"/>
        <w:numPr>
          <w:ilvl w:val="0"/>
          <w:numId w:val="8"/>
        </w:numPr>
        <w:autoSpaceDE w:val="0"/>
        <w:autoSpaceDN w:val="0"/>
        <w:adjustRightInd w:val="0"/>
        <w:snapToGrid w:val="0"/>
        <w:spacing w:after="0" w:line="240" w:lineRule="auto"/>
        <w:rPr>
          <w:rFonts w:eastAsia="宋体"/>
          <w:szCs w:val="20"/>
        </w:rPr>
      </w:pPr>
      <w:r>
        <w:rPr>
          <w:rFonts w:eastAsia="宋体"/>
          <w:szCs w:val="20"/>
        </w:rPr>
        <w:t xml:space="preserve">If PRB0 of associated BWP is used as reference point for initial RB index in CSI-RS bandwidth configuration as currently captured in 38.331, and if the BWP does not start at multiple of 4 RBs, there will be misalignment between CSI-RS resource and reporting subbands. </w:t>
      </w:r>
    </w:p>
    <w:p w:rsidR="008D54AF" w:rsidRDefault="008917B4">
      <w:pPr>
        <w:pStyle w:val="ListParagraph2"/>
        <w:numPr>
          <w:ilvl w:val="0"/>
          <w:numId w:val="8"/>
        </w:numPr>
        <w:autoSpaceDE w:val="0"/>
        <w:autoSpaceDN w:val="0"/>
        <w:adjustRightInd w:val="0"/>
        <w:snapToGrid w:val="0"/>
        <w:spacing w:after="0" w:line="240" w:lineRule="auto"/>
        <w:rPr>
          <w:rFonts w:eastAsia="宋体"/>
          <w:szCs w:val="20"/>
        </w:rPr>
      </w:pPr>
      <w:r>
        <w:rPr>
          <w:rFonts w:eastAsia="宋体"/>
          <w:szCs w:val="20"/>
        </w:rPr>
        <w:t>The text proposal agreed in the last meeting still has some ambiguity. It can be interpreted as that when the configured BW is larger than BWP size, the UE will assume CSI-RS spans the entire BWP regardless of initial RB index, which is not the desired behavior. In addition, gNB still cannot effectively tell UE to measure all the remaining RBs, when initial RB is not PRB0 of associated BWP and configured BW is smaller than BWP size.</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To solve the above-mentioned issues, the following solutions were proposed. </w:t>
      </w:r>
    </w:p>
    <w:p w:rsidR="008D54AF" w:rsidRDefault="008D54AF">
      <w:pPr>
        <w:autoSpaceDE w:val="0"/>
        <w:autoSpaceDN w:val="0"/>
        <w:adjustRightInd w:val="0"/>
        <w:snapToGrid w:val="0"/>
        <w:spacing w:after="0" w:line="240" w:lineRule="auto"/>
        <w:ind w:left="0" w:firstLine="0"/>
        <w:rPr>
          <w:rFonts w:eastAsia="宋体"/>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8D54AF" w:rsidRDefault="008917B4">
      <w:pPr>
        <w:adjustRightInd w:val="0"/>
        <w:snapToGrid w:val="0"/>
        <w:spacing w:after="0" w:line="240" w:lineRule="auto"/>
        <w:ind w:left="568" w:hanging="284"/>
        <w:jc w:val="left"/>
        <w:rPr>
          <w:rFonts w:eastAsia="MS Mincho"/>
          <w:color w:val="000000"/>
          <w:szCs w:val="20"/>
          <w:lang w:val="en-GB" w:eastAsia="en-US"/>
        </w:rPr>
      </w:pPr>
      <w:r>
        <w:rPr>
          <w:rFonts w:eastAsia="MS Mincho"/>
          <w:color w:val="000000"/>
          <w:szCs w:val="20"/>
          <w:lang w:val="en-GB" w:eastAsia="en-US"/>
        </w:rPr>
        <w:t>-</w:t>
      </w:r>
      <w:r>
        <w:rPr>
          <w:rFonts w:eastAsia="MS Mincho"/>
          <w:color w:val="000000"/>
          <w:szCs w:val="20"/>
          <w:lang w:val="en-GB" w:eastAsia="en-US"/>
        </w:rPr>
        <w:tab/>
      </w:r>
      <w:r>
        <w:rPr>
          <w:rFonts w:eastAsia="MS Mincho"/>
          <w:i/>
          <w:color w:val="000000"/>
          <w:szCs w:val="20"/>
          <w:lang w:val="en-GB" w:eastAsia="en-US"/>
        </w:rPr>
        <w:t>CSI-RS-FreqBand</w:t>
      </w:r>
      <w:r>
        <w:rPr>
          <w:rFonts w:eastAsia="MS Mincho"/>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eastAsia="ja-JP"/>
        </w:rPr>
        <w:t xml:space="preserve">as defined in Subclause 7.4.1.5 of [4, TS 38.211]. </w:t>
      </w:r>
      <w:r>
        <w:rPr>
          <w:rFonts w:eastAsia="MS Mincho"/>
          <w:color w:val="FF0000"/>
          <w:szCs w:val="20"/>
          <w:lang w:val="en-GB" w:eastAsia="en-US"/>
        </w:rPr>
        <w:t>If the configured bandwidth is larger than the corresponding BWP, UE shall assume that the actual CSI-RS bandwidth is equal to the BWP size.</w:t>
      </w:r>
    </w:p>
    <w:p w:rsidR="008D54AF" w:rsidRDefault="008D54AF">
      <w:pPr>
        <w:autoSpaceDE w:val="0"/>
        <w:autoSpaceDN w:val="0"/>
        <w:adjustRightInd w:val="0"/>
        <w:snapToGrid w:val="0"/>
        <w:spacing w:after="0" w:line="240" w:lineRule="auto"/>
        <w:ind w:left="0" w:firstLine="0"/>
        <w:rPr>
          <w:rFonts w:eastAsia="宋体"/>
          <w:szCs w:val="20"/>
          <w:lang w:val="en-GB"/>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F06BBD" w:rsidRPr="004D0D47"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 xml:space="preserve">Alt-1: </w:t>
      </w:r>
      <w:r>
        <w:rPr>
          <w:rFonts w:eastAsia="MS Mincho"/>
          <w:iCs/>
          <w:szCs w:val="20"/>
          <w:lang w:eastAsia="ja-JP"/>
        </w:rPr>
        <w:t>Agree on the text proposal</w:t>
      </w:r>
      <w:r w:rsidR="00DA6A25">
        <w:rPr>
          <w:rFonts w:eastAsia="MS Mincho"/>
          <w:iCs/>
          <w:szCs w:val="20"/>
          <w:lang w:eastAsia="ja-JP"/>
        </w:rPr>
        <w:t xml:space="preserve"> #1</w:t>
      </w:r>
      <w:r>
        <w:rPr>
          <w:rFonts w:eastAsia="MS Mincho"/>
          <w:iCs/>
          <w:szCs w:val="20"/>
          <w:lang w:eastAsia="ja-JP"/>
        </w:rPr>
        <w:t xml:space="preserve"> below and include as part of an LS to RAN2.</w:t>
      </w:r>
    </w:p>
    <w:p w:rsidR="008D54AF" w:rsidRPr="004D0D47" w:rsidRDefault="00F06BBD" w:rsidP="004D0D47">
      <w:pPr>
        <w:pStyle w:val="ListParagraph1"/>
        <w:numPr>
          <w:ilvl w:val="1"/>
          <w:numId w:val="9"/>
        </w:numPr>
        <w:adjustRightInd w:val="0"/>
        <w:snapToGrid w:val="0"/>
        <w:spacing w:after="0" w:line="240" w:lineRule="auto"/>
        <w:ind w:firstLineChars="0"/>
        <w:rPr>
          <w:szCs w:val="20"/>
        </w:rPr>
      </w:pPr>
      <w:r>
        <w:rPr>
          <w:rFonts w:eastAsia="MS Mincho"/>
          <w:iCs/>
          <w:szCs w:val="20"/>
          <w:lang w:eastAsia="ja-JP"/>
        </w:rPr>
        <w:t xml:space="preserve">Alt-1a: </w:t>
      </w:r>
      <w:r>
        <w:rPr>
          <w:szCs w:val="20"/>
        </w:rPr>
        <w:t>Agree on the text proposal #3 below (this is a correction to Alt-1</w:t>
      </w:r>
      <w:r w:rsidR="00A60A19">
        <w:rPr>
          <w:szCs w:val="20"/>
        </w:rPr>
        <w:t xml:space="preserve">, and results in </w:t>
      </w:r>
      <w:r>
        <w:rPr>
          <w:szCs w:val="20"/>
        </w:rPr>
        <w:t xml:space="preserve">better alignment with </w:t>
      </w:r>
      <w:r w:rsidR="00A60A19">
        <w:rPr>
          <w:szCs w:val="20"/>
        </w:rPr>
        <w:t xml:space="preserve">the RRC parameters defined in </w:t>
      </w:r>
      <w:r>
        <w:rPr>
          <w:szCs w:val="20"/>
        </w:rPr>
        <w:t>38.331</w:t>
      </w:r>
      <w:r w:rsidR="00A60A19">
        <w:rPr>
          <w:szCs w:val="20"/>
        </w:rPr>
        <w:t>)</w:t>
      </w:r>
      <w:del w:id="6" w:author="Stephen Grant" w:date="2018-05-19T13:21:00Z">
        <w:r w:rsidR="008917B4" w:rsidRPr="00375104" w:rsidDel="00F06BBD">
          <w:rPr>
            <w:rFonts w:eastAsia="MS Mincho"/>
            <w:iCs/>
            <w:szCs w:val="20"/>
            <w:lang w:eastAsia="ja-JP"/>
          </w:rPr>
          <w:delText xml:space="preserve"> </w:delText>
        </w:r>
      </w:del>
    </w:p>
    <w:p w:rsidR="008D54AF" w:rsidRPr="004D0D47" w:rsidRDefault="008917B4" w:rsidP="00DA6A25">
      <w:pPr>
        <w:pStyle w:val="ListParagraph1"/>
        <w:numPr>
          <w:ilvl w:val="0"/>
          <w:numId w:val="9"/>
        </w:numPr>
        <w:adjustRightInd w:val="0"/>
        <w:snapToGrid w:val="0"/>
        <w:spacing w:after="0" w:line="240" w:lineRule="auto"/>
        <w:ind w:firstLineChars="0"/>
        <w:rPr>
          <w:szCs w:val="20"/>
        </w:rPr>
      </w:pPr>
      <w:r>
        <w:rPr>
          <w:rFonts w:eastAsia="宋体"/>
          <w:szCs w:val="20"/>
        </w:rPr>
        <w:t xml:space="preserve">Alt-2: </w:t>
      </w:r>
      <w:r w:rsidR="008C5BA0" w:rsidRPr="008C5BA0">
        <w:rPr>
          <w:rFonts w:eastAsia="宋体"/>
          <w:iCs/>
          <w:szCs w:val="20"/>
        </w:rPr>
        <w:t>Agree on the text proposal #</w:t>
      </w:r>
      <w:r w:rsidR="008C5BA0">
        <w:rPr>
          <w:rFonts w:eastAsia="宋体"/>
          <w:iCs/>
          <w:szCs w:val="20"/>
        </w:rPr>
        <w:t>2</w:t>
      </w:r>
      <w:r w:rsidR="008C5BA0" w:rsidRPr="008C5BA0">
        <w:rPr>
          <w:rFonts w:eastAsia="宋体"/>
          <w:iCs/>
          <w:szCs w:val="20"/>
        </w:rPr>
        <w:t xml:space="preserve"> below and include as part of an LS to RAN2.</w:t>
      </w:r>
    </w:p>
    <w:p w:rsidR="00B05218" w:rsidRPr="00375104" w:rsidDel="00F06BBD" w:rsidRDefault="00B97D97" w:rsidP="00375104">
      <w:pPr>
        <w:pStyle w:val="ListParagraph1"/>
        <w:numPr>
          <w:ilvl w:val="0"/>
          <w:numId w:val="9"/>
        </w:numPr>
        <w:adjustRightInd w:val="0"/>
        <w:snapToGrid w:val="0"/>
        <w:spacing w:after="0" w:line="240" w:lineRule="auto"/>
        <w:ind w:firstLineChars="0"/>
        <w:rPr>
          <w:del w:id="7" w:author="Stephen Grant" w:date="2018-05-19T13:21:00Z"/>
          <w:szCs w:val="20"/>
        </w:rPr>
      </w:pPr>
      <w:r>
        <w:rPr>
          <w:szCs w:val="20"/>
        </w:rPr>
        <w:t>Alt-3: Delete the sentence “</w:t>
      </w:r>
      <w:r>
        <w:rPr>
          <w:rFonts w:eastAsia="MS Mincho"/>
          <w:color w:val="FF0000"/>
          <w:szCs w:val="20"/>
          <w:lang w:val="en-GB" w:eastAsia="en-US"/>
        </w:rPr>
        <w:t xml:space="preserve">If the configured bandwidth is larger than the corresponding BWP, UE shall assume that the actual CSI-RS bandwidth is equal to the BWP size”. </w:t>
      </w:r>
      <w:r w:rsidR="00A60969">
        <w:rPr>
          <w:rFonts w:eastAsia="MS Mincho"/>
          <w:color w:val="FF0000"/>
          <w:szCs w:val="20"/>
          <w:lang w:val="en-GB" w:eastAsia="en-US"/>
        </w:rPr>
        <w:t>Change</w:t>
      </w:r>
      <w:r>
        <w:rPr>
          <w:rFonts w:eastAsia="MS Mincho"/>
          <w:color w:val="FF0000"/>
          <w:szCs w:val="20"/>
          <w:lang w:val="en-GB" w:eastAsia="en-US"/>
        </w:rPr>
        <w:t xml:space="preserve"> </w:t>
      </w:r>
      <w:r w:rsidR="00A60969">
        <w:rPr>
          <w:rFonts w:eastAsia="MS Mincho"/>
          <w:color w:val="FF0000"/>
          <w:szCs w:val="20"/>
          <w:lang w:val="en-GB" w:eastAsia="en-US"/>
        </w:rPr>
        <w:t xml:space="preserve">the </w:t>
      </w:r>
      <w:r>
        <w:rPr>
          <w:rFonts w:eastAsia="MS Mincho"/>
          <w:color w:val="FF0000"/>
          <w:szCs w:val="20"/>
          <w:lang w:val="en-GB" w:eastAsia="en-US"/>
        </w:rPr>
        <w:t>description in 38.211 to guarantee the measurement is within BWP</w:t>
      </w:r>
      <w:r w:rsidR="00A60969">
        <w:rPr>
          <w:rFonts w:eastAsia="MS Mincho"/>
          <w:color w:val="FF0000"/>
          <w:szCs w:val="20"/>
          <w:lang w:val="en-GB" w:eastAsia="en-US"/>
        </w:rPr>
        <w:t xml:space="preserve">: </w:t>
      </w:r>
      <w:r w:rsidR="00A60969">
        <w:t xml:space="preserve">The UE is not expected to receive PDSCH, PDCCH, or CSI-RS </w:t>
      </w:r>
      <w:r w:rsidR="00A60969" w:rsidRPr="004D0D47">
        <w:rPr>
          <w:highlight w:val="yellow"/>
        </w:rPr>
        <w:t>part</w:t>
      </w:r>
      <w:r w:rsidR="00A60969">
        <w:t xml:space="preserve"> (except for RRM) outside an active bandwidth part.</w:t>
      </w:r>
    </w:p>
    <w:p w:rsidR="008D54AF" w:rsidRDefault="008D54AF">
      <w:pPr>
        <w:pStyle w:val="ListParagraph1"/>
        <w:adjustRightInd w:val="0"/>
        <w:snapToGrid w:val="0"/>
        <w:spacing w:after="0" w:line="240" w:lineRule="auto"/>
        <w:ind w:left="0" w:firstLineChars="0" w:firstLine="0"/>
        <w:rPr>
          <w:szCs w:val="20"/>
        </w:rPr>
      </w:pPr>
    </w:p>
    <w:tbl>
      <w:tblPr>
        <w:tblStyle w:val="af5"/>
        <w:tblW w:w="9307" w:type="dxa"/>
        <w:tblLayout w:type="fixed"/>
        <w:tblLook w:val="04A0" w:firstRow="1" w:lastRow="0" w:firstColumn="1" w:lastColumn="0" w:noHBand="0" w:noVBand="1"/>
      </w:tblPr>
      <w:tblGrid>
        <w:gridCol w:w="9307"/>
      </w:tblGrid>
      <w:tr w:rsidR="008D54AF">
        <w:tc>
          <w:tcPr>
            <w:tcW w:w="9307" w:type="dxa"/>
          </w:tcPr>
          <w:p w:rsidR="008D54AF" w:rsidRDefault="008917B4">
            <w:pPr>
              <w:spacing w:after="0" w:line="240" w:lineRule="auto"/>
              <w:rPr>
                <w:szCs w:val="20"/>
              </w:rPr>
            </w:pPr>
            <w:bookmarkStart w:id="8" w:name="_Hlk514485025"/>
            <w:r>
              <w:rPr>
                <w:szCs w:val="20"/>
              </w:rPr>
              <w:t>Text proposal</w:t>
            </w:r>
            <w:r w:rsidR="00DA6A25">
              <w:rPr>
                <w:szCs w:val="20"/>
              </w:rPr>
              <w:t xml:space="preserve"> #1</w:t>
            </w:r>
            <w:r>
              <w:rPr>
                <w:szCs w:val="20"/>
              </w:rPr>
              <w:t xml:space="preserve"> for Section 5.2.2.3.1 in TS38.214</w:t>
            </w:r>
          </w:p>
          <w:p w:rsidR="008D54AF" w:rsidRDefault="008917B4">
            <w:pPr>
              <w:spacing w:after="0" w:line="240" w:lineRule="auto"/>
              <w:jc w:val="center"/>
              <w:rPr>
                <w:i/>
                <w:color w:val="FF0000"/>
                <w:szCs w:val="20"/>
                <w:lang w:eastAsia="ja-JP"/>
              </w:rPr>
            </w:pPr>
            <w:r>
              <w:rPr>
                <w:color w:val="FF0000"/>
                <w:szCs w:val="20"/>
              </w:rPr>
              <w:t>&lt; Unchanged parts are omitted &gt;</w:t>
            </w:r>
          </w:p>
          <w:p w:rsidR="008D54AF" w:rsidRDefault="008917B4">
            <w:pPr>
              <w:pStyle w:val="B1"/>
              <w:spacing w:after="0"/>
              <w:rPr>
                <w:color w:val="000000"/>
              </w:rPr>
            </w:pPr>
            <w:r>
              <w:rPr>
                <w:color w:val="000000"/>
              </w:rPr>
              <w:t>-</w:t>
            </w:r>
            <w:r>
              <w:rPr>
                <w:color w:val="000000"/>
              </w:rPr>
              <w:tab/>
            </w:r>
            <w:r>
              <w:rPr>
                <w:rFonts w:eastAsia="等线"/>
                <w:i/>
                <w:color w:val="000000"/>
              </w:rPr>
              <w:t xml:space="preserve">freqBand </w:t>
            </w:r>
            <w:r>
              <w:rPr>
                <w:rFonts w:eastAsia="MS Mincho"/>
                <w:iCs/>
                <w:color w:val="000000"/>
                <w:lang w:val="en-US" w:eastAsia="ja-JP"/>
              </w:rPr>
              <w:t xml:space="preserve">in </w:t>
            </w:r>
            <w:r>
              <w:rPr>
                <w:rFonts w:eastAsia="等线"/>
                <w:i/>
              </w:rPr>
              <w:t>CSI-RS-ResourceMapping</w:t>
            </w:r>
            <w:r>
              <w:rPr>
                <w:rFonts w:eastAsia="等线"/>
                <w:i/>
                <w:color w:val="000000"/>
              </w:rPr>
              <w:t xml:space="preserve"> </w:t>
            </w:r>
            <w:r>
              <w:rPr>
                <w:rFonts w:eastAsia="等线"/>
                <w:color w:val="000000"/>
              </w:rPr>
              <w:t xml:space="preserve">parameters configure the bandwidth and the initial RB index in the frequency domain, both in units of 4RBs, of a CSI-RS resource within a BWP </w:t>
            </w:r>
            <w:r>
              <w:rPr>
                <w:rFonts w:eastAsia="MS Mincho"/>
                <w:iCs/>
                <w:color w:val="000000"/>
                <w:lang w:val="en-US" w:eastAsia="ja-JP"/>
              </w:rPr>
              <w:t>as defined in Subclause 7.4.1.5 of [4, TS 38.211],</w:t>
            </w:r>
            <w:r>
              <w:rPr>
                <w:rFonts w:eastAsia="等线"/>
              </w:rPr>
              <w:t xml:space="preserve"> </w:t>
            </w:r>
            <w:r>
              <w:rPr>
                <w:rFonts w:eastAsia="MS Mincho"/>
                <w:iCs/>
                <w:color w:val="000000"/>
                <w:lang w:val="en-US" w:eastAsia="ja-JP"/>
              </w:rPr>
              <w:t xml:space="preserve">and the minimum bandwidth is the minimum between 24 and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RB</m:t>
                  </m:r>
                </m:sub>
                <m:sup>
                  <m:r>
                    <w:rPr>
                      <w:rFonts w:ascii="Cambria Math" w:eastAsia="MS Mincho" w:hAnsi="Cambria Math"/>
                      <w:color w:val="000000"/>
                      <w:lang w:val="en-US" w:eastAsia="ja-JP"/>
                    </w:rPr>
                    <m:t>BWP,i</m:t>
                  </m:r>
                </m:sup>
              </m:sSubSup>
            </m:oMath>
            <w:r>
              <w:rPr>
                <w:rFonts w:eastAsia="MS Mincho"/>
                <w:iCs/>
                <w:color w:val="000000"/>
                <w:lang w:val="en-US" w:eastAsia="ja-JP"/>
              </w:rPr>
              <w:t xml:space="preserve"> resource blocks. </w:t>
            </w:r>
            <w:ins w:id="9" w:author="Huawei" w:date="2018-03-27T10:52:00Z">
              <w:r>
                <w:rPr>
                  <w:rFonts w:eastAsia="MS Mincho"/>
                  <w:iCs/>
                  <w:lang w:val="en-US" w:eastAsia="ja-JP"/>
                </w:rPr>
                <w:t>The reference point for the initial RB index is common resource block 0.</w:t>
              </w:r>
            </w:ins>
            <w:ins w:id="10" w:author="Huawei" w:date="2018-05-19T08:10:00Z">
              <w:r w:rsidR="00E17040">
                <w:rPr>
                  <w:rFonts w:eastAsia="MS Mincho"/>
                  <w:iCs/>
                  <w:lang w:val="en-US" w:eastAsia="ja-JP"/>
                </w:rPr>
                <w:t xml:space="preserve"> </w:t>
              </w:r>
              <w:r w:rsidR="00E17040">
                <w:rPr>
                  <w:rFonts w:eastAsia="MS Mincho"/>
                  <w:iCs/>
                  <w:color w:val="000000"/>
                  <w:lang w:val="en-US" w:eastAsia="ja-JP"/>
                </w:rPr>
                <w:t xml:space="preserve">If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00E17040">
                <w:rPr>
                  <w:rFonts w:hint="eastAsia"/>
                  <w:iCs/>
                  <w:lang w:val="sv-SE" w:eastAsia="zh-CN"/>
                </w:rPr>
                <w:t xml:space="preserve">, UE shall assume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ins>
            <w:ins w:id="11" w:author="Huawei" w:date="2018-05-19T08:26:00Z">
              <w:r w:rsidR="00E17040">
                <w:rPr>
                  <w:rFonts w:hint="eastAsia"/>
                  <w:iCs/>
                  <w:lang w:val="sv-SE" w:eastAsia="zh-CN"/>
                </w:rPr>
                <w:t xml:space="preserve"> and</w:t>
              </w:r>
            </w:ins>
            <w:ins w:id="12" w:author="Huawei" w:date="2018-05-19T08:28:00Z">
              <w:r w:rsidR="00E17040">
                <w:rPr>
                  <w:iCs/>
                  <w:lang w:val="sv-SE" w:eastAsia="zh-CN"/>
                </w:rPr>
                <w:t xml:space="preserve"> the </w:t>
              </w:r>
            </w:ins>
            <w:ins w:id="13" w:author="Huawei" w:date="2018-05-19T08:29:00Z">
              <w:r w:rsidR="0043066C">
                <w:rPr>
                  <w:iCs/>
                  <w:lang w:val="sv-SE" w:eastAsia="zh-CN"/>
                </w:rPr>
                <w:t>CSI-RS</w:t>
              </w:r>
            </w:ins>
            <w:ins w:id="14" w:author="Huawei" w:date="2018-05-19T08:28:00Z">
              <w:r w:rsidR="0043066C">
                <w:rPr>
                  <w:iCs/>
                  <w:lang w:val="sv-SE" w:eastAsia="zh-CN"/>
                </w:rPr>
                <w:t xml:space="preserve"> bandwid</w:t>
              </w:r>
              <w:r w:rsidR="00E17040">
                <w:rPr>
                  <w:iCs/>
                  <w:lang w:val="sv-SE" w:eastAsia="zh-CN"/>
                </w:rPr>
                <w:t>t</w:t>
              </w:r>
            </w:ins>
            <w:ins w:id="15" w:author="Huawei" w:date="2018-05-19T08:32:00Z">
              <w:r w:rsidR="0043066C">
                <w:rPr>
                  <w:iCs/>
                  <w:lang w:val="sv-SE" w:eastAsia="zh-CN"/>
                </w:rPr>
                <w:t>h</w:t>
              </w:r>
            </w:ins>
            <w:ins w:id="16" w:author="Huawei" w:date="2018-05-19T08:35:00Z">
              <w:r w:rsidR="00C63567">
                <w:rPr>
                  <w:iCs/>
                  <w:lang w:val="sv-SE" w:eastAsia="zh-CN"/>
                </w:rPr>
                <w:t xml:space="preserve"> is given</w:t>
              </w:r>
            </w:ins>
            <w:ins w:id="17" w:author="Huawei" w:date="2018-05-19T08:26:00Z">
              <w:r w:rsidR="00E17040">
                <w:rPr>
                  <w:rFonts w:hint="eastAsia"/>
                  <w:iCs/>
                  <w:lang w:val="sv-SE" w:eastAsia="zh-CN"/>
                </w:rPr>
                <w:t xml:space="preserv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w:rPr>
                    <w:rFonts w:ascii="Cambria Math" w:hAnsi="Cambria Math"/>
                    <w:lang w:val="sv-SE"/>
                  </w:rPr>
                  <m:t>-</m:t>
                </m:r>
              </m:oMath>
            </w:ins>
            <m:oMath>
              <m:d>
                <m:dPr>
                  <m:ctrlPr>
                    <w:ins w:id="18" w:author="Huawei" w:date="2018-05-19T08:27:00Z">
                      <w:rPr>
                        <w:rFonts w:ascii="Cambria Math" w:hAnsi="Cambria Math"/>
                        <w:i/>
                        <w:iCs/>
                        <w:lang w:val="sv-SE"/>
                      </w:rPr>
                    </w:ins>
                  </m:ctrlPr>
                </m:dPr>
                <m:e>
                  <m:sSubSup>
                    <m:sSubSupPr>
                      <m:ctrlPr>
                        <w:ins w:id="19" w:author="Huawei" w:date="2018-05-19T08:27:00Z">
                          <w:rPr>
                            <w:rFonts w:ascii="Cambria Math" w:hAnsi="Cambria Math"/>
                            <w:i/>
                            <w:iCs/>
                            <w:lang w:val="sv-SE"/>
                          </w:rPr>
                        </w:ins>
                      </m:ctrlPr>
                    </m:sSubSupPr>
                    <m:e>
                      <m:r>
                        <w:ins w:id="20" w:author="Huawei" w:date="2018-05-19T08:27:00Z">
                          <w:rPr>
                            <w:rFonts w:ascii="Cambria Math" w:hAnsi="Cambria Math"/>
                            <w:lang w:val="sv-SE"/>
                          </w:rPr>
                          <m:t>N</m:t>
                        </w:ins>
                      </m:r>
                    </m:e>
                    <m:sub>
                      <m:r>
                        <w:ins w:id="21" w:author="Huawei" w:date="2018-05-19T08:27:00Z">
                          <w:rPr>
                            <w:rFonts w:ascii="Cambria Math" w:hAnsi="Cambria Math"/>
                            <w:lang w:val="sv-SE"/>
                          </w:rPr>
                          <m:t>BWP</m:t>
                        </w:ins>
                      </m:r>
                    </m:sub>
                    <m:sup>
                      <m:r>
                        <w:ins w:id="22" w:author="Huawei" w:date="2018-05-19T08:27:00Z">
                          <w:rPr>
                            <w:rFonts w:ascii="Cambria Math" w:hAnsi="Cambria Math"/>
                            <w:lang w:val="sv-SE"/>
                          </w:rPr>
                          <m:t>start</m:t>
                        </w:ins>
                      </m:r>
                    </m:sup>
                  </m:sSubSup>
                  <m:r>
                    <w:ins w:id="23" w:author="Huawei" w:date="2018-05-19T08:27:00Z">
                      <w:rPr>
                        <w:rFonts w:ascii="Cambria Math" w:hAnsi="Cambria Math"/>
                        <w:lang w:val="sv-SE"/>
                      </w:rPr>
                      <m:t>-</m:t>
                    </w:ins>
                  </m:r>
                  <m:sSub>
                    <m:sSubPr>
                      <m:ctrlPr>
                        <w:ins w:id="24" w:author="Huawei" w:date="2018-05-19T08:27:00Z">
                          <w:rPr>
                            <w:rFonts w:ascii="Cambria Math" w:hAnsi="Cambria Math"/>
                            <w:i/>
                            <w:lang w:val="sv-SE"/>
                          </w:rPr>
                        </w:ins>
                      </m:ctrlPr>
                    </m:sSubPr>
                    <m:e>
                      <m:r>
                        <w:ins w:id="25" w:author="Huawei" w:date="2018-05-19T08:27:00Z">
                          <w:rPr>
                            <w:rFonts w:ascii="Cambria Math" w:hAnsi="Cambria Math"/>
                            <w:lang w:val="sv-SE"/>
                          </w:rPr>
                          <m:t>N</m:t>
                        </w:ins>
                      </m:r>
                    </m:e>
                    <m:sub>
                      <m:r>
                        <w:ins w:id="26" w:author="Huawei" w:date="2018-05-19T08:27:00Z">
                          <w:rPr>
                            <w:rFonts w:ascii="Cambria Math" w:hAnsi="Cambria Math"/>
                            <w:lang w:val="sv-SE"/>
                          </w:rPr>
                          <m:t>initial RB</m:t>
                        </w:ins>
                      </m:r>
                    </m:sub>
                  </m:sSub>
                </m:e>
              </m:d>
            </m:oMath>
            <w:ins w:id="27" w:author="Huawei" w:date="2018-05-19T08:10:00Z">
              <w:r w:rsidR="00E17040">
                <w:rPr>
                  <w:rFonts w:hint="eastAsia"/>
                  <w:iCs/>
                  <w:lang w:val="sv-SE" w:eastAsia="zh-CN"/>
                </w:rPr>
                <w:t xml:space="preserve">. </w:t>
              </w:r>
            </w:ins>
            <w:r>
              <w:rPr>
                <w:rFonts w:eastAsia="MS Mincho"/>
                <w:iCs/>
                <w:lang w:val="en-US" w:eastAsia="ja-JP"/>
              </w:rPr>
              <w:t xml:space="preserve"> </w:t>
            </w:r>
            <w:ins w:id="28" w:author="Huawei" w:date="2018-05-03T16:52:00Z">
              <w:r>
                <w:t xml:space="preserve">If </w:t>
              </w:r>
            </w:ins>
            <m:oMath>
              <m:sSubSup>
                <m:sSubSupPr>
                  <m:ctrlPr>
                    <w:ins w:id="29" w:author="Huawei" w:date="2018-05-19T08:36:00Z">
                      <w:rPr>
                        <w:rFonts w:ascii="Cambria Math" w:hAnsi="Cambria Math"/>
                        <w:i/>
                        <w:iCs/>
                        <w:lang w:val="sv-SE"/>
                      </w:rPr>
                    </w:ins>
                  </m:ctrlPr>
                </m:sSubSupPr>
                <m:e>
                  <m:r>
                    <w:ins w:id="30" w:author="Huawei" w:date="2018-05-19T08:36:00Z">
                      <w:rPr>
                        <w:rFonts w:ascii="Cambria Math" w:hAnsi="Cambria Math"/>
                        <w:lang w:val="sv-SE"/>
                      </w:rPr>
                      <m:t>N</m:t>
                    </w:ins>
                  </m:r>
                </m:e>
                <m:sub>
                  <m:r>
                    <w:ins w:id="31" w:author="Huawei" w:date="2018-05-19T08:36:00Z">
                      <w:rPr>
                        <w:rFonts w:ascii="Cambria Math" w:hAnsi="Cambria Math"/>
                        <w:lang w:val="sv-SE"/>
                      </w:rPr>
                      <m:t>CSI-RS</m:t>
                    </w:ins>
                  </m:r>
                </m:sub>
                <m:sup>
                  <m:r>
                    <w:ins w:id="32" w:author="Huawei" w:date="2018-05-19T08:36:00Z">
                      <w:rPr>
                        <w:rFonts w:ascii="Cambria Math" w:hAnsi="Cambria Math"/>
                        <w:lang w:val="sv-SE"/>
                      </w:rPr>
                      <m:t>BW</m:t>
                    </w:ins>
                  </m:r>
                </m:sup>
              </m:sSubSup>
            </m:oMath>
            <w:ins w:id="33" w:author="Huawei" w:date="2018-05-03T16:52:00Z">
              <w:r>
                <w:t xml:space="preserve"> is larger </w:t>
              </w:r>
            </w:ins>
            <w:ins w:id="34" w:author="Huawei" w:date="2018-05-03T16:58:00Z">
              <w:r>
                <w:t>than</w:t>
              </w:r>
            </w:ins>
            <m:oMath>
              <m:r>
                <w:ins w:id="35" w:author="Huawei" w:date="2018-05-03T17:00:00Z">
                  <m:rPr>
                    <m:sty m:val="p"/>
                  </m:rPr>
                  <w:rPr>
                    <w:rFonts w:ascii="Cambria Math" w:hAnsi="Cambria Math"/>
                  </w:rPr>
                  <m:t xml:space="preserve"> </m:t>
                </w:ins>
              </m:r>
              <m:sSubSup>
                <m:sSubSupPr>
                  <m:ctrlPr>
                    <w:ins w:id="36" w:author="Huawei" w:date="2018-05-03T16:53:00Z">
                      <w:rPr>
                        <w:rFonts w:ascii="Cambria Math" w:hAnsi="Cambria Math"/>
                        <w:i/>
                        <w:iCs/>
                        <w:lang w:val="sv-SE"/>
                      </w:rPr>
                    </w:ins>
                  </m:ctrlPr>
                </m:sSubSupPr>
                <m:e>
                  <m:r>
                    <w:ins w:id="37" w:author="Huawei" w:date="2018-05-03T16:53:00Z">
                      <w:rPr>
                        <w:rFonts w:ascii="Cambria Math" w:hAnsi="Cambria Math"/>
                        <w:lang w:val="sv-SE"/>
                      </w:rPr>
                      <m:t>N</m:t>
                    </w:ins>
                  </m:r>
                  <m:ctrlPr>
                    <w:ins w:id="38" w:author="Huawei" w:date="2018-05-03T16:53:00Z">
                      <w:rPr>
                        <w:rFonts w:ascii="Cambria Math" w:hAnsi="Cambria Math"/>
                        <w:i/>
                        <w:lang w:val="sv-SE"/>
                      </w:rPr>
                    </w:ins>
                  </m:ctrlPr>
                </m:e>
                <m:sub>
                  <m:r>
                    <w:ins w:id="39" w:author="Huawei" w:date="2018-05-03T16:53:00Z">
                      <w:rPr>
                        <w:rFonts w:ascii="Cambria Math" w:hAnsi="Cambria Math"/>
                        <w:lang w:val="sv-SE"/>
                      </w:rPr>
                      <m:t>BWP</m:t>
                    </w:ins>
                  </m:r>
                </m:sub>
                <m:sup>
                  <m:r>
                    <w:ins w:id="40" w:author="Huawei" w:date="2018-05-03T16:53:00Z">
                      <w:rPr>
                        <w:rFonts w:ascii="Cambria Math" w:hAnsi="Cambria Math"/>
                        <w:lang w:val="sv-SE"/>
                      </w:rPr>
                      <m:t>size</m:t>
                    </w:ins>
                  </m:r>
                </m:sup>
              </m:sSubSup>
              <m:r>
                <w:ins w:id="41" w:author="Huawei" w:date="2018-05-03T16:54:00Z">
                  <w:rPr>
                    <w:rFonts w:ascii="Cambria Math" w:hAnsi="Cambria Math"/>
                    <w:lang w:val="sv-SE"/>
                  </w:rPr>
                  <m:t>+</m:t>
                </w:ins>
              </m:r>
              <m:sSubSup>
                <m:sSubSupPr>
                  <m:ctrlPr>
                    <w:ins w:id="42" w:author="Huawei" w:date="2018-05-03T16:55:00Z">
                      <w:rPr>
                        <w:rFonts w:ascii="Cambria Math" w:hAnsi="Cambria Math"/>
                        <w:i/>
                        <w:iCs/>
                        <w:lang w:val="sv-SE"/>
                      </w:rPr>
                    </w:ins>
                  </m:ctrlPr>
                </m:sSubSupPr>
                <m:e>
                  <m:r>
                    <w:ins w:id="43" w:author="Huawei" w:date="2018-05-03T16:55:00Z">
                      <w:rPr>
                        <w:rFonts w:ascii="Cambria Math" w:hAnsi="Cambria Math"/>
                        <w:lang w:val="sv-SE"/>
                      </w:rPr>
                      <m:t>N</m:t>
                    </w:ins>
                  </m:r>
                </m:e>
                <m:sub>
                  <m:r>
                    <w:ins w:id="44" w:author="Huawei" w:date="2018-05-03T16:55:00Z">
                      <w:rPr>
                        <w:rFonts w:ascii="Cambria Math" w:hAnsi="Cambria Math"/>
                        <w:lang w:val="sv-SE"/>
                      </w:rPr>
                      <m:t>BWP</m:t>
                    </w:ins>
                  </m:r>
                </m:sub>
                <m:sup>
                  <m:r>
                    <w:ins w:id="45" w:author="Huawei" w:date="2018-05-03T16:55:00Z">
                      <w:rPr>
                        <w:rFonts w:ascii="Cambria Math" w:hAnsi="Cambria Math"/>
                        <w:lang w:val="sv-SE"/>
                      </w:rPr>
                      <m:t>start</m:t>
                    </w:ins>
                  </m:r>
                </m:sup>
              </m:sSubSup>
              <m:r>
                <w:ins w:id="46" w:author="Huawei" w:date="2018-05-03T16:55:00Z">
                  <w:rPr>
                    <w:rFonts w:ascii="Cambria Math" w:hAnsi="Cambria Math"/>
                    <w:lang w:val="sv-SE"/>
                  </w:rPr>
                  <m:t>-</m:t>
                </w:ins>
              </m:r>
              <m:sSub>
                <m:sSubPr>
                  <m:ctrlPr>
                    <w:ins w:id="47" w:author="Huawei" w:date="2018-05-03T16:58:00Z">
                      <w:rPr>
                        <w:rFonts w:ascii="Cambria Math" w:hAnsi="Cambria Math"/>
                        <w:i/>
                        <w:lang w:val="sv-SE"/>
                      </w:rPr>
                    </w:ins>
                  </m:ctrlPr>
                </m:sSubPr>
                <m:e>
                  <m:r>
                    <w:ins w:id="48" w:author="Huawei" w:date="2018-05-03T16:58:00Z">
                      <w:rPr>
                        <w:rFonts w:ascii="Cambria Math" w:hAnsi="Cambria Math"/>
                        <w:lang w:val="sv-SE"/>
                      </w:rPr>
                      <m:t>N</m:t>
                    </w:ins>
                  </m:r>
                </m:e>
                <m:sub>
                  <m:r>
                    <w:ins w:id="49" w:author="Huawei" w:date="2018-05-03T16:58:00Z">
                      <w:rPr>
                        <w:rFonts w:ascii="Cambria Math" w:hAnsi="Cambria Math"/>
                        <w:lang w:val="sv-SE"/>
                      </w:rPr>
                      <m:t>initial RB</m:t>
                    </w:ins>
                  </m:r>
                </m:sub>
              </m:sSub>
            </m:oMath>
            <w:ins w:id="50" w:author="Huawei" w:date="2018-05-03T16:52:00Z">
              <w:r>
                <w:t xml:space="preserve">, UE should assume the CSI-RS bandwidth is </w:t>
              </w:r>
            </w:ins>
            <w:ins w:id="51" w:author="Huawei" w:date="2018-05-19T08:36:00Z">
              <w:r w:rsidR="00C63567">
                <w:t>given by</w:t>
              </w:r>
            </w:ins>
            <m:oMath>
              <m:sSubSup>
                <m:sSubSupPr>
                  <m:ctrlPr>
                    <w:ins w:id="52" w:author="Huawei" w:date="2018-05-03T16:59:00Z">
                      <w:rPr>
                        <w:rFonts w:ascii="Cambria Math" w:hAnsi="Cambria Math"/>
                        <w:i/>
                        <w:iCs/>
                        <w:lang w:val="sv-SE"/>
                      </w:rPr>
                    </w:ins>
                  </m:ctrlPr>
                </m:sSubSupPr>
                <m:e>
                  <m:r>
                    <w:ins w:id="53" w:author="Huawei" w:date="2018-05-03T17:00:00Z">
                      <w:rPr>
                        <w:rFonts w:ascii="Cambria Math" w:hAnsi="Cambria Math"/>
                        <w:lang w:val="sv-SE"/>
                      </w:rPr>
                      <m:t xml:space="preserve"> </m:t>
                    </w:ins>
                  </m:r>
                  <m:r>
                    <w:ins w:id="54" w:author="Huawei" w:date="2018-05-03T16:59:00Z">
                      <w:rPr>
                        <w:rFonts w:ascii="Cambria Math" w:hAnsi="Cambria Math"/>
                        <w:lang w:val="sv-SE"/>
                      </w:rPr>
                      <m:t>N</m:t>
                    </w:ins>
                  </m:r>
                  <m:ctrlPr>
                    <w:ins w:id="55" w:author="Huawei" w:date="2018-05-03T16:59:00Z">
                      <w:rPr>
                        <w:rFonts w:ascii="Cambria Math" w:hAnsi="Cambria Math"/>
                        <w:i/>
                        <w:lang w:val="sv-SE"/>
                      </w:rPr>
                    </w:ins>
                  </m:ctrlPr>
                </m:e>
                <m:sub>
                  <m:r>
                    <w:ins w:id="56" w:author="Huawei" w:date="2018-05-03T16:59:00Z">
                      <w:rPr>
                        <w:rFonts w:ascii="Cambria Math" w:hAnsi="Cambria Math"/>
                        <w:lang w:val="sv-SE"/>
                      </w:rPr>
                      <m:t>BWP</m:t>
                    </w:ins>
                  </m:r>
                </m:sub>
                <m:sup>
                  <m:r>
                    <w:ins w:id="57" w:author="Huawei" w:date="2018-05-03T16:59:00Z">
                      <w:rPr>
                        <w:rFonts w:ascii="Cambria Math" w:hAnsi="Cambria Math"/>
                        <w:lang w:val="sv-SE"/>
                      </w:rPr>
                      <m:t>size</m:t>
                    </w:ins>
                  </m:r>
                </m:sup>
              </m:sSubSup>
              <m:r>
                <w:ins w:id="58" w:author="Huawei" w:date="2018-05-03T16:59:00Z">
                  <w:rPr>
                    <w:rFonts w:ascii="Cambria Math" w:hAnsi="Cambria Math"/>
                    <w:lang w:val="sv-SE"/>
                  </w:rPr>
                  <m:t>+</m:t>
                </w:ins>
              </m:r>
              <m:sSubSup>
                <m:sSubSupPr>
                  <m:ctrlPr>
                    <w:ins w:id="59" w:author="Huawei" w:date="2018-05-03T16:59:00Z">
                      <w:rPr>
                        <w:rFonts w:ascii="Cambria Math" w:hAnsi="Cambria Math"/>
                        <w:i/>
                        <w:iCs/>
                        <w:lang w:val="sv-SE"/>
                      </w:rPr>
                    </w:ins>
                  </m:ctrlPr>
                </m:sSubSupPr>
                <m:e>
                  <m:r>
                    <w:ins w:id="60" w:author="Huawei" w:date="2018-05-03T16:59:00Z">
                      <w:rPr>
                        <w:rFonts w:ascii="Cambria Math" w:hAnsi="Cambria Math"/>
                        <w:lang w:val="sv-SE"/>
                      </w:rPr>
                      <m:t>N</m:t>
                    </w:ins>
                  </m:r>
                </m:e>
                <m:sub>
                  <m:r>
                    <w:ins w:id="61" w:author="Huawei" w:date="2018-05-03T16:59:00Z">
                      <w:rPr>
                        <w:rFonts w:ascii="Cambria Math" w:hAnsi="Cambria Math"/>
                        <w:lang w:val="sv-SE"/>
                      </w:rPr>
                      <m:t>BWP</m:t>
                    </w:ins>
                  </m:r>
                </m:sub>
                <m:sup>
                  <m:r>
                    <w:ins w:id="62" w:author="Huawei" w:date="2018-05-03T16:59:00Z">
                      <w:rPr>
                        <w:rFonts w:ascii="Cambria Math" w:hAnsi="Cambria Math"/>
                        <w:lang w:val="sv-SE"/>
                      </w:rPr>
                      <m:t>start</m:t>
                    </w:ins>
                  </m:r>
                </m:sup>
              </m:sSubSup>
              <m:r>
                <w:ins w:id="63" w:author="Huawei" w:date="2018-05-03T16:59:00Z">
                  <w:rPr>
                    <w:rFonts w:ascii="Cambria Math" w:hAnsi="Cambria Math"/>
                    <w:lang w:val="sv-SE"/>
                  </w:rPr>
                  <m:t>-</m:t>
                </w:ins>
              </m:r>
              <m:sSub>
                <m:sSubPr>
                  <m:ctrlPr>
                    <w:ins w:id="64" w:author="Huawei" w:date="2018-05-03T16:59:00Z">
                      <w:rPr>
                        <w:rFonts w:ascii="Cambria Math" w:hAnsi="Cambria Math"/>
                        <w:i/>
                        <w:lang w:val="sv-SE"/>
                      </w:rPr>
                    </w:ins>
                  </m:ctrlPr>
                </m:sSubPr>
                <m:e>
                  <m:r>
                    <w:ins w:id="65" w:author="Huawei" w:date="2018-05-03T16:59:00Z">
                      <w:rPr>
                        <w:rFonts w:ascii="Cambria Math" w:hAnsi="Cambria Math"/>
                        <w:lang w:val="sv-SE"/>
                      </w:rPr>
                      <m:t>N</m:t>
                    </w:ins>
                  </m:r>
                </m:e>
                <m:sub>
                  <m:r>
                    <w:ins w:id="66" w:author="Huawei" w:date="2018-05-03T16:59:00Z">
                      <w:rPr>
                        <w:rFonts w:ascii="Cambria Math" w:hAnsi="Cambria Math"/>
                        <w:lang w:val="sv-SE"/>
                      </w:rPr>
                      <m:t>initial RB</m:t>
                    </w:ins>
                  </m:r>
                </m:sub>
              </m:sSub>
            </m:oMath>
            <w:ins w:id="67" w:author="Huawei" w:date="2018-05-03T16:52:00Z">
              <w:r>
                <w:t>.</w:t>
              </w:r>
            </w:ins>
          </w:p>
          <w:p w:rsidR="008D54AF" w:rsidRDefault="008917B4">
            <w:pPr>
              <w:spacing w:after="0" w:line="240" w:lineRule="auto"/>
              <w:jc w:val="center"/>
              <w:rPr>
                <w:szCs w:val="20"/>
              </w:rPr>
            </w:pPr>
            <w:r>
              <w:rPr>
                <w:color w:val="FF0000"/>
                <w:szCs w:val="20"/>
              </w:rPr>
              <w:t>&lt; Unchanged parts are omitted &gt;</w:t>
            </w:r>
            <w:bookmarkEnd w:id="8"/>
          </w:p>
        </w:tc>
      </w:tr>
    </w:tbl>
    <w:p w:rsidR="008D54AF" w:rsidRDefault="008D54AF">
      <w:pPr>
        <w:pStyle w:val="ListParagraph1"/>
        <w:adjustRightInd w:val="0"/>
        <w:snapToGrid w:val="0"/>
        <w:spacing w:after="0" w:line="240" w:lineRule="auto"/>
        <w:ind w:left="0" w:firstLineChars="0" w:firstLine="0"/>
        <w:rPr>
          <w:szCs w:val="20"/>
        </w:rPr>
      </w:pPr>
    </w:p>
    <w:tbl>
      <w:tblPr>
        <w:tblStyle w:val="af5"/>
        <w:tblW w:w="9307" w:type="dxa"/>
        <w:tblLayout w:type="fixed"/>
        <w:tblLook w:val="04A0" w:firstRow="1" w:lastRow="0" w:firstColumn="1" w:lastColumn="0" w:noHBand="0" w:noVBand="1"/>
      </w:tblPr>
      <w:tblGrid>
        <w:gridCol w:w="9307"/>
      </w:tblGrid>
      <w:tr w:rsidR="00DA6A25" w:rsidTr="00E17040">
        <w:tc>
          <w:tcPr>
            <w:tcW w:w="9307" w:type="dxa"/>
          </w:tcPr>
          <w:p w:rsidR="00DA6A25" w:rsidRDefault="00DA6A25" w:rsidP="00DA6A25">
            <w:pPr>
              <w:spacing w:after="0" w:line="240" w:lineRule="auto"/>
              <w:rPr>
                <w:szCs w:val="20"/>
              </w:rPr>
            </w:pPr>
            <w:r>
              <w:rPr>
                <w:szCs w:val="20"/>
              </w:rPr>
              <w:t>Text proposal #2</w:t>
            </w:r>
            <w:r w:rsidR="00AF5D05">
              <w:rPr>
                <w:szCs w:val="20"/>
              </w:rPr>
              <w:t xml:space="preserve"> </w:t>
            </w:r>
            <w:r w:rsidR="00AF5D05" w:rsidRPr="00AF5D05">
              <w:rPr>
                <w:szCs w:val="20"/>
              </w:rPr>
              <w:t>part-</w:t>
            </w:r>
            <w:r w:rsidR="00AF5D05">
              <w:rPr>
                <w:szCs w:val="20"/>
              </w:rPr>
              <w:t>A</w:t>
            </w:r>
            <w:r>
              <w:rPr>
                <w:szCs w:val="20"/>
              </w:rPr>
              <w:t xml:space="preserve"> for Section 5.2.2.3.1 in TS38.214</w:t>
            </w:r>
          </w:p>
          <w:p w:rsidR="00DA6A25" w:rsidRDefault="00DA6A25" w:rsidP="00DA6A25">
            <w:pPr>
              <w:spacing w:after="0" w:line="240" w:lineRule="auto"/>
              <w:jc w:val="center"/>
              <w:rPr>
                <w:i/>
                <w:color w:val="FF0000"/>
                <w:szCs w:val="20"/>
                <w:lang w:eastAsia="ja-JP"/>
              </w:rPr>
            </w:pPr>
            <w:r>
              <w:rPr>
                <w:color w:val="FF0000"/>
                <w:szCs w:val="20"/>
              </w:rPr>
              <w:t>&lt; Unchanged parts are omitted &gt;</w:t>
            </w:r>
          </w:p>
          <w:p w:rsidR="00DA6A25" w:rsidRPr="00DA6A25" w:rsidRDefault="00DA6A25" w:rsidP="00DA6A25">
            <w:pPr>
              <w:overflowPunct w:val="0"/>
              <w:spacing w:after="0" w:line="240" w:lineRule="auto"/>
              <w:ind w:left="568" w:hanging="284"/>
              <w:jc w:val="left"/>
              <w:textAlignment w:val="baseline"/>
              <w:rPr>
                <w:rFonts w:eastAsia="宋体"/>
                <w:iCs/>
                <w:color w:val="000000"/>
                <w:szCs w:val="20"/>
              </w:rPr>
            </w:pPr>
            <w:r w:rsidRPr="00DA6A25">
              <w:rPr>
                <w:rFonts w:eastAsia="宋体"/>
                <w:color w:val="000000"/>
                <w:szCs w:val="20"/>
                <w:lang w:val="en-GB" w:eastAsia="en-US"/>
              </w:rPr>
              <w:t>-</w:t>
            </w:r>
            <w:r w:rsidRPr="00DA6A25">
              <w:rPr>
                <w:rFonts w:eastAsia="宋体"/>
                <w:color w:val="000000"/>
                <w:szCs w:val="20"/>
                <w:lang w:val="en-GB" w:eastAsia="en-US"/>
              </w:rPr>
              <w:tab/>
            </w:r>
            <w:r w:rsidRPr="00DA6A25">
              <w:rPr>
                <w:rFonts w:eastAsia="宋体"/>
                <w:i/>
                <w:color w:val="000000"/>
                <w:szCs w:val="20"/>
                <w:lang w:val="en-GB" w:eastAsia="en-US"/>
              </w:rPr>
              <w:t>freqBand</w:t>
            </w:r>
            <w:r w:rsidRPr="00DA6A25" w:rsidDel="00963573">
              <w:rPr>
                <w:rFonts w:eastAsia="宋体"/>
                <w:i/>
                <w:color w:val="000000"/>
                <w:szCs w:val="20"/>
                <w:lang w:val="en-GB" w:eastAsia="en-US"/>
              </w:rPr>
              <w:t xml:space="preserve"> </w:t>
            </w:r>
            <w:r w:rsidRPr="00DA6A25">
              <w:rPr>
                <w:rFonts w:eastAsia="MS Mincho"/>
                <w:iCs/>
                <w:color w:val="000000"/>
                <w:szCs w:val="20"/>
                <w:lang w:eastAsia="ja-JP"/>
              </w:rPr>
              <w:t xml:space="preserve">in </w:t>
            </w:r>
            <w:r w:rsidRPr="00DA6A25">
              <w:rPr>
                <w:rFonts w:eastAsia="宋体"/>
                <w:i/>
                <w:szCs w:val="20"/>
                <w:lang w:val="en-GB" w:eastAsia="en-US"/>
              </w:rPr>
              <w:t>CSI-RS-ResourceMapping</w:t>
            </w:r>
            <w:r w:rsidRPr="00DA6A25" w:rsidDel="00963573">
              <w:rPr>
                <w:rFonts w:eastAsia="宋体"/>
                <w:i/>
                <w:color w:val="000000"/>
                <w:szCs w:val="20"/>
                <w:lang w:val="en-GB" w:eastAsia="en-US"/>
              </w:rPr>
              <w:t xml:space="preserve"> </w:t>
            </w:r>
            <w:r w:rsidRPr="00DA6A25">
              <w:rPr>
                <w:rFonts w:eastAsia="宋体"/>
                <w:color w:val="000000"/>
                <w:szCs w:val="20"/>
                <w:lang w:val="en-GB" w:eastAsia="en-US"/>
              </w:rPr>
              <w:t xml:space="preserve">parameters configure the bandwidth and the initial RB index in the </w:t>
            </w:r>
            <w:r w:rsidRPr="00DA6A25">
              <w:rPr>
                <w:rFonts w:eastAsia="宋体"/>
                <w:color w:val="000000"/>
                <w:szCs w:val="20"/>
                <w:lang w:val="en-GB" w:eastAsia="en-US"/>
              </w:rPr>
              <w:lastRenderedPageBreak/>
              <w:t xml:space="preserve">frequency domain, both in units of 4RBs, of a CSI-RS resource within a BWP </w:t>
            </w:r>
            <w:r w:rsidRPr="00DA6A25">
              <w:rPr>
                <w:rFonts w:eastAsia="MS Mincho"/>
                <w:iCs/>
                <w:color w:val="000000"/>
                <w:szCs w:val="20"/>
                <w:lang w:eastAsia="ja-JP"/>
              </w:rPr>
              <w:t>as defined in Subclause 7.4.1.5 of [4, TS 38.211],</w:t>
            </w:r>
            <w:r w:rsidRPr="00DA6A25">
              <w:rPr>
                <w:rFonts w:eastAsia="宋体"/>
                <w:szCs w:val="20"/>
                <w:lang w:val="en-GB" w:eastAsia="en-US"/>
              </w:rPr>
              <w:t xml:space="preserve"> </w:t>
            </w:r>
            <w:ins w:id="68" w:author="CATT" w:date="2018-05-07T23:20:00Z">
              <w:r w:rsidRPr="00DA6A25">
                <w:rPr>
                  <w:rFonts w:eastAsia="宋体"/>
                  <w:iCs/>
                  <w:color w:val="FF0000"/>
                  <w:szCs w:val="20"/>
                </w:rPr>
                <w:t>t</w:t>
              </w:r>
            </w:ins>
            <w:ins w:id="69" w:author="CATT" w:date="2018-05-07T23:19:00Z">
              <w:r w:rsidRPr="00DA6A25">
                <w:rPr>
                  <w:rFonts w:eastAsia="MS Mincho"/>
                  <w:iCs/>
                  <w:color w:val="FF0000"/>
                  <w:szCs w:val="20"/>
                  <w:lang w:eastAsia="ja-JP"/>
                </w:rPr>
                <w:t xml:space="preserve">he reference point for the initial RB index is </w:t>
              </w:r>
            </w:ins>
            <w:ins w:id="70" w:author="CATT" w:date="2018-05-11T19:08:00Z">
              <w:r w:rsidRPr="00DA6A25">
                <w:rPr>
                  <w:rFonts w:eastAsia="宋体"/>
                  <w:iCs/>
                  <w:color w:val="FF0000"/>
                  <w:szCs w:val="20"/>
                </w:rPr>
                <w:t xml:space="preserve">common </w:t>
              </w:r>
              <w:r w:rsidRPr="00DA6A25">
                <w:rPr>
                  <w:rFonts w:eastAsia="MS Mincho"/>
                  <w:iCs/>
                  <w:color w:val="FF0000"/>
                  <w:szCs w:val="20"/>
                  <w:lang w:eastAsia="ja-JP"/>
                </w:rPr>
                <w:t>resource</w:t>
              </w:r>
            </w:ins>
            <w:ins w:id="71" w:author="CATT" w:date="2018-05-07T23:19:00Z">
              <w:r w:rsidRPr="00DA6A25">
                <w:rPr>
                  <w:rFonts w:eastAsia="MS Mincho"/>
                  <w:iCs/>
                  <w:color w:val="FF0000"/>
                  <w:szCs w:val="20"/>
                  <w:lang w:eastAsia="ja-JP"/>
                </w:rPr>
                <w:t xml:space="preserve"> block 0</w:t>
              </w:r>
            </w:ins>
            <w:ins w:id="72" w:author="CATT" w:date="2018-05-07T23:20:00Z">
              <w:r w:rsidRPr="00DA6A25">
                <w:rPr>
                  <w:rFonts w:eastAsia="宋体"/>
                  <w:iCs/>
                  <w:color w:val="FF0000"/>
                  <w:szCs w:val="20"/>
                </w:rPr>
                <w:t xml:space="preserve">, </w:t>
              </w:r>
            </w:ins>
            <w:r w:rsidRPr="00DA6A25">
              <w:rPr>
                <w:rFonts w:eastAsia="MS Mincho"/>
                <w:iCs/>
                <w:color w:val="000000"/>
                <w:szCs w:val="20"/>
                <w:lang w:eastAsia="ja-JP"/>
              </w:rPr>
              <w:t xml:space="preserve">and the minimum bandwidth is the minimum between 24 and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RB</m:t>
                  </m:r>
                </m:sub>
                <m:sup>
                  <m:r>
                    <w:rPr>
                      <w:rFonts w:ascii="Cambria Math" w:eastAsia="MS Mincho" w:hAnsi="Cambria Math"/>
                      <w:color w:val="000000"/>
                      <w:szCs w:val="20"/>
                      <w:lang w:eastAsia="ja-JP"/>
                    </w:rPr>
                    <m:t>BWP,i</m:t>
                  </m:r>
                </m:sup>
              </m:sSubSup>
            </m:oMath>
            <w:r w:rsidRPr="00DA6A25">
              <w:rPr>
                <w:rFonts w:eastAsia="MS Mincho"/>
                <w:iCs/>
                <w:color w:val="000000"/>
                <w:szCs w:val="20"/>
                <w:lang w:eastAsia="ja-JP"/>
              </w:rPr>
              <w:t xml:space="preserve"> resource blocks</w:t>
            </w:r>
            <w:r>
              <w:rPr>
                <w:rFonts w:eastAsia="MS Mincho"/>
                <w:iCs/>
                <w:color w:val="000000"/>
                <w:szCs w:val="20"/>
                <w:lang w:eastAsia="ja-JP"/>
              </w:rPr>
              <w:t xml:space="preserve">. </w:t>
            </w:r>
            <w:ins w:id="73" w:author="Huawei" w:date="2018-05-18T17:04:00Z">
              <w:r w:rsidRPr="00DA6A25">
                <w:rPr>
                  <w:rFonts w:eastAsia="MS Mincho"/>
                  <w:iCs/>
                  <w:color w:val="000000"/>
                  <w:szCs w:val="20"/>
                  <w:lang w:eastAsia="ja-JP"/>
                </w:rPr>
                <w:t>If the configured bandwidth is equal or larger than the corresponding BWP , UE shall assume that the actual CSI-RS bandwidth is equal to the BWP size, otherwise, the bandwidth is the actually spanned bandwidth of a NZP CSI-RS resource.</w:t>
              </w:r>
            </w:ins>
            <w:r w:rsidRPr="00DA6A25">
              <w:rPr>
                <w:rFonts w:eastAsia="MS Mincho"/>
                <w:iCs/>
                <w:color w:val="000000"/>
                <w:szCs w:val="20"/>
                <w:lang w:eastAsia="ja-JP"/>
              </w:rPr>
              <w:t xml:space="preserve"> </w:t>
            </w:r>
          </w:p>
          <w:p w:rsidR="00DA6A25" w:rsidRDefault="00DA6A25" w:rsidP="00DA6A25">
            <w:pPr>
              <w:spacing w:after="0" w:line="240" w:lineRule="auto"/>
              <w:jc w:val="center"/>
              <w:rPr>
                <w:color w:val="FF0000"/>
                <w:szCs w:val="20"/>
              </w:rPr>
            </w:pPr>
            <w:r>
              <w:rPr>
                <w:color w:val="FF0000"/>
                <w:szCs w:val="20"/>
              </w:rPr>
              <w:t>&lt; Unchanged parts are omitted &gt;</w:t>
            </w:r>
          </w:p>
          <w:p w:rsidR="00DA6A25" w:rsidRPr="00DA6A25" w:rsidRDefault="00DA6A25" w:rsidP="00DA6A25">
            <w:pPr>
              <w:spacing w:after="0" w:line="240" w:lineRule="auto"/>
              <w:rPr>
                <w:szCs w:val="20"/>
              </w:rPr>
            </w:pPr>
            <w:r w:rsidRPr="00DA6A25">
              <w:rPr>
                <w:szCs w:val="20"/>
              </w:rPr>
              <w:t>Text proposal #2</w:t>
            </w:r>
            <w:r w:rsidR="00AF5D05">
              <w:rPr>
                <w:szCs w:val="20"/>
              </w:rPr>
              <w:t xml:space="preserve"> part-B</w:t>
            </w:r>
            <w:r w:rsidRPr="00DA6A25">
              <w:rPr>
                <w:szCs w:val="20"/>
              </w:rPr>
              <w:t xml:space="preserve"> for Section 5.</w:t>
            </w:r>
            <w:r>
              <w:rPr>
                <w:szCs w:val="20"/>
              </w:rPr>
              <w:t>1</w:t>
            </w:r>
            <w:r w:rsidRPr="00DA6A25">
              <w:rPr>
                <w:szCs w:val="20"/>
              </w:rPr>
              <w:t>.</w:t>
            </w:r>
            <w:r>
              <w:rPr>
                <w:szCs w:val="20"/>
              </w:rPr>
              <w:t>4</w:t>
            </w:r>
            <w:r w:rsidRPr="00DA6A25">
              <w:rPr>
                <w:szCs w:val="20"/>
              </w:rPr>
              <w:t>.</w:t>
            </w:r>
            <w:r>
              <w:rPr>
                <w:szCs w:val="20"/>
              </w:rPr>
              <w:t>2</w:t>
            </w:r>
            <w:r w:rsidRPr="00DA6A25">
              <w:rPr>
                <w:szCs w:val="20"/>
              </w:rPr>
              <w:t xml:space="preserve"> in TS38.214</w:t>
            </w:r>
          </w:p>
          <w:p w:rsidR="00DA6A25" w:rsidRPr="00DA6A25" w:rsidRDefault="00DA6A25" w:rsidP="00DA6A25">
            <w:pPr>
              <w:spacing w:after="0" w:line="240" w:lineRule="auto"/>
              <w:jc w:val="center"/>
              <w:rPr>
                <w:color w:val="FF0000"/>
                <w:szCs w:val="20"/>
              </w:rPr>
            </w:pPr>
            <w:r w:rsidRPr="00DA6A25">
              <w:rPr>
                <w:color w:val="FF0000"/>
                <w:szCs w:val="20"/>
              </w:rPr>
              <w:t>&lt; Unchanged parts are omitted &gt;</w:t>
            </w:r>
          </w:p>
          <w:p w:rsidR="00DA6A25" w:rsidRPr="00DA6A25" w:rsidRDefault="00DA6A25" w:rsidP="00DA6A25">
            <w:pPr>
              <w:overflowPunct w:val="0"/>
              <w:spacing w:after="0" w:line="240" w:lineRule="auto"/>
              <w:ind w:left="851" w:hanging="284"/>
              <w:jc w:val="left"/>
              <w:textAlignment w:val="baseline"/>
              <w:rPr>
                <w:rFonts w:eastAsia="宋体"/>
                <w:szCs w:val="20"/>
                <w:lang w:val="en-GB"/>
              </w:rPr>
            </w:pPr>
            <w:r w:rsidRPr="00DA6A25">
              <w:rPr>
                <w:rFonts w:eastAsia="宋体"/>
                <w:szCs w:val="20"/>
                <w:lang w:val="en-GB" w:eastAsia="en-US"/>
              </w:rPr>
              <w:t>-</w:t>
            </w:r>
            <w:r w:rsidRPr="00DA6A25">
              <w:rPr>
                <w:rFonts w:eastAsia="宋体"/>
                <w:szCs w:val="20"/>
                <w:lang w:val="en-GB" w:eastAsia="en-US"/>
              </w:rPr>
              <w:tab/>
              <w:t>ZP-CSI-RS-FreqBand parameters enabling configuration of frequency occupancy of a ZP-CSI-RS resource within a BWP as defined in Subclause 7.4.1.5 of [4, TS 38.211]. If the configured bandwidth is</w:t>
            </w:r>
            <w:ins w:id="74" w:author="CATT" w:date="2018-05-12T13:55:00Z">
              <w:r w:rsidRPr="00DA6A25">
                <w:rPr>
                  <w:rFonts w:eastAsia="宋体" w:hint="eastAsia"/>
                  <w:szCs w:val="20"/>
                  <w:lang w:val="en-GB"/>
                </w:rPr>
                <w:t xml:space="preserve"> equal or</w:t>
              </w:r>
            </w:ins>
            <w:r w:rsidRPr="00DA6A25">
              <w:rPr>
                <w:rFonts w:eastAsia="宋体"/>
                <w:szCs w:val="20"/>
                <w:lang w:val="en-GB" w:eastAsia="en-US"/>
              </w:rPr>
              <w:t xml:space="preserve"> larger than the corresponding BWP, UE shall assume that the actual CSI-RS bandwidth is equal to the BWP size</w:t>
            </w:r>
            <w:ins w:id="75" w:author="CATT" w:date="2018-05-12T13:43:00Z">
              <w:r w:rsidRPr="00DA6A25">
                <w:rPr>
                  <w:rFonts w:eastAsia="宋体" w:hint="eastAsia"/>
                  <w:color w:val="FF0000"/>
                  <w:szCs w:val="20"/>
                  <w:lang w:val="en-GB"/>
                </w:rPr>
                <w:t xml:space="preserve">, otherwise, the </w:t>
              </w:r>
            </w:ins>
            <w:ins w:id="76" w:author="CATT" w:date="2018-05-12T13:44:00Z">
              <w:r w:rsidRPr="00DA6A25">
                <w:rPr>
                  <w:rFonts w:eastAsia="宋体" w:hint="eastAsia"/>
                  <w:color w:val="FF0000"/>
                  <w:szCs w:val="20"/>
                  <w:lang w:val="en-GB"/>
                </w:rPr>
                <w:t xml:space="preserve">bandwidth is the actually spanned bandwidth of a </w:t>
              </w:r>
            </w:ins>
            <w:ins w:id="77" w:author="CATT" w:date="2018-05-12T13:48:00Z">
              <w:r w:rsidRPr="00DA6A25">
                <w:rPr>
                  <w:rFonts w:eastAsia="宋体" w:hint="eastAsia"/>
                  <w:color w:val="FF0000"/>
                  <w:szCs w:val="20"/>
                  <w:lang w:val="en-GB"/>
                </w:rPr>
                <w:t xml:space="preserve">ZP </w:t>
              </w:r>
              <w:r w:rsidRPr="00DA6A25">
                <w:rPr>
                  <w:rFonts w:eastAsia="宋体" w:hint="eastAsia"/>
                  <w:szCs w:val="20"/>
                  <w:lang w:val="en-GB"/>
                </w:rPr>
                <w:t>CSI-RS resource.</w:t>
              </w:r>
            </w:ins>
            <w:del w:id="78" w:author="CATT" w:date="2018-05-12T13:43:00Z">
              <w:r w:rsidRPr="00DA6A25" w:rsidDel="00DC0BAD">
                <w:rPr>
                  <w:rFonts w:eastAsia="宋体"/>
                  <w:szCs w:val="20"/>
                  <w:lang w:val="en-GB" w:eastAsia="en-US"/>
                </w:rPr>
                <w:delText>.</w:delText>
              </w:r>
              <w:r w:rsidRPr="00DA6A25" w:rsidDel="00DC0BAD">
                <w:rPr>
                  <w:rFonts w:eastAsia="宋体"/>
                  <w:color w:val="FF0000"/>
                  <w:szCs w:val="20"/>
                  <w:lang w:val="en-GB" w:eastAsia="en-US"/>
                </w:rPr>
                <w:delText xml:space="preserve"> </w:delText>
              </w:r>
            </w:del>
          </w:p>
          <w:p w:rsidR="00DA6A25" w:rsidRPr="00DA6A25" w:rsidRDefault="00DA6A25" w:rsidP="00DA6A25">
            <w:pPr>
              <w:spacing w:after="0" w:line="240" w:lineRule="auto"/>
              <w:jc w:val="center"/>
              <w:rPr>
                <w:szCs w:val="20"/>
              </w:rPr>
            </w:pPr>
            <w:r w:rsidRPr="00DA6A25">
              <w:rPr>
                <w:color w:val="FF0000"/>
                <w:szCs w:val="20"/>
              </w:rPr>
              <w:t>&lt; Unchanged parts are omitted &gt;</w:t>
            </w:r>
          </w:p>
        </w:tc>
      </w:tr>
    </w:tbl>
    <w:p w:rsidR="00DA6A25" w:rsidRDefault="00DA6A25">
      <w:pPr>
        <w:pStyle w:val="ListParagraph1"/>
        <w:adjustRightInd w:val="0"/>
        <w:snapToGrid w:val="0"/>
        <w:spacing w:after="0" w:line="240" w:lineRule="auto"/>
        <w:ind w:left="0" w:firstLineChars="0" w:firstLine="0"/>
        <w:rPr>
          <w:szCs w:val="20"/>
        </w:rPr>
      </w:pPr>
    </w:p>
    <w:tbl>
      <w:tblPr>
        <w:tblStyle w:val="af5"/>
        <w:tblW w:w="0" w:type="auto"/>
        <w:tblLook w:val="04A0" w:firstRow="1" w:lastRow="0" w:firstColumn="1" w:lastColumn="0" w:noHBand="0" w:noVBand="1"/>
      </w:tblPr>
      <w:tblGrid>
        <w:gridCol w:w="9307"/>
      </w:tblGrid>
      <w:tr w:rsidR="00B05218" w:rsidTr="00B05218">
        <w:tc>
          <w:tcPr>
            <w:tcW w:w="9307" w:type="dxa"/>
          </w:tcPr>
          <w:p w:rsidR="00B05218" w:rsidRDefault="00B05218" w:rsidP="00B05218">
            <w:pPr>
              <w:spacing w:after="0" w:line="240" w:lineRule="auto"/>
              <w:rPr>
                <w:szCs w:val="20"/>
              </w:rPr>
            </w:pPr>
            <w:bookmarkStart w:id="79" w:name="_Hlk514499868"/>
            <w:r>
              <w:rPr>
                <w:szCs w:val="20"/>
              </w:rPr>
              <w:t>Text proposal #3 for Section 5.2.2.3.1 in TS38.214</w:t>
            </w:r>
          </w:p>
          <w:p w:rsidR="00B05218" w:rsidRDefault="00B05218" w:rsidP="00B05218">
            <w:pPr>
              <w:spacing w:after="0" w:line="240" w:lineRule="auto"/>
              <w:jc w:val="center"/>
              <w:rPr>
                <w:i/>
                <w:color w:val="FF0000"/>
                <w:szCs w:val="20"/>
                <w:lang w:eastAsia="ja-JP"/>
              </w:rPr>
            </w:pPr>
            <w:r>
              <w:rPr>
                <w:color w:val="FF0000"/>
                <w:szCs w:val="20"/>
              </w:rPr>
              <w:t>&lt; Unchanged parts are omitted &gt;</w:t>
            </w:r>
          </w:p>
          <w:p w:rsidR="00375104" w:rsidRDefault="004D0D47" w:rsidP="00375104">
            <w:pPr>
              <w:pStyle w:val="ListParagraph1"/>
              <w:snapToGrid w:val="0"/>
              <w:spacing w:after="0" w:line="240" w:lineRule="auto"/>
              <w:ind w:left="0" w:firstLineChars="0" w:firstLine="0"/>
              <w:jc w:val="left"/>
              <w:rPr>
                <w:lang w:val="sv-SE"/>
              </w:rPr>
            </w:pPr>
            <w:ins w:id="80" w:author="Huawei" w:date="2018-05-21T09:24:00Z">
              <w:r>
                <w:t xml:space="preserve">The bandwidth and initial CRB index of a CSI-RS resource within a BWP, as defined in Subclause 7.4.1.5 of [4, TS 38.211], are determined based on the higher layer parameters </w:t>
              </w:r>
              <w:r w:rsidRPr="00840FC2">
                <w:rPr>
                  <w:i/>
                </w:rPr>
                <w:t>nrofRBs</w:t>
              </w:r>
              <w:r>
                <w:t xml:space="preserve"> and </w:t>
              </w:r>
              <w:r w:rsidRPr="00840FC2">
                <w:rPr>
                  <w:i/>
                </w:rPr>
                <w:t>startingRB</w:t>
              </w:r>
              <w:r>
                <w:t xml:space="preserve">, respectively, within the </w:t>
              </w:r>
              <w:r w:rsidRPr="00840FC2">
                <w:rPr>
                  <w:i/>
                </w:rPr>
                <w:t>CSI-FrequencyOccupation</w:t>
              </w:r>
              <w:r>
                <w:t xml:space="preserve"> IE configured by the higher layer parameter </w:t>
              </w:r>
              <w:r w:rsidRPr="00840FC2">
                <w:rPr>
                  <w:i/>
                </w:rPr>
                <w:t>freqBand</w:t>
              </w:r>
              <w:r>
                <w:t xml:space="preserve"> within the </w:t>
              </w:r>
              <w:r w:rsidRPr="00582B93">
                <w:rPr>
                  <w:i/>
                </w:rPr>
                <w:t>CSI-RS-ResourceMapping</w:t>
              </w:r>
              <w:r>
                <w:t xml:space="preserve"> IE. Both </w:t>
              </w:r>
              <w:r w:rsidRPr="00840FC2">
                <w:rPr>
                  <w:i/>
                </w:rPr>
                <w:t>nrofRBs</w:t>
              </w:r>
              <w:r>
                <w:t xml:space="preserve"> and </w:t>
              </w:r>
              <w:r w:rsidRPr="00840FC2">
                <w:rPr>
                  <w:i/>
                </w:rPr>
                <w:t>startingRB</w:t>
              </w:r>
              <w:r>
                <w:t xml:space="preserve"> are configured as integer multiples of 4 RBs, and the reference point for </w:t>
              </w:r>
              <w:r w:rsidRPr="00840FC2">
                <w:rPr>
                  <w:i/>
                </w:rPr>
                <w:t>startingRB</w:t>
              </w:r>
              <w:r>
                <w:t xml:space="preserve"> is CRB 0 on the common resource block grid.</w:t>
              </w:r>
              <w:r w:rsidRPr="00582B93">
                <w:t xml:space="preserve"> </w:t>
              </w:r>
              <w:r>
                <w:t xml:space="preserve">If </w:t>
              </w:r>
              <m:oMath>
                <m:r>
                  <m:rPr>
                    <m:nor/>
                  </m:rPr>
                  <w:rPr>
                    <w:rFonts w:ascii="Cambria Math" w:hAnsi="Cambria Math"/>
                    <w:i/>
                    <w:lang w:val="sv-SE"/>
                  </w:rPr>
                  <m:t>startingRB</m:t>
                </m:r>
                <m:r>
                  <w:rPr>
                    <w:rFonts w:ascii="Cambria Math" w:hAnsi="Cambria Math"/>
                    <w:lang w:val="sv-SE"/>
                  </w:rPr>
                  <m:t>&lt;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840FC2">
                <w:rPr>
                  <w:iCs/>
                  <w:lang w:val="sv-SE"/>
                </w:rPr>
                <w:t xml:space="preserve">, the UE shall assume that the initial CRB index of the CSI-RS resource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Pr>
                  <w:iCs/>
                  <w:lang w:val="sv-SE"/>
                </w:rPr>
                <w:t xml:space="preserve">, otherwise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=startingRB</m:t>
                </m:r>
              </m:oMath>
              <w:r>
                <w:rPr>
                  <w:iCs/>
                  <w:lang w:val="sv-SE"/>
                </w:rPr>
                <w:t xml:space="preserve">. </w:t>
              </w:r>
              <w:r>
                <w:rPr>
                  <w:lang w:val="sv-SE"/>
                </w:rPr>
                <w:t xml:space="preserve">If </w:t>
              </w:r>
              <m:oMath>
                <m:r>
                  <m:rPr>
                    <m:nor/>
                  </m:rPr>
                  <w:rPr>
                    <w:rFonts w:ascii="Cambria Math" w:hAnsi="Cambria Math"/>
                    <w:i/>
                    <w:lang w:val="sv-SE"/>
                  </w:rPr>
                  <m:t>nrofRBs</m:t>
                </m:r>
                <m:r>
                  <w:rPr>
                    <w:rFonts w:ascii="Cambria Math" w:hAnsi="Cambria Math"/>
                    <w:lang w:val="sv-SE"/>
                  </w:rPr>
                  <m:t>&gt;</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Pr>
                  <w:lang w:val="sv-SE"/>
                </w:rPr>
                <w:t xml:space="preserve">, the UE shall assume that the bandwidth of the CSI-RS resource is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Pr>
                  <w:lang w:val="sv-SE"/>
                </w:rPr>
                <w:t xml:space="preserve">, otherwise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w:rPr>
                    <w:rFonts w:ascii="Cambria Math" w:hAnsi="Cambria Math"/>
                    <w:lang w:val="sv-SE"/>
                  </w:rPr>
                  <m:t>=nrofRBs</m:t>
                </m:r>
              </m:oMath>
              <w:r>
                <w:rPr>
                  <w:lang w:val="sv-SE"/>
                </w:rPr>
                <w:t xml:space="preserve">. In all cases, the UE shall expect that </w:t>
              </w:r>
              <m:oMath>
                <m:func>
                  <m:funcPr>
                    <m:ctrlPr>
                      <w:rPr>
                        <w:rFonts w:ascii="Cambria Math" w:hAnsi="Cambria Math"/>
                        <w:i/>
                        <w:lang w:val="sv-SE"/>
                      </w:rPr>
                    </m:ctrlPr>
                  </m:funcPr>
                  <m:fNa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≥min</m:t>
                    </m:r>
                  </m:fName>
                  <m:e>
                    <m:d>
                      <m:dPr>
                        <m:ctrlPr>
                          <w:rPr>
                            <w:rFonts w:ascii="Cambria Math" w:hAnsi="Cambria Math"/>
                            <w:i/>
                            <w:lang w:val="sv-SE"/>
                          </w:rPr>
                        </m:ctrlPr>
                      </m:dPr>
                      <m:e>
                        <m:r>
                          <w:rPr>
                            <w:rFonts w:ascii="Cambria Math" w:hAnsi="Cambria Math"/>
                            <w:lang w:val="sv-SE"/>
                          </w:rPr>
                          <m:t xml:space="preserve">24, </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e>
                    </m:d>
                  </m:e>
                </m:func>
              </m:oMath>
              <w:r>
                <w:rPr>
                  <w:lang w:val="sv-SE"/>
                </w:rPr>
                <w:t>.</w:t>
              </w:r>
            </w:ins>
          </w:p>
          <w:p w:rsidR="00B05218" w:rsidRDefault="00B05218" w:rsidP="00375104">
            <w:pPr>
              <w:pStyle w:val="ListParagraph1"/>
              <w:snapToGrid w:val="0"/>
              <w:spacing w:after="0" w:line="240" w:lineRule="auto"/>
              <w:ind w:left="0" w:firstLineChars="0" w:firstLine="0"/>
              <w:jc w:val="center"/>
              <w:rPr>
                <w:szCs w:val="20"/>
              </w:rPr>
            </w:pPr>
            <w:r>
              <w:rPr>
                <w:color w:val="FF0000"/>
                <w:szCs w:val="20"/>
              </w:rPr>
              <w:t>&lt; Unchanged parts are omitted &gt;</w:t>
            </w:r>
            <w:bookmarkEnd w:id="79"/>
          </w:p>
        </w:tc>
      </w:tr>
    </w:tbl>
    <w:p w:rsidR="00B05218" w:rsidRDefault="00B05218">
      <w:pPr>
        <w:pStyle w:val="ListParagraph1"/>
        <w:adjustRightInd w:val="0"/>
        <w:snapToGrid w:val="0"/>
        <w:spacing w:after="0" w:line="240" w:lineRule="auto"/>
        <w:ind w:left="0" w:firstLineChars="0" w:firstLine="0"/>
        <w:rPr>
          <w:szCs w:val="20"/>
        </w:rPr>
      </w:pPr>
    </w:p>
    <w:p w:rsidR="00DA6A25" w:rsidRDefault="00DA6A25">
      <w:pPr>
        <w:pStyle w:val="ListParagraph1"/>
        <w:adjustRightInd w:val="0"/>
        <w:snapToGrid w:val="0"/>
        <w:spacing w:after="0" w:line="240" w:lineRule="auto"/>
        <w:ind w:left="0" w:firstLineChars="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MS Mincho"/>
                <w:szCs w:val="20"/>
              </w:rPr>
              <w:t>Huawei, HiSilicon</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MS Mincho"/>
                <w:szCs w:val="20"/>
              </w:rPr>
              <w:t>CATT</w:t>
            </w:r>
          </w:p>
        </w:tc>
        <w:tc>
          <w:tcPr>
            <w:tcW w:w="7044" w:type="dxa"/>
            <w:shd w:val="clear" w:color="auto" w:fill="auto"/>
          </w:tcPr>
          <w:p w:rsidR="008D54AF" w:rsidRDefault="008917B4" w:rsidP="00CD25E2">
            <w:pPr>
              <w:widowControl w:val="0"/>
              <w:adjustRightInd w:val="0"/>
              <w:snapToGrid w:val="0"/>
              <w:spacing w:after="0" w:line="240" w:lineRule="auto"/>
              <w:ind w:left="0" w:firstLine="0"/>
              <w:rPr>
                <w:szCs w:val="20"/>
              </w:rPr>
            </w:pPr>
            <w:r>
              <w:rPr>
                <w:szCs w:val="20"/>
              </w:rPr>
              <w:t>Alt-</w:t>
            </w:r>
            <w:r w:rsidR="00CD25E2">
              <w:rPr>
                <w:szCs w:val="20"/>
              </w:rPr>
              <w:t xml:space="preserve">2, </w:t>
            </w:r>
            <w:r w:rsidR="00CD25E2" w:rsidRPr="00CD25E2">
              <w:rPr>
                <w:szCs w:val="20"/>
              </w:rPr>
              <w:t>the minimum bandwidth value in TS331 is not right,</w:t>
            </w:r>
            <w:r w:rsidR="00CD25E2">
              <w:rPr>
                <w:szCs w:val="20"/>
              </w:rPr>
              <w:t xml:space="preserve"> </w:t>
            </w:r>
            <w:r w:rsidR="00CD25E2" w:rsidRPr="00CD25E2">
              <w:rPr>
                <w:szCs w:val="20"/>
              </w:rPr>
              <w:t>should be solved together with this issue.</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MS Mincho"/>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 xml:space="preserve">If the proposal is that the actual CSIRS BW is the intersection of the configured PRBs with the BWP BW, then we are generally OK but under the following obvious constraint: The actual CSI-RS BW should always be more than the min(24,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RB</m:t>
                  </m:r>
                </m:sub>
                <m:sup>
                  <m:r>
                    <w:rPr>
                      <w:rFonts w:ascii="Cambria Math" w:eastAsia="MS Mincho" w:hAnsi="Cambria Math"/>
                      <w:color w:val="000000"/>
                      <w:lang w:eastAsia="ja-JP"/>
                    </w:rPr>
                    <m:t>BWP,i</m:t>
                  </m:r>
                </m:sup>
              </m:sSubSup>
            </m:oMath>
            <w:r>
              <w:rPr>
                <w:rFonts w:eastAsia="MS Mincho"/>
                <w:iCs/>
                <w:color w:val="000000"/>
                <w:lang w:eastAsia="ja-JP"/>
              </w:rPr>
              <w:t xml:space="preserve"> resource blocks</w:t>
            </w:r>
            <w:r>
              <w:rPr>
                <w:szCs w:val="20"/>
              </w:rPr>
              <w:t>).</w:t>
            </w:r>
          </w:p>
          <w:p w:rsidR="002E1DF9" w:rsidRDefault="002E1DF9">
            <w:pPr>
              <w:widowControl w:val="0"/>
              <w:adjustRightInd w:val="0"/>
              <w:snapToGrid w:val="0"/>
              <w:spacing w:after="0" w:line="240" w:lineRule="auto"/>
              <w:ind w:left="0" w:firstLine="0"/>
              <w:rPr>
                <w:szCs w:val="20"/>
              </w:rPr>
            </w:pPr>
          </w:p>
          <w:p w:rsidR="002E1DF9" w:rsidRDefault="002E1DF9">
            <w:pPr>
              <w:widowControl w:val="0"/>
              <w:adjustRightInd w:val="0"/>
              <w:snapToGrid w:val="0"/>
              <w:spacing w:after="0" w:line="240" w:lineRule="auto"/>
              <w:ind w:left="0" w:firstLine="0"/>
              <w:rPr>
                <w:szCs w:val="20"/>
              </w:rPr>
            </w:pPr>
            <w:r>
              <w:rPr>
                <w:szCs w:val="20"/>
              </w:rPr>
              <w:t>We agree with the combined proposal shown below proposed by Huawei.</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hint="eastAsia"/>
                <w:szCs w:val="20"/>
              </w:rPr>
              <w:t>Fine with this TP</w:t>
            </w:r>
          </w:p>
        </w:tc>
      </w:tr>
      <w:tr w:rsidR="00FE48E0">
        <w:tc>
          <w:tcPr>
            <w:tcW w:w="2263"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Spreadtrum</w:t>
            </w:r>
          </w:p>
        </w:tc>
        <w:tc>
          <w:tcPr>
            <w:tcW w:w="7044"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 xml:space="preserve">Generally support Alt-1 and the TP. Should we also consider the case of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initial RB</m:t>
                  </m:r>
                </m:sub>
              </m:sSub>
              <m:r>
                <m:rPr>
                  <m:sty m:val="p"/>
                </m:rPr>
                <w:rPr>
                  <w:rFonts w:ascii="Cambria Math" w:eastAsia="宋体" w:hAnsi="Cambria Math"/>
                  <w:szCs w:val="20"/>
                </w:rPr>
                <m:t xml:space="preserve"> &lt; </m:t>
              </m:r>
              <m:sSubSup>
                <m:sSubSupPr>
                  <m:ctrlPr>
                    <w:rPr>
                      <w:rFonts w:ascii="Cambria Math" w:eastAsia="宋体" w:hAnsi="Cambria Math"/>
                      <w:szCs w:val="20"/>
                    </w:rPr>
                  </m:ctrlPr>
                </m:sSubSupPr>
                <m:e>
                  <m:r>
                    <w:rPr>
                      <w:rFonts w:ascii="Cambria Math" w:eastAsia="宋体" w:hAnsi="Cambria Math"/>
                      <w:szCs w:val="20"/>
                    </w:rPr>
                    <m:t>N</m:t>
                  </m:r>
                </m:e>
                <m:sub>
                  <m:r>
                    <m:rPr>
                      <m:sty m:val="p"/>
                    </m:rPr>
                    <w:rPr>
                      <w:rFonts w:ascii="Cambria Math" w:eastAsia="宋体" w:hAnsi="Cambria Math"/>
                      <w:szCs w:val="20"/>
                    </w:rPr>
                    <m:t>BWP</m:t>
                  </m:r>
                </m:sub>
                <m:sup>
                  <m:r>
                    <m:rPr>
                      <m:sty m:val="p"/>
                    </m:rPr>
                    <w:rPr>
                      <w:rFonts w:ascii="Cambria Math" w:eastAsia="宋体" w:hAnsi="Cambria Math"/>
                      <w:szCs w:val="20"/>
                    </w:rPr>
                    <m:t>start</m:t>
                  </m:r>
                </m:sup>
              </m:sSubSup>
            </m:oMath>
            <w:r>
              <w:rPr>
                <w:rFonts w:eastAsia="宋体"/>
                <w:szCs w:val="20"/>
              </w:rPr>
              <w:t>?</w:t>
            </w:r>
          </w:p>
          <w:p w:rsidR="00D614B8" w:rsidRPr="004D0D47" w:rsidRDefault="00D614B8">
            <w:pPr>
              <w:widowControl w:val="0"/>
              <w:adjustRightInd w:val="0"/>
              <w:snapToGrid w:val="0"/>
              <w:spacing w:after="0" w:line="240" w:lineRule="auto"/>
              <w:ind w:left="0" w:firstLine="0"/>
              <w:rPr>
                <w:rFonts w:eastAsia="宋体"/>
                <w:color w:val="92D050"/>
                <w:szCs w:val="20"/>
              </w:rPr>
            </w:pPr>
            <w:r w:rsidRPr="004D0D47">
              <w:rPr>
                <w:rFonts w:eastAsia="宋体"/>
                <w:color w:val="ED7D31" w:themeColor="accent2"/>
                <w:szCs w:val="20"/>
              </w:rPr>
              <w:t xml:space="preserve">In response to @HW, if a BWP starts from CRB#5, I think only by setting </w:t>
            </w:r>
            <m:oMath>
              <m:sSub>
                <m:sSubPr>
                  <m:ctrlPr>
                    <w:rPr>
                      <w:rFonts w:ascii="Cambria Math" w:eastAsia="宋体" w:hAnsi="Cambria Math"/>
                      <w:color w:val="ED7D31" w:themeColor="accent2"/>
                      <w:szCs w:val="20"/>
                    </w:rPr>
                  </m:ctrlPr>
                </m:sSubPr>
                <m:e>
                  <m:r>
                    <w:rPr>
                      <w:rFonts w:ascii="Cambria Math" w:eastAsia="宋体" w:hAnsi="Cambria Math"/>
                      <w:color w:val="ED7D31" w:themeColor="accent2"/>
                      <w:szCs w:val="20"/>
                    </w:rPr>
                    <m:t>N</m:t>
                  </m:r>
                </m:e>
                <m:sub>
                  <m:r>
                    <m:rPr>
                      <m:sty m:val="p"/>
                    </m:rPr>
                    <w:rPr>
                      <w:rFonts w:ascii="Cambria Math" w:eastAsia="宋体" w:hAnsi="Cambria Math"/>
                      <w:color w:val="ED7D31" w:themeColor="accent2"/>
                      <w:szCs w:val="20"/>
                    </w:rPr>
                    <m:t>initial RB</m:t>
                  </m:r>
                </m:sub>
              </m:sSub>
              <m:r>
                <m:rPr>
                  <m:sty m:val="p"/>
                </m:rPr>
                <w:rPr>
                  <w:rFonts w:ascii="Cambria Math" w:eastAsia="宋体" w:hAnsi="Cambria Math"/>
                  <w:color w:val="ED7D31" w:themeColor="accent2"/>
                  <w:szCs w:val="20"/>
                </w:rPr>
                <m:t>=4</m:t>
              </m:r>
            </m:oMath>
            <w:r w:rsidRPr="004D0D47">
              <w:rPr>
                <w:rFonts w:eastAsia="宋体"/>
                <w:color w:val="ED7D31" w:themeColor="accent2"/>
                <w:szCs w:val="20"/>
              </w:rPr>
              <w:t xml:space="preserve">, which is less than </w:t>
            </w:r>
            <m:oMath>
              <m:sSubSup>
                <m:sSubSupPr>
                  <m:ctrlPr>
                    <w:rPr>
                      <w:rFonts w:ascii="Cambria Math" w:eastAsia="宋体" w:hAnsi="Cambria Math"/>
                      <w:color w:val="ED7D31" w:themeColor="accent2"/>
                      <w:szCs w:val="20"/>
                    </w:rPr>
                  </m:ctrlPr>
                </m:sSubSupPr>
                <m:e>
                  <m:r>
                    <w:rPr>
                      <w:rFonts w:ascii="Cambria Math" w:eastAsia="宋体" w:hAnsi="Cambria Math"/>
                      <w:color w:val="ED7D31" w:themeColor="accent2"/>
                      <w:szCs w:val="20"/>
                    </w:rPr>
                    <m:t>N</m:t>
                  </m:r>
                </m:e>
                <m:sub>
                  <m:r>
                    <m:rPr>
                      <m:sty m:val="p"/>
                    </m:rPr>
                    <w:rPr>
                      <w:rFonts w:ascii="Cambria Math" w:eastAsia="宋体" w:hAnsi="Cambria Math"/>
                      <w:color w:val="ED7D31" w:themeColor="accent2"/>
                      <w:szCs w:val="20"/>
                    </w:rPr>
                    <m:t>BWP</m:t>
                  </m:r>
                </m:sub>
                <m:sup>
                  <m:r>
                    <m:rPr>
                      <m:sty m:val="p"/>
                    </m:rPr>
                    <w:rPr>
                      <w:rFonts w:ascii="Cambria Math" w:eastAsia="宋体" w:hAnsi="Cambria Math"/>
                      <w:color w:val="ED7D31" w:themeColor="accent2"/>
                      <w:szCs w:val="20"/>
                    </w:rPr>
                    <m:t>start</m:t>
                  </m:r>
                </m:sup>
              </m:sSubSup>
              <m:r>
                <w:rPr>
                  <w:rFonts w:ascii="Cambria Math" w:eastAsia="宋体" w:hAnsi="Cambria Math"/>
                  <w:color w:val="ED7D31" w:themeColor="accent2"/>
                  <w:szCs w:val="20"/>
                </w:rPr>
                <m:t>=5</m:t>
              </m:r>
            </m:oMath>
            <w:r w:rsidRPr="004D0D47">
              <w:rPr>
                <w:rFonts w:eastAsia="宋体"/>
                <w:color w:val="ED7D31" w:themeColor="accent2"/>
                <w:szCs w:val="20"/>
              </w:rPr>
              <w:t xml:space="preserve">, can the entire BWP including CRB5-CRB7 contains CSI-RS. If the intention is support CSI-RS to occupy the entire BWP, </w:t>
            </w:r>
            <m:oMath>
              <m:sSub>
                <m:sSubPr>
                  <m:ctrlPr>
                    <w:rPr>
                      <w:rFonts w:ascii="Cambria Math" w:eastAsia="宋体" w:hAnsi="Cambria Math"/>
                      <w:color w:val="ED7D31" w:themeColor="accent2"/>
                      <w:szCs w:val="20"/>
                    </w:rPr>
                  </m:ctrlPr>
                </m:sSubPr>
                <m:e>
                  <m:r>
                    <w:rPr>
                      <w:rFonts w:ascii="Cambria Math" w:eastAsia="宋体" w:hAnsi="Cambria Math"/>
                      <w:color w:val="ED7D31" w:themeColor="accent2"/>
                      <w:szCs w:val="20"/>
                    </w:rPr>
                    <m:t>N</m:t>
                  </m:r>
                </m:e>
                <m:sub>
                  <m:r>
                    <m:rPr>
                      <m:sty m:val="p"/>
                    </m:rPr>
                    <w:rPr>
                      <w:rFonts w:ascii="Cambria Math" w:eastAsia="宋体" w:hAnsi="Cambria Math"/>
                      <w:color w:val="ED7D31" w:themeColor="accent2"/>
                      <w:szCs w:val="20"/>
                    </w:rPr>
                    <m:t>initial RB</m:t>
                  </m:r>
                </m:sub>
              </m:sSub>
              <m:r>
                <m:rPr>
                  <m:sty m:val="p"/>
                </m:rPr>
                <w:rPr>
                  <w:rFonts w:ascii="Cambria Math" w:eastAsia="宋体" w:hAnsi="Cambria Math"/>
                  <w:color w:val="ED7D31" w:themeColor="accent2"/>
                  <w:szCs w:val="20"/>
                </w:rPr>
                <m:t xml:space="preserve"> &lt; </m:t>
              </m:r>
              <m:sSubSup>
                <m:sSubSupPr>
                  <m:ctrlPr>
                    <w:rPr>
                      <w:rFonts w:ascii="Cambria Math" w:eastAsia="宋体" w:hAnsi="Cambria Math"/>
                      <w:color w:val="ED7D31" w:themeColor="accent2"/>
                      <w:szCs w:val="20"/>
                    </w:rPr>
                  </m:ctrlPr>
                </m:sSubSupPr>
                <m:e>
                  <m:r>
                    <w:rPr>
                      <w:rFonts w:ascii="Cambria Math" w:eastAsia="宋体" w:hAnsi="Cambria Math"/>
                      <w:color w:val="ED7D31" w:themeColor="accent2"/>
                      <w:szCs w:val="20"/>
                    </w:rPr>
                    <m:t>N</m:t>
                  </m:r>
                </m:e>
                <m:sub>
                  <m:r>
                    <m:rPr>
                      <m:sty m:val="p"/>
                    </m:rPr>
                    <w:rPr>
                      <w:rFonts w:ascii="Cambria Math" w:eastAsia="宋体" w:hAnsi="Cambria Math"/>
                      <w:color w:val="ED7D31" w:themeColor="accent2"/>
                      <w:szCs w:val="20"/>
                    </w:rPr>
                    <m:t>BWP</m:t>
                  </m:r>
                </m:sub>
                <m:sup>
                  <m:r>
                    <m:rPr>
                      <m:sty m:val="p"/>
                    </m:rPr>
                    <w:rPr>
                      <w:rFonts w:ascii="Cambria Math" w:eastAsia="宋体" w:hAnsi="Cambria Math"/>
                      <w:color w:val="ED7D31" w:themeColor="accent2"/>
                      <w:szCs w:val="20"/>
                    </w:rPr>
                    <m:t>start</m:t>
                  </m:r>
                </m:sup>
              </m:sSubSup>
            </m:oMath>
            <w:r w:rsidRPr="004D0D47">
              <w:rPr>
                <w:rFonts w:eastAsia="宋体"/>
                <w:color w:val="ED7D31" w:themeColor="accent2"/>
                <w:szCs w:val="20"/>
              </w:rPr>
              <w:t xml:space="preserve"> should not be treated as erroneous configuration.</w:t>
            </w:r>
          </w:p>
        </w:tc>
      </w:tr>
      <w:tr w:rsidR="00FE48E0">
        <w:tc>
          <w:tcPr>
            <w:tcW w:w="2263" w:type="dxa"/>
            <w:shd w:val="clear" w:color="auto" w:fill="auto"/>
          </w:tcPr>
          <w:p w:rsidR="00FE48E0" w:rsidRPr="00B8385E" w:rsidRDefault="00B8385E" w:rsidP="00FE48E0">
            <w:pPr>
              <w:widowControl w:val="0"/>
              <w:adjustRightInd w:val="0"/>
              <w:snapToGrid w:val="0"/>
              <w:spacing w:after="0" w:line="240" w:lineRule="auto"/>
              <w:ind w:left="0" w:firstLine="0"/>
              <w:rPr>
                <w:szCs w:val="20"/>
              </w:rPr>
            </w:pPr>
            <w:r>
              <w:rPr>
                <w:rFonts w:hint="eastAsia"/>
                <w:szCs w:val="20"/>
              </w:rPr>
              <w:t>NEC</w:t>
            </w:r>
          </w:p>
        </w:tc>
        <w:tc>
          <w:tcPr>
            <w:tcW w:w="7044" w:type="dxa"/>
            <w:shd w:val="clear" w:color="auto" w:fill="auto"/>
          </w:tcPr>
          <w:p w:rsidR="00FE48E0" w:rsidRDefault="00B8385E" w:rsidP="00FE48E0">
            <w:pPr>
              <w:widowControl w:val="0"/>
              <w:adjustRightInd w:val="0"/>
              <w:snapToGrid w:val="0"/>
              <w:spacing w:after="0" w:line="240" w:lineRule="auto"/>
              <w:ind w:left="0" w:firstLine="0"/>
              <w:rPr>
                <w:szCs w:val="20"/>
              </w:rPr>
            </w:pPr>
            <w:r>
              <w:rPr>
                <w:szCs w:val="20"/>
              </w:rPr>
              <w:t>G</w:t>
            </w:r>
            <w:r>
              <w:rPr>
                <w:rFonts w:hint="eastAsia"/>
                <w:szCs w:val="20"/>
              </w:rPr>
              <w:t xml:space="preserve">enerally OK with Alt-1. </w:t>
            </w:r>
            <w:r>
              <w:rPr>
                <w:szCs w:val="20"/>
              </w:rPr>
              <w:t>A</w:t>
            </w:r>
            <w:r>
              <w:rPr>
                <w:rFonts w:hint="eastAsia"/>
                <w:szCs w:val="20"/>
              </w:rPr>
              <w:t xml:space="preserve">gree with Spreadtrum on the case of </w:t>
            </w:r>
            <w:r>
              <w:rPr>
                <w:rFonts w:eastAsia="宋体"/>
                <w:szCs w:val="20"/>
              </w:rPr>
              <w:t xml:space="preserve">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initial RB</m:t>
                  </m:r>
                </m:sub>
              </m:sSub>
              <m:r>
                <m:rPr>
                  <m:sty m:val="p"/>
                </m:rPr>
                <w:rPr>
                  <w:rFonts w:ascii="Cambria Math" w:eastAsia="宋体" w:hAnsi="Cambria Math"/>
                  <w:szCs w:val="20"/>
                </w:rPr>
                <m:t xml:space="preserve"> &lt; </m:t>
              </m:r>
              <m:sSubSup>
                <m:sSubSupPr>
                  <m:ctrlPr>
                    <w:rPr>
                      <w:rFonts w:ascii="Cambria Math" w:eastAsia="宋体" w:hAnsi="Cambria Math"/>
                      <w:szCs w:val="20"/>
                    </w:rPr>
                  </m:ctrlPr>
                </m:sSubSupPr>
                <m:e>
                  <m:r>
                    <w:rPr>
                      <w:rFonts w:ascii="Cambria Math" w:eastAsia="宋体" w:hAnsi="Cambria Math"/>
                      <w:szCs w:val="20"/>
                    </w:rPr>
                    <m:t>N</m:t>
                  </m:r>
                </m:e>
                <m:sub>
                  <m:r>
                    <m:rPr>
                      <m:sty m:val="p"/>
                    </m:rPr>
                    <w:rPr>
                      <w:rFonts w:ascii="Cambria Math" w:eastAsia="宋体" w:hAnsi="Cambria Math"/>
                      <w:szCs w:val="20"/>
                    </w:rPr>
                    <m:t>BWP</m:t>
                  </m:r>
                </m:sub>
                <m:sup>
                  <m:r>
                    <m:rPr>
                      <m:sty m:val="p"/>
                    </m:rPr>
                    <w:rPr>
                      <w:rFonts w:ascii="Cambria Math" w:eastAsia="宋体" w:hAnsi="Cambria Math"/>
                      <w:szCs w:val="20"/>
                    </w:rPr>
                    <m:t>start</m:t>
                  </m:r>
                </m:sup>
              </m:sSubSup>
            </m:oMath>
            <w:r>
              <w:rPr>
                <w:rFonts w:hint="eastAsia"/>
                <w:szCs w:val="20"/>
              </w:rPr>
              <w:t>.</w:t>
            </w:r>
          </w:p>
          <w:p w:rsidR="00B8385E" w:rsidRDefault="00B8385E" w:rsidP="00FE48E0">
            <w:pPr>
              <w:widowControl w:val="0"/>
              <w:adjustRightInd w:val="0"/>
              <w:snapToGrid w:val="0"/>
              <w:spacing w:after="0" w:line="240" w:lineRule="auto"/>
              <w:ind w:left="0" w:firstLine="0"/>
              <w:rPr>
                <w:szCs w:val="20"/>
              </w:rPr>
            </w:pPr>
            <w:r>
              <w:rPr>
                <w:szCs w:val="20"/>
              </w:rPr>
              <w:t>W</w:t>
            </w:r>
            <w:r>
              <w:rPr>
                <w:rFonts w:hint="eastAsia"/>
                <w:szCs w:val="20"/>
              </w:rPr>
              <w:t>e propose modification of Alt-1.</w:t>
            </w:r>
          </w:p>
          <w:p w:rsidR="00B8385E" w:rsidRDefault="00B8385E" w:rsidP="00B8385E">
            <w:pPr>
              <w:pStyle w:val="B1"/>
              <w:spacing w:after="0"/>
              <w:ind w:left="284" w:firstLine="0"/>
              <w:rPr>
                <w:color w:val="000000"/>
              </w:rPr>
            </w:pPr>
            <w:r>
              <w:rPr>
                <w:rFonts w:eastAsia="MS Mincho"/>
                <w:iCs/>
                <w:lang w:val="en-US" w:eastAsia="ja-JP"/>
              </w:rPr>
              <w:t xml:space="preserve">The reference point for the initial RB index is common resource block 0. </w:t>
            </w:r>
            <w:r>
              <w:t>If the configured bandwidth is larger than</w:t>
            </w:r>
            <m:oMath>
              <m:r>
                <m:rPr>
                  <m:sty m:val="p"/>
                </m:rPr>
                <w:rPr>
                  <w:rFonts w:ascii="Cambria Math" w:hAnsi="Cambria Math"/>
                </w:rPr>
                <m:t xml:space="preserve"> </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t>, UE should assume that the actual CSI-RS bandwidth is equal to</w:t>
            </w:r>
            <w:bookmarkStart w:id="81" w:name="_Hlk514492643"/>
            <m:oMath>
              <m:sSubSup>
                <m:sSubSupPr>
                  <m:ctrlPr>
                    <w:rPr>
                      <w:rFonts w:ascii="Cambria Math" w:hAnsi="Cambria Math"/>
                      <w:i/>
                      <w:iCs/>
                      <w:highlight w:val="yellow"/>
                      <w:lang w:val="sv-SE"/>
                    </w:rPr>
                  </m:ctrlPr>
                </m:sSubSupPr>
                <m:e>
                  <m:r>
                    <w:rPr>
                      <w:rFonts w:ascii="Cambria Math" w:hAnsi="Cambria Math"/>
                      <w:highlight w:val="yellow"/>
                      <w:lang w:val="sv-SE"/>
                    </w:rPr>
                    <m:t xml:space="preserve"> </m:t>
                  </m:r>
                  <m:r>
                    <m:rPr>
                      <m:sty m:val="p"/>
                    </m:rPr>
                    <w:rPr>
                      <w:rFonts w:ascii="Cambria Math" w:hAnsi="Cambria Math"/>
                      <w:highlight w:val="yellow"/>
                      <w:lang w:val="sv-SE"/>
                    </w:rPr>
                    <m:t>m</m:t>
                  </m:r>
                  <m:r>
                    <w:ins w:id="82" w:author="NEC" w:date="2018-05-18T11:05:00Z">
                      <m:rPr>
                        <m:sty m:val="p"/>
                      </m:rPr>
                      <w:rPr>
                        <w:rFonts w:ascii="Cambria Math" w:hAnsi="Cambria Math"/>
                        <w:highlight w:val="yellow"/>
                        <w:lang w:val="sv-SE"/>
                      </w:rPr>
                      <m:t>in</m:t>
                    </w:ins>
                  </m:r>
                  <m:r>
                    <m:rPr>
                      <m:sty m:val="p"/>
                    </m:rPr>
                    <w:rPr>
                      <w:rFonts w:ascii="Cambria Math" w:hAnsi="Cambria Math"/>
                      <w:highlight w:val="yellow"/>
                      <w:lang w:val="sv-SE"/>
                    </w:rPr>
                    <m:t>⁡</m:t>
                  </m:r>
                  <m:r>
                    <w:ins w:id="83" w:author="NEC" w:date="2018-05-18T11:05:00Z">
                      <w:rPr>
                        <w:rFonts w:ascii="Cambria Math" w:hAnsi="Cambria Math"/>
                        <w:highlight w:val="yellow"/>
                        <w:lang w:val="sv-SE"/>
                      </w:rPr>
                      <m:t>(</m:t>
                    </w:ins>
                  </m:r>
                  <m:r>
                    <w:rPr>
                      <w:rFonts w:ascii="Cambria Math" w:hAnsi="Cambria Math"/>
                      <w:highlight w:val="yellow"/>
                      <w:lang w:val="sv-SE"/>
                    </w:rPr>
                    <m:t>N</m:t>
                  </m:r>
                  <m:ctrlPr>
                    <w:rPr>
                      <w:rFonts w:ascii="Cambria Math" w:hAnsi="Cambria Math"/>
                      <w:i/>
                      <w:highlight w:val="yellow"/>
                      <w:lang w:val="sv-SE"/>
                    </w:rPr>
                  </m:ctrlPr>
                </m:e>
                <m:sub>
                  <m:r>
                    <w:rPr>
                      <w:rFonts w:ascii="Cambria Math" w:hAnsi="Cambria Math"/>
                      <w:highlight w:val="yellow"/>
                      <w:lang w:val="sv-SE"/>
                    </w:rPr>
                    <m:t>BWP</m:t>
                  </m:r>
                </m:sub>
                <m:sup>
                  <m:r>
                    <w:rPr>
                      <w:rFonts w:ascii="Cambria Math" w:hAnsi="Cambria Math"/>
                      <w:highlight w:val="yellow"/>
                      <w:lang w:val="sv-SE"/>
                    </w:rPr>
                    <m:t>size</m:t>
                  </m:r>
                </m:sup>
              </m:sSubSup>
              <m:r>
                <w:rPr>
                  <w:rFonts w:ascii="Cambria Math" w:hAnsi="Cambria Math"/>
                  <w:highlight w:val="yellow"/>
                  <w:lang w:val="sv-SE"/>
                </w:rPr>
                <m:t>+</m:t>
              </m:r>
              <m:sSubSup>
                <m:sSubSupPr>
                  <m:ctrlPr>
                    <w:rPr>
                      <w:rFonts w:ascii="Cambria Math" w:hAnsi="Cambria Math"/>
                      <w:i/>
                      <w:iCs/>
                      <w:highlight w:val="yellow"/>
                      <w:lang w:val="sv-SE"/>
                    </w:rPr>
                  </m:ctrlPr>
                </m:sSubSupPr>
                <m:e>
                  <m:r>
                    <w:rPr>
                      <w:rFonts w:ascii="Cambria Math" w:hAnsi="Cambria Math"/>
                      <w:highlight w:val="yellow"/>
                      <w:lang w:val="sv-SE"/>
                    </w:rPr>
                    <m:t>N</m:t>
                  </m:r>
                </m:e>
                <m:sub>
                  <m:r>
                    <w:rPr>
                      <w:rFonts w:ascii="Cambria Math" w:hAnsi="Cambria Math"/>
                      <w:highlight w:val="yellow"/>
                      <w:lang w:val="sv-SE"/>
                    </w:rPr>
                    <m:t>BWP</m:t>
                  </m:r>
                </m:sub>
                <m:sup>
                  <m:r>
                    <w:rPr>
                      <w:rFonts w:ascii="Cambria Math" w:hAnsi="Cambria Math"/>
                      <w:highlight w:val="yellow"/>
                      <w:lang w:val="sv-SE"/>
                    </w:rPr>
                    <m:t>start</m:t>
                  </m:r>
                </m:sup>
              </m:sSubSup>
              <m:r>
                <w:rPr>
                  <w:rFonts w:ascii="Cambria Math" w:hAnsi="Cambria Math"/>
                  <w:highlight w:val="yellow"/>
                  <w:lang w:val="sv-SE"/>
                </w:rPr>
                <m:t>-</m:t>
              </m:r>
              <m:sSub>
                <m:sSubPr>
                  <m:ctrlPr>
                    <w:rPr>
                      <w:rFonts w:ascii="Cambria Math" w:hAnsi="Cambria Math"/>
                      <w:i/>
                      <w:highlight w:val="yellow"/>
                      <w:lang w:val="sv-SE"/>
                    </w:rPr>
                  </m:ctrlPr>
                </m:sSubPr>
                <m:e>
                  <m:r>
                    <w:rPr>
                      <w:rFonts w:ascii="Cambria Math" w:hAnsi="Cambria Math"/>
                      <w:highlight w:val="yellow"/>
                      <w:lang w:val="sv-SE"/>
                    </w:rPr>
                    <m:t>N</m:t>
                  </m:r>
                </m:e>
                <m:sub>
                  <m:r>
                    <w:rPr>
                      <w:rFonts w:ascii="Cambria Math" w:hAnsi="Cambria Math"/>
                      <w:highlight w:val="yellow"/>
                      <w:lang w:val="sv-SE"/>
                    </w:rPr>
                    <m:t>initial RB</m:t>
                  </m:r>
                </m:sub>
              </m:sSub>
              <m:r>
                <w:ins w:id="84" w:author="NEC" w:date="2018-05-18T11:05:00Z">
                  <w:rPr>
                    <w:rFonts w:ascii="Cambria Math" w:hAnsi="Cambria Math"/>
                    <w:highlight w:val="yellow"/>
                    <w:lang w:val="sv-SE"/>
                  </w:rPr>
                  <m:t xml:space="preserve">, </m:t>
                </w:ins>
              </m:r>
              <m:sSubSup>
                <m:sSubSupPr>
                  <m:ctrlPr>
                    <w:ins w:id="85" w:author="NEC" w:date="2018-05-18T11:05:00Z">
                      <w:rPr>
                        <w:rFonts w:ascii="Cambria Math" w:hAnsi="Cambria Math"/>
                        <w:i/>
                        <w:iCs/>
                        <w:highlight w:val="yellow"/>
                        <w:lang w:val="sv-SE"/>
                      </w:rPr>
                    </w:ins>
                  </m:ctrlPr>
                </m:sSubSupPr>
                <m:e>
                  <m:r>
                    <w:ins w:id="86" w:author="NEC" w:date="2018-05-18T11:05:00Z">
                      <w:rPr>
                        <w:rFonts w:ascii="Cambria Math" w:hAnsi="Cambria Math"/>
                        <w:highlight w:val="yellow"/>
                        <w:lang w:val="sv-SE"/>
                      </w:rPr>
                      <m:t xml:space="preserve"> N</m:t>
                    </w:ins>
                  </m:r>
                  <m:ctrlPr>
                    <w:ins w:id="87" w:author="NEC" w:date="2018-05-18T11:05:00Z">
                      <w:rPr>
                        <w:rFonts w:ascii="Cambria Math" w:hAnsi="Cambria Math"/>
                        <w:i/>
                        <w:highlight w:val="yellow"/>
                        <w:lang w:val="sv-SE"/>
                      </w:rPr>
                    </w:ins>
                  </m:ctrlPr>
                </m:e>
                <m:sub>
                  <m:r>
                    <w:ins w:id="88" w:author="NEC" w:date="2018-05-18T11:05:00Z">
                      <w:rPr>
                        <w:rFonts w:ascii="Cambria Math" w:hAnsi="Cambria Math"/>
                        <w:highlight w:val="yellow"/>
                        <w:lang w:val="sv-SE"/>
                      </w:rPr>
                      <m:t>BWP</m:t>
                    </w:ins>
                  </m:r>
                </m:sub>
                <m:sup>
                  <m:r>
                    <w:ins w:id="89" w:author="NEC" w:date="2018-05-18T11:05:00Z">
                      <w:rPr>
                        <w:rFonts w:ascii="Cambria Math" w:hAnsi="Cambria Math"/>
                        <w:highlight w:val="yellow"/>
                        <w:lang w:val="sv-SE"/>
                      </w:rPr>
                      <m:t>size</m:t>
                    </w:ins>
                  </m:r>
                </m:sup>
              </m:sSubSup>
              <m:r>
                <w:ins w:id="90" w:author="NEC" w:date="2018-05-18T11:05:00Z">
                  <w:rPr>
                    <w:rFonts w:ascii="Cambria Math" w:hAnsi="Cambria Math"/>
                    <w:highlight w:val="yellow"/>
                    <w:lang w:val="sv-SE"/>
                  </w:rPr>
                  <m:t>)</m:t>
                </w:ins>
              </m:r>
            </m:oMath>
            <w:ins w:id="91" w:author="Huawei" w:date="2018-05-03T16:52:00Z">
              <w:r>
                <w:t>.</w:t>
              </w:r>
            </w:ins>
            <w:bookmarkEnd w:id="81"/>
          </w:p>
          <w:p w:rsidR="00B8385E" w:rsidRPr="00B8385E" w:rsidRDefault="00B8385E" w:rsidP="00B8385E">
            <w:pPr>
              <w:widowControl w:val="0"/>
              <w:adjustRightInd w:val="0"/>
              <w:snapToGrid w:val="0"/>
              <w:spacing w:after="0" w:line="240" w:lineRule="auto"/>
              <w:ind w:left="0" w:firstLine="0"/>
              <w:rPr>
                <w:szCs w:val="20"/>
                <w:lang w:val="en-GB"/>
              </w:rPr>
            </w:pPr>
            <w:r>
              <w:rPr>
                <w:szCs w:val="20"/>
                <w:lang w:val="en-GB"/>
              </w:rPr>
              <w:t>A</w:t>
            </w:r>
            <w:r>
              <w:rPr>
                <w:rFonts w:hint="eastAsia"/>
                <w:szCs w:val="20"/>
                <w:lang w:val="en-GB"/>
              </w:rPr>
              <w:t xml:space="preserve">s we already agreed </w:t>
            </w:r>
            <w:r>
              <w:rPr>
                <w:szCs w:val="20"/>
                <w:lang w:val="en-GB"/>
              </w:rPr>
              <w:t>“</w:t>
            </w:r>
            <w:r>
              <w:rPr>
                <w:rFonts w:hint="eastAsia"/>
                <w:szCs w:val="20"/>
                <w:lang w:val="en-GB"/>
              </w:rPr>
              <w:t xml:space="preserve">if </w:t>
            </w:r>
            <w:r w:rsidRPr="00B8385E">
              <w:rPr>
                <w:szCs w:val="20"/>
                <w:lang w:val="en-GB"/>
              </w:rPr>
              <w:t>the configured bandwidth is larger than the corresponding BWP, UE shall assume that the actual CSI-RS bandwidth is equal to the BWP size</w:t>
            </w:r>
            <w:r>
              <w:rPr>
                <w:szCs w:val="20"/>
                <w:lang w:val="en-GB"/>
              </w:rPr>
              <w:t>”</w:t>
            </w:r>
          </w:p>
        </w:tc>
      </w:tr>
      <w:tr w:rsidR="00FE48E0">
        <w:tc>
          <w:tcPr>
            <w:tcW w:w="2263" w:type="dxa"/>
            <w:shd w:val="clear" w:color="auto" w:fill="auto"/>
          </w:tcPr>
          <w:p w:rsidR="00FE48E0" w:rsidRDefault="002B4A4B" w:rsidP="00FE48E0">
            <w:pPr>
              <w:widowControl w:val="0"/>
              <w:adjustRightInd w:val="0"/>
              <w:snapToGrid w:val="0"/>
              <w:spacing w:after="0" w:line="240" w:lineRule="auto"/>
              <w:ind w:left="0" w:firstLine="0"/>
              <w:rPr>
                <w:szCs w:val="20"/>
              </w:rPr>
            </w:pPr>
            <w:r>
              <w:rPr>
                <w:rFonts w:hint="eastAsia"/>
                <w:szCs w:val="20"/>
              </w:rPr>
              <w:t>H</w:t>
            </w:r>
            <w:r>
              <w:rPr>
                <w:szCs w:val="20"/>
              </w:rPr>
              <w:t>uawei, HiSilicon</w:t>
            </w:r>
          </w:p>
        </w:tc>
        <w:tc>
          <w:tcPr>
            <w:tcW w:w="7044" w:type="dxa"/>
            <w:shd w:val="clear" w:color="auto" w:fill="auto"/>
          </w:tcPr>
          <w:p w:rsidR="00FE48E0" w:rsidRDefault="002B4A4B" w:rsidP="002B4A4B">
            <w:pPr>
              <w:widowControl w:val="0"/>
              <w:adjustRightInd w:val="0"/>
              <w:snapToGrid w:val="0"/>
              <w:spacing w:after="0" w:line="240" w:lineRule="auto"/>
              <w:ind w:left="0" w:firstLine="0"/>
              <w:rPr>
                <w:szCs w:val="20"/>
              </w:rPr>
            </w:pPr>
            <w:r>
              <w:rPr>
                <w:rFonts w:hint="eastAsia"/>
                <w:szCs w:val="20"/>
              </w:rPr>
              <w:t>@Qualcomm, yes, the</w:t>
            </w:r>
            <w:r w:rsidRPr="002B4A4B">
              <w:rPr>
                <w:szCs w:val="20"/>
              </w:rPr>
              <w:t xml:space="preserve"> proposal is that the actual CSI</w:t>
            </w:r>
            <w:r>
              <w:rPr>
                <w:szCs w:val="20"/>
              </w:rPr>
              <w:t>-</w:t>
            </w:r>
            <w:r w:rsidRPr="002B4A4B">
              <w:rPr>
                <w:szCs w:val="20"/>
              </w:rPr>
              <w:t>RS BW is the intersection of the configured PRBs with the BWP BW</w:t>
            </w:r>
            <w:r>
              <w:rPr>
                <w:szCs w:val="20"/>
              </w:rPr>
              <w:t xml:space="preserve">. The constraint on minimum BW is still reflected by the sentence before the newly added one. </w:t>
            </w:r>
          </w:p>
          <w:p w:rsidR="002B4A4B" w:rsidRDefault="002B4A4B" w:rsidP="006B7D76">
            <w:pPr>
              <w:widowControl w:val="0"/>
              <w:adjustRightInd w:val="0"/>
              <w:snapToGrid w:val="0"/>
              <w:spacing w:after="0" w:line="240" w:lineRule="auto"/>
              <w:ind w:left="0" w:firstLine="0"/>
              <w:rPr>
                <w:szCs w:val="20"/>
              </w:rPr>
            </w:pPr>
            <w:r>
              <w:rPr>
                <w:szCs w:val="20"/>
              </w:rPr>
              <w:lastRenderedPageBreak/>
              <w:t>@</w:t>
            </w:r>
            <w:r w:rsidR="006B7D76" w:rsidRPr="006B7D76">
              <w:rPr>
                <w:szCs w:val="20"/>
              </w:rPr>
              <w:t>Spreadtrum</w:t>
            </w:r>
            <w:r w:rsidR="006B7D76">
              <w:rPr>
                <w:szCs w:val="20"/>
              </w:rPr>
              <w:t>, @</w:t>
            </w:r>
            <w:r>
              <w:rPr>
                <w:szCs w:val="20"/>
              </w:rPr>
              <w:t xml:space="preserve">NEC, </w:t>
            </w:r>
            <w:r w:rsidR="006B7D76">
              <w:rPr>
                <w:szCs w:val="20"/>
              </w:rPr>
              <w:t xml:space="preserve">I tend to think that the case with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initial RB</m:t>
                  </m:r>
                </m:sub>
              </m:sSub>
              <m:r>
                <m:rPr>
                  <m:sty m:val="p"/>
                </m:rPr>
                <w:rPr>
                  <w:rFonts w:ascii="Cambria Math" w:hAnsi="Cambria Math"/>
                  <w:szCs w:val="20"/>
                </w:rPr>
                <m:t xml:space="preserve"> &lt; </m:t>
              </m:r>
              <m:sSubSup>
                <m:sSubSupPr>
                  <m:ctrlPr>
                    <w:rPr>
                      <w:rFonts w:ascii="Cambria Math" w:hAnsi="Cambria Math"/>
                      <w:szCs w:val="20"/>
                    </w:rPr>
                  </m:ctrlPr>
                </m:sSubSupPr>
                <m:e>
                  <m:r>
                    <w:rPr>
                      <w:rFonts w:ascii="Cambria Math" w:hAnsi="Cambria Math"/>
                      <w:szCs w:val="20"/>
                    </w:rPr>
                    <m:t>N</m:t>
                  </m:r>
                </m:e>
                <m:sub>
                  <m:r>
                    <m:rPr>
                      <m:sty m:val="p"/>
                    </m:rPr>
                    <w:rPr>
                      <w:rFonts w:ascii="Cambria Math" w:hAnsi="Cambria Math"/>
                      <w:szCs w:val="20"/>
                    </w:rPr>
                    <m:t>BWP</m:t>
                  </m:r>
                </m:sub>
                <m:sup>
                  <m:r>
                    <m:rPr>
                      <m:sty m:val="p"/>
                    </m:rPr>
                    <w:rPr>
                      <w:rFonts w:ascii="Cambria Math" w:hAnsi="Cambria Math"/>
                      <w:szCs w:val="20"/>
                    </w:rPr>
                    <m:t>start</m:t>
                  </m:r>
                </m:sup>
              </m:sSubSup>
            </m:oMath>
            <w:r w:rsidR="006B7D76">
              <w:rPr>
                <w:szCs w:val="20"/>
              </w:rPr>
              <w:t xml:space="preserve"> is a misconfiguration. Do we really need to cover this case?</w:t>
            </w:r>
          </w:p>
          <w:p w:rsidR="001C1A88" w:rsidRDefault="003F3DE9" w:rsidP="003F3DE9">
            <w:pPr>
              <w:widowControl w:val="0"/>
              <w:adjustRightInd w:val="0"/>
              <w:snapToGrid w:val="0"/>
              <w:spacing w:after="0" w:line="240" w:lineRule="auto"/>
              <w:ind w:left="0" w:firstLine="0"/>
              <w:rPr>
                <w:szCs w:val="20"/>
              </w:rPr>
            </w:pPr>
            <w:r>
              <w:rPr>
                <w:szCs w:val="20"/>
              </w:rPr>
              <w:t>@Spreadtrum and all, thanks for the response</w:t>
            </w:r>
            <w:r w:rsidR="001C1A88">
              <w:rPr>
                <w:szCs w:val="20"/>
              </w:rPr>
              <w:t xml:space="preserve">. I made some modification to Alt-1 to accommodate the case with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initial RB</m:t>
                  </m:r>
                </m:sub>
              </m:sSub>
              <m:r>
                <m:rPr>
                  <m:sty m:val="p"/>
                </m:rPr>
                <w:rPr>
                  <w:rFonts w:ascii="Cambria Math" w:eastAsia="宋体" w:hAnsi="Cambria Math"/>
                  <w:szCs w:val="20"/>
                </w:rPr>
                <m:t xml:space="preserve"> &lt; </m:t>
              </m:r>
              <m:sSubSup>
                <m:sSubSupPr>
                  <m:ctrlPr>
                    <w:rPr>
                      <w:rFonts w:ascii="Cambria Math" w:eastAsia="宋体" w:hAnsi="Cambria Math"/>
                      <w:szCs w:val="20"/>
                    </w:rPr>
                  </m:ctrlPr>
                </m:sSubSupPr>
                <m:e>
                  <m:r>
                    <w:rPr>
                      <w:rFonts w:ascii="Cambria Math" w:eastAsia="宋体" w:hAnsi="Cambria Math"/>
                      <w:szCs w:val="20"/>
                    </w:rPr>
                    <m:t>N</m:t>
                  </m:r>
                </m:e>
                <m:sub>
                  <m:r>
                    <m:rPr>
                      <m:sty m:val="p"/>
                    </m:rPr>
                    <w:rPr>
                      <w:rFonts w:ascii="Cambria Math" w:eastAsia="宋体" w:hAnsi="Cambria Math"/>
                      <w:szCs w:val="20"/>
                    </w:rPr>
                    <m:t>BWP</m:t>
                  </m:r>
                </m:sub>
                <m:sup>
                  <m:r>
                    <m:rPr>
                      <m:sty m:val="p"/>
                    </m:rPr>
                    <w:rPr>
                      <w:rFonts w:ascii="Cambria Math" w:eastAsia="宋体" w:hAnsi="Cambria Math"/>
                      <w:szCs w:val="20"/>
                    </w:rPr>
                    <m:t>start</m:t>
                  </m:r>
                </m:sup>
              </m:sSubSup>
            </m:oMath>
            <w:r>
              <w:rPr>
                <w:rFonts w:hint="eastAsia"/>
                <w:szCs w:val="20"/>
              </w:rPr>
              <w:t>, please check</w:t>
            </w:r>
            <w:r w:rsidR="001C1A88">
              <w:rPr>
                <w:rFonts w:hint="eastAsia"/>
                <w:szCs w:val="20"/>
              </w:rPr>
              <w:t>.</w:t>
            </w:r>
          </w:p>
          <w:p w:rsidR="003F3DE9" w:rsidRDefault="003F3DE9" w:rsidP="003F3DE9">
            <w:pPr>
              <w:widowControl w:val="0"/>
              <w:adjustRightInd w:val="0"/>
              <w:snapToGrid w:val="0"/>
              <w:spacing w:after="0" w:line="240" w:lineRule="auto"/>
              <w:ind w:left="0" w:firstLine="0"/>
              <w:rPr>
                <w:szCs w:val="20"/>
              </w:rPr>
            </w:pPr>
            <w:r>
              <w:rPr>
                <w:szCs w:val="20"/>
              </w:rPr>
              <w:t>@NEC, the constraint on minimum BW is still reflected by the sentence before the newly added one.</w:t>
            </w:r>
          </w:p>
        </w:tc>
      </w:tr>
      <w:tr w:rsidR="00FE48E0">
        <w:tc>
          <w:tcPr>
            <w:tcW w:w="2263" w:type="dxa"/>
            <w:shd w:val="clear" w:color="auto" w:fill="auto"/>
          </w:tcPr>
          <w:p w:rsidR="00FE48E0" w:rsidRPr="004D0D47" w:rsidRDefault="00B97D97" w:rsidP="00FE48E0">
            <w:pPr>
              <w:widowControl w:val="0"/>
              <w:adjustRightInd w:val="0"/>
              <w:snapToGrid w:val="0"/>
              <w:spacing w:after="0" w:line="240" w:lineRule="auto"/>
              <w:ind w:left="0" w:firstLine="0"/>
              <w:rPr>
                <w:szCs w:val="20"/>
              </w:rPr>
            </w:pPr>
            <w:ins w:id="92" w:author="vivo" w:date="2018-05-19T09:41:00Z">
              <w:r>
                <w:rPr>
                  <w:rFonts w:hint="eastAsia"/>
                  <w:szCs w:val="20"/>
                </w:rPr>
                <w:lastRenderedPageBreak/>
                <w:t>v</w:t>
              </w:r>
              <w:r>
                <w:rPr>
                  <w:szCs w:val="20"/>
                </w:rPr>
                <w:t>ivo</w:t>
              </w:r>
            </w:ins>
          </w:p>
        </w:tc>
        <w:tc>
          <w:tcPr>
            <w:tcW w:w="7044" w:type="dxa"/>
            <w:shd w:val="clear" w:color="auto" w:fill="auto"/>
          </w:tcPr>
          <w:p w:rsidR="00FE48E0" w:rsidRDefault="00B97D97" w:rsidP="00FE48E0">
            <w:pPr>
              <w:widowControl w:val="0"/>
              <w:adjustRightInd w:val="0"/>
              <w:snapToGrid w:val="0"/>
              <w:spacing w:after="0" w:line="240" w:lineRule="auto"/>
              <w:ind w:left="0" w:firstLine="0"/>
              <w:rPr>
                <w:szCs w:val="20"/>
              </w:rPr>
            </w:pPr>
            <w:r>
              <w:rPr>
                <w:szCs w:val="20"/>
              </w:rPr>
              <w:t>We would support Alt.3:</w:t>
            </w:r>
          </w:p>
          <w:p w:rsidR="00A60969" w:rsidRDefault="00B97D97" w:rsidP="00A60969">
            <w:pPr>
              <w:pStyle w:val="ListParagraph1"/>
              <w:numPr>
                <w:ilvl w:val="0"/>
                <w:numId w:val="9"/>
              </w:numPr>
              <w:adjustRightInd w:val="0"/>
              <w:snapToGrid w:val="0"/>
              <w:spacing w:after="0" w:line="240" w:lineRule="auto"/>
              <w:ind w:firstLineChars="0"/>
              <w:rPr>
                <w:szCs w:val="20"/>
              </w:rPr>
            </w:pPr>
            <w:r>
              <w:rPr>
                <w:szCs w:val="20"/>
              </w:rPr>
              <w:t>Alt-3: Delete the sentence “</w:t>
            </w:r>
            <w:r>
              <w:rPr>
                <w:rFonts w:eastAsia="MS Mincho"/>
                <w:color w:val="FF0000"/>
                <w:szCs w:val="20"/>
                <w:lang w:val="en-GB" w:eastAsia="en-US"/>
              </w:rPr>
              <w:t>If the configured bandwidth is larger than the corresponding BWP, UE shall assume that the actual CSI-RS bandwidth is equal to the BWP size”.</w:t>
            </w:r>
            <w:r w:rsidR="00A60969">
              <w:rPr>
                <w:rFonts w:eastAsia="MS Mincho"/>
                <w:color w:val="FF0000"/>
                <w:szCs w:val="20"/>
                <w:lang w:val="en-GB" w:eastAsia="en-US"/>
              </w:rPr>
              <w:t xml:space="preserve"> Change the description in 38.211 to guarantee the measurement is within BWP: </w:t>
            </w:r>
            <w:r w:rsidR="00A60969">
              <w:t xml:space="preserve">The UE is not expected to receive PDSCH, PDCCH, or CSI-RS </w:t>
            </w:r>
            <w:r w:rsidR="00A60969" w:rsidRPr="00FA34E9">
              <w:rPr>
                <w:highlight w:val="yellow"/>
              </w:rPr>
              <w:t>part</w:t>
            </w:r>
            <w:r w:rsidR="00A60969">
              <w:t xml:space="preserve"> (except for RRM) outside an active bandwidth part.</w:t>
            </w:r>
          </w:p>
          <w:p w:rsidR="00B97D97" w:rsidRPr="00A15C28" w:rsidRDefault="00B97D97" w:rsidP="00FE48E0">
            <w:pPr>
              <w:widowControl w:val="0"/>
              <w:adjustRightInd w:val="0"/>
              <w:snapToGrid w:val="0"/>
              <w:spacing w:after="0" w:line="240" w:lineRule="auto"/>
              <w:ind w:left="0" w:firstLine="0"/>
              <w:rPr>
                <w:szCs w:val="20"/>
              </w:rPr>
            </w:pPr>
          </w:p>
        </w:tc>
      </w:tr>
      <w:tr w:rsidR="00FE48E0">
        <w:tc>
          <w:tcPr>
            <w:tcW w:w="2263" w:type="dxa"/>
            <w:shd w:val="clear" w:color="auto" w:fill="auto"/>
          </w:tcPr>
          <w:p w:rsidR="00FE48E0" w:rsidRDefault="00033E73" w:rsidP="00FE48E0">
            <w:pPr>
              <w:widowControl w:val="0"/>
              <w:adjustRightInd w:val="0"/>
              <w:snapToGrid w:val="0"/>
              <w:spacing w:after="0" w:line="240" w:lineRule="auto"/>
              <w:ind w:left="0" w:firstLine="0"/>
              <w:rPr>
                <w:rFonts w:eastAsia="Malgun Gothic"/>
                <w:szCs w:val="20"/>
                <w:lang w:eastAsia="ko-KR"/>
              </w:rPr>
            </w:pPr>
            <w:ins w:id="93" w:author="Stephen Grant" w:date="2018-05-19T13:01:00Z">
              <w:r>
                <w:rPr>
                  <w:rFonts w:eastAsia="Malgun Gothic"/>
                  <w:szCs w:val="20"/>
                  <w:lang w:eastAsia="ko-KR"/>
                </w:rPr>
                <w:t>Ericsson</w:t>
              </w:r>
            </w:ins>
          </w:p>
        </w:tc>
        <w:tc>
          <w:tcPr>
            <w:tcW w:w="7044" w:type="dxa"/>
            <w:shd w:val="clear" w:color="auto" w:fill="auto"/>
          </w:tcPr>
          <w:p w:rsidR="00F06BBD" w:rsidRDefault="00F06BBD" w:rsidP="00FE48E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We still think PRB0 is a suitable reference point. However, if the majority prefers CRB0, then we can be flexible.</w:t>
            </w:r>
            <w:r w:rsidR="00342C97">
              <w:rPr>
                <w:rFonts w:eastAsia="Malgun Gothic"/>
                <w:szCs w:val="20"/>
                <w:lang w:eastAsia="ko-KR"/>
              </w:rPr>
              <w:t xml:space="preserve"> We agree with Spreadtrum’s and NEC’s comments.</w:t>
            </w:r>
          </w:p>
          <w:p w:rsidR="00F06BBD" w:rsidRDefault="00F06BBD" w:rsidP="00FE48E0">
            <w:pPr>
              <w:widowControl w:val="0"/>
              <w:adjustRightInd w:val="0"/>
              <w:snapToGrid w:val="0"/>
              <w:spacing w:after="0" w:line="240" w:lineRule="auto"/>
              <w:ind w:left="0" w:firstLine="0"/>
              <w:rPr>
                <w:rFonts w:eastAsia="Malgun Gothic"/>
                <w:szCs w:val="20"/>
                <w:lang w:eastAsia="ko-KR"/>
              </w:rPr>
            </w:pPr>
          </w:p>
          <w:p w:rsidR="00375104" w:rsidRDefault="00033E73" w:rsidP="00FE48E0">
            <w:pPr>
              <w:widowControl w:val="0"/>
              <w:adjustRightInd w:val="0"/>
              <w:snapToGrid w:val="0"/>
              <w:spacing w:after="0" w:line="240" w:lineRule="auto"/>
              <w:ind w:left="0" w:firstLine="0"/>
              <w:rPr>
                <w:iCs/>
                <w:lang w:val="sv-SE"/>
              </w:rPr>
            </w:pPr>
            <w:r>
              <w:rPr>
                <w:rFonts w:eastAsia="Malgun Gothic"/>
                <w:szCs w:val="20"/>
                <w:lang w:eastAsia="ko-KR"/>
              </w:rPr>
              <w:t>Alt-1 is heading in the right direction; however, the TP</w:t>
            </w:r>
            <w:r w:rsidR="00F06BBD">
              <w:rPr>
                <w:rFonts w:eastAsia="Malgun Gothic"/>
                <w:szCs w:val="20"/>
                <w:lang w:eastAsia="ko-KR"/>
              </w:rPr>
              <w:t>#1</w:t>
            </w:r>
            <w:r>
              <w:rPr>
                <w:rFonts w:eastAsia="Malgun Gothic"/>
                <w:szCs w:val="20"/>
                <w:lang w:eastAsia="ko-KR"/>
              </w:rPr>
              <w:t xml:space="preserve"> </w:t>
            </w:r>
            <w:r w:rsidR="00342C97">
              <w:rPr>
                <w:rFonts w:eastAsia="Malgun Gothic"/>
                <w:szCs w:val="20"/>
                <w:lang w:eastAsia="ko-KR"/>
              </w:rPr>
              <w:t xml:space="preserve">is </w:t>
            </w:r>
            <w:r>
              <w:rPr>
                <w:rFonts w:eastAsia="Malgun Gothic"/>
                <w:szCs w:val="20"/>
                <w:lang w:eastAsia="ko-KR"/>
              </w:rPr>
              <w:t>confusing</w:t>
            </w:r>
            <w:r w:rsidR="00342C97">
              <w:rPr>
                <w:rFonts w:eastAsia="Malgun Gothic"/>
                <w:szCs w:val="20"/>
                <w:lang w:eastAsia="ko-KR"/>
              </w:rPr>
              <w:t xml:space="preserve"> as written</w:t>
            </w:r>
            <w:r>
              <w:rPr>
                <w:rFonts w:eastAsia="Malgun Gothic"/>
                <w:szCs w:val="20"/>
                <w:lang w:eastAsia="ko-KR"/>
              </w:rPr>
              <w:t xml:space="preserve">. For example, </w:t>
            </w:r>
            <w:r w:rsidR="00B05218">
              <w:rPr>
                <w:rFonts w:eastAsia="Malgun Gothic"/>
                <w:szCs w:val="20"/>
                <w:lang w:eastAsia="ko-KR"/>
              </w:rPr>
              <w:t>how should one interpret the the clause “…t</w:t>
            </w:r>
            <w:r w:rsidR="00B05218">
              <w:rPr>
                <w:iCs/>
                <w:lang w:val="sv-SE"/>
              </w:rPr>
              <w:t>he CSI-RS bandwidth is given</w:t>
            </w:r>
            <w:r w:rsidR="00B05218">
              <w:rPr>
                <w:rFonts w:hint="eastAsia"/>
                <w:iCs/>
                <w:lang w:val="sv-SE"/>
              </w:rPr>
              <w:t xml:space="preserv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w:rPr>
                  <w:rFonts w:ascii="Cambria Math" w:hAnsi="Cambria Math"/>
                  <w:lang w:val="sv-SE"/>
                </w:rPr>
                <m:t>-</m:t>
              </m:r>
              <m:d>
                <m:dPr>
                  <m:ctrlPr>
                    <w:rPr>
                      <w:rFonts w:ascii="Cambria Math" w:hAnsi="Cambria Math"/>
                      <w:i/>
                      <w:iCs/>
                      <w:lang w:val="sv-SE"/>
                    </w:rPr>
                  </m:ctrlPr>
                </m:dPr>
                <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e>
              </m:d>
            </m:oMath>
            <w:r w:rsidR="00B05218">
              <w:rPr>
                <w:iCs/>
                <w:lang w:val="sv-SE"/>
              </w:rPr>
              <w:t xml:space="preserve">” when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oMath>
            <w:r w:rsidR="00B05218">
              <w:rPr>
                <w:iCs/>
                <w:lang w:val="sv-SE"/>
              </w:rPr>
              <w:t xml:space="preserve"> is on both sides of the equation and is previously undefined. To correct this, one should make reference to the actual RRC parmaeters </w:t>
            </w:r>
            <w:r w:rsidR="00B05218" w:rsidRPr="004D0D47">
              <w:rPr>
                <w:i/>
                <w:iCs/>
                <w:lang w:val="sv-SE"/>
              </w:rPr>
              <w:t>nrofRBs</w:t>
            </w:r>
            <w:r w:rsidR="00B05218">
              <w:rPr>
                <w:iCs/>
                <w:lang w:val="sv-SE"/>
              </w:rPr>
              <w:t xml:space="preserve"> and </w:t>
            </w:r>
            <w:r w:rsidR="00B05218" w:rsidRPr="004D0D47">
              <w:rPr>
                <w:i/>
                <w:iCs/>
                <w:lang w:val="sv-SE"/>
              </w:rPr>
              <w:t>startingRB</w:t>
            </w:r>
            <w:r w:rsidR="00B05218">
              <w:rPr>
                <w:iCs/>
                <w:lang w:val="sv-SE"/>
              </w:rPr>
              <w:t xml:space="preserve"> which are used to define the CSI-RS frequency occupation.</w:t>
            </w:r>
          </w:p>
          <w:p w:rsidR="00375104" w:rsidRDefault="00375104" w:rsidP="00FE48E0">
            <w:pPr>
              <w:widowControl w:val="0"/>
              <w:adjustRightInd w:val="0"/>
              <w:snapToGrid w:val="0"/>
              <w:spacing w:after="0" w:line="240" w:lineRule="auto"/>
              <w:ind w:left="0" w:firstLine="0"/>
              <w:rPr>
                <w:iCs/>
                <w:lang w:val="sv-SE"/>
              </w:rPr>
            </w:pPr>
          </w:p>
          <w:p w:rsidR="00B05218" w:rsidRPr="004D0D47" w:rsidRDefault="00F06BBD" w:rsidP="00FE48E0">
            <w:pPr>
              <w:widowControl w:val="0"/>
              <w:adjustRightInd w:val="0"/>
              <w:snapToGrid w:val="0"/>
              <w:spacing w:after="0" w:line="240" w:lineRule="auto"/>
              <w:ind w:left="0" w:firstLine="0"/>
              <w:rPr>
                <w:iCs/>
                <w:lang w:val="sv-SE"/>
              </w:rPr>
            </w:pPr>
            <w:r>
              <w:rPr>
                <w:iCs/>
                <w:lang w:val="sv-SE"/>
              </w:rPr>
              <w:t>We provide Text Proposal #3 above to correct the problems with Alt-1 and make better alignement with 38.331.</w:t>
            </w:r>
            <w:r w:rsidR="00342C97">
              <w:rPr>
                <w:iCs/>
                <w:lang w:val="sv-SE"/>
              </w:rPr>
              <w:t xml:space="preserve"> This TP addresses Spreadtrum’s and NEC’s concerns as well.</w:t>
            </w:r>
          </w:p>
        </w:tc>
      </w:tr>
      <w:tr w:rsidR="00FE48E0">
        <w:tc>
          <w:tcPr>
            <w:tcW w:w="2263" w:type="dxa"/>
            <w:shd w:val="clear" w:color="auto" w:fill="auto"/>
          </w:tcPr>
          <w:p w:rsidR="00FE48E0" w:rsidRDefault="00F303BA" w:rsidP="00FE48E0">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Samsung</w:t>
            </w:r>
          </w:p>
        </w:tc>
        <w:tc>
          <w:tcPr>
            <w:tcW w:w="7044" w:type="dxa"/>
            <w:shd w:val="clear" w:color="auto" w:fill="auto"/>
          </w:tcPr>
          <w:p w:rsidR="00FE48E0" w:rsidRDefault="00F303BA" w:rsidP="00FE48E0">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Fine with Alt.3</w:t>
            </w:r>
          </w:p>
        </w:tc>
      </w:tr>
      <w:tr w:rsidR="005C587E">
        <w:tc>
          <w:tcPr>
            <w:tcW w:w="2263" w:type="dxa"/>
            <w:shd w:val="clear" w:color="auto" w:fill="auto"/>
          </w:tcPr>
          <w:p w:rsidR="005C587E" w:rsidRDefault="005C587E" w:rsidP="00FE48E0">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w:t>
            </w:r>
            <w:r>
              <w:rPr>
                <w:rFonts w:eastAsia="Malgun Gothic"/>
                <w:szCs w:val="20"/>
                <w:lang w:eastAsia="ko-KR"/>
              </w:rPr>
              <w:t>okia</w:t>
            </w:r>
          </w:p>
        </w:tc>
        <w:tc>
          <w:tcPr>
            <w:tcW w:w="7044" w:type="dxa"/>
            <w:shd w:val="clear" w:color="auto" w:fill="auto"/>
          </w:tcPr>
          <w:p w:rsidR="005C587E" w:rsidRDefault="005C587E" w:rsidP="00FE48E0">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Alt-3</w:t>
            </w:r>
          </w:p>
        </w:tc>
      </w:tr>
    </w:tbl>
    <w:p w:rsidR="008D54AF" w:rsidRDefault="008D54AF">
      <w:pPr>
        <w:adjustRightInd w:val="0"/>
        <w:snapToGrid w:val="0"/>
        <w:spacing w:after="0" w:line="240" w:lineRule="auto"/>
        <w:rPr>
          <w:szCs w:val="20"/>
        </w:rPr>
      </w:pPr>
    </w:p>
    <w:p w:rsidR="004D0D47" w:rsidRPr="004D0D47" w:rsidRDefault="004D0D47">
      <w:pPr>
        <w:adjustRightInd w:val="0"/>
        <w:snapToGrid w:val="0"/>
        <w:spacing w:after="0" w:line="240" w:lineRule="auto"/>
        <w:rPr>
          <w:b/>
          <w:szCs w:val="20"/>
          <w:u w:val="single"/>
        </w:rPr>
      </w:pPr>
      <w:r w:rsidRPr="001C5D8D">
        <w:rPr>
          <w:rFonts w:hint="eastAsia"/>
          <w:b/>
          <w:szCs w:val="20"/>
          <w:highlight w:val="cyan"/>
          <w:u w:val="single"/>
        </w:rPr>
        <w:t>Proposal:</w:t>
      </w:r>
    </w:p>
    <w:p w:rsidR="004D0D47" w:rsidRPr="004D0D47" w:rsidRDefault="004D0D47" w:rsidP="004D0D47">
      <w:pPr>
        <w:pStyle w:val="af7"/>
        <w:numPr>
          <w:ilvl w:val="0"/>
          <w:numId w:val="28"/>
        </w:numPr>
        <w:adjustRightInd w:val="0"/>
        <w:snapToGrid w:val="0"/>
        <w:spacing w:after="0" w:line="240" w:lineRule="auto"/>
        <w:rPr>
          <w:szCs w:val="20"/>
        </w:rPr>
      </w:pPr>
      <w:r w:rsidRPr="004D0D47">
        <w:rPr>
          <w:rFonts w:eastAsia="MS Mincho"/>
          <w:iCs/>
          <w:szCs w:val="20"/>
          <w:lang w:eastAsia="ja-JP"/>
        </w:rPr>
        <w:t>Agree on the text proposal below and include as part of an LS to RAN2.</w:t>
      </w:r>
    </w:p>
    <w:p w:rsidR="004D0D47" w:rsidRDefault="004D0D47">
      <w:pPr>
        <w:adjustRightInd w:val="0"/>
        <w:snapToGrid w:val="0"/>
        <w:spacing w:after="0" w:line="240" w:lineRule="auto"/>
        <w:rPr>
          <w:szCs w:val="20"/>
        </w:rPr>
      </w:pPr>
    </w:p>
    <w:tbl>
      <w:tblPr>
        <w:tblStyle w:val="af5"/>
        <w:tblW w:w="0" w:type="auto"/>
        <w:tblLook w:val="04A0" w:firstRow="1" w:lastRow="0" w:firstColumn="1" w:lastColumn="0" w:noHBand="0" w:noVBand="1"/>
      </w:tblPr>
      <w:tblGrid>
        <w:gridCol w:w="9307"/>
      </w:tblGrid>
      <w:tr w:rsidR="004D0D47" w:rsidTr="009B0119">
        <w:tc>
          <w:tcPr>
            <w:tcW w:w="9307" w:type="dxa"/>
          </w:tcPr>
          <w:p w:rsidR="004D0D47" w:rsidRDefault="004D0D47" w:rsidP="009B0119">
            <w:pPr>
              <w:spacing w:after="0" w:line="240" w:lineRule="auto"/>
              <w:rPr>
                <w:szCs w:val="20"/>
              </w:rPr>
            </w:pPr>
            <w:r>
              <w:rPr>
                <w:szCs w:val="20"/>
              </w:rPr>
              <w:t>Text proposal #3 for Section 5.2.2.3.1 in TS38.214</w:t>
            </w:r>
          </w:p>
          <w:p w:rsidR="004D0D47" w:rsidRDefault="004D0D47" w:rsidP="009B0119">
            <w:pPr>
              <w:spacing w:after="0" w:line="240" w:lineRule="auto"/>
              <w:jc w:val="center"/>
              <w:rPr>
                <w:i/>
                <w:color w:val="FF0000"/>
                <w:szCs w:val="20"/>
                <w:lang w:eastAsia="ja-JP"/>
              </w:rPr>
            </w:pPr>
            <w:r>
              <w:rPr>
                <w:color w:val="FF0000"/>
                <w:szCs w:val="20"/>
              </w:rPr>
              <w:t>&lt; Unchanged parts are omitted &gt;</w:t>
            </w:r>
          </w:p>
          <w:p w:rsidR="004D0D47" w:rsidRDefault="004D0D47" w:rsidP="009B0119">
            <w:pPr>
              <w:pStyle w:val="ListParagraph1"/>
              <w:snapToGrid w:val="0"/>
              <w:spacing w:after="0" w:line="240" w:lineRule="auto"/>
              <w:ind w:left="0" w:firstLineChars="0" w:firstLine="0"/>
              <w:jc w:val="left"/>
              <w:rPr>
                <w:lang w:val="sv-SE"/>
              </w:rPr>
            </w:pPr>
            <w:ins w:id="94" w:author="Huawei" w:date="2018-05-21T09:24:00Z">
              <w:r>
                <w:t xml:space="preserve">The bandwidth and initial CRB index of a CSI-RS resource within a BWP, as defined in Subclause 7.4.1.5 of [4, TS 38.211], are determined based on the higher layer parameters </w:t>
              </w:r>
              <w:r w:rsidRPr="00840FC2">
                <w:rPr>
                  <w:i/>
                </w:rPr>
                <w:t>nrofRBs</w:t>
              </w:r>
              <w:r>
                <w:t xml:space="preserve"> and </w:t>
              </w:r>
              <w:r w:rsidRPr="00840FC2">
                <w:rPr>
                  <w:i/>
                </w:rPr>
                <w:t>startingRB</w:t>
              </w:r>
              <w:r>
                <w:t xml:space="preserve">, respectively, within the </w:t>
              </w:r>
              <w:r w:rsidRPr="00840FC2">
                <w:rPr>
                  <w:i/>
                </w:rPr>
                <w:t>CSI-FrequencyOccupation</w:t>
              </w:r>
              <w:r>
                <w:t xml:space="preserve"> IE configured by the higher layer parameter </w:t>
              </w:r>
              <w:r w:rsidRPr="00840FC2">
                <w:rPr>
                  <w:i/>
                </w:rPr>
                <w:t>freqBand</w:t>
              </w:r>
              <w:r>
                <w:t xml:space="preserve"> within the </w:t>
              </w:r>
              <w:r w:rsidRPr="00582B93">
                <w:rPr>
                  <w:i/>
                </w:rPr>
                <w:t>CSI-RS-ResourceMapping</w:t>
              </w:r>
              <w:r>
                <w:t xml:space="preserve"> IE. Both </w:t>
              </w:r>
              <w:r w:rsidRPr="00840FC2">
                <w:rPr>
                  <w:i/>
                </w:rPr>
                <w:t>nrofRBs</w:t>
              </w:r>
              <w:r>
                <w:t xml:space="preserve"> and </w:t>
              </w:r>
              <w:r w:rsidRPr="00840FC2">
                <w:rPr>
                  <w:i/>
                </w:rPr>
                <w:t>startingRB</w:t>
              </w:r>
              <w:r>
                <w:t xml:space="preserve"> are configured as integer multiples of 4 RBs, and the reference point for </w:t>
              </w:r>
              <w:r w:rsidRPr="00840FC2">
                <w:rPr>
                  <w:i/>
                </w:rPr>
                <w:t>startingRB</w:t>
              </w:r>
              <w:r>
                <w:t xml:space="preserve"> is CRB 0 on the common resource block grid.</w:t>
              </w:r>
              <w:r w:rsidRPr="00582B93">
                <w:t xml:space="preserve"> </w:t>
              </w:r>
              <w:r>
                <w:t xml:space="preserve">If </w:t>
              </w:r>
              <m:oMath>
                <m:r>
                  <m:rPr>
                    <m:nor/>
                  </m:rPr>
                  <w:rPr>
                    <w:rFonts w:ascii="Cambria Math" w:hAnsi="Cambria Math"/>
                    <w:i/>
                    <w:lang w:val="sv-SE"/>
                  </w:rPr>
                  <m:t>startingRB</m:t>
                </m:r>
                <m:r>
                  <w:rPr>
                    <w:rFonts w:ascii="Cambria Math" w:hAnsi="Cambria Math"/>
                    <w:lang w:val="sv-SE"/>
                  </w:rPr>
                  <m:t>&lt;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840FC2">
                <w:rPr>
                  <w:iCs/>
                  <w:lang w:val="sv-SE"/>
                </w:rPr>
                <w:t xml:space="preserve">, the UE shall assume that the initial CRB index of the CSI-RS resource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Pr>
                  <w:iCs/>
                  <w:lang w:val="sv-SE"/>
                </w:rPr>
                <w:t xml:space="preserve">, otherwise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=startingRB</m:t>
                </m:r>
              </m:oMath>
              <w:r>
                <w:rPr>
                  <w:iCs/>
                  <w:lang w:val="sv-SE"/>
                </w:rPr>
                <w:t xml:space="preserve">. </w:t>
              </w:r>
              <w:r>
                <w:rPr>
                  <w:lang w:val="sv-SE"/>
                </w:rPr>
                <w:t xml:space="preserve">If </w:t>
              </w:r>
              <m:oMath>
                <m:r>
                  <m:rPr>
                    <m:nor/>
                  </m:rPr>
                  <w:rPr>
                    <w:rFonts w:ascii="Cambria Math" w:hAnsi="Cambria Math"/>
                    <w:i/>
                    <w:lang w:val="sv-SE"/>
                  </w:rPr>
                  <m:t>nrofRBs</m:t>
                </m:r>
                <m:r>
                  <w:rPr>
                    <w:rFonts w:ascii="Cambria Math" w:hAnsi="Cambria Math"/>
                    <w:lang w:val="sv-SE"/>
                  </w:rPr>
                  <m:t>&gt;</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Pr>
                  <w:lang w:val="sv-SE"/>
                </w:rPr>
                <w:t xml:space="preserve">, the UE shall assume that the bandwidth of the CSI-RS resource is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Pr>
                  <w:lang w:val="sv-SE"/>
                </w:rPr>
                <w:t xml:space="preserve">, otherwise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w:rPr>
                    <w:rFonts w:ascii="Cambria Math" w:hAnsi="Cambria Math"/>
                    <w:lang w:val="sv-SE"/>
                  </w:rPr>
                  <m:t>=nrofRBs</m:t>
                </m:r>
              </m:oMath>
              <w:r>
                <w:rPr>
                  <w:lang w:val="sv-SE"/>
                </w:rPr>
                <w:t xml:space="preserve">. In all cases, the UE shall expect that </w:t>
              </w:r>
              <m:oMath>
                <m:func>
                  <m:funcPr>
                    <m:ctrlPr>
                      <w:rPr>
                        <w:rFonts w:ascii="Cambria Math" w:hAnsi="Cambria Math"/>
                        <w:i/>
                        <w:lang w:val="sv-SE"/>
                      </w:rPr>
                    </m:ctrlPr>
                  </m:funcPr>
                  <m:fNa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≥min</m:t>
                    </m:r>
                  </m:fName>
                  <m:e>
                    <m:d>
                      <m:dPr>
                        <m:ctrlPr>
                          <w:rPr>
                            <w:rFonts w:ascii="Cambria Math" w:hAnsi="Cambria Math"/>
                            <w:i/>
                            <w:lang w:val="sv-SE"/>
                          </w:rPr>
                        </m:ctrlPr>
                      </m:dPr>
                      <m:e>
                        <m:r>
                          <w:rPr>
                            <w:rFonts w:ascii="Cambria Math" w:hAnsi="Cambria Math"/>
                            <w:lang w:val="sv-SE"/>
                          </w:rPr>
                          <m:t xml:space="preserve">24, </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e>
                    </m:d>
                  </m:e>
                </m:func>
              </m:oMath>
              <w:r>
                <w:rPr>
                  <w:lang w:val="sv-SE"/>
                </w:rPr>
                <w:t>.</w:t>
              </w:r>
            </w:ins>
          </w:p>
          <w:p w:rsidR="004D0D47" w:rsidRDefault="004D0D47" w:rsidP="009B0119">
            <w:pPr>
              <w:pStyle w:val="ListParagraph1"/>
              <w:snapToGrid w:val="0"/>
              <w:spacing w:after="0" w:line="240" w:lineRule="auto"/>
              <w:ind w:left="0" w:firstLineChars="0" w:firstLine="0"/>
              <w:jc w:val="center"/>
              <w:rPr>
                <w:szCs w:val="20"/>
              </w:rPr>
            </w:pPr>
            <w:r>
              <w:rPr>
                <w:color w:val="FF0000"/>
                <w:szCs w:val="20"/>
              </w:rPr>
              <w:t>&lt; Unchanged parts are omitted &gt;</w:t>
            </w:r>
          </w:p>
        </w:tc>
      </w:tr>
    </w:tbl>
    <w:p w:rsidR="004D0D47" w:rsidRDefault="004D0D47">
      <w:pPr>
        <w:adjustRightInd w:val="0"/>
        <w:snapToGrid w:val="0"/>
        <w:spacing w:after="0" w:line="240" w:lineRule="auto"/>
        <w:rPr>
          <w:szCs w:val="20"/>
        </w:rPr>
      </w:pPr>
    </w:p>
    <w:p w:rsidR="008D54AF" w:rsidRDefault="008917B4">
      <w:pPr>
        <w:pStyle w:val="3"/>
        <w:spacing w:before="0" w:after="0" w:line="240" w:lineRule="auto"/>
        <w:rPr>
          <w:szCs w:val="20"/>
        </w:rPr>
      </w:pPr>
      <w:r>
        <w:rPr>
          <w:szCs w:val="20"/>
        </w:rPr>
        <w:t>Value range of nrofRBs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It is reported that NR should allow a CSI-RS resource to span the whole BWP with any possible configured bandwidth for the BWP, even if the BWP size is not a multiple of 4 RBs.</w:t>
      </w:r>
      <w:r>
        <w:rPr>
          <w:rFonts w:eastAsia="Malgun Gothic"/>
          <w:szCs w:val="20"/>
        </w:rPr>
        <w:t xml:space="preserve"> </w:t>
      </w:r>
      <w:r>
        <w:rPr>
          <w:rFonts w:eastAsia="宋体"/>
          <w:szCs w:val="20"/>
        </w:rPr>
        <w:t xml:space="preserve">The following solutions were proposed. </w:t>
      </w:r>
    </w:p>
    <w:p w:rsidR="008D54AF" w:rsidRDefault="008D54AF">
      <w:pPr>
        <w:autoSpaceDE w:val="0"/>
        <w:autoSpaceDN w:val="0"/>
        <w:adjustRightInd w:val="0"/>
        <w:snapToGrid w:val="0"/>
        <w:spacing w:after="0" w:line="240" w:lineRule="auto"/>
        <w:ind w:left="0" w:firstLine="0"/>
        <w:rPr>
          <w:rFonts w:eastAsia="宋体"/>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Alt-1: Suggest RAN2 to change the value range of nrofRBs in CSI-RS bandwidth configuration as from 4 to</w:t>
      </w:r>
      <w:r>
        <w:rPr>
          <w:szCs w:val="20"/>
        </w:rPr>
        <w:t xml:space="preserve"> </w:t>
      </w:r>
      <w:r>
        <w:rPr>
          <w:rFonts w:eastAsia="宋体"/>
          <w:szCs w:val="20"/>
        </w:rPr>
        <w:t xml:space="preserve">maxNrofPhysicalResourceBlocks + 1 and </w:t>
      </w:r>
      <w:r>
        <w:rPr>
          <w:rFonts w:eastAsia="宋体"/>
          <w:iCs/>
          <w:szCs w:val="20"/>
        </w:rPr>
        <w:t>include as part of an LS to RAN2.</w:t>
      </w:r>
    </w:p>
    <w:p w:rsidR="008D54AF" w:rsidRDefault="008917B4">
      <w:pPr>
        <w:pStyle w:val="ListParagraph1"/>
        <w:numPr>
          <w:ilvl w:val="0"/>
          <w:numId w:val="9"/>
        </w:numPr>
        <w:adjustRightInd w:val="0"/>
        <w:snapToGrid w:val="0"/>
        <w:spacing w:after="0" w:line="240" w:lineRule="auto"/>
        <w:ind w:firstLineChars="0"/>
        <w:rPr>
          <w:szCs w:val="20"/>
        </w:rPr>
      </w:pPr>
      <w:r>
        <w:rPr>
          <w:rFonts w:eastAsia="宋体"/>
          <w:szCs w:val="20"/>
        </w:rPr>
        <w:t xml:space="preserve">Alt-2: </w:t>
      </w:r>
    </w:p>
    <w:p w:rsidR="008D54AF" w:rsidRDefault="008D54AF">
      <w:pPr>
        <w:pStyle w:val="ListParagraph1"/>
        <w:adjustRightInd w:val="0"/>
        <w:snapToGrid w:val="0"/>
        <w:spacing w:after="0" w:line="240" w:lineRule="auto"/>
        <w:ind w:firstLineChars="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MS Mincho"/>
                <w:szCs w:val="20"/>
              </w:rPr>
              <w:t>Ericsson</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p w:rsidR="00BA2058" w:rsidRDefault="00BA2058">
            <w:pPr>
              <w:widowControl w:val="0"/>
              <w:adjustRightInd w:val="0"/>
              <w:snapToGrid w:val="0"/>
              <w:spacing w:after="0" w:line="240" w:lineRule="auto"/>
              <w:ind w:left="0" w:firstLine="0"/>
              <w:rPr>
                <w:szCs w:val="20"/>
              </w:rPr>
            </w:pPr>
          </w:p>
          <w:p w:rsidR="00DA37B0" w:rsidRPr="00BA2058" w:rsidRDefault="00DA37B0">
            <w:pPr>
              <w:widowControl w:val="0"/>
              <w:adjustRightInd w:val="0"/>
              <w:snapToGrid w:val="0"/>
              <w:spacing w:after="0" w:line="240" w:lineRule="auto"/>
              <w:ind w:left="0" w:firstLine="0"/>
              <w:rPr>
                <w:szCs w:val="20"/>
              </w:rPr>
            </w:pPr>
            <w:r w:rsidRPr="00BA2058">
              <w:rPr>
                <w:szCs w:val="20"/>
              </w:rPr>
              <w:t>@Qualcomm:</w:t>
            </w:r>
          </w:p>
          <w:p w:rsidR="00BA2058" w:rsidRDefault="00BA2058">
            <w:pPr>
              <w:widowControl w:val="0"/>
              <w:adjustRightInd w:val="0"/>
              <w:snapToGrid w:val="0"/>
              <w:spacing w:after="0" w:line="240" w:lineRule="auto"/>
              <w:ind w:left="0" w:firstLine="0"/>
              <w:rPr>
                <w:szCs w:val="20"/>
              </w:rPr>
            </w:pPr>
          </w:p>
          <w:p w:rsidR="00DA37B0" w:rsidRDefault="00DA37B0">
            <w:pPr>
              <w:widowControl w:val="0"/>
              <w:adjustRightInd w:val="0"/>
              <w:snapToGrid w:val="0"/>
              <w:spacing w:after="0" w:line="240" w:lineRule="auto"/>
              <w:ind w:left="0" w:firstLine="0"/>
              <w:rPr>
                <w:szCs w:val="20"/>
              </w:rPr>
            </w:pPr>
            <w:r>
              <w:rPr>
                <w:szCs w:val="20"/>
              </w:rPr>
              <w:t xml:space="preserve">Previously it was agreed that a CSI-RS can span the full BWP or a partial BWP. If we don’t increase the upper end of the value range to 276, then it will not be possible to span the full BWP if the BWP size is 275 since 275 is not a multiple of 4 and </w:t>
            </w:r>
            <w:r w:rsidRPr="00DA37B0">
              <w:rPr>
                <w:i/>
                <w:szCs w:val="20"/>
                <w:rPrChange w:id="95" w:author="Stephen Grant" w:date="2018-05-19T14:10:00Z">
                  <w:rPr>
                    <w:szCs w:val="20"/>
                  </w:rPr>
                </w:rPrChange>
              </w:rPr>
              <w:t>nrofRBs</w:t>
            </w:r>
            <w:r>
              <w:rPr>
                <w:szCs w:val="20"/>
              </w:rPr>
              <w:t xml:space="preserve"> is restricted to be a multiple of 4.</w:t>
            </w:r>
          </w:p>
          <w:p w:rsidR="00DA37B0" w:rsidRDefault="00DA37B0">
            <w:pPr>
              <w:widowControl w:val="0"/>
              <w:adjustRightInd w:val="0"/>
              <w:snapToGrid w:val="0"/>
              <w:spacing w:after="0" w:line="240" w:lineRule="auto"/>
              <w:ind w:left="0" w:firstLine="0"/>
              <w:rPr>
                <w:szCs w:val="20"/>
              </w:rPr>
            </w:pPr>
          </w:p>
          <w:p w:rsidR="00DA37B0" w:rsidRDefault="00DA37B0">
            <w:pPr>
              <w:widowControl w:val="0"/>
              <w:adjustRightInd w:val="0"/>
              <w:snapToGrid w:val="0"/>
              <w:spacing w:after="0" w:line="240" w:lineRule="auto"/>
              <w:ind w:left="0" w:firstLine="0"/>
              <w:rPr>
                <w:szCs w:val="20"/>
              </w:rPr>
            </w:pPr>
            <w:r>
              <w:rPr>
                <w:szCs w:val="20"/>
              </w:rPr>
              <w:t xml:space="preserve">Regarding the lower end of the value range, as long as the text in 38.214 is clear that CSI-RS can span the full BWP even for a BWP with size less than 24, then we are okay to leave the minimum configurable value of nrofPRBs as 24. But let’s check this once the 38.214 </w:t>
            </w:r>
            <w:r w:rsidR="00342C97">
              <w:rPr>
                <w:szCs w:val="20"/>
              </w:rPr>
              <w:t>text has stabilized</w:t>
            </w:r>
            <w:r>
              <w:rPr>
                <w:szCs w:val="20"/>
              </w:rPr>
              <w:t xml:space="preserve"> (see</w:t>
            </w:r>
            <w:r w:rsidR="00342C97">
              <w:rPr>
                <w:szCs w:val="20"/>
              </w:rPr>
              <w:t xml:space="preserve"> Section 2.1.1 above)</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szCs w:val="20"/>
              </w:rPr>
              <w:lastRenderedPageBreak/>
              <w:t>CATT</w:t>
            </w:r>
          </w:p>
        </w:tc>
        <w:tc>
          <w:tcPr>
            <w:tcW w:w="7044" w:type="dxa"/>
            <w:shd w:val="clear" w:color="auto" w:fill="auto"/>
          </w:tcPr>
          <w:p w:rsidR="008D54AF" w:rsidRDefault="00CD25E2">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MS Mincho"/>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For SRS we also have a maximum of 272, and didn’t care about the few RBs in the edges. We don’t see that this is really necessary.  We do not agree in changing the lowest value to 4. The minimum should be 24.</w:t>
            </w:r>
          </w:p>
          <w:p w:rsidR="002E1DF9" w:rsidRDefault="002E1DF9">
            <w:pPr>
              <w:widowControl w:val="0"/>
              <w:adjustRightInd w:val="0"/>
              <w:snapToGrid w:val="0"/>
              <w:spacing w:after="0" w:line="240" w:lineRule="auto"/>
              <w:ind w:left="0" w:firstLine="0"/>
              <w:rPr>
                <w:szCs w:val="20"/>
              </w:rPr>
            </w:pPr>
          </w:p>
          <w:p w:rsidR="002E1DF9" w:rsidRDefault="002E1DF9" w:rsidP="002E1DF9">
            <w:pPr>
              <w:widowControl w:val="0"/>
              <w:adjustRightInd w:val="0"/>
              <w:snapToGrid w:val="0"/>
              <w:spacing w:after="0" w:line="240" w:lineRule="auto"/>
              <w:ind w:left="0" w:firstLine="0"/>
              <w:rPr>
                <w:szCs w:val="20"/>
              </w:rPr>
            </w:pPr>
            <w:r>
              <w:rPr>
                <w:szCs w:val="20"/>
              </w:rPr>
              <w:t xml:space="preserve">To @Ericsson, we don’t have a really strong view, but it is a minor topic; if companies agree to change it we are OK to do it, if not we should not spend time. The reason is that the UE would already sound 272 of the 275 PRBs (so 98.9% of the BW), how much different the CQI/PMI/RI that the UE reports would be, even if the UE does not sound the last 4 PRBs? </w:t>
            </w:r>
          </w:p>
          <w:p w:rsidR="002E1DF9" w:rsidRDefault="002E1DF9">
            <w:pPr>
              <w:widowControl w:val="0"/>
              <w:adjustRightInd w:val="0"/>
              <w:snapToGrid w:val="0"/>
              <w:spacing w:after="0" w:line="240" w:lineRule="auto"/>
              <w:ind w:left="0" w:firstLine="0"/>
              <w:rPr>
                <w:szCs w:val="20"/>
              </w:rPr>
            </w:pP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hint="eastAsia"/>
                <w:szCs w:val="20"/>
              </w:rPr>
              <w:t>T</w:t>
            </w:r>
            <w:r>
              <w:rPr>
                <w:rFonts w:eastAsia="宋体" w:hint="eastAsia"/>
                <w:szCs w:val="20"/>
              </w:rPr>
              <w:t xml:space="preserve">he lower bound should still be 24 since </w:t>
            </w:r>
            <w:r>
              <w:rPr>
                <w:rFonts w:eastAsia="MS Mincho"/>
                <w:iCs/>
                <w:color w:val="000000"/>
                <w:lang w:eastAsia="ja-JP"/>
              </w:rPr>
              <w:t>the minimum</w:t>
            </w:r>
            <w:r>
              <w:rPr>
                <w:rFonts w:eastAsia="宋体" w:hint="eastAsia"/>
                <w:iCs/>
                <w:color w:val="000000"/>
              </w:rPr>
              <w:t xml:space="preserve"> CSI-RS</w:t>
            </w:r>
            <w:r>
              <w:rPr>
                <w:rFonts w:eastAsia="MS Mincho"/>
                <w:iCs/>
                <w:color w:val="000000"/>
                <w:lang w:eastAsia="ja-JP"/>
              </w:rPr>
              <w:t xml:space="preserve"> bandwidth is the minimum between 24 and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RB</m:t>
                  </m:r>
                </m:sub>
                <m:sup>
                  <m:r>
                    <w:rPr>
                      <w:rFonts w:ascii="Cambria Math" w:eastAsia="MS Mincho" w:hAnsi="Cambria Math"/>
                      <w:color w:val="000000"/>
                      <w:lang w:eastAsia="ja-JP"/>
                    </w:rPr>
                    <m:t>BWP,i</m:t>
                  </m:r>
                </m:sup>
              </m:sSubSup>
            </m:oMath>
            <w:r>
              <w:rPr>
                <w:rFonts w:eastAsia="MS Mincho"/>
                <w:iCs/>
                <w:color w:val="000000"/>
                <w:lang w:eastAsia="ja-JP"/>
              </w:rPr>
              <w:t xml:space="preserve"> resource blocks</w:t>
            </w:r>
            <w:r>
              <w:rPr>
                <w:rFonts w:eastAsia="宋体" w:hint="eastAsia"/>
                <w:iCs/>
                <w:color w:val="000000"/>
              </w:rPr>
              <w:t xml:space="preserve"> which has been shown in 38.214</w:t>
            </w:r>
          </w:p>
        </w:tc>
      </w:tr>
      <w:tr w:rsidR="008D54AF">
        <w:tc>
          <w:tcPr>
            <w:tcW w:w="2263" w:type="dxa"/>
            <w:shd w:val="clear" w:color="auto" w:fill="auto"/>
          </w:tcPr>
          <w:p w:rsidR="008D54AF" w:rsidRDefault="00F303BA">
            <w:pPr>
              <w:widowControl w:val="0"/>
              <w:adjustRightInd w:val="0"/>
              <w:snapToGrid w:val="0"/>
              <w:spacing w:after="0" w:line="240" w:lineRule="auto"/>
              <w:ind w:left="0" w:firstLine="0"/>
              <w:rPr>
                <w:szCs w:val="20"/>
              </w:rPr>
            </w:pPr>
            <w:r>
              <w:rPr>
                <w:rFonts w:eastAsia="Malgun Gothic" w:hint="eastAsia"/>
                <w:szCs w:val="20"/>
                <w:lang w:eastAsia="ko-KR"/>
              </w:rPr>
              <w:t>Samsung</w:t>
            </w:r>
          </w:p>
        </w:tc>
        <w:tc>
          <w:tcPr>
            <w:tcW w:w="7044" w:type="dxa"/>
            <w:shd w:val="clear" w:color="auto" w:fill="auto"/>
          </w:tcPr>
          <w:p w:rsidR="008D54AF" w:rsidRDefault="00F303BA">
            <w:pPr>
              <w:widowControl w:val="0"/>
              <w:adjustRightInd w:val="0"/>
              <w:snapToGrid w:val="0"/>
              <w:spacing w:after="0" w:line="240" w:lineRule="auto"/>
              <w:ind w:left="0" w:firstLine="0"/>
              <w:rPr>
                <w:szCs w:val="20"/>
              </w:rPr>
            </w:pPr>
            <w:r>
              <w:rPr>
                <w:rFonts w:eastAsia="Malgun Gothic" w:hint="eastAsia"/>
                <w:szCs w:val="20"/>
                <w:lang w:eastAsia="ko-KR"/>
              </w:rPr>
              <w:t>Alt-1</w:t>
            </w:r>
          </w:p>
        </w:tc>
      </w:tr>
      <w:tr w:rsidR="008D54AF">
        <w:tc>
          <w:tcPr>
            <w:tcW w:w="2263" w:type="dxa"/>
            <w:shd w:val="clear" w:color="auto" w:fill="auto"/>
          </w:tcPr>
          <w:p w:rsidR="008D54AF" w:rsidRPr="005C587E" w:rsidRDefault="005C587E">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rsidR="008D54AF" w:rsidRDefault="005C587E">
            <w:pPr>
              <w:widowControl w:val="0"/>
              <w:adjustRightInd w:val="0"/>
              <w:snapToGrid w:val="0"/>
              <w:spacing w:after="0" w:line="240" w:lineRule="auto"/>
              <w:ind w:left="0" w:firstLine="0"/>
              <w:rPr>
                <w:szCs w:val="20"/>
              </w:rPr>
            </w:pPr>
            <w:r>
              <w:rPr>
                <w:rFonts w:hint="eastAsia"/>
                <w:szCs w:val="20"/>
              </w:rPr>
              <w:t>Alt-1</w:t>
            </w:r>
          </w:p>
        </w:tc>
      </w:tr>
      <w:tr w:rsidR="008D54AF">
        <w:tc>
          <w:tcPr>
            <w:tcW w:w="2263" w:type="dxa"/>
            <w:shd w:val="clear" w:color="auto" w:fill="auto"/>
          </w:tcPr>
          <w:p w:rsidR="008D54AF" w:rsidRDefault="008D54AF">
            <w:pPr>
              <w:widowControl w:val="0"/>
              <w:adjustRightInd w:val="0"/>
              <w:snapToGrid w:val="0"/>
              <w:spacing w:after="0" w:line="240" w:lineRule="auto"/>
              <w:ind w:left="0" w:firstLine="0"/>
              <w:rPr>
                <w:szCs w:val="20"/>
              </w:rPr>
            </w:pPr>
          </w:p>
        </w:tc>
        <w:tc>
          <w:tcPr>
            <w:tcW w:w="7044" w:type="dxa"/>
            <w:shd w:val="clear" w:color="auto" w:fill="auto"/>
          </w:tcPr>
          <w:p w:rsidR="008D54AF" w:rsidRDefault="008D54AF">
            <w:pPr>
              <w:widowControl w:val="0"/>
              <w:adjustRightInd w:val="0"/>
              <w:snapToGrid w:val="0"/>
              <w:spacing w:after="0" w:line="240" w:lineRule="auto"/>
              <w:ind w:left="0" w:firstLine="0"/>
              <w:rPr>
                <w:szCs w:val="20"/>
              </w:rPr>
            </w:pPr>
          </w:p>
        </w:tc>
      </w:tr>
      <w:tr w:rsidR="008D54AF">
        <w:tc>
          <w:tcPr>
            <w:tcW w:w="2263"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r>
      <w:tr w:rsidR="008D54AF">
        <w:tc>
          <w:tcPr>
            <w:tcW w:w="2263"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r>
      <w:tr w:rsidR="008D54AF">
        <w:tc>
          <w:tcPr>
            <w:tcW w:w="2263"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D54AF" w:rsidRDefault="008D54AF">
            <w:pPr>
              <w:widowControl w:val="0"/>
              <w:adjustRightInd w:val="0"/>
              <w:snapToGrid w:val="0"/>
              <w:spacing w:after="0" w:line="240" w:lineRule="auto"/>
              <w:ind w:left="0" w:firstLine="0"/>
              <w:rPr>
                <w:rFonts w:eastAsia="Malgun Gothic"/>
                <w:szCs w:val="20"/>
                <w:lang w:eastAsia="ko-KR"/>
              </w:rPr>
            </w:pPr>
          </w:p>
        </w:tc>
      </w:tr>
    </w:tbl>
    <w:p w:rsidR="008D54AF" w:rsidRDefault="008D54AF">
      <w:pPr>
        <w:adjustRightInd w:val="0"/>
        <w:snapToGrid w:val="0"/>
        <w:spacing w:after="0" w:line="240" w:lineRule="auto"/>
        <w:rPr>
          <w:szCs w:val="20"/>
        </w:rPr>
      </w:pPr>
    </w:p>
    <w:p w:rsidR="007A1026" w:rsidRPr="007A1026" w:rsidRDefault="007A1026">
      <w:pPr>
        <w:adjustRightInd w:val="0"/>
        <w:snapToGrid w:val="0"/>
        <w:spacing w:after="0" w:line="240" w:lineRule="auto"/>
        <w:rPr>
          <w:b/>
          <w:szCs w:val="20"/>
          <w:u w:val="single"/>
        </w:rPr>
      </w:pPr>
      <w:r w:rsidRPr="001C5D8D">
        <w:rPr>
          <w:rFonts w:hint="eastAsia"/>
          <w:b/>
          <w:szCs w:val="20"/>
          <w:highlight w:val="cyan"/>
          <w:u w:val="single"/>
        </w:rPr>
        <w:t>Proposal:</w:t>
      </w:r>
    </w:p>
    <w:p w:rsidR="007A1026" w:rsidRDefault="007A1026" w:rsidP="007A1026">
      <w:pPr>
        <w:pStyle w:val="ListParagraph1"/>
        <w:numPr>
          <w:ilvl w:val="0"/>
          <w:numId w:val="9"/>
        </w:numPr>
        <w:adjustRightInd w:val="0"/>
        <w:snapToGrid w:val="0"/>
        <w:spacing w:after="0" w:line="240" w:lineRule="auto"/>
        <w:ind w:firstLineChars="0"/>
        <w:rPr>
          <w:rFonts w:eastAsia="宋体"/>
          <w:szCs w:val="20"/>
        </w:rPr>
      </w:pPr>
      <w:r>
        <w:rPr>
          <w:rFonts w:eastAsia="宋体"/>
          <w:szCs w:val="20"/>
        </w:rPr>
        <w:t>Suggest RAN2 to change the value range of nrofRBs in CSI-RS bandwidth configuration as from 24 to</w:t>
      </w:r>
      <w:r>
        <w:rPr>
          <w:szCs w:val="20"/>
        </w:rPr>
        <w:t xml:space="preserve"> </w:t>
      </w:r>
      <w:r>
        <w:rPr>
          <w:rFonts w:eastAsia="宋体"/>
          <w:szCs w:val="20"/>
        </w:rPr>
        <w:t xml:space="preserve">maxNrofPhysicalResourceBlocks + 1 and </w:t>
      </w:r>
      <w:r>
        <w:rPr>
          <w:rFonts w:eastAsia="宋体"/>
          <w:iCs/>
          <w:szCs w:val="20"/>
        </w:rPr>
        <w:t>include as part of an LS to RAN2.</w:t>
      </w:r>
    </w:p>
    <w:p w:rsidR="007A1026" w:rsidRPr="007A1026" w:rsidRDefault="007A1026">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Common configuration within one set</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djustRightInd w:val="0"/>
        <w:snapToGrid w:val="0"/>
        <w:spacing w:after="0" w:line="240" w:lineRule="auto"/>
        <w:ind w:left="0" w:firstLine="0"/>
        <w:rPr>
          <w:szCs w:val="20"/>
        </w:rPr>
      </w:pPr>
      <w:r>
        <w:rPr>
          <w:szCs w:val="20"/>
        </w:rPr>
        <w:t xml:space="preserve">It is reported that for CSI-RS resources within one set, except for starting RB, number of RBs and CDM-type, several other parameters can also be configured with the same value in R15. The following solutions were proposed. </w:t>
      </w:r>
    </w:p>
    <w:p w:rsidR="008D54AF" w:rsidRDefault="008D54AF">
      <w:pPr>
        <w:adjustRightInd w:val="0"/>
        <w:snapToGrid w:val="0"/>
        <w:spacing w:after="0" w:line="240" w:lineRule="auto"/>
        <w:ind w:left="0" w:firstLine="0"/>
        <w:rPr>
          <w:szCs w:val="20"/>
        </w:rPr>
      </w:pPr>
    </w:p>
    <w:p w:rsidR="008D54AF" w:rsidRDefault="008917B4">
      <w:pPr>
        <w:pStyle w:val="3"/>
        <w:spacing w:before="0" w:after="0" w:line="240" w:lineRule="auto"/>
        <w:rPr>
          <w:szCs w:val="20"/>
        </w:rPr>
      </w:pPr>
      <w:r>
        <w:rPr>
          <w:szCs w:val="20"/>
        </w:rPr>
        <w:t>BWP_info</w:t>
      </w:r>
    </w:p>
    <w:p w:rsidR="008D54AF" w:rsidRDefault="008917B4">
      <w:pPr>
        <w:numPr>
          <w:ilvl w:val="0"/>
          <w:numId w:val="9"/>
        </w:numPr>
        <w:adjustRightInd w:val="0"/>
        <w:snapToGrid w:val="0"/>
        <w:spacing w:after="0" w:line="240" w:lineRule="auto"/>
        <w:rPr>
          <w:szCs w:val="20"/>
        </w:rPr>
      </w:pPr>
      <w:r>
        <w:rPr>
          <w:szCs w:val="20"/>
        </w:rPr>
        <w:t>Alt-1: UE expects to be configured with same BWP_info for all CSI-RS resources within one set.</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Company(s)</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View/position</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Huawei, HiSilicon</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rFonts w:hint="eastAsia"/>
                <w:szCs w:val="20"/>
              </w:rPr>
              <w:t>ZTE</w:t>
            </w:r>
          </w:p>
        </w:tc>
        <w:tc>
          <w:tcPr>
            <w:tcW w:w="6760" w:type="dxa"/>
            <w:shd w:val="clear" w:color="auto" w:fill="auto"/>
          </w:tcPr>
          <w:p w:rsidR="008D54AF" w:rsidRDefault="008917B4">
            <w:pPr>
              <w:adjustRightInd w:val="0"/>
              <w:snapToGrid w:val="0"/>
              <w:spacing w:after="0" w:line="240" w:lineRule="auto"/>
              <w:ind w:left="0" w:firstLine="0"/>
              <w:rPr>
                <w:szCs w:val="20"/>
              </w:rPr>
            </w:pPr>
            <w:r>
              <w:rPr>
                <w:rFonts w:hint="eastAsia"/>
                <w:szCs w:val="20"/>
              </w:rPr>
              <w:t>Alt-1</w:t>
            </w:r>
          </w:p>
        </w:tc>
      </w:tr>
      <w:tr w:rsidR="00FE48E0">
        <w:tc>
          <w:tcPr>
            <w:tcW w:w="2547" w:type="dxa"/>
            <w:shd w:val="clear" w:color="auto" w:fill="auto"/>
          </w:tcPr>
          <w:p w:rsidR="00FE48E0" w:rsidRDefault="00FE48E0" w:rsidP="00FE48E0">
            <w:pPr>
              <w:adjustRightInd w:val="0"/>
              <w:snapToGrid w:val="0"/>
              <w:spacing w:after="0" w:line="240" w:lineRule="auto"/>
              <w:ind w:left="0" w:firstLine="0"/>
              <w:rPr>
                <w:szCs w:val="20"/>
              </w:rPr>
            </w:pPr>
            <w:r>
              <w:rPr>
                <w:szCs w:val="20"/>
              </w:rPr>
              <w:t>Spreadtrum</w:t>
            </w:r>
          </w:p>
        </w:tc>
        <w:tc>
          <w:tcPr>
            <w:tcW w:w="6760" w:type="dxa"/>
            <w:shd w:val="clear" w:color="auto" w:fill="auto"/>
          </w:tcPr>
          <w:p w:rsidR="00FE48E0" w:rsidRDefault="00FE48E0" w:rsidP="00FE48E0">
            <w:pPr>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453301" w:rsidP="00FE48E0">
            <w:pPr>
              <w:adjustRightInd w:val="0"/>
              <w:snapToGrid w:val="0"/>
              <w:spacing w:after="0" w:line="240" w:lineRule="auto"/>
              <w:ind w:left="0" w:firstLine="0"/>
              <w:rPr>
                <w:szCs w:val="20"/>
              </w:rPr>
            </w:pPr>
            <w:r>
              <w:rPr>
                <w:rFonts w:hint="eastAsia"/>
                <w:szCs w:val="20"/>
              </w:rPr>
              <w:t>NEC</w:t>
            </w:r>
          </w:p>
        </w:tc>
        <w:tc>
          <w:tcPr>
            <w:tcW w:w="6760" w:type="dxa"/>
            <w:shd w:val="clear" w:color="auto" w:fill="auto"/>
          </w:tcPr>
          <w:p w:rsidR="00FE48E0" w:rsidRDefault="00453301" w:rsidP="00FE48E0">
            <w:pPr>
              <w:adjustRightInd w:val="0"/>
              <w:snapToGrid w:val="0"/>
              <w:spacing w:after="0" w:line="240" w:lineRule="auto"/>
              <w:ind w:left="0" w:firstLine="0"/>
              <w:rPr>
                <w:szCs w:val="20"/>
              </w:rPr>
            </w:pPr>
            <w:r>
              <w:rPr>
                <w:szCs w:val="20"/>
              </w:rPr>
              <w:t>A</w:t>
            </w:r>
            <w:r>
              <w:rPr>
                <w:rFonts w:hint="eastAsia"/>
                <w:szCs w:val="20"/>
              </w:rPr>
              <w:t>lt-1</w:t>
            </w:r>
          </w:p>
        </w:tc>
      </w:tr>
      <w:tr w:rsidR="00FE48E0">
        <w:tc>
          <w:tcPr>
            <w:tcW w:w="2547" w:type="dxa"/>
            <w:shd w:val="clear" w:color="auto" w:fill="auto"/>
          </w:tcPr>
          <w:p w:rsidR="00FE48E0" w:rsidRDefault="002F2166" w:rsidP="00FE48E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FE48E0" w:rsidRDefault="002F2166" w:rsidP="00FE48E0">
            <w:pPr>
              <w:adjustRightInd w:val="0"/>
              <w:snapToGrid w:val="0"/>
              <w:spacing w:after="0" w:line="240" w:lineRule="auto"/>
              <w:ind w:left="0" w:firstLine="0"/>
              <w:rPr>
                <w:szCs w:val="20"/>
              </w:rPr>
            </w:pPr>
            <w:r>
              <w:rPr>
                <w:rFonts w:hint="eastAsia"/>
                <w:szCs w:val="20"/>
              </w:rPr>
              <w:t xml:space="preserve">Atl-1. It is better to configure </w:t>
            </w:r>
            <w:r w:rsidRPr="002F2166">
              <w:rPr>
                <w:rFonts w:hint="eastAsia"/>
                <w:i/>
                <w:szCs w:val="20"/>
              </w:rPr>
              <w:t>BWP_info</w:t>
            </w:r>
            <w:r>
              <w:rPr>
                <w:rFonts w:hint="eastAsia"/>
                <w:szCs w:val="20"/>
              </w:rPr>
              <w:t xml:space="preserve"> as a parameter for each set.</w:t>
            </w:r>
          </w:p>
        </w:tc>
      </w:tr>
      <w:tr w:rsidR="00CD25E2">
        <w:tc>
          <w:tcPr>
            <w:tcW w:w="2547"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CATT</w:t>
            </w:r>
          </w:p>
        </w:tc>
        <w:tc>
          <w:tcPr>
            <w:tcW w:w="6760"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Alt-1</w:t>
            </w:r>
          </w:p>
        </w:tc>
      </w:tr>
      <w:tr w:rsidR="00072A29">
        <w:tc>
          <w:tcPr>
            <w:tcW w:w="2547" w:type="dxa"/>
            <w:shd w:val="clear" w:color="auto" w:fill="auto"/>
          </w:tcPr>
          <w:p w:rsidR="00072A29" w:rsidRPr="00CF072D"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6760" w:type="dxa"/>
            <w:shd w:val="clear" w:color="auto" w:fill="auto"/>
          </w:tcPr>
          <w:p w:rsidR="00072A29" w:rsidRPr="00CF072D"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CD25E2">
        <w:tc>
          <w:tcPr>
            <w:tcW w:w="2547" w:type="dxa"/>
            <w:shd w:val="clear" w:color="auto" w:fill="auto"/>
          </w:tcPr>
          <w:p w:rsidR="00CD25E2" w:rsidRDefault="00894B4F" w:rsidP="00CD25E2">
            <w:pPr>
              <w:adjustRightInd w:val="0"/>
              <w:snapToGrid w:val="0"/>
              <w:spacing w:after="0" w:line="240" w:lineRule="auto"/>
              <w:ind w:left="0" w:firstLine="0"/>
              <w:rPr>
                <w:szCs w:val="20"/>
              </w:rPr>
            </w:pPr>
            <w:r>
              <w:rPr>
                <w:szCs w:val="20"/>
              </w:rPr>
              <w:t>Ericsson</w:t>
            </w:r>
          </w:p>
        </w:tc>
        <w:tc>
          <w:tcPr>
            <w:tcW w:w="6760" w:type="dxa"/>
            <w:shd w:val="clear" w:color="auto" w:fill="auto"/>
          </w:tcPr>
          <w:p w:rsidR="00CD25E2" w:rsidRDefault="00894B4F" w:rsidP="00CD25E2">
            <w:pPr>
              <w:adjustRightInd w:val="0"/>
              <w:snapToGrid w:val="0"/>
              <w:spacing w:after="0" w:line="240" w:lineRule="auto"/>
              <w:ind w:left="0" w:firstLine="0"/>
              <w:rPr>
                <w:szCs w:val="20"/>
              </w:rPr>
            </w:pPr>
            <w:r>
              <w:rPr>
                <w:szCs w:val="20"/>
              </w:rPr>
              <w:t xml:space="preserve">Restriction seems </w:t>
            </w:r>
            <w:r w:rsidR="00A47239">
              <w:rPr>
                <w:szCs w:val="20"/>
              </w:rPr>
              <w:t>un</w:t>
            </w:r>
            <w:r>
              <w:rPr>
                <w:szCs w:val="20"/>
              </w:rPr>
              <w:t xml:space="preserve">necessary from a forward compatibility standpoint. </w:t>
            </w:r>
            <w:r w:rsidR="00A47239">
              <w:rPr>
                <w:szCs w:val="20"/>
              </w:rPr>
              <w:t xml:space="preserve">For example, what if L1-RSRP </w:t>
            </w:r>
            <w:r>
              <w:rPr>
                <w:szCs w:val="20"/>
              </w:rPr>
              <w:t>measurements are triggered on 2</w:t>
            </w:r>
            <w:r w:rsidR="00A47239">
              <w:rPr>
                <w:szCs w:val="20"/>
              </w:rPr>
              <w:t xml:space="preserve"> or more</w:t>
            </w:r>
            <w:r>
              <w:rPr>
                <w:szCs w:val="20"/>
              </w:rPr>
              <w:t xml:space="preserve"> carriers</w:t>
            </w:r>
            <w:r w:rsidR="00A47239">
              <w:rPr>
                <w:szCs w:val="20"/>
              </w:rPr>
              <w:t>/BWP simultaneously?</w:t>
            </w:r>
            <w:r>
              <w:rPr>
                <w:szCs w:val="20"/>
              </w:rPr>
              <w:t xml:space="preserve"> </w:t>
            </w:r>
          </w:p>
        </w:tc>
      </w:tr>
      <w:tr w:rsidR="00CD25E2">
        <w:tc>
          <w:tcPr>
            <w:tcW w:w="2547" w:type="dxa"/>
            <w:shd w:val="clear" w:color="auto" w:fill="auto"/>
          </w:tcPr>
          <w:p w:rsidR="00CD25E2" w:rsidRDefault="00F303BA" w:rsidP="00CD25E2">
            <w:pPr>
              <w:adjustRightInd w:val="0"/>
              <w:snapToGrid w:val="0"/>
              <w:spacing w:after="0" w:line="240" w:lineRule="auto"/>
              <w:ind w:left="0" w:firstLine="0"/>
              <w:rPr>
                <w:szCs w:val="20"/>
              </w:rPr>
            </w:pPr>
            <w:r>
              <w:rPr>
                <w:rFonts w:eastAsia="Malgun Gothic" w:hint="eastAsia"/>
                <w:szCs w:val="20"/>
                <w:lang w:eastAsia="ko-KR"/>
              </w:rPr>
              <w:t>Samsung</w:t>
            </w:r>
          </w:p>
        </w:tc>
        <w:tc>
          <w:tcPr>
            <w:tcW w:w="6760" w:type="dxa"/>
            <w:shd w:val="clear" w:color="auto" w:fill="auto"/>
          </w:tcPr>
          <w:p w:rsidR="00CD25E2" w:rsidRDefault="00F303BA" w:rsidP="00CD25E2">
            <w:pPr>
              <w:adjustRightInd w:val="0"/>
              <w:snapToGrid w:val="0"/>
              <w:spacing w:after="0" w:line="240" w:lineRule="auto"/>
              <w:ind w:left="0" w:firstLine="0"/>
              <w:rPr>
                <w:szCs w:val="20"/>
              </w:rPr>
            </w:pPr>
            <w:r>
              <w:rPr>
                <w:rFonts w:eastAsia="Malgun Gothic" w:hint="eastAsia"/>
                <w:szCs w:val="20"/>
                <w:lang w:eastAsia="ko-KR"/>
              </w:rPr>
              <w:t>Alt-1</w:t>
            </w:r>
          </w:p>
        </w:tc>
      </w:tr>
      <w:tr w:rsidR="00CD25E2">
        <w:tc>
          <w:tcPr>
            <w:tcW w:w="2547" w:type="dxa"/>
            <w:shd w:val="clear" w:color="auto" w:fill="auto"/>
          </w:tcPr>
          <w:p w:rsidR="00CD25E2" w:rsidRDefault="005C587E" w:rsidP="00CD25E2">
            <w:pPr>
              <w:adjustRightInd w:val="0"/>
              <w:snapToGrid w:val="0"/>
              <w:spacing w:after="0" w:line="240" w:lineRule="auto"/>
              <w:ind w:left="0" w:firstLine="0"/>
              <w:rPr>
                <w:szCs w:val="20"/>
              </w:rPr>
            </w:pPr>
            <w:r>
              <w:rPr>
                <w:rFonts w:hint="eastAsia"/>
                <w:szCs w:val="20"/>
              </w:rPr>
              <w:t>Nokia</w:t>
            </w:r>
          </w:p>
        </w:tc>
        <w:tc>
          <w:tcPr>
            <w:tcW w:w="6760" w:type="dxa"/>
            <w:shd w:val="clear" w:color="auto" w:fill="auto"/>
          </w:tcPr>
          <w:p w:rsidR="00CD25E2" w:rsidRDefault="005C587E" w:rsidP="00CD25E2">
            <w:pPr>
              <w:adjustRightInd w:val="0"/>
              <w:snapToGrid w:val="0"/>
              <w:spacing w:after="0" w:line="240" w:lineRule="auto"/>
              <w:ind w:left="0" w:firstLine="0"/>
              <w:rPr>
                <w:szCs w:val="20"/>
              </w:rPr>
            </w:pPr>
            <w:r>
              <w:rPr>
                <w:rFonts w:hint="eastAsia"/>
                <w:szCs w:val="20"/>
              </w:rPr>
              <w:t>Alt-1</w:t>
            </w:r>
          </w:p>
        </w:tc>
      </w:tr>
    </w:tbl>
    <w:p w:rsidR="008D54AF" w:rsidRDefault="008D54AF">
      <w:pPr>
        <w:adjustRightInd w:val="0"/>
        <w:snapToGrid w:val="0"/>
        <w:spacing w:after="0" w:line="240" w:lineRule="auto"/>
        <w:ind w:left="0" w:firstLine="0"/>
        <w:rPr>
          <w:szCs w:val="20"/>
        </w:rPr>
      </w:pPr>
    </w:p>
    <w:p w:rsidR="007A1026" w:rsidRPr="007A1026" w:rsidRDefault="007A1026">
      <w:pPr>
        <w:adjustRightInd w:val="0"/>
        <w:snapToGrid w:val="0"/>
        <w:spacing w:after="0" w:line="240" w:lineRule="auto"/>
        <w:ind w:left="0" w:firstLine="0"/>
        <w:rPr>
          <w:b/>
          <w:szCs w:val="20"/>
          <w:u w:val="single"/>
        </w:rPr>
      </w:pPr>
      <w:r w:rsidRPr="001C5D8D">
        <w:rPr>
          <w:rFonts w:hint="eastAsia"/>
          <w:b/>
          <w:szCs w:val="20"/>
          <w:highlight w:val="cyan"/>
          <w:u w:val="single"/>
        </w:rPr>
        <w:t>Proposal:</w:t>
      </w:r>
    </w:p>
    <w:p w:rsidR="007A1026" w:rsidRPr="007A1026" w:rsidRDefault="007A1026" w:rsidP="009B0119">
      <w:pPr>
        <w:pStyle w:val="af7"/>
        <w:numPr>
          <w:ilvl w:val="0"/>
          <w:numId w:val="28"/>
        </w:numPr>
        <w:adjustRightInd w:val="0"/>
        <w:snapToGrid w:val="0"/>
        <w:spacing w:after="0" w:line="240" w:lineRule="auto"/>
        <w:rPr>
          <w:szCs w:val="20"/>
        </w:rPr>
      </w:pPr>
      <w:r>
        <w:rPr>
          <w:rFonts w:eastAsia="宋体"/>
          <w:iCs/>
          <w:szCs w:val="20"/>
        </w:rPr>
        <w:lastRenderedPageBreak/>
        <w:t xml:space="preserve">Include as part of an LS to RAN2 that </w:t>
      </w:r>
      <w:r w:rsidRPr="007A1026">
        <w:rPr>
          <w:szCs w:val="20"/>
        </w:rPr>
        <w:t>BWP_Info is co</w:t>
      </w:r>
      <w:r>
        <w:rPr>
          <w:szCs w:val="20"/>
        </w:rPr>
        <w:t>nfigured per CSI-RS resource</w:t>
      </w:r>
      <w:r>
        <w:rPr>
          <w:rFonts w:eastAsia="宋体"/>
          <w:iCs/>
          <w:szCs w:val="20"/>
        </w:rPr>
        <w:t>.</w:t>
      </w:r>
    </w:p>
    <w:p w:rsidR="007A1026" w:rsidRPr="007A1026" w:rsidRDefault="007A1026" w:rsidP="009B0119">
      <w:pPr>
        <w:pStyle w:val="af7"/>
        <w:numPr>
          <w:ilvl w:val="0"/>
          <w:numId w:val="28"/>
        </w:numPr>
        <w:adjustRightInd w:val="0"/>
        <w:snapToGrid w:val="0"/>
        <w:spacing w:after="0" w:line="240" w:lineRule="auto"/>
        <w:rPr>
          <w:szCs w:val="20"/>
        </w:rPr>
      </w:pPr>
      <w:r w:rsidRPr="007A1026">
        <w:rPr>
          <w:szCs w:val="20"/>
        </w:rPr>
        <w:t>UE expects to be configured with same BWP_info for all CSI-RS resources within one set.</w:t>
      </w:r>
    </w:p>
    <w:p w:rsidR="007A1026" w:rsidRDefault="007A1026">
      <w:pPr>
        <w:adjustRightInd w:val="0"/>
        <w:snapToGrid w:val="0"/>
        <w:spacing w:after="0" w:line="240" w:lineRule="auto"/>
        <w:ind w:left="0" w:firstLine="0"/>
        <w:rPr>
          <w:szCs w:val="20"/>
        </w:rPr>
      </w:pPr>
    </w:p>
    <w:p w:rsidR="008D54AF" w:rsidRDefault="008917B4">
      <w:pPr>
        <w:pStyle w:val="3"/>
        <w:spacing w:before="0" w:after="0" w:line="240" w:lineRule="auto"/>
        <w:rPr>
          <w:szCs w:val="20"/>
        </w:rPr>
      </w:pPr>
      <w:r>
        <w:rPr>
          <w:szCs w:val="20"/>
        </w:rPr>
        <w:t>Density</w:t>
      </w:r>
    </w:p>
    <w:p w:rsidR="008D54AF" w:rsidRDefault="008917B4">
      <w:pPr>
        <w:numPr>
          <w:ilvl w:val="0"/>
          <w:numId w:val="9"/>
        </w:numPr>
        <w:adjustRightInd w:val="0"/>
        <w:snapToGrid w:val="0"/>
        <w:spacing w:after="0" w:line="240" w:lineRule="auto"/>
        <w:rPr>
          <w:szCs w:val="20"/>
        </w:rPr>
      </w:pPr>
      <w:r>
        <w:rPr>
          <w:szCs w:val="20"/>
        </w:rPr>
        <w:t>Alt-1: UE expects to be configured with same density for all CSI-RS resources within one set.</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Company(s)</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View/position</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ZTE</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Lenovo, Motorola Mobility</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 (for BM)</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Nokia, Nokia Shanghai Bell</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Qualcomm</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FE48E0" w:rsidP="00FE48E0">
            <w:pPr>
              <w:adjustRightInd w:val="0"/>
              <w:snapToGrid w:val="0"/>
              <w:spacing w:after="0" w:line="240" w:lineRule="auto"/>
              <w:ind w:left="0" w:firstLine="0"/>
              <w:rPr>
                <w:szCs w:val="20"/>
              </w:rPr>
            </w:pPr>
            <w:r>
              <w:rPr>
                <w:szCs w:val="20"/>
              </w:rPr>
              <w:t>Spreadtrum</w:t>
            </w:r>
          </w:p>
        </w:tc>
        <w:tc>
          <w:tcPr>
            <w:tcW w:w="6760" w:type="dxa"/>
            <w:shd w:val="clear" w:color="auto" w:fill="auto"/>
          </w:tcPr>
          <w:p w:rsidR="00FE48E0" w:rsidRDefault="00FE48E0" w:rsidP="00FE48E0">
            <w:pPr>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453301" w:rsidP="00FE48E0">
            <w:pPr>
              <w:adjustRightInd w:val="0"/>
              <w:snapToGrid w:val="0"/>
              <w:spacing w:after="0" w:line="240" w:lineRule="auto"/>
              <w:ind w:left="0" w:firstLine="0"/>
              <w:rPr>
                <w:szCs w:val="20"/>
              </w:rPr>
            </w:pPr>
            <w:r>
              <w:rPr>
                <w:rFonts w:hint="eastAsia"/>
                <w:szCs w:val="20"/>
              </w:rPr>
              <w:t>NEC</w:t>
            </w:r>
          </w:p>
        </w:tc>
        <w:tc>
          <w:tcPr>
            <w:tcW w:w="6760" w:type="dxa"/>
            <w:shd w:val="clear" w:color="auto" w:fill="auto"/>
          </w:tcPr>
          <w:p w:rsidR="00FE48E0" w:rsidRDefault="00453301" w:rsidP="00FE48E0">
            <w:pPr>
              <w:adjustRightInd w:val="0"/>
              <w:snapToGrid w:val="0"/>
              <w:spacing w:after="0" w:line="240" w:lineRule="auto"/>
              <w:ind w:left="0" w:firstLine="0"/>
              <w:rPr>
                <w:szCs w:val="20"/>
              </w:rPr>
            </w:pPr>
            <w:r>
              <w:rPr>
                <w:rFonts w:hint="eastAsia"/>
                <w:szCs w:val="20"/>
              </w:rPr>
              <w:t>Alt-1</w:t>
            </w:r>
          </w:p>
        </w:tc>
      </w:tr>
      <w:tr w:rsidR="00FE48E0">
        <w:tc>
          <w:tcPr>
            <w:tcW w:w="2547" w:type="dxa"/>
            <w:shd w:val="clear" w:color="auto" w:fill="auto"/>
          </w:tcPr>
          <w:p w:rsidR="00FE48E0" w:rsidRDefault="002F2166" w:rsidP="00FE48E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FE48E0" w:rsidRDefault="002F2166" w:rsidP="00FE48E0">
            <w:pPr>
              <w:adjustRightInd w:val="0"/>
              <w:snapToGrid w:val="0"/>
              <w:spacing w:after="0" w:line="240" w:lineRule="auto"/>
              <w:ind w:left="0" w:firstLine="0"/>
              <w:rPr>
                <w:szCs w:val="20"/>
              </w:rPr>
            </w:pPr>
            <w:r>
              <w:rPr>
                <w:rFonts w:hint="eastAsia"/>
                <w:szCs w:val="20"/>
              </w:rPr>
              <w:t>Alt-1</w:t>
            </w:r>
          </w:p>
        </w:tc>
      </w:tr>
      <w:tr w:rsidR="00CD25E2">
        <w:tc>
          <w:tcPr>
            <w:tcW w:w="2547"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CATT</w:t>
            </w:r>
          </w:p>
        </w:tc>
        <w:tc>
          <w:tcPr>
            <w:tcW w:w="6760"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Alt-1</w:t>
            </w:r>
          </w:p>
        </w:tc>
      </w:tr>
      <w:tr w:rsidR="00CD25E2">
        <w:tc>
          <w:tcPr>
            <w:tcW w:w="2547" w:type="dxa"/>
            <w:shd w:val="clear" w:color="auto" w:fill="auto"/>
          </w:tcPr>
          <w:p w:rsidR="00CD25E2" w:rsidRDefault="00A47239" w:rsidP="00CD25E2">
            <w:pPr>
              <w:adjustRightInd w:val="0"/>
              <w:snapToGrid w:val="0"/>
              <w:spacing w:after="0" w:line="240" w:lineRule="auto"/>
              <w:ind w:left="0" w:firstLine="0"/>
              <w:rPr>
                <w:szCs w:val="20"/>
              </w:rPr>
            </w:pPr>
            <w:r>
              <w:rPr>
                <w:szCs w:val="20"/>
              </w:rPr>
              <w:t>Ericsson</w:t>
            </w:r>
          </w:p>
        </w:tc>
        <w:tc>
          <w:tcPr>
            <w:tcW w:w="6760" w:type="dxa"/>
            <w:shd w:val="clear" w:color="auto" w:fill="auto"/>
          </w:tcPr>
          <w:p w:rsidR="00CD25E2" w:rsidRDefault="00A47239" w:rsidP="00CD25E2">
            <w:pPr>
              <w:adjustRightInd w:val="0"/>
              <w:snapToGrid w:val="0"/>
              <w:spacing w:after="0" w:line="240" w:lineRule="auto"/>
              <w:ind w:left="0" w:firstLine="0"/>
              <w:rPr>
                <w:szCs w:val="20"/>
              </w:rPr>
            </w:pPr>
            <w:r>
              <w:rPr>
                <w:szCs w:val="20"/>
              </w:rPr>
              <w:t>Alt-1</w:t>
            </w:r>
          </w:p>
        </w:tc>
      </w:tr>
      <w:tr w:rsidR="00CD25E2">
        <w:tc>
          <w:tcPr>
            <w:tcW w:w="2547" w:type="dxa"/>
            <w:shd w:val="clear" w:color="auto" w:fill="auto"/>
          </w:tcPr>
          <w:p w:rsidR="00CD25E2" w:rsidRDefault="00CD25E2" w:rsidP="00CD25E2">
            <w:pPr>
              <w:adjustRightInd w:val="0"/>
              <w:snapToGrid w:val="0"/>
              <w:spacing w:after="0" w:line="240" w:lineRule="auto"/>
              <w:ind w:left="0" w:firstLine="0"/>
              <w:rPr>
                <w:szCs w:val="20"/>
              </w:rPr>
            </w:pPr>
          </w:p>
        </w:tc>
        <w:tc>
          <w:tcPr>
            <w:tcW w:w="6760" w:type="dxa"/>
            <w:shd w:val="clear" w:color="auto" w:fill="auto"/>
          </w:tcPr>
          <w:p w:rsidR="00CD25E2" w:rsidRDefault="00CD25E2" w:rsidP="00CD25E2">
            <w:pPr>
              <w:adjustRightInd w:val="0"/>
              <w:snapToGrid w:val="0"/>
              <w:spacing w:after="0" w:line="240" w:lineRule="auto"/>
              <w:ind w:left="0" w:firstLine="0"/>
              <w:rPr>
                <w:szCs w:val="20"/>
              </w:rPr>
            </w:pPr>
          </w:p>
        </w:tc>
      </w:tr>
    </w:tbl>
    <w:p w:rsidR="008D54AF" w:rsidRDefault="008D54AF">
      <w:pPr>
        <w:adjustRightInd w:val="0"/>
        <w:snapToGrid w:val="0"/>
        <w:spacing w:after="0" w:line="240" w:lineRule="auto"/>
        <w:ind w:left="0" w:firstLine="0"/>
        <w:rPr>
          <w:szCs w:val="20"/>
        </w:rPr>
      </w:pPr>
    </w:p>
    <w:p w:rsidR="00D10F1A" w:rsidRPr="00D10F1A" w:rsidRDefault="00D10F1A">
      <w:pPr>
        <w:adjustRightInd w:val="0"/>
        <w:snapToGrid w:val="0"/>
        <w:spacing w:after="0" w:line="240" w:lineRule="auto"/>
        <w:ind w:left="0" w:firstLine="0"/>
        <w:rPr>
          <w:b/>
          <w:szCs w:val="20"/>
          <w:u w:val="single"/>
        </w:rPr>
      </w:pPr>
      <w:r w:rsidRPr="001C5D8D">
        <w:rPr>
          <w:rFonts w:hint="eastAsia"/>
          <w:b/>
          <w:szCs w:val="20"/>
          <w:highlight w:val="cyan"/>
          <w:u w:val="single"/>
        </w:rPr>
        <w:t>Proposal:</w:t>
      </w:r>
    </w:p>
    <w:p w:rsidR="00D10F1A" w:rsidRPr="00D10F1A" w:rsidRDefault="00D10F1A" w:rsidP="00D10F1A">
      <w:pPr>
        <w:pStyle w:val="af7"/>
        <w:numPr>
          <w:ilvl w:val="0"/>
          <w:numId w:val="29"/>
        </w:numPr>
        <w:adjustRightInd w:val="0"/>
        <w:snapToGrid w:val="0"/>
        <w:spacing w:after="0" w:line="240" w:lineRule="auto"/>
        <w:rPr>
          <w:szCs w:val="20"/>
        </w:rPr>
      </w:pPr>
      <w:r w:rsidRPr="00D10F1A">
        <w:rPr>
          <w:szCs w:val="20"/>
        </w:rPr>
        <w:t>UE expects to be configured with same density for all CSI-RS resources within one set.</w:t>
      </w:r>
    </w:p>
    <w:p w:rsidR="00D10F1A" w:rsidRDefault="00D10F1A">
      <w:pPr>
        <w:adjustRightInd w:val="0"/>
        <w:snapToGrid w:val="0"/>
        <w:spacing w:after="0" w:line="240" w:lineRule="auto"/>
        <w:ind w:left="0" w:firstLine="0"/>
        <w:rPr>
          <w:szCs w:val="20"/>
        </w:rPr>
      </w:pPr>
    </w:p>
    <w:p w:rsidR="008D54AF" w:rsidRDefault="008917B4">
      <w:pPr>
        <w:pStyle w:val="3"/>
        <w:spacing w:before="0" w:after="0" w:line="240" w:lineRule="auto"/>
        <w:rPr>
          <w:szCs w:val="20"/>
        </w:rPr>
      </w:pPr>
      <w:r>
        <w:rPr>
          <w:szCs w:val="20"/>
        </w:rPr>
        <w:t>Periodicity</w:t>
      </w:r>
    </w:p>
    <w:p w:rsidR="008D54AF" w:rsidRDefault="008917B4">
      <w:pPr>
        <w:numPr>
          <w:ilvl w:val="0"/>
          <w:numId w:val="9"/>
        </w:numPr>
        <w:adjustRightInd w:val="0"/>
        <w:snapToGrid w:val="0"/>
        <w:spacing w:after="0" w:line="240" w:lineRule="auto"/>
        <w:rPr>
          <w:szCs w:val="20"/>
        </w:rPr>
      </w:pPr>
      <w:r>
        <w:rPr>
          <w:szCs w:val="20"/>
        </w:rPr>
        <w:t>Alt-1: For P/SP-CSI-RS, UE expects to be configured with same periodicity for all CSI-RS resources within one set (slot offset can still be different for different CSI-RS resources).</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Company(s)</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View/position</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ZTE</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adjustRightInd w:val="0"/>
              <w:snapToGrid w:val="0"/>
              <w:spacing w:after="0" w:line="240" w:lineRule="auto"/>
              <w:ind w:left="0" w:firstLine="0"/>
              <w:rPr>
                <w:szCs w:val="20"/>
              </w:rPr>
            </w:pPr>
            <w:r>
              <w:rPr>
                <w:szCs w:val="20"/>
              </w:rPr>
              <w:t>Qualcomm</w:t>
            </w:r>
          </w:p>
        </w:tc>
        <w:tc>
          <w:tcPr>
            <w:tcW w:w="6760" w:type="dxa"/>
            <w:shd w:val="clear" w:color="auto" w:fill="auto"/>
          </w:tcPr>
          <w:p w:rsidR="008D54AF" w:rsidRDefault="008917B4">
            <w:pPr>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FE48E0" w:rsidP="00FE48E0">
            <w:pPr>
              <w:adjustRightInd w:val="0"/>
              <w:snapToGrid w:val="0"/>
              <w:spacing w:after="0" w:line="240" w:lineRule="auto"/>
              <w:ind w:left="0" w:firstLine="0"/>
              <w:rPr>
                <w:szCs w:val="20"/>
              </w:rPr>
            </w:pPr>
            <w:r>
              <w:rPr>
                <w:szCs w:val="20"/>
              </w:rPr>
              <w:t>Spreadtrum</w:t>
            </w:r>
          </w:p>
        </w:tc>
        <w:tc>
          <w:tcPr>
            <w:tcW w:w="6760" w:type="dxa"/>
            <w:shd w:val="clear" w:color="auto" w:fill="auto"/>
          </w:tcPr>
          <w:p w:rsidR="00FE48E0" w:rsidRDefault="00FE48E0" w:rsidP="00FE48E0">
            <w:pPr>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453301" w:rsidP="00FE48E0">
            <w:pPr>
              <w:adjustRightInd w:val="0"/>
              <w:snapToGrid w:val="0"/>
              <w:spacing w:after="0" w:line="240" w:lineRule="auto"/>
              <w:ind w:left="0" w:firstLine="0"/>
              <w:rPr>
                <w:szCs w:val="20"/>
              </w:rPr>
            </w:pPr>
            <w:r>
              <w:rPr>
                <w:rFonts w:hint="eastAsia"/>
                <w:szCs w:val="20"/>
              </w:rPr>
              <w:t>NEC</w:t>
            </w:r>
          </w:p>
        </w:tc>
        <w:tc>
          <w:tcPr>
            <w:tcW w:w="6760" w:type="dxa"/>
            <w:shd w:val="clear" w:color="auto" w:fill="auto"/>
          </w:tcPr>
          <w:p w:rsidR="00FE48E0" w:rsidRDefault="00453301" w:rsidP="00FE48E0">
            <w:pPr>
              <w:adjustRightInd w:val="0"/>
              <w:snapToGrid w:val="0"/>
              <w:spacing w:after="0" w:line="240" w:lineRule="auto"/>
              <w:ind w:left="0" w:firstLine="0"/>
              <w:rPr>
                <w:szCs w:val="20"/>
              </w:rPr>
            </w:pPr>
            <w:r>
              <w:rPr>
                <w:szCs w:val="20"/>
              </w:rPr>
              <w:t>A</w:t>
            </w:r>
            <w:r>
              <w:rPr>
                <w:rFonts w:hint="eastAsia"/>
                <w:szCs w:val="20"/>
              </w:rPr>
              <w:t>lt-1</w:t>
            </w:r>
          </w:p>
        </w:tc>
      </w:tr>
      <w:tr w:rsidR="00B10C2C">
        <w:tc>
          <w:tcPr>
            <w:tcW w:w="2547" w:type="dxa"/>
            <w:shd w:val="clear" w:color="auto" w:fill="auto"/>
          </w:tcPr>
          <w:p w:rsidR="00B10C2C" w:rsidRDefault="00B10C2C" w:rsidP="00E1704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B10C2C" w:rsidRDefault="00B10C2C" w:rsidP="00E17040">
            <w:pPr>
              <w:adjustRightInd w:val="0"/>
              <w:snapToGrid w:val="0"/>
              <w:spacing w:after="0" w:line="240" w:lineRule="auto"/>
              <w:ind w:left="0" w:firstLine="0"/>
              <w:rPr>
                <w:szCs w:val="20"/>
              </w:rPr>
            </w:pPr>
            <w:r>
              <w:rPr>
                <w:rFonts w:hint="eastAsia"/>
                <w:szCs w:val="20"/>
              </w:rPr>
              <w:t>Alt-1</w:t>
            </w:r>
          </w:p>
        </w:tc>
      </w:tr>
      <w:tr w:rsidR="00CD25E2">
        <w:tc>
          <w:tcPr>
            <w:tcW w:w="2547"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CATT</w:t>
            </w:r>
          </w:p>
        </w:tc>
        <w:tc>
          <w:tcPr>
            <w:tcW w:w="6760" w:type="dxa"/>
            <w:shd w:val="clear" w:color="auto" w:fill="auto"/>
          </w:tcPr>
          <w:p w:rsidR="00CD25E2" w:rsidRDefault="00CD25E2" w:rsidP="00CD25E2">
            <w:pPr>
              <w:adjustRightInd w:val="0"/>
              <w:snapToGrid w:val="0"/>
              <w:spacing w:after="0" w:line="240" w:lineRule="auto"/>
              <w:ind w:left="0" w:firstLine="0"/>
              <w:rPr>
                <w:szCs w:val="20"/>
              </w:rPr>
            </w:pPr>
            <w:r>
              <w:rPr>
                <w:rFonts w:hint="eastAsia"/>
                <w:szCs w:val="20"/>
              </w:rPr>
              <w:t>Alt-1</w:t>
            </w:r>
          </w:p>
        </w:tc>
      </w:tr>
      <w:tr w:rsidR="00072A29">
        <w:tc>
          <w:tcPr>
            <w:tcW w:w="2547" w:type="dxa"/>
            <w:shd w:val="clear" w:color="auto" w:fill="auto"/>
          </w:tcPr>
          <w:p w:rsidR="00072A29" w:rsidRPr="00CF072D"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6760" w:type="dxa"/>
            <w:shd w:val="clear" w:color="auto" w:fill="auto"/>
          </w:tcPr>
          <w:p w:rsidR="00072A29" w:rsidRPr="00CF072D"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CD25E2">
        <w:tc>
          <w:tcPr>
            <w:tcW w:w="2547" w:type="dxa"/>
            <w:shd w:val="clear" w:color="auto" w:fill="auto"/>
          </w:tcPr>
          <w:p w:rsidR="00CD25E2" w:rsidRDefault="00A47239" w:rsidP="00CD25E2">
            <w:pPr>
              <w:adjustRightInd w:val="0"/>
              <w:snapToGrid w:val="0"/>
              <w:spacing w:after="0" w:line="240" w:lineRule="auto"/>
              <w:ind w:left="0" w:firstLine="0"/>
              <w:rPr>
                <w:szCs w:val="20"/>
              </w:rPr>
            </w:pPr>
            <w:r>
              <w:rPr>
                <w:szCs w:val="20"/>
              </w:rPr>
              <w:t>Ericsson</w:t>
            </w:r>
          </w:p>
        </w:tc>
        <w:tc>
          <w:tcPr>
            <w:tcW w:w="6760" w:type="dxa"/>
            <w:shd w:val="clear" w:color="auto" w:fill="auto"/>
          </w:tcPr>
          <w:p w:rsidR="00CD25E2" w:rsidRDefault="00A47239" w:rsidP="00CD25E2">
            <w:pPr>
              <w:adjustRightInd w:val="0"/>
              <w:snapToGrid w:val="0"/>
              <w:spacing w:after="0" w:line="240" w:lineRule="auto"/>
              <w:ind w:left="0" w:firstLine="0"/>
              <w:rPr>
                <w:szCs w:val="20"/>
              </w:rPr>
            </w:pPr>
            <w:r>
              <w:rPr>
                <w:szCs w:val="20"/>
              </w:rPr>
              <w:t>Alt-1</w:t>
            </w:r>
          </w:p>
        </w:tc>
      </w:tr>
      <w:tr w:rsidR="00CD25E2">
        <w:tc>
          <w:tcPr>
            <w:tcW w:w="2547" w:type="dxa"/>
            <w:shd w:val="clear" w:color="auto" w:fill="auto"/>
          </w:tcPr>
          <w:p w:rsidR="00CD25E2" w:rsidRDefault="00F303BA" w:rsidP="00CD25E2">
            <w:pPr>
              <w:adjustRightInd w:val="0"/>
              <w:snapToGrid w:val="0"/>
              <w:spacing w:after="0" w:line="240" w:lineRule="auto"/>
              <w:ind w:left="0" w:firstLine="0"/>
              <w:rPr>
                <w:szCs w:val="20"/>
              </w:rPr>
            </w:pPr>
            <w:r>
              <w:rPr>
                <w:rFonts w:eastAsia="Malgun Gothic" w:hint="eastAsia"/>
                <w:szCs w:val="20"/>
                <w:lang w:eastAsia="ko-KR"/>
              </w:rPr>
              <w:t>Samsung</w:t>
            </w:r>
          </w:p>
        </w:tc>
        <w:tc>
          <w:tcPr>
            <w:tcW w:w="6760" w:type="dxa"/>
            <w:shd w:val="clear" w:color="auto" w:fill="auto"/>
          </w:tcPr>
          <w:p w:rsidR="00CD25E2" w:rsidRDefault="00F303BA" w:rsidP="00CD25E2">
            <w:pPr>
              <w:adjustRightInd w:val="0"/>
              <w:snapToGrid w:val="0"/>
              <w:spacing w:after="0" w:line="240" w:lineRule="auto"/>
              <w:ind w:left="0" w:firstLine="0"/>
              <w:rPr>
                <w:szCs w:val="20"/>
              </w:rPr>
            </w:pPr>
            <w:r>
              <w:rPr>
                <w:rFonts w:eastAsia="Malgun Gothic" w:hint="eastAsia"/>
                <w:szCs w:val="20"/>
                <w:lang w:eastAsia="ko-KR"/>
              </w:rPr>
              <w:t>Alt-1</w:t>
            </w:r>
          </w:p>
        </w:tc>
      </w:tr>
      <w:tr w:rsidR="00CD25E2">
        <w:tc>
          <w:tcPr>
            <w:tcW w:w="2547" w:type="dxa"/>
            <w:shd w:val="clear" w:color="auto" w:fill="auto"/>
          </w:tcPr>
          <w:p w:rsidR="00CD25E2" w:rsidRDefault="005C587E" w:rsidP="00CD25E2">
            <w:pPr>
              <w:adjustRightInd w:val="0"/>
              <w:snapToGrid w:val="0"/>
              <w:spacing w:after="0" w:line="240" w:lineRule="auto"/>
              <w:ind w:left="0" w:firstLine="0"/>
              <w:rPr>
                <w:szCs w:val="20"/>
              </w:rPr>
            </w:pPr>
            <w:r>
              <w:rPr>
                <w:rFonts w:hint="eastAsia"/>
                <w:szCs w:val="20"/>
              </w:rPr>
              <w:t>Nokia</w:t>
            </w:r>
          </w:p>
        </w:tc>
        <w:tc>
          <w:tcPr>
            <w:tcW w:w="6760" w:type="dxa"/>
            <w:shd w:val="clear" w:color="auto" w:fill="auto"/>
          </w:tcPr>
          <w:p w:rsidR="00CD25E2" w:rsidRDefault="005C587E" w:rsidP="00CD25E2">
            <w:pPr>
              <w:adjustRightInd w:val="0"/>
              <w:snapToGrid w:val="0"/>
              <w:spacing w:after="0" w:line="240" w:lineRule="auto"/>
              <w:ind w:left="0" w:firstLine="0"/>
              <w:rPr>
                <w:szCs w:val="20"/>
              </w:rPr>
            </w:pPr>
            <w:r>
              <w:rPr>
                <w:rFonts w:hint="eastAsia"/>
                <w:szCs w:val="20"/>
              </w:rPr>
              <w:t>Alt-1</w:t>
            </w:r>
          </w:p>
        </w:tc>
      </w:tr>
    </w:tbl>
    <w:p w:rsidR="008D54AF" w:rsidRDefault="008D54AF">
      <w:pPr>
        <w:adjustRightInd w:val="0"/>
        <w:snapToGrid w:val="0"/>
        <w:spacing w:after="0" w:line="240" w:lineRule="auto"/>
        <w:ind w:left="0" w:firstLine="0"/>
        <w:rPr>
          <w:szCs w:val="20"/>
        </w:rPr>
      </w:pPr>
    </w:p>
    <w:p w:rsidR="00D10F1A" w:rsidRPr="00D10F1A" w:rsidRDefault="00D10F1A">
      <w:pPr>
        <w:adjustRightInd w:val="0"/>
        <w:snapToGrid w:val="0"/>
        <w:spacing w:after="0" w:line="240" w:lineRule="auto"/>
        <w:ind w:left="0" w:firstLine="0"/>
        <w:rPr>
          <w:b/>
          <w:szCs w:val="20"/>
          <w:u w:val="single"/>
        </w:rPr>
      </w:pPr>
      <w:r w:rsidRPr="001C5D8D">
        <w:rPr>
          <w:rFonts w:hint="eastAsia"/>
          <w:b/>
          <w:szCs w:val="20"/>
          <w:highlight w:val="cyan"/>
          <w:u w:val="single"/>
        </w:rPr>
        <w:t>Proposal:</w:t>
      </w:r>
    </w:p>
    <w:p w:rsidR="00D10F1A" w:rsidRDefault="00D10F1A" w:rsidP="00D10F1A">
      <w:pPr>
        <w:numPr>
          <w:ilvl w:val="0"/>
          <w:numId w:val="9"/>
        </w:numPr>
        <w:adjustRightInd w:val="0"/>
        <w:snapToGrid w:val="0"/>
        <w:spacing w:after="0" w:line="240" w:lineRule="auto"/>
        <w:rPr>
          <w:szCs w:val="20"/>
        </w:rPr>
      </w:pPr>
      <w:r>
        <w:rPr>
          <w:szCs w:val="20"/>
        </w:rPr>
        <w:t>For P/SP-CSI-RS, UE expects to be configured with same periodicity for all CSI-RS resources within one set (slot offset can still be different for different CSI-RS resources).</w:t>
      </w:r>
    </w:p>
    <w:p w:rsidR="00D10F1A" w:rsidRDefault="00D10F1A">
      <w:pPr>
        <w:adjustRightInd w:val="0"/>
        <w:snapToGrid w:val="0"/>
        <w:spacing w:after="0" w:line="240" w:lineRule="auto"/>
        <w:ind w:left="0" w:firstLine="0"/>
        <w:rPr>
          <w:szCs w:val="20"/>
        </w:rPr>
      </w:pPr>
    </w:p>
    <w:p w:rsidR="008D54AF" w:rsidRDefault="008917B4">
      <w:pPr>
        <w:pStyle w:val="3"/>
        <w:spacing w:before="0" w:after="0" w:line="240" w:lineRule="auto"/>
        <w:rPr>
          <w:szCs w:val="20"/>
        </w:rPr>
      </w:pPr>
      <w:r>
        <w:rPr>
          <w:szCs w:val="20"/>
        </w:rPr>
        <w:t>Number of ports</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 text proposal agreed in previous meeting did not fully capture the agreement on having the same number of ports for all CSI-RS resources in one set when it is used for beam management. The following solutions were proposed. </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 xml:space="preserve">Alt-1: </w:t>
      </w:r>
      <w:r>
        <w:rPr>
          <w:rFonts w:eastAsia="宋体"/>
          <w:szCs w:val="20"/>
        </w:rPr>
        <w:t xml:space="preserve">Agree on the text proposal below. </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Alt-1</w:t>
            </w:r>
            <w:r>
              <w:rPr>
                <w:rFonts w:eastAsia="宋体" w:hint="eastAsia"/>
                <w:szCs w:val="20"/>
              </w:rPr>
              <w:t xml:space="preserve">, </w:t>
            </w:r>
            <w:r>
              <w:rPr>
                <w:rFonts w:eastAsia="宋体"/>
                <w:szCs w:val="20"/>
              </w:rPr>
              <w:t>TP is for 38.214  section 5.1.6.1.2</w:t>
            </w:r>
            <w:r>
              <w:rPr>
                <w:rFonts w:eastAsia="宋体" w:hint="eastAsia"/>
                <w:szCs w:val="20"/>
              </w:rPr>
              <w:t>:</w:t>
            </w:r>
          </w:p>
          <w:p w:rsidR="008D54AF" w:rsidRDefault="008917B4">
            <w:pPr>
              <w:widowControl w:val="0"/>
              <w:adjustRightInd w:val="0"/>
              <w:snapToGrid w:val="0"/>
              <w:spacing w:after="0" w:line="240" w:lineRule="auto"/>
              <w:ind w:left="0" w:firstLine="0"/>
              <w:rPr>
                <w:rFonts w:eastAsia="宋体"/>
                <w:szCs w:val="20"/>
              </w:rPr>
            </w:pPr>
            <w:r>
              <w:rPr>
                <w:i/>
                <w:iCs/>
                <w:szCs w:val="20"/>
              </w:rPr>
              <w:t>If the UE is configured with a CSI-ReportConfig with reportQuantity set to "cri-RSRP", or "none" and if the CSI-ResourceConfig for channel measurement (higher layer parameter resourcesForChannelMeasurement) contains a NZP-CSI-RS-</w:t>
            </w:r>
            <w:r>
              <w:rPr>
                <w:i/>
                <w:iCs/>
                <w:szCs w:val="20"/>
              </w:rPr>
              <w:lastRenderedPageBreak/>
              <w:t xml:space="preserve">ResourceSet that is configured with the higher layer parameter </w:t>
            </w:r>
            <w:r>
              <w:rPr>
                <w:i/>
                <w:iCs/>
                <w:szCs w:val="20"/>
                <w:lang w:eastAsia="ja-JP"/>
              </w:rPr>
              <w:t xml:space="preserve">repetition </w:t>
            </w:r>
            <w:del w:id="96" w:author="ZTE" w:date="2018-05-03T16:55:00Z">
              <w:r>
                <w:rPr>
                  <w:i/>
                  <w:iCs/>
                  <w:szCs w:val="20"/>
                  <w:lang w:eastAsia="ja-JP"/>
                </w:rPr>
                <w:delText>set to ‘on’</w:delText>
              </w:r>
            </w:del>
            <w:r>
              <w:rPr>
                <w:i/>
                <w:iCs/>
                <w:szCs w:val="20"/>
              </w:rPr>
              <w:t xml:space="preserve"> and configured without the higher layer parameter trs-Info, the UE can only be configured with </w:t>
            </w:r>
            <w:ins w:id="97" w:author="ZTE" w:date="2018-05-03T17:15:00Z">
              <w:r>
                <w:rPr>
                  <w:i/>
                  <w:iCs/>
                  <w:szCs w:val="20"/>
                </w:rPr>
                <w:t>the same number (</w:t>
              </w:r>
            </w:ins>
            <w:r>
              <w:rPr>
                <w:i/>
                <w:iCs/>
                <w:szCs w:val="20"/>
              </w:rPr>
              <w:t>1 or 2</w:t>
            </w:r>
            <w:ins w:id="98" w:author="ZTE" w:date="2018-05-03T17:15:00Z">
              <w:r>
                <w:rPr>
                  <w:i/>
                  <w:iCs/>
                  <w:szCs w:val="20"/>
                </w:rPr>
                <w:t xml:space="preserve">) of </w:t>
              </w:r>
            </w:ins>
            <w:r>
              <w:rPr>
                <w:i/>
                <w:iCs/>
                <w:szCs w:val="20"/>
              </w:rPr>
              <w:t xml:space="preserve"> ports</w:t>
            </w:r>
            <w:r>
              <w:rPr>
                <w:i/>
                <w:iCs/>
                <w:szCs w:val="20"/>
                <w:lang w:eastAsia="ko-KR"/>
              </w:rPr>
              <w:t xml:space="preserve"> </w:t>
            </w:r>
            <w:r>
              <w:rPr>
                <w:i/>
                <w:iCs/>
                <w:szCs w:val="20"/>
              </w:rPr>
              <w:t xml:space="preserve">with </w:t>
            </w:r>
            <w:r>
              <w:rPr>
                <w:i/>
                <w:iCs/>
                <w:szCs w:val="20"/>
                <w:lang w:eastAsia="ko-KR"/>
              </w:rPr>
              <w:t>the higher layer parameter</w:t>
            </w:r>
            <w:r>
              <w:rPr>
                <w:i/>
                <w:iCs/>
                <w:szCs w:val="20"/>
                <w:lang w:eastAsia="ja-JP"/>
              </w:rPr>
              <w:t xml:space="preserve"> </w:t>
            </w:r>
            <w:r>
              <w:rPr>
                <w:rFonts w:hint="eastAsia"/>
                <w:i/>
                <w:iCs/>
                <w:szCs w:val="20"/>
              </w:rPr>
              <w:t>n</w:t>
            </w:r>
            <w:r>
              <w:rPr>
                <w:i/>
                <w:iCs/>
                <w:szCs w:val="20"/>
                <w:lang w:eastAsia="ja-JP"/>
              </w:rPr>
              <w:t>rofPorts</w:t>
            </w:r>
            <w:r>
              <w:rPr>
                <w:i/>
                <w:iCs/>
                <w:szCs w:val="20"/>
                <w:rPrChange w:id="99" w:author="ZTE" w:date="2018-05-07T09:19:00Z">
                  <w:rPr>
                    <w:szCs w:val="20"/>
                  </w:rPr>
                </w:rPrChange>
              </w:rPr>
              <w:t xml:space="preserve"> for all CSI-RS resources within the set, </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lastRenderedPageBreak/>
              <w:t>Qualcomm</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We agreed it wasn’t captured and needs to be captured.</w:t>
            </w:r>
          </w:p>
        </w:tc>
      </w:tr>
      <w:tr w:rsidR="00FE48E0">
        <w:tc>
          <w:tcPr>
            <w:tcW w:w="2263"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Spreadtrum</w:t>
            </w:r>
          </w:p>
        </w:tc>
        <w:tc>
          <w:tcPr>
            <w:tcW w:w="7044"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Alt-1</w:t>
            </w:r>
          </w:p>
        </w:tc>
      </w:tr>
      <w:tr w:rsidR="00FE48E0">
        <w:tc>
          <w:tcPr>
            <w:tcW w:w="2263" w:type="dxa"/>
            <w:shd w:val="clear" w:color="auto" w:fill="auto"/>
          </w:tcPr>
          <w:p w:rsidR="00FE48E0" w:rsidRDefault="00453301" w:rsidP="00FE48E0">
            <w:pPr>
              <w:widowControl w:val="0"/>
              <w:adjustRightInd w:val="0"/>
              <w:snapToGrid w:val="0"/>
              <w:spacing w:after="0" w:line="240" w:lineRule="auto"/>
              <w:ind w:left="0" w:firstLine="0"/>
              <w:rPr>
                <w:rFonts w:eastAsia="宋体"/>
                <w:szCs w:val="20"/>
              </w:rPr>
            </w:pPr>
            <w:r>
              <w:rPr>
                <w:rFonts w:eastAsia="宋体" w:hint="eastAsia"/>
                <w:szCs w:val="20"/>
              </w:rPr>
              <w:t>NEC</w:t>
            </w:r>
          </w:p>
        </w:tc>
        <w:tc>
          <w:tcPr>
            <w:tcW w:w="7044" w:type="dxa"/>
            <w:shd w:val="clear" w:color="auto" w:fill="auto"/>
          </w:tcPr>
          <w:p w:rsidR="00FE48E0" w:rsidRDefault="00453301" w:rsidP="00FE48E0">
            <w:pPr>
              <w:widowControl w:val="0"/>
              <w:adjustRightInd w:val="0"/>
              <w:snapToGrid w:val="0"/>
              <w:spacing w:after="0" w:line="240" w:lineRule="auto"/>
              <w:ind w:left="0" w:firstLine="0"/>
              <w:rPr>
                <w:rFonts w:eastAsia="宋体"/>
                <w:szCs w:val="20"/>
              </w:rPr>
            </w:pPr>
            <w:r>
              <w:rPr>
                <w:rFonts w:eastAsia="宋体"/>
                <w:szCs w:val="20"/>
              </w:rPr>
              <w:t>A</w:t>
            </w:r>
            <w:r>
              <w:rPr>
                <w:rFonts w:eastAsia="宋体" w:hint="eastAsia"/>
                <w:szCs w:val="20"/>
              </w:rPr>
              <w:t>gree with the TP from ZTE.</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szCs w:val="20"/>
              </w:rPr>
              <w:t>A</w:t>
            </w:r>
            <w:r w:rsidR="00CD25E2">
              <w:rPr>
                <w:rFonts w:eastAsia="宋体" w:hint="eastAsia"/>
                <w:szCs w:val="20"/>
              </w:rPr>
              <w:t>gree</w:t>
            </w:r>
          </w:p>
        </w:tc>
      </w:tr>
      <w:tr w:rsidR="00072A29">
        <w:tc>
          <w:tcPr>
            <w:tcW w:w="2263" w:type="dxa"/>
            <w:shd w:val="clear" w:color="auto" w:fill="auto"/>
          </w:tcPr>
          <w:p w:rsidR="00072A29" w:rsidRPr="00F54699"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7044" w:type="dxa"/>
            <w:shd w:val="clear" w:color="auto" w:fill="auto"/>
          </w:tcPr>
          <w:p w:rsidR="00072A29" w:rsidRPr="00F54699" w:rsidRDefault="00072A29" w:rsidP="00072A29">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 xml:space="preserve">Agree with the </w:t>
            </w:r>
            <w:r>
              <w:rPr>
                <w:rFonts w:eastAsia="Malgun Gothic"/>
                <w:szCs w:val="20"/>
                <w:lang w:eastAsia="ko-KR"/>
              </w:rPr>
              <w:t>proposal from ZTE</w:t>
            </w:r>
          </w:p>
        </w:tc>
      </w:tr>
      <w:tr w:rsidR="005C587E">
        <w:tc>
          <w:tcPr>
            <w:tcW w:w="2263" w:type="dxa"/>
            <w:shd w:val="clear" w:color="auto" w:fill="auto"/>
          </w:tcPr>
          <w:p w:rsidR="005C587E" w:rsidRDefault="005C587E" w:rsidP="005C587E">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7044" w:type="dxa"/>
            <w:shd w:val="clear" w:color="auto" w:fill="auto"/>
          </w:tcPr>
          <w:p w:rsidR="005C587E" w:rsidRDefault="005C587E" w:rsidP="005C587E">
            <w:pPr>
              <w:widowControl w:val="0"/>
              <w:adjustRightInd w:val="0"/>
              <w:snapToGrid w:val="0"/>
              <w:spacing w:after="0" w:line="240" w:lineRule="auto"/>
              <w:ind w:left="0" w:firstLine="0"/>
              <w:rPr>
                <w:rFonts w:eastAsia="宋体"/>
                <w:szCs w:val="20"/>
              </w:rPr>
            </w:pPr>
            <w:r>
              <w:rPr>
                <w:rFonts w:eastAsia="宋体" w:hint="eastAsia"/>
                <w:szCs w:val="20"/>
              </w:rPr>
              <w:t>A</w:t>
            </w:r>
            <w:r>
              <w:rPr>
                <w:rFonts w:eastAsia="宋体"/>
                <w:szCs w:val="20"/>
              </w:rPr>
              <w:t>lt-1 would be O.K.</w:t>
            </w:r>
          </w:p>
        </w:tc>
      </w:tr>
      <w:tr w:rsidR="00CD25E2">
        <w:tc>
          <w:tcPr>
            <w:tcW w:w="2263" w:type="dxa"/>
            <w:shd w:val="clear" w:color="auto" w:fill="auto"/>
          </w:tcPr>
          <w:p w:rsidR="00CD25E2" w:rsidRPr="005C587E"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bl>
    <w:p w:rsidR="008D54AF" w:rsidRDefault="008D54AF">
      <w:pPr>
        <w:adjustRightInd w:val="0"/>
        <w:snapToGrid w:val="0"/>
        <w:spacing w:after="0" w:line="240" w:lineRule="auto"/>
        <w:rPr>
          <w:szCs w:val="20"/>
        </w:rPr>
      </w:pPr>
    </w:p>
    <w:p w:rsidR="009B0119" w:rsidRPr="009B0119" w:rsidRDefault="009B0119">
      <w:pPr>
        <w:adjustRightInd w:val="0"/>
        <w:snapToGrid w:val="0"/>
        <w:spacing w:after="0" w:line="240" w:lineRule="auto"/>
        <w:rPr>
          <w:b/>
          <w:szCs w:val="20"/>
          <w:u w:val="single"/>
        </w:rPr>
      </w:pPr>
      <w:r w:rsidRPr="001C5D8D">
        <w:rPr>
          <w:rFonts w:hint="eastAsia"/>
          <w:b/>
          <w:szCs w:val="20"/>
          <w:highlight w:val="cyan"/>
          <w:u w:val="single"/>
        </w:rPr>
        <w:t>Proposal:</w:t>
      </w:r>
    </w:p>
    <w:p w:rsidR="009B0119" w:rsidRPr="009B0119" w:rsidRDefault="009B0119" w:rsidP="009B0119">
      <w:pPr>
        <w:pStyle w:val="af7"/>
        <w:numPr>
          <w:ilvl w:val="0"/>
          <w:numId w:val="29"/>
        </w:numPr>
        <w:adjustRightInd w:val="0"/>
        <w:snapToGrid w:val="0"/>
        <w:spacing w:after="0" w:line="240" w:lineRule="auto"/>
        <w:rPr>
          <w:szCs w:val="20"/>
        </w:rPr>
      </w:pPr>
      <w:r>
        <w:rPr>
          <w:rFonts w:hint="eastAsia"/>
          <w:szCs w:val="20"/>
        </w:rPr>
        <w:t>Agree on the text proposal below</w:t>
      </w:r>
      <w:r>
        <w:rPr>
          <w:szCs w:val="20"/>
        </w:rPr>
        <w:t>.</w:t>
      </w:r>
    </w:p>
    <w:tbl>
      <w:tblPr>
        <w:tblStyle w:val="af5"/>
        <w:tblW w:w="9312" w:type="dxa"/>
        <w:tblInd w:w="-5" w:type="dxa"/>
        <w:tblLayout w:type="fixed"/>
        <w:tblLook w:val="04A0" w:firstRow="1" w:lastRow="0" w:firstColumn="1" w:lastColumn="0" w:noHBand="0" w:noVBand="1"/>
      </w:tblPr>
      <w:tblGrid>
        <w:gridCol w:w="9312"/>
      </w:tblGrid>
      <w:tr w:rsidR="008D54AF">
        <w:tc>
          <w:tcPr>
            <w:tcW w:w="9312" w:type="dxa"/>
          </w:tcPr>
          <w:p w:rsidR="008D54AF" w:rsidRDefault="008917B4">
            <w:pPr>
              <w:snapToGrid w:val="0"/>
              <w:spacing w:after="0" w:line="240" w:lineRule="auto"/>
              <w:ind w:left="0" w:firstLine="0"/>
              <w:jc w:val="left"/>
              <w:rPr>
                <w:rFonts w:eastAsia="Malgun Gothic"/>
                <w:szCs w:val="20"/>
                <w:lang w:val="en-GB" w:eastAsia="en-US"/>
              </w:rPr>
            </w:pPr>
            <w:r>
              <w:rPr>
                <w:rFonts w:eastAsia="Malgun Gothic"/>
                <w:szCs w:val="20"/>
                <w:lang w:val="en-GB" w:eastAsia="en-US"/>
              </w:rPr>
              <w:t>Text proposal for Section 5.1.6.1.2 in 38.214</w:t>
            </w:r>
          </w:p>
          <w:p w:rsidR="008D54AF" w:rsidRDefault="008917B4">
            <w:pPr>
              <w:snapToGrid w:val="0"/>
              <w:spacing w:after="0" w:line="240" w:lineRule="auto"/>
              <w:ind w:left="0" w:firstLine="0"/>
              <w:jc w:val="center"/>
              <w:rPr>
                <w:color w:val="FF0000"/>
                <w:szCs w:val="20"/>
              </w:rPr>
            </w:pPr>
            <w:r>
              <w:rPr>
                <w:color w:val="FF0000"/>
                <w:szCs w:val="20"/>
              </w:rPr>
              <w:t>&lt; Unchanged parts are omitted &gt;</w:t>
            </w:r>
          </w:p>
          <w:p w:rsidR="008D54AF" w:rsidRDefault="008917B4">
            <w:pPr>
              <w:spacing w:after="0" w:line="240" w:lineRule="auto"/>
              <w:ind w:left="0" w:firstLine="0"/>
              <w:jc w:val="left"/>
              <w:rPr>
                <w:rFonts w:eastAsia="MS Mincho"/>
                <w:color w:val="000000"/>
                <w:szCs w:val="20"/>
                <w:lang w:val="en-GB" w:eastAsia="en-US"/>
              </w:rPr>
            </w:pPr>
            <w:r>
              <w:rPr>
                <w:rFonts w:eastAsia="MS Mincho"/>
                <w:color w:val="000000"/>
                <w:szCs w:val="20"/>
                <w:lang w:val="en-GB" w:eastAsia="en-US"/>
              </w:rPr>
              <w:t xml:space="preserve">If the UE is configured with a </w:t>
            </w:r>
            <w:r>
              <w:rPr>
                <w:rFonts w:eastAsia="MS Mincho"/>
                <w:i/>
                <w:color w:val="000000"/>
                <w:szCs w:val="20"/>
                <w:lang w:val="en-GB" w:eastAsia="en-US"/>
              </w:rPr>
              <w:t>CSI-ReportConfig</w:t>
            </w:r>
            <w:r>
              <w:rPr>
                <w:rFonts w:eastAsia="MS Mincho"/>
                <w:color w:val="000000"/>
                <w:szCs w:val="20"/>
                <w:lang w:val="en-GB" w:eastAsia="en-US"/>
              </w:rPr>
              <w:t xml:space="preserve"> with </w:t>
            </w:r>
            <w:r>
              <w:rPr>
                <w:rFonts w:eastAsia="MS Mincho"/>
                <w:i/>
                <w:color w:val="000000"/>
                <w:szCs w:val="20"/>
                <w:lang w:val="en-GB" w:eastAsia="en-US"/>
              </w:rPr>
              <w:t>reportQuantity</w:t>
            </w:r>
            <w:r>
              <w:rPr>
                <w:rFonts w:eastAsia="MS Mincho"/>
                <w:color w:val="000000"/>
                <w:szCs w:val="20"/>
                <w:lang w:val="en-GB" w:eastAsia="en-US"/>
              </w:rPr>
              <w:t xml:space="preserve"> set to "cri-RSRP", or "none" and if the </w:t>
            </w:r>
            <w:r>
              <w:rPr>
                <w:rFonts w:eastAsia="MS Mincho"/>
                <w:i/>
                <w:color w:val="000000"/>
                <w:szCs w:val="20"/>
                <w:lang w:val="en-GB" w:eastAsia="en-US"/>
              </w:rPr>
              <w:t>CSI-ResourceConfig</w:t>
            </w:r>
            <w:r>
              <w:rPr>
                <w:rFonts w:eastAsia="MS Mincho"/>
                <w:color w:val="000000"/>
                <w:szCs w:val="20"/>
                <w:lang w:val="en-GB" w:eastAsia="en-US"/>
              </w:rPr>
              <w:t xml:space="preserve"> for channel measurement (higher layer parameter </w:t>
            </w:r>
            <w:r>
              <w:rPr>
                <w:rFonts w:eastAsia="MS Mincho"/>
                <w:i/>
                <w:color w:val="000000"/>
                <w:szCs w:val="20"/>
                <w:lang w:val="en-GB" w:eastAsia="en-US"/>
              </w:rPr>
              <w:t>resourcesForChannelMeasurement</w:t>
            </w:r>
            <w:r>
              <w:rPr>
                <w:rFonts w:eastAsia="MS Mincho"/>
                <w:color w:val="000000"/>
                <w:szCs w:val="20"/>
                <w:lang w:val="en-GB" w:eastAsia="en-US"/>
              </w:rPr>
              <w:t xml:space="preserve">) contains a </w:t>
            </w:r>
            <w:r>
              <w:rPr>
                <w:rFonts w:eastAsia="MS Mincho"/>
                <w:i/>
                <w:color w:val="000000"/>
                <w:szCs w:val="20"/>
                <w:lang w:val="en-GB" w:eastAsia="en-US"/>
              </w:rPr>
              <w:t>NZP-CSI-RS-ResourceSet</w:t>
            </w:r>
            <w:r>
              <w:rPr>
                <w:rFonts w:eastAsia="MS Mincho"/>
                <w:color w:val="000000"/>
                <w:szCs w:val="20"/>
                <w:lang w:val="en-GB" w:eastAsia="en-US"/>
              </w:rPr>
              <w:t xml:space="preserve"> that is configured with the higher layer parameter </w:t>
            </w:r>
            <w:r>
              <w:rPr>
                <w:rFonts w:eastAsia="MS Mincho"/>
                <w:i/>
                <w:iCs/>
                <w:color w:val="000000"/>
                <w:szCs w:val="20"/>
                <w:lang w:eastAsia="ja-JP"/>
              </w:rPr>
              <w:t>repetition</w:t>
            </w:r>
            <w:del w:id="100" w:author="oppo" w:date="2018-05-04T10:35:00Z">
              <w:r>
                <w:rPr>
                  <w:rFonts w:eastAsia="MS Mincho"/>
                  <w:i/>
                  <w:iCs/>
                  <w:color w:val="000000"/>
                  <w:szCs w:val="20"/>
                  <w:lang w:eastAsia="ja-JP"/>
                </w:rPr>
                <w:delText xml:space="preserve"> </w:delText>
              </w:r>
              <w:r>
                <w:rPr>
                  <w:rFonts w:eastAsia="MS Mincho"/>
                  <w:iCs/>
                  <w:color w:val="000000"/>
                  <w:szCs w:val="20"/>
                  <w:lang w:eastAsia="ja-JP"/>
                </w:rPr>
                <w:delText>set to ‘on’</w:delText>
              </w:r>
            </w:del>
            <w:r>
              <w:rPr>
                <w:rFonts w:eastAsia="MS Mincho"/>
                <w:color w:val="000000"/>
                <w:szCs w:val="20"/>
                <w:lang w:val="en-GB" w:eastAsia="en-US"/>
              </w:rPr>
              <w:t xml:space="preserve"> and configured without the higher layer parameter </w:t>
            </w:r>
            <w:r>
              <w:rPr>
                <w:rFonts w:eastAsia="MS Mincho"/>
                <w:i/>
                <w:color w:val="000000"/>
                <w:szCs w:val="20"/>
                <w:lang w:val="en-GB" w:eastAsia="en-US"/>
              </w:rPr>
              <w:t>trs-Info</w:t>
            </w:r>
            <w:r>
              <w:rPr>
                <w:rFonts w:eastAsia="MS Mincho"/>
                <w:color w:val="000000"/>
                <w:szCs w:val="20"/>
                <w:lang w:val="en-GB" w:eastAsia="en-US"/>
              </w:rPr>
              <w:t xml:space="preserve">, </w:t>
            </w:r>
            <w:r>
              <w:rPr>
                <w:rFonts w:eastAsia="宋体"/>
                <w:color w:val="000000"/>
                <w:kern w:val="2"/>
                <w:szCs w:val="20"/>
                <w:lang w:val="en-GB" w:eastAsia="en-US"/>
              </w:rPr>
              <w:t>the UE can only be configured with 1 or 2 ports</w:t>
            </w:r>
            <w:r>
              <w:rPr>
                <w:rFonts w:eastAsia="宋体"/>
                <w:color w:val="000000"/>
                <w:kern w:val="2"/>
                <w:szCs w:val="20"/>
                <w:lang w:val="en-GB" w:eastAsia="ko-KR"/>
              </w:rPr>
              <w:t xml:space="preserve"> </w:t>
            </w:r>
            <w:r>
              <w:rPr>
                <w:rFonts w:eastAsia="宋体"/>
                <w:color w:val="000000"/>
                <w:kern w:val="2"/>
                <w:szCs w:val="20"/>
                <w:lang w:val="en-GB" w:eastAsia="en-US"/>
              </w:rPr>
              <w:t xml:space="preserve">with </w:t>
            </w:r>
            <w:r>
              <w:rPr>
                <w:rFonts w:eastAsia="宋体"/>
                <w:color w:val="000000"/>
                <w:kern w:val="2"/>
                <w:szCs w:val="20"/>
                <w:lang w:val="en-GB" w:eastAsia="ko-KR"/>
              </w:rPr>
              <w:t>the higher layer parameter</w:t>
            </w:r>
            <w:r>
              <w:rPr>
                <w:rFonts w:eastAsia="MS Mincho"/>
                <w:i/>
                <w:iCs/>
                <w:color w:val="000000"/>
                <w:kern w:val="2"/>
                <w:szCs w:val="20"/>
                <w:lang w:val="en-GB" w:eastAsia="ja-JP"/>
              </w:rPr>
              <w:t xml:space="preserve"> nrofPorts</w:t>
            </w:r>
            <w:r>
              <w:rPr>
                <w:rFonts w:eastAsia="MS Mincho"/>
                <w:color w:val="000000"/>
                <w:kern w:val="2"/>
                <w:szCs w:val="20"/>
                <w:lang w:val="en-GB" w:eastAsia="en-US"/>
              </w:rPr>
              <w:t xml:space="preserve"> </w:t>
            </w:r>
            <w:r>
              <w:rPr>
                <w:rFonts w:eastAsia="宋体"/>
                <w:color w:val="000000"/>
                <w:kern w:val="2"/>
                <w:szCs w:val="20"/>
                <w:lang w:val="en-GB" w:eastAsia="en-US"/>
              </w:rPr>
              <w:t xml:space="preserve">for all </w:t>
            </w:r>
            <w:r>
              <w:rPr>
                <w:rFonts w:eastAsia="MS Mincho"/>
                <w:color w:val="000000"/>
                <w:kern w:val="2"/>
                <w:szCs w:val="20"/>
                <w:lang w:val="en-GB" w:eastAsia="en-US"/>
              </w:rPr>
              <w:t>CSI-RS resources within the set</w:t>
            </w:r>
            <w:r>
              <w:rPr>
                <w:rFonts w:eastAsia="宋体"/>
                <w:color w:val="000000"/>
                <w:kern w:val="2"/>
                <w:szCs w:val="20"/>
                <w:lang w:val="en-GB" w:eastAsia="en-US"/>
              </w:rPr>
              <w:t>, and</w:t>
            </w:r>
            <w:r>
              <w:rPr>
                <w:rFonts w:eastAsia="MS Mincho"/>
                <w:color w:val="000000"/>
                <w:szCs w:val="20"/>
                <w:lang w:val="en-GB" w:eastAsia="en-US"/>
              </w:rPr>
              <w:t xml:space="preserve"> then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with those of the SS/PBCH block, and the UE shall expect that the same subcarrier spacing is used for both the CSI-RS and the SS/PBCH block.</w:t>
            </w:r>
          </w:p>
          <w:p w:rsidR="008D54AF" w:rsidRDefault="008917B4">
            <w:pPr>
              <w:snapToGrid w:val="0"/>
              <w:spacing w:after="0" w:line="240" w:lineRule="auto"/>
              <w:jc w:val="center"/>
              <w:rPr>
                <w:rFonts w:eastAsia="Malgun Gothic"/>
                <w:szCs w:val="20"/>
                <w:lang w:val="en-GB" w:eastAsia="en-US"/>
              </w:rPr>
            </w:pPr>
            <w:r>
              <w:rPr>
                <w:rFonts w:eastAsia="Malgun Gothic"/>
                <w:color w:val="FF0000"/>
                <w:szCs w:val="20"/>
                <w:lang w:eastAsia="en-US"/>
              </w:rPr>
              <w:t>&lt; Unchanged parts are omitted &gt;</w:t>
            </w:r>
          </w:p>
        </w:tc>
      </w:tr>
    </w:tbl>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rPr>
          <w:szCs w:val="20"/>
        </w:rPr>
      </w:pPr>
      <w:r>
        <w:rPr>
          <w:szCs w:val="20"/>
        </w:rPr>
        <w:t>In addition, there are also proposals to expand the restriction on number of ports to other use cases.</w:t>
      </w:r>
    </w:p>
    <w:p w:rsidR="008D54AF" w:rsidRDefault="008D54AF">
      <w:pPr>
        <w:adjustRightInd w:val="0"/>
        <w:snapToGrid w:val="0"/>
        <w:spacing w:after="0" w:line="240" w:lineRule="auto"/>
        <w:rPr>
          <w:szCs w:val="20"/>
        </w:rPr>
      </w:pPr>
    </w:p>
    <w:p w:rsidR="008D54AF" w:rsidRDefault="008917B4">
      <w:pPr>
        <w:numPr>
          <w:ilvl w:val="0"/>
          <w:numId w:val="9"/>
        </w:numPr>
        <w:adjustRightInd w:val="0"/>
        <w:snapToGrid w:val="0"/>
        <w:spacing w:after="0" w:line="240" w:lineRule="auto"/>
        <w:rPr>
          <w:szCs w:val="20"/>
        </w:rPr>
      </w:pPr>
      <w:r>
        <w:rPr>
          <w:szCs w:val="20"/>
        </w:rPr>
        <w:t>Alt-1: UE expects to be configured with same number of ports for all CSI-RS resources within one set.</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6760"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szCs w:val="20"/>
              </w:rPr>
            </w:pPr>
            <w:r>
              <w:rPr>
                <w:rFonts w:eastAsia="宋体"/>
                <w:szCs w:val="20"/>
              </w:rPr>
              <w:t>Samsung</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bookmarkStart w:id="101" w:name="OLE_LINK2"/>
            <w:bookmarkStart w:id="102" w:name="OLE_LINK1"/>
            <w:r>
              <w:rPr>
                <w:rFonts w:eastAsia="宋体"/>
                <w:szCs w:val="20"/>
              </w:rPr>
              <w:t>Nokia</w:t>
            </w:r>
            <w:bookmarkEnd w:id="101"/>
            <w:bookmarkEnd w:id="102"/>
            <w:r>
              <w:rPr>
                <w:rFonts w:eastAsia="宋体"/>
                <w:szCs w:val="20"/>
              </w:rPr>
              <w:t>, Nokia Shanghai Bell</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rFonts w:hint="eastAsia"/>
                <w:szCs w:val="20"/>
              </w:rPr>
              <w:t>Alt-1</w:t>
            </w:r>
          </w:p>
        </w:tc>
      </w:tr>
      <w:tr w:rsidR="00FE48E0">
        <w:tc>
          <w:tcPr>
            <w:tcW w:w="2547"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Spreadtrum</w:t>
            </w:r>
          </w:p>
        </w:tc>
        <w:tc>
          <w:tcPr>
            <w:tcW w:w="6760" w:type="dxa"/>
            <w:shd w:val="clear" w:color="auto" w:fill="auto"/>
          </w:tcPr>
          <w:p w:rsidR="00FE48E0" w:rsidRDefault="00FE48E0" w:rsidP="00FE48E0">
            <w:pPr>
              <w:widowControl w:val="0"/>
              <w:adjustRightInd w:val="0"/>
              <w:snapToGrid w:val="0"/>
              <w:spacing w:after="0" w:line="240" w:lineRule="auto"/>
              <w:ind w:left="0" w:firstLine="0"/>
              <w:rPr>
                <w:szCs w:val="20"/>
              </w:rPr>
            </w:pPr>
            <w:r>
              <w:rPr>
                <w:szCs w:val="20"/>
              </w:rPr>
              <w:t>Alt-1</w:t>
            </w:r>
          </w:p>
        </w:tc>
      </w:tr>
      <w:tr w:rsidR="00FE48E0">
        <w:tc>
          <w:tcPr>
            <w:tcW w:w="2547" w:type="dxa"/>
            <w:shd w:val="clear" w:color="auto" w:fill="auto"/>
          </w:tcPr>
          <w:p w:rsidR="00FE48E0" w:rsidRDefault="00453301" w:rsidP="00FE48E0">
            <w:pPr>
              <w:widowControl w:val="0"/>
              <w:adjustRightInd w:val="0"/>
              <w:snapToGrid w:val="0"/>
              <w:spacing w:after="0" w:line="240" w:lineRule="auto"/>
              <w:ind w:left="0" w:firstLine="0"/>
              <w:rPr>
                <w:rFonts w:eastAsia="宋体"/>
                <w:szCs w:val="20"/>
              </w:rPr>
            </w:pPr>
            <w:r>
              <w:rPr>
                <w:rFonts w:eastAsia="宋体" w:hint="eastAsia"/>
                <w:szCs w:val="20"/>
              </w:rPr>
              <w:t>NEC</w:t>
            </w:r>
          </w:p>
        </w:tc>
        <w:tc>
          <w:tcPr>
            <w:tcW w:w="6760" w:type="dxa"/>
            <w:shd w:val="clear" w:color="auto" w:fill="auto"/>
          </w:tcPr>
          <w:p w:rsidR="00FE48E0" w:rsidRDefault="00453301" w:rsidP="00FE48E0">
            <w:pPr>
              <w:widowControl w:val="0"/>
              <w:adjustRightInd w:val="0"/>
              <w:snapToGrid w:val="0"/>
              <w:spacing w:after="0" w:line="240" w:lineRule="auto"/>
              <w:ind w:left="0" w:firstLine="0"/>
              <w:rPr>
                <w:szCs w:val="20"/>
              </w:rPr>
            </w:pPr>
            <w:r>
              <w:rPr>
                <w:szCs w:val="20"/>
              </w:rPr>
              <w:t>A</w:t>
            </w:r>
            <w:r>
              <w:rPr>
                <w:rFonts w:hint="eastAsia"/>
                <w:szCs w:val="20"/>
              </w:rPr>
              <w:t>lt-1</w:t>
            </w:r>
          </w:p>
        </w:tc>
      </w:tr>
      <w:tr w:rsidR="00B10C2C">
        <w:tc>
          <w:tcPr>
            <w:tcW w:w="2547" w:type="dxa"/>
            <w:shd w:val="clear" w:color="auto" w:fill="auto"/>
          </w:tcPr>
          <w:p w:rsidR="00B10C2C" w:rsidRDefault="00B10C2C" w:rsidP="00E1704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B10C2C" w:rsidRDefault="00B10C2C" w:rsidP="00E17040">
            <w:pPr>
              <w:adjustRightInd w:val="0"/>
              <w:snapToGrid w:val="0"/>
              <w:spacing w:after="0" w:line="240" w:lineRule="auto"/>
              <w:ind w:left="0" w:firstLine="0"/>
              <w:rPr>
                <w:szCs w:val="20"/>
              </w:rPr>
            </w:pPr>
            <w:r>
              <w:rPr>
                <w:rFonts w:hint="eastAsia"/>
                <w:szCs w:val="20"/>
              </w:rPr>
              <w:t>Alt-1</w:t>
            </w:r>
          </w:p>
        </w:tc>
      </w:tr>
      <w:tr w:rsidR="00CD25E2">
        <w:tc>
          <w:tcPr>
            <w:tcW w:w="2547"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6760" w:type="dxa"/>
            <w:shd w:val="clear" w:color="auto" w:fill="auto"/>
          </w:tcPr>
          <w:p w:rsidR="00CD25E2" w:rsidRDefault="00CD25E2" w:rsidP="00CD25E2">
            <w:pPr>
              <w:widowControl w:val="0"/>
              <w:adjustRightInd w:val="0"/>
              <w:snapToGrid w:val="0"/>
              <w:spacing w:after="0" w:line="240" w:lineRule="auto"/>
              <w:ind w:left="0" w:firstLine="0"/>
              <w:rPr>
                <w:szCs w:val="20"/>
              </w:rPr>
            </w:pPr>
            <w:r>
              <w:rPr>
                <w:rFonts w:eastAsia="宋体" w:hint="eastAsia"/>
                <w:szCs w:val="20"/>
              </w:rPr>
              <w:t>This issue is also raised in the CSI Reporting session, aligned discussion is needed.</w:t>
            </w:r>
          </w:p>
        </w:tc>
      </w:tr>
      <w:tr w:rsidR="00CD25E2">
        <w:tc>
          <w:tcPr>
            <w:tcW w:w="2547" w:type="dxa"/>
            <w:shd w:val="clear" w:color="auto" w:fill="auto"/>
          </w:tcPr>
          <w:p w:rsidR="00CD25E2" w:rsidRDefault="00A47239"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6760" w:type="dxa"/>
            <w:shd w:val="clear" w:color="auto" w:fill="auto"/>
          </w:tcPr>
          <w:p w:rsidR="00CD25E2" w:rsidRDefault="00A47239" w:rsidP="00CD25E2">
            <w:pPr>
              <w:widowControl w:val="0"/>
              <w:adjustRightInd w:val="0"/>
              <w:snapToGrid w:val="0"/>
              <w:spacing w:after="0" w:line="240" w:lineRule="auto"/>
              <w:ind w:left="0" w:firstLine="0"/>
              <w:rPr>
                <w:szCs w:val="20"/>
              </w:rPr>
            </w:pPr>
            <w:r>
              <w:rPr>
                <w:szCs w:val="20"/>
              </w:rPr>
              <w:t>Restriction is unnecessary. LTE has the flexibility to configure Class B K&gt;1 with different # of ports for each CSI-RS resource. Agree with CATT that this issue needs to be co-ordinated with the CSI reporting agenda item.</w:t>
            </w:r>
          </w:p>
        </w:tc>
      </w:tr>
      <w:tr w:rsidR="00CD25E2">
        <w:tc>
          <w:tcPr>
            <w:tcW w:w="2547"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6760" w:type="dxa"/>
            <w:shd w:val="clear" w:color="auto" w:fill="auto"/>
          </w:tcPr>
          <w:p w:rsidR="00CD25E2" w:rsidRDefault="00CD25E2" w:rsidP="00CD25E2">
            <w:pPr>
              <w:widowControl w:val="0"/>
              <w:adjustRightInd w:val="0"/>
              <w:snapToGrid w:val="0"/>
              <w:spacing w:after="0" w:line="240" w:lineRule="auto"/>
              <w:ind w:left="0" w:firstLine="0"/>
              <w:rPr>
                <w:szCs w:val="20"/>
              </w:rPr>
            </w:pPr>
          </w:p>
        </w:tc>
      </w:tr>
    </w:tbl>
    <w:p w:rsidR="008D54AF" w:rsidRDefault="008D54AF">
      <w:pPr>
        <w:adjustRightInd w:val="0"/>
        <w:snapToGrid w:val="0"/>
        <w:spacing w:after="0" w:line="240" w:lineRule="auto"/>
        <w:rPr>
          <w:szCs w:val="20"/>
        </w:rPr>
      </w:pPr>
    </w:p>
    <w:p w:rsidR="009B0119" w:rsidRPr="009B0119" w:rsidRDefault="009B0119">
      <w:pPr>
        <w:adjustRightInd w:val="0"/>
        <w:snapToGrid w:val="0"/>
        <w:spacing w:after="0" w:line="240" w:lineRule="auto"/>
        <w:rPr>
          <w:b/>
          <w:szCs w:val="20"/>
          <w:u w:val="single"/>
        </w:rPr>
      </w:pPr>
      <w:r w:rsidRPr="001C5D8D">
        <w:rPr>
          <w:rFonts w:hint="eastAsia"/>
          <w:b/>
          <w:szCs w:val="20"/>
          <w:highlight w:val="cyan"/>
          <w:u w:val="single"/>
        </w:rPr>
        <w:t>Proposal:</w:t>
      </w:r>
    </w:p>
    <w:p w:rsidR="009B0119" w:rsidRPr="009B0119" w:rsidRDefault="009B0119" w:rsidP="009B0119">
      <w:pPr>
        <w:pStyle w:val="af7"/>
        <w:numPr>
          <w:ilvl w:val="0"/>
          <w:numId w:val="29"/>
        </w:numPr>
        <w:adjustRightInd w:val="0"/>
        <w:snapToGrid w:val="0"/>
        <w:spacing w:after="0" w:line="240" w:lineRule="auto"/>
        <w:rPr>
          <w:szCs w:val="20"/>
        </w:rPr>
      </w:pPr>
      <w:r w:rsidRPr="009B0119">
        <w:rPr>
          <w:szCs w:val="20"/>
        </w:rPr>
        <w:t>UE expects to be configured with same number of ports for all CSI-RS resources within one set.</w:t>
      </w:r>
    </w:p>
    <w:p w:rsidR="009B0119" w:rsidRDefault="009B0119">
      <w:pPr>
        <w:adjustRightInd w:val="0"/>
        <w:snapToGrid w:val="0"/>
        <w:spacing w:after="0" w:line="240" w:lineRule="auto"/>
        <w:rPr>
          <w:szCs w:val="20"/>
        </w:rPr>
      </w:pPr>
    </w:p>
    <w:p w:rsidR="008D54AF" w:rsidRDefault="008917B4">
      <w:pPr>
        <w:pStyle w:val="3"/>
        <w:spacing w:before="0" w:after="0" w:line="240" w:lineRule="auto"/>
        <w:rPr>
          <w:szCs w:val="20"/>
        </w:rPr>
      </w:pPr>
      <w:r>
        <w:rPr>
          <w:szCs w:val="20"/>
        </w:rPr>
        <w:t>PRB offset for half density case</w:t>
      </w:r>
    </w:p>
    <w:p w:rsidR="008D54AF" w:rsidRDefault="008917B4">
      <w:pPr>
        <w:numPr>
          <w:ilvl w:val="0"/>
          <w:numId w:val="9"/>
        </w:numPr>
        <w:adjustRightInd w:val="0"/>
        <w:snapToGrid w:val="0"/>
        <w:spacing w:after="0" w:line="240" w:lineRule="auto"/>
        <w:rPr>
          <w:szCs w:val="20"/>
        </w:rPr>
      </w:pPr>
      <w:r>
        <w:rPr>
          <w:szCs w:val="20"/>
        </w:rPr>
        <w:t>Alt-1: UE expects to be configured with same PRB offset for all CSI-RS resources within one set, when the density is set as 1/2.</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6760"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szCs w:val="20"/>
              </w:rPr>
            </w:pPr>
            <w:r>
              <w:rPr>
                <w:rFonts w:eastAsia="宋体"/>
                <w:szCs w:val="20"/>
              </w:rPr>
              <w:t>Nokia, Nokia Shanghai Bell</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 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lastRenderedPageBreak/>
              <w:t>ZTE</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rFonts w:hint="eastAsia"/>
                <w:szCs w:val="20"/>
              </w:rPr>
              <w:t>It seems unnecessary since different RB offset can allow more CSI-RS resources in one slot</w:t>
            </w:r>
          </w:p>
        </w:tc>
      </w:tr>
      <w:tr w:rsidR="008D54AF">
        <w:tc>
          <w:tcPr>
            <w:tcW w:w="2547" w:type="dxa"/>
            <w:shd w:val="clear" w:color="auto" w:fill="auto"/>
          </w:tcPr>
          <w:p w:rsidR="008D54AF" w:rsidRDefault="00453301">
            <w:pPr>
              <w:widowControl w:val="0"/>
              <w:adjustRightInd w:val="0"/>
              <w:snapToGrid w:val="0"/>
              <w:spacing w:after="0" w:line="240" w:lineRule="auto"/>
              <w:ind w:left="0" w:firstLine="0"/>
              <w:rPr>
                <w:rFonts w:eastAsia="宋体"/>
                <w:szCs w:val="20"/>
              </w:rPr>
            </w:pPr>
            <w:r>
              <w:rPr>
                <w:rFonts w:eastAsia="宋体" w:hint="eastAsia"/>
                <w:szCs w:val="20"/>
              </w:rPr>
              <w:t>NEC</w:t>
            </w:r>
          </w:p>
        </w:tc>
        <w:tc>
          <w:tcPr>
            <w:tcW w:w="6760" w:type="dxa"/>
            <w:shd w:val="clear" w:color="auto" w:fill="auto"/>
          </w:tcPr>
          <w:p w:rsidR="008D54AF" w:rsidRDefault="00453301">
            <w:pPr>
              <w:widowControl w:val="0"/>
              <w:adjustRightInd w:val="0"/>
              <w:snapToGrid w:val="0"/>
              <w:spacing w:after="0" w:line="240" w:lineRule="auto"/>
              <w:ind w:left="0" w:firstLine="0"/>
              <w:rPr>
                <w:szCs w:val="20"/>
              </w:rPr>
            </w:pPr>
            <w:r>
              <w:rPr>
                <w:szCs w:val="20"/>
              </w:rPr>
              <w:t>U</w:t>
            </w:r>
            <w:r>
              <w:rPr>
                <w:rFonts w:hint="eastAsia"/>
                <w:szCs w:val="20"/>
              </w:rPr>
              <w:t>nnecessary.</w:t>
            </w:r>
          </w:p>
        </w:tc>
      </w:tr>
      <w:tr w:rsidR="008D54AF">
        <w:tc>
          <w:tcPr>
            <w:tcW w:w="2547" w:type="dxa"/>
            <w:shd w:val="clear" w:color="auto" w:fill="auto"/>
          </w:tcPr>
          <w:p w:rsidR="008D54AF" w:rsidRDefault="00B10C2C">
            <w:pPr>
              <w:widowControl w:val="0"/>
              <w:adjustRightInd w:val="0"/>
              <w:snapToGrid w:val="0"/>
              <w:spacing w:after="0" w:line="240" w:lineRule="auto"/>
              <w:ind w:left="0" w:firstLine="0"/>
              <w:rPr>
                <w:rFonts w:eastAsia="宋体"/>
                <w:szCs w:val="20"/>
              </w:rPr>
            </w:pPr>
            <w:r>
              <w:rPr>
                <w:rFonts w:eastAsia="宋体" w:hint="eastAsia"/>
                <w:szCs w:val="20"/>
              </w:rPr>
              <w:t>OPPO</w:t>
            </w:r>
          </w:p>
        </w:tc>
        <w:tc>
          <w:tcPr>
            <w:tcW w:w="6760" w:type="dxa"/>
            <w:shd w:val="clear" w:color="auto" w:fill="auto"/>
          </w:tcPr>
          <w:p w:rsidR="008D54AF" w:rsidRDefault="00B10C2C">
            <w:pPr>
              <w:widowControl w:val="0"/>
              <w:adjustRightInd w:val="0"/>
              <w:snapToGrid w:val="0"/>
              <w:spacing w:after="0" w:line="240" w:lineRule="auto"/>
              <w:ind w:left="0" w:firstLine="0"/>
              <w:rPr>
                <w:szCs w:val="20"/>
              </w:rPr>
            </w:pPr>
            <w:r>
              <w:rPr>
                <w:rFonts w:hint="eastAsia"/>
                <w:szCs w:val="20"/>
              </w:rPr>
              <w:t>The same view as ZTE.</w:t>
            </w:r>
          </w:p>
        </w:tc>
      </w:tr>
      <w:tr w:rsidR="00CD25E2">
        <w:tc>
          <w:tcPr>
            <w:tcW w:w="2547"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6760" w:type="dxa"/>
            <w:shd w:val="clear" w:color="auto" w:fill="auto"/>
          </w:tcPr>
          <w:p w:rsidR="00CD25E2" w:rsidRDefault="00CD25E2" w:rsidP="00CD25E2">
            <w:pPr>
              <w:widowControl w:val="0"/>
              <w:adjustRightInd w:val="0"/>
              <w:snapToGrid w:val="0"/>
              <w:spacing w:after="0" w:line="240" w:lineRule="auto"/>
              <w:ind w:left="0" w:firstLine="0"/>
              <w:rPr>
                <w:szCs w:val="20"/>
              </w:rPr>
            </w:pPr>
            <w:r>
              <w:rPr>
                <w:rFonts w:hint="eastAsia"/>
                <w:szCs w:val="20"/>
              </w:rPr>
              <w:t>Alt-1</w:t>
            </w:r>
          </w:p>
        </w:tc>
      </w:tr>
      <w:tr w:rsidR="00072A29">
        <w:tc>
          <w:tcPr>
            <w:tcW w:w="2547" w:type="dxa"/>
            <w:shd w:val="clear" w:color="auto" w:fill="auto"/>
          </w:tcPr>
          <w:p w:rsidR="00072A29" w:rsidRPr="00EC0B26"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6760" w:type="dxa"/>
            <w:shd w:val="clear" w:color="auto" w:fill="auto"/>
          </w:tcPr>
          <w:p w:rsidR="00072A29" w:rsidRPr="00EC0B26"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Agree with ZTE</w:t>
            </w:r>
          </w:p>
        </w:tc>
      </w:tr>
      <w:tr w:rsidR="00CD25E2">
        <w:tc>
          <w:tcPr>
            <w:tcW w:w="2547" w:type="dxa"/>
            <w:shd w:val="clear" w:color="auto" w:fill="auto"/>
          </w:tcPr>
          <w:p w:rsidR="00CD25E2" w:rsidRDefault="00B97D97" w:rsidP="00CD25E2">
            <w:pPr>
              <w:widowControl w:val="0"/>
              <w:adjustRightInd w:val="0"/>
              <w:snapToGrid w:val="0"/>
              <w:spacing w:after="0" w:line="240" w:lineRule="auto"/>
              <w:ind w:left="0" w:firstLine="0"/>
              <w:rPr>
                <w:rFonts w:eastAsia="宋体"/>
                <w:szCs w:val="20"/>
              </w:rPr>
            </w:pPr>
            <w:r>
              <w:rPr>
                <w:rFonts w:eastAsia="宋体" w:hint="eastAsia"/>
                <w:szCs w:val="20"/>
              </w:rPr>
              <w:t>v</w:t>
            </w:r>
            <w:r>
              <w:rPr>
                <w:rFonts w:eastAsia="宋体"/>
                <w:szCs w:val="20"/>
              </w:rPr>
              <w:t>ivo</w:t>
            </w:r>
          </w:p>
        </w:tc>
        <w:tc>
          <w:tcPr>
            <w:tcW w:w="6760" w:type="dxa"/>
            <w:shd w:val="clear" w:color="auto" w:fill="auto"/>
          </w:tcPr>
          <w:p w:rsidR="00CD25E2" w:rsidRDefault="00B97D97" w:rsidP="00CD25E2">
            <w:pPr>
              <w:widowControl w:val="0"/>
              <w:adjustRightInd w:val="0"/>
              <w:snapToGrid w:val="0"/>
              <w:spacing w:after="0" w:line="240" w:lineRule="auto"/>
              <w:ind w:left="0" w:firstLine="0"/>
              <w:rPr>
                <w:szCs w:val="20"/>
              </w:rPr>
            </w:pPr>
            <w:r>
              <w:rPr>
                <w:rFonts w:hint="eastAsia"/>
                <w:szCs w:val="20"/>
              </w:rPr>
              <w:t>A</w:t>
            </w:r>
            <w:r>
              <w:rPr>
                <w:szCs w:val="20"/>
              </w:rPr>
              <w:t>gree with ZTE</w:t>
            </w:r>
          </w:p>
        </w:tc>
      </w:tr>
      <w:tr w:rsidR="00CD25E2">
        <w:tc>
          <w:tcPr>
            <w:tcW w:w="2547" w:type="dxa"/>
            <w:shd w:val="clear" w:color="auto" w:fill="auto"/>
          </w:tcPr>
          <w:p w:rsidR="00CD25E2" w:rsidRDefault="00A47239"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6760" w:type="dxa"/>
            <w:shd w:val="clear" w:color="auto" w:fill="auto"/>
          </w:tcPr>
          <w:p w:rsidR="00CD25E2" w:rsidRDefault="00A47239">
            <w:pPr>
              <w:pStyle w:val="a4"/>
              <w:ind w:left="0" w:firstLine="0"/>
              <w:rPr>
                <w:rFonts w:ascii="Times" w:eastAsia="Batang" w:hAnsi="Times"/>
                <w:lang w:val="en-GB"/>
              </w:rPr>
              <w:pPrChange w:id="103" w:author="Stephen Grant" w:date="2018-05-19T14:49:00Z">
                <w:pPr>
                  <w:widowControl w:val="0"/>
                  <w:numPr>
                    <w:numId w:val="3"/>
                  </w:numPr>
                  <w:adjustRightInd w:val="0"/>
                  <w:snapToGrid w:val="0"/>
                  <w:spacing w:after="0" w:line="240" w:lineRule="auto"/>
                  <w:ind w:left="0" w:firstLine="0"/>
                </w:pPr>
              </w:pPrChange>
            </w:pPr>
            <w:r>
              <w:t xml:space="preserve">This is overly restrictive, since it is desirable to FDM resources (with different PRB offsets) in the same OFDM symbol and/or slot). </w:t>
            </w:r>
            <w:r w:rsidR="007C5485">
              <w:t xml:space="preserve">Allowing flexibility might </w:t>
            </w:r>
            <w:r>
              <w:t xml:space="preserve">even simply rate matching. </w:t>
            </w:r>
          </w:p>
        </w:tc>
      </w:tr>
      <w:tr w:rsidR="00CD25E2">
        <w:tc>
          <w:tcPr>
            <w:tcW w:w="2547"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6760" w:type="dxa"/>
            <w:shd w:val="clear" w:color="auto" w:fill="auto"/>
          </w:tcPr>
          <w:p w:rsidR="00CD25E2" w:rsidRDefault="00F303BA" w:rsidP="00CD25E2">
            <w:pPr>
              <w:widowControl w:val="0"/>
              <w:adjustRightInd w:val="0"/>
              <w:snapToGrid w:val="0"/>
              <w:spacing w:after="0" w:line="240" w:lineRule="auto"/>
              <w:ind w:left="0" w:firstLine="0"/>
              <w:rPr>
                <w:szCs w:val="20"/>
              </w:rPr>
            </w:pPr>
            <w:r>
              <w:rPr>
                <w:rFonts w:eastAsia="Malgun Gothic" w:hint="eastAsia"/>
                <w:szCs w:val="20"/>
                <w:lang w:eastAsia="ko-KR"/>
              </w:rPr>
              <w:t>Agree with ZTE</w:t>
            </w:r>
          </w:p>
        </w:tc>
      </w:tr>
    </w:tbl>
    <w:p w:rsidR="008D54AF" w:rsidRDefault="008D54AF">
      <w:pPr>
        <w:adjustRightInd w:val="0"/>
        <w:snapToGrid w:val="0"/>
        <w:spacing w:after="0" w:line="240" w:lineRule="auto"/>
        <w:rPr>
          <w:szCs w:val="20"/>
        </w:rPr>
      </w:pPr>
    </w:p>
    <w:p w:rsidR="008D54AF" w:rsidRDefault="008917B4">
      <w:pPr>
        <w:pStyle w:val="3"/>
        <w:spacing w:before="0" w:after="0" w:line="240" w:lineRule="auto"/>
        <w:rPr>
          <w:szCs w:val="20"/>
        </w:rPr>
      </w:pPr>
      <w:r>
        <w:rPr>
          <w:szCs w:val="20"/>
        </w:rPr>
        <w:t>Power offset between CSI-RS and SSB</w:t>
      </w:r>
    </w:p>
    <w:p w:rsidR="008D54AF" w:rsidRDefault="008917B4">
      <w:pPr>
        <w:numPr>
          <w:ilvl w:val="0"/>
          <w:numId w:val="9"/>
        </w:numPr>
        <w:adjustRightInd w:val="0"/>
        <w:snapToGrid w:val="0"/>
        <w:spacing w:after="0" w:line="240" w:lineRule="auto"/>
        <w:rPr>
          <w:szCs w:val="20"/>
        </w:rPr>
      </w:pPr>
      <w:r>
        <w:rPr>
          <w:szCs w:val="20"/>
        </w:rPr>
        <w:t>Alt-1: No need to have the same power offset between CSI-RS resources within one set and SSB.</w:t>
      </w:r>
    </w:p>
    <w:p w:rsidR="008D54AF" w:rsidRDefault="008917B4">
      <w:pPr>
        <w:numPr>
          <w:ilvl w:val="0"/>
          <w:numId w:val="9"/>
        </w:numPr>
        <w:adjustRightInd w:val="0"/>
        <w:snapToGrid w:val="0"/>
        <w:spacing w:after="0" w:line="240" w:lineRule="auto"/>
        <w:rPr>
          <w:szCs w:val="20"/>
        </w:rPr>
      </w:pPr>
      <w:r>
        <w:rPr>
          <w:szCs w:val="20"/>
        </w:rPr>
        <w:t>Alt-2: UE expects to be configured with same power offset between CSI-RS resources within one set and SSB.</w:t>
      </w:r>
    </w:p>
    <w:p w:rsidR="008D54AF" w:rsidRDefault="008917B4">
      <w:pPr>
        <w:numPr>
          <w:ilvl w:val="0"/>
          <w:numId w:val="9"/>
        </w:numPr>
        <w:adjustRightInd w:val="0"/>
        <w:snapToGrid w:val="0"/>
        <w:spacing w:after="0" w:line="240" w:lineRule="auto"/>
        <w:rPr>
          <w:szCs w:val="20"/>
        </w:rPr>
      </w:pPr>
      <w:r>
        <w:rPr>
          <w:szCs w:val="20"/>
        </w:rPr>
        <w:t>Alt. 3: UE expects to be configured with same power offset between CSI-RS resources within one set and SSB for a set configured for CSI acquisition.</w:t>
      </w:r>
    </w:p>
    <w:p w:rsidR="008D54AF" w:rsidRDefault="008D54A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6760"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szCs w:val="20"/>
              </w:rPr>
              <w:t>Lenovo, Motorola Mobility</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 (for BM)</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Huawei, HiSilicon</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Alt-2 or Alt. 3</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rFonts w:hint="eastAsia"/>
                <w:szCs w:val="20"/>
              </w:rPr>
              <w:t>Alt-1</w:t>
            </w:r>
          </w:p>
        </w:tc>
      </w:tr>
      <w:tr w:rsidR="00FE48E0">
        <w:tc>
          <w:tcPr>
            <w:tcW w:w="2547"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Spreadtrum</w:t>
            </w:r>
          </w:p>
        </w:tc>
        <w:tc>
          <w:tcPr>
            <w:tcW w:w="6760" w:type="dxa"/>
            <w:shd w:val="clear" w:color="auto" w:fill="auto"/>
          </w:tcPr>
          <w:p w:rsidR="00FE48E0" w:rsidRDefault="00FE48E0" w:rsidP="00FE48E0">
            <w:pPr>
              <w:widowControl w:val="0"/>
              <w:adjustRightInd w:val="0"/>
              <w:snapToGrid w:val="0"/>
              <w:spacing w:after="0" w:line="240" w:lineRule="auto"/>
              <w:ind w:left="0" w:firstLine="0"/>
              <w:rPr>
                <w:szCs w:val="20"/>
              </w:rPr>
            </w:pPr>
            <w:r>
              <w:rPr>
                <w:szCs w:val="20"/>
              </w:rPr>
              <w:t>Alt-2. Do not understanding why CSI-RS resources in a set for beam management can be transmitted with different power.</w:t>
            </w:r>
          </w:p>
        </w:tc>
      </w:tr>
      <w:tr w:rsidR="00FE48E0">
        <w:tc>
          <w:tcPr>
            <w:tcW w:w="2547" w:type="dxa"/>
            <w:shd w:val="clear" w:color="auto" w:fill="auto"/>
          </w:tcPr>
          <w:p w:rsidR="00FE48E0" w:rsidRDefault="00453301" w:rsidP="00FE48E0">
            <w:pPr>
              <w:widowControl w:val="0"/>
              <w:adjustRightInd w:val="0"/>
              <w:snapToGrid w:val="0"/>
              <w:spacing w:after="0" w:line="240" w:lineRule="auto"/>
              <w:ind w:left="0" w:firstLine="0"/>
              <w:rPr>
                <w:rFonts w:eastAsia="宋体"/>
                <w:szCs w:val="20"/>
              </w:rPr>
            </w:pPr>
            <w:r>
              <w:rPr>
                <w:rFonts w:eastAsia="宋体" w:hint="eastAsia"/>
                <w:szCs w:val="20"/>
              </w:rPr>
              <w:t>NEC</w:t>
            </w:r>
          </w:p>
        </w:tc>
        <w:tc>
          <w:tcPr>
            <w:tcW w:w="6760" w:type="dxa"/>
            <w:shd w:val="clear" w:color="auto" w:fill="auto"/>
          </w:tcPr>
          <w:p w:rsidR="00FE48E0" w:rsidRDefault="00453301" w:rsidP="00FE48E0">
            <w:pPr>
              <w:widowControl w:val="0"/>
              <w:adjustRightInd w:val="0"/>
              <w:snapToGrid w:val="0"/>
              <w:spacing w:after="0" w:line="240" w:lineRule="auto"/>
              <w:ind w:left="0" w:firstLine="0"/>
              <w:rPr>
                <w:szCs w:val="20"/>
              </w:rPr>
            </w:pPr>
            <w:r>
              <w:rPr>
                <w:szCs w:val="20"/>
              </w:rPr>
              <w:t>A</w:t>
            </w:r>
            <w:r>
              <w:rPr>
                <w:rFonts w:hint="eastAsia"/>
                <w:szCs w:val="20"/>
              </w:rPr>
              <w:t>lt-1</w:t>
            </w:r>
          </w:p>
        </w:tc>
      </w:tr>
      <w:tr w:rsidR="00B10C2C">
        <w:tc>
          <w:tcPr>
            <w:tcW w:w="2547" w:type="dxa"/>
            <w:shd w:val="clear" w:color="auto" w:fill="auto"/>
          </w:tcPr>
          <w:p w:rsidR="00B10C2C" w:rsidRDefault="00B10C2C" w:rsidP="00E1704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B10C2C" w:rsidRDefault="00C80E06" w:rsidP="00E17040">
            <w:pPr>
              <w:adjustRightInd w:val="0"/>
              <w:snapToGrid w:val="0"/>
              <w:spacing w:after="0" w:line="240" w:lineRule="auto"/>
              <w:ind w:left="0" w:firstLine="0"/>
              <w:rPr>
                <w:szCs w:val="20"/>
              </w:rPr>
            </w:pPr>
            <w:r>
              <w:rPr>
                <w:rFonts w:hint="eastAsia"/>
                <w:szCs w:val="20"/>
              </w:rPr>
              <w:t>Alt-2</w:t>
            </w:r>
          </w:p>
        </w:tc>
      </w:tr>
      <w:tr w:rsidR="00CD25E2">
        <w:tc>
          <w:tcPr>
            <w:tcW w:w="2547"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6760" w:type="dxa"/>
            <w:shd w:val="clear" w:color="auto" w:fill="auto"/>
          </w:tcPr>
          <w:p w:rsidR="00CD25E2" w:rsidRDefault="00CD25E2" w:rsidP="00CD25E2">
            <w:pPr>
              <w:widowControl w:val="0"/>
              <w:adjustRightInd w:val="0"/>
              <w:snapToGrid w:val="0"/>
              <w:spacing w:after="0" w:line="240" w:lineRule="auto"/>
              <w:ind w:left="0" w:firstLine="0"/>
              <w:rPr>
                <w:szCs w:val="20"/>
              </w:rPr>
            </w:pPr>
            <w:r>
              <w:rPr>
                <w:rFonts w:hint="eastAsia"/>
                <w:szCs w:val="20"/>
              </w:rPr>
              <w:t>Alt-2</w:t>
            </w:r>
          </w:p>
        </w:tc>
      </w:tr>
      <w:tr w:rsidR="00072A29">
        <w:tc>
          <w:tcPr>
            <w:tcW w:w="2547" w:type="dxa"/>
            <w:shd w:val="clear" w:color="auto" w:fill="auto"/>
          </w:tcPr>
          <w:p w:rsidR="00072A29" w:rsidRPr="0094459D"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6760" w:type="dxa"/>
            <w:shd w:val="clear" w:color="auto" w:fill="auto"/>
          </w:tcPr>
          <w:p w:rsidR="00072A29" w:rsidRPr="00F0412F"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CD25E2">
        <w:tc>
          <w:tcPr>
            <w:tcW w:w="2547" w:type="dxa"/>
            <w:shd w:val="clear" w:color="auto" w:fill="auto"/>
          </w:tcPr>
          <w:p w:rsidR="00CD25E2" w:rsidRDefault="0090365F"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6760" w:type="dxa"/>
            <w:shd w:val="clear" w:color="auto" w:fill="auto"/>
          </w:tcPr>
          <w:p w:rsidR="00CD25E2" w:rsidRDefault="0090365F" w:rsidP="00CD25E2">
            <w:pPr>
              <w:widowControl w:val="0"/>
              <w:adjustRightInd w:val="0"/>
              <w:snapToGrid w:val="0"/>
              <w:spacing w:after="0" w:line="240" w:lineRule="auto"/>
              <w:ind w:left="0" w:firstLine="0"/>
              <w:rPr>
                <w:szCs w:val="20"/>
              </w:rPr>
            </w:pPr>
            <w:r>
              <w:rPr>
                <w:szCs w:val="20"/>
              </w:rPr>
              <w:t>Alt-1</w:t>
            </w:r>
          </w:p>
        </w:tc>
      </w:tr>
      <w:tr w:rsidR="001C00E6">
        <w:tc>
          <w:tcPr>
            <w:tcW w:w="2547" w:type="dxa"/>
            <w:shd w:val="clear" w:color="auto" w:fill="auto"/>
          </w:tcPr>
          <w:p w:rsidR="001C00E6" w:rsidRDefault="001C00E6" w:rsidP="00CD25E2">
            <w:pPr>
              <w:widowControl w:val="0"/>
              <w:adjustRightInd w:val="0"/>
              <w:snapToGrid w:val="0"/>
              <w:spacing w:after="0" w:line="240" w:lineRule="auto"/>
              <w:ind w:left="0" w:firstLine="0"/>
              <w:rPr>
                <w:rFonts w:eastAsia="宋体"/>
                <w:szCs w:val="20"/>
              </w:rPr>
            </w:pPr>
            <w:r>
              <w:rPr>
                <w:rFonts w:eastAsia="宋体" w:hint="eastAsia"/>
                <w:szCs w:val="20"/>
              </w:rPr>
              <w:t>Samsung</w:t>
            </w:r>
          </w:p>
        </w:tc>
        <w:tc>
          <w:tcPr>
            <w:tcW w:w="6760" w:type="dxa"/>
            <w:shd w:val="clear" w:color="auto" w:fill="auto"/>
          </w:tcPr>
          <w:p w:rsidR="001C00E6" w:rsidRDefault="001C00E6" w:rsidP="00CD25E2">
            <w:pPr>
              <w:widowControl w:val="0"/>
              <w:adjustRightInd w:val="0"/>
              <w:snapToGrid w:val="0"/>
              <w:spacing w:after="0" w:line="240" w:lineRule="auto"/>
              <w:ind w:left="0" w:firstLine="0"/>
              <w:rPr>
                <w:szCs w:val="20"/>
              </w:rPr>
            </w:pPr>
            <w:r>
              <w:rPr>
                <w:rFonts w:hint="eastAsia"/>
                <w:szCs w:val="20"/>
              </w:rPr>
              <w:t>Alt-1</w:t>
            </w:r>
          </w:p>
        </w:tc>
      </w:tr>
      <w:tr w:rsidR="005C587E">
        <w:tc>
          <w:tcPr>
            <w:tcW w:w="2547" w:type="dxa"/>
            <w:shd w:val="clear" w:color="auto" w:fill="auto"/>
          </w:tcPr>
          <w:p w:rsidR="005C587E"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6760" w:type="dxa"/>
            <w:shd w:val="clear" w:color="auto" w:fill="auto"/>
          </w:tcPr>
          <w:p w:rsidR="005C587E" w:rsidRDefault="005C587E" w:rsidP="00CD25E2">
            <w:pPr>
              <w:widowControl w:val="0"/>
              <w:adjustRightInd w:val="0"/>
              <w:snapToGrid w:val="0"/>
              <w:spacing w:after="0" w:line="240" w:lineRule="auto"/>
              <w:ind w:left="0" w:firstLine="0"/>
              <w:rPr>
                <w:szCs w:val="20"/>
              </w:rPr>
            </w:pPr>
            <w:r>
              <w:rPr>
                <w:rFonts w:hint="eastAsia"/>
                <w:szCs w:val="20"/>
              </w:rPr>
              <w:t>Alt-1</w:t>
            </w:r>
          </w:p>
        </w:tc>
      </w:tr>
    </w:tbl>
    <w:p w:rsidR="008D54AF" w:rsidRDefault="008D54AF">
      <w:pPr>
        <w:adjustRightInd w:val="0"/>
        <w:snapToGrid w:val="0"/>
        <w:spacing w:after="0" w:line="240" w:lineRule="auto"/>
        <w:rPr>
          <w:szCs w:val="20"/>
        </w:rPr>
      </w:pPr>
    </w:p>
    <w:p w:rsidR="008D54AF" w:rsidRDefault="008917B4">
      <w:pPr>
        <w:pStyle w:val="3"/>
        <w:spacing w:before="0" w:after="0" w:line="240" w:lineRule="auto"/>
        <w:rPr>
          <w:szCs w:val="20"/>
        </w:rPr>
      </w:pPr>
      <w:r>
        <w:rPr>
          <w:szCs w:val="20"/>
        </w:rPr>
        <w:t>Power offset between CSI-RS and PDSCH</w:t>
      </w:r>
    </w:p>
    <w:p w:rsidR="008D54AF" w:rsidRDefault="008917B4">
      <w:pPr>
        <w:numPr>
          <w:ilvl w:val="0"/>
          <w:numId w:val="9"/>
        </w:numPr>
        <w:adjustRightInd w:val="0"/>
        <w:snapToGrid w:val="0"/>
        <w:spacing w:after="0" w:line="240" w:lineRule="auto"/>
        <w:rPr>
          <w:szCs w:val="20"/>
        </w:rPr>
      </w:pPr>
      <w:r>
        <w:rPr>
          <w:szCs w:val="20"/>
        </w:rPr>
        <w:t>Alt-1: No need to have the same power offset between CSI-RS resources within one set and PDSCH.</w:t>
      </w:r>
    </w:p>
    <w:p w:rsidR="008D54AF" w:rsidRDefault="008917B4">
      <w:pPr>
        <w:numPr>
          <w:ilvl w:val="0"/>
          <w:numId w:val="9"/>
        </w:numPr>
        <w:adjustRightInd w:val="0"/>
        <w:snapToGrid w:val="0"/>
        <w:spacing w:after="0" w:line="240" w:lineRule="auto"/>
        <w:rPr>
          <w:szCs w:val="20"/>
        </w:rPr>
      </w:pPr>
      <w:r>
        <w:rPr>
          <w:szCs w:val="20"/>
        </w:rPr>
        <w:t>Alt-2: UE expects to be configured with same power offset between CSI-RS resources within one set and PDSCH.</w:t>
      </w:r>
    </w:p>
    <w:p w:rsidR="008D54AF" w:rsidRDefault="008917B4">
      <w:pPr>
        <w:numPr>
          <w:ilvl w:val="0"/>
          <w:numId w:val="9"/>
        </w:numPr>
        <w:adjustRightInd w:val="0"/>
        <w:snapToGrid w:val="0"/>
        <w:spacing w:after="0" w:line="240" w:lineRule="auto"/>
        <w:rPr>
          <w:szCs w:val="20"/>
        </w:rPr>
      </w:pPr>
      <w:r>
        <w:rPr>
          <w:szCs w:val="20"/>
        </w:rPr>
        <w:t>Alt. 3: UE expects to be configured with same power offset between CSI-RS resources within one set and PDSCH for a set configured for CSI acquisition.</w:t>
      </w:r>
    </w:p>
    <w:p w:rsidR="008D54AF" w:rsidRDefault="008D54AF">
      <w:pPr>
        <w:adjustRightInd w:val="0"/>
        <w:snapToGrid w:val="0"/>
        <w:spacing w:after="0" w:line="240" w:lineRule="auto"/>
        <w:ind w:firstLine="0"/>
        <w:rPr>
          <w:szCs w:val="20"/>
        </w:rPr>
      </w:pPr>
    </w:p>
    <w:p w:rsidR="008D54AF" w:rsidRDefault="008D54A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760"/>
      </w:tblGrid>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6760"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szCs w:val="20"/>
              </w:rPr>
              <w:t>Lenovo, Motorola Mobility</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 (for BM)</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Huawei, HiSilicon</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Alt-2 or Alt. 3</w:t>
            </w:r>
          </w:p>
        </w:tc>
      </w:tr>
      <w:tr w:rsidR="008D54AF">
        <w:tc>
          <w:tcPr>
            <w:tcW w:w="2547"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6760" w:type="dxa"/>
            <w:shd w:val="clear" w:color="auto" w:fill="auto"/>
          </w:tcPr>
          <w:p w:rsidR="008D54AF" w:rsidRDefault="008917B4">
            <w:pPr>
              <w:widowControl w:val="0"/>
              <w:adjustRightInd w:val="0"/>
              <w:snapToGrid w:val="0"/>
              <w:spacing w:after="0" w:line="240" w:lineRule="auto"/>
              <w:ind w:left="0" w:firstLine="0"/>
              <w:rPr>
                <w:szCs w:val="20"/>
              </w:rPr>
            </w:pPr>
            <w:r>
              <w:rPr>
                <w:rFonts w:hint="eastAsia"/>
                <w:szCs w:val="20"/>
              </w:rPr>
              <w:t>Alt-1</w:t>
            </w:r>
          </w:p>
        </w:tc>
      </w:tr>
      <w:tr w:rsidR="00FE48E0">
        <w:tc>
          <w:tcPr>
            <w:tcW w:w="2547" w:type="dxa"/>
            <w:shd w:val="clear" w:color="auto" w:fill="auto"/>
          </w:tcPr>
          <w:p w:rsidR="00FE48E0" w:rsidRDefault="00FE48E0" w:rsidP="00FE48E0">
            <w:pPr>
              <w:widowControl w:val="0"/>
              <w:adjustRightInd w:val="0"/>
              <w:snapToGrid w:val="0"/>
              <w:spacing w:after="0" w:line="240" w:lineRule="auto"/>
              <w:ind w:left="0" w:firstLine="0"/>
              <w:rPr>
                <w:rFonts w:eastAsia="宋体"/>
                <w:szCs w:val="20"/>
              </w:rPr>
            </w:pPr>
            <w:r>
              <w:rPr>
                <w:rFonts w:eastAsia="宋体"/>
                <w:szCs w:val="20"/>
              </w:rPr>
              <w:t>Spreadtrum</w:t>
            </w:r>
          </w:p>
        </w:tc>
        <w:tc>
          <w:tcPr>
            <w:tcW w:w="6760" w:type="dxa"/>
            <w:shd w:val="clear" w:color="auto" w:fill="auto"/>
          </w:tcPr>
          <w:p w:rsidR="00FE48E0" w:rsidRDefault="00FE48E0" w:rsidP="00FE48E0">
            <w:pPr>
              <w:widowControl w:val="0"/>
              <w:adjustRightInd w:val="0"/>
              <w:snapToGrid w:val="0"/>
              <w:spacing w:after="0" w:line="240" w:lineRule="auto"/>
              <w:ind w:left="0" w:firstLine="0"/>
              <w:rPr>
                <w:szCs w:val="20"/>
              </w:rPr>
            </w:pPr>
            <w:r>
              <w:rPr>
                <w:szCs w:val="20"/>
              </w:rPr>
              <w:t>Alt-2 or Alt. 3</w:t>
            </w:r>
          </w:p>
        </w:tc>
      </w:tr>
      <w:tr w:rsidR="00FE48E0">
        <w:tc>
          <w:tcPr>
            <w:tcW w:w="2547" w:type="dxa"/>
            <w:shd w:val="clear" w:color="auto" w:fill="auto"/>
          </w:tcPr>
          <w:p w:rsidR="00FE48E0" w:rsidRDefault="00453301" w:rsidP="00FE48E0">
            <w:pPr>
              <w:widowControl w:val="0"/>
              <w:adjustRightInd w:val="0"/>
              <w:snapToGrid w:val="0"/>
              <w:spacing w:after="0" w:line="240" w:lineRule="auto"/>
              <w:ind w:left="0" w:firstLine="0"/>
              <w:rPr>
                <w:rFonts w:eastAsia="宋体"/>
                <w:szCs w:val="20"/>
              </w:rPr>
            </w:pPr>
            <w:r>
              <w:rPr>
                <w:rFonts w:eastAsia="宋体" w:hint="eastAsia"/>
                <w:szCs w:val="20"/>
              </w:rPr>
              <w:t>NEC</w:t>
            </w:r>
          </w:p>
        </w:tc>
        <w:tc>
          <w:tcPr>
            <w:tcW w:w="6760" w:type="dxa"/>
            <w:shd w:val="clear" w:color="auto" w:fill="auto"/>
          </w:tcPr>
          <w:p w:rsidR="00FE48E0" w:rsidRDefault="00453301" w:rsidP="00FE48E0">
            <w:pPr>
              <w:widowControl w:val="0"/>
              <w:adjustRightInd w:val="0"/>
              <w:snapToGrid w:val="0"/>
              <w:spacing w:after="0" w:line="240" w:lineRule="auto"/>
              <w:ind w:left="0" w:firstLine="0"/>
              <w:rPr>
                <w:szCs w:val="20"/>
              </w:rPr>
            </w:pPr>
            <w:r>
              <w:rPr>
                <w:szCs w:val="20"/>
              </w:rPr>
              <w:t>A</w:t>
            </w:r>
            <w:r>
              <w:rPr>
                <w:rFonts w:hint="eastAsia"/>
                <w:szCs w:val="20"/>
              </w:rPr>
              <w:t>lt-1</w:t>
            </w:r>
          </w:p>
        </w:tc>
      </w:tr>
      <w:tr w:rsidR="00C80E06">
        <w:tc>
          <w:tcPr>
            <w:tcW w:w="2547" w:type="dxa"/>
            <w:shd w:val="clear" w:color="auto" w:fill="auto"/>
          </w:tcPr>
          <w:p w:rsidR="00C80E06" w:rsidRDefault="00C80E06" w:rsidP="00E17040">
            <w:pPr>
              <w:adjustRightInd w:val="0"/>
              <w:snapToGrid w:val="0"/>
              <w:spacing w:after="0" w:line="240" w:lineRule="auto"/>
              <w:ind w:left="0" w:firstLine="0"/>
              <w:rPr>
                <w:szCs w:val="20"/>
              </w:rPr>
            </w:pPr>
            <w:r>
              <w:rPr>
                <w:rFonts w:hint="eastAsia"/>
                <w:szCs w:val="20"/>
              </w:rPr>
              <w:t>OPPO</w:t>
            </w:r>
          </w:p>
        </w:tc>
        <w:tc>
          <w:tcPr>
            <w:tcW w:w="6760" w:type="dxa"/>
            <w:shd w:val="clear" w:color="auto" w:fill="auto"/>
          </w:tcPr>
          <w:p w:rsidR="00C80E06" w:rsidRDefault="00C80E06" w:rsidP="00C80E06">
            <w:pPr>
              <w:adjustRightInd w:val="0"/>
              <w:snapToGrid w:val="0"/>
              <w:spacing w:after="0" w:line="240" w:lineRule="auto"/>
              <w:ind w:left="0" w:firstLine="0"/>
              <w:rPr>
                <w:szCs w:val="20"/>
              </w:rPr>
            </w:pPr>
            <w:r>
              <w:rPr>
                <w:rFonts w:hint="eastAsia"/>
                <w:szCs w:val="20"/>
              </w:rPr>
              <w:t>Alt-2</w:t>
            </w:r>
          </w:p>
        </w:tc>
      </w:tr>
      <w:tr w:rsidR="00CD25E2">
        <w:tc>
          <w:tcPr>
            <w:tcW w:w="2547"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6760" w:type="dxa"/>
            <w:shd w:val="clear" w:color="auto" w:fill="auto"/>
          </w:tcPr>
          <w:p w:rsidR="00CD25E2" w:rsidRDefault="00CD25E2" w:rsidP="00CD25E2">
            <w:pPr>
              <w:widowControl w:val="0"/>
              <w:adjustRightInd w:val="0"/>
              <w:snapToGrid w:val="0"/>
              <w:spacing w:after="0" w:line="240" w:lineRule="auto"/>
              <w:ind w:left="0" w:firstLine="0"/>
              <w:rPr>
                <w:szCs w:val="20"/>
              </w:rPr>
            </w:pPr>
            <w:r>
              <w:rPr>
                <w:rFonts w:hint="eastAsia"/>
                <w:szCs w:val="20"/>
              </w:rPr>
              <w:t>Alt-2</w:t>
            </w:r>
          </w:p>
        </w:tc>
      </w:tr>
      <w:tr w:rsidR="00072A29">
        <w:tc>
          <w:tcPr>
            <w:tcW w:w="2547" w:type="dxa"/>
            <w:shd w:val="clear" w:color="auto" w:fill="auto"/>
          </w:tcPr>
          <w:p w:rsidR="00072A29" w:rsidRPr="00EC0B26"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LGE</w:t>
            </w:r>
          </w:p>
        </w:tc>
        <w:tc>
          <w:tcPr>
            <w:tcW w:w="6760" w:type="dxa"/>
            <w:shd w:val="clear" w:color="auto" w:fill="auto"/>
          </w:tcPr>
          <w:p w:rsidR="00072A29" w:rsidRPr="00EC0B26" w:rsidRDefault="00072A29" w:rsidP="00072A29">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CD25E2">
        <w:tc>
          <w:tcPr>
            <w:tcW w:w="2547" w:type="dxa"/>
            <w:shd w:val="clear" w:color="auto" w:fill="auto"/>
          </w:tcPr>
          <w:p w:rsidR="00CD25E2" w:rsidRDefault="002F2D49"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6760" w:type="dxa"/>
            <w:shd w:val="clear" w:color="auto" w:fill="auto"/>
          </w:tcPr>
          <w:p w:rsidR="00CD25E2" w:rsidRDefault="002F2D49" w:rsidP="00CD25E2">
            <w:pPr>
              <w:widowControl w:val="0"/>
              <w:adjustRightInd w:val="0"/>
              <w:snapToGrid w:val="0"/>
              <w:spacing w:after="0" w:line="240" w:lineRule="auto"/>
              <w:ind w:left="0" w:firstLine="0"/>
              <w:rPr>
                <w:szCs w:val="20"/>
              </w:rPr>
            </w:pPr>
            <w:r>
              <w:rPr>
                <w:szCs w:val="20"/>
              </w:rPr>
              <w:t>Alt-1</w:t>
            </w:r>
          </w:p>
        </w:tc>
      </w:tr>
      <w:tr w:rsidR="00F303BA">
        <w:tc>
          <w:tcPr>
            <w:tcW w:w="2547" w:type="dxa"/>
            <w:shd w:val="clear" w:color="auto" w:fill="auto"/>
          </w:tcPr>
          <w:p w:rsidR="00F303BA"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6760" w:type="dxa"/>
            <w:shd w:val="clear" w:color="auto" w:fill="auto"/>
          </w:tcPr>
          <w:p w:rsidR="00F303BA" w:rsidRDefault="00F303BA" w:rsidP="00CD25E2">
            <w:pPr>
              <w:widowControl w:val="0"/>
              <w:adjustRightInd w:val="0"/>
              <w:snapToGrid w:val="0"/>
              <w:spacing w:after="0" w:line="240" w:lineRule="auto"/>
              <w:ind w:left="0" w:firstLine="0"/>
              <w:rPr>
                <w:szCs w:val="20"/>
              </w:rPr>
            </w:pPr>
            <w:r>
              <w:rPr>
                <w:rFonts w:eastAsia="Malgun Gothic" w:hint="eastAsia"/>
                <w:szCs w:val="20"/>
                <w:lang w:eastAsia="ko-KR"/>
              </w:rPr>
              <w:t>Alt-1</w:t>
            </w:r>
          </w:p>
        </w:tc>
      </w:tr>
      <w:tr w:rsidR="005C587E">
        <w:tc>
          <w:tcPr>
            <w:tcW w:w="2547" w:type="dxa"/>
            <w:shd w:val="clear" w:color="auto" w:fill="auto"/>
          </w:tcPr>
          <w:p w:rsidR="005C587E" w:rsidRDefault="005C587E" w:rsidP="00CD25E2">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6760" w:type="dxa"/>
            <w:shd w:val="clear" w:color="auto" w:fill="auto"/>
          </w:tcPr>
          <w:p w:rsidR="005C587E" w:rsidRDefault="005C587E" w:rsidP="00CD25E2">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bl>
    <w:p w:rsidR="008D54AF" w:rsidRDefault="008D54AF">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Number of symbols in a slot for ECP</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lastRenderedPageBreak/>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 existing equation for c_init generation cannot support the ECP case. The following solutions were proposed. </w:t>
      </w:r>
    </w:p>
    <w:p w:rsidR="008D54AF" w:rsidRDefault="008D54AF">
      <w:pPr>
        <w:autoSpaceDE w:val="0"/>
        <w:autoSpaceDN w:val="0"/>
        <w:adjustRightInd w:val="0"/>
        <w:snapToGrid w:val="0"/>
        <w:spacing w:after="0" w:line="240" w:lineRule="auto"/>
        <w:ind w:left="0" w:firstLine="0"/>
        <w:rPr>
          <w:rFonts w:eastAsia="宋体"/>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 xml:space="preserve">Alt-1: </w:t>
      </w:r>
      <w:r>
        <w:rPr>
          <w:rFonts w:eastAsia="宋体"/>
          <w:iCs/>
          <w:szCs w:val="20"/>
        </w:rPr>
        <w:t>Agree on the text proposal below.</w:t>
      </w:r>
    </w:p>
    <w:p w:rsidR="008D54AF" w:rsidRDefault="008917B4">
      <w:pPr>
        <w:pStyle w:val="ListParagraph1"/>
        <w:numPr>
          <w:ilvl w:val="0"/>
          <w:numId w:val="9"/>
        </w:numPr>
        <w:adjustRightInd w:val="0"/>
        <w:snapToGrid w:val="0"/>
        <w:spacing w:after="0" w:line="240" w:lineRule="auto"/>
        <w:ind w:firstLineChars="0"/>
        <w:rPr>
          <w:szCs w:val="20"/>
        </w:rPr>
      </w:pPr>
      <w:r>
        <w:rPr>
          <w:rFonts w:eastAsia="宋体"/>
          <w:szCs w:val="20"/>
        </w:rPr>
        <w:t>Alt-2:</w:t>
      </w:r>
      <w:del w:id="104" w:author="Stephen Grant" w:date="2018-05-19T15:06:00Z">
        <w:r w:rsidDel="002F2D49">
          <w:rPr>
            <w:rFonts w:eastAsia="宋体"/>
            <w:szCs w:val="20"/>
          </w:rPr>
          <w:delText xml:space="preserve"> </w:delText>
        </w:r>
      </w:del>
    </w:p>
    <w:p w:rsidR="008D54AF" w:rsidRDefault="008D54AF">
      <w:pPr>
        <w:pStyle w:val="ListParagraph1"/>
        <w:adjustRightInd w:val="0"/>
        <w:snapToGrid w:val="0"/>
        <w:spacing w:after="0" w:line="240" w:lineRule="auto"/>
        <w:ind w:left="0" w:firstLineChars="0" w:firstLine="0"/>
        <w:rPr>
          <w:szCs w:val="20"/>
        </w:rPr>
      </w:pPr>
    </w:p>
    <w:tbl>
      <w:tblPr>
        <w:tblStyle w:val="af5"/>
        <w:tblW w:w="9307" w:type="dxa"/>
        <w:tblLayout w:type="fixed"/>
        <w:tblLook w:val="04A0" w:firstRow="1" w:lastRow="0" w:firstColumn="1" w:lastColumn="0" w:noHBand="0" w:noVBand="1"/>
      </w:tblPr>
      <w:tblGrid>
        <w:gridCol w:w="9307"/>
      </w:tblGrid>
      <w:tr w:rsidR="008D54AF">
        <w:tc>
          <w:tcPr>
            <w:tcW w:w="9307" w:type="dxa"/>
          </w:tcPr>
          <w:p w:rsidR="008D54AF" w:rsidRDefault="008917B4">
            <w:pPr>
              <w:spacing w:after="0" w:line="240" w:lineRule="auto"/>
              <w:rPr>
                <w:color w:val="FF0000"/>
                <w:szCs w:val="20"/>
              </w:rPr>
            </w:pPr>
            <w:r>
              <w:rPr>
                <w:szCs w:val="20"/>
              </w:rPr>
              <w:t>Text proposal for Section 7.4.1.5.2 in TS38.211</w:t>
            </w:r>
          </w:p>
          <w:p w:rsidR="008D54AF" w:rsidRDefault="008917B4">
            <w:pPr>
              <w:spacing w:after="0" w:line="240" w:lineRule="auto"/>
              <w:jc w:val="center"/>
              <w:rPr>
                <w:i/>
                <w:color w:val="FF0000"/>
                <w:szCs w:val="20"/>
                <w:lang w:eastAsia="ja-JP"/>
              </w:rPr>
            </w:pPr>
            <w:r>
              <w:rPr>
                <w:color w:val="FF0000"/>
                <w:szCs w:val="20"/>
              </w:rPr>
              <w:t>&lt; Unchanged parts are omitted &gt;</w:t>
            </w:r>
          </w:p>
          <w:p w:rsidR="008D54AF" w:rsidRDefault="008917B4">
            <w:pPr>
              <w:spacing w:after="0" w:line="240" w:lineRule="auto"/>
              <w:rPr>
                <w:szCs w:val="20"/>
              </w:rPr>
            </w:pPr>
            <w:r>
              <w:rPr>
                <w:szCs w:val="20"/>
              </w:rPr>
              <w:t xml:space="preserve">where the pseudo-random sequence </w:t>
            </w:r>
            <w:r>
              <w:rPr>
                <w:noProof/>
                <w:position w:val="-10"/>
                <w:szCs w:val="20"/>
              </w:rPr>
              <w:drawing>
                <wp:inline distT="0" distB="0" distL="0" distR="0" wp14:anchorId="0F344980" wp14:editId="63F45B6F">
                  <wp:extent cx="234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4950" cy="190500"/>
                          </a:xfrm>
                          <a:prstGeom prst="rect">
                            <a:avLst/>
                          </a:prstGeom>
                          <a:noFill/>
                          <a:ln>
                            <a:noFill/>
                          </a:ln>
                        </pic:spPr>
                      </pic:pic>
                    </a:graphicData>
                  </a:graphic>
                </wp:inline>
              </w:drawing>
            </w:r>
            <w:r>
              <w:rPr>
                <w:szCs w:val="20"/>
              </w:rPr>
              <w:t xml:space="preserve"> is defined in clause 5.2.1. The pseudo-random sequence generator shall be initialized with</w:t>
            </w:r>
          </w:p>
          <w:p w:rsidR="008D54AF" w:rsidRDefault="008917B4">
            <w:pPr>
              <w:spacing w:after="0" w:line="240" w:lineRule="auto"/>
              <w:jc w:val="center"/>
              <w:rPr>
                <w:szCs w:val="20"/>
              </w:rPr>
            </w:pPr>
            <w:ins w:id="105" w:author="Huawei" w:date="2018-05-04T15:52:00Z">
              <w:r>
                <w:rPr>
                  <w:position w:val="-18"/>
                  <w:szCs w:val="20"/>
                </w:rPr>
                <w:object w:dxaOrig="5115" w:dyaOrig="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3.1pt" o:ole="">
                    <v:imagedata r:id="rId10" o:title=""/>
                  </v:shape>
                  <o:OLEObject Type="Embed" ProgID="Equation.DSMT4" ShapeID="_x0000_i1025" DrawAspect="Content" ObjectID="_1588505246" r:id="rId11"/>
                </w:object>
              </w:r>
            </w:ins>
          </w:p>
          <w:p w:rsidR="008D54AF" w:rsidRDefault="008917B4">
            <w:pPr>
              <w:spacing w:after="0" w:line="240" w:lineRule="auto"/>
              <w:jc w:val="left"/>
              <w:rPr>
                <w:color w:val="000000"/>
                <w:szCs w:val="20"/>
              </w:rPr>
            </w:pPr>
            <w:r>
              <w:rPr>
                <w:szCs w:val="20"/>
              </w:rPr>
              <w:t xml:space="preserve">at the start of each OFDM symbol where </w:t>
            </w:r>
            <w:r>
              <w:rPr>
                <w:noProof/>
                <w:position w:val="-12"/>
                <w:szCs w:val="20"/>
              </w:rPr>
              <w:drawing>
                <wp:inline distT="0" distB="0" distL="0" distR="0" wp14:anchorId="3064AA69" wp14:editId="20EA4601">
                  <wp:extent cx="2159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5900" cy="196850"/>
                          </a:xfrm>
                          <a:prstGeom prst="rect">
                            <a:avLst/>
                          </a:prstGeom>
                          <a:noFill/>
                          <a:ln>
                            <a:noFill/>
                          </a:ln>
                        </pic:spPr>
                      </pic:pic>
                    </a:graphicData>
                  </a:graphic>
                </wp:inline>
              </w:drawing>
            </w:r>
            <w:r>
              <w:rPr>
                <w:szCs w:val="20"/>
              </w:rPr>
              <w:t xml:space="preserve"> is the slot number within a radio frame, </w:t>
            </w:r>
            <w:r>
              <w:rPr>
                <w:noProof/>
                <w:position w:val="-6"/>
                <w:szCs w:val="20"/>
              </w:rPr>
              <w:drawing>
                <wp:inline distT="0" distB="0" distL="0" distR="0" wp14:anchorId="568C4F42" wp14:editId="5FC967F9">
                  <wp:extent cx="88900" cy="1651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88900" cy="165100"/>
                          </a:xfrm>
                          <a:prstGeom prst="rect">
                            <a:avLst/>
                          </a:prstGeom>
                          <a:noFill/>
                          <a:ln>
                            <a:noFill/>
                          </a:ln>
                        </pic:spPr>
                      </pic:pic>
                    </a:graphicData>
                  </a:graphic>
                </wp:inline>
              </w:drawing>
            </w:r>
            <w:r>
              <w:rPr>
                <w:szCs w:val="20"/>
              </w:rPr>
              <w:t xml:space="preserve"> is the OFDM symbol number within a slot, and </w:t>
            </w:r>
            <w:r>
              <w:rPr>
                <w:noProof/>
                <w:position w:val="-10"/>
                <w:szCs w:val="20"/>
              </w:rPr>
              <w:drawing>
                <wp:inline distT="0" distB="0" distL="0" distR="0" wp14:anchorId="4CA6A2DC" wp14:editId="2FC29EE0">
                  <wp:extent cx="19685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96850" cy="190500"/>
                          </a:xfrm>
                          <a:prstGeom prst="rect">
                            <a:avLst/>
                          </a:prstGeom>
                          <a:noFill/>
                          <a:ln>
                            <a:noFill/>
                          </a:ln>
                        </pic:spPr>
                      </pic:pic>
                    </a:graphicData>
                  </a:graphic>
                </wp:inline>
              </w:drawing>
            </w:r>
            <w:r>
              <w:rPr>
                <w:szCs w:val="20"/>
              </w:rPr>
              <w:t xml:space="preserve"> equals the higher-layer parameter s</w:t>
            </w:r>
            <w:r>
              <w:rPr>
                <w:i/>
                <w:szCs w:val="20"/>
              </w:rPr>
              <w:t>cramblingID</w:t>
            </w:r>
            <w:r>
              <w:rPr>
                <w:szCs w:val="20"/>
              </w:rPr>
              <w:t>.</w:t>
            </w:r>
          </w:p>
          <w:p w:rsidR="008D54AF" w:rsidRDefault="008917B4">
            <w:pPr>
              <w:spacing w:after="0" w:line="240" w:lineRule="auto"/>
              <w:jc w:val="center"/>
              <w:rPr>
                <w:color w:val="FF0000"/>
                <w:szCs w:val="20"/>
              </w:rPr>
            </w:pPr>
            <w:r>
              <w:rPr>
                <w:color w:val="FF0000"/>
                <w:szCs w:val="20"/>
              </w:rPr>
              <w:t>&lt; Unchanged parts are omitted &gt;</w:t>
            </w:r>
          </w:p>
          <w:p w:rsidR="008D54AF" w:rsidRDefault="008917B4">
            <w:pPr>
              <w:spacing w:after="0" w:line="240" w:lineRule="auto"/>
              <w:rPr>
                <w:szCs w:val="20"/>
              </w:rPr>
            </w:pPr>
            <w:r>
              <w:rPr>
                <w:szCs w:val="20"/>
              </w:rPr>
              <w:t xml:space="preserve">Note: Inside the equation, the number of 14 is replaced as N_symb^slot. </w:t>
            </w:r>
          </w:p>
        </w:tc>
      </w:tr>
    </w:tbl>
    <w:p w:rsidR="008D54AF" w:rsidRDefault="008D54AF">
      <w:pPr>
        <w:pStyle w:val="ListParagraph1"/>
        <w:adjustRightInd w:val="0"/>
        <w:snapToGrid w:val="0"/>
        <w:spacing w:after="0" w:line="240" w:lineRule="auto"/>
        <w:ind w:left="0" w:firstLineChars="0" w:firstLine="0"/>
        <w:rPr>
          <w:szCs w:val="20"/>
        </w:rPr>
      </w:pPr>
    </w:p>
    <w:p w:rsidR="008D54AF" w:rsidRDefault="008D54AF">
      <w:pPr>
        <w:pStyle w:val="ListParagraph1"/>
        <w:adjustRightInd w:val="0"/>
        <w:snapToGrid w:val="0"/>
        <w:spacing w:after="0" w:line="240" w:lineRule="auto"/>
        <w:ind w:left="0" w:firstLineChars="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MS Mincho"/>
                <w:szCs w:val="20"/>
              </w:rPr>
              <w:t>Huawei, HiSilicon</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MS Mincho"/>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宋体" w:hint="eastAsia"/>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FE48E0">
        <w:tc>
          <w:tcPr>
            <w:tcW w:w="2263" w:type="dxa"/>
            <w:shd w:val="clear" w:color="auto" w:fill="auto"/>
          </w:tcPr>
          <w:p w:rsidR="00FE48E0" w:rsidRDefault="00FE48E0" w:rsidP="00FE48E0">
            <w:pPr>
              <w:widowControl w:val="0"/>
              <w:adjustRightInd w:val="0"/>
              <w:snapToGrid w:val="0"/>
              <w:spacing w:after="0" w:line="240" w:lineRule="auto"/>
              <w:ind w:left="0" w:firstLine="0"/>
              <w:rPr>
                <w:rFonts w:eastAsia="MS Mincho"/>
                <w:szCs w:val="20"/>
              </w:rPr>
            </w:pPr>
            <w:r>
              <w:rPr>
                <w:rFonts w:eastAsia="MS Mincho"/>
                <w:szCs w:val="20"/>
              </w:rPr>
              <w:t>Spreadtrum</w:t>
            </w:r>
          </w:p>
        </w:tc>
        <w:tc>
          <w:tcPr>
            <w:tcW w:w="7044" w:type="dxa"/>
            <w:shd w:val="clear" w:color="auto" w:fill="auto"/>
          </w:tcPr>
          <w:p w:rsidR="00FE48E0" w:rsidRDefault="00FE48E0" w:rsidP="00FE48E0">
            <w:pPr>
              <w:widowControl w:val="0"/>
              <w:adjustRightInd w:val="0"/>
              <w:snapToGrid w:val="0"/>
              <w:spacing w:after="0" w:line="240" w:lineRule="auto"/>
              <w:ind w:left="0" w:firstLine="0"/>
              <w:rPr>
                <w:szCs w:val="20"/>
              </w:rPr>
            </w:pPr>
            <w:r>
              <w:rPr>
                <w:szCs w:val="20"/>
              </w:rPr>
              <w:t>Alt-1</w:t>
            </w:r>
          </w:p>
        </w:tc>
      </w:tr>
      <w:tr w:rsidR="00FE48E0">
        <w:tc>
          <w:tcPr>
            <w:tcW w:w="2263" w:type="dxa"/>
            <w:shd w:val="clear" w:color="auto" w:fill="auto"/>
          </w:tcPr>
          <w:p w:rsidR="00FE48E0" w:rsidRDefault="00453301" w:rsidP="00FE48E0">
            <w:pPr>
              <w:widowControl w:val="0"/>
              <w:adjustRightInd w:val="0"/>
              <w:snapToGrid w:val="0"/>
              <w:spacing w:after="0" w:line="240" w:lineRule="auto"/>
              <w:ind w:left="0" w:firstLine="0"/>
              <w:rPr>
                <w:szCs w:val="20"/>
              </w:rPr>
            </w:pPr>
            <w:r>
              <w:rPr>
                <w:rFonts w:hint="eastAsia"/>
                <w:szCs w:val="20"/>
              </w:rPr>
              <w:t>NEC</w:t>
            </w:r>
          </w:p>
        </w:tc>
        <w:tc>
          <w:tcPr>
            <w:tcW w:w="7044" w:type="dxa"/>
            <w:shd w:val="clear" w:color="auto" w:fill="auto"/>
          </w:tcPr>
          <w:p w:rsidR="00FE48E0" w:rsidRDefault="00453301" w:rsidP="00FE48E0">
            <w:pPr>
              <w:widowControl w:val="0"/>
              <w:adjustRightInd w:val="0"/>
              <w:snapToGrid w:val="0"/>
              <w:spacing w:after="0" w:line="240" w:lineRule="auto"/>
              <w:ind w:left="0" w:firstLine="0"/>
              <w:rPr>
                <w:szCs w:val="20"/>
              </w:rPr>
            </w:pPr>
            <w:r>
              <w:rPr>
                <w:szCs w:val="20"/>
              </w:rPr>
              <w:t>A</w:t>
            </w:r>
            <w:r>
              <w:rPr>
                <w:rFonts w:hint="eastAsia"/>
                <w:szCs w:val="20"/>
              </w:rPr>
              <w:t>lt-1</w:t>
            </w:r>
          </w:p>
        </w:tc>
      </w:tr>
      <w:tr w:rsidR="00C80E06">
        <w:tc>
          <w:tcPr>
            <w:tcW w:w="2263" w:type="dxa"/>
            <w:shd w:val="clear" w:color="auto" w:fill="auto"/>
          </w:tcPr>
          <w:p w:rsidR="00C80E06" w:rsidRDefault="00C80E06" w:rsidP="00E17040">
            <w:pPr>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C80E06" w:rsidRDefault="00C80E06" w:rsidP="00C80E06">
            <w:pPr>
              <w:adjustRightInd w:val="0"/>
              <w:snapToGrid w:val="0"/>
              <w:spacing w:after="0" w:line="240" w:lineRule="auto"/>
              <w:ind w:left="0" w:firstLine="0"/>
              <w:rPr>
                <w:szCs w:val="20"/>
              </w:rPr>
            </w:pPr>
            <w:r>
              <w:rPr>
                <w:rFonts w:hint="eastAsia"/>
                <w:szCs w:val="20"/>
              </w:rPr>
              <w:t>Alt-1</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Alt-1</w:t>
            </w:r>
          </w:p>
        </w:tc>
      </w:tr>
      <w:tr w:rsidR="00CD25E2">
        <w:tc>
          <w:tcPr>
            <w:tcW w:w="2263" w:type="dxa"/>
            <w:shd w:val="clear" w:color="auto" w:fill="auto"/>
          </w:tcPr>
          <w:p w:rsidR="00CD25E2" w:rsidRDefault="005C587E" w:rsidP="00CD25E2">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Nokia</w:t>
            </w:r>
          </w:p>
        </w:tc>
        <w:tc>
          <w:tcPr>
            <w:tcW w:w="7044" w:type="dxa"/>
            <w:shd w:val="clear" w:color="auto" w:fill="auto"/>
          </w:tcPr>
          <w:p w:rsidR="00CD25E2" w:rsidRDefault="005C587E" w:rsidP="00CD25E2">
            <w:pPr>
              <w:widowControl w:val="0"/>
              <w:adjustRightInd w:val="0"/>
              <w:snapToGrid w:val="0"/>
              <w:spacing w:after="0" w:line="240" w:lineRule="auto"/>
              <w:ind w:left="0" w:firstLine="0"/>
              <w:rPr>
                <w:rFonts w:eastAsia="Malgun Gothic"/>
                <w:szCs w:val="20"/>
                <w:lang w:eastAsia="ko-KR"/>
              </w:rPr>
            </w:pPr>
            <w:r>
              <w:rPr>
                <w:rFonts w:eastAsia="Malgun Gothic" w:hint="eastAsia"/>
                <w:szCs w:val="20"/>
                <w:lang w:eastAsia="ko-KR"/>
              </w:rPr>
              <w:t>Alt-1</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r>
    </w:tbl>
    <w:p w:rsidR="008D54AF" w:rsidRDefault="008D54AF">
      <w:pPr>
        <w:adjustRightInd w:val="0"/>
        <w:snapToGrid w:val="0"/>
        <w:spacing w:after="0" w:line="240" w:lineRule="auto"/>
        <w:rPr>
          <w:szCs w:val="20"/>
        </w:rPr>
      </w:pPr>
    </w:p>
    <w:p w:rsidR="002A6A23" w:rsidRPr="009B0119" w:rsidRDefault="002A6A23" w:rsidP="002A6A23">
      <w:pPr>
        <w:pStyle w:val="ListParagraph1"/>
        <w:adjustRightInd w:val="0"/>
        <w:snapToGrid w:val="0"/>
        <w:spacing w:after="0" w:line="240" w:lineRule="auto"/>
        <w:ind w:left="0" w:firstLineChars="0" w:firstLine="0"/>
        <w:rPr>
          <w:b/>
          <w:szCs w:val="20"/>
          <w:u w:val="single"/>
        </w:rPr>
      </w:pPr>
      <w:r w:rsidRPr="001C5D8D">
        <w:rPr>
          <w:rFonts w:hint="eastAsia"/>
          <w:b/>
          <w:szCs w:val="20"/>
          <w:highlight w:val="cyan"/>
          <w:u w:val="single"/>
        </w:rPr>
        <w:t>Proposal:</w:t>
      </w:r>
    </w:p>
    <w:p w:rsidR="002A6A23" w:rsidRDefault="002A6A23" w:rsidP="002A6A23">
      <w:pPr>
        <w:pStyle w:val="ListParagraph1"/>
        <w:adjustRightInd w:val="0"/>
        <w:snapToGrid w:val="0"/>
        <w:spacing w:after="0" w:line="240" w:lineRule="auto"/>
        <w:ind w:left="0" w:firstLineChars="0" w:firstLine="0"/>
        <w:rPr>
          <w:szCs w:val="20"/>
        </w:rPr>
      </w:pPr>
      <w:r>
        <w:rPr>
          <w:szCs w:val="20"/>
        </w:rPr>
        <w:t>Agree on the text proposal below.</w:t>
      </w:r>
    </w:p>
    <w:tbl>
      <w:tblPr>
        <w:tblStyle w:val="af5"/>
        <w:tblW w:w="9307" w:type="dxa"/>
        <w:tblLayout w:type="fixed"/>
        <w:tblLook w:val="04A0" w:firstRow="1" w:lastRow="0" w:firstColumn="1" w:lastColumn="0" w:noHBand="0" w:noVBand="1"/>
      </w:tblPr>
      <w:tblGrid>
        <w:gridCol w:w="9307"/>
      </w:tblGrid>
      <w:tr w:rsidR="002A6A23" w:rsidTr="009319A8">
        <w:tc>
          <w:tcPr>
            <w:tcW w:w="9307" w:type="dxa"/>
          </w:tcPr>
          <w:p w:rsidR="002A6A23" w:rsidRDefault="002A6A23" w:rsidP="009319A8">
            <w:pPr>
              <w:spacing w:after="0" w:line="240" w:lineRule="auto"/>
              <w:rPr>
                <w:color w:val="FF0000"/>
                <w:szCs w:val="20"/>
              </w:rPr>
            </w:pPr>
            <w:r>
              <w:rPr>
                <w:szCs w:val="20"/>
              </w:rPr>
              <w:t>Text proposal for Section 7.4.1.5.2 in TS38.211</w:t>
            </w:r>
          </w:p>
          <w:p w:rsidR="002A6A23" w:rsidRDefault="002A6A23" w:rsidP="009319A8">
            <w:pPr>
              <w:spacing w:after="0" w:line="240" w:lineRule="auto"/>
              <w:jc w:val="center"/>
              <w:rPr>
                <w:i/>
                <w:color w:val="FF0000"/>
                <w:szCs w:val="20"/>
                <w:lang w:eastAsia="ja-JP"/>
              </w:rPr>
            </w:pPr>
            <w:r>
              <w:rPr>
                <w:color w:val="FF0000"/>
                <w:szCs w:val="20"/>
              </w:rPr>
              <w:t>&lt; Unchanged parts are omitted &gt;</w:t>
            </w:r>
          </w:p>
          <w:p w:rsidR="002A6A23" w:rsidRDefault="002A6A23" w:rsidP="009319A8">
            <w:pPr>
              <w:spacing w:after="0" w:line="240" w:lineRule="auto"/>
              <w:rPr>
                <w:szCs w:val="20"/>
              </w:rPr>
            </w:pPr>
            <w:r>
              <w:rPr>
                <w:szCs w:val="20"/>
              </w:rPr>
              <w:t xml:space="preserve">where the pseudo-random sequence </w:t>
            </w:r>
            <w:r>
              <w:rPr>
                <w:noProof/>
                <w:position w:val="-10"/>
                <w:szCs w:val="20"/>
              </w:rPr>
              <w:drawing>
                <wp:inline distT="0" distB="0" distL="0" distR="0" wp14:anchorId="27933B13" wp14:editId="564E1D78">
                  <wp:extent cx="23495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4950" cy="190500"/>
                          </a:xfrm>
                          <a:prstGeom prst="rect">
                            <a:avLst/>
                          </a:prstGeom>
                          <a:noFill/>
                          <a:ln>
                            <a:noFill/>
                          </a:ln>
                        </pic:spPr>
                      </pic:pic>
                    </a:graphicData>
                  </a:graphic>
                </wp:inline>
              </w:drawing>
            </w:r>
            <w:r>
              <w:rPr>
                <w:szCs w:val="20"/>
              </w:rPr>
              <w:t xml:space="preserve"> is defined in clause 5.2.1. The pseudo-random sequence generator shall be initialized with</w:t>
            </w:r>
          </w:p>
          <w:p w:rsidR="002A6A23" w:rsidRDefault="002A6A23" w:rsidP="009319A8">
            <w:pPr>
              <w:spacing w:after="0" w:line="240" w:lineRule="auto"/>
              <w:jc w:val="center"/>
              <w:rPr>
                <w:szCs w:val="20"/>
              </w:rPr>
            </w:pPr>
            <w:ins w:id="106" w:author="Huawei" w:date="2018-05-04T15:52:00Z">
              <w:r>
                <w:rPr>
                  <w:position w:val="-18"/>
                  <w:szCs w:val="20"/>
                </w:rPr>
                <w:object w:dxaOrig="5115" w:dyaOrig="484">
                  <v:shape id="_x0000_i1026" type="#_x0000_t75" style="width:255.75pt;height:23.1pt" o:ole="">
                    <v:imagedata r:id="rId10" o:title=""/>
                  </v:shape>
                  <o:OLEObject Type="Embed" ProgID="Equation.DSMT4" ShapeID="_x0000_i1026" DrawAspect="Content" ObjectID="_1588505247" r:id="rId15"/>
                </w:object>
              </w:r>
            </w:ins>
          </w:p>
          <w:p w:rsidR="002A6A23" w:rsidRDefault="002A6A23" w:rsidP="009319A8">
            <w:pPr>
              <w:spacing w:after="0" w:line="240" w:lineRule="auto"/>
              <w:jc w:val="left"/>
              <w:rPr>
                <w:color w:val="000000"/>
                <w:szCs w:val="20"/>
              </w:rPr>
            </w:pPr>
            <w:r>
              <w:rPr>
                <w:szCs w:val="20"/>
              </w:rPr>
              <w:t xml:space="preserve">at the start of each OFDM symbol where </w:t>
            </w:r>
            <w:r>
              <w:rPr>
                <w:noProof/>
                <w:position w:val="-12"/>
                <w:szCs w:val="20"/>
              </w:rPr>
              <w:drawing>
                <wp:inline distT="0" distB="0" distL="0" distR="0" wp14:anchorId="0DCD6F12" wp14:editId="1D2ABD4A">
                  <wp:extent cx="215900" cy="19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5900" cy="196850"/>
                          </a:xfrm>
                          <a:prstGeom prst="rect">
                            <a:avLst/>
                          </a:prstGeom>
                          <a:noFill/>
                          <a:ln>
                            <a:noFill/>
                          </a:ln>
                        </pic:spPr>
                      </pic:pic>
                    </a:graphicData>
                  </a:graphic>
                </wp:inline>
              </w:drawing>
            </w:r>
            <w:r>
              <w:rPr>
                <w:szCs w:val="20"/>
              </w:rPr>
              <w:t xml:space="preserve"> is the slot number within a radio frame, </w:t>
            </w:r>
            <w:r>
              <w:rPr>
                <w:noProof/>
                <w:position w:val="-6"/>
                <w:szCs w:val="20"/>
              </w:rPr>
              <w:drawing>
                <wp:inline distT="0" distB="0" distL="0" distR="0" wp14:anchorId="0BAC78C2" wp14:editId="72A158C8">
                  <wp:extent cx="889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88900" cy="165100"/>
                          </a:xfrm>
                          <a:prstGeom prst="rect">
                            <a:avLst/>
                          </a:prstGeom>
                          <a:noFill/>
                          <a:ln>
                            <a:noFill/>
                          </a:ln>
                        </pic:spPr>
                      </pic:pic>
                    </a:graphicData>
                  </a:graphic>
                </wp:inline>
              </w:drawing>
            </w:r>
            <w:r>
              <w:rPr>
                <w:szCs w:val="20"/>
              </w:rPr>
              <w:t xml:space="preserve"> is the OFDM symbol number within a slot, and </w:t>
            </w:r>
            <w:r>
              <w:rPr>
                <w:noProof/>
                <w:position w:val="-10"/>
                <w:szCs w:val="20"/>
              </w:rPr>
              <w:drawing>
                <wp:inline distT="0" distB="0" distL="0" distR="0" wp14:anchorId="32D7D43D" wp14:editId="1CF5EB13">
                  <wp:extent cx="1968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96850" cy="190500"/>
                          </a:xfrm>
                          <a:prstGeom prst="rect">
                            <a:avLst/>
                          </a:prstGeom>
                          <a:noFill/>
                          <a:ln>
                            <a:noFill/>
                          </a:ln>
                        </pic:spPr>
                      </pic:pic>
                    </a:graphicData>
                  </a:graphic>
                </wp:inline>
              </w:drawing>
            </w:r>
            <w:r>
              <w:rPr>
                <w:szCs w:val="20"/>
              </w:rPr>
              <w:t xml:space="preserve"> equals the higher-layer parameter s</w:t>
            </w:r>
            <w:r>
              <w:rPr>
                <w:i/>
                <w:szCs w:val="20"/>
              </w:rPr>
              <w:t>cramblingID</w:t>
            </w:r>
            <w:r>
              <w:rPr>
                <w:szCs w:val="20"/>
              </w:rPr>
              <w:t>.</w:t>
            </w:r>
          </w:p>
          <w:p w:rsidR="002A6A23" w:rsidRDefault="002A6A23" w:rsidP="009319A8">
            <w:pPr>
              <w:spacing w:after="0" w:line="240" w:lineRule="auto"/>
              <w:jc w:val="center"/>
              <w:rPr>
                <w:color w:val="FF0000"/>
                <w:szCs w:val="20"/>
              </w:rPr>
            </w:pPr>
            <w:r>
              <w:rPr>
                <w:color w:val="FF0000"/>
                <w:szCs w:val="20"/>
              </w:rPr>
              <w:t>&lt; Unchanged parts are omitted &gt;</w:t>
            </w:r>
          </w:p>
          <w:p w:rsidR="002A6A23" w:rsidRDefault="002A6A23" w:rsidP="009319A8">
            <w:pPr>
              <w:spacing w:after="0" w:line="240" w:lineRule="auto"/>
              <w:rPr>
                <w:szCs w:val="20"/>
              </w:rPr>
            </w:pPr>
            <w:r>
              <w:rPr>
                <w:szCs w:val="20"/>
              </w:rPr>
              <w:t xml:space="preserve">Note: Inside the equation, the number of 14 is replaced as N_symb^slot. </w:t>
            </w:r>
          </w:p>
        </w:tc>
      </w:tr>
    </w:tbl>
    <w:p w:rsidR="002A6A23" w:rsidRPr="002A6A23" w:rsidRDefault="002A6A23">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Value range of firstOFDMSymbolInTimeDomain2</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for the </w:t>
      </w:r>
      <w:r>
        <w:rPr>
          <w:szCs w:val="20"/>
        </w:rPr>
        <w:t xml:space="preserve">higher layer parameters </w:t>
      </w:r>
      <w:r>
        <w:rPr>
          <w:i/>
          <w:szCs w:val="20"/>
        </w:rPr>
        <w:t>firstOFDMSymbolInTimeDomain</w:t>
      </w:r>
      <w:r>
        <w:rPr>
          <w:szCs w:val="20"/>
        </w:rPr>
        <w:t xml:space="preserve"> and </w:t>
      </w:r>
      <w:r>
        <w:rPr>
          <w:i/>
          <w:szCs w:val="20"/>
        </w:rPr>
        <w:t>firstOFDMSymbolInTimeDomain2</w:t>
      </w:r>
      <w:r>
        <w:rPr>
          <w:szCs w:val="20"/>
        </w:rPr>
        <w:t xml:space="preserve">, there should be an implicit condition that </w:t>
      </w:r>
      <w:r>
        <w:rPr>
          <w:i/>
          <w:szCs w:val="20"/>
        </w:rPr>
        <w:t xml:space="preserve">l1 </w:t>
      </w:r>
      <w:r>
        <w:rPr>
          <w:szCs w:val="20"/>
        </w:rPr>
        <w:t xml:space="preserve">&gt; </w:t>
      </w:r>
      <w:r>
        <w:rPr>
          <w:i/>
          <w:szCs w:val="20"/>
        </w:rPr>
        <w:t xml:space="preserve">l0 </w:t>
      </w:r>
      <w:r>
        <w:rPr>
          <w:szCs w:val="20"/>
        </w:rPr>
        <w:t>+ 1, otherwise the TDMed CDM groups defined for NZP CSI-RS would overlap</w:t>
      </w:r>
      <w:r>
        <w:rPr>
          <w:rFonts w:eastAsia="宋体"/>
          <w:szCs w:val="20"/>
        </w:rPr>
        <w:t xml:space="preserve">. </w:t>
      </w:r>
      <w:r>
        <w:rPr>
          <w:szCs w:val="20"/>
        </w:rPr>
        <w:t xml:space="preserve">Similarly, </w:t>
      </w:r>
      <w:r>
        <w:rPr>
          <w:i/>
          <w:szCs w:val="20"/>
        </w:rPr>
        <w:t xml:space="preserve">l2 </w:t>
      </w:r>
      <w:r>
        <w:rPr>
          <w:szCs w:val="20"/>
        </w:rPr>
        <w:t>&lt; 13</w:t>
      </w:r>
      <w:r>
        <w:rPr>
          <w:rFonts w:eastAsia="Malgun Gothic"/>
          <w:szCs w:val="20"/>
        </w:rPr>
        <w:t xml:space="preserve"> should also be satisfied, as the resource would otherwise not fit in the slot. </w:t>
      </w:r>
      <w:r>
        <w:rPr>
          <w:rFonts w:eastAsia="宋体"/>
          <w:szCs w:val="20"/>
        </w:rPr>
        <w:t xml:space="preserve">The following solutions were proposed. </w:t>
      </w:r>
    </w:p>
    <w:p w:rsidR="008D54AF" w:rsidRDefault="008D54AF">
      <w:pPr>
        <w:autoSpaceDE w:val="0"/>
        <w:autoSpaceDN w:val="0"/>
        <w:adjustRightInd w:val="0"/>
        <w:snapToGrid w:val="0"/>
        <w:spacing w:after="0" w:line="240" w:lineRule="auto"/>
        <w:ind w:left="0" w:firstLine="0"/>
        <w:rPr>
          <w:rFonts w:eastAsia="宋体"/>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 xml:space="preserve">Alt-1: </w:t>
      </w:r>
      <w:r>
        <w:rPr>
          <w:szCs w:val="20"/>
        </w:rPr>
        <w:t>Suggest RAN2 to change the value range of firstOFDMSymbolInTimeDomain2 as from 2 to 12</w:t>
      </w:r>
      <w:r>
        <w:rPr>
          <w:rFonts w:eastAsia="宋体"/>
          <w:szCs w:val="20"/>
        </w:rPr>
        <w:t xml:space="preserve"> </w:t>
      </w:r>
      <w:r>
        <w:rPr>
          <w:szCs w:val="20"/>
        </w:rPr>
        <w:t xml:space="preserve">and </w:t>
      </w:r>
      <w:r>
        <w:rPr>
          <w:iCs/>
          <w:szCs w:val="20"/>
        </w:rPr>
        <w:t>include as part of an LS to RAN2.</w:t>
      </w:r>
    </w:p>
    <w:p w:rsidR="008D54AF" w:rsidRDefault="008917B4">
      <w:pPr>
        <w:pStyle w:val="ListParagraph1"/>
        <w:numPr>
          <w:ilvl w:val="0"/>
          <w:numId w:val="9"/>
        </w:numPr>
        <w:adjustRightInd w:val="0"/>
        <w:snapToGrid w:val="0"/>
        <w:spacing w:after="0" w:line="240" w:lineRule="auto"/>
        <w:ind w:firstLineChars="0"/>
        <w:rPr>
          <w:szCs w:val="20"/>
        </w:rPr>
      </w:pPr>
      <w:r>
        <w:rPr>
          <w:rFonts w:eastAsia="宋体"/>
          <w:szCs w:val="20"/>
        </w:rPr>
        <w:t xml:space="preserve">Alt-2: </w:t>
      </w:r>
    </w:p>
    <w:p w:rsidR="008D54AF" w:rsidRDefault="008D54AF">
      <w:pPr>
        <w:pStyle w:val="ListParagraph1"/>
        <w:adjustRightInd w:val="0"/>
        <w:snapToGrid w:val="0"/>
        <w:spacing w:after="0" w:line="240" w:lineRule="auto"/>
        <w:ind w:firstLineChars="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MS Mincho"/>
                <w:szCs w:val="20"/>
              </w:rPr>
              <w:t>Ericsson</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S Mincho"/>
                <w:szCs w:val="20"/>
              </w:rPr>
            </w:pPr>
            <w:r>
              <w:rPr>
                <w:rFonts w:eastAsia="宋体" w:hint="eastAsia"/>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rFonts w:hint="eastAsia"/>
                <w:szCs w:val="20"/>
              </w:rPr>
              <w:t>The corresponding description in 211 should also be revised.</w:t>
            </w:r>
          </w:p>
        </w:tc>
      </w:tr>
      <w:tr w:rsidR="00CD25E2">
        <w:tc>
          <w:tcPr>
            <w:tcW w:w="2263" w:type="dxa"/>
            <w:shd w:val="clear" w:color="auto" w:fill="auto"/>
          </w:tcPr>
          <w:p w:rsidR="00CD25E2" w:rsidRPr="006B71AD" w:rsidRDefault="00CD25E2" w:rsidP="00CD25E2">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r>
              <w:rPr>
                <w:szCs w:val="20"/>
              </w:rPr>
              <w:t>N</w:t>
            </w:r>
            <w:r>
              <w:rPr>
                <w:rFonts w:hint="eastAsia"/>
                <w:szCs w:val="20"/>
              </w:rPr>
              <w:t xml:space="preserve">ot </w:t>
            </w:r>
            <w:r>
              <w:rPr>
                <w:szCs w:val="20"/>
              </w:rPr>
              <w:t>necessarily</w:t>
            </w:r>
            <w:r>
              <w:rPr>
                <w:rFonts w:hint="eastAsia"/>
                <w:szCs w:val="20"/>
              </w:rPr>
              <w:t xml:space="preserve"> needed, but agree with it for less configuration errors.</w:t>
            </w:r>
          </w:p>
        </w:tc>
      </w:tr>
      <w:tr w:rsidR="00CD25E2">
        <w:tc>
          <w:tcPr>
            <w:tcW w:w="2263"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7044"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Agree with CATT</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S Mincho"/>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Malgun Gothic"/>
                <w:szCs w:val="20"/>
                <w:lang w:eastAsia="ko-KR"/>
              </w:rPr>
            </w:pPr>
          </w:p>
        </w:tc>
      </w:tr>
    </w:tbl>
    <w:p w:rsidR="008D54AF" w:rsidRDefault="008D54AF">
      <w:pPr>
        <w:adjustRightInd w:val="0"/>
        <w:snapToGrid w:val="0"/>
        <w:spacing w:after="0" w:line="240" w:lineRule="auto"/>
        <w:rPr>
          <w:szCs w:val="20"/>
        </w:rPr>
      </w:pPr>
    </w:p>
    <w:p w:rsidR="002A6A23" w:rsidRPr="002A6A23" w:rsidRDefault="002A6A23">
      <w:pPr>
        <w:adjustRightInd w:val="0"/>
        <w:snapToGrid w:val="0"/>
        <w:spacing w:after="0" w:line="240" w:lineRule="auto"/>
        <w:rPr>
          <w:b/>
          <w:szCs w:val="20"/>
          <w:u w:val="single"/>
        </w:rPr>
      </w:pPr>
      <w:r w:rsidRPr="001C5D8D">
        <w:rPr>
          <w:rFonts w:hint="eastAsia"/>
          <w:b/>
          <w:szCs w:val="20"/>
          <w:highlight w:val="cyan"/>
          <w:u w:val="single"/>
        </w:rPr>
        <w:t>Proposal:</w:t>
      </w:r>
    </w:p>
    <w:p w:rsidR="002A6A23" w:rsidRDefault="002A6A23" w:rsidP="002A6A23">
      <w:pPr>
        <w:adjustRightInd w:val="0"/>
        <w:snapToGrid w:val="0"/>
        <w:spacing w:after="0" w:line="240" w:lineRule="auto"/>
        <w:ind w:left="0" w:firstLine="0"/>
        <w:rPr>
          <w:szCs w:val="20"/>
        </w:rPr>
      </w:pPr>
      <w:r w:rsidRPr="002A6A23">
        <w:rPr>
          <w:szCs w:val="20"/>
        </w:rPr>
        <w:t>Suggest RAN2 to change the value range of firstOFDMSymbolInTimeDomain2 as from 2 to 12 and include as part of an LS to RAN2.</w:t>
      </w:r>
    </w:p>
    <w:p w:rsidR="002A6A23" w:rsidRDefault="002A6A23">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Power offset between PDCCH and CSI-RS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It is reported that the intention of having 0dB power offset between PDCCH and CSI-RS was to allow the UE to make an assumption on the transmit power of PDCCH when estimating the hypothetical PDCCH BLER from the transmitted CSI-RS</w:t>
      </w:r>
      <w:r>
        <w:rPr>
          <w:rFonts w:eastAsia="Malgun Gothic"/>
          <w:szCs w:val="20"/>
        </w:rPr>
        <w:t xml:space="preserve">. And the intention was not to affect the actual power allocation for the downlink. </w:t>
      </w:r>
      <w:r>
        <w:rPr>
          <w:rFonts w:eastAsia="宋体"/>
          <w:szCs w:val="20"/>
        </w:rPr>
        <w:t xml:space="preserve">The following solutions were proposed. </w:t>
      </w:r>
    </w:p>
    <w:p w:rsidR="008D54AF" w:rsidRDefault="008D54AF">
      <w:pPr>
        <w:autoSpaceDE w:val="0"/>
        <w:autoSpaceDN w:val="0"/>
        <w:adjustRightInd w:val="0"/>
        <w:snapToGrid w:val="0"/>
        <w:spacing w:after="0" w:line="240" w:lineRule="auto"/>
        <w:ind w:left="0" w:firstLine="0"/>
        <w:rPr>
          <w:rFonts w:eastAsia="宋体"/>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2"/>
        <w:numPr>
          <w:ilvl w:val="0"/>
          <w:numId w:val="9"/>
        </w:numPr>
        <w:adjustRightInd w:val="0"/>
        <w:snapToGrid w:val="0"/>
        <w:spacing w:after="0" w:line="240" w:lineRule="auto"/>
        <w:rPr>
          <w:rFonts w:eastAsia="宋体"/>
          <w:szCs w:val="20"/>
        </w:rPr>
      </w:pPr>
      <w:r>
        <w:rPr>
          <w:rFonts w:eastAsia="宋体"/>
          <w:szCs w:val="20"/>
        </w:rPr>
        <w:t xml:space="preserve">Alt-1: </w:t>
      </w:r>
      <w:r>
        <w:rPr>
          <w:szCs w:val="20"/>
        </w:rPr>
        <w:t>Agree on the text proposal below. Send an LS to RAN4 requesting to capture the assumption of 0dB power offset between PDCCH and CSI-RS for calculating hypothetical PDCCH BLER in TS38.133.</w:t>
      </w:r>
    </w:p>
    <w:p w:rsidR="008D54AF" w:rsidRDefault="008917B4">
      <w:pPr>
        <w:pStyle w:val="ListParagraph1"/>
        <w:numPr>
          <w:ilvl w:val="0"/>
          <w:numId w:val="9"/>
        </w:numPr>
        <w:adjustRightInd w:val="0"/>
        <w:snapToGrid w:val="0"/>
        <w:spacing w:after="0" w:line="240" w:lineRule="auto"/>
        <w:ind w:firstLineChars="0"/>
        <w:rPr>
          <w:szCs w:val="20"/>
        </w:rPr>
      </w:pPr>
      <w:r>
        <w:rPr>
          <w:rFonts w:eastAsia="宋体"/>
          <w:szCs w:val="20"/>
        </w:rPr>
        <w:t xml:space="preserve">Alt-2: </w:t>
      </w:r>
    </w:p>
    <w:p w:rsidR="008D54AF" w:rsidRDefault="008D54AF">
      <w:pPr>
        <w:pStyle w:val="ListParagraph1"/>
        <w:adjustRightInd w:val="0"/>
        <w:snapToGrid w:val="0"/>
        <w:spacing w:after="0" w:line="240" w:lineRule="auto"/>
        <w:ind w:left="0" w:firstLineChars="0" w:firstLine="0"/>
        <w:rPr>
          <w:szCs w:val="20"/>
        </w:rPr>
      </w:pPr>
    </w:p>
    <w:p w:rsidR="002A6A23" w:rsidRDefault="002A6A23">
      <w:pPr>
        <w:pStyle w:val="ListParagraph1"/>
        <w:adjustRightInd w:val="0"/>
        <w:snapToGrid w:val="0"/>
        <w:spacing w:after="0" w:line="240" w:lineRule="auto"/>
        <w:ind w:left="0" w:firstLineChars="0" w:firstLine="0"/>
        <w:rPr>
          <w:szCs w:val="20"/>
        </w:rPr>
      </w:pPr>
    </w:p>
    <w:tbl>
      <w:tblPr>
        <w:tblStyle w:val="af5"/>
        <w:tblW w:w="9307" w:type="dxa"/>
        <w:tblLayout w:type="fixed"/>
        <w:tblLook w:val="04A0" w:firstRow="1" w:lastRow="0" w:firstColumn="1" w:lastColumn="0" w:noHBand="0" w:noVBand="1"/>
      </w:tblPr>
      <w:tblGrid>
        <w:gridCol w:w="9307"/>
      </w:tblGrid>
      <w:tr w:rsidR="008D54AF">
        <w:tc>
          <w:tcPr>
            <w:tcW w:w="9307" w:type="dxa"/>
          </w:tcPr>
          <w:p w:rsidR="008D54AF" w:rsidRDefault="008917B4">
            <w:pPr>
              <w:spacing w:after="0" w:line="240" w:lineRule="auto"/>
              <w:rPr>
                <w:szCs w:val="20"/>
              </w:rPr>
            </w:pPr>
            <w:r>
              <w:rPr>
                <w:szCs w:val="20"/>
              </w:rPr>
              <w:t>Text proposal for Section 4.1.4 in TS38.214</w:t>
            </w:r>
          </w:p>
          <w:p w:rsidR="008D54AF" w:rsidRDefault="008917B4">
            <w:pPr>
              <w:spacing w:after="0" w:line="240" w:lineRule="auto"/>
              <w:jc w:val="center"/>
              <w:rPr>
                <w:i/>
                <w:color w:val="FF0000"/>
                <w:szCs w:val="20"/>
                <w:lang w:eastAsia="ja-JP"/>
              </w:rPr>
            </w:pPr>
            <w:r>
              <w:rPr>
                <w:color w:val="FF0000"/>
                <w:szCs w:val="20"/>
              </w:rPr>
              <w:t>&lt; Unchanged parts are omitted &gt;</w:t>
            </w:r>
          </w:p>
          <w:p w:rsidR="008D54AF" w:rsidRDefault="008917B4">
            <w:pPr>
              <w:spacing w:after="0" w:line="240" w:lineRule="auto"/>
              <w:rPr>
                <w:del w:id="107" w:author="Huawei" w:date="2018-05-16T16:00:00Z"/>
                <w:szCs w:val="20"/>
              </w:rPr>
            </w:pPr>
            <w:del w:id="108" w:author="Huawei" w:date="2018-05-16T16:00:00Z">
              <w:r>
                <w:rPr>
                  <w:szCs w:val="20"/>
                </w:rPr>
                <w:delText>The downlink PDCCH EPRE is assumed as the ratio of the PDCCH EPRE to NZP CSI-RS EPRE and takes the value of 0 dB.</w:delText>
              </w:r>
            </w:del>
          </w:p>
          <w:p w:rsidR="008D54AF" w:rsidRDefault="008917B4">
            <w:pPr>
              <w:spacing w:after="0" w:line="240" w:lineRule="auto"/>
              <w:jc w:val="center"/>
              <w:rPr>
                <w:szCs w:val="20"/>
              </w:rPr>
            </w:pPr>
            <w:r>
              <w:rPr>
                <w:color w:val="FF0000"/>
                <w:szCs w:val="20"/>
              </w:rPr>
              <w:t>&lt; Unchanged parts are omitted &gt;</w:t>
            </w:r>
          </w:p>
        </w:tc>
      </w:tr>
    </w:tbl>
    <w:p w:rsidR="008D54AF" w:rsidRDefault="008D54AF">
      <w:pPr>
        <w:pStyle w:val="ListParagraph1"/>
        <w:adjustRightInd w:val="0"/>
        <w:snapToGrid w:val="0"/>
        <w:spacing w:after="0" w:line="240" w:lineRule="auto"/>
        <w:ind w:left="0" w:firstLineChars="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MS Mincho"/>
                <w:szCs w:val="20"/>
              </w:rPr>
              <w:t>Ericsson</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FE48E0">
        <w:tc>
          <w:tcPr>
            <w:tcW w:w="2263" w:type="dxa"/>
            <w:shd w:val="clear" w:color="auto" w:fill="auto"/>
          </w:tcPr>
          <w:p w:rsidR="00FE48E0" w:rsidRDefault="00FE48E0" w:rsidP="00FE48E0">
            <w:pPr>
              <w:widowControl w:val="0"/>
              <w:adjustRightInd w:val="0"/>
              <w:snapToGrid w:val="0"/>
              <w:spacing w:after="0" w:line="240" w:lineRule="auto"/>
              <w:ind w:left="0" w:firstLine="0"/>
              <w:rPr>
                <w:rFonts w:eastAsia="MS Mincho"/>
                <w:szCs w:val="20"/>
              </w:rPr>
            </w:pPr>
            <w:r>
              <w:rPr>
                <w:rFonts w:eastAsia="MS Mincho"/>
                <w:szCs w:val="20"/>
              </w:rPr>
              <w:t>Spreadtrum</w:t>
            </w:r>
          </w:p>
        </w:tc>
        <w:tc>
          <w:tcPr>
            <w:tcW w:w="7044" w:type="dxa"/>
            <w:shd w:val="clear" w:color="auto" w:fill="auto"/>
          </w:tcPr>
          <w:p w:rsidR="00FE48E0" w:rsidRDefault="00FE48E0" w:rsidP="00FE48E0">
            <w:pPr>
              <w:widowControl w:val="0"/>
              <w:adjustRightInd w:val="0"/>
              <w:snapToGrid w:val="0"/>
              <w:spacing w:after="0" w:line="240" w:lineRule="auto"/>
              <w:ind w:left="0" w:firstLine="0"/>
              <w:rPr>
                <w:szCs w:val="20"/>
              </w:rPr>
            </w:pPr>
            <w:r>
              <w:rPr>
                <w:szCs w:val="20"/>
              </w:rPr>
              <w:t>Alt-1. This power offset is only used for hypothetical BLER calculation, and for actual PDCCH transmission, gNB has its discretion to boost the power, and the channel estimation is based on DMRS for each PDCCH candidate.</w:t>
            </w:r>
          </w:p>
        </w:tc>
      </w:tr>
      <w:tr w:rsidR="00CD25E2">
        <w:tc>
          <w:tcPr>
            <w:tcW w:w="2263" w:type="dxa"/>
            <w:shd w:val="clear" w:color="auto" w:fill="auto"/>
          </w:tcPr>
          <w:p w:rsidR="00CD25E2" w:rsidRPr="006B71AD" w:rsidRDefault="00CD25E2" w:rsidP="00CD25E2">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r>
              <w:rPr>
                <w:szCs w:val="20"/>
              </w:rPr>
              <w:t>A</w:t>
            </w:r>
            <w:r>
              <w:rPr>
                <w:rFonts w:hint="eastAsia"/>
                <w:szCs w:val="20"/>
              </w:rPr>
              <w:t>gree to move this to RAN4 spec</w:t>
            </w:r>
          </w:p>
        </w:tc>
      </w:tr>
      <w:tr w:rsidR="00E45577">
        <w:tc>
          <w:tcPr>
            <w:tcW w:w="2263" w:type="dxa"/>
            <w:shd w:val="clear" w:color="auto" w:fill="auto"/>
          </w:tcPr>
          <w:p w:rsidR="00E45577" w:rsidRPr="002E6A17" w:rsidRDefault="00E45577" w:rsidP="00E45577">
            <w:pPr>
              <w:widowControl w:val="0"/>
              <w:adjustRightInd w:val="0"/>
              <w:snapToGrid w:val="0"/>
              <w:spacing w:after="0" w:line="240" w:lineRule="auto"/>
              <w:ind w:left="0" w:firstLine="0"/>
              <w:rPr>
                <w:color w:val="000000"/>
                <w:szCs w:val="20"/>
              </w:rPr>
            </w:pPr>
            <w:r w:rsidRPr="002E6A17">
              <w:rPr>
                <w:color w:val="000000"/>
                <w:szCs w:val="20"/>
              </w:rPr>
              <w:t>Qualcomm</w:t>
            </w:r>
          </w:p>
        </w:tc>
        <w:tc>
          <w:tcPr>
            <w:tcW w:w="7044" w:type="dxa"/>
            <w:shd w:val="clear" w:color="auto" w:fill="auto"/>
          </w:tcPr>
          <w:p w:rsidR="00E45577" w:rsidRDefault="00E45577" w:rsidP="00E45577">
            <w:pPr>
              <w:autoSpaceDE w:val="0"/>
              <w:autoSpaceDN w:val="0"/>
              <w:spacing w:after="0" w:line="240" w:lineRule="auto"/>
              <w:rPr>
                <w:color w:val="000000"/>
                <w:szCs w:val="20"/>
              </w:rPr>
            </w:pPr>
            <w:r>
              <w:rPr>
                <w:color w:val="000000"/>
                <w:szCs w:val="20"/>
              </w:rPr>
              <w:t>We do not agree with the proposal below.</w:t>
            </w:r>
          </w:p>
          <w:p w:rsidR="00E45577" w:rsidRDefault="00E45577" w:rsidP="00E45577">
            <w:pPr>
              <w:autoSpaceDE w:val="0"/>
              <w:autoSpaceDN w:val="0"/>
              <w:spacing w:after="0" w:line="240" w:lineRule="auto"/>
              <w:rPr>
                <w:color w:val="000000"/>
                <w:szCs w:val="20"/>
              </w:rPr>
            </w:pPr>
          </w:p>
          <w:p w:rsidR="00E45577" w:rsidRPr="002E6A17" w:rsidRDefault="00E45577" w:rsidP="00E45577">
            <w:pPr>
              <w:autoSpaceDE w:val="0"/>
              <w:autoSpaceDN w:val="0"/>
              <w:spacing w:after="0" w:line="240" w:lineRule="auto"/>
              <w:rPr>
                <w:color w:val="000000"/>
                <w:szCs w:val="20"/>
              </w:rPr>
            </w:pPr>
            <w:r w:rsidRPr="002E6A17">
              <w:rPr>
                <w:color w:val="000000"/>
                <w:szCs w:val="20"/>
              </w:rPr>
              <w:t>In the first agreement in RAN191 we said:</w:t>
            </w:r>
          </w:p>
          <w:tbl>
            <w:tblPr>
              <w:tblW w:w="0" w:type="auto"/>
              <w:tblLayout w:type="fixed"/>
              <w:tblCellMar>
                <w:left w:w="0" w:type="dxa"/>
                <w:right w:w="0" w:type="dxa"/>
              </w:tblCellMar>
              <w:tblLook w:val="04A0" w:firstRow="1" w:lastRow="0" w:firstColumn="1" w:lastColumn="0" w:noHBand="0" w:noVBand="1"/>
            </w:tblPr>
            <w:tblGrid>
              <w:gridCol w:w="9577"/>
            </w:tblGrid>
            <w:tr w:rsidR="00E45577" w:rsidRPr="00693CC5" w:rsidTr="009319A8">
              <w:trPr>
                <w:trHeight w:val="293"/>
              </w:trPr>
              <w:tc>
                <w:tcPr>
                  <w:tcW w:w="9577" w:type="dxa"/>
                  <w:tcMar>
                    <w:top w:w="0" w:type="dxa"/>
                    <w:left w:w="108" w:type="dxa"/>
                    <w:bottom w:w="0" w:type="dxa"/>
                    <w:right w:w="108" w:type="dxa"/>
                  </w:tcMar>
                  <w:hideMark/>
                </w:tcPr>
                <w:p w:rsidR="00E45577" w:rsidRPr="002E6A17" w:rsidRDefault="00E45577" w:rsidP="00E45577">
                  <w:pPr>
                    <w:autoSpaceDE w:val="0"/>
                    <w:autoSpaceDN w:val="0"/>
                    <w:spacing w:after="0" w:line="240" w:lineRule="auto"/>
                    <w:ind w:left="0" w:firstLine="0"/>
                    <w:rPr>
                      <w:i/>
                      <w:color w:val="000000"/>
                      <w:szCs w:val="20"/>
                    </w:rPr>
                  </w:pPr>
                  <w:r w:rsidRPr="002E6A17">
                    <w:rPr>
                      <w:i/>
                      <w:color w:val="000000"/>
                      <w:szCs w:val="20"/>
                      <w:highlight w:val="green"/>
                    </w:rPr>
                    <w:t>Agreement</w:t>
                  </w:r>
                  <w:r w:rsidRPr="002E6A17">
                    <w:rPr>
                      <w:i/>
                      <w:color w:val="000000"/>
                      <w:szCs w:val="20"/>
                    </w:rPr>
                    <w:t xml:space="preserve"> </w:t>
                  </w:r>
                </w:p>
                <w:p w:rsidR="00E45577" w:rsidRPr="002E6A17" w:rsidRDefault="00E45577" w:rsidP="00E45577">
                  <w:pPr>
                    <w:autoSpaceDE w:val="0"/>
                    <w:autoSpaceDN w:val="0"/>
                    <w:spacing w:after="0" w:line="240" w:lineRule="auto"/>
                    <w:ind w:left="0" w:firstLine="0"/>
                    <w:rPr>
                      <w:color w:val="000000"/>
                      <w:szCs w:val="20"/>
                    </w:rPr>
                  </w:pPr>
                  <w:r w:rsidRPr="002E6A17">
                    <w:rPr>
                      <w:i/>
                      <w:color w:val="000000"/>
                      <w:szCs w:val="20"/>
                    </w:rPr>
                    <w:t xml:space="preserve">Introduce parameter PC-PDCCH which has a fixed value of 0dB and indicates the power offset of PDCCH and CSI-RS </w:t>
                  </w:r>
                </w:p>
              </w:tc>
            </w:tr>
          </w:tbl>
          <w:p w:rsidR="00E45577" w:rsidRDefault="00E45577" w:rsidP="00E45577">
            <w:pPr>
              <w:autoSpaceDE w:val="0"/>
              <w:autoSpaceDN w:val="0"/>
              <w:spacing w:before="40" w:after="40" w:line="240" w:lineRule="auto"/>
              <w:rPr>
                <w:color w:val="000000"/>
                <w:szCs w:val="20"/>
              </w:rPr>
            </w:pPr>
          </w:p>
          <w:p w:rsidR="00E45577" w:rsidRPr="002E6A17" w:rsidRDefault="00E45577" w:rsidP="00E45577">
            <w:pPr>
              <w:autoSpaceDE w:val="0"/>
              <w:autoSpaceDN w:val="0"/>
              <w:spacing w:before="40" w:after="40" w:line="240" w:lineRule="auto"/>
              <w:rPr>
                <w:color w:val="000000"/>
                <w:szCs w:val="20"/>
              </w:rPr>
            </w:pPr>
            <w:r w:rsidRPr="002E6A17">
              <w:rPr>
                <w:color w:val="000000"/>
                <w:szCs w:val="20"/>
              </w:rPr>
              <w:t> Then, in the next meeting we said:</w:t>
            </w:r>
          </w:p>
          <w:p w:rsidR="00E45577" w:rsidRPr="002E6A17" w:rsidRDefault="00E45577" w:rsidP="00E45577">
            <w:pPr>
              <w:autoSpaceDE w:val="0"/>
              <w:autoSpaceDN w:val="0"/>
              <w:spacing w:before="40" w:after="40" w:line="240" w:lineRule="auto"/>
              <w:rPr>
                <w:i/>
                <w:color w:val="000000"/>
                <w:szCs w:val="20"/>
              </w:rPr>
            </w:pPr>
            <w:r w:rsidRPr="002E6A17">
              <w:rPr>
                <w:i/>
                <w:color w:val="000000"/>
                <w:szCs w:val="20"/>
                <w:highlight w:val="green"/>
              </w:rPr>
              <w:t>Agreement</w:t>
            </w:r>
            <w:r w:rsidRPr="002E6A17">
              <w:rPr>
                <w:i/>
                <w:color w:val="000000"/>
                <w:szCs w:val="20"/>
              </w:rPr>
              <w:t>:</w:t>
            </w:r>
          </w:p>
          <w:p w:rsidR="00E45577" w:rsidRPr="002E6A17" w:rsidRDefault="00E45577" w:rsidP="00E45577">
            <w:pPr>
              <w:autoSpaceDE w:val="0"/>
              <w:autoSpaceDN w:val="0"/>
              <w:spacing w:before="40" w:after="40" w:line="240" w:lineRule="auto"/>
              <w:ind w:left="0" w:firstLine="0"/>
              <w:rPr>
                <w:i/>
                <w:color w:val="000000"/>
                <w:szCs w:val="20"/>
              </w:rPr>
            </w:pPr>
            <w:r w:rsidRPr="002E6A17">
              <w:rPr>
                <w:i/>
                <w:color w:val="000000"/>
                <w:szCs w:val="20"/>
              </w:rPr>
              <w:t xml:space="preserve">Remove Pc-PDCCH from RRC parameter list for NZP-CSI-RS and add clarification on 0dB power offset between CSI-RS for beam failure detection and PDCCH DMRS </w:t>
            </w:r>
          </w:p>
          <w:p w:rsidR="00E45577" w:rsidRPr="002E6A17" w:rsidRDefault="00E45577" w:rsidP="00E45577">
            <w:pPr>
              <w:autoSpaceDE w:val="0"/>
              <w:autoSpaceDN w:val="0"/>
              <w:spacing w:after="0" w:line="240" w:lineRule="auto"/>
              <w:rPr>
                <w:color w:val="000000"/>
                <w:szCs w:val="20"/>
              </w:rPr>
            </w:pPr>
            <w:r w:rsidRPr="002E6A17">
              <w:rPr>
                <w:color w:val="000000"/>
                <w:szCs w:val="20"/>
              </w:rPr>
              <w:t> </w:t>
            </w:r>
          </w:p>
          <w:p w:rsidR="00E45577" w:rsidRPr="002E6A17" w:rsidRDefault="00E45577" w:rsidP="00E45577">
            <w:pPr>
              <w:autoSpaceDE w:val="0"/>
              <w:autoSpaceDN w:val="0"/>
              <w:spacing w:after="0" w:line="240" w:lineRule="auto"/>
              <w:ind w:left="0" w:firstLine="0"/>
              <w:rPr>
                <w:color w:val="000000"/>
                <w:szCs w:val="20"/>
              </w:rPr>
            </w:pPr>
            <w:r w:rsidRPr="002E6A17">
              <w:rPr>
                <w:color w:val="000000"/>
                <w:szCs w:val="20"/>
              </w:rPr>
              <w:t>We do not agree to remove this sentence, as the first agreement stands that there will be a fi</w:t>
            </w:r>
            <w:r>
              <w:rPr>
                <w:color w:val="000000"/>
                <w:szCs w:val="20"/>
              </w:rPr>
              <w:t>x</w:t>
            </w:r>
            <w:r w:rsidRPr="002E6A17">
              <w:rPr>
                <w:color w:val="000000"/>
                <w:szCs w:val="20"/>
              </w:rPr>
              <w:t xml:space="preserve">ed value of 0 dB for </w:t>
            </w:r>
            <w:r>
              <w:rPr>
                <w:color w:val="000000"/>
                <w:szCs w:val="20"/>
              </w:rPr>
              <w:t>SSB</w:t>
            </w:r>
            <w:r w:rsidRPr="002E6A17">
              <w:rPr>
                <w:color w:val="000000"/>
                <w:szCs w:val="20"/>
              </w:rPr>
              <w:t xml:space="preserve"> to PDCCH</w:t>
            </w:r>
            <w:r>
              <w:rPr>
                <w:color w:val="000000"/>
                <w:szCs w:val="20"/>
              </w:rPr>
              <w:t xml:space="preserve">, where a specific functionality was not </w:t>
            </w:r>
            <w:r>
              <w:rPr>
                <w:color w:val="000000"/>
                <w:szCs w:val="20"/>
              </w:rPr>
              <w:lastRenderedPageBreak/>
              <w:t>written</w:t>
            </w:r>
            <w:r w:rsidRPr="002E6A17">
              <w:rPr>
                <w:color w:val="000000"/>
                <w:szCs w:val="20"/>
              </w:rPr>
              <w:t>. Note</w:t>
            </w:r>
            <w:r>
              <w:rPr>
                <w:color w:val="000000"/>
                <w:szCs w:val="20"/>
              </w:rPr>
              <w:t xml:space="preserve"> that this is needed for AGC loop using the CSIRS measurement in TRS to drive the AGC and receive the PDCCH. </w:t>
            </w:r>
            <w:r w:rsidRPr="002E6A17">
              <w:rPr>
                <w:color w:val="000000"/>
                <w:szCs w:val="20"/>
              </w:rPr>
              <w:t> </w:t>
            </w:r>
            <w:r>
              <w:rPr>
                <w:color w:val="000000"/>
                <w:szCs w:val="20"/>
              </w:rPr>
              <w:t>Note that we also have CSIRS to PDSCH.</w:t>
            </w:r>
          </w:p>
        </w:tc>
      </w:tr>
      <w:tr w:rsidR="00E45577">
        <w:tc>
          <w:tcPr>
            <w:tcW w:w="2263" w:type="dxa"/>
            <w:shd w:val="clear" w:color="auto" w:fill="auto"/>
          </w:tcPr>
          <w:p w:rsidR="00E45577" w:rsidRDefault="0035141E" w:rsidP="00E45577">
            <w:pPr>
              <w:widowControl w:val="0"/>
              <w:adjustRightInd w:val="0"/>
              <w:snapToGrid w:val="0"/>
              <w:spacing w:after="0" w:line="240" w:lineRule="auto"/>
              <w:ind w:left="0" w:firstLine="0"/>
              <w:rPr>
                <w:szCs w:val="20"/>
              </w:rPr>
            </w:pPr>
            <w:r>
              <w:rPr>
                <w:rFonts w:hint="eastAsia"/>
                <w:szCs w:val="20"/>
              </w:rPr>
              <w:lastRenderedPageBreak/>
              <w:t>Huawei, HiSilicon</w:t>
            </w:r>
          </w:p>
        </w:tc>
        <w:tc>
          <w:tcPr>
            <w:tcW w:w="7044" w:type="dxa"/>
            <w:shd w:val="clear" w:color="auto" w:fill="auto"/>
          </w:tcPr>
          <w:p w:rsidR="00E45577" w:rsidRDefault="0035141E" w:rsidP="00E45577">
            <w:pPr>
              <w:widowControl w:val="0"/>
              <w:adjustRightInd w:val="0"/>
              <w:snapToGrid w:val="0"/>
              <w:spacing w:after="0" w:line="240" w:lineRule="auto"/>
              <w:ind w:left="0" w:firstLine="0"/>
              <w:rPr>
                <w:szCs w:val="20"/>
              </w:rPr>
            </w:pPr>
            <w:r>
              <w:rPr>
                <w:rFonts w:hint="eastAsia"/>
                <w:szCs w:val="20"/>
              </w:rPr>
              <w:t>Alt-1</w:t>
            </w: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rFonts w:eastAsia="MS Mincho"/>
                <w:szCs w:val="20"/>
              </w:rPr>
            </w:pPr>
          </w:p>
        </w:tc>
        <w:tc>
          <w:tcPr>
            <w:tcW w:w="7044" w:type="dxa"/>
            <w:shd w:val="clear" w:color="auto" w:fill="auto"/>
          </w:tcPr>
          <w:p w:rsidR="00E45577" w:rsidRDefault="00E45577" w:rsidP="00E45577">
            <w:pPr>
              <w:widowControl w:val="0"/>
              <w:adjustRightInd w:val="0"/>
              <w:snapToGrid w:val="0"/>
              <w:spacing w:after="0" w:line="240" w:lineRule="auto"/>
              <w:ind w:left="0" w:firstLine="0"/>
              <w:rPr>
                <w:szCs w:val="20"/>
              </w:rPr>
            </w:pP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szCs w:val="20"/>
              </w:rPr>
            </w:pPr>
          </w:p>
        </w:tc>
        <w:tc>
          <w:tcPr>
            <w:tcW w:w="7044" w:type="dxa"/>
            <w:shd w:val="clear" w:color="auto" w:fill="auto"/>
          </w:tcPr>
          <w:p w:rsidR="00E45577" w:rsidRDefault="00E45577" w:rsidP="00E45577">
            <w:pPr>
              <w:widowControl w:val="0"/>
              <w:adjustRightInd w:val="0"/>
              <w:snapToGrid w:val="0"/>
              <w:spacing w:after="0" w:line="240" w:lineRule="auto"/>
              <w:ind w:left="0" w:firstLine="0"/>
              <w:rPr>
                <w:szCs w:val="20"/>
              </w:rPr>
            </w:pP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E45577" w:rsidRDefault="00E45577" w:rsidP="00E45577">
            <w:pPr>
              <w:widowControl w:val="0"/>
              <w:adjustRightInd w:val="0"/>
              <w:snapToGrid w:val="0"/>
              <w:spacing w:after="0" w:line="240" w:lineRule="auto"/>
              <w:ind w:left="0" w:firstLine="0"/>
              <w:rPr>
                <w:rFonts w:eastAsia="Malgun Gothic"/>
                <w:szCs w:val="20"/>
                <w:lang w:eastAsia="ko-KR"/>
              </w:rPr>
            </w:pPr>
          </w:p>
        </w:tc>
      </w:tr>
    </w:tbl>
    <w:p w:rsidR="008D54AF" w:rsidRDefault="008D54AF">
      <w:pPr>
        <w:adjustRightInd w:val="0"/>
        <w:snapToGrid w:val="0"/>
        <w:spacing w:after="0" w:line="240" w:lineRule="auto"/>
        <w:rPr>
          <w:szCs w:val="20"/>
        </w:rPr>
      </w:pPr>
    </w:p>
    <w:p w:rsidR="005213B8" w:rsidRPr="002A6A23" w:rsidRDefault="005213B8" w:rsidP="005213B8">
      <w:pPr>
        <w:pStyle w:val="ListParagraph1"/>
        <w:adjustRightInd w:val="0"/>
        <w:snapToGrid w:val="0"/>
        <w:spacing w:after="0" w:line="240" w:lineRule="auto"/>
        <w:ind w:left="0" w:firstLineChars="0" w:firstLine="0"/>
        <w:rPr>
          <w:b/>
          <w:szCs w:val="20"/>
          <w:u w:val="single"/>
        </w:rPr>
      </w:pPr>
      <w:r w:rsidRPr="001C5D8D">
        <w:rPr>
          <w:rFonts w:hint="eastAsia"/>
          <w:b/>
          <w:szCs w:val="20"/>
          <w:highlight w:val="cyan"/>
          <w:u w:val="single"/>
        </w:rPr>
        <w:t>Proposal:</w:t>
      </w:r>
    </w:p>
    <w:p w:rsidR="005213B8" w:rsidRDefault="005213B8" w:rsidP="005213B8">
      <w:pPr>
        <w:pStyle w:val="ListParagraph1"/>
        <w:adjustRightInd w:val="0"/>
        <w:snapToGrid w:val="0"/>
        <w:spacing w:after="0" w:line="240" w:lineRule="auto"/>
        <w:ind w:left="0" w:firstLineChars="0" w:firstLine="0"/>
        <w:rPr>
          <w:szCs w:val="20"/>
        </w:rPr>
      </w:pPr>
      <w:r>
        <w:rPr>
          <w:szCs w:val="20"/>
        </w:rPr>
        <w:t>Agree on the text proposal below. Send an LS to RAN4 requesting to capture the assumption of 0dB power offset between PDCCH and CSI-RS for calculating hypothetical PDCCH BLER in TS38.133.</w:t>
      </w:r>
    </w:p>
    <w:tbl>
      <w:tblPr>
        <w:tblStyle w:val="af5"/>
        <w:tblW w:w="9307" w:type="dxa"/>
        <w:tblLayout w:type="fixed"/>
        <w:tblLook w:val="04A0" w:firstRow="1" w:lastRow="0" w:firstColumn="1" w:lastColumn="0" w:noHBand="0" w:noVBand="1"/>
      </w:tblPr>
      <w:tblGrid>
        <w:gridCol w:w="9307"/>
      </w:tblGrid>
      <w:tr w:rsidR="005213B8" w:rsidTr="009319A8">
        <w:tc>
          <w:tcPr>
            <w:tcW w:w="9307" w:type="dxa"/>
          </w:tcPr>
          <w:p w:rsidR="005213B8" w:rsidRDefault="005213B8" w:rsidP="009319A8">
            <w:pPr>
              <w:spacing w:after="0" w:line="240" w:lineRule="auto"/>
              <w:rPr>
                <w:szCs w:val="20"/>
              </w:rPr>
            </w:pPr>
            <w:r>
              <w:rPr>
                <w:szCs w:val="20"/>
              </w:rPr>
              <w:t>Text proposal for Section 4.1.4 in TS38.214</w:t>
            </w:r>
          </w:p>
          <w:p w:rsidR="005213B8" w:rsidRDefault="005213B8" w:rsidP="009319A8">
            <w:pPr>
              <w:spacing w:after="0" w:line="240" w:lineRule="auto"/>
              <w:jc w:val="center"/>
              <w:rPr>
                <w:i/>
                <w:color w:val="FF0000"/>
                <w:szCs w:val="20"/>
                <w:lang w:eastAsia="ja-JP"/>
              </w:rPr>
            </w:pPr>
            <w:r>
              <w:rPr>
                <w:color w:val="FF0000"/>
                <w:szCs w:val="20"/>
              </w:rPr>
              <w:t>&lt; Unchanged parts are omitted &gt;</w:t>
            </w:r>
          </w:p>
          <w:p w:rsidR="005213B8" w:rsidRDefault="005213B8" w:rsidP="009319A8">
            <w:pPr>
              <w:spacing w:after="0" w:line="240" w:lineRule="auto"/>
              <w:rPr>
                <w:del w:id="109" w:author="Huawei" w:date="2018-05-16T16:00:00Z"/>
                <w:szCs w:val="20"/>
              </w:rPr>
            </w:pPr>
            <w:del w:id="110" w:author="Huawei" w:date="2018-05-16T16:00:00Z">
              <w:r>
                <w:rPr>
                  <w:szCs w:val="20"/>
                </w:rPr>
                <w:delText>The downlink PDCCH EPRE is assumed as the ratio of the PDCCH EPRE to NZP CSI-RS EPRE and takes the value of 0 dB.</w:delText>
              </w:r>
            </w:del>
          </w:p>
          <w:p w:rsidR="005213B8" w:rsidRDefault="005213B8" w:rsidP="009319A8">
            <w:pPr>
              <w:spacing w:after="0" w:line="240" w:lineRule="auto"/>
              <w:jc w:val="center"/>
              <w:rPr>
                <w:szCs w:val="20"/>
              </w:rPr>
            </w:pPr>
            <w:r>
              <w:rPr>
                <w:color w:val="FF0000"/>
                <w:szCs w:val="20"/>
              </w:rPr>
              <w:t>&lt; Unchanged parts are omitted &gt;</w:t>
            </w:r>
          </w:p>
        </w:tc>
      </w:tr>
    </w:tbl>
    <w:p w:rsidR="005213B8" w:rsidRDefault="005213B8">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UE assumption for ZP CSI-RS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djustRightInd w:val="0"/>
        <w:snapToGrid w:val="0"/>
        <w:spacing w:after="0" w:line="240" w:lineRule="auto"/>
        <w:ind w:left="0" w:firstLine="0"/>
        <w:rPr>
          <w:szCs w:val="20"/>
        </w:rPr>
      </w:pPr>
      <w:bookmarkStart w:id="111" w:name="_Hlk511552845"/>
      <w:r>
        <w:rPr>
          <w:szCs w:val="20"/>
        </w:rPr>
        <w:t>To implement the conclusion that UE performs the same measurement on NZP CSI-RS or CSI-IM regardless of whether they collide with ZP CSI-RS or not, the following solutions were proposed.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Alt-1</w:t>
      </w:r>
    </w:p>
    <w:tbl>
      <w:tblPr>
        <w:tblStyle w:val="af5"/>
        <w:tblW w:w="9307" w:type="dxa"/>
        <w:jc w:val="center"/>
        <w:tblLayout w:type="fixed"/>
        <w:tblLook w:val="04A0" w:firstRow="1" w:lastRow="0" w:firstColumn="1" w:lastColumn="0" w:noHBand="0" w:noVBand="1"/>
      </w:tblPr>
      <w:tblGrid>
        <w:gridCol w:w="9307"/>
      </w:tblGrid>
      <w:tr w:rsidR="008D54AF">
        <w:trPr>
          <w:jc w:val="center"/>
        </w:trPr>
        <w:tc>
          <w:tcPr>
            <w:tcW w:w="9307" w:type="dxa"/>
          </w:tcPr>
          <w:bookmarkEnd w:id="111"/>
          <w:p w:rsidR="008D54AF" w:rsidRDefault="008917B4">
            <w:pPr>
              <w:spacing w:after="0" w:line="240" w:lineRule="auto"/>
              <w:rPr>
                <w:szCs w:val="20"/>
                <w:lang w:val="en-GB"/>
              </w:rPr>
            </w:pPr>
            <w:r>
              <w:rPr>
                <w:szCs w:val="20"/>
                <w:lang w:val="en-GB"/>
              </w:rPr>
              <w:t>Text proposal for Section 7.4.1.5.1 in 38.211</w:t>
            </w:r>
          </w:p>
          <w:p w:rsidR="008D54AF" w:rsidRDefault="008917B4">
            <w:pPr>
              <w:spacing w:after="0" w:line="240" w:lineRule="auto"/>
              <w:jc w:val="center"/>
              <w:rPr>
                <w:i/>
                <w:szCs w:val="20"/>
              </w:rPr>
            </w:pPr>
            <w:r>
              <w:rPr>
                <w:color w:val="FF0000"/>
                <w:szCs w:val="20"/>
              </w:rPr>
              <w:t>&lt; Unchanged parts are omitted &gt;</w:t>
            </w:r>
          </w:p>
          <w:p w:rsidR="008D54AF" w:rsidRDefault="008917B4">
            <w:pPr>
              <w:snapToGrid w:val="0"/>
              <w:spacing w:after="0" w:line="240" w:lineRule="auto"/>
              <w:rPr>
                <w:szCs w:val="20"/>
              </w:rPr>
            </w:pPr>
            <w:r>
              <w:rPr>
                <w:szCs w:val="20"/>
              </w:rPr>
              <w:t>Zero-power and non-zero-power CSI-RS are defined</w:t>
            </w:r>
          </w:p>
          <w:p w:rsidR="008D54AF" w:rsidRDefault="008917B4">
            <w:pPr>
              <w:snapToGrid w:val="0"/>
              <w:spacing w:after="0" w:line="240" w:lineRule="auto"/>
              <w:ind w:left="568" w:hanging="284"/>
              <w:rPr>
                <w:szCs w:val="20"/>
              </w:rPr>
            </w:pPr>
            <w:r>
              <w:rPr>
                <w:szCs w:val="20"/>
              </w:rPr>
              <w:t>-</w:t>
            </w:r>
            <w:r>
              <w:rPr>
                <w:szCs w:val="20"/>
              </w:rPr>
              <w:tab/>
              <w:t xml:space="preserve">for a non-zero-power CSI-RS configured by the </w:t>
            </w:r>
            <w:r>
              <w:rPr>
                <w:i/>
                <w:szCs w:val="20"/>
              </w:rPr>
              <w:t>NZP-CSI-RS-Resource</w:t>
            </w:r>
            <w:r>
              <w:rPr>
                <w:szCs w:val="20"/>
              </w:rPr>
              <w:t xml:space="preserve"> IE, the sequence shall be generated according to clause 7.4.1.5.2 and mapped to resource elements according to clause 7.4.1.5.3</w:t>
            </w:r>
          </w:p>
          <w:p w:rsidR="008D54AF" w:rsidRDefault="008917B4">
            <w:pPr>
              <w:snapToGrid w:val="0"/>
              <w:spacing w:after="0" w:line="240" w:lineRule="auto"/>
              <w:ind w:left="568" w:hanging="284"/>
              <w:rPr>
                <w:szCs w:val="20"/>
              </w:rPr>
            </w:pPr>
            <w:r>
              <w:rPr>
                <w:szCs w:val="20"/>
              </w:rPr>
              <w:t>-</w:t>
            </w:r>
            <w:r>
              <w:rPr>
                <w:szCs w:val="20"/>
              </w:rPr>
              <w:tab/>
              <w:t xml:space="preserve">for a zero-power CSI-RS configured by the </w:t>
            </w:r>
            <w:r>
              <w:rPr>
                <w:i/>
                <w:szCs w:val="20"/>
              </w:rPr>
              <w:t>ZP-CSI-RS-Resource</w:t>
            </w:r>
            <w:r>
              <w:rPr>
                <w:szCs w:val="20"/>
              </w:rPr>
              <w:t xml:space="preserve"> IE, the UE shall assume that the resource elements defined in clause 7.4.1.5.3 are not used for PDSCH transmission</w:t>
            </w:r>
            <w:del w:id="112" w:author="Huawei" w:date="2018-05-16T14:35:00Z">
              <w:r>
                <w:rPr>
                  <w:szCs w:val="20"/>
                </w:rPr>
                <w:delText xml:space="preserve"> and shall make no assumption on downlink transmission in those resource elements</w:delText>
              </w:r>
            </w:del>
            <w:r>
              <w:rPr>
                <w:szCs w:val="20"/>
              </w:rPr>
              <w:t xml:space="preserve">. </w:t>
            </w:r>
            <w:ins w:id="113" w:author="Huawei" w:date="2018-05-16T14:35:00Z">
              <w:r>
                <w:rPr>
                  <w:szCs w:val="20"/>
                </w:rPr>
                <w:t>UE performs the same measurement/reception on channels/RSs except PDSCH regardless of whether they collide with ZP CSI-RS or not.</w:t>
              </w:r>
            </w:ins>
          </w:p>
          <w:p w:rsidR="008D54AF" w:rsidRDefault="008917B4">
            <w:pPr>
              <w:spacing w:after="0" w:line="240" w:lineRule="auto"/>
              <w:jc w:val="center"/>
              <w:rPr>
                <w:szCs w:val="20"/>
              </w:rPr>
            </w:pPr>
            <w:r>
              <w:rPr>
                <w:color w:val="FF0000"/>
                <w:szCs w:val="20"/>
              </w:rPr>
              <w:t>&lt; Unchanged parts are omitted &gt;</w:t>
            </w:r>
          </w:p>
        </w:tc>
      </w:tr>
    </w:tbl>
    <w:p w:rsidR="008D54AF" w:rsidRDefault="008D54AF">
      <w:pPr>
        <w:adjustRightInd w:val="0"/>
        <w:snapToGrid w:val="0"/>
        <w:spacing w:after="0" w:line="240" w:lineRule="auto"/>
        <w:ind w:left="0" w:firstLine="0"/>
        <w:rPr>
          <w:szCs w:val="20"/>
        </w:rPr>
      </w:pPr>
    </w:p>
    <w:p w:rsidR="008D54AF" w:rsidRDefault="008917B4">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Alt-2</w:t>
      </w:r>
    </w:p>
    <w:tbl>
      <w:tblPr>
        <w:tblStyle w:val="af5"/>
        <w:tblW w:w="9312" w:type="dxa"/>
        <w:tblInd w:w="-5" w:type="dxa"/>
        <w:tblLayout w:type="fixed"/>
        <w:tblLook w:val="04A0" w:firstRow="1" w:lastRow="0" w:firstColumn="1" w:lastColumn="0" w:noHBand="0" w:noVBand="1"/>
      </w:tblPr>
      <w:tblGrid>
        <w:gridCol w:w="9312"/>
      </w:tblGrid>
      <w:tr w:rsidR="008D54AF">
        <w:tc>
          <w:tcPr>
            <w:tcW w:w="9312" w:type="dxa"/>
          </w:tcPr>
          <w:p w:rsidR="008D54AF" w:rsidRDefault="008917B4">
            <w:pPr>
              <w:snapToGrid w:val="0"/>
              <w:spacing w:after="0" w:line="240" w:lineRule="auto"/>
              <w:ind w:left="0" w:firstLine="0"/>
              <w:jc w:val="left"/>
              <w:rPr>
                <w:rFonts w:eastAsia="Malgun Gothic"/>
                <w:szCs w:val="20"/>
                <w:lang w:val="en-GB" w:eastAsia="en-US"/>
              </w:rPr>
            </w:pPr>
            <w:r>
              <w:rPr>
                <w:rFonts w:eastAsia="Malgun Gothic"/>
                <w:szCs w:val="20"/>
                <w:lang w:val="en-GB" w:eastAsia="en-US"/>
              </w:rPr>
              <w:t>Text proposal for Section 7.4.1.5.1 in 38.211</w:t>
            </w:r>
          </w:p>
          <w:p w:rsidR="008D54AF" w:rsidRDefault="008917B4">
            <w:pPr>
              <w:snapToGrid w:val="0"/>
              <w:spacing w:after="0" w:line="240" w:lineRule="auto"/>
              <w:ind w:left="0" w:firstLine="0"/>
              <w:jc w:val="center"/>
              <w:rPr>
                <w:color w:val="FF0000"/>
                <w:szCs w:val="20"/>
              </w:rPr>
            </w:pPr>
            <w:r>
              <w:rPr>
                <w:color w:val="FF0000"/>
                <w:szCs w:val="20"/>
              </w:rPr>
              <w:t>&lt; Unchanged parts are omitted &gt;</w:t>
            </w:r>
          </w:p>
          <w:p w:rsidR="008D54AF" w:rsidRDefault="008917B4">
            <w:pPr>
              <w:snapToGrid w:val="0"/>
              <w:spacing w:after="0" w:line="240" w:lineRule="auto"/>
              <w:ind w:left="0" w:firstLine="0"/>
              <w:jc w:val="left"/>
              <w:rPr>
                <w:rFonts w:eastAsia="Malgun Gothic"/>
                <w:szCs w:val="20"/>
                <w:lang w:val="en-GB" w:eastAsia="en-US"/>
              </w:rPr>
            </w:pPr>
            <w:r>
              <w:rPr>
                <w:rFonts w:eastAsia="Malgun Gothic"/>
                <w:szCs w:val="20"/>
                <w:lang w:val="en-GB" w:eastAsia="en-US"/>
              </w:rPr>
              <w:t>Zero-power and non-zero-power CSI-RS are defined</w:t>
            </w:r>
          </w:p>
          <w:p w:rsidR="008D54AF" w:rsidRDefault="008917B4">
            <w:pPr>
              <w:snapToGrid w:val="0"/>
              <w:spacing w:after="0" w:line="240" w:lineRule="auto"/>
              <w:ind w:left="568"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t xml:space="preserve">for a non-zero-power CSI-RS </w:t>
            </w:r>
            <w:r>
              <w:rPr>
                <w:szCs w:val="20"/>
              </w:rPr>
              <w:t xml:space="preserve">configured by the </w:t>
            </w:r>
            <w:r>
              <w:rPr>
                <w:i/>
                <w:szCs w:val="20"/>
              </w:rPr>
              <w:t>NZP-CSI-RS-Resource</w:t>
            </w:r>
            <w:r>
              <w:rPr>
                <w:szCs w:val="20"/>
              </w:rPr>
              <w:t xml:space="preserve"> IE</w:t>
            </w:r>
            <w:r>
              <w:rPr>
                <w:rFonts w:eastAsia="Malgun Gothic"/>
                <w:szCs w:val="20"/>
                <w:lang w:val="en-GB" w:eastAsia="en-US"/>
              </w:rPr>
              <w:t>, the sequence shall be generated according to clause 7.4.1.5.2 and mapped to resource elements according to clause 7.4.1.5.3</w:t>
            </w:r>
          </w:p>
          <w:p w:rsidR="008D54AF" w:rsidRDefault="008917B4">
            <w:pPr>
              <w:snapToGrid w:val="0"/>
              <w:spacing w:after="0" w:line="240" w:lineRule="auto"/>
              <w:ind w:left="568"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t xml:space="preserve">for a zero-power CSI-RS </w:t>
            </w:r>
            <w:r>
              <w:rPr>
                <w:szCs w:val="20"/>
              </w:rPr>
              <w:t xml:space="preserve">configured by the </w:t>
            </w:r>
            <w:r>
              <w:rPr>
                <w:i/>
                <w:szCs w:val="20"/>
              </w:rPr>
              <w:t>NZP-CSI-RS-Resource</w:t>
            </w:r>
            <w:r>
              <w:rPr>
                <w:szCs w:val="20"/>
              </w:rPr>
              <w:t xml:space="preserve"> IE</w:t>
            </w:r>
            <w:r>
              <w:rPr>
                <w:rFonts w:eastAsia="Malgun Gothic"/>
                <w:szCs w:val="20"/>
                <w:lang w:val="en-GB" w:eastAsia="en-US"/>
              </w:rPr>
              <w:t>, the UE shall assume that the resource elements defined in clause 7.4.1.5.3 are not used for PDSCH transmission and shall make no assumption on downlink transmission in those resource elements</w:t>
            </w:r>
            <w:ins w:id="114" w:author="Huawei" w:date="2018-05-16T14:34:00Z">
              <w:r>
                <w:rPr>
                  <w:rFonts w:eastAsia="Malgun Gothic"/>
                  <w:szCs w:val="20"/>
                  <w:lang w:val="en-GB" w:eastAsia="en-US"/>
                </w:rPr>
                <w:t>, unless otherwise specified or indicated</w:t>
              </w:r>
            </w:ins>
            <w:r>
              <w:rPr>
                <w:rFonts w:eastAsia="Malgun Gothic"/>
                <w:szCs w:val="20"/>
                <w:lang w:val="en-GB" w:eastAsia="en-US"/>
              </w:rPr>
              <w:t>.</w:t>
            </w:r>
          </w:p>
          <w:p w:rsidR="008D54AF" w:rsidRDefault="008917B4">
            <w:pPr>
              <w:snapToGrid w:val="0"/>
              <w:spacing w:after="0" w:line="240" w:lineRule="auto"/>
              <w:jc w:val="center"/>
              <w:rPr>
                <w:rFonts w:eastAsia="Malgun Gothic"/>
                <w:szCs w:val="20"/>
                <w:lang w:val="en-GB" w:eastAsia="en-US"/>
              </w:rPr>
            </w:pPr>
            <w:r>
              <w:rPr>
                <w:rFonts w:eastAsia="Malgun Gothic"/>
                <w:color w:val="FF0000"/>
                <w:szCs w:val="20"/>
                <w:lang w:eastAsia="en-US"/>
              </w:rPr>
              <w:t>&lt; Unchanged parts are omitted &gt;</w:t>
            </w:r>
          </w:p>
        </w:tc>
      </w:tr>
    </w:tbl>
    <w:p w:rsidR="00072A29" w:rsidRDefault="00072A29" w:rsidP="00072A29">
      <w:pPr>
        <w:pStyle w:val="ListParagraph1"/>
        <w:numPr>
          <w:ilvl w:val="0"/>
          <w:numId w:val="9"/>
        </w:numPr>
        <w:adjustRightInd w:val="0"/>
        <w:snapToGrid w:val="0"/>
        <w:spacing w:after="0" w:line="240" w:lineRule="auto"/>
        <w:ind w:firstLineChars="0"/>
        <w:rPr>
          <w:rFonts w:eastAsia="宋体"/>
          <w:szCs w:val="20"/>
        </w:rPr>
      </w:pPr>
      <w:r>
        <w:rPr>
          <w:rFonts w:eastAsia="宋体"/>
          <w:szCs w:val="20"/>
        </w:rPr>
        <w:t>Alt-3</w:t>
      </w:r>
    </w:p>
    <w:tbl>
      <w:tblPr>
        <w:tblStyle w:val="af5"/>
        <w:tblW w:w="9307" w:type="dxa"/>
        <w:jc w:val="center"/>
        <w:tblLayout w:type="fixed"/>
        <w:tblLook w:val="04A0" w:firstRow="1" w:lastRow="0" w:firstColumn="1" w:lastColumn="0" w:noHBand="0" w:noVBand="1"/>
      </w:tblPr>
      <w:tblGrid>
        <w:gridCol w:w="9307"/>
      </w:tblGrid>
      <w:tr w:rsidR="00072A29" w:rsidTr="00E17040">
        <w:trPr>
          <w:jc w:val="center"/>
        </w:trPr>
        <w:tc>
          <w:tcPr>
            <w:tcW w:w="9307" w:type="dxa"/>
          </w:tcPr>
          <w:p w:rsidR="00072A29" w:rsidRDefault="00072A29" w:rsidP="00E17040">
            <w:pPr>
              <w:spacing w:after="0" w:line="240" w:lineRule="auto"/>
              <w:rPr>
                <w:szCs w:val="20"/>
                <w:lang w:val="en-GB"/>
              </w:rPr>
            </w:pPr>
            <w:r>
              <w:rPr>
                <w:szCs w:val="20"/>
                <w:lang w:val="en-GB"/>
              </w:rPr>
              <w:t>Text proposal for Section 7.4.1.5.1 in 38.211</w:t>
            </w:r>
          </w:p>
          <w:p w:rsidR="00072A29" w:rsidRDefault="00072A29" w:rsidP="00E17040">
            <w:pPr>
              <w:spacing w:after="0" w:line="240" w:lineRule="auto"/>
              <w:jc w:val="center"/>
              <w:rPr>
                <w:i/>
                <w:szCs w:val="20"/>
              </w:rPr>
            </w:pPr>
            <w:r>
              <w:rPr>
                <w:color w:val="FF0000"/>
                <w:szCs w:val="20"/>
              </w:rPr>
              <w:t>&lt; Unchanged parts are omitted &gt;</w:t>
            </w:r>
          </w:p>
          <w:p w:rsidR="00072A29" w:rsidRDefault="00072A29" w:rsidP="00E17040">
            <w:pPr>
              <w:snapToGrid w:val="0"/>
              <w:spacing w:after="0" w:line="240" w:lineRule="auto"/>
              <w:rPr>
                <w:szCs w:val="20"/>
              </w:rPr>
            </w:pPr>
            <w:r>
              <w:rPr>
                <w:szCs w:val="20"/>
              </w:rPr>
              <w:t>Zero-power and non-zero-power CSI-RS are defined</w:t>
            </w:r>
          </w:p>
          <w:p w:rsidR="00072A29" w:rsidRDefault="00072A29" w:rsidP="00E17040">
            <w:pPr>
              <w:snapToGrid w:val="0"/>
              <w:spacing w:after="0" w:line="240" w:lineRule="auto"/>
              <w:ind w:left="568" w:hanging="284"/>
              <w:rPr>
                <w:szCs w:val="20"/>
              </w:rPr>
            </w:pPr>
            <w:r>
              <w:rPr>
                <w:szCs w:val="20"/>
              </w:rPr>
              <w:t>-</w:t>
            </w:r>
            <w:r>
              <w:rPr>
                <w:szCs w:val="20"/>
              </w:rPr>
              <w:tab/>
              <w:t xml:space="preserve">for a non-zero-power CSI-RS configured by the </w:t>
            </w:r>
            <w:r>
              <w:rPr>
                <w:i/>
                <w:szCs w:val="20"/>
              </w:rPr>
              <w:t>NZP-CSI-RS-Resource</w:t>
            </w:r>
            <w:r>
              <w:rPr>
                <w:szCs w:val="20"/>
              </w:rPr>
              <w:t xml:space="preserve"> IE, the sequence shall be generated according to clause 7.4.1.5.2 and mapped to resource elements according to clause 7.4.1.5.3</w:t>
            </w:r>
          </w:p>
          <w:p w:rsidR="00072A29" w:rsidRDefault="00072A29" w:rsidP="00E17040">
            <w:pPr>
              <w:snapToGrid w:val="0"/>
              <w:spacing w:after="0" w:line="240" w:lineRule="auto"/>
              <w:ind w:left="568" w:hanging="284"/>
              <w:rPr>
                <w:szCs w:val="20"/>
              </w:rPr>
            </w:pPr>
            <w:r>
              <w:rPr>
                <w:szCs w:val="20"/>
              </w:rPr>
              <w:t>-</w:t>
            </w:r>
            <w:r>
              <w:rPr>
                <w:szCs w:val="20"/>
              </w:rPr>
              <w:tab/>
              <w:t xml:space="preserve">for a zero-power CSI-RS configured by the </w:t>
            </w:r>
            <w:r>
              <w:rPr>
                <w:i/>
                <w:szCs w:val="20"/>
              </w:rPr>
              <w:t>ZP-CSI-RS-Resource</w:t>
            </w:r>
            <w:r>
              <w:rPr>
                <w:szCs w:val="20"/>
              </w:rPr>
              <w:t xml:space="preserve"> IE, the UE shall assume that the resource elements defined in clause 7.4.1.5.3 are not used for PDSCH transmission</w:t>
            </w:r>
            <w:del w:id="115" w:author="차현수/선임연구원/차세대표준(연)ACS팀(hyunsu.cha@lge.com)" w:date="2018-05-18T20:26:00Z">
              <w:r w:rsidDel="00072A29">
                <w:rPr>
                  <w:szCs w:val="20"/>
                </w:rPr>
                <w:delText xml:space="preserve"> and shall make no assumption on downlink transmission in those resource elements</w:delText>
              </w:r>
            </w:del>
            <w:r>
              <w:rPr>
                <w:szCs w:val="20"/>
              </w:rPr>
              <w:t>.</w:t>
            </w:r>
          </w:p>
          <w:p w:rsidR="00072A29" w:rsidRDefault="00072A29" w:rsidP="00E17040">
            <w:pPr>
              <w:spacing w:after="0" w:line="240" w:lineRule="auto"/>
              <w:jc w:val="center"/>
              <w:rPr>
                <w:szCs w:val="20"/>
              </w:rPr>
            </w:pPr>
            <w:r>
              <w:rPr>
                <w:color w:val="FF0000"/>
                <w:szCs w:val="20"/>
              </w:rPr>
              <w:t>&lt; Unchanged parts are omitted &gt;</w:t>
            </w:r>
          </w:p>
        </w:tc>
      </w:tr>
    </w:tbl>
    <w:p w:rsidR="00072A29" w:rsidRDefault="00072A29" w:rsidP="00072A29">
      <w:pPr>
        <w:adjustRightInd w:val="0"/>
        <w:snapToGrid w:val="0"/>
        <w:spacing w:after="0" w:line="240" w:lineRule="auto"/>
        <w:ind w:left="0" w:firstLine="0"/>
        <w:rPr>
          <w:szCs w:val="20"/>
        </w:rPr>
      </w:pPr>
    </w:p>
    <w:p w:rsidR="00072A29" w:rsidRDefault="00072A29" w:rsidP="00072A29">
      <w:pPr>
        <w:adjustRightInd w:val="0"/>
        <w:snapToGrid w:val="0"/>
        <w:spacing w:after="0" w:line="240" w:lineRule="auto"/>
        <w:rPr>
          <w:rFonts w:eastAsia="Malgun Gothic"/>
          <w:szCs w:val="20"/>
          <w:lang w:eastAsia="ko-KR"/>
        </w:rPr>
      </w:pPr>
    </w:p>
    <w:p w:rsidR="008D54AF" w:rsidRDefault="008D54AF">
      <w:pPr>
        <w:adjustRightInd w:val="0"/>
        <w:snapToGrid w:val="0"/>
        <w:spacing w:after="0" w:line="240" w:lineRule="auto"/>
        <w:rPr>
          <w:rFonts w:eastAsia="Malgun Gothic"/>
          <w:szCs w:val="20"/>
          <w:lang w:eastAsia="ko-KR"/>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Malgun Gothic"/>
                <w:szCs w:val="20"/>
                <w:lang w:eastAsia="ko-KR"/>
              </w:rPr>
              <w:t>Samsung</w:t>
            </w:r>
          </w:p>
        </w:tc>
        <w:tc>
          <w:tcPr>
            <w:tcW w:w="7044"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Malgun Gothic"/>
                <w:szCs w:val="20"/>
                <w:lang w:eastAsia="ko-KR"/>
              </w:rPr>
              <w:t>Alt-1</w:t>
            </w:r>
          </w:p>
        </w:tc>
      </w:tr>
      <w:tr w:rsidR="008D54AF">
        <w:tc>
          <w:tcPr>
            <w:tcW w:w="2263" w:type="dxa"/>
            <w:shd w:val="clear" w:color="auto" w:fill="auto"/>
          </w:tcPr>
          <w:p w:rsidR="008D54AF" w:rsidRDefault="008917B4">
            <w:pPr>
              <w:adjustRightInd w:val="0"/>
              <w:snapToGrid w:val="0"/>
              <w:spacing w:after="0" w:line="240" w:lineRule="auto"/>
              <w:rPr>
                <w:szCs w:val="20"/>
              </w:rPr>
            </w:pPr>
            <w:r>
              <w:rPr>
                <w:szCs w:val="20"/>
              </w:rPr>
              <w:t>Ericsson</w:t>
            </w:r>
          </w:p>
        </w:tc>
        <w:tc>
          <w:tcPr>
            <w:tcW w:w="7044" w:type="dxa"/>
            <w:shd w:val="clear" w:color="auto" w:fill="auto"/>
          </w:tcPr>
          <w:p w:rsidR="008D54AF" w:rsidRDefault="008917B4">
            <w:pPr>
              <w:adjustRightInd w:val="0"/>
              <w:snapToGrid w:val="0"/>
              <w:spacing w:after="0" w:line="240" w:lineRule="auto"/>
              <w:rPr>
                <w:szCs w:val="20"/>
              </w:rPr>
            </w:pPr>
            <w:r>
              <w:rPr>
                <w:szCs w:val="20"/>
              </w:rPr>
              <w:t>Alt-2</w:t>
            </w:r>
          </w:p>
        </w:tc>
      </w:tr>
      <w:tr w:rsidR="008D54AF">
        <w:tc>
          <w:tcPr>
            <w:tcW w:w="2263" w:type="dxa"/>
            <w:shd w:val="clear" w:color="auto" w:fill="auto"/>
          </w:tcPr>
          <w:p w:rsidR="008D54AF" w:rsidRDefault="008917B4">
            <w:pPr>
              <w:adjustRightInd w:val="0"/>
              <w:snapToGrid w:val="0"/>
              <w:spacing w:after="0" w:line="240" w:lineRule="auto"/>
              <w:rPr>
                <w:szCs w:val="20"/>
              </w:rPr>
            </w:pPr>
            <w:r>
              <w:rPr>
                <w:szCs w:val="20"/>
              </w:rPr>
              <w:t>Huawei, HiSilicon</w:t>
            </w:r>
          </w:p>
        </w:tc>
        <w:tc>
          <w:tcPr>
            <w:tcW w:w="7044" w:type="dxa"/>
            <w:shd w:val="clear" w:color="auto" w:fill="auto"/>
          </w:tcPr>
          <w:p w:rsidR="008D54AF" w:rsidRDefault="008917B4">
            <w:pPr>
              <w:adjustRightInd w:val="0"/>
              <w:snapToGrid w:val="0"/>
              <w:spacing w:after="0" w:line="240" w:lineRule="auto"/>
              <w:rPr>
                <w:szCs w:val="20"/>
              </w:rPr>
            </w:pPr>
            <w:r>
              <w:rPr>
                <w:szCs w:val="20"/>
              </w:rPr>
              <w:t>Alt-2</w:t>
            </w:r>
          </w:p>
        </w:tc>
      </w:tr>
      <w:tr w:rsidR="008D54AF">
        <w:tc>
          <w:tcPr>
            <w:tcW w:w="2263"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Malgun Gothic"/>
                <w:szCs w:val="20"/>
                <w:lang w:eastAsia="ko-KR"/>
              </w:rPr>
              <w:t>Qualcomm</w:t>
            </w:r>
          </w:p>
        </w:tc>
        <w:tc>
          <w:tcPr>
            <w:tcW w:w="7044" w:type="dxa"/>
            <w:shd w:val="clear" w:color="auto" w:fill="auto"/>
          </w:tcPr>
          <w:p w:rsidR="008D54AF" w:rsidRPr="001C5D8D" w:rsidRDefault="008917B4" w:rsidP="001C5D8D">
            <w:pPr>
              <w:adjustRightInd w:val="0"/>
              <w:snapToGrid w:val="0"/>
              <w:spacing w:after="0" w:line="240" w:lineRule="auto"/>
              <w:ind w:left="0" w:firstLine="0"/>
              <w:rPr>
                <w:rFonts w:eastAsia="Malgun Gothic"/>
                <w:szCs w:val="20"/>
                <w:lang w:eastAsia="ko-KR"/>
              </w:rPr>
            </w:pPr>
            <w:r w:rsidRPr="001C5D8D">
              <w:rPr>
                <w:rFonts w:eastAsia="Malgun Gothic"/>
                <w:szCs w:val="20"/>
                <w:lang w:eastAsia="ko-KR"/>
              </w:rPr>
              <w:t xml:space="preserve">Could someone describe the difference in the functionality of the two alternatives? The first  </w:t>
            </w:r>
            <w:r>
              <w:rPr>
                <w:rFonts w:eastAsia="Malgun Gothic"/>
                <w:szCs w:val="20"/>
                <w:lang w:eastAsia="ko-KR"/>
              </w:rPr>
              <w:t>is using the words of the agreement. Does the second mean something different functionally?</w:t>
            </w:r>
          </w:p>
        </w:tc>
      </w:tr>
      <w:tr w:rsidR="008D54AF">
        <w:tc>
          <w:tcPr>
            <w:tcW w:w="2263"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宋体" w:hint="eastAsia"/>
                <w:szCs w:val="20"/>
              </w:rPr>
              <w:t>ZTE</w:t>
            </w:r>
          </w:p>
        </w:tc>
        <w:tc>
          <w:tcPr>
            <w:tcW w:w="7044" w:type="dxa"/>
            <w:shd w:val="clear" w:color="auto" w:fill="auto"/>
          </w:tcPr>
          <w:p w:rsidR="008D54AF" w:rsidRDefault="008917B4">
            <w:pPr>
              <w:adjustRightInd w:val="0"/>
              <w:snapToGrid w:val="0"/>
              <w:spacing w:after="0" w:line="240" w:lineRule="auto"/>
              <w:rPr>
                <w:rFonts w:eastAsia="Malgun Gothic"/>
                <w:szCs w:val="20"/>
                <w:lang w:eastAsia="ko-KR"/>
              </w:rPr>
            </w:pPr>
            <w:r>
              <w:rPr>
                <w:rFonts w:eastAsia="宋体" w:hint="eastAsia"/>
                <w:szCs w:val="20"/>
              </w:rPr>
              <w:t>Alt-2</w:t>
            </w:r>
          </w:p>
        </w:tc>
      </w:tr>
      <w:tr w:rsidR="00CD25E2">
        <w:tc>
          <w:tcPr>
            <w:tcW w:w="2263" w:type="dxa"/>
            <w:shd w:val="clear" w:color="auto" w:fill="auto"/>
          </w:tcPr>
          <w:p w:rsidR="00CD25E2" w:rsidRPr="006B71AD" w:rsidRDefault="00CD25E2" w:rsidP="00CD25E2">
            <w:pPr>
              <w:adjustRightInd w:val="0"/>
              <w:snapToGrid w:val="0"/>
              <w:spacing w:after="0" w:line="240" w:lineRule="auto"/>
              <w:rPr>
                <w:szCs w:val="20"/>
              </w:rPr>
            </w:pPr>
            <w:r>
              <w:rPr>
                <w:rFonts w:hint="eastAsia"/>
                <w:szCs w:val="20"/>
              </w:rPr>
              <w:t>CATT</w:t>
            </w:r>
          </w:p>
        </w:tc>
        <w:tc>
          <w:tcPr>
            <w:tcW w:w="7044" w:type="dxa"/>
            <w:shd w:val="clear" w:color="auto" w:fill="auto"/>
          </w:tcPr>
          <w:p w:rsidR="00CD25E2" w:rsidRPr="006B71AD" w:rsidRDefault="00CD25E2" w:rsidP="00CD25E2">
            <w:pPr>
              <w:adjustRightInd w:val="0"/>
              <w:snapToGrid w:val="0"/>
              <w:spacing w:after="0" w:line="240" w:lineRule="auto"/>
              <w:rPr>
                <w:szCs w:val="20"/>
              </w:rPr>
            </w:pPr>
            <w:r>
              <w:rPr>
                <w:rFonts w:hint="eastAsia"/>
                <w:szCs w:val="20"/>
              </w:rPr>
              <w:t>Alt-2</w:t>
            </w:r>
          </w:p>
        </w:tc>
      </w:tr>
      <w:tr w:rsidR="00072A29">
        <w:tc>
          <w:tcPr>
            <w:tcW w:w="2263" w:type="dxa"/>
            <w:shd w:val="clear" w:color="auto" w:fill="auto"/>
          </w:tcPr>
          <w:p w:rsidR="00072A29" w:rsidRDefault="00072A29" w:rsidP="00072A29">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044" w:type="dxa"/>
            <w:shd w:val="clear" w:color="auto" w:fill="auto"/>
          </w:tcPr>
          <w:p w:rsidR="00072A29" w:rsidRDefault="00072A29" w:rsidP="00072A29">
            <w:pPr>
              <w:adjustRightInd w:val="0"/>
              <w:snapToGrid w:val="0"/>
              <w:spacing w:after="0" w:line="240" w:lineRule="auto"/>
              <w:rPr>
                <w:rFonts w:eastAsia="Malgun Gothic"/>
                <w:szCs w:val="20"/>
                <w:lang w:eastAsia="ko-KR"/>
              </w:rPr>
            </w:pPr>
            <w:r>
              <w:rPr>
                <w:rFonts w:eastAsia="Malgun Gothic" w:hint="eastAsia"/>
                <w:szCs w:val="20"/>
                <w:lang w:eastAsia="ko-KR"/>
              </w:rPr>
              <w:t xml:space="preserve">Alt-3 (We think deleting the expressions as in Alt-3 seems sufficient and aligned with the </w:t>
            </w:r>
            <w:r>
              <w:rPr>
                <w:rFonts w:eastAsia="Malgun Gothic"/>
                <w:szCs w:val="20"/>
                <w:lang w:eastAsia="ko-KR"/>
              </w:rPr>
              <w:t>conclusion</w:t>
            </w:r>
            <w:r>
              <w:rPr>
                <w:rFonts w:eastAsia="Malgun Gothic" w:hint="eastAsia"/>
                <w:szCs w:val="20"/>
                <w:lang w:eastAsia="ko-KR"/>
              </w:rPr>
              <w:t>)</w:t>
            </w:r>
          </w:p>
        </w:tc>
      </w:tr>
      <w:tr w:rsidR="00072A29">
        <w:tc>
          <w:tcPr>
            <w:tcW w:w="2263" w:type="dxa"/>
            <w:shd w:val="clear" w:color="auto" w:fill="auto"/>
          </w:tcPr>
          <w:p w:rsidR="00072A29" w:rsidRPr="001C5D8D" w:rsidRDefault="005C587E" w:rsidP="00072A29">
            <w:pPr>
              <w:adjustRightInd w:val="0"/>
              <w:snapToGrid w:val="0"/>
              <w:spacing w:after="0" w:line="240" w:lineRule="auto"/>
              <w:rPr>
                <w:szCs w:val="20"/>
              </w:rPr>
            </w:pPr>
            <w:r>
              <w:rPr>
                <w:rFonts w:hint="eastAsia"/>
                <w:szCs w:val="20"/>
              </w:rPr>
              <w:t>Nokia</w:t>
            </w:r>
          </w:p>
        </w:tc>
        <w:tc>
          <w:tcPr>
            <w:tcW w:w="7044" w:type="dxa"/>
            <w:shd w:val="clear" w:color="auto" w:fill="auto"/>
          </w:tcPr>
          <w:p w:rsidR="00072A29" w:rsidRPr="001C5D8D" w:rsidRDefault="005C587E" w:rsidP="00072A29">
            <w:pPr>
              <w:adjustRightInd w:val="0"/>
              <w:snapToGrid w:val="0"/>
              <w:spacing w:after="0" w:line="240" w:lineRule="auto"/>
              <w:rPr>
                <w:szCs w:val="20"/>
              </w:rPr>
            </w:pPr>
            <w:r>
              <w:rPr>
                <w:rFonts w:hint="eastAsia"/>
                <w:szCs w:val="20"/>
              </w:rPr>
              <w:t>Alt-1 or Alt-2</w:t>
            </w:r>
          </w:p>
        </w:tc>
      </w:tr>
      <w:tr w:rsidR="00072A29">
        <w:tc>
          <w:tcPr>
            <w:tcW w:w="2263" w:type="dxa"/>
            <w:shd w:val="clear" w:color="auto" w:fill="auto"/>
          </w:tcPr>
          <w:p w:rsidR="00072A29" w:rsidRDefault="00072A29" w:rsidP="00072A29">
            <w:pPr>
              <w:adjustRightInd w:val="0"/>
              <w:snapToGrid w:val="0"/>
              <w:spacing w:after="0" w:line="240" w:lineRule="auto"/>
              <w:rPr>
                <w:rFonts w:eastAsia="Malgun Gothic"/>
                <w:szCs w:val="20"/>
                <w:lang w:eastAsia="ko-KR"/>
              </w:rPr>
            </w:pPr>
          </w:p>
        </w:tc>
        <w:tc>
          <w:tcPr>
            <w:tcW w:w="7044" w:type="dxa"/>
            <w:shd w:val="clear" w:color="auto" w:fill="auto"/>
          </w:tcPr>
          <w:p w:rsidR="00072A29" w:rsidRDefault="00072A29" w:rsidP="00072A29">
            <w:pPr>
              <w:adjustRightInd w:val="0"/>
              <w:snapToGrid w:val="0"/>
              <w:spacing w:after="0" w:line="240" w:lineRule="auto"/>
              <w:rPr>
                <w:rFonts w:eastAsia="Malgun Gothic"/>
                <w:szCs w:val="20"/>
                <w:lang w:eastAsia="ko-KR"/>
              </w:rPr>
            </w:pPr>
          </w:p>
        </w:tc>
      </w:tr>
      <w:tr w:rsidR="00072A29">
        <w:tc>
          <w:tcPr>
            <w:tcW w:w="2263" w:type="dxa"/>
            <w:shd w:val="clear" w:color="auto" w:fill="auto"/>
          </w:tcPr>
          <w:p w:rsidR="00072A29" w:rsidRDefault="00072A29" w:rsidP="00072A29">
            <w:pPr>
              <w:adjustRightInd w:val="0"/>
              <w:snapToGrid w:val="0"/>
              <w:spacing w:after="0" w:line="240" w:lineRule="auto"/>
              <w:rPr>
                <w:rFonts w:eastAsia="Malgun Gothic"/>
                <w:szCs w:val="20"/>
                <w:lang w:eastAsia="ko-KR"/>
              </w:rPr>
            </w:pPr>
          </w:p>
        </w:tc>
        <w:tc>
          <w:tcPr>
            <w:tcW w:w="7044" w:type="dxa"/>
            <w:shd w:val="clear" w:color="auto" w:fill="auto"/>
          </w:tcPr>
          <w:p w:rsidR="00072A29" w:rsidRDefault="00072A29" w:rsidP="00072A29">
            <w:pPr>
              <w:adjustRightInd w:val="0"/>
              <w:snapToGrid w:val="0"/>
              <w:spacing w:after="0" w:line="240" w:lineRule="auto"/>
              <w:rPr>
                <w:rFonts w:eastAsia="Malgun Gothic"/>
                <w:szCs w:val="20"/>
                <w:lang w:eastAsia="ko-KR"/>
              </w:rPr>
            </w:pPr>
          </w:p>
        </w:tc>
      </w:tr>
    </w:tbl>
    <w:p w:rsidR="008D54AF" w:rsidRDefault="008D54AF">
      <w:pPr>
        <w:adjustRightInd w:val="0"/>
        <w:snapToGrid w:val="0"/>
        <w:spacing w:after="0" w:line="240" w:lineRule="auto"/>
        <w:rPr>
          <w:szCs w:val="20"/>
        </w:rPr>
      </w:pPr>
    </w:p>
    <w:p w:rsidR="002A6A23" w:rsidRDefault="002A6A23">
      <w:pPr>
        <w:adjustRightInd w:val="0"/>
        <w:snapToGrid w:val="0"/>
        <w:spacing w:after="0" w:line="240" w:lineRule="auto"/>
        <w:rPr>
          <w:b/>
          <w:szCs w:val="20"/>
          <w:u w:val="single"/>
        </w:rPr>
      </w:pPr>
      <w:r w:rsidRPr="001C5D8D">
        <w:rPr>
          <w:rFonts w:hint="eastAsia"/>
          <w:b/>
          <w:szCs w:val="20"/>
          <w:highlight w:val="cyan"/>
          <w:u w:val="single"/>
        </w:rPr>
        <w:t>Proposal:</w:t>
      </w:r>
    </w:p>
    <w:p w:rsidR="002A6A23" w:rsidRPr="002A6A23" w:rsidRDefault="002A6A23">
      <w:pPr>
        <w:adjustRightInd w:val="0"/>
        <w:snapToGrid w:val="0"/>
        <w:spacing w:after="0" w:line="240" w:lineRule="auto"/>
        <w:rPr>
          <w:szCs w:val="20"/>
        </w:rPr>
      </w:pPr>
      <w:r w:rsidRPr="002A6A23">
        <w:rPr>
          <w:szCs w:val="20"/>
        </w:rPr>
        <w:t>Agree on the text proposal below.</w:t>
      </w:r>
    </w:p>
    <w:tbl>
      <w:tblPr>
        <w:tblStyle w:val="af5"/>
        <w:tblW w:w="9312" w:type="dxa"/>
        <w:tblInd w:w="-5" w:type="dxa"/>
        <w:tblLayout w:type="fixed"/>
        <w:tblLook w:val="04A0" w:firstRow="1" w:lastRow="0" w:firstColumn="1" w:lastColumn="0" w:noHBand="0" w:noVBand="1"/>
      </w:tblPr>
      <w:tblGrid>
        <w:gridCol w:w="9312"/>
      </w:tblGrid>
      <w:tr w:rsidR="002A6A23" w:rsidTr="009319A8">
        <w:tc>
          <w:tcPr>
            <w:tcW w:w="9312" w:type="dxa"/>
          </w:tcPr>
          <w:p w:rsidR="002A6A23" w:rsidRDefault="002A6A23" w:rsidP="009319A8">
            <w:pPr>
              <w:snapToGrid w:val="0"/>
              <w:spacing w:after="0" w:line="240" w:lineRule="auto"/>
              <w:ind w:left="0" w:firstLine="0"/>
              <w:jc w:val="left"/>
              <w:rPr>
                <w:rFonts w:eastAsia="Malgun Gothic"/>
                <w:szCs w:val="20"/>
                <w:lang w:val="en-GB" w:eastAsia="en-US"/>
              </w:rPr>
            </w:pPr>
            <w:r>
              <w:rPr>
                <w:rFonts w:eastAsia="Malgun Gothic"/>
                <w:szCs w:val="20"/>
                <w:lang w:val="en-GB" w:eastAsia="en-US"/>
              </w:rPr>
              <w:t>Text proposal for Section 7.4.1.5.1 in 38.211</w:t>
            </w:r>
          </w:p>
          <w:p w:rsidR="002A6A23" w:rsidRDefault="002A6A23" w:rsidP="009319A8">
            <w:pPr>
              <w:snapToGrid w:val="0"/>
              <w:spacing w:after="0" w:line="240" w:lineRule="auto"/>
              <w:ind w:left="0" w:firstLine="0"/>
              <w:jc w:val="center"/>
              <w:rPr>
                <w:color w:val="FF0000"/>
                <w:szCs w:val="20"/>
              </w:rPr>
            </w:pPr>
            <w:r>
              <w:rPr>
                <w:color w:val="FF0000"/>
                <w:szCs w:val="20"/>
              </w:rPr>
              <w:t>&lt; Unchanged parts are omitted &gt;</w:t>
            </w:r>
          </w:p>
          <w:p w:rsidR="002A6A23" w:rsidRDefault="002A6A23" w:rsidP="009319A8">
            <w:pPr>
              <w:snapToGrid w:val="0"/>
              <w:spacing w:after="0" w:line="240" w:lineRule="auto"/>
              <w:ind w:left="0" w:firstLine="0"/>
              <w:jc w:val="left"/>
              <w:rPr>
                <w:rFonts w:eastAsia="Malgun Gothic"/>
                <w:szCs w:val="20"/>
                <w:lang w:val="en-GB" w:eastAsia="en-US"/>
              </w:rPr>
            </w:pPr>
            <w:r>
              <w:rPr>
                <w:rFonts w:eastAsia="Malgun Gothic"/>
                <w:szCs w:val="20"/>
                <w:lang w:val="en-GB" w:eastAsia="en-US"/>
              </w:rPr>
              <w:t>Zero-power and non-zero-power CSI-RS are defined</w:t>
            </w:r>
          </w:p>
          <w:p w:rsidR="002A6A23" w:rsidRDefault="002A6A23" w:rsidP="009319A8">
            <w:pPr>
              <w:snapToGrid w:val="0"/>
              <w:spacing w:after="0" w:line="240" w:lineRule="auto"/>
              <w:ind w:left="568"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t xml:space="preserve">for a non-zero-power CSI-RS </w:t>
            </w:r>
            <w:r>
              <w:rPr>
                <w:szCs w:val="20"/>
              </w:rPr>
              <w:t xml:space="preserve">configured by the </w:t>
            </w:r>
            <w:r>
              <w:rPr>
                <w:i/>
                <w:szCs w:val="20"/>
              </w:rPr>
              <w:t>NZP-CSI-RS-Resource</w:t>
            </w:r>
            <w:r>
              <w:rPr>
                <w:szCs w:val="20"/>
              </w:rPr>
              <w:t xml:space="preserve"> IE</w:t>
            </w:r>
            <w:r>
              <w:rPr>
                <w:rFonts w:eastAsia="Malgun Gothic"/>
                <w:szCs w:val="20"/>
                <w:lang w:val="en-GB" w:eastAsia="en-US"/>
              </w:rPr>
              <w:t>, the sequence shall be generated according to clause 7.4.1.5.2 and mapped to resource elements according to clause 7.4.1.5.3</w:t>
            </w:r>
          </w:p>
          <w:p w:rsidR="002A6A23" w:rsidRDefault="002A6A23" w:rsidP="009319A8">
            <w:pPr>
              <w:snapToGrid w:val="0"/>
              <w:spacing w:after="0" w:line="240" w:lineRule="auto"/>
              <w:ind w:left="568" w:hanging="284"/>
              <w:jc w:val="left"/>
              <w:rPr>
                <w:rFonts w:eastAsia="Malgun Gothic"/>
                <w:szCs w:val="20"/>
                <w:lang w:val="en-GB" w:eastAsia="en-US"/>
              </w:rPr>
            </w:pPr>
            <w:r>
              <w:rPr>
                <w:rFonts w:eastAsia="Malgun Gothic"/>
                <w:szCs w:val="20"/>
                <w:lang w:val="en-GB" w:eastAsia="en-US"/>
              </w:rPr>
              <w:t>-</w:t>
            </w:r>
            <w:r>
              <w:rPr>
                <w:rFonts w:eastAsia="Malgun Gothic"/>
                <w:szCs w:val="20"/>
                <w:lang w:val="en-GB" w:eastAsia="en-US"/>
              </w:rPr>
              <w:tab/>
              <w:t xml:space="preserve">for a zero-power CSI-RS </w:t>
            </w:r>
            <w:r>
              <w:rPr>
                <w:szCs w:val="20"/>
              </w:rPr>
              <w:t xml:space="preserve">configured by the </w:t>
            </w:r>
            <w:r>
              <w:rPr>
                <w:i/>
                <w:szCs w:val="20"/>
              </w:rPr>
              <w:t>NZP-CSI-RS-Resource</w:t>
            </w:r>
            <w:r>
              <w:rPr>
                <w:szCs w:val="20"/>
              </w:rPr>
              <w:t xml:space="preserve"> IE</w:t>
            </w:r>
            <w:r>
              <w:rPr>
                <w:rFonts w:eastAsia="Malgun Gothic"/>
                <w:szCs w:val="20"/>
                <w:lang w:val="en-GB" w:eastAsia="en-US"/>
              </w:rPr>
              <w:t>, the UE shall assume that the resource elements defined in clause 7.4.1.5.3 are not used for PDSCH transmission and shall make no assumption on downlink transmission in those resource elements</w:t>
            </w:r>
            <w:ins w:id="116" w:author="Huawei" w:date="2018-05-16T14:34:00Z">
              <w:r>
                <w:rPr>
                  <w:rFonts w:eastAsia="Malgun Gothic"/>
                  <w:szCs w:val="20"/>
                  <w:lang w:val="en-GB" w:eastAsia="en-US"/>
                </w:rPr>
                <w:t>, unless otherwise specified or indicated</w:t>
              </w:r>
            </w:ins>
            <w:r>
              <w:rPr>
                <w:rFonts w:eastAsia="Malgun Gothic"/>
                <w:szCs w:val="20"/>
                <w:lang w:val="en-GB" w:eastAsia="en-US"/>
              </w:rPr>
              <w:t>.</w:t>
            </w:r>
          </w:p>
          <w:p w:rsidR="002A6A23" w:rsidRDefault="002A6A23" w:rsidP="009319A8">
            <w:pPr>
              <w:snapToGrid w:val="0"/>
              <w:spacing w:after="0" w:line="240" w:lineRule="auto"/>
              <w:jc w:val="center"/>
              <w:rPr>
                <w:rFonts w:eastAsia="Malgun Gothic"/>
                <w:szCs w:val="20"/>
                <w:lang w:val="en-GB" w:eastAsia="en-US"/>
              </w:rPr>
            </w:pPr>
            <w:r>
              <w:rPr>
                <w:rFonts w:eastAsia="Malgun Gothic"/>
                <w:color w:val="FF0000"/>
                <w:szCs w:val="20"/>
                <w:lang w:eastAsia="en-US"/>
              </w:rPr>
              <w:t>&lt; Unchanged parts are omitted &gt;</w:t>
            </w:r>
          </w:p>
        </w:tc>
      </w:tr>
    </w:tbl>
    <w:p w:rsidR="002A6A23" w:rsidRDefault="002A6A23">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Alignment between ZP and NZP CSI-RS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rPr>
          <w:b/>
          <w:szCs w:val="20"/>
          <w:u w:val="single"/>
        </w:rPr>
      </w:pPr>
      <w:r>
        <w:rPr>
          <w:b/>
          <w:szCs w:val="20"/>
          <w:u w:val="single"/>
        </w:rPr>
        <w:t>Description:</w:t>
      </w:r>
    </w:p>
    <w:p w:rsidR="008D54AF" w:rsidRDefault="008917B4">
      <w:pPr>
        <w:adjustRightInd w:val="0"/>
        <w:snapToGrid w:val="0"/>
        <w:spacing w:after="0" w:line="240" w:lineRule="auto"/>
        <w:ind w:left="0" w:firstLine="0"/>
        <w:rPr>
          <w:szCs w:val="20"/>
          <w:lang w:val="en-GB"/>
        </w:rPr>
      </w:pPr>
      <w:r>
        <w:rPr>
          <w:szCs w:val="20"/>
          <w:lang w:val="en-GB"/>
        </w:rPr>
        <w:t xml:space="preserve">It is reported that there is some misalignment between ZP CSI-RS and NZP CSI-RS configuration and should be fixed. The following solutions were proposed. </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rPr>
          <w:b/>
          <w:szCs w:val="20"/>
          <w:u w:val="single"/>
        </w:rPr>
      </w:pPr>
      <w:r>
        <w:rPr>
          <w:b/>
          <w:szCs w:val="20"/>
          <w:u w:val="single"/>
        </w:rPr>
        <w:t>Alternatives:</w:t>
      </w:r>
    </w:p>
    <w:p w:rsidR="008D54AF" w:rsidRDefault="008917B4">
      <w:pPr>
        <w:numPr>
          <w:ilvl w:val="0"/>
          <w:numId w:val="9"/>
        </w:numPr>
        <w:adjustRightInd w:val="0"/>
        <w:snapToGrid w:val="0"/>
        <w:spacing w:after="0" w:line="240" w:lineRule="auto"/>
        <w:rPr>
          <w:szCs w:val="20"/>
        </w:rPr>
      </w:pPr>
      <w:r>
        <w:rPr>
          <w:szCs w:val="20"/>
        </w:rPr>
        <w:t xml:space="preserve">Alt-1: The editor is respectfully suggested to check the potential misalignment </w:t>
      </w:r>
      <w:r>
        <w:rPr>
          <w:szCs w:val="20"/>
          <w:lang w:val="en-GB"/>
        </w:rPr>
        <w:t>between ZP CSI-RS and NZP CSI-RS configuration in Section 5.1.4.2 and 5.2.2.3.1 in TS38.214, and revise them accordingly.</w:t>
      </w:r>
    </w:p>
    <w:p w:rsidR="008D54AF" w:rsidRDefault="008917B4">
      <w:pPr>
        <w:numPr>
          <w:ilvl w:val="0"/>
          <w:numId w:val="9"/>
        </w:numPr>
        <w:adjustRightInd w:val="0"/>
        <w:snapToGrid w:val="0"/>
        <w:spacing w:after="0" w:line="240" w:lineRule="auto"/>
        <w:rPr>
          <w:szCs w:val="20"/>
        </w:rPr>
      </w:pPr>
      <w:r>
        <w:rPr>
          <w:szCs w:val="20"/>
        </w:rPr>
        <w:t>Alt-2:</w:t>
      </w:r>
    </w:p>
    <w:p w:rsidR="008D54AF" w:rsidRDefault="008D54AF">
      <w:pPr>
        <w:adjustRightInd w:val="0"/>
        <w:snapToGrid w:val="0"/>
        <w:spacing w:after="0" w:line="240" w:lineRule="auto"/>
        <w:rPr>
          <w:szCs w:val="20"/>
          <w:lang w:val="en-GB"/>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adjustRightInd w:val="0"/>
              <w:snapToGrid w:val="0"/>
              <w:spacing w:after="0" w:line="240" w:lineRule="auto"/>
              <w:rPr>
                <w:szCs w:val="20"/>
              </w:rPr>
            </w:pPr>
            <w:r>
              <w:rPr>
                <w:szCs w:val="20"/>
              </w:rPr>
              <w:t>Company(s)</w:t>
            </w:r>
          </w:p>
        </w:tc>
        <w:tc>
          <w:tcPr>
            <w:tcW w:w="7044" w:type="dxa"/>
            <w:shd w:val="clear" w:color="auto" w:fill="auto"/>
          </w:tcPr>
          <w:p w:rsidR="008D54AF" w:rsidRDefault="008917B4">
            <w:pPr>
              <w:adjustRightInd w:val="0"/>
              <w:snapToGrid w:val="0"/>
              <w:spacing w:after="0" w:line="240" w:lineRule="auto"/>
              <w:rPr>
                <w:szCs w:val="20"/>
              </w:rPr>
            </w:pPr>
            <w:r>
              <w:rPr>
                <w:szCs w:val="20"/>
              </w:rPr>
              <w:t>View/position</w:t>
            </w:r>
          </w:p>
        </w:tc>
      </w:tr>
      <w:tr w:rsidR="008D54AF">
        <w:tc>
          <w:tcPr>
            <w:tcW w:w="2263" w:type="dxa"/>
            <w:shd w:val="clear" w:color="auto" w:fill="auto"/>
          </w:tcPr>
          <w:p w:rsidR="008D54AF" w:rsidRDefault="008917B4">
            <w:pPr>
              <w:adjustRightInd w:val="0"/>
              <w:snapToGrid w:val="0"/>
              <w:spacing w:after="0" w:line="240" w:lineRule="auto"/>
              <w:rPr>
                <w:szCs w:val="20"/>
              </w:rPr>
            </w:pPr>
            <w:r>
              <w:rPr>
                <w:szCs w:val="20"/>
              </w:rPr>
              <w:t>CATT</w:t>
            </w:r>
          </w:p>
        </w:tc>
        <w:tc>
          <w:tcPr>
            <w:tcW w:w="7044" w:type="dxa"/>
            <w:shd w:val="clear" w:color="auto" w:fill="auto"/>
          </w:tcPr>
          <w:p w:rsidR="008D54AF" w:rsidRDefault="008917B4">
            <w:pPr>
              <w:adjustRightInd w:val="0"/>
              <w:snapToGrid w:val="0"/>
              <w:spacing w:after="0" w:line="240" w:lineRule="auto"/>
              <w:rPr>
                <w:szCs w:val="20"/>
              </w:rPr>
            </w:pPr>
            <w:r>
              <w:rPr>
                <w:szCs w:val="20"/>
              </w:rPr>
              <w:t>Alt-1</w:t>
            </w:r>
          </w:p>
        </w:tc>
      </w:tr>
      <w:tr w:rsidR="008D54AF">
        <w:tc>
          <w:tcPr>
            <w:tcW w:w="2263" w:type="dxa"/>
            <w:shd w:val="clear" w:color="auto" w:fill="auto"/>
          </w:tcPr>
          <w:p w:rsidR="008D54AF" w:rsidRDefault="00010274">
            <w:pPr>
              <w:adjustRightInd w:val="0"/>
              <w:snapToGrid w:val="0"/>
              <w:spacing w:after="0" w:line="240" w:lineRule="auto"/>
              <w:rPr>
                <w:szCs w:val="20"/>
              </w:rPr>
            </w:pPr>
            <w:r>
              <w:rPr>
                <w:szCs w:val="20"/>
              </w:rPr>
              <w:t>Ericsson</w:t>
            </w:r>
          </w:p>
        </w:tc>
        <w:tc>
          <w:tcPr>
            <w:tcW w:w="7044" w:type="dxa"/>
            <w:shd w:val="clear" w:color="auto" w:fill="auto"/>
          </w:tcPr>
          <w:p w:rsidR="008D54AF" w:rsidRDefault="0063493A" w:rsidP="0063493A">
            <w:pPr>
              <w:adjustRightInd w:val="0"/>
              <w:snapToGrid w:val="0"/>
              <w:spacing w:after="0" w:line="240" w:lineRule="auto"/>
              <w:ind w:left="0" w:firstLine="0"/>
              <w:rPr>
                <w:szCs w:val="20"/>
              </w:rPr>
            </w:pPr>
            <w:r>
              <w:rPr>
                <w:szCs w:val="20"/>
              </w:rPr>
              <w:t>It would be helpful to list the misalignments</w:t>
            </w:r>
          </w:p>
          <w:p w:rsidR="0063493A" w:rsidRDefault="0063493A" w:rsidP="0063493A">
            <w:pPr>
              <w:adjustRightInd w:val="0"/>
              <w:snapToGrid w:val="0"/>
              <w:spacing w:after="0" w:line="240" w:lineRule="auto"/>
              <w:ind w:left="0" w:firstLine="0"/>
              <w:rPr>
                <w:szCs w:val="20"/>
              </w:rPr>
            </w:pPr>
          </w:p>
          <w:p w:rsidR="0063493A" w:rsidRDefault="0063493A">
            <w:pPr>
              <w:adjustRightInd w:val="0"/>
              <w:snapToGrid w:val="0"/>
              <w:spacing w:after="0" w:line="240" w:lineRule="auto"/>
              <w:ind w:left="0" w:firstLine="0"/>
              <w:rPr>
                <w:rFonts w:ascii="Times" w:eastAsia="Batang" w:hAnsi="Times"/>
                <w:szCs w:val="20"/>
                <w:lang w:val="en-GB"/>
              </w:rPr>
              <w:pPrChange w:id="117" w:author="Stephen Grant" w:date="2018-05-19T15:19:00Z">
                <w:pPr>
                  <w:numPr>
                    <w:numId w:val="3"/>
                  </w:numPr>
                  <w:adjustRightInd w:val="0"/>
                  <w:snapToGrid w:val="0"/>
                  <w:spacing w:after="0" w:line="240" w:lineRule="auto"/>
                  <w:ind w:left="720" w:hanging="360"/>
                </w:pPr>
              </w:pPrChange>
            </w:pPr>
            <w:r>
              <w:rPr>
                <w:szCs w:val="20"/>
              </w:rPr>
              <w:t>Also, please note that there is a dependency on the CSI-RS frequency occupation discussion (Section 2.1.1 above).</w:t>
            </w: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r w:rsidR="008D54AF">
        <w:tc>
          <w:tcPr>
            <w:tcW w:w="2263" w:type="dxa"/>
            <w:shd w:val="clear" w:color="auto" w:fill="auto"/>
          </w:tcPr>
          <w:p w:rsidR="008D54AF" w:rsidRDefault="008D54AF">
            <w:pPr>
              <w:adjustRightInd w:val="0"/>
              <w:snapToGrid w:val="0"/>
              <w:spacing w:after="0" w:line="240" w:lineRule="auto"/>
              <w:rPr>
                <w:szCs w:val="20"/>
              </w:rPr>
            </w:pPr>
          </w:p>
        </w:tc>
        <w:tc>
          <w:tcPr>
            <w:tcW w:w="7044" w:type="dxa"/>
            <w:shd w:val="clear" w:color="auto" w:fill="auto"/>
          </w:tcPr>
          <w:p w:rsidR="008D54AF" w:rsidRDefault="008D54AF">
            <w:pPr>
              <w:adjustRightInd w:val="0"/>
              <w:snapToGrid w:val="0"/>
              <w:spacing w:after="0" w:line="240" w:lineRule="auto"/>
              <w:rPr>
                <w:szCs w:val="20"/>
              </w:rPr>
            </w:pPr>
          </w:p>
        </w:tc>
      </w:tr>
    </w:tbl>
    <w:p w:rsidR="001C5D8D" w:rsidRDefault="001C5D8D">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Overlapping between PDSCH and CSI-RS for mobility</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djustRightInd w:val="0"/>
        <w:snapToGrid w:val="0"/>
        <w:spacing w:after="0" w:line="240" w:lineRule="auto"/>
        <w:ind w:left="0" w:firstLine="0"/>
        <w:rPr>
          <w:szCs w:val="20"/>
        </w:rPr>
      </w:pPr>
      <w:r>
        <w:rPr>
          <w:szCs w:val="20"/>
        </w:rPr>
        <w:lastRenderedPageBreak/>
        <w:t>It is reported that the agreement that UE does not perform rate matching on REs overlapped with CSI-RS for mobility can be interpreted in two different ways: 1) PDSCH is punctured, 2) PDSCH and CSI-RS for mobility are transmitted in a superposition manner. The following solutions were proposed.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numPr>
          <w:ilvl w:val="0"/>
          <w:numId w:val="9"/>
        </w:numPr>
        <w:adjustRightInd w:val="0"/>
        <w:snapToGrid w:val="0"/>
        <w:spacing w:after="0" w:line="240" w:lineRule="auto"/>
        <w:rPr>
          <w:szCs w:val="20"/>
        </w:rPr>
      </w:pPr>
      <w:r>
        <w:rPr>
          <w:szCs w:val="20"/>
        </w:rPr>
        <w:t xml:space="preserve">Alt-1: </w:t>
      </w:r>
      <w:r>
        <w:rPr>
          <w:szCs w:val="20"/>
          <w:lang w:val="en-GB"/>
        </w:rPr>
        <w:t>PDSCH is punctured on the RE configured for CSI-RS for mobility for serving cell</w:t>
      </w:r>
      <w:r>
        <w:rPr>
          <w:szCs w:val="20"/>
        </w:rPr>
        <w:t>, and agree on the text proposal below.</w:t>
      </w:r>
    </w:p>
    <w:p w:rsidR="008D54AF" w:rsidRDefault="008917B4">
      <w:pPr>
        <w:numPr>
          <w:ilvl w:val="0"/>
          <w:numId w:val="9"/>
        </w:numPr>
        <w:adjustRightInd w:val="0"/>
        <w:snapToGrid w:val="0"/>
        <w:spacing w:after="0" w:line="240" w:lineRule="auto"/>
        <w:rPr>
          <w:szCs w:val="20"/>
        </w:rPr>
      </w:pPr>
      <w:r>
        <w:rPr>
          <w:szCs w:val="20"/>
        </w:rPr>
        <w:t xml:space="preserve">Alt-2: </w:t>
      </w:r>
      <w:r w:rsidR="0063493A">
        <w:rPr>
          <w:szCs w:val="20"/>
        </w:rPr>
        <w:t>No need to specify</w:t>
      </w:r>
    </w:p>
    <w:p w:rsidR="008D54AF" w:rsidRDefault="008D54AF">
      <w:pPr>
        <w:adjustRightInd w:val="0"/>
        <w:snapToGrid w:val="0"/>
        <w:spacing w:after="0" w:line="240" w:lineRule="auto"/>
        <w:ind w:left="0" w:firstLine="0"/>
        <w:rPr>
          <w:szCs w:val="20"/>
        </w:rPr>
      </w:pPr>
    </w:p>
    <w:tbl>
      <w:tblPr>
        <w:tblStyle w:val="af5"/>
        <w:tblW w:w="9312" w:type="dxa"/>
        <w:tblInd w:w="-5" w:type="dxa"/>
        <w:tblLayout w:type="fixed"/>
        <w:tblLook w:val="04A0" w:firstRow="1" w:lastRow="0" w:firstColumn="1" w:lastColumn="0" w:noHBand="0" w:noVBand="1"/>
      </w:tblPr>
      <w:tblGrid>
        <w:gridCol w:w="9312"/>
      </w:tblGrid>
      <w:tr w:rsidR="008D54AF">
        <w:tc>
          <w:tcPr>
            <w:tcW w:w="9312" w:type="dxa"/>
          </w:tcPr>
          <w:p w:rsidR="008D54AF" w:rsidRDefault="008917B4">
            <w:pPr>
              <w:snapToGrid w:val="0"/>
              <w:spacing w:after="0" w:line="240" w:lineRule="auto"/>
              <w:ind w:left="0" w:firstLine="0"/>
              <w:jc w:val="left"/>
              <w:rPr>
                <w:rFonts w:eastAsia="Malgun Gothic"/>
                <w:szCs w:val="20"/>
                <w:lang w:val="en-GB" w:eastAsia="en-US"/>
              </w:rPr>
            </w:pPr>
            <w:r>
              <w:rPr>
                <w:rFonts w:eastAsia="Malgun Gothic"/>
                <w:szCs w:val="20"/>
                <w:lang w:val="en-GB" w:eastAsia="en-US"/>
              </w:rPr>
              <w:t>Text proposal for Section 7.3.1.5 in 38.211</w:t>
            </w:r>
          </w:p>
          <w:p w:rsidR="008D54AF" w:rsidRDefault="008917B4">
            <w:pPr>
              <w:snapToGrid w:val="0"/>
              <w:spacing w:after="0" w:line="240" w:lineRule="auto"/>
              <w:ind w:left="0" w:firstLine="0"/>
              <w:jc w:val="center"/>
              <w:rPr>
                <w:color w:val="FF0000"/>
                <w:szCs w:val="20"/>
              </w:rPr>
            </w:pPr>
            <w:r>
              <w:rPr>
                <w:color w:val="FF0000"/>
                <w:szCs w:val="20"/>
              </w:rPr>
              <w:t>&lt; Unchanged parts are omitted &gt;</w:t>
            </w:r>
          </w:p>
          <w:p w:rsidR="008D54AF" w:rsidRDefault="008917B4">
            <w:pPr>
              <w:spacing w:after="0" w:line="240" w:lineRule="auto"/>
              <w:ind w:left="568" w:hanging="284"/>
              <w:jc w:val="left"/>
              <w:rPr>
                <w:rFonts w:eastAsia="宋体"/>
                <w:snapToGrid w:val="0"/>
                <w:szCs w:val="20"/>
              </w:rPr>
            </w:pPr>
            <w:r>
              <w:rPr>
                <w:rFonts w:eastAsia="宋体"/>
                <w:snapToGrid w:val="0"/>
                <w:szCs w:val="20"/>
              </w:rPr>
              <w:t>the corresponding resource elements in the corresponding physical resource blocks are</w:t>
            </w:r>
          </w:p>
          <w:p w:rsidR="008D54AF" w:rsidRDefault="008917B4">
            <w:pPr>
              <w:spacing w:after="0" w:line="240" w:lineRule="auto"/>
              <w:ind w:left="851" w:hanging="284"/>
              <w:jc w:val="left"/>
              <w:rPr>
                <w:rFonts w:eastAsia="宋体"/>
                <w:snapToGrid w:val="0"/>
                <w:szCs w:val="20"/>
              </w:rPr>
            </w:pPr>
            <w:r>
              <w:rPr>
                <w:rFonts w:eastAsia="宋体"/>
                <w:snapToGrid w:val="0"/>
                <w:szCs w:val="20"/>
              </w:rPr>
              <w:t>-</w:t>
            </w:r>
            <w:r>
              <w:rPr>
                <w:rFonts w:eastAsia="宋体"/>
                <w:snapToGrid w:val="0"/>
                <w:szCs w:val="20"/>
              </w:rPr>
              <w:tab/>
              <w:t>not used for transmission of the associated DM-RS or DM-RS intended for other co-scheduled UEs as described in clause 7.4.1.1.2</w:t>
            </w:r>
          </w:p>
          <w:p w:rsidR="008D54AF" w:rsidRDefault="008917B4">
            <w:pPr>
              <w:spacing w:after="0" w:line="240" w:lineRule="auto"/>
              <w:ind w:left="851" w:hanging="284"/>
              <w:jc w:val="left"/>
              <w:rPr>
                <w:rFonts w:eastAsia="宋体"/>
                <w:snapToGrid w:val="0"/>
                <w:szCs w:val="20"/>
              </w:rPr>
            </w:pPr>
            <w:r>
              <w:rPr>
                <w:rFonts w:eastAsia="宋体"/>
                <w:snapToGrid w:val="0"/>
                <w:szCs w:val="20"/>
              </w:rPr>
              <w:t>-</w:t>
            </w:r>
            <w:r>
              <w:rPr>
                <w:rFonts w:eastAsia="宋体"/>
                <w:snapToGrid w:val="0"/>
                <w:szCs w:val="20"/>
              </w:rPr>
              <w:tab/>
              <w:t xml:space="preserve">not used for non-zero-power CSI-RS according to clause 7.4.1.5, except for non-zero-power CSI-RSs configured by the higher-layer parameter </w:t>
            </w:r>
            <w:r>
              <w:rPr>
                <w:rFonts w:eastAsia="宋体"/>
                <w:i/>
                <w:snapToGrid w:val="0"/>
                <w:szCs w:val="20"/>
              </w:rPr>
              <w:t>CSI-RS-Resource-Mobility</w:t>
            </w:r>
            <w:ins w:id="118" w:author="Author">
              <w:r>
                <w:rPr>
                  <w:rFonts w:eastAsia="宋体"/>
                  <w:snapToGrid w:val="0"/>
                  <w:szCs w:val="20"/>
                </w:rPr>
                <w:t xml:space="preserve"> </w:t>
              </w:r>
            </w:ins>
            <w:r>
              <w:rPr>
                <w:rFonts w:eastAsia="宋体"/>
                <w:snapToGrid w:val="0"/>
                <w:szCs w:val="20"/>
              </w:rPr>
              <w:t xml:space="preserve">in the </w:t>
            </w:r>
            <w:r>
              <w:rPr>
                <w:rFonts w:eastAsia="宋体"/>
                <w:i/>
                <w:snapToGrid w:val="0"/>
                <w:szCs w:val="20"/>
              </w:rPr>
              <w:t>MeasObjectNR</w:t>
            </w:r>
            <w:r>
              <w:rPr>
                <w:rFonts w:eastAsia="宋体"/>
                <w:snapToGrid w:val="0"/>
                <w:szCs w:val="20"/>
              </w:rPr>
              <w:t xml:space="preserve"> IE</w:t>
            </w:r>
          </w:p>
          <w:p w:rsidR="008D54AF" w:rsidRDefault="008917B4">
            <w:pPr>
              <w:spacing w:after="0" w:line="240" w:lineRule="auto"/>
              <w:ind w:left="1135" w:hanging="284"/>
              <w:jc w:val="left"/>
              <w:rPr>
                <w:ins w:id="119" w:author="Author" w:date="1901-01-01T00:00:00Z"/>
                <w:rFonts w:eastAsia="宋体"/>
                <w:snapToGrid w:val="0"/>
                <w:szCs w:val="20"/>
              </w:rPr>
            </w:pPr>
            <w:ins w:id="120" w:author="Author">
              <w:r>
                <w:rPr>
                  <w:rFonts w:eastAsia="宋体"/>
                  <w:snapToGrid w:val="0"/>
                  <w:szCs w:val="20"/>
                </w:rPr>
                <w:t>-</w:t>
              </w:r>
            </w:ins>
            <w:r>
              <w:rPr>
                <w:rFonts w:eastAsia="宋体"/>
                <w:snapToGrid w:val="0"/>
                <w:szCs w:val="20"/>
              </w:rPr>
              <w:t xml:space="preserve"> </w:t>
            </w:r>
            <w:ins w:id="121" w:author="Author">
              <w:r>
                <w:rPr>
                  <w:rFonts w:eastAsia="宋体"/>
                  <w:snapToGrid w:val="0"/>
                  <w:szCs w:val="20"/>
                </w:rPr>
                <w:t xml:space="preserve">resource elements belonging to PRBs in which non-zero-power CSI-RSs configured for the serving cell by the higher-layer parameter CSI-RS-Resource-Mobility in the </w:t>
              </w:r>
              <w:r>
                <w:rPr>
                  <w:rFonts w:eastAsia="宋体"/>
                  <w:i/>
                  <w:snapToGrid w:val="0"/>
                  <w:szCs w:val="20"/>
                </w:rPr>
                <w:t>MeasObjcectNR</w:t>
              </w:r>
              <w:r>
                <w:rPr>
                  <w:rFonts w:eastAsia="宋体"/>
                  <w:snapToGrid w:val="0"/>
                  <w:szCs w:val="20"/>
                </w:rPr>
                <w:t xml:space="preserve"> IE is transmitted shall be counted in the PDSCH mapping but not used for transmission of the PDSCH</w:t>
              </w:r>
            </w:ins>
          </w:p>
          <w:p w:rsidR="008D54AF" w:rsidRDefault="008917B4">
            <w:pPr>
              <w:snapToGrid w:val="0"/>
              <w:spacing w:after="0" w:line="240" w:lineRule="auto"/>
              <w:jc w:val="center"/>
              <w:rPr>
                <w:rFonts w:eastAsia="Malgun Gothic"/>
                <w:szCs w:val="20"/>
                <w:lang w:val="en-GB" w:eastAsia="en-US"/>
              </w:rPr>
            </w:pPr>
            <w:r>
              <w:rPr>
                <w:rFonts w:eastAsia="Malgun Gothic"/>
                <w:color w:val="FF0000"/>
                <w:szCs w:val="20"/>
                <w:lang w:eastAsia="en-US"/>
              </w:rPr>
              <w:t>&lt; Unchanged parts are omitted &gt;</w:t>
            </w:r>
          </w:p>
        </w:tc>
      </w:tr>
    </w:tbl>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宋体"/>
                <w:szCs w:val="20"/>
              </w:rPr>
              <w:t>MediaTek</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E45577">
        <w:tc>
          <w:tcPr>
            <w:tcW w:w="2263" w:type="dxa"/>
            <w:shd w:val="clear" w:color="auto" w:fill="auto"/>
          </w:tcPr>
          <w:p w:rsidR="00E45577" w:rsidRDefault="00E45577" w:rsidP="00E45577">
            <w:pPr>
              <w:widowControl w:val="0"/>
              <w:adjustRightInd w:val="0"/>
              <w:snapToGrid w:val="0"/>
              <w:spacing w:after="0" w:line="240" w:lineRule="auto"/>
              <w:ind w:left="0" w:firstLine="0"/>
              <w:rPr>
                <w:rFonts w:eastAsia="宋体"/>
                <w:szCs w:val="20"/>
              </w:rPr>
            </w:pPr>
            <w:r>
              <w:rPr>
                <w:rFonts w:eastAsia="宋体"/>
                <w:szCs w:val="20"/>
              </w:rPr>
              <w:t>Qualcomm</w:t>
            </w:r>
          </w:p>
        </w:tc>
        <w:tc>
          <w:tcPr>
            <w:tcW w:w="7044" w:type="dxa"/>
            <w:shd w:val="clear" w:color="auto" w:fill="auto"/>
          </w:tcPr>
          <w:p w:rsidR="00E45577" w:rsidRDefault="00E45577" w:rsidP="00E45577">
            <w:pPr>
              <w:widowControl w:val="0"/>
              <w:adjustRightInd w:val="0"/>
              <w:snapToGrid w:val="0"/>
              <w:spacing w:after="0" w:line="240" w:lineRule="auto"/>
              <w:ind w:left="0" w:firstLine="0"/>
              <w:rPr>
                <w:szCs w:val="20"/>
              </w:rPr>
            </w:pPr>
            <w:r>
              <w:rPr>
                <w:szCs w:val="20"/>
              </w:rPr>
              <w:t xml:space="preserve">To us, there is no need for further clarification. Either first or second interpretation does not matter, since the UE will not do anything differently when it comes to PDSCH reception because of CSIRS of mobility colliding on these REs. This text is not needed. </w:t>
            </w:r>
          </w:p>
          <w:p w:rsidR="00E45577" w:rsidRDefault="00E45577" w:rsidP="00E45577">
            <w:pPr>
              <w:widowControl w:val="0"/>
              <w:adjustRightInd w:val="0"/>
              <w:snapToGrid w:val="0"/>
              <w:spacing w:after="0" w:line="240" w:lineRule="auto"/>
              <w:ind w:left="0" w:firstLine="0"/>
              <w:rPr>
                <w:szCs w:val="20"/>
              </w:rPr>
            </w:pPr>
            <w:r>
              <w:rPr>
                <w:szCs w:val="20"/>
              </w:rPr>
              <w:t xml:space="preserve">To @MTK question below, the UE should not worry about superpsotion or puncturing; the UE will not do anything differently, so it is up to gNB (if they want to) to have a good implementation and do not distort the measurement. </w:t>
            </w:r>
          </w:p>
        </w:tc>
      </w:tr>
      <w:tr w:rsidR="00BA6895">
        <w:tc>
          <w:tcPr>
            <w:tcW w:w="2263"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Spreadtrum</w:t>
            </w:r>
          </w:p>
        </w:tc>
        <w:tc>
          <w:tcPr>
            <w:tcW w:w="7044" w:type="dxa"/>
            <w:shd w:val="clear" w:color="auto" w:fill="auto"/>
          </w:tcPr>
          <w:p w:rsidR="00BA6895" w:rsidRDefault="00BA6895" w:rsidP="00BA6895">
            <w:pPr>
              <w:widowControl w:val="0"/>
              <w:adjustRightInd w:val="0"/>
              <w:snapToGrid w:val="0"/>
              <w:spacing w:after="0" w:line="240" w:lineRule="auto"/>
              <w:ind w:left="0" w:firstLine="0"/>
              <w:rPr>
                <w:szCs w:val="20"/>
              </w:rPr>
            </w:pPr>
            <w:r>
              <w:rPr>
                <w:szCs w:val="20"/>
              </w:rPr>
              <w:t>Alt-1, as it is clear that UE is not required to perform interference cancellation on the overlapping REs, if it is not covered by ZP CSI-RS.</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r>
              <w:rPr>
                <w:szCs w:val="20"/>
              </w:rPr>
              <w:t xml:space="preserve">Agree </w:t>
            </w:r>
            <w:r>
              <w:rPr>
                <w:rFonts w:hint="eastAsia"/>
                <w:szCs w:val="20"/>
              </w:rPr>
              <w:t>with QC, no need to specify, does not have impact on UE behavior.</w:t>
            </w:r>
          </w:p>
        </w:tc>
      </w:tr>
      <w:tr w:rsidR="00072A29">
        <w:tc>
          <w:tcPr>
            <w:tcW w:w="2263" w:type="dxa"/>
            <w:shd w:val="clear" w:color="auto" w:fill="auto"/>
          </w:tcPr>
          <w:p w:rsidR="00072A29" w:rsidRDefault="00072A29" w:rsidP="00072A29">
            <w:pPr>
              <w:widowControl w:val="0"/>
              <w:adjustRightInd w:val="0"/>
              <w:snapToGrid w:val="0"/>
              <w:spacing w:after="0" w:line="240" w:lineRule="auto"/>
              <w:ind w:left="0" w:firstLine="0"/>
              <w:rPr>
                <w:rFonts w:eastAsia="宋体"/>
                <w:szCs w:val="20"/>
              </w:rPr>
            </w:pPr>
            <w:r>
              <w:rPr>
                <w:rFonts w:eastAsia="Malgun Gothic" w:hint="eastAsia"/>
                <w:szCs w:val="20"/>
                <w:lang w:eastAsia="ko-KR"/>
              </w:rPr>
              <w:t>LGE</w:t>
            </w:r>
          </w:p>
        </w:tc>
        <w:tc>
          <w:tcPr>
            <w:tcW w:w="7044" w:type="dxa"/>
            <w:shd w:val="clear" w:color="auto" w:fill="auto"/>
          </w:tcPr>
          <w:p w:rsidR="00072A29" w:rsidRDefault="00072A29" w:rsidP="00072A29">
            <w:pPr>
              <w:widowControl w:val="0"/>
              <w:adjustRightInd w:val="0"/>
              <w:snapToGrid w:val="0"/>
              <w:spacing w:after="0" w:line="240" w:lineRule="auto"/>
              <w:ind w:left="0" w:firstLine="0"/>
              <w:rPr>
                <w:szCs w:val="20"/>
              </w:rPr>
            </w:pPr>
            <w:r>
              <w:rPr>
                <w:rFonts w:eastAsia="Malgun Gothic" w:hint="eastAsia"/>
                <w:szCs w:val="20"/>
                <w:lang w:eastAsia="ko-KR"/>
              </w:rPr>
              <w:t xml:space="preserve">Similar understanding as Qualcomm. </w:t>
            </w:r>
            <w:r>
              <w:rPr>
                <w:rFonts w:eastAsia="Malgun Gothic"/>
                <w:szCs w:val="20"/>
                <w:lang w:eastAsia="ko-KR"/>
              </w:rPr>
              <w:t>We think “</w:t>
            </w:r>
            <w:r>
              <w:rPr>
                <w:szCs w:val="20"/>
              </w:rPr>
              <w:t>2) PDSCH and CSI-RS for mobility are transmitted in a superposition manner</w:t>
            </w:r>
            <w:r>
              <w:rPr>
                <w:rFonts w:eastAsia="Malgun Gothic"/>
                <w:szCs w:val="20"/>
                <w:lang w:eastAsia="ko-KR"/>
              </w:rPr>
              <w:t xml:space="preserve">” can be applied based on the previous agreement up to gNB implementation, and we don’t think the proposed text is needed. </w:t>
            </w:r>
          </w:p>
        </w:tc>
      </w:tr>
      <w:tr w:rsidR="00CD25E2">
        <w:tc>
          <w:tcPr>
            <w:tcW w:w="2263" w:type="dxa"/>
            <w:shd w:val="clear" w:color="auto" w:fill="auto"/>
          </w:tcPr>
          <w:p w:rsidR="00CD25E2" w:rsidRDefault="0063493A"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CD25E2" w:rsidRDefault="0063493A" w:rsidP="00CD25E2">
            <w:pPr>
              <w:widowControl w:val="0"/>
              <w:adjustRightInd w:val="0"/>
              <w:snapToGrid w:val="0"/>
              <w:spacing w:after="0" w:line="240" w:lineRule="auto"/>
              <w:ind w:left="0" w:firstLine="0"/>
              <w:rPr>
                <w:szCs w:val="20"/>
              </w:rPr>
            </w:pPr>
            <w:r>
              <w:rPr>
                <w:szCs w:val="20"/>
              </w:rPr>
              <w:t>Alt-2 (Agree with QC - no need for further clarification). In fact, the proposed text is contradictory to the original agreement to remove any dependencies between PDSCH and CSI-RS for mobility.</w:t>
            </w:r>
          </w:p>
        </w:tc>
      </w:tr>
      <w:tr w:rsidR="00CD25E2">
        <w:tc>
          <w:tcPr>
            <w:tcW w:w="2263" w:type="dxa"/>
            <w:shd w:val="clear" w:color="auto" w:fill="auto"/>
          </w:tcPr>
          <w:p w:rsidR="00CD25E2" w:rsidRDefault="005623B1" w:rsidP="00CD25E2">
            <w:pPr>
              <w:widowControl w:val="0"/>
              <w:adjustRightInd w:val="0"/>
              <w:snapToGrid w:val="0"/>
              <w:spacing w:after="0" w:line="240" w:lineRule="auto"/>
              <w:ind w:left="0" w:firstLine="0"/>
              <w:rPr>
                <w:rFonts w:eastAsia="宋体"/>
                <w:szCs w:val="20"/>
              </w:rPr>
            </w:pPr>
            <w:r>
              <w:rPr>
                <w:rFonts w:eastAsia="宋体" w:hint="eastAsia"/>
                <w:szCs w:val="20"/>
              </w:rPr>
              <w:t>M</w:t>
            </w:r>
            <w:r>
              <w:rPr>
                <w:rFonts w:eastAsia="宋体"/>
                <w:szCs w:val="20"/>
              </w:rPr>
              <w:t>ediaTek</w:t>
            </w:r>
          </w:p>
        </w:tc>
        <w:tc>
          <w:tcPr>
            <w:tcW w:w="7044" w:type="dxa"/>
            <w:shd w:val="clear" w:color="auto" w:fill="auto"/>
          </w:tcPr>
          <w:p w:rsidR="005623B1" w:rsidRPr="005623B1" w:rsidRDefault="005623B1" w:rsidP="005623B1">
            <w:pPr>
              <w:widowControl w:val="0"/>
              <w:adjustRightInd w:val="0"/>
              <w:snapToGrid w:val="0"/>
              <w:spacing w:after="0" w:line="240" w:lineRule="auto"/>
              <w:ind w:left="0" w:firstLine="0"/>
              <w:rPr>
                <w:szCs w:val="20"/>
              </w:rPr>
            </w:pPr>
            <w:r w:rsidRPr="005623B1">
              <w:rPr>
                <w:szCs w:val="20"/>
              </w:rPr>
              <w:t>The case is the serving cell CSI-RS for mobility when not rate match with PDSCH.</w:t>
            </w:r>
          </w:p>
          <w:p w:rsidR="005623B1" w:rsidRPr="005623B1" w:rsidRDefault="005623B1" w:rsidP="005623B1">
            <w:pPr>
              <w:widowControl w:val="0"/>
              <w:adjustRightInd w:val="0"/>
              <w:snapToGrid w:val="0"/>
              <w:spacing w:after="0" w:line="240" w:lineRule="auto"/>
              <w:ind w:left="0" w:firstLine="0"/>
              <w:rPr>
                <w:szCs w:val="20"/>
              </w:rPr>
            </w:pPr>
          </w:p>
          <w:p w:rsidR="00CD25E2" w:rsidRDefault="005623B1" w:rsidP="005623B1">
            <w:pPr>
              <w:widowControl w:val="0"/>
              <w:adjustRightInd w:val="0"/>
              <w:snapToGrid w:val="0"/>
              <w:spacing w:after="0" w:line="240" w:lineRule="auto"/>
              <w:ind w:left="0" w:firstLine="0"/>
              <w:rPr>
                <w:szCs w:val="20"/>
              </w:rPr>
            </w:pPr>
            <w:r w:rsidRPr="005623B1">
              <w:rPr>
                <w:szCs w:val="20"/>
              </w:rPr>
              <w:t>We have concern on the superposition way. Let’s think that, for UE at another cell to measure this cell where CSI-RS for mobility and PDSCH are transmitted in superposition way, how can the UE at the another cell measure properly?</w:t>
            </w:r>
          </w:p>
        </w:tc>
      </w:tr>
      <w:tr w:rsidR="00CD25E2">
        <w:tc>
          <w:tcPr>
            <w:tcW w:w="2263"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7044" w:type="dxa"/>
            <w:shd w:val="clear" w:color="auto" w:fill="auto"/>
          </w:tcPr>
          <w:p w:rsidR="00CD25E2" w:rsidRDefault="00F303BA" w:rsidP="00CD25E2">
            <w:pPr>
              <w:widowControl w:val="0"/>
              <w:adjustRightInd w:val="0"/>
              <w:snapToGrid w:val="0"/>
              <w:spacing w:after="0" w:line="240" w:lineRule="auto"/>
              <w:ind w:left="0" w:firstLine="0"/>
              <w:rPr>
                <w:szCs w:val="20"/>
              </w:rPr>
            </w:pPr>
            <w:r>
              <w:rPr>
                <w:rFonts w:eastAsia="Malgun Gothic" w:hint="eastAsia"/>
                <w:szCs w:val="20"/>
                <w:lang w:eastAsia="ko-KR"/>
              </w:rPr>
              <w:t>Agree with QC.</w:t>
            </w:r>
          </w:p>
        </w:tc>
      </w:tr>
      <w:tr w:rsidR="00CD25E2">
        <w:tc>
          <w:tcPr>
            <w:tcW w:w="2263"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7044" w:type="dxa"/>
            <w:shd w:val="clear" w:color="auto" w:fill="auto"/>
          </w:tcPr>
          <w:p w:rsidR="00CD25E2" w:rsidRDefault="005C587E" w:rsidP="00CD25E2">
            <w:pPr>
              <w:widowControl w:val="0"/>
              <w:adjustRightInd w:val="0"/>
              <w:snapToGrid w:val="0"/>
              <w:spacing w:after="0" w:line="240" w:lineRule="auto"/>
              <w:ind w:left="0" w:firstLine="0"/>
              <w:rPr>
                <w:szCs w:val="20"/>
              </w:rPr>
            </w:pPr>
            <w:r>
              <w:rPr>
                <w:rFonts w:hint="eastAsia"/>
                <w:szCs w:val="20"/>
              </w:rPr>
              <w:t>Alt-2</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bl>
    <w:p w:rsidR="008D54AF" w:rsidRDefault="008D54AF">
      <w:pPr>
        <w:adjustRightInd w:val="0"/>
        <w:snapToGrid w:val="0"/>
        <w:spacing w:after="0" w:line="240" w:lineRule="auto"/>
        <w:rPr>
          <w:szCs w:val="20"/>
        </w:rPr>
      </w:pPr>
    </w:p>
    <w:p w:rsidR="009801E0" w:rsidRPr="001C5D8D" w:rsidRDefault="009801E0" w:rsidP="001C5D8D">
      <w:pPr>
        <w:pStyle w:val="2"/>
        <w:rPr>
          <w:lang w:val="en-US"/>
        </w:rPr>
      </w:pPr>
      <w:r w:rsidRPr="001C5D8D">
        <w:rPr>
          <w:lang w:val="en-US"/>
        </w:rPr>
        <w:t>Overlapping between CORESET and CSI-RS</w:t>
      </w:r>
    </w:p>
    <w:p w:rsidR="009801E0" w:rsidRDefault="009801E0" w:rsidP="009801E0">
      <w:pPr>
        <w:adjustRightInd w:val="0"/>
        <w:snapToGrid w:val="0"/>
        <w:spacing w:after="0" w:line="240" w:lineRule="auto"/>
        <w:ind w:left="0" w:firstLine="0"/>
        <w:rPr>
          <w:szCs w:val="20"/>
        </w:rPr>
      </w:pPr>
      <w:r>
        <w:rPr>
          <w:rFonts w:hint="eastAsia"/>
          <w:szCs w:val="20"/>
        </w:rPr>
        <w:t>D</w:t>
      </w:r>
      <w:r>
        <w:rPr>
          <w:szCs w:val="20"/>
        </w:rPr>
        <w:t>escription:</w:t>
      </w:r>
    </w:p>
    <w:p w:rsidR="009801E0" w:rsidRDefault="009801E0" w:rsidP="009801E0">
      <w:pPr>
        <w:adjustRightInd w:val="0"/>
        <w:snapToGrid w:val="0"/>
        <w:spacing w:after="0" w:line="240" w:lineRule="auto"/>
        <w:ind w:left="0" w:firstLine="0"/>
        <w:rPr>
          <w:szCs w:val="20"/>
        </w:rPr>
      </w:pPr>
      <w:r>
        <w:rPr>
          <w:rFonts w:hint="eastAsia"/>
          <w:szCs w:val="20"/>
        </w:rPr>
        <w:t>C</w:t>
      </w:r>
      <w:r>
        <w:rPr>
          <w:szCs w:val="20"/>
        </w:rPr>
        <w:t xml:space="preserve">urrent description in 38.214 is inaccurate regarding the restrictions of multiplexing CSI-RS with CORESET. </w:t>
      </w:r>
    </w:p>
    <w:p w:rsidR="009801E0" w:rsidRDefault="009801E0" w:rsidP="009801E0">
      <w:pPr>
        <w:adjustRightInd w:val="0"/>
        <w:snapToGrid w:val="0"/>
        <w:spacing w:after="0" w:line="240" w:lineRule="auto"/>
        <w:ind w:left="0" w:firstLine="0"/>
        <w:rPr>
          <w:szCs w:val="20"/>
        </w:rPr>
      </w:pPr>
    </w:p>
    <w:p w:rsidR="009801E0" w:rsidRDefault="009801E0" w:rsidP="009801E0">
      <w:pPr>
        <w:adjustRightInd w:val="0"/>
        <w:snapToGrid w:val="0"/>
        <w:spacing w:after="0" w:line="240" w:lineRule="auto"/>
        <w:ind w:left="0" w:firstLine="0"/>
        <w:rPr>
          <w:szCs w:val="20"/>
        </w:rPr>
      </w:pPr>
      <w:r>
        <w:rPr>
          <w:rFonts w:hint="eastAsia"/>
          <w:szCs w:val="20"/>
        </w:rPr>
        <w:t>A</w:t>
      </w:r>
      <w:r>
        <w:rPr>
          <w:szCs w:val="20"/>
        </w:rPr>
        <w:t>lternatives:</w:t>
      </w:r>
    </w:p>
    <w:p w:rsidR="009801E0" w:rsidRPr="001C5D8D" w:rsidRDefault="009801E0" w:rsidP="009801E0">
      <w:pPr>
        <w:numPr>
          <w:ilvl w:val="0"/>
          <w:numId w:val="9"/>
        </w:numPr>
        <w:adjustRightInd w:val="0"/>
        <w:snapToGrid w:val="0"/>
        <w:spacing w:after="0" w:line="240" w:lineRule="auto"/>
        <w:rPr>
          <w:rFonts w:eastAsia="MS Mincho"/>
          <w:color w:val="000000"/>
          <w:szCs w:val="24"/>
        </w:rPr>
      </w:pPr>
      <w:bookmarkStart w:id="122" w:name="OLE_LINK47"/>
      <w:r>
        <w:rPr>
          <w:szCs w:val="20"/>
        </w:rPr>
        <w:t xml:space="preserve">Alt-1: Use the </w:t>
      </w:r>
      <w:r w:rsidRPr="001C5D8D">
        <w:rPr>
          <w:szCs w:val="20"/>
        </w:rPr>
        <w:t>If</w:t>
      </w:r>
      <w:r>
        <w:rPr>
          <w:rFonts w:eastAsia="MS Mincho"/>
          <w:color w:val="000000"/>
        </w:rPr>
        <w:t xml:space="preserve"> the UE is configured with a CSI-RS resource and a CORESET in the same OFDM symbol(s), the UE may assume that a PDCCH DM-RS transmitted in the CORESET are quasi co-located with ‘QCL-Type D’, if ‘QCL-Type D’ is applicable. Furthermore, the UE shall not expect to be configured with the CSI-RS in PRBs that overlap those of the CORESET </w:t>
      </w:r>
      <w:r>
        <w:rPr>
          <w:rFonts w:eastAsia="MS Mincho"/>
          <w:color w:val="000000"/>
          <w:highlight w:val="yellow"/>
        </w:rPr>
        <w:t>on the symbols UE is configured with a search space to monitor the CORESET.</w:t>
      </w:r>
      <w:bookmarkEnd w:id="122"/>
    </w:p>
    <w:p w:rsidR="009801E0" w:rsidRDefault="009801E0" w:rsidP="001C5D8D">
      <w:pPr>
        <w:numPr>
          <w:ilvl w:val="0"/>
          <w:numId w:val="9"/>
        </w:numPr>
        <w:adjustRightInd w:val="0"/>
        <w:snapToGrid w:val="0"/>
        <w:spacing w:after="0" w:line="240" w:lineRule="auto"/>
        <w:rPr>
          <w:rFonts w:eastAsia="MS Mincho"/>
          <w:color w:val="000000"/>
          <w:szCs w:val="24"/>
        </w:rPr>
      </w:pPr>
      <w:r>
        <w:rPr>
          <w:szCs w:val="20"/>
        </w:rPr>
        <w:lastRenderedPageBreak/>
        <w:t>Alt-2:</w:t>
      </w:r>
    </w:p>
    <w:p w:rsidR="009801E0" w:rsidRPr="009801E0" w:rsidRDefault="009801E0" w:rsidP="009801E0">
      <w:pPr>
        <w:adjustRightInd w:val="0"/>
        <w:snapToGrid w:val="0"/>
        <w:spacing w:after="0" w:line="240" w:lineRule="auto"/>
        <w:ind w:left="0" w:firstLine="0"/>
        <w:rPr>
          <w:szCs w:val="20"/>
        </w:rPr>
      </w:pPr>
    </w:p>
    <w:p w:rsidR="009801E0" w:rsidRDefault="009801E0" w:rsidP="009801E0">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9801E0" w:rsidTr="00E019AF">
        <w:tc>
          <w:tcPr>
            <w:tcW w:w="2263" w:type="dxa"/>
            <w:shd w:val="clear" w:color="auto" w:fill="auto"/>
          </w:tcPr>
          <w:p w:rsidR="009801E0" w:rsidRDefault="009801E0" w:rsidP="00E019A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9801E0" w:rsidRDefault="009801E0" w:rsidP="00E019A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9801E0" w:rsidTr="00E019AF">
        <w:tc>
          <w:tcPr>
            <w:tcW w:w="2263" w:type="dxa"/>
            <w:shd w:val="clear" w:color="auto" w:fill="auto"/>
          </w:tcPr>
          <w:p w:rsidR="009801E0" w:rsidRDefault="009801E0" w:rsidP="00E019AF">
            <w:pPr>
              <w:widowControl w:val="0"/>
              <w:adjustRightInd w:val="0"/>
              <w:snapToGrid w:val="0"/>
              <w:spacing w:after="0" w:line="240" w:lineRule="auto"/>
              <w:ind w:left="0" w:firstLine="0"/>
              <w:rPr>
                <w:szCs w:val="20"/>
              </w:rPr>
            </w:pPr>
            <w:r>
              <w:rPr>
                <w:rFonts w:eastAsia="宋体"/>
                <w:szCs w:val="20"/>
              </w:rPr>
              <w:t>vivo</w:t>
            </w:r>
          </w:p>
        </w:tc>
        <w:tc>
          <w:tcPr>
            <w:tcW w:w="7044" w:type="dxa"/>
            <w:shd w:val="clear" w:color="auto" w:fill="auto"/>
          </w:tcPr>
          <w:p w:rsidR="009801E0" w:rsidRDefault="009801E0" w:rsidP="00E019AF">
            <w:pPr>
              <w:widowControl w:val="0"/>
              <w:adjustRightInd w:val="0"/>
              <w:snapToGrid w:val="0"/>
              <w:spacing w:after="0" w:line="240" w:lineRule="auto"/>
              <w:ind w:left="0" w:firstLine="0"/>
              <w:rPr>
                <w:szCs w:val="20"/>
              </w:rPr>
            </w:pPr>
            <w:r>
              <w:rPr>
                <w:szCs w:val="20"/>
              </w:rPr>
              <w:t>Alt-1</w:t>
            </w:r>
          </w:p>
        </w:tc>
      </w:tr>
      <w:tr w:rsidR="009801E0" w:rsidTr="00E019AF">
        <w:tc>
          <w:tcPr>
            <w:tcW w:w="2263" w:type="dxa"/>
            <w:shd w:val="clear" w:color="auto" w:fill="auto"/>
          </w:tcPr>
          <w:p w:rsidR="009801E0" w:rsidRDefault="00FB0A81" w:rsidP="00E019AF">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9801E0" w:rsidRDefault="00FB0A81" w:rsidP="00E019AF">
            <w:pPr>
              <w:widowControl w:val="0"/>
              <w:adjustRightInd w:val="0"/>
              <w:snapToGrid w:val="0"/>
              <w:spacing w:after="0" w:line="240" w:lineRule="auto"/>
              <w:ind w:left="0" w:firstLine="0"/>
              <w:rPr>
                <w:szCs w:val="20"/>
              </w:rPr>
            </w:pPr>
            <w:r>
              <w:rPr>
                <w:szCs w:val="20"/>
              </w:rPr>
              <w:t xml:space="preserve">Alt-1. Agree with vivo that clarification is needed now that a CORESET </w:t>
            </w:r>
            <w:r w:rsidR="00EB6198">
              <w:rPr>
                <w:szCs w:val="20"/>
              </w:rPr>
              <w:t>only indicates the frequency allocation for the associated search spaces. The time allocation (symbol indice(s) are defined within a search space.</w:t>
            </w:r>
          </w:p>
          <w:p w:rsidR="00EB6198" w:rsidRDefault="00EB6198" w:rsidP="00E019AF">
            <w:pPr>
              <w:widowControl w:val="0"/>
              <w:adjustRightInd w:val="0"/>
              <w:snapToGrid w:val="0"/>
              <w:spacing w:after="0" w:line="240" w:lineRule="auto"/>
              <w:ind w:left="0" w:firstLine="0"/>
              <w:rPr>
                <w:szCs w:val="20"/>
              </w:rPr>
            </w:pPr>
          </w:p>
          <w:p w:rsidR="00EB6198" w:rsidRDefault="00EB6198" w:rsidP="00E019AF">
            <w:pPr>
              <w:widowControl w:val="0"/>
              <w:adjustRightInd w:val="0"/>
              <w:snapToGrid w:val="0"/>
              <w:spacing w:after="0" w:line="240" w:lineRule="auto"/>
              <w:ind w:left="0" w:firstLine="0"/>
              <w:rPr>
                <w:szCs w:val="20"/>
              </w:rPr>
            </w:pPr>
            <w:r>
              <w:rPr>
                <w:szCs w:val="20"/>
              </w:rPr>
              <w:t>Perhaps more clear wording could be the following:</w:t>
            </w:r>
          </w:p>
          <w:p w:rsidR="00EB6198" w:rsidRDefault="00EB6198" w:rsidP="00E019AF">
            <w:pPr>
              <w:widowControl w:val="0"/>
              <w:adjustRightInd w:val="0"/>
              <w:snapToGrid w:val="0"/>
              <w:spacing w:after="0" w:line="240" w:lineRule="auto"/>
              <w:ind w:left="0" w:firstLine="0"/>
              <w:rPr>
                <w:szCs w:val="20"/>
              </w:rPr>
            </w:pPr>
          </w:p>
          <w:p w:rsidR="00EB6198" w:rsidRDefault="00EB6198" w:rsidP="00E019AF">
            <w:pPr>
              <w:widowControl w:val="0"/>
              <w:adjustRightInd w:val="0"/>
              <w:snapToGrid w:val="0"/>
              <w:spacing w:after="0" w:line="240" w:lineRule="auto"/>
              <w:ind w:left="0" w:firstLine="0"/>
              <w:rPr>
                <w:szCs w:val="20"/>
              </w:rPr>
            </w:pPr>
            <w:r w:rsidRPr="009D1491">
              <w:rPr>
                <w:szCs w:val="20"/>
              </w:rPr>
              <w:t>If</w:t>
            </w:r>
            <w:r>
              <w:rPr>
                <w:rFonts w:eastAsia="MS Mincho"/>
                <w:color w:val="000000"/>
              </w:rPr>
              <w:t xml:space="preserve"> the UE is configured with a CSI-RS resource and a </w:t>
            </w:r>
            <w:r w:rsidRPr="001C5D8D">
              <w:rPr>
                <w:rFonts w:eastAsia="MS Mincho"/>
                <w:b/>
                <w:color w:val="000000"/>
              </w:rPr>
              <w:t>search space associated with a</w:t>
            </w:r>
            <w:r>
              <w:rPr>
                <w:rFonts w:eastAsia="MS Mincho"/>
                <w:color w:val="000000"/>
              </w:rPr>
              <w:t xml:space="preserve"> CORESET in the same OFDM symbol(s), the UE may assume that a PDCCH DM-RS transmitted in the </w:t>
            </w:r>
            <w:r w:rsidRPr="001C5D8D">
              <w:rPr>
                <w:rFonts w:eastAsia="MS Mincho"/>
                <w:b/>
                <w:color w:val="000000"/>
              </w:rPr>
              <w:t>search space</w:t>
            </w:r>
            <w:r>
              <w:rPr>
                <w:rFonts w:eastAsia="MS Mincho"/>
                <w:color w:val="000000"/>
              </w:rPr>
              <w:t xml:space="preserve"> </w:t>
            </w:r>
            <w:r w:rsidRPr="001C5D8D">
              <w:rPr>
                <w:rFonts w:eastAsia="MS Mincho"/>
                <w:b/>
                <w:strike/>
                <w:color w:val="000000"/>
              </w:rPr>
              <w:t>CORESET</w:t>
            </w:r>
            <w:r>
              <w:rPr>
                <w:rFonts w:eastAsia="MS Mincho"/>
                <w:color w:val="000000"/>
              </w:rPr>
              <w:t xml:space="preserve"> are quasi co-located with ‘QCL-Type D’, if ‘QCL-Type D’ is applicable. Furthermore, the UE shall not expect to be configured with CSI-RS in PRBs that overlap those</w:t>
            </w:r>
            <w:r w:rsidR="00D15995">
              <w:rPr>
                <w:rFonts w:eastAsia="MS Mincho"/>
                <w:color w:val="000000"/>
              </w:rPr>
              <w:t xml:space="preserve"> of the </w:t>
            </w:r>
            <w:r>
              <w:rPr>
                <w:rFonts w:eastAsia="MS Mincho"/>
                <w:color w:val="000000"/>
              </w:rPr>
              <w:t xml:space="preserve">CORESET </w:t>
            </w:r>
            <w:r w:rsidR="00D15995">
              <w:rPr>
                <w:rFonts w:eastAsia="MS Mincho"/>
                <w:color w:val="000000"/>
              </w:rPr>
              <w:t xml:space="preserve">in the OFDM symbols occupied by the search space. </w:t>
            </w:r>
            <w:r w:rsidRPr="001C5D8D">
              <w:rPr>
                <w:rFonts w:eastAsia="MS Mincho"/>
                <w:strike/>
                <w:color w:val="000000"/>
                <w:highlight w:val="yellow"/>
              </w:rPr>
              <w:t>on the symbols UE is configured with a search space to monitor the CORESET</w:t>
            </w:r>
            <w:r>
              <w:rPr>
                <w:rFonts w:eastAsia="MS Mincho"/>
                <w:color w:val="000000"/>
                <w:highlight w:val="yellow"/>
              </w:rPr>
              <w:t>.</w:t>
            </w: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r>
              <w:rPr>
                <w:rFonts w:eastAsia="宋体"/>
                <w:szCs w:val="20"/>
              </w:rPr>
              <w:t>Qualcomm</w:t>
            </w: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r>
              <w:rPr>
                <w:szCs w:val="20"/>
              </w:rPr>
              <w:t xml:space="preserve">Indeed this seems to be an issue, we are OK with the TP from Ericsson. </w:t>
            </w: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r w:rsidR="009F3163" w:rsidTr="00E019AF">
        <w:tc>
          <w:tcPr>
            <w:tcW w:w="2263" w:type="dxa"/>
            <w:shd w:val="clear" w:color="auto" w:fill="auto"/>
          </w:tcPr>
          <w:p w:rsidR="009F3163" w:rsidRDefault="009F3163" w:rsidP="009F3163">
            <w:pPr>
              <w:widowControl w:val="0"/>
              <w:adjustRightInd w:val="0"/>
              <w:snapToGrid w:val="0"/>
              <w:spacing w:after="0" w:line="240" w:lineRule="auto"/>
              <w:ind w:left="0" w:firstLine="0"/>
              <w:rPr>
                <w:rFonts w:eastAsia="宋体"/>
                <w:szCs w:val="20"/>
              </w:rPr>
            </w:pPr>
          </w:p>
        </w:tc>
        <w:tc>
          <w:tcPr>
            <w:tcW w:w="7044" w:type="dxa"/>
            <w:shd w:val="clear" w:color="auto" w:fill="auto"/>
          </w:tcPr>
          <w:p w:rsidR="009F3163" w:rsidRDefault="009F3163" w:rsidP="009F3163">
            <w:pPr>
              <w:widowControl w:val="0"/>
              <w:adjustRightInd w:val="0"/>
              <w:snapToGrid w:val="0"/>
              <w:spacing w:after="0" w:line="240" w:lineRule="auto"/>
              <w:ind w:left="0" w:firstLine="0"/>
              <w:rPr>
                <w:szCs w:val="20"/>
              </w:rPr>
            </w:pPr>
          </w:p>
        </w:tc>
      </w:tr>
    </w:tbl>
    <w:p w:rsidR="009801E0" w:rsidRDefault="009801E0" w:rsidP="009801E0">
      <w:pPr>
        <w:adjustRightInd w:val="0"/>
        <w:snapToGrid w:val="0"/>
        <w:spacing w:after="0" w:line="240" w:lineRule="auto"/>
        <w:rPr>
          <w:szCs w:val="20"/>
        </w:rPr>
      </w:pPr>
    </w:p>
    <w:p w:rsidR="008D54AF" w:rsidRDefault="008917B4">
      <w:pPr>
        <w:pStyle w:val="2"/>
        <w:adjustRightInd w:val="0"/>
        <w:snapToGrid w:val="0"/>
        <w:spacing w:before="0" w:after="0" w:line="240" w:lineRule="auto"/>
        <w:rPr>
          <w:sz w:val="20"/>
          <w:szCs w:val="20"/>
          <w:lang w:val="en-US"/>
        </w:rPr>
      </w:pPr>
      <w:r>
        <w:rPr>
          <w:sz w:val="20"/>
          <w:szCs w:val="20"/>
          <w:lang w:val="en-US"/>
        </w:rPr>
        <w:t>Max number of NZP CSI-RS resources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djustRightInd w:val="0"/>
        <w:snapToGrid w:val="0"/>
        <w:spacing w:after="0" w:line="240" w:lineRule="auto"/>
        <w:ind w:left="0" w:firstLine="0"/>
        <w:rPr>
          <w:szCs w:val="20"/>
        </w:rPr>
      </w:pPr>
      <w:r>
        <w:rPr>
          <w:szCs w:val="20"/>
        </w:rPr>
        <w:t xml:space="preserve">It is reported that using </w:t>
      </w:r>
      <w:r>
        <w:rPr>
          <w:szCs w:val="20"/>
          <w:lang w:val="en-GB"/>
        </w:rPr>
        <w:t xml:space="preserve">192 as </w:t>
      </w:r>
      <w:r>
        <w:rPr>
          <w:szCs w:val="20"/>
          <w:lang w:val="en-GB" w:eastAsia="en-US"/>
        </w:rPr>
        <w:t xml:space="preserve">the maximum number of NZP CSI-RS resources per CC is not enough for accommodating all use cases, e.g., TRS with multiple beams, A-TRS. </w:t>
      </w:r>
      <w:r>
        <w:rPr>
          <w:szCs w:val="20"/>
        </w:rPr>
        <w:t>The following solutions were proposed.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numPr>
          <w:ilvl w:val="0"/>
          <w:numId w:val="9"/>
        </w:numPr>
        <w:adjustRightInd w:val="0"/>
        <w:snapToGrid w:val="0"/>
        <w:spacing w:after="0" w:line="240" w:lineRule="auto"/>
        <w:rPr>
          <w:szCs w:val="20"/>
        </w:rPr>
      </w:pPr>
      <w:r>
        <w:rPr>
          <w:szCs w:val="20"/>
        </w:rPr>
        <w:t xml:space="preserve">Alt-1: </w:t>
      </w:r>
      <w:r>
        <w:rPr>
          <w:iCs/>
          <w:szCs w:val="20"/>
        </w:rPr>
        <w:t xml:space="preserve">Change the </w:t>
      </w:r>
      <w:r>
        <w:rPr>
          <w:iCs/>
          <w:szCs w:val="20"/>
          <w:lang w:val="en-GB"/>
        </w:rPr>
        <w:t>maximum number of NZP CSI-RS resources per CC from 192 to 288</w:t>
      </w:r>
      <w:r>
        <w:rPr>
          <w:iCs/>
          <w:szCs w:val="20"/>
        </w:rPr>
        <w:t xml:space="preserve"> and include as part of an LS to RAN2.</w:t>
      </w:r>
    </w:p>
    <w:p w:rsidR="008D54AF" w:rsidRDefault="008917B4">
      <w:pPr>
        <w:numPr>
          <w:ilvl w:val="0"/>
          <w:numId w:val="9"/>
        </w:numPr>
        <w:adjustRightInd w:val="0"/>
        <w:snapToGrid w:val="0"/>
        <w:spacing w:after="0" w:line="240" w:lineRule="auto"/>
        <w:rPr>
          <w:szCs w:val="20"/>
        </w:rPr>
      </w:pPr>
      <w:r>
        <w:rPr>
          <w:szCs w:val="20"/>
        </w:rPr>
        <w:t xml:space="preserve">Alt-2: </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bookmarkStart w:id="123" w:name="OLE_LINK4"/>
            <w:bookmarkStart w:id="124" w:name="OLE_LINK3"/>
            <w:r>
              <w:rPr>
                <w:rFonts w:eastAsia="宋体"/>
                <w:szCs w:val="20"/>
              </w:rPr>
              <w:t>MediaTek</w:t>
            </w:r>
            <w:bookmarkEnd w:id="123"/>
            <w:bookmarkEnd w:id="124"/>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Do not change the agreement</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r>
              <w:rPr>
                <w:szCs w:val="20"/>
              </w:rPr>
              <w:t>N</w:t>
            </w:r>
            <w:r>
              <w:rPr>
                <w:rFonts w:hint="eastAsia"/>
                <w:szCs w:val="20"/>
              </w:rPr>
              <w:t xml:space="preserve">eeds further </w:t>
            </w:r>
            <w:r>
              <w:rPr>
                <w:szCs w:val="20"/>
              </w:rPr>
              <w:t>explanation</w:t>
            </w:r>
            <w:r>
              <w:rPr>
                <w:rFonts w:hint="eastAsia"/>
                <w:szCs w:val="20"/>
              </w:rPr>
              <w:t xml:space="preserve"> on this, just can</w:t>
            </w:r>
            <w:r>
              <w:rPr>
                <w:szCs w:val="20"/>
              </w:rPr>
              <w:t>’</w:t>
            </w:r>
            <w:r>
              <w:rPr>
                <w:rFonts w:hint="eastAsia"/>
                <w:szCs w:val="20"/>
              </w:rPr>
              <w:t xml:space="preserve">t see the necessity. </w:t>
            </w:r>
          </w:p>
        </w:tc>
      </w:tr>
      <w:tr w:rsidR="00CD25E2">
        <w:tc>
          <w:tcPr>
            <w:tcW w:w="2263" w:type="dxa"/>
            <w:shd w:val="clear" w:color="auto" w:fill="auto"/>
          </w:tcPr>
          <w:p w:rsidR="00CD25E2" w:rsidRDefault="00217E77" w:rsidP="00CD25E2">
            <w:pPr>
              <w:widowControl w:val="0"/>
              <w:adjustRightInd w:val="0"/>
              <w:snapToGrid w:val="0"/>
              <w:spacing w:after="0" w:line="240" w:lineRule="auto"/>
              <w:ind w:left="0" w:firstLine="0"/>
              <w:rPr>
                <w:rFonts w:eastAsia="宋体"/>
                <w:szCs w:val="20"/>
              </w:rPr>
            </w:pPr>
            <w:r>
              <w:rPr>
                <w:rFonts w:eastAsia="宋体" w:hint="eastAsia"/>
                <w:szCs w:val="20"/>
              </w:rPr>
              <w:t>MediaTek</w:t>
            </w:r>
          </w:p>
        </w:tc>
        <w:tc>
          <w:tcPr>
            <w:tcW w:w="7044" w:type="dxa"/>
            <w:shd w:val="clear" w:color="auto" w:fill="auto"/>
          </w:tcPr>
          <w:p w:rsidR="00217E77" w:rsidRPr="00217E77" w:rsidRDefault="00217E77" w:rsidP="00217E77">
            <w:pPr>
              <w:widowControl w:val="0"/>
              <w:adjustRightInd w:val="0"/>
              <w:snapToGrid w:val="0"/>
              <w:spacing w:after="0" w:line="240" w:lineRule="auto"/>
              <w:ind w:left="0" w:firstLine="0"/>
              <w:rPr>
                <w:szCs w:val="20"/>
              </w:rPr>
            </w:pPr>
            <w:r w:rsidRPr="00217E77">
              <w:rPr>
                <w:szCs w:val="20"/>
              </w:rPr>
              <w:t>If one CSI-RS resource set stands for a beam, there are 4 resources in a set for TRS. The previous number is 32 for TRS which means it allows 8 beams.</w:t>
            </w:r>
          </w:p>
          <w:p w:rsidR="00217E77" w:rsidRPr="00217E77" w:rsidRDefault="00217E77" w:rsidP="00217E77">
            <w:pPr>
              <w:widowControl w:val="0"/>
              <w:adjustRightInd w:val="0"/>
              <w:snapToGrid w:val="0"/>
              <w:spacing w:after="0" w:line="240" w:lineRule="auto"/>
              <w:ind w:left="0" w:firstLine="0"/>
              <w:rPr>
                <w:szCs w:val="20"/>
              </w:rPr>
            </w:pPr>
          </w:p>
          <w:p w:rsidR="00217E77" w:rsidRPr="00217E77" w:rsidRDefault="00217E77" w:rsidP="00217E77">
            <w:pPr>
              <w:widowControl w:val="0"/>
              <w:adjustRightInd w:val="0"/>
              <w:snapToGrid w:val="0"/>
              <w:spacing w:after="0" w:line="240" w:lineRule="auto"/>
              <w:ind w:left="0" w:firstLine="0"/>
              <w:rPr>
                <w:szCs w:val="20"/>
              </w:rPr>
            </w:pPr>
            <w:r w:rsidRPr="00217E77">
              <w:rPr>
                <w:szCs w:val="20"/>
              </w:rPr>
              <w:t>We wonder 8 beams is sufficient for FR2. This is why we consider 32 resource sets (beam), and 2 resources in a set, for periodic and aperiodic TRS. Then the total number of nzp csi-rs for TRS becomes 2*32*2 = 128</w:t>
            </w:r>
          </w:p>
          <w:p w:rsidR="00217E77" w:rsidRPr="00217E77" w:rsidRDefault="00217E77" w:rsidP="00217E77">
            <w:pPr>
              <w:widowControl w:val="0"/>
              <w:adjustRightInd w:val="0"/>
              <w:snapToGrid w:val="0"/>
              <w:spacing w:after="0" w:line="240" w:lineRule="auto"/>
              <w:ind w:left="0" w:firstLine="0"/>
              <w:rPr>
                <w:szCs w:val="20"/>
              </w:rPr>
            </w:pPr>
          </w:p>
          <w:p w:rsidR="00CD25E2" w:rsidRDefault="00217E77" w:rsidP="00217E77">
            <w:pPr>
              <w:widowControl w:val="0"/>
              <w:adjustRightInd w:val="0"/>
              <w:snapToGrid w:val="0"/>
              <w:spacing w:after="0" w:line="240" w:lineRule="auto"/>
              <w:ind w:left="0" w:firstLine="0"/>
              <w:rPr>
                <w:szCs w:val="20"/>
              </w:rPr>
            </w:pPr>
            <w:r w:rsidRPr="00217E77">
              <w:rPr>
                <w:szCs w:val="20"/>
              </w:rPr>
              <w:t>As such, the max nzp csi-rs resources becomes 128+32+128=288</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szCs w:val="20"/>
              </w:rPr>
            </w:pPr>
          </w:p>
        </w:tc>
      </w:tr>
    </w:tbl>
    <w:p w:rsidR="008D54AF" w:rsidRDefault="008D54AF">
      <w:pPr>
        <w:adjustRightInd w:val="0"/>
        <w:snapToGrid w:val="0"/>
        <w:spacing w:after="0" w:line="240" w:lineRule="auto"/>
        <w:rPr>
          <w:szCs w:val="20"/>
        </w:rPr>
      </w:pPr>
    </w:p>
    <w:p w:rsidR="008D54AF" w:rsidRDefault="008917B4">
      <w:pPr>
        <w:pStyle w:val="2"/>
        <w:tabs>
          <w:tab w:val="clear" w:pos="859"/>
          <w:tab w:val="left" w:pos="718"/>
        </w:tabs>
        <w:adjustRightInd w:val="0"/>
        <w:snapToGrid w:val="0"/>
        <w:spacing w:before="0" w:after="0" w:line="240" w:lineRule="auto"/>
        <w:ind w:left="718"/>
        <w:rPr>
          <w:sz w:val="20"/>
          <w:szCs w:val="20"/>
          <w:lang w:val="en-US"/>
        </w:rPr>
      </w:pPr>
      <w:r>
        <w:rPr>
          <w:sz w:val="20"/>
          <w:szCs w:val="20"/>
          <w:lang w:val="en-US"/>
        </w:rPr>
        <w:t>Link direction for symbols with CSI-RS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lastRenderedPageBreak/>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 current description on link direction for symbols carrying CSI-RS is misleading. Only the OFDM symbols allocated for a CSI-RS resource needs to be downlink symbols, and not all the symbols in the candidate slot should be downlink symbols. The following solutions were proposed. </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 xml:space="preserve">Alt-1: </w:t>
      </w:r>
      <w:r>
        <w:rPr>
          <w:rFonts w:eastAsia="宋体"/>
          <w:szCs w:val="20"/>
        </w:rPr>
        <w:t xml:space="preserve">Agree on the text proposal below. </w:t>
      </w:r>
    </w:p>
    <w:p w:rsidR="008D54AF" w:rsidRDefault="008D54AF">
      <w:pPr>
        <w:adjustRightInd w:val="0"/>
        <w:snapToGrid w:val="0"/>
        <w:spacing w:after="0" w:line="240" w:lineRule="auto"/>
        <w:ind w:left="0" w:firstLine="0"/>
        <w:rPr>
          <w:szCs w:val="20"/>
        </w:rPr>
      </w:pPr>
    </w:p>
    <w:tbl>
      <w:tblPr>
        <w:tblStyle w:val="af5"/>
        <w:tblW w:w="9312" w:type="dxa"/>
        <w:tblInd w:w="-5" w:type="dxa"/>
        <w:tblLayout w:type="fixed"/>
        <w:tblLook w:val="04A0" w:firstRow="1" w:lastRow="0" w:firstColumn="1" w:lastColumn="0" w:noHBand="0" w:noVBand="1"/>
      </w:tblPr>
      <w:tblGrid>
        <w:gridCol w:w="9312"/>
      </w:tblGrid>
      <w:tr w:rsidR="008C5498" w:rsidTr="009319A8">
        <w:tc>
          <w:tcPr>
            <w:tcW w:w="9312" w:type="dxa"/>
          </w:tcPr>
          <w:p w:rsidR="008C5498" w:rsidRDefault="008C5498" w:rsidP="009319A8">
            <w:pPr>
              <w:snapToGrid w:val="0"/>
              <w:spacing w:after="0" w:line="240" w:lineRule="auto"/>
              <w:ind w:left="0" w:firstLine="0"/>
              <w:jc w:val="left"/>
              <w:rPr>
                <w:rFonts w:eastAsia="Malgun Gothic"/>
                <w:szCs w:val="20"/>
                <w:lang w:val="en-GB" w:eastAsia="en-US"/>
              </w:rPr>
            </w:pPr>
            <w:bookmarkStart w:id="125" w:name="_Hlk514340136"/>
            <w:r>
              <w:rPr>
                <w:rFonts w:eastAsia="Malgun Gothic"/>
                <w:szCs w:val="20"/>
                <w:lang w:val="en-GB" w:eastAsia="en-US"/>
              </w:rPr>
              <w:t>Text proposal for Section 7.4.1.5.3 in 38.211</w:t>
            </w:r>
          </w:p>
          <w:p w:rsidR="008C5498" w:rsidRDefault="008C5498" w:rsidP="009319A8">
            <w:pPr>
              <w:snapToGrid w:val="0"/>
              <w:spacing w:after="0" w:line="240" w:lineRule="auto"/>
              <w:ind w:left="0" w:firstLine="0"/>
              <w:jc w:val="center"/>
              <w:rPr>
                <w:color w:val="FF0000"/>
                <w:szCs w:val="20"/>
              </w:rPr>
            </w:pPr>
            <w:r>
              <w:rPr>
                <w:color w:val="FF0000"/>
                <w:szCs w:val="20"/>
              </w:rPr>
              <w:t>&lt; Unchanged parts are omitted &gt;</w:t>
            </w:r>
          </w:p>
          <w:p w:rsidR="008C5498" w:rsidRDefault="008C5498" w:rsidP="009319A8">
            <w:pPr>
              <w:spacing w:after="0" w:line="240" w:lineRule="auto"/>
              <w:ind w:left="0" w:firstLine="0"/>
              <w:jc w:val="left"/>
              <w:rPr>
                <w:rFonts w:eastAsia="等线"/>
                <w:szCs w:val="20"/>
                <w:lang w:val="en-GB" w:eastAsia="en-US"/>
              </w:rPr>
            </w:pPr>
            <w:r>
              <w:rPr>
                <w:rFonts w:eastAsia="等线"/>
                <w:szCs w:val="20"/>
                <w:lang w:val="en-GB" w:eastAsia="en-US"/>
              </w:rPr>
              <w:t xml:space="preserve">where the periodicity </w:t>
            </w:r>
            <w:r>
              <w:rPr>
                <w:rFonts w:eastAsia="MS Mincho"/>
                <w:noProof/>
                <w:position w:val="-10"/>
                <w:szCs w:val="20"/>
              </w:rPr>
              <w:drawing>
                <wp:inline distT="0" distB="0" distL="0" distR="0" wp14:anchorId="11B70A70" wp14:editId="361833BF">
                  <wp:extent cx="334645" cy="19113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4645" cy="191135"/>
                          </a:xfrm>
                          <a:prstGeom prst="rect">
                            <a:avLst/>
                          </a:prstGeom>
                          <a:noFill/>
                          <a:ln>
                            <a:noFill/>
                          </a:ln>
                        </pic:spPr>
                      </pic:pic>
                    </a:graphicData>
                  </a:graphic>
                </wp:inline>
              </w:drawing>
            </w:r>
            <w:r>
              <w:rPr>
                <w:rFonts w:eastAsia="等线"/>
                <w:szCs w:val="20"/>
                <w:lang w:val="en-GB" w:eastAsia="en-US"/>
              </w:rPr>
              <w:t xml:space="preserve"> (in slots) and slot offset </w:t>
            </w:r>
            <w:r>
              <w:rPr>
                <w:rFonts w:eastAsia="MS Mincho"/>
                <w:noProof/>
                <w:position w:val="-10"/>
                <w:szCs w:val="20"/>
              </w:rPr>
              <w:drawing>
                <wp:inline distT="0" distB="0" distL="0" distR="0" wp14:anchorId="5985F4B0" wp14:editId="0308D6AA">
                  <wp:extent cx="307340"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7340" cy="191135"/>
                          </a:xfrm>
                          <a:prstGeom prst="rect">
                            <a:avLst/>
                          </a:prstGeom>
                          <a:noFill/>
                          <a:ln>
                            <a:noFill/>
                          </a:ln>
                        </pic:spPr>
                      </pic:pic>
                    </a:graphicData>
                  </a:graphic>
                </wp:inline>
              </w:drawing>
            </w:r>
            <w:r>
              <w:rPr>
                <w:rFonts w:eastAsia="MS Mincho"/>
                <w:szCs w:val="20"/>
                <w:lang w:val="pt-BR" w:eastAsia="ja-JP"/>
              </w:rPr>
              <w:t xml:space="preserve"> are</w:t>
            </w:r>
            <w:r>
              <w:rPr>
                <w:rFonts w:eastAsia="等线"/>
                <w:szCs w:val="20"/>
                <w:lang w:val="en-GB" w:eastAsia="en-US"/>
              </w:rPr>
              <w:t xml:space="preserve"> obtained from the higher layer parameter </w:t>
            </w:r>
            <w:r>
              <w:rPr>
                <w:rFonts w:eastAsia="等线"/>
                <w:i/>
                <w:szCs w:val="20"/>
                <w:lang w:val="en-GB" w:eastAsia="en-US"/>
              </w:rPr>
              <w:t>CSI-ResourcePeriodicityAndOffset</w:t>
            </w:r>
            <w:r>
              <w:rPr>
                <w:rFonts w:eastAsia="等线"/>
                <w:szCs w:val="20"/>
                <w:lang w:val="en-GB" w:eastAsia="en-US"/>
              </w:rPr>
              <w:t>. The UE shall assume that CSI-RS is transmitted</w:t>
            </w:r>
            <w:del w:id="126" w:author="oppo" w:date="2018-05-04T17:13:00Z">
              <w:r>
                <w:rPr>
                  <w:rFonts w:eastAsia="等线"/>
                  <w:szCs w:val="20"/>
                  <w:lang w:val="en-GB" w:eastAsia="en-US"/>
                </w:rPr>
                <w:delText xml:space="preserve"> in a candidate slot</w:delText>
              </w:r>
            </w:del>
            <w:r>
              <w:rPr>
                <w:rFonts w:eastAsia="等线"/>
                <w:szCs w:val="20"/>
                <w:lang w:val="en-GB" w:eastAsia="en-US"/>
              </w:rPr>
              <w:t xml:space="preserve"> only if all OFDM symbols </w:t>
            </w:r>
            <w:del w:id="127" w:author="oppo" w:date="2018-05-04T17:13:00Z">
              <w:r>
                <w:rPr>
                  <w:rFonts w:eastAsia="等线"/>
                  <w:szCs w:val="20"/>
                  <w:lang w:val="en-GB" w:eastAsia="en-US"/>
                </w:rPr>
                <w:delText xml:space="preserve">of that slot </w:delText>
              </w:r>
            </w:del>
            <w:r>
              <w:rPr>
                <w:rFonts w:eastAsia="等线"/>
                <w:szCs w:val="20"/>
                <w:lang w:val="en-GB" w:eastAsia="en-US"/>
              </w:rPr>
              <w:t xml:space="preserve">corresponding to the configured CSI-RS resource are </w:t>
            </w:r>
            <w:del w:id="128" w:author="oppo" w:date="2018-05-04T17:13:00Z">
              <w:r>
                <w:rPr>
                  <w:rFonts w:eastAsia="等线"/>
                  <w:szCs w:val="20"/>
                  <w:lang w:val="en-GB" w:eastAsia="en-US"/>
                </w:rPr>
                <w:delText>classified as 'downlink'</w:delText>
              </w:r>
              <w:r>
                <w:rPr>
                  <w:rFonts w:eastAsia="等线"/>
                  <w:szCs w:val="20"/>
                  <w:lang w:val="en-GB"/>
                </w:rPr>
                <w:delText xml:space="preserve"> </w:delText>
              </w:r>
            </w:del>
            <w:ins w:id="129" w:author="oppo" w:date="2018-03-26T10:37:00Z">
              <w:r>
                <w:rPr>
                  <w:rFonts w:eastAsia="Times New Roman"/>
                  <w:color w:val="000000"/>
                  <w:szCs w:val="20"/>
                  <w:lang w:eastAsia="en-US"/>
                </w:rPr>
                <w:t>configured as '</w:t>
              </w:r>
            </w:ins>
            <w:ins w:id="130" w:author="oppo" w:date="2018-03-26T10:38:00Z">
              <w:r>
                <w:rPr>
                  <w:rFonts w:eastAsia="宋体"/>
                  <w:color w:val="000000"/>
                  <w:szCs w:val="20"/>
                </w:rPr>
                <w:t>down</w:t>
              </w:r>
            </w:ins>
            <w:ins w:id="131" w:author="oppo" w:date="2018-03-26T10:37:00Z">
              <w:r>
                <w:rPr>
                  <w:rFonts w:eastAsia="Times New Roman"/>
                  <w:color w:val="000000"/>
                  <w:szCs w:val="20"/>
                  <w:lang w:eastAsia="en-US"/>
                </w:rPr>
                <w:t>link' or ‘flexible’ in the candidate slot</w:t>
              </w:r>
            </w:ins>
            <w:r>
              <w:rPr>
                <w:rFonts w:eastAsia="等线"/>
                <w:szCs w:val="20"/>
                <w:lang w:val="en-GB" w:eastAsia="en-US"/>
              </w:rPr>
              <w:t>.</w:t>
            </w:r>
          </w:p>
          <w:p w:rsidR="008C5498" w:rsidRDefault="008C5498" w:rsidP="009319A8">
            <w:pPr>
              <w:snapToGrid w:val="0"/>
              <w:spacing w:after="0" w:line="240" w:lineRule="auto"/>
              <w:jc w:val="center"/>
              <w:rPr>
                <w:rFonts w:eastAsia="Malgun Gothic"/>
                <w:szCs w:val="20"/>
                <w:lang w:val="en-GB" w:eastAsia="en-US"/>
              </w:rPr>
            </w:pPr>
            <w:r>
              <w:rPr>
                <w:rFonts w:eastAsia="Malgun Gothic"/>
                <w:color w:val="FF0000"/>
                <w:szCs w:val="20"/>
                <w:lang w:eastAsia="en-US"/>
              </w:rPr>
              <w:t>&lt; Unchanged parts are omitted &gt;</w:t>
            </w:r>
          </w:p>
        </w:tc>
      </w:tr>
      <w:bookmarkEnd w:id="125"/>
    </w:tbl>
    <w:p w:rsidR="008C5498" w:rsidRDefault="008C5498">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r w:rsidR="00C80E06">
              <w:rPr>
                <w:rFonts w:hint="eastAsia"/>
                <w:szCs w:val="20"/>
              </w:rPr>
              <w:t xml:space="preserve">. </w:t>
            </w:r>
            <w:r w:rsidR="00C80E06">
              <w:rPr>
                <w:szCs w:val="20"/>
              </w:rPr>
              <w:t>W</w:t>
            </w:r>
            <w:r w:rsidR="00C80E06">
              <w:rPr>
                <w:rFonts w:hint="eastAsia"/>
                <w:szCs w:val="20"/>
              </w:rPr>
              <w:t>e are OK with ZTE</w:t>
            </w:r>
            <w:r w:rsidR="00C80E06">
              <w:rPr>
                <w:szCs w:val="20"/>
              </w:rPr>
              <w:t>’</w:t>
            </w:r>
            <w:r w:rsidR="00C80E06">
              <w:rPr>
                <w:rFonts w:hint="eastAsia"/>
                <w:szCs w:val="20"/>
              </w:rPr>
              <w:t>s wording.</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Huawei, HiSilicon</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Alt-1</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szCs w:val="20"/>
              </w:rPr>
              <w:t xml:space="preserve">The text in the spec is OK already, we don’t see the need to change the text. Note that there is a section in 213 that describes procedures on this. </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7044" w:type="dxa"/>
            <w:shd w:val="clear" w:color="auto" w:fill="auto"/>
          </w:tcPr>
          <w:p w:rsidR="008D54AF" w:rsidRDefault="008917B4">
            <w:pPr>
              <w:widowControl w:val="0"/>
              <w:adjustRightInd w:val="0"/>
              <w:snapToGrid w:val="0"/>
              <w:spacing w:after="0" w:line="240" w:lineRule="auto"/>
              <w:ind w:left="0" w:firstLine="0"/>
              <w:rPr>
                <w:color w:val="000000"/>
              </w:rPr>
            </w:pPr>
            <w:r>
              <w:rPr>
                <w:rFonts w:hint="eastAsia"/>
                <w:color w:val="000000"/>
              </w:rPr>
              <w:t>We prefer use similar description as SRS in 211:</w:t>
            </w:r>
          </w:p>
          <w:p w:rsidR="008D54AF" w:rsidRDefault="008917B4">
            <w:pPr>
              <w:widowControl w:val="0"/>
              <w:adjustRightInd w:val="0"/>
              <w:snapToGrid w:val="0"/>
              <w:spacing w:after="0" w:line="240" w:lineRule="auto"/>
              <w:ind w:left="0" w:firstLine="0"/>
              <w:rPr>
                <w:color w:val="000000"/>
              </w:rPr>
            </w:pPr>
            <w:r>
              <w:rPr>
                <w:color w:val="000000"/>
              </w:rPr>
              <w:t>SRS may be transmitted only if all OFDM symbols corresponding to the configured SRS resource are semi-statically configured as 'uplink' or 'flexible' in the candidate slot and SRS transmission is allowed by the procedure in clause 11.1 of [5, TS 38.213]</w:t>
            </w:r>
          </w:p>
          <w:p w:rsidR="008D54AF" w:rsidRDefault="008D54AF">
            <w:pPr>
              <w:widowControl w:val="0"/>
              <w:adjustRightInd w:val="0"/>
              <w:snapToGrid w:val="0"/>
              <w:spacing w:after="0" w:line="240" w:lineRule="auto"/>
              <w:ind w:left="0" w:firstLine="0"/>
              <w:rPr>
                <w:color w:val="000000"/>
              </w:rPr>
            </w:pPr>
          </w:p>
          <w:p w:rsidR="008D54AF" w:rsidRDefault="008917B4">
            <w:pPr>
              <w:widowControl w:val="0"/>
              <w:adjustRightInd w:val="0"/>
              <w:snapToGrid w:val="0"/>
              <w:spacing w:after="0" w:line="240" w:lineRule="auto"/>
              <w:ind w:left="0" w:firstLine="0"/>
              <w:rPr>
                <w:color w:val="000000"/>
              </w:rPr>
            </w:pPr>
            <w:r>
              <w:rPr>
                <w:rFonts w:hint="eastAsia"/>
                <w:color w:val="000000"/>
              </w:rPr>
              <w:t>Then, we propose:</w:t>
            </w:r>
          </w:p>
          <w:p w:rsidR="008D54AF" w:rsidRDefault="008917B4">
            <w:pPr>
              <w:widowControl w:val="0"/>
              <w:adjustRightInd w:val="0"/>
              <w:snapToGrid w:val="0"/>
              <w:spacing w:after="0" w:line="240" w:lineRule="auto"/>
              <w:ind w:left="0" w:firstLine="0"/>
              <w:rPr>
                <w:rFonts w:eastAsia="宋体"/>
                <w:szCs w:val="20"/>
              </w:rPr>
            </w:pPr>
            <w:r>
              <w:rPr>
                <w:rFonts w:hint="eastAsia"/>
                <w:color w:val="000000"/>
              </w:rPr>
              <w:t>CSI-RS</w:t>
            </w:r>
            <w:r>
              <w:rPr>
                <w:color w:val="000000"/>
              </w:rPr>
              <w:t xml:space="preserve"> may be transmitted only if all OFDM symbols corresponding to the configured </w:t>
            </w:r>
            <w:r>
              <w:rPr>
                <w:rFonts w:hint="eastAsia"/>
                <w:color w:val="000000"/>
              </w:rPr>
              <w:t>CSI-RS</w:t>
            </w:r>
            <w:r>
              <w:rPr>
                <w:color w:val="000000"/>
              </w:rPr>
              <w:t xml:space="preserve"> resource are semi-statically configured as '</w:t>
            </w:r>
            <w:r>
              <w:rPr>
                <w:rFonts w:hint="eastAsia"/>
                <w:color w:val="000000"/>
              </w:rPr>
              <w:t>down</w:t>
            </w:r>
            <w:r>
              <w:rPr>
                <w:color w:val="000000"/>
              </w:rPr>
              <w:t xml:space="preserve">link' or 'flexible' in the candidate slot and </w:t>
            </w:r>
            <w:r>
              <w:rPr>
                <w:rFonts w:hint="eastAsia"/>
                <w:color w:val="000000"/>
              </w:rPr>
              <w:t>CSI-RS</w:t>
            </w:r>
            <w:r>
              <w:rPr>
                <w:color w:val="000000"/>
              </w:rPr>
              <w:t xml:space="preserve"> transmission is allowed by the procedure in clause 11.1 of [5, TS 38.213]</w:t>
            </w:r>
          </w:p>
        </w:tc>
      </w:tr>
      <w:tr w:rsidR="00BA6895">
        <w:tc>
          <w:tcPr>
            <w:tcW w:w="2263"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Spreadtrum</w:t>
            </w:r>
          </w:p>
        </w:tc>
        <w:tc>
          <w:tcPr>
            <w:tcW w:w="7044"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Support ZTE’s proposal.</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szCs w:val="20"/>
              </w:rPr>
              <w:t xml:space="preserve">Not </w:t>
            </w:r>
            <w:r>
              <w:rPr>
                <w:rFonts w:eastAsia="宋体" w:hint="eastAsia"/>
                <w:szCs w:val="20"/>
              </w:rPr>
              <w:t>agreed, no need to change.</w:t>
            </w:r>
          </w:p>
        </w:tc>
      </w:tr>
      <w:tr w:rsidR="00CD25E2">
        <w:tc>
          <w:tcPr>
            <w:tcW w:w="2263" w:type="dxa"/>
            <w:shd w:val="clear" w:color="auto" w:fill="auto"/>
          </w:tcPr>
          <w:p w:rsidR="00CD25E2" w:rsidRDefault="008254A0"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CD25E2" w:rsidRDefault="009C716A" w:rsidP="00CD25E2">
            <w:pPr>
              <w:widowControl w:val="0"/>
              <w:adjustRightInd w:val="0"/>
              <w:snapToGrid w:val="0"/>
              <w:spacing w:after="0" w:line="240" w:lineRule="auto"/>
              <w:ind w:left="0" w:firstLine="0"/>
              <w:rPr>
                <w:rFonts w:eastAsia="宋体"/>
                <w:szCs w:val="20"/>
              </w:rPr>
            </w:pPr>
            <w:r>
              <w:rPr>
                <w:rFonts w:eastAsia="宋体"/>
                <w:szCs w:val="20"/>
              </w:rPr>
              <w:t>Don’t agree to proposal. What happens if some symbols are classified as ‘flexible’ but PDCCH schedules an UL transmission in those symbols? Also, what happens if a slot is configured as ‘flexible’ and GC-PDCCH indicates the slot is UL?</w:t>
            </w:r>
          </w:p>
        </w:tc>
      </w:tr>
      <w:tr w:rsidR="00CD25E2">
        <w:tc>
          <w:tcPr>
            <w:tcW w:w="2263"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7044"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Fine with ZTE</w:t>
            </w:r>
            <w:r>
              <w:rPr>
                <w:rFonts w:eastAsia="Malgun Gothic"/>
                <w:szCs w:val="20"/>
                <w:lang w:eastAsia="ko-KR"/>
              </w:rPr>
              <w:t>’</w:t>
            </w:r>
            <w:r>
              <w:rPr>
                <w:rFonts w:eastAsia="Malgun Gothic" w:hint="eastAsia"/>
                <w:szCs w:val="20"/>
                <w:lang w:eastAsia="ko-KR"/>
              </w:rPr>
              <w:t>s suggestion.</w:t>
            </w:r>
          </w:p>
        </w:tc>
      </w:tr>
      <w:tr w:rsidR="00CD25E2">
        <w:tc>
          <w:tcPr>
            <w:tcW w:w="2263"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7044"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ZTE</w:t>
            </w:r>
            <w:r>
              <w:rPr>
                <w:rFonts w:eastAsia="宋体"/>
                <w:szCs w:val="20"/>
              </w:rPr>
              <w:t>’s suggestion is good. But this would be editorial issue rather than essential correction</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Pr="005C587E" w:rsidRDefault="00CD25E2" w:rsidP="00CD25E2">
            <w:pPr>
              <w:widowControl w:val="0"/>
              <w:adjustRightInd w:val="0"/>
              <w:snapToGrid w:val="0"/>
              <w:spacing w:after="0" w:line="240" w:lineRule="auto"/>
              <w:ind w:left="0" w:firstLine="0"/>
              <w:rPr>
                <w:rFonts w:eastAsia="宋体"/>
                <w:szCs w:val="20"/>
              </w:rPr>
            </w:pPr>
          </w:p>
        </w:tc>
      </w:tr>
    </w:tbl>
    <w:p w:rsidR="008D54AF" w:rsidRDefault="008D54AF">
      <w:pPr>
        <w:adjustRightInd w:val="0"/>
        <w:snapToGrid w:val="0"/>
        <w:spacing w:after="0" w:line="240" w:lineRule="auto"/>
        <w:rPr>
          <w:szCs w:val="20"/>
        </w:rPr>
      </w:pPr>
      <w:bookmarkStart w:id="132" w:name="_Hlk514341263"/>
    </w:p>
    <w:bookmarkEnd w:id="132"/>
    <w:p w:rsidR="008D54AF" w:rsidRDefault="008917B4">
      <w:pPr>
        <w:pStyle w:val="2"/>
        <w:tabs>
          <w:tab w:val="clear" w:pos="859"/>
          <w:tab w:val="left" w:pos="718"/>
        </w:tabs>
        <w:adjustRightInd w:val="0"/>
        <w:snapToGrid w:val="0"/>
        <w:spacing w:before="0" w:after="0" w:line="240" w:lineRule="auto"/>
        <w:ind w:left="718"/>
        <w:rPr>
          <w:sz w:val="20"/>
          <w:szCs w:val="20"/>
          <w:lang w:val="en-US"/>
        </w:rPr>
      </w:pPr>
      <w:r>
        <w:rPr>
          <w:sz w:val="20"/>
          <w:szCs w:val="20"/>
          <w:lang w:val="en-US"/>
        </w:rPr>
        <w:t>Sharing CSI-RS for different functionalities</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there may be some confusion at UE side if an NZP CSI-RS resource is shared for different functionalities, i.e., belongs to different sets configured for different functionalities simultaneously. The following solutions were proposed. </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Alt-1: When an NZP CSI-RS resource ID belongs to an NZP CSI-RS resource set with trs-Info configured or configured for CSI acquisition, the NZP CSI-RS resource ID cannot belong to another NZP CSI-RS resource set with repetition configured.</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 xml:space="preserve">Alt-2: </w:t>
      </w:r>
      <w:r w:rsidR="00072A29">
        <w:rPr>
          <w:szCs w:val="20"/>
        </w:rPr>
        <w:t>No need to change/update the current specification for this issue.</w:t>
      </w:r>
      <w:del w:id="133" w:author="차현수/선임연구원/차세대표준(연)ACS팀(hyunsu.cha@lge.com)" w:date="2018-05-18T20:27:00Z">
        <w:r w:rsidDel="00072A29">
          <w:rPr>
            <w:szCs w:val="20"/>
          </w:rPr>
          <w:delText xml:space="preserve"> </w:delText>
        </w:r>
      </w:del>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D54AF">
        <w:tc>
          <w:tcPr>
            <w:tcW w:w="2263"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tc>
          <w:tcPr>
            <w:tcW w:w="2263" w:type="dxa"/>
            <w:shd w:val="clear" w:color="auto" w:fill="auto"/>
          </w:tcPr>
          <w:p w:rsidR="008D54AF" w:rsidRDefault="008917B4">
            <w:pPr>
              <w:widowControl w:val="0"/>
              <w:adjustRightInd w:val="0"/>
              <w:snapToGrid w:val="0"/>
              <w:spacing w:after="0" w:line="240" w:lineRule="auto"/>
              <w:ind w:left="0" w:firstLine="0"/>
              <w:rPr>
                <w:szCs w:val="20"/>
              </w:rPr>
            </w:pPr>
            <w:r>
              <w:rPr>
                <w:rFonts w:eastAsia="宋体"/>
                <w:szCs w:val="20"/>
              </w:rPr>
              <w:t>Qualcomm</w:t>
            </w:r>
          </w:p>
        </w:tc>
        <w:tc>
          <w:tcPr>
            <w:tcW w:w="7044"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p>
        </w:tc>
      </w:tr>
      <w:tr w:rsidR="00BA6895">
        <w:tc>
          <w:tcPr>
            <w:tcW w:w="2263"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Spreadtrum</w:t>
            </w:r>
          </w:p>
        </w:tc>
        <w:tc>
          <w:tcPr>
            <w:tcW w:w="7044"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Alt-1 for Rel-15 for the sake of simplicity.</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szCs w:val="20"/>
              </w:rPr>
              <w:t>A</w:t>
            </w:r>
            <w:r>
              <w:rPr>
                <w:rFonts w:eastAsia="宋体" w:hint="eastAsia"/>
                <w:szCs w:val="20"/>
              </w:rPr>
              <w:t>gree with the issue, but how to adopt this kind of configuration limitation into spec needs further discussion together with other similar issues raised already.</w:t>
            </w:r>
          </w:p>
        </w:tc>
      </w:tr>
      <w:tr w:rsidR="00072A29">
        <w:tc>
          <w:tcPr>
            <w:tcW w:w="2263" w:type="dxa"/>
            <w:shd w:val="clear" w:color="auto" w:fill="auto"/>
          </w:tcPr>
          <w:p w:rsidR="00072A29" w:rsidRDefault="00072A29" w:rsidP="00072A29">
            <w:pPr>
              <w:widowControl w:val="0"/>
              <w:adjustRightInd w:val="0"/>
              <w:snapToGrid w:val="0"/>
              <w:spacing w:after="0" w:line="240" w:lineRule="auto"/>
              <w:ind w:left="0" w:firstLine="0"/>
              <w:rPr>
                <w:rFonts w:eastAsia="宋体"/>
                <w:szCs w:val="20"/>
              </w:rPr>
            </w:pPr>
            <w:r>
              <w:rPr>
                <w:rFonts w:eastAsia="Malgun Gothic" w:hint="eastAsia"/>
                <w:szCs w:val="20"/>
                <w:lang w:eastAsia="ko-KR"/>
              </w:rPr>
              <w:lastRenderedPageBreak/>
              <w:t>LGE</w:t>
            </w:r>
          </w:p>
        </w:tc>
        <w:tc>
          <w:tcPr>
            <w:tcW w:w="7044" w:type="dxa"/>
            <w:shd w:val="clear" w:color="auto" w:fill="auto"/>
          </w:tcPr>
          <w:p w:rsidR="00072A29" w:rsidRDefault="00072A29" w:rsidP="00072A29">
            <w:pPr>
              <w:widowControl w:val="0"/>
              <w:adjustRightInd w:val="0"/>
              <w:snapToGrid w:val="0"/>
              <w:spacing w:after="0" w:line="240" w:lineRule="auto"/>
              <w:ind w:left="0" w:firstLine="0"/>
              <w:rPr>
                <w:rFonts w:eastAsia="宋体"/>
                <w:szCs w:val="20"/>
              </w:rPr>
            </w:pPr>
            <w:r>
              <w:rPr>
                <w:rFonts w:eastAsia="Malgun Gothic"/>
                <w:szCs w:val="20"/>
                <w:lang w:eastAsia="ko-KR"/>
              </w:rPr>
              <w:t>Alt-2 (in that there is no ambiguity in UE behavior for such different configuration cases, which are up to gNB responsibility/configurability)</w:t>
            </w:r>
            <w:r>
              <w:rPr>
                <w:rFonts w:eastAsia="Malgun Gothic" w:hint="eastAsia"/>
                <w:szCs w:val="20"/>
                <w:lang w:eastAsia="ko-KR"/>
              </w:rPr>
              <w:t xml:space="preserve">. </w:t>
            </w:r>
          </w:p>
        </w:tc>
      </w:tr>
      <w:tr w:rsidR="00CD25E2">
        <w:tc>
          <w:tcPr>
            <w:tcW w:w="2263" w:type="dxa"/>
            <w:shd w:val="clear" w:color="auto" w:fill="auto"/>
          </w:tcPr>
          <w:p w:rsidR="00CD25E2" w:rsidRDefault="009801E0" w:rsidP="00CD25E2">
            <w:pPr>
              <w:widowControl w:val="0"/>
              <w:adjustRightInd w:val="0"/>
              <w:snapToGrid w:val="0"/>
              <w:spacing w:after="0" w:line="240" w:lineRule="auto"/>
              <w:ind w:left="0" w:firstLine="0"/>
              <w:rPr>
                <w:rFonts w:eastAsia="宋体"/>
                <w:szCs w:val="20"/>
              </w:rPr>
            </w:pPr>
            <w:r>
              <w:rPr>
                <w:rFonts w:eastAsia="宋体" w:hint="eastAsia"/>
                <w:szCs w:val="20"/>
              </w:rPr>
              <w:t>v</w:t>
            </w:r>
            <w:r>
              <w:rPr>
                <w:rFonts w:eastAsia="宋体"/>
                <w:szCs w:val="20"/>
              </w:rPr>
              <w:t>ivo</w:t>
            </w:r>
          </w:p>
        </w:tc>
        <w:tc>
          <w:tcPr>
            <w:tcW w:w="7044" w:type="dxa"/>
            <w:shd w:val="clear" w:color="auto" w:fill="auto"/>
          </w:tcPr>
          <w:p w:rsidR="00CD25E2" w:rsidRDefault="009801E0" w:rsidP="00CD25E2">
            <w:pPr>
              <w:widowControl w:val="0"/>
              <w:adjustRightInd w:val="0"/>
              <w:snapToGrid w:val="0"/>
              <w:spacing w:after="0" w:line="240" w:lineRule="auto"/>
              <w:ind w:left="0" w:firstLine="0"/>
              <w:rPr>
                <w:rFonts w:eastAsia="宋体"/>
                <w:szCs w:val="20"/>
              </w:rPr>
            </w:pPr>
            <w:r>
              <w:rPr>
                <w:rFonts w:eastAsia="宋体" w:hint="eastAsia"/>
                <w:szCs w:val="20"/>
              </w:rPr>
              <w:t>A</w:t>
            </w:r>
            <w:r>
              <w:rPr>
                <w:rFonts w:eastAsia="宋体"/>
                <w:szCs w:val="20"/>
              </w:rPr>
              <w:t>gree with LGE.</w:t>
            </w:r>
          </w:p>
        </w:tc>
      </w:tr>
      <w:tr w:rsidR="00CD25E2">
        <w:tc>
          <w:tcPr>
            <w:tcW w:w="2263" w:type="dxa"/>
            <w:shd w:val="clear" w:color="auto" w:fill="auto"/>
          </w:tcPr>
          <w:p w:rsidR="00CD25E2" w:rsidRDefault="0090375F" w:rsidP="00CD25E2">
            <w:pPr>
              <w:widowControl w:val="0"/>
              <w:adjustRightInd w:val="0"/>
              <w:snapToGrid w:val="0"/>
              <w:spacing w:after="0" w:line="240" w:lineRule="auto"/>
              <w:ind w:left="0" w:firstLine="0"/>
              <w:rPr>
                <w:rFonts w:eastAsia="宋体"/>
                <w:szCs w:val="20"/>
              </w:rPr>
            </w:pPr>
            <w:r>
              <w:rPr>
                <w:rFonts w:eastAsia="宋体"/>
                <w:szCs w:val="20"/>
              </w:rPr>
              <w:t>Ericsson</w:t>
            </w:r>
          </w:p>
        </w:tc>
        <w:tc>
          <w:tcPr>
            <w:tcW w:w="7044" w:type="dxa"/>
            <w:shd w:val="clear" w:color="auto" w:fill="auto"/>
          </w:tcPr>
          <w:p w:rsidR="0090375F" w:rsidRDefault="0090375F" w:rsidP="0090375F">
            <w:pPr>
              <w:pStyle w:val="a4"/>
            </w:pPr>
            <w:r>
              <w:t>Do not agree with Alt-1</w:t>
            </w:r>
          </w:p>
          <w:p w:rsidR="0090375F" w:rsidRPr="001C5D8D" w:rsidRDefault="0090375F" w:rsidP="001C5D8D">
            <w:pPr>
              <w:pStyle w:val="a4"/>
              <w:ind w:left="0" w:firstLine="0"/>
            </w:pPr>
            <w:r>
              <w:t>The real problem is if two resources, regardless of same or different ID, map to the same OFM symbol, and the resources are classified for different purposes, e.g., TRS and beam management. This issue is one of the many issues to be considered in the simultaneous transmission/reception agenda item for the case of CSI-RS/CSI-RS. It should be handled as part of that discussion.</w:t>
            </w:r>
          </w:p>
        </w:tc>
      </w:tr>
      <w:tr w:rsidR="00CD25E2">
        <w:tc>
          <w:tcPr>
            <w:tcW w:w="2263"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Samsung</w:t>
            </w:r>
          </w:p>
        </w:tc>
        <w:tc>
          <w:tcPr>
            <w:tcW w:w="7044" w:type="dxa"/>
            <w:shd w:val="clear" w:color="auto" w:fill="auto"/>
          </w:tcPr>
          <w:p w:rsidR="00CD25E2" w:rsidRDefault="00F303BA" w:rsidP="00CD25E2">
            <w:pPr>
              <w:widowControl w:val="0"/>
              <w:adjustRightInd w:val="0"/>
              <w:snapToGrid w:val="0"/>
              <w:spacing w:after="0" w:line="240" w:lineRule="auto"/>
              <w:ind w:left="0" w:firstLine="0"/>
              <w:rPr>
                <w:rFonts w:eastAsia="宋体"/>
                <w:szCs w:val="20"/>
              </w:rPr>
            </w:pPr>
            <w:r>
              <w:rPr>
                <w:rFonts w:eastAsia="Malgun Gothic" w:hint="eastAsia"/>
                <w:szCs w:val="20"/>
                <w:lang w:eastAsia="ko-KR"/>
              </w:rPr>
              <w:t>Alt-2.</w:t>
            </w:r>
          </w:p>
        </w:tc>
      </w:tr>
      <w:tr w:rsidR="00CD25E2">
        <w:tc>
          <w:tcPr>
            <w:tcW w:w="2263"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Nokia</w:t>
            </w:r>
          </w:p>
        </w:tc>
        <w:tc>
          <w:tcPr>
            <w:tcW w:w="7044" w:type="dxa"/>
            <w:shd w:val="clear" w:color="auto" w:fill="auto"/>
          </w:tcPr>
          <w:p w:rsidR="00CD25E2" w:rsidRDefault="005C587E" w:rsidP="00CD25E2">
            <w:pPr>
              <w:widowControl w:val="0"/>
              <w:adjustRightInd w:val="0"/>
              <w:snapToGrid w:val="0"/>
              <w:spacing w:after="0" w:line="240" w:lineRule="auto"/>
              <w:ind w:left="0" w:firstLine="0"/>
              <w:rPr>
                <w:rFonts w:eastAsia="宋体"/>
                <w:szCs w:val="20"/>
              </w:rPr>
            </w:pPr>
            <w:r>
              <w:rPr>
                <w:rFonts w:eastAsia="宋体" w:hint="eastAsia"/>
                <w:szCs w:val="20"/>
              </w:rPr>
              <w:t>Alt-2</w:t>
            </w: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r w:rsidR="00CD25E2">
        <w:tc>
          <w:tcPr>
            <w:tcW w:w="2263"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7044"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bl>
    <w:p w:rsidR="008D54AF" w:rsidRDefault="008D54AF">
      <w:pPr>
        <w:adjustRightInd w:val="0"/>
        <w:snapToGrid w:val="0"/>
        <w:spacing w:after="0" w:line="240" w:lineRule="auto"/>
        <w:rPr>
          <w:szCs w:val="20"/>
        </w:rPr>
      </w:pPr>
    </w:p>
    <w:p w:rsidR="008D54AF" w:rsidRDefault="008917B4">
      <w:pPr>
        <w:pStyle w:val="2"/>
        <w:tabs>
          <w:tab w:val="clear" w:pos="859"/>
          <w:tab w:val="left" w:pos="718"/>
        </w:tabs>
        <w:adjustRightInd w:val="0"/>
        <w:snapToGrid w:val="0"/>
        <w:spacing w:before="0" w:after="0" w:line="240" w:lineRule="auto"/>
        <w:ind w:left="718"/>
        <w:rPr>
          <w:sz w:val="20"/>
          <w:szCs w:val="20"/>
          <w:lang w:val="en-US"/>
        </w:rPr>
      </w:pPr>
      <w:r>
        <w:rPr>
          <w:sz w:val="20"/>
          <w:szCs w:val="20"/>
          <w:lang w:val="en-US"/>
        </w:rPr>
        <w:t xml:space="preserve">TCI configuration for A-CSI trigger state </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Description:</w:t>
      </w:r>
    </w:p>
    <w:p w:rsidR="008D54AF" w:rsidRDefault="008917B4">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w:t>
      </w:r>
      <w:r>
        <w:rPr>
          <w:szCs w:val="20"/>
        </w:rPr>
        <w:t xml:space="preserve">multiple CSI report settings can be included in one A-CSI trigger state, and when the same NZP CSI-RS resource is associated with multiple CSI reports in the same A-CSI trigger state, the same </w:t>
      </w:r>
      <w:r>
        <w:rPr>
          <w:i/>
          <w:szCs w:val="20"/>
        </w:rPr>
        <w:t>TCI-StateId</w:t>
      </w:r>
      <w:r>
        <w:rPr>
          <w:szCs w:val="20"/>
        </w:rPr>
        <w:t xml:space="preserve"> should be configured. The </w:t>
      </w:r>
      <w:r>
        <w:rPr>
          <w:rFonts w:eastAsia="宋体"/>
          <w:szCs w:val="20"/>
        </w:rPr>
        <w:t>following solutions were proposed.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rPr>
          <w:b/>
          <w:szCs w:val="20"/>
          <w:u w:val="single"/>
        </w:rPr>
      </w:pPr>
      <w:r>
        <w:rPr>
          <w:b/>
          <w:szCs w:val="20"/>
          <w:u w:val="single"/>
        </w:rPr>
        <w:t>Alternatives:</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Alt-1: When the same NZP CSI-RS resource is associated with more than one CSI report in the same A-CSI trigger state, the same TCI-StateId should be configured for the NZP CSI-RS resource in the A-CSI trigger state.</w:t>
      </w:r>
    </w:p>
    <w:p w:rsidR="008D54AF" w:rsidRDefault="008917B4">
      <w:pPr>
        <w:pStyle w:val="ListParagraph1"/>
        <w:numPr>
          <w:ilvl w:val="0"/>
          <w:numId w:val="9"/>
        </w:numPr>
        <w:adjustRightInd w:val="0"/>
        <w:snapToGrid w:val="0"/>
        <w:spacing w:after="0" w:line="240" w:lineRule="auto"/>
        <w:ind w:firstLineChars="0"/>
        <w:rPr>
          <w:rFonts w:eastAsia="宋体"/>
          <w:szCs w:val="20"/>
        </w:rPr>
      </w:pPr>
      <w:r>
        <w:rPr>
          <w:szCs w:val="20"/>
        </w:rPr>
        <w:t>Alt-2:</w:t>
      </w:r>
    </w:p>
    <w:p w:rsidR="008D54AF" w:rsidRDefault="008D54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8232"/>
      </w:tblGrid>
      <w:tr w:rsidR="008D54AF" w:rsidTr="00953619">
        <w:tc>
          <w:tcPr>
            <w:tcW w:w="1075"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8232" w:type="dxa"/>
            <w:shd w:val="clear" w:color="auto" w:fill="auto"/>
          </w:tcPr>
          <w:p w:rsidR="008D54AF" w:rsidRDefault="008917B4">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8D54AF" w:rsidTr="00953619">
        <w:tc>
          <w:tcPr>
            <w:tcW w:w="1075" w:type="dxa"/>
            <w:shd w:val="clear" w:color="auto" w:fill="auto"/>
          </w:tcPr>
          <w:p w:rsidR="008D54AF" w:rsidRDefault="008917B4">
            <w:pPr>
              <w:widowControl w:val="0"/>
              <w:adjustRightInd w:val="0"/>
              <w:snapToGrid w:val="0"/>
              <w:spacing w:after="0" w:line="240" w:lineRule="auto"/>
              <w:ind w:left="0" w:firstLine="0"/>
              <w:rPr>
                <w:szCs w:val="20"/>
              </w:rPr>
            </w:pPr>
            <w:r>
              <w:rPr>
                <w:rFonts w:eastAsia="宋体"/>
                <w:szCs w:val="20"/>
              </w:rPr>
              <w:t>Qualcomm</w:t>
            </w:r>
          </w:p>
        </w:tc>
        <w:tc>
          <w:tcPr>
            <w:tcW w:w="8232" w:type="dxa"/>
            <w:shd w:val="clear" w:color="auto" w:fill="auto"/>
          </w:tcPr>
          <w:p w:rsidR="008D54AF" w:rsidRDefault="008917B4">
            <w:pPr>
              <w:widowControl w:val="0"/>
              <w:adjustRightInd w:val="0"/>
              <w:snapToGrid w:val="0"/>
              <w:spacing w:after="0" w:line="240" w:lineRule="auto"/>
              <w:ind w:left="0" w:firstLine="0"/>
              <w:rPr>
                <w:szCs w:val="20"/>
              </w:rPr>
            </w:pPr>
            <w:r>
              <w:rPr>
                <w:szCs w:val="20"/>
              </w:rPr>
              <w:t>Alt-1</w:t>
            </w:r>
            <w:r w:rsidR="00E170D2">
              <w:rPr>
                <w:szCs w:val="20"/>
              </w:rPr>
              <w:t>.</w:t>
            </w:r>
            <w:r>
              <w:rPr>
                <w:szCs w:val="20"/>
              </w:rPr>
              <w:t>with further clarification of why we think there is a problem and needs some spec change:</w:t>
            </w:r>
            <w:r w:rsidR="00E170D2">
              <w:rPr>
                <w:szCs w:val="20"/>
              </w:rPr>
              <w:t xml:space="preserve"> In 331, the TCI is given per resource </w:t>
            </w:r>
            <w:r w:rsidR="00E170D2" w:rsidRPr="00E170D2">
              <w:rPr>
                <w:b/>
                <w:szCs w:val="20"/>
              </w:rPr>
              <w:t>for each resource set</w:t>
            </w:r>
            <w:r w:rsidR="00E170D2">
              <w:rPr>
                <w:b/>
                <w:szCs w:val="20"/>
              </w:rPr>
              <w:t>.</w:t>
            </w:r>
            <w:r w:rsidR="00E170D2" w:rsidRPr="00E170D2">
              <w:rPr>
                <w:szCs w:val="20"/>
              </w:rPr>
              <w:t xml:space="preserve"> Imagine a scenario of 4 sets, each one has only 1 resource which is the same</w:t>
            </w:r>
            <w:r w:rsidR="00E170D2">
              <w:rPr>
                <w:szCs w:val="20"/>
              </w:rPr>
              <w:t xml:space="preserve"> one</w:t>
            </w:r>
            <w:r w:rsidR="00E170D2" w:rsidRPr="00E170D2">
              <w:rPr>
                <w:szCs w:val="20"/>
              </w:rPr>
              <w:t xml:space="preserve"> resource for all sets. Then, based on current 331, the TCI would provide 4 times the TCI state for this resource. We are ok with the structure</w:t>
            </w:r>
            <w:r w:rsidR="00E170D2">
              <w:rPr>
                <w:szCs w:val="20"/>
              </w:rPr>
              <w:t>(if that is the structure that RAN2 decided)</w:t>
            </w:r>
            <w:r w:rsidR="00E170D2" w:rsidRPr="00E170D2">
              <w:rPr>
                <w:szCs w:val="20"/>
              </w:rPr>
              <w:t>, but at least it should be clarified that for these cases, all the configured TCI states are the same.</w:t>
            </w:r>
          </w:p>
          <w:p w:rsidR="00953619" w:rsidRDefault="00953619">
            <w:pPr>
              <w:widowControl w:val="0"/>
              <w:adjustRightInd w:val="0"/>
              <w:snapToGrid w:val="0"/>
              <w:spacing w:after="0" w:line="240" w:lineRule="auto"/>
              <w:ind w:left="0" w:firstLine="0"/>
              <w:rPr>
                <w:szCs w:val="20"/>
              </w:rPr>
            </w:pPr>
          </w:p>
          <w:p w:rsidR="00F65D6E" w:rsidRDefault="009319A8">
            <w:pPr>
              <w:widowControl w:val="0"/>
              <w:adjustRightInd w:val="0"/>
              <w:snapToGrid w:val="0"/>
              <w:spacing w:after="0" w:line="240" w:lineRule="auto"/>
              <w:ind w:left="0" w:firstLine="0"/>
              <w:rPr>
                <w:szCs w:val="20"/>
              </w:rPr>
            </w:pPr>
            <w:r>
              <w:rPr>
                <w:szCs w:val="20"/>
              </w:rPr>
              <w:t xml:space="preserve">@Ericsson, the issue of different CSIRS resources can be treated in MUX RS of FR2, but the </w:t>
            </w:r>
            <w:r w:rsidR="00F65D6E">
              <w:rPr>
                <w:szCs w:val="20"/>
              </w:rPr>
              <w:t>issue</w:t>
            </w:r>
            <w:r>
              <w:rPr>
                <w:szCs w:val="20"/>
              </w:rPr>
              <w:t xml:space="preserve"> that the </w:t>
            </w:r>
            <w:r w:rsidRPr="009319A8">
              <w:rPr>
                <w:b/>
                <w:szCs w:val="20"/>
              </w:rPr>
              <w:t>same</w:t>
            </w:r>
            <w:r>
              <w:rPr>
                <w:szCs w:val="20"/>
              </w:rPr>
              <w:t xml:space="preserve"> CSIRS resource ID can be triggered with different QCL Type</w:t>
            </w:r>
            <w:r w:rsidR="00F65D6E">
              <w:rPr>
                <w:szCs w:val="20"/>
              </w:rPr>
              <w:t xml:space="preserve"> on the same OFDM symbol</w:t>
            </w:r>
            <w:r>
              <w:rPr>
                <w:szCs w:val="20"/>
              </w:rPr>
              <w:t xml:space="preserve"> is a CSIRS </w:t>
            </w:r>
            <w:r w:rsidR="00F65D6E">
              <w:rPr>
                <w:szCs w:val="20"/>
              </w:rPr>
              <w:t>error situation which was an outcome of RAN2 re-organization of the corresponding IEs</w:t>
            </w:r>
            <w:r>
              <w:rPr>
                <w:szCs w:val="20"/>
              </w:rPr>
              <w:t>.</w:t>
            </w:r>
            <w:r w:rsidR="00F65D6E">
              <w:rPr>
                <w:szCs w:val="20"/>
              </w:rPr>
              <w:t xml:space="preserve"> </w:t>
            </w:r>
          </w:p>
          <w:p w:rsidR="009319A8" w:rsidRDefault="00F65D6E">
            <w:pPr>
              <w:widowControl w:val="0"/>
              <w:adjustRightInd w:val="0"/>
              <w:snapToGrid w:val="0"/>
              <w:spacing w:after="0" w:line="240" w:lineRule="auto"/>
              <w:ind w:left="0" w:firstLine="0"/>
              <w:rPr>
                <w:szCs w:val="20"/>
              </w:rPr>
            </w:pPr>
            <w:r>
              <w:rPr>
                <w:szCs w:val="20"/>
              </w:rPr>
              <w:t xml:space="preserve"> </w:t>
            </w:r>
          </w:p>
          <w:p w:rsidR="00953619" w:rsidRDefault="00953619">
            <w:pPr>
              <w:widowControl w:val="0"/>
              <w:adjustRightInd w:val="0"/>
              <w:snapToGrid w:val="0"/>
              <w:spacing w:after="0" w:line="240" w:lineRule="auto"/>
              <w:ind w:left="0" w:firstLine="0"/>
              <w:rPr>
                <w:szCs w:val="20"/>
              </w:rPr>
            </w:pPr>
            <w:r>
              <w:rPr>
                <w:szCs w:val="20"/>
              </w:rPr>
              <w:t xml:space="preserve">@ZTE and @LGE: Please see more carefully the current specification in 38.331 in the </w:t>
            </w:r>
            <w:r w:rsidRPr="00F35584">
              <w:rPr>
                <w:i/>
              </w:rPr>
              <w:t>CSI-AperiodicTriggerStateList</w:t>
            </w:r>
            <w:r>
              <w:rPr>
                <w:i/>
              </w:rPr>
              <w:t xml:space="preserve"> IE</w:t>
            </w:r>
            <w:r>
              <w:rPr>
                <w:szCs w:val="20"/>
              </w:rPr>
              <w:t>:</w:t>
            </w:r>
          </w:p>
          <w:p w:rsidR="009319A8" w:rsidRDefault="009319A8" w:rsidP="009319A8">
            <w:pPr>
              <w:widowControl w:val="0"/>
              <w:adjustRightInd w:val="0"/>
              <w:snapToGrid w:val="0"/>
              <w:spacing w:after="0" w:line="240" w:lineRule="auto"/>
              <w:ind w:left="0" w:firstLine="0"/>
              <w:rPr>
                <w:szCs w:val="20"/>
              </w:rPr>
            </w:pPr>
          </w:p>
          <w:p w:rsidR="009319A8" w:rsidRPr="00953619" w:rsidRDefault="009319A8" w:rsidP="009319A8">
            <w:pPr>
              <w:pStyle w:val="PL"/>
              <w:rPr>
                <w:sz w:val="8"/>
              </w:rPr>
            </w:pPr>
            <w:r w:rsidRPr="00953619">
              <w:rPr>
                <w:sz w:val="12"/>
              </w:rPr>
              <w:tab/>
            </w:r>
            <w:r w:rsidRPr="00953619">
              <w:rPr>
                <w:sz w:val="8"/>
              </w:rPr>
              <w:t>resourcesForChannel</w:t>
            </w:r>
            <w:r w:rsidRPr="00953619">
              <w:rPr>
                <w:sz w:val="8"/>
              </w:rPr>
              <w:tab/>
            </w:r>
            <w:r w:rsidRPr="00953619">
              <w:rPr>
                <w:sz w:val="8"/>
              </w:rPr>
              <w:tab/>
            </w:r>
            <w:r w:rsidRPr="00953619">
              <w:rPr>
                <w:sz w:val="8"/>
              </w:rPr>
              <w:tab/>
            </w:r>
            <w:r w:rsidRPr="00953619">
              <w:rPr>
                <w:sz w:val="8"/>
              </w:rPr>
              <w:tab/>
            </w:r>
            <w:r w:rsidRPr="00953619">
              <w:rPr>
                <w:sz w:val="8"/>
              </w:rPr>
              <w:tab/>
            </w:r>
            <w:r w:rsidRPr="00953619">
              <w:rPr>
                <w:color w:val="993366"/>
                <w:sz w:val="8"/>
              </w:rPr>
              <w:t>CHOICE</w:t>
            </w:r>
            <w:r w:rsidRPr="00953619">
              <w:rPr>
                <w:sz w:val="8"/>
              </w:rPr>
              <w:t xml:space="preserve"> {</w:t>
            </w:r>
          </w:p>
          <w:p w:rsidR="009319A8" w:rsidRPr="00953619" w:rsidRDefault="009319A8" w:rsidP="009319A8">
            <w:pPr>
              <w:pStyle w:val="PL"/>
              <w:rPr>
                <w:sz w:val="8"/>
              </w:rPr>
            </w:pPr>
            <w:r w:rsidRPr="00953619">
              <w:rPr>
                <w:sz w:val="8"/>
              </w:rPr>
              <w:t xml:space="preserve">       nzp-CSI-RS</w:t>
            </w:r>
            <w:r w:rsidRPr="00953619">
              <w:rPr>
                <w:sz w:val="8"/>
              </w:rPr>
              <w:tab/>
            </w:r>
            <w:r w:rsidRPr="00953619">
              <w:rPr>
                <w:sz w:val="8"/>
              </w:rPr>
              <w:tab/>
            </w:r>
            <w:r w:rsidRPr="00953619">
              <w:rPr>
                <w:sz w:val="8"/>
              </w:rPr>
              <w:tab/>
            </w:r>
            <w:r w:rsidRPr="00953619">
              <w:rPr>
                <w:sz w:val="8"/>
              </w:rPr>
              <w:tab/>
            </w:r>
            <w:r w:rsidRPr="00953619">
              <w:rPr>
                <w:sz w:val="8"/>
              </w:rPr>
              <w:tab/>
            </w:r>
            <w:r w:rsidRPr="00953619">
              <w:rPr>
                <w:sz w:val="8"/>
              </w:rPr>
              <w:tab/>
            </w:r>
            <w:r w:rsidRPr="00953619">
              <w:rPr>
                <w:sz w:val="8"/>
              </w:rPr>
              <w:tab/>
            </w:r>
            <w:r w:rsidRPr="00953619">
              <w:rPr>
                <w:color w:val="993366"/>
                <w:sz w:val="8"/>
              </w:rPr>
              <w:t>SEQUENCE</w:t>
            </w:r>
            <w:r w:rsidRPr="00953619">
              <w:rPr>
                <w:sz w:val="8"/>
              </w:rPr>
              <w:t xml:space="preserve">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xml:space="preserve">-- NZP-CSI-RS-ResourceSet for channel measurements. Entry number in nzp-CSI-RS-ResourceSetList in the CSI-ResourceConfig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xml:space="preserve">-- indicated by resourcesForChannelMeasurement in the CSI-ReportConfig indicated by reportConfigId above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(1 corresponds to the first entry, 2 to thesecond entry, and so on).</w:t>
            </w:r>
          </w:p>
          <w:p w:rsidR="009319A8" w:rsidRPr="00953619" w:rsidRDefault="009319A8" w:rsidP="009319A8">
            <w:pPr>
              <w:pStyle w:val="PL"/>
              <w:rPr>
                <w:sz w:val="8"/>
              </w:rPr>
            </w:pPr>
            <w:r w:rsidRPr="00953619">
              <w:rPr>
                <w:sz w:val="8"/>
              </w:rPr>
              <w:tab/>
            </w:r>
            <w:r w:rsidRPr="00953619">
              <w:rPr>
                <w:sz w:val="8"/>
              </w:rPr>
              <w:tab/>
            </w:r>
            <w:r w:rsidRPr="00953619">
              <w:rPr>
                <w:sz w:val="8"/>
              </w:rPr>
              <w:tab/>
              <w:t>resourceSet</w:t>
            </w:r>
            <w:r w:rsidRPr="00953619">
              <w:rPr>
                <w:sz w:val="8"/>
              </w:rPr>
              <w:tab/>
            </w:r>
            <w:r w:rsidRPr="00953619">
              <w:rPr>
                <w:sz w:val="8"/>
              </w:rPr>
              <w:tab/>
            </w:r>
            <w:r w:rsidRPr="00953619">
              <w:rPr>
                <w:color w:val="993366"/>
                <w:sz w:val="8"/>
              </w:rPr>
              <w:t>INTEGER</w:t>
            </w:r>
            <w:r w:rsidRPr="00953619">
              <w:rPr>
                <w:sz w:val="8"/>
              </w:rPr>
              <w:t xml:space="preserve"> (1..maxNrofNZP-CSI-RS-ResourceSetsPerConfig),</w:t>
            </w:r>
          </w:p>
          <w:p w:rsidR="009319A8" w:rsidRPr="00953619" w:rsidRDefault="009319A8" w:rsidP="009319A8">
            <w:pPr>
              <w:pStyle w:val="PL"/>
              <w:rPr>
                <w:sz w:val="8"/>
              </w:rPr>
            </w:pP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xml:space="preserve">-- List of references to TCI-States for providing the QCL source and QCL type for for each NZP-CSI-RS-Resource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xml:space="preserve">-- listed in nzp-CSI-RS-Resources of the NZP-CSI-RS-ResourceSet indicated by nzp-CSI-RS-ResourcesforChannel.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xml:space="preserve">-- First entry in qcl-info-forChannel corresponds to first entry in nzp-CSI-RS-Resources of that NZP-CSI-RS-ResourceSet, </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second entry in qcl-info-forChannel corresponds to second entry in nzp-CSI-RS-Resources,</w:t>
            </w:r>
          </w:p>
          <w:p w:rsidR="009319A8" w:rsidRPr="00953619" w:rsidRDefault="009319A8" w:rsidP="009319A8">
            <w:pPr>
              <w:pStyle w:val="PL"/>
              <w:rPr>
                <w:color w:val="808080"/>
                <w:sz w:val="8"/>
              </w:rPr>
            </w:pPr>
            <w:r w:rsidRPr="00953619">
              <w:rPr>
                <w:sz w:val="8"/>
              </w:rPr>
              <w:tab/>
            </w:r>
            <w:r w:rsidRPr="00953619">
              <w:rPr>
                <w:sz w:val="8"/>
              </w:rPr>
              <w:tab/>
            </w:r>
            <w:r w:rsidRPr="00953619">
              <w:rPr>
                <w:sz w:val="8"/>
              </w:rPr>
              <w:tab/>
            </w:r>
            <w:r w:rsidRPr="00953619">
              <w:rPr>
                <w:color w:val="808080"/>
                <w:sz w:val="8"/>
              </w:rPr>
              <w:t>-- and so on. Corresponds to L1 parameter 'QCL-Info-aPeriodicReportingTrigger' (see 38.214, section 5.2.1.5.1)</w:t>
            </w:r>
          </w:p>
          <w:p w:rsidR="009319A8" w:rsidRPr="00953619" w:rsidRDefault="009319A8" w:rsidP="009319A8">
            <w:pPr>
              <w:pStyle w:val="PL"/>
              <w:rPr>
                <w:sz w:val="8"/>
              </w:rPr>
            </w:pPr>
            <w:r w:rsidRPr="00953619">
              <w:rPr>
                <w:sz w:val="8"/>
              </w:rPr>
              <w:tab/>
            </w:r>
            <w:r w:rsidRPr="00953619">
              <w:rPr>
                <w:sz w:val="8"/>
              </w:rPr>
              <w:tab/>
            </w:r>
            <w:r w:rsidRPr="00953619">
              <w:rPr>
                <w:sz w:val="8"/>
              </w:rPr>
              <w:tab/>
              <w:t>qcl-info</w:t>
            </w:r>
            <w:r w:rsidRPr="00953619">
              <w:rPr>
                <w:sz w:val="8"/>
              </w:rPr>
              <w:tab/>
            </w:r>
            <w:r w:rsidRPr="00953619">
              <w:rPr>
                <w:sz w:val="8"/>
              </w:rPr>
              <w:tab/>
            </w:r>
            <w:r w:rsidRPr="00953619">
              <w:rPr>
                <w:sz w:val="8"/>
              </w:rPr>
              <w:tab/>
            </w:r>
            <w:r w:rsidRPr="00953619">
              <w:rPr>
                <w:sz w:val="8"/>
              </w:rPr>
              <w:tab/>
            </w:r>
            <w:r w:rsidRPr="00953619">
              <w:rPr>
                <w:sz w:val="8"/>
              </w:rPr>
              <w:tab/>
            </w:r>
            <w:r w:rsidRPr="00953619">
              <w:rPr>
                <w:sz w:val="8"/>
              </w:rPr>
              <w:tab/>
            </w:r>
            <w:r w:rsidRPr="00953619">
              <w:rPr>
                <w:color w:val="993366"/>
                <w:sz w:val="8"/>
              </w:rPr>
              <w:t>SEQUENCE</w:t>
            </w:r>
            <w:r w:rsidRPr="00953619">
              <w:rPr>
                <w:sz w:val="8"/>
              </w:rPr>
              <w:t xml:space="preserve"> (</w:t>
            </w:r>
            <w:r w:rsidRPr="00953619">
              <w:rPr>
                <w:color w:val="993366"/>
                <w:sz w:val="8"/>
              </w:rPr>
              <w:t>SIZE</w:t>
            </w:r>
            <w:r w:rsidRPr="00953619">
              <w:rPr>
                <w:sz w:val="8"/>
              </w:rPr>
              <w:t>(1..maxNrofAP-CSI-RS-ResourcesPerSet))</w:t>
            </w:r>
            <w:r w:rsidRPr="00953619">
              <w:rPr>
                <w:color w:val="993366"/>
                <w:sz w:val="8"/>
              </w:rPr>
              <w:t xml:space="preserve"> OF</w:t>
            </w:r>
            <w:r w:rsidRPr="00953619">
              <w:rPr>
                <w:sz w:val="8"/>
              </w:rPr>
              <w:t xml:space="preserve"> TCI-StateId</w:t>
            </w:r>
          </w:p>
          <w:p w:rsidR="00953619" w:rsidRDefault="009319A8" w:rsidP="009319A8">
            <w:pPr>
              <w:pStyle w:val="PL"/>
              <w:rPr>
                <w:sz w:val="8"/>
              </w:rPr>
            </w:pPr>
            <w:r w:rsidRPr="00953619">
              <w:rPr>
                <w:sz w:val="8"/>
              </w:rPr>
              <w:tab/>
            </w:r>
            <w:r w:rsidRPr="00953619">
              <w:rPr>
                <w:sz w:val="8"/>
              </w:rPr>
              <w:tab/>
              <w:t>},</w:t>
            </w:r>
          </w:p>
          <w:p w:rsidR="009319A8" w:rsidRPr="00953619" w:rsidRDefault="009319A8" w:rsidP="00953619">
            <w:pPr>
              <w:pStyle w:val="PL"/>
              <w:rPr>
                <w:sz w:val="8"/>
              </w:rPr>
            </w:pPr>
          </w:p>
        </w:tc>
      </w:tr>
      <w:tr w:rsidR="008D54AF" w:rsidTr="00953619">
        <w:tc>
          <w:tcPr>
            <w:tcW w:w="1075"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ZTE</w:t>
            </w:r>
          </w:p>
        </w:tc>
        <w:tc>
          <w:tcPr>
            <w:tcW w:w="8232" w:type="dxa"/>
            <w:shd w:val="clear" w:color="auto" w:fill="auto"/>
          </w:tcPr>
          <w:p w:rsidR="008D54AF" w:rsidRDefault="008917B4">
            <w:pPr>
              <w:widowControl w:val="0"/>
              <w:adjustRightInd w:val="0"/>
              <w:snapToGrid w:val="0"/>
              <w:spacing w:after="0" w:line="240" w:lineRule="auto"/>
              <w:ind w:left="0" w:firstLine="0"/>
              <w:rPr>
                <w:rFonts w:eastAsia="宋体"/>
                <w:szCs w:val="20"/>
              </w:rPr>
            </w:pPr>
            <w:r>
              <w:rPr>
                <w:rFonts w:eastAsia="宋体" w:hint="eastAsia"/>
                <w:szCs w:val="20"/>
              </w:rPr>
              <w:t>Agree with the proposal. But nothing need to be done in the current specification since TCI is already configured per CSI-RS resource.</w:t>
            </w:r>
          </w:p>
        </w:tc>
      </w:tr>
      <w:tr w:rsidR="00BA6895" w:rsidTr="00953619">
        <w:tc>
          <w:tcPr>
            <w:tcW w:w="1075"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Spreadtrum</w:t>
            </w:r>
          </w:p>
        </w:tc>
        <w:tc>
          <w:tcPr>
            <w:tcW w:w="8232" w:type="dxa"/>
            <w:shd w:val="clear" w:color="auto" w:fill="auto"/>
          </w:tcPr>
          <w:p w:rsidR="00BA6895" w:rsidRDefault="00BA6895" w:rsidP="00BA6895">
            <w:pPr>
              <w:widowControl w:val="0"/>
              <w:adjustRightInd w:val="0"/>
              <w:snapToGrid w:val="0"/>
              <w:spacing w:after="0" w:line="240" w:lineRule="auto"/>
              <w:ind w:left="0" w:firstLine="0"/>
              <w:rPr>
                <w:rFonts w:eastAsia="宋体"/>
                <w:szCs w:val="20"/>
              </w:rPr>
            </w:pPr>
            <w:r>
              <w:rPr>
                <w:rFonts w:eastAsia="宋体"/>
                <w:szCs w:val="20"/>
              </w:rPr>
              <w:t>Alt-1. In our understanding, the TCI states are configured with one-to-one association with each AP CSI-RS across all reportConfigs. So if the same resources are associated with different reportConfigs, UE shall only expect duplicated TCI states.</w:t>
            </w:r>
          </w:p>
        </w:tc>
      </w:tr>
      <w:tr w:rsidR="00CD25E2" w:rsidTr="00953619">
        <w:tc>
          <w:tcPr>
            <w:tcW w:w="1075"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hint="eastAsia"/>
                <w:szCs w:val="20"/>
              </w:rPr>
              <w:t>CATT</w:t>
            </w:r>
          </w:p>
        </w:tc>
        <w:tc>
          <w:tcPr>
            <w:tcW w:w="8232"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r>
              <w:rPr>
                <w:rFonts w:eastAsia="宋体"/>
                <w:szCs w:val="20"/>
              </w:rPr>
              <w:t>A</w:t>
            </w:r>
            <w:r>
              <w:rPr>
                <w:rFonts w:eastAsia="宋体" w:hint="eastAsia"/>
                <w:szCs w:val="20"/>
              </w:rPr>
              <w:t xml:space="preserve">gree. </w:t>
            </w:r>
          </w:p>
        </w:tc>
      </w:tr>
      <w:tr w:rsidR="00072A29" w:rsidTr="00953619">
        <w:tc>
          <w:tcPr>
            <w:tcW w:w="1075" w:type="dxa"/>
            <w:shd w:val="clear" w:color="auto" w:fill="auto"/>
          </w:tcPr>
          <w:p w:rsidR="00072A29" w:rsidRDefault="00072A29" w:rsidP="00072A29">
            <w:pPr>
              <w:widowControl w:val="0"/>
              <w:adjustRightInd w:val="0"/>
              <w:snapToGrid w:val="0"/>
              <w:spacing w:after="0" w:line="240" w:lineRule="auto"/>
              <w:ind w:left="0" w:firstLine="0"/>
              <w:rPr>
                <w:rFonts w:eastAsia="宋体"/>
                <w:szCs w:val="20"/>
              </w:rPr>
            </w:pPr>
            <w:r>
              <w:rPr>
                <w:rFonts w:eastAsia="Malgun Gothic" w:hint="eastAsia"/>
                <w:szCs w:val="20"/>
                <w:lang w:eastAsia="ko-KR"/>
              </w:rPr>
              <w:t>LGE</w:t>
            </w:r>
          </w:p>
        </w:tc>
        <w:tc>
          <w:tcPr>
            <w:tcW w:w="8232" w:type="dxa"/>
            <w:shd w:val="clear" w:color="auto" w:fill="auto"/>
          </w:tcPr>
          <w:p w:rsidR="00072A29" w:rsidRDefault="00072A29" w:rsidP="00072A29">
            <w:pPr>
              <w:widowControl w:val="0"/>
              <w:adjustRightInd w:val="0"/>
              <w:snapToGrid w:val="0"/>
              <w:spacing w:after="0" w:line="240" w:lineRule="auto"/>
              <w:ind w:left="0" w:firstLine="0"/>
              <w:rPr>
                <w:rFonts w:eastAsia="宋体"/>
                <w:szCs w:val="20"/>
              </w:rPr>
            </w:pPr>
            <w:r>
              <w:rPr>
                <w:rFonts w:eastAsia="Malgun Gothic" w:hint="eastAsia"/>
                <w:szCs w:val="20"/>
                <w:lang w:eastAsia="ko-KR"/>
              </w:rPr>
              <w:t xml:space="preserve">We </w:t>
            </w:r>
            <w:r>
              <w:rPr>
                <w:rFonts w:eastAsia="Malgun Gothic"/>
                <w:szCs w:val="20"/>
                <w:lang w:eastAsia="ko-KR"/>
              </w:rPr>
              <w:t>have similar understanding with ZTE</w:t>
            </w:r>
            <w:r>
              <w:rPr>
                <w:rFonts w:eastAsia="Malgun Gothic" w:hint="eastAsia"/>
                <w:szCs w:val="20"/>
                <w:lang w:eastAsia="ko-KR"/>
              </w:rPr>
              <w:t>.</w:t>
            </w:r>
            <w:r>
              <w:rPr>
                <w:rFonts w:eastAsia="Malgun Gothic"/>
                <w:szCs w:val="20"/>
                <w:lang w:eastAsia="ko-KR"/>
              </w:rPr>
              <w:t xml:space="preserve"> It seems no spec change/update needed.</w:t>
            </w:r>
          </w:p>
        </w:tc>
      </w:tr>
      <w:tr w:rsidR="00CD25E2" w:rsidRPr="00CC7446" w:rsidTr="00953619">
        <w:tc>
          <w:tcPr>
            <w:tcW w:w="1075" w:type="dxa"/>
            <w:shd w:val="clear" w:color="auto" w:fill="auto"/>
          </w:tcPr>
          <w:p w:rsidR="00CD25E2" w:rsidRDefault="009801E0" w:rsidP="00CD25E2">
            <w:pPr>
              <w:widowControl w:val="0"/>
              <w:adjustRightInd w:val="0"/>
              <w:snapToGrid w:val="0"/>
              <w:spacing w:after="0" w:line="240" w:lineRule="auto"/>
              <w:ind w:left="0" w:firstLine="0"/>
              <w:rPr>
                <w:rFonts w:eastAsia="宋体"/>
                <w:szCs w:val="20"/>
              </w:rPr>
            </w:pPr>
            <w:r>
              <w:rPr>
                <w:rFonts w:eastAsia="宋体"/>
                <w:szCs w:val="20"/>
              </w:rPr>
              <w:t>vivo</w:t>
            </w:r>
          </w:p>
        </w:tc>
        <w:tc>
          <w:tcPr>
            <w:tcW w:w="8232" w:type="dxa"/>
            <w:shd w:val="clear" w:color="auto" w:fill="auto"/>
          </w:tcPr>
          <w:p w:rsidR="00CD25E2" w:rsidRDefault="009801E0" w:rsidP="00CD25E2">
            <w:pPr>
              <w:widowControl w:val="0"/>
              <w:adjustRightInd w:val="0"/>
              <w:snapToGrid w:val="0"/>
              <w:spacing w:after="0" w:line="240" w:lineRule="auto"/>
              <w:ind w:left="0" w:firstLine="0"/>
              <w:rPr>
                <w:rFonts w:eastAsia="宋体"/>
                <w:szCs w:val="20"/>
              </w:rPr>
            </w:pPr>
            <w:r>
              <w:rPr>
                <w:rFonts w:eastAsia="宋体"/>
                <w:szCs w:val="20"/>
              </w:rPr>
              <w:t xml:space="preserve">Alt-1. Regarding ZTE’s comment, </w:t>
            </w:r>
            <w:r w:rsidR="00CC7446">
              <w:rPr>
                <w:rFonts w:eastAsia="宋体"/>
                <w:szCs w:val="20"/>
              </w:rPr>
              <w:t>for aperiodic CSI-RS, it is not configured per resource.</w:t>
            </w:r>
          </w:p>
        </w:tc>
      </w:tr>
      <w:tr w:rsidR="00CD25E2" w:rsidTr="00953619">
        <w:tc>
          <w:tcPr>
            <w:tcW w:w="1075" w:type="dxa"/>
            <w:shd w:val="clear" w:color="auto" w:fill="auto"/>
          </w:tcPr>
          <w:p w:rsidR="00CD25E2" w:rsidRDefault="00CC65FE" w:rsidP="00CD25E2">
            <w:pPr>
              <w:widowControl w:val="0"/>
              <w:adjustRightInd w:val="0"/>
              <w:snapToGrid w:val="0"/>
              <w:spacing w:after="0" w:line="240" w:lineRule="auto"/>
              <w:ind w:left="0" w:firstLine="0"/>
              <w:rPr>
                <w:rFonts w:eastAsia="宋体"/>
                <w:szCs w:val="20"/>
              </w:rPr>
            </w:pPr>
            <w:r>
              <w:rPr>
                <w:rFonts w:eastAsia="宋体"/>
                <w:szCs w:val="20"/>
              </w:rPr>
              <w:lastRenderedPageBreak/>
              <w:t>Ericsson</w:t>
            </w:r>
          </w:p>
        </w:tc>
        <w:tc>
          <w:tcPr>
            <w:tcW w:w="8232" w:type="dxa"/>
            <w:shd w:val="clear" w:color="auto" w:fill="auto"/>
          </w:tcPr>
          <w:p w:rsidR="00381925" w:rsidRDefault="00381925" w:rsidP="00CD25E2">
            <w:pPr>
              <w:widowControl w:val="0"/>
              <w:adjustRightInd w:val="0"/>
              <w:snapToGrid w:val="0"/>
              <w:spacing w:after="0" w:line="240" w:lineRule="auto"/>
              <w:ind w:left="0" w:firstLine="0"/>
              <w:rPr>
                <w:rFonts w:eastAsia="宋体"/>
                <w:szCs w:val="20"/>
              </w:rPr>
            </w:pPr>
            <w:r>
              <w:rPr>
                <w:rFonts w:eastAsia="宋体"/>
                <w:szCs w:val="20"/>
              </w:rPr>
              <w:t>Do not agree with Alt-1</w:t>
            </w:r>
          </w:p>
          <w:p w:rsidR="00381925" w:rsidRDefault="00381925" w:rsidP="00CD25E2">
            <w:pPr>
              <w:widowControl w:val="0"/>
              <w:adjustRightInd w:val="0"/>
              <w:snapToGrid w:val="0"/>
              <w:spacing w:after="0" w:line="240" w:lineRule="auto"/>
              <w:ind w:left="0" w:firstLine="0"/>
              <w:rPr>
                <w:rFonts w:eastAsia="宋体"/>
                <w:szCs w:val="20"/>
              </w:rPr>
            </w:pPr>
          </w:p>
          <w:p w:rsidR="00CC65FE" w:rsidRDefault="00CC65FE" w:rsidP="00CC65FE">
            <w:pPr>
              <w:widowControl w:val="0"/>
              <w:adjustRightInd w:val="0"/>
              <w:snapToGrid w:val="0"/>
              <w:spacing w:after="0" w:line="240" w:lineRule="auto"/>
              <w:ind w:left="0" w:firstLine="0"/>
              <w:rPr>
                <w:rFonts w:eastAsia="宋体"/>
                <w:szCs w:val="20"/>
              </w:rPr>
            </w:pPr>
            <w:r>
              <w:rPr>
                <w:rFonts w:eastAsia="宋体"/>
                <w:szCs w:val="20"/>
              </w:rPr>
              <w:t>Th</w:t>
            </w:r>
            <w:r w:rsidR="00381925">
              <w:rPr>
                <w:rFonts w:eastAsia="宋体"/>
                <w:szCs w:val="20"/>
              </w:rPr>
              <w:t>is is similar to the issue raised in the prior section. A problem arises if two resources (same or different IDs) appear in the same OFDM symbol with different QCL sources (provided by TCI states). How should the UE handle this? Again, it should be treated in the simultaneous Tx/Rx agenda item under the CSI-RS/CSI-RS case.</w:t>
            </w:r>
          </w:p>
        </w:tc>
      </w:tr>
      <w:tr w:rsidR="00CD25E2" w:rsidTr="00953619">
        <w:tc>
          <w:tcPr>
            <w:tcW w:w="1075" w:type="dxa"/>
            <w:shd w:val="clear" w:color="auto" w:fill="auto"/>
          </w:tcPr>
          <w:p w:rsidR="00CD25E2" w:rsidRDefault="005A20AF" w:rsidP="00CD25E2">
            <w:pPr>
              <w:widowControl w:val="0"/>
              <w:adjustRightInd w:val="0"/>
              <w:snapToGrid w:val="0"/>
              <w:spacing w:after="0" w:line="240" w:lineRule="auto"/>
              <w:ind w:left="0" w:firstLine="0"/>
              <w:rPr>
                <w:rFonts w:eastAsia="宋体"/>
                <w:szCs w:val="20"/>
              </w:rPr>
            </w:pPr>
            <w:r>
              <w:rPr>
                <w:rFonts w:eastAsia="宋体" w:hint="eastAsia"/>
                <w:szCs w:val="20"/>
              </w:rPr>
              <w:t>Samsung</w:t>
            </w:r>
          </w:p>
        </w:tc>
        <w:tc>
          <w:tcPr>
            <w:tcW w:w="8232" w:type="dxa"/>
            <w:shd w:val="clear" w:color="auto" w:fill="auto"/>
          </w:tcPr>
          <w:p w:rsidR="00CD25E2" w:rsidRDefault="005A20AF" w:rsidP="00CD25E2">
            <w:pPr>
              <w:widowControl w:val="0"/>
              <w:adjustRightInd w:val="0"/>
              <w:snapToGrid w:val="0"/>
              <w:spacing w:after="0" w:line="240" w:lineRule="auto"/>
              <w:ind w:left="0" w:firstLine="0"/>
              <w:rPr>
                <w:rFonts w:eastAsia="宋体"/>
                <w:szCs w:val="20"/>
              </w:rPr>
            </w:pPr>
            <w:r>
              <w:rPr>
                <w:rFonts w:eastAsia="宋体" w:hint="eastAsia"/>
                <w:szCs w:val="20"/>
              </w:rPr>
              <w:t>Alt-1</w:t>
            </w:r>
          </w:p>
        </w:tc>
      </w:tr>
      <w:tr w:rsidR="00CD25E2" w:rsidTr="00953619">
        <w:tc>
          <w:tcPr>
            <w:tcW w:w="1075"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8232"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r w:rsidR="00CD25E2" w:rsidTr="00953619">
        <w:tc>
          <w:tcPr>
            <w:tcW w:w="1075"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c>
          <w:tcPr>
            <w:tcW w:w="8232" w:type="dxa"/>
            <w:shd w:val="clear" w:color="auto" w:fill="auto"/>
          </w:tcPr>
          <w:p w:rsidR="00CD25E2" w:rsidRDefault="00CD25E2" w:rsidP="00CD25E2">
            <w:pPr>
              <w:widowControl w:val="0"/>
              <w:adjustRightInd w:val="0"/>
              <w:snapToGrid w:val="0"/>
              <w:spacing w:after="0" w:line="240" w:lineRule="auto"/>
              <w:ind w:left="0" w:firstLine="0"/>
              <w:rPr>
                <w:rFonts w:eastAsia="宋体"/>
                <w:szCs w:val="20"/>
              </w:rPr>
            </w:pPr>
          </w:p>
        </w:tc>
      </w:tr>
    </w:tbl>
    <w:p w:rsidR="008D54AF" w:rsidRDefault="008D54AF">
      <w:pPr>
        <w:adjustRightInd w:val="0"/>
        <w:snapToGrid w:val="0"/>
        <w:spacing w:after="0" w:line="240" w:lineRule="auto"/>
        <w:rPr>
          <w:szCs w:val="20"/>
        </w:rPr>
      </w:pPr>
    </w:p>
    <w:p w:rsidR="0024276D" w:rsidRDefault="007446D8" w:rsidP="0024276D">
      <w:pPr>
        <w:pStyle w:val="2"/>
        <w:tabs>
          <w:tab w:val="clear" w:pos="859"/>
          <w:tab w:val="left" w:pos="718"/>
        </w:tabs>
        <w:adjustRightInd w:val="0"/>
        <w:snapToGrid w:val="0"/>
        <w:spacing w:before="0" w:after="0" w:line="240" w:lineRule="auto"/>
        <w:ind w:left="718"/>
        <w:rPr>
          <w:sz w:val="20"/>
          <w:szCs w:val="20"/>
          <w:lang w:val="en-US"/>
        </w:rPr>
      </w:pPr>
      <w:r>
        <w:rPr>
          <w:sz w:val="20"/>
          <w:szCs w:val="20"/>
          <w:lang w:val="en-US"/>
        </w:rPr>
        <w:t>Allowed combination of RRC configurations</w:t>
      </w:r>
    </w:p>
    <w:p w:rsidR="0024276D" w:rsidRDefault="0024276D" w:rsidP="0024276D">
      <w:pPr>
        <w:adjustRightInd w:val="0"/>
        <w:snapToGrid w:val="0"/>
        <w:spacing w:after="0" w:line="240" w:lineRule="auto"/>
        <w:ind w:left="0" w:firstLine="0"/>
        <w:rPr>
          <w:szCs w:val="20"/>
        </w:rPr>
      </w:pPr>
    </w:p>
    <w:p w:rsidR="0024276D" w:rsidRDefault="0024276D" w:rsidP="0024276D">
      <w:pPr>
        <w:adjustRightInd w:val="0"/>
        <w:snapToGrid w:val="0"/>
        <w:spacing w:after="0" w:line="240" w:lineRule="auto"/>
        <w:ind w:left="0" w:firstLine="0"/>
        <w:rPr>
          <w:b/>
          <w:szCs w:val="20"/>
          <w:u w:val="single"/>
        </w:rPr>
      </w:pPr>
      <w:r>
        <w:rPr>
          <w:b/>
          <w:szCs w:val="20"/>
          <w:u w:val="single"/>
        </w:rPr>
        <w:t>Description:</w:t>
      </w:r>
    </w:p>
    <w:p w:rsidR="0024276D" w:rsidRDefault="0024276D" w:rsidP="0024276D">
      <w:pPr>
        <w:autoSpaceDE w:val="0"/>
        <w:autoSpaceDN w:val="0"/>
        <w:adjustRightInd w:val="0"/>
        <w:snapToGrid w:val="0"/>
        <w:spacing w:after="0" w:line="240" w:lineRule="auto"/>
        <w:ind w:left="0" w:firstLine="0"/>
        <w:rPr>
          <w:rFonts w:eastAsia="宋体"/>
          <w:szCs w:val="20"/>
        </w:rPr>
      </w:pPr>
      <w:r>
        <w:rPr>
          <w:rFonts w:eastAsia="宋体"/>
          <w:szCs w:val="20"/>
        </w:rPr>
        <w:t xml:space="preserve">It is reported that </w:t>
      </w:r>
      <w:r w:rsidR="007446D8">
        <w:rPr>
          <w:szCs w:val="20"/>
        </w:rPr>
        <w:t xml:space="preserve">the allowed combinations of RRC configurations regarding report quantity and repetition behavior is not </w:t>
      </w:r>
      <w:r w:rsidR="002C7E21">
        <w:rPr>
          <w:szCs w:val="20"/>
        </w:rPr>
        <w:t>fully understand nor captured</w:t>
      </w:r>
      <w:r>
        <w:rPr>
          <w:szCs w:val="20"/>
        </w:rPr>
        <w:t xml:space="preserve">. The </w:t>
      </w:r>
      <w:r>
        <w:rPr>
          <w:rFonts w:eastAsia="宋体"/>
          <w:szCs w:val="20"/>
        </w:rPr>
        <w:t>following solutions were proposed.</w:t>
      </w:r>
    </w:p>
    <w:p w:rsidR="0024276D" w:rsidRDefault="0024276D" w:rsidP="0024276D">
      <w:pPr>
        <w:adjustRightInd w:val="0"/>
        <w:snapToGrid w:val="0"/>
        <w:spacing w:after="0" w:line="240" w:lineRule="auto"/>
        <w:ind w:left="0" w:firstLine="0"/>
        <w:rPr>
          <w:szCs w:val="20"/>
        </w:rPr>
      </w:pPr>
    </w:p>
    <w:p w:rsidR="0024276D" w:rsidRDefault="0024276D" w:rsidP="0024276D">
      <w:pPr>
        <w:adjustRightInd w:val="0"/>
        <w:snapToGrid w:val="0"/>
        <w:spacing w:after="0" w:line="240" w:lineRule="auto"/>
        <w:ind w:left="0" w:firstLine="0"/>
        <w:rPr>
          <w:b/>
          <w:szCs w:val="20"/>
          <w:u w:val="single"/>
        </w:rPr>
      </w:pPr>
      <w:r>
        <w:rPr>
          <w:b/>
          <w:szCs w:val="20"/>
          <w:u w:val="single"/>
        </w:rPr>
        <w:t>Alternatives:</w:t>
      </w:r>
    </w:p>
    <w:p w:rsidR="0024276D" w:rsidRPr="0024276D" w:rsidRDefault="0024276D" w:rsidP="0024003A">
      <w:pPr>
        <w:pStyle w:val="ListParagraph1"/>
        <w:numPr>
          <w:ilvl w:val="0"/>
          <w:numId w:val="9"/>
        </w:numPr>
        <w:adjustRightInd w:val="0"/>
        <w:snapToGrid w:val="0"/>
        <w:spacing w:after="0" w:line="240" w:lineRule="auto"/>
        <w:ind w:firstLineChars="0"/>
        <w:rPr>
          <w:rFonts w:eastAsia="宋体"/>
          <w:szCs w:val="20"/>
        </w:rPr>
      </w:pPr>
      <w:r w:rsidRPr="0024276D">
        <w:rPr>
          <w:szCs w:val="20"/>
        </w:rPr>
        <w:t xml:space="preserve">Alt-1: </w:t>
      </w:r>
      <w:r w:rsidRPr="0024276D">
        <w:rPr>
          <w:szCs w:val="20"/>
        </w:rPr>
        <w:t xml:space="preserve">When a </w:t>
      </w:r>
      <w:r w:rsidRPr="007446D8">
        <w:rPr>
          <w:i/>
          <w:szCs w:val="20"/>
        </w:rPr>
        <w:t>CSI-ReportConfig</w:t>
      </w:r>
      <w:r w:rsidRPr="0024276D">
        <w:rPr>
          <w:szCs w:val="20"/>
        </w:rPr>
        <w:t xml:space="preserve"> is configured with </w:t>
      </w:r>
      <w:r w:rsidRPr="007446D8">
        <w:rPr>
          <w:i/>
          <w:szCs w:val="20"/>
        </w:rPr>
        <w:t>reportQuantity</w:t>
      </w:r>
      <w:r w:rsidRPr="0024276D">
        <w:rPr>
          <w:szCs w:val="20"/>
        </w:rPr>
        <w:t xml:space="preserve"> set to “none” and the associated </w:t>
      </w:r>
      <w:r w:rsidRPr="007446D8">
        <w:rPr>
          <w:i/>
          <w:szCs w:val="20"/>
        </w:rPr>
        <w:t>CSI-ResourceConfig</w:t>
      </w:r>
      <w:r w:rsidRPr="0024276D">
        <w:rPr>
          <w:szCs w:val="20"/>
        </w:rPr>
        <w:t xml:space="preserve"> includes </w:t>
      </w:r>
      <w:r w:rsidRPr="007446D8">
        <w:rPr>
          <w:i/>
          <w:szCs w:val="20"/>
        </w:rPr>
        <w:t>NZP-CSI-RS-ResourceSet</w:t>
      </w:r>
      <w:r w:rsidRPr="0024276D">
        <w:rPr>
          <w:szCs w:val="20"/>
        </w:rPr>
        <w:t xml:space="preserve"> configured with </w:t>
      </w:r>
      <w:r w:rsidRPr="007446D8">
        <w:rPr>
          <w:i/>
          <w:szCs w:val="20"/>
        </w:rPr>
        <w:t>repetition</w:t>
      </w:r>
      <w:r w:rsidRPr="0024276D">
        <w:rPr>
          <w:szCs w:val="20"/>
        </w:rPr>
        <w:t xml:space="preserve">, the UE should only expect the higher layer parameter </w:t>
      </w:r>
      <w:r w:rsidRPr="007446D8">
        <w:rPr>
          <w:i/>
          <w:szCs w:val="20"/>
        </w:rPr>
        <w:t>repetition</w:t>
      </w:r>
      <w:r w:rsidRPr="0024276D">
        <w:rPr>
          <w:szCs w:val="20"/>
        </w:rPr>
        <w:t xml:space="preserve"> set to ‘on’.</w:t>
      </w:r>
    </w:p>
    <w:p w:rsidR="0024276D" w:rsidRDefault="0024276D" w:rsidP="0024276D">
      <w:pPr>
        <w:pStyle w:val="ListParagraph1"/>
        <w:numPr>
          <w:ilvl w:val="0"/>
          <w:numId w:val="9"/>
        </w:numPr>
        <w:adjustRightInd w:val="0"/>
        <w:snapToGrid w:val="0"/>
        <w:spacing w:after="0" w:line="240" w:lineRule="auto"/>
        <w:ind w:firstLineChars="0"/>
        <w:rPr>
          <w:rFonts w:eastAsia="宋体"/>
          <w:szCs w:val="20"/>
        </w:rPr>
      </w:pPr>
      <w:r>
        <w:rPr>
          <w:szCs w:val="20"/>
        </w:rPr>
        <w:t>Alt-2:</w:t>
      </w:r>
    </w:p>
    <w:p w:rsidR="0024276D" w:rsidRDefault="0024276D" w:rsidP="0024276D">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8232"/>
      </w:tblGrid>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r>
              <w:rPr>
                <w:rFonts w:eastAsia="宋体" w:hint="eastAsia"/>
                <w:szCs w:val="20"/>
              </w:rPr>
              <w:t>LG</w:t>
            </w: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r>
              <w:rPr>
                <w:rFonts w:eastAsia="宋体" w:hint="eastAsia"/>
                <w:szCs w:val="20"/>
              </w:rPr>
              <w:t>Alt-1</w:t>
            </w: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r>
              <w:rPr>
                <w:rFonts w:eastAsia="宋体" w:hint="eastAsia"/>
                <w:szCs w:val="20"/>
              </w:rPr>
              <w:t>MediaTek</w:t>
            </w: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r>
              <w:rPr>
                <w:rFonts w:eastAsia="宋体" w:hint="eastAsia"/>
                <w:szCs w:val="20"/>
              </w:rPr>
              <w:t>Alt-1</w:t>
            </w:r>
          </w:p>
        </w:tc>
      </w:tr>
      <w:tr w:rsidR="0024276D" w:rsidTr="00F46788">
        <w:tc>
          <w:tcPr>
            <w:tcW w:w="1075" w:type="dxa"/>
            <w:shd w:val="clear" w:color="auto" w:fill="auto"/>
          </w:tcPr>
          <w:p w:rsidR="0024276D" w:rsidRDefault="00AC15E2" w:rsidP="00F46788">
            <w:pPr>
              <w:widowControl w:val="0"/>
              <w:adjustRightInd w:val="0"/>
              <w:snapToGrid w:val="0"/>
              <w:spacing w:after="0" w:line="240" w:lineRule="auto"/>
              <w:ind w:left="0" w:firstLine="0"/>
              <w:rPr>
                <w:rFonts w:eastAsia="宋体"/>
                <w:szCs w:val="20"/>
              </w:rPr>
            </w:pPr>
            <w:r>
              <w:rPr>
                <w:rFonts w:eastAsia="宋体" w:hint="eastAsia"/>
                <w:szCs w:val="20"/>
              </w:rPr>
              <w:t>Huawei, HiSilico</w:t>
            </w:r>
            <w:r>
              <w:rPr>
                <w:rFonts w:eastAsia="宋体"/>
                <w:szCs w:val="20"/>
              </w:rPr>
              <w:t>n</w:t>
            </w:r>
          </w:p>
        </w:tc>
        <w:tc>
          <w:tcPr>
            <w:tcW w:w="8232" w:type="dxa"/>
            <w:shd w:val="clear" w:color="auto" w:fill="auto"/>
          </w:tcPr>
          <w:p w:rsidR="0024276D" w:rsidRDefault="00AC15E2" w:rsidP="00AC15E2">
            <w:pPr>
              <w:widowControl w:val="0"/>
              <w:adjustRightInd w:val="0"/>
              <w:snapToGrid w:val="0"/>
              <w:spacing w:after="0" w:line="240" w:lineRule="auto"/>
              <w:ind w:left="0" w:firstLine="0"/>
              <w:rPr>
                <w:rFonts w:eastAsia="宋体"/>
                <w:szCs w:val="20"/>
              </w:rPr>
            </w:pPr>
            <w:r>
              <w:rPr>
                <w:rFonts w:eastAsia="宋体"/>
                <w:szCs w:val="20"/>
              </w:rPr>
              <w:t xml:space="preserve">If configured this way, UE is expected to perform Rx beam refinement. In this case, </w:t>
            </w:r>
            <w:r>
              <w:rPr>
                <w:rFonts w:eastAsia="宋体" w:hint="eastAsia"/>
                <w:szCs w:val="20"/>
              </w:rPr>
              <w:t xml:space="preserve">does UE perform symbol-level rate </w:t>
            </w:r>
            <w:r>
              <w:rPr>
                <w:rFonts w:eastAsia="宋体"/>
                <w:szCs w:val="20"/>
              </w:rPr>
              <w:t>matching</w:t>
            </w:r>
            <w:r>
              <w:rPr>
                <w:rFonts w:eastAsia="宋体" w:hint="eastAsia"/>
                <w:szCs w:val="20"/>
              </w:rPr>
              <w:t xml:space="preserve"> </w:t>
            </w:r>
            <w:r>
              <w:rPr>
                <w:rFonts w:eastAsia="宋体"/>
                <w:szCs w:val="20"/>
              </w:rPr>
              <w:t>on PDSCH if transmitted?</w:t>
            </w: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Pr="00AC15E2" w:rsidRDefault="0024276D" w:rsidP="00F46788">
            <w:pPr>
              <w:widowControl w:val="0"/>
              <w:adjustRightInd w:val="0"/>
              <w:snapToGrid w:val="0"/>
              <w:spacing w:after="0" w:line="240" w:lineRule="auto"/>
              <w:ind w:left="0" w:firstLine="0"/>
              <w:rPr>
                <w:rFonts w:eastAsia="宋体"/>
                <w:szCs w:val="20"/>
              </w:rPr>
            </w:pPr>
          </w:p>
        </w:tc>
      </w:tr>
      <w:tr w:rsidR="0024276D" w:rsidRPr="00CC7446"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bookmarkStart w:id="134" w:name="_GoBack"/>
            <w:bookmarkEnd w:id="134"/>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r>
      <w:tr w:rsidR="0024276D" w:rsidTr="00F46788">
        <w:tc>
          <w:tcPr>
            <w:tcW w:w="1075"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c>
          <w:tcPr>
            <w:tcW w:w="8232" w:type="dxa"/>
            <w:shd w:val="clear" w:color="auto" w:fill="auto"/>
          </w:tcPr>
          <w:p w:rsidR="0024276D" w:rsidRDefault="0024276D" w:rsidP="00F46788">
            <w:pPr>
              <w:widowControl w:val="0"/>
              <w:adjustRightInd w:val="0"/>
              <w:snapToGrid w:val="0"/>
              <w:spacing w:after="0" w:line="240" w:lineRule="auto"/>
              <w:ind w:left="0" w:firstLine="0"/>
              <w:rPr>
                <w:rFonts w:eastAsia="宋体"/>
                <w:szCs w:val="20"/>
              </w:rPr>
            </w:pPr>
          </w:p>
        </w:tc>
      </w:tr>
    </w:tbl>
    <w:p w:rsidR="0024276D" w:rsidRDefault="0024276D">
      <w:pPr>
        <w:adjustRightInd w:val="0"/>
        <w:snapToGrid w:val="0"/>
        <w:spacing w:after="0" w:line="240" w:lineRule="auto"/>
        <w:rPr>
          <w:rFonts w:hint="eastAsia"/>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RAN1#92b in CSI-RS agenda</w:t>
      </w:r>
    </w:p>
    <w:p w:rsidR="008D54AF" w:rsidRDefault="008D54AF">
      <w:pPr>
        <w:adjustRightInd w:val="0"/>
        <w:snapToGrid w:val="0"/>
        <w:spacing w:after="0" w:line="240" w:lineRule="auto"/>
        <w:jc w:val="center"/>
        <w:rPr>
          <w:szCs w:val="20"/>
        </w:rPr>
        <w:pPrChange w:id="135" w:author="Stephen Grant" w:date="2018-05-19T16:14:00Z">
          <w:pPr>
            <w:adjustRightInd w:val="0"/>
            <w:snapToGrid w:val="0"/>
            <w:spacing w:after="0" w:line="240" w:lineRule="auto"/>
          </w:pPr>
        </w:pPrChange>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MS Mincho"/>
          <w:szCs w:val="20"/>
          <w:lang w:val="en-GB" w:eastAsia="en-US"/>
        </w:rPr>
      </w:pPr>
      <w:r>
        <w:rPr>
          <w:rFonts w:eastAsia="MS Mincho"/>
          <w:szCs w:val="20"/>
          <w:lang w:val="en-GB" w:eastAsia="en-US"/>
        </w:rPr>
        <w:t>Confirm the WA on CSI-RS sequence mapping for the case with 0.5 density</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p w:rsidR="008D54AF" w:rsidRDefault="008917B4">
      <w:pPr>
        <w:adjustRightInd w:val="0"/>
        <w:snapToGrid w:val="0"/>
        <w:spacing w:after="0" w:line="240" w:lineRule="auto"/>
        <w:ind w:left="0" w:firstLine="0"/>
        <w:jc w:val="left"/>
        <w:rPr>
          <w:rFonts w:eastAsia="Batang"/>
          <w:szCs w:val="20"/>
          <w:lang w:val="en-GB" w:eastAsia="en-US"/>
        </w:rPr>
      </w:pPr>
      <w:r>
        <w:rPr>
          <w:rFonts w:eastAsia="宋体"/>
          <w:szCs w:val="20"/>
          <w:lang w:val="en-GB" w:eastAsia="en-US"/>
        </w:rPr>
        <w:t>A UE may assume all CSI-RS ports within one CSI-RS resource are quasi co-located with respect to ‘QCL type A’ and ‘QCL type D’ when applicable.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6" w:firstLine="0"/>
        <w:jc w:val="left"/>
        <w:rPr>
          <w:rFonts w:eastAsia="宋体"/>
          <w:color w:val="FF0000"/>
          <w:szCs w:val="20"/>
          <w:lang w:val="en-GB" w:eastAsia="en-US"/>
        </w:rPr>
      </w:pPr>
      <w:r>
        <w:rPr>
          <w:rFonts w:eastAsia="宋体"/>
          <w:szCs w:val="20"/>
          <w:lang w:val="en-GB" w:eastAsia="en-US"/>
        </w:rPr>
        <w:t>Text proposal for Section 5.2.2.3.1 in 38.214</w:t>
      </w:r>
      <w:r>
        <w:rPr>
          <w:rFonts w:eastAsia="宋体"/>
          <w:color w:val="FF0000"/>
          <w:szCs w:val="20"/>
          <w:lang w:val="en-GB" w:eastAsia="en-US"/>
        </w:rPr>
        <w:t xml:space="preserve"> </w:t>
      </w:r>
    </w:p>
    <w:p w:rsidR="008D54AF" w:rsidRDefault="008917B4">
      <w:pPr>
        <w:adjustRightInd w:val="0"/>
        <w:snapToGrid w:val="0"/>
        <w:spacing w:after="0" w:line="240" w:lineRule="auto"/>
        <w:ind w:left="6" w:firstLine="0"/>
        <w:jc w:val="left"/>
        <w:rPr>
          <w:rFonts w:eastAsia="Batang"/>
          <w:szCs w:val="20"/>
          <w:lang w:val="en-GB" w:eastAsia="en-US"/>
        </w:rPr>
      </w:pPr>
      <w:r>
        <w:rPr>
          <w:rFonts w:eastAsia="Batang"/>
          <w:color w:val="000000"/>
          <w:szCs w:val="20"/>
          <w:lang w:val="en-GB" w:eastAsia="en-US"/>
        </w:rPr>
        <w:t>----------------------------------------------------------------------------------------------------------------------------------</w:t>
      </w:r>
    </w:p>
    <w:p w:rsidR="008D54AF" w:rsidRDefault="008917B4">
      <w:pPr>
        <w:overflowPunct w:val="0"/>
        <w:adjustRightInd w:val="0"/>
        <w:snapToGrid w:val="0"/>
        <w:spacing w:after="0" w:line="240" w:lineRule="auto"/>
        <w:ind w:left="568" w:hanging="284"/>
        <w:jc w:val="left"/>
        <w:textAlignment w:val="baseline"/>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r>
      <w:r>
        <w:rPr>
          <w:rFonts w:eastAsia="宋体"/>
          <w:i/>
          <w:color w:val="000000"/>
          <w:szCs w:val="20"/>
          <w:lang w:val="en-GB" w:eastAsia="en-US"/>
        </w:rPr>
        <w:t>CSI-RS-FreqBand</w:t>
      </w:r>
      <w:r>
        <w:rPr>
          <w:rFonts w:eastAsia="宋体"/>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 xml:space="preserve">as defined in Subclause 7.4.1.5 of [4, TS 38.211] </w:t>
      </w:r>
      <w:r>
        <w:rPr>
          <w:rFonts w:eastAsia="MS Mincho"/>
          <w:iCs/>
          <w:color w:val="FF0000"/>
          <w:szCs w:val="20"/>
          <w:lang w:val="en-GB" w:eastAsia="ja-JP"/>
        </w:rPr>
        <w:t xml:space="preserve">, and </w:t>
      </w:r>
      <w:r>
        <w:rPr>
          <w:rFonts w:eastAsia="宋体"/>
          <w:color w:val="FF0000"/>
          <w:szCs w:val="20"/>
          <w:lang w:val="en-GB" w:eastAsia="en-US"/>
        </w:rPr>
        <w:t xml:space="preserve">the minimum bandwidth is the minimum between 24 and  </w:t>
      </w:r>
      <w:r>
        <w:rPr>
          <w:rFonts w:eastAsia="宋体"/>
          <w:color w:val="FF0000"/>
          <w:position w:val="-10"/>
          <w:szCs w:val="20"/>
          <w:lang w:val="en-GB" w:eastAsia="en-US"/>
        </w:rPr>
        <w:object w:dxaOrig="623" w:dyaOrig="355">
          <v:shape id="_x0000_i1027" type="#_x0000_t75" style="width:30.65pt;height:17.75pt" o:ole="">
            <v:imagedata r:id="rId18" o:title=""/>
          </v:shape>
          <o:OLEObject Type="Embed" ProgID="Equation.3" ShapeID="_x0000_i1027" DrawAspect="Content" ObjectID="_1588505248" r:id="rId19"/>
        </w:object>
      </w:r>
      <w:r>
        <w:rPr>
          <w:rFonts w:eastAsia="宋体"/>
          <w:color w:val="FF0000"/>
          <w:szCs w:val="20"/>
          <w:lang w:val="en-GB" w:eastAsia="en-US"/>
        </w:rPr>
        <w:t xml:space="preserve"> resource blocks</w:t>
      </w:r>
      <w:r>
        <w:rPr>
          <w:rFonts w:eastAsia="宋体"/>
          <w:color w:val="000000"/>
          <w:szCs w:val="20"/>
          <w:lang w:val="en-GB" w:eastAsia="en-US"/>
        </w:rPr>
        <w:t>.</w:t>
      </w:r>
    </w:p>
    <w:p w:rsidR="008D54AF" w:rsidRDefault="008917B4">
      <w:pPr>
        <w:adjustRightInd w:val="0"/>
        <w:snapToGrid w:val="0"/>
        <w:spacing w:after="0" w:line="240" w:lineRule="auto"/>
        <w:ind w:left="0" w:firstLine="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Batang"/>
          <w:color w:val="000000"/>
          <w:szCs w:val="20"/>
          <w:lang w:val="en-GB" w:eastAsia="en-US"/>
        </w:rPr>
      </w:pPr>
      <w:r>
        <w:rPr>
          <w:rFonts w:eastAsia="宋体"/>
          <w:szCs w:val="20"/>
          <w:lang w:val="en-GB" w:eastAsia="en-US"/>
        </w:rPr>
        <w:t>Text proposal for Section 5.1.6.1.2 in 38.214</w:t>
      </w:r>
    </w:p>
    <w:p w:rsidR="008D54AF" w:rsidRDefault="008917B4">
      <w:pPr>
        <w:adjustRightInd w:val="0"/>
        <w:snapToGrid w:val="0"/>
        <w:spacing w:after="0" w:line="240" w:lineRule="auto"/>
        <w:ind w:left="0" w:firstLine="0"/>
        <w:jc w:val="left"/>
        <w:rPr>
          <w:rFonts w:eastAsia="MS Mincho"/>
          <w:color w:val="000000"/>
          <w:szCs w:val="20"/>
          <w:lang w:val="en-GB" w:eastAsia="en-US"/>
        </w:rPr>
      </w:pPr>
      <w:r>
        <w:rPr>
          <w:rFonts w:eastAsia="Batang"/>
          <w:color w:val="000000"/>
          <w:szCs w:val="20"/>
          <w:lang w:val="en-GB" w:eastAsia="en-US"/>
        </w:rPr>
        <w:t>----------------------------------------------------------------------------------------------------------------------------------</w:t>
      </w:r>
    </w:p>
    <w:p w:rsidR="008D54AF" w:rsidRDefault="008917B4">
      <w:pPr>
        <w:adjustRightInd w:val="0"/>
        <w:snapToGrid w:val="0"/>
        <w:spacing w:after="0" w:line="240" w:lineRule="auto"/>
        <w:ind w:left="0" w:firstLine="0"/>
        <w:jc w:val="left"/>
        <w:rPr>
          <w:rFonts w:eastAsia="MS Mincho"/>
          <w:color w:val="000000"/>
          <w:szCs w:val="20"/>
          <w:lang w:val="en-GB" w:eastAsia="en-US"/>
        </w:rPr>
      </w:pPr>
      <w:r>
        <w:rPr>
          <w:rFonts w:eastAsia="MS Mincho"/>
          <w:color w:val="000000"/>
          <w:szCs w:val="20"/>
          <w:lang w:val="en-GB" w:eastAsia="en-US"/>
        </w:rPr>
        <w:t xml:space="preserve">If the UE is configured with a </w:t>
      </w:r>
      <w:r>
        <w:rPr>
          <w:rFonts w:eastAsia="MS Mincho"/>
          <w:i/>
          <w:color w:val="000000"/>
          <w:szCs w:val="20"/>
          <w:lang w:val="en-GB" w:eastAsia="en-US"/>
        </w:rPr>
        <w:t>CSI-ReportConfig</w:t>
      </w:r>
      <w:r>
        <w:rPr>
          <w:rFonts w:eastAsia="MS Mincho"/>
          <w:color w:val="000000"/>
          <w:szCs w:val="20"/>
          <w:lang w:val="en-GB" w:eastAsia="en-US"/>
        </w:rPr>
        <w:t xml:space="preserve"> with </w:t>
      </w:r>
      <w:r>
        <w:rPr>
          <w:rFonts w:eastAsia="MS Mincho"/>
          <w:i/>
          <w:color w:val="000000"/>
          <w:szCs w:val="20"/>
          <w:lang w:val="en-GB" w:eastAsia="en-US"/>
        </w:rPr>
        <w:t>reportQuantity</w:t>
      </w:r>
      <w:r>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Pr>
          <w:rFonts w:eastAsia="MS Mincho"/>
          <w:i/>
          <w:color w:val="000000"/>
          <w:szCs w:val="20"/>
          <w:lang w:val="en-GB" w:eastAsia="en-US"/>
        </w:rPr>
        <w:t>CSI-RS-ResourceRep</w:t>
      </w:r>
      <w:r>
        <w:rPr>
          <w:rFonts w:eastAsia="MS Mincho"/>
          <w:color w:val="000000"/>
          <w:szCs w:val="20"/>
          <w:lang w:val="en-GB" w:eastAsia="en-US"/>
        </w:rPr>
        <w:t xml:space="preserve"> and configured without the higher layer parameter </w:t>
      </w:r>
      <w:r>
        <w:rPr>
          <w:rFonts w:eastAsia="MS Mincho"/>
          <w:i/>
          <w:color w:val="000000"/>
          <w:szCs w:val="20"/>
          <w:lang w:val="en-GB" w:eastAsia="en-US"/>
        </w:rPr>
        <w:t>TRS-Info</w:t>
      </w:r>
      <w:r>
        <w:rPr>
          <w:rFonts w:eastAsia="MS Mincho"/>
          <w:color w:val="000000"/>
          <w:szCs w:val="20"/>
          <w:lang w:val="en-GB" w:eastAsia="en-US"/>
        </w:rPr>
        <w:t xml:space="preserve">, </w:t>
      </w:r>
      <w:r>
        <w:rPr>
          <w:rFonts w:eastAsia="宋体"/>
          <w:color w:val="FF0000"/>
          <w:kern w:val="2"/>
          <w:szCs w:val="20"/>
          <w:lang w:val="en-GB" w:eastAsia="en-US"/>
        </w:rPr>
        <w:t>the UE can only be configured with 1 or 2 ports</w:t>
      </w:r>
      <w:r>
        <w:rPr>
          <w:rFonts w:eastAsia="宋体"/>
          <w:color w:val="FF0000"/>
          <w:kern w:val="2"/>
          <w:szCs w:val="20"/>
          <w:lang w:val="en-GB" w:eastAsia="ko-KR"/>
        </w:rPr>
        <w:t xml:space="preserve"> </w:t>
      </w:r>
      <w:r>
        <w:rPr>
          <w:rFonts w:eastAsia="宋体"/>
          <w:color w:val="FF0000"/>
          <w:kern w:val="2"/>
          <w:szCs w:val="20"/>
          <w:lang w:val="en-GB" w:eastAsia="en-US"/>
        </w:rPr>
        <w:t xml:space="preserve">with </w:t>
      </w:r>
      <w:r>
        <w:rPr>
          <w:rFonts w:eastAsia="宋体"/>
          <w:color w:val="FF0000"/>
          <w:kern w:val="2"/>
          <w:szCs w:val="20"/>
          <w:lang w:val="en-GB" w:eastAsia="ko-KR"/>
        </w:rPr>
        <w:t>the higher layer parameter</w:t>
      </w:r>
      <w:r>
        <w:rPr>
          <w:rFonts w:eastAsia="MS Mincho"/>
          <w:i/>
          <w:iCs/>
          <w:color w:val="FF0000"/>
          <w:kern w:val="2"/>
          <w:szCs w:val="20"/>
          <w:lang w:val="en-GB" w:eastAsia="ja-JP"/>
        </w:rPr>
        <w:t xml:space="preserve"> NrofPorts</w:t>
      </w:r>
      <w:r>
        <w:rPr>
          <w:rFonts w:eastAsia="MS Mincho"/>
          <w:color w:val="FF0000"/>
          <w:kern w:val="2"/>
          <w:szCs w:val="20"/>
          <w:lang w:val="en-GB" w:eastAsia="en-US"/>
        </w:rPr>
        <w:t xml:space="preserve"> </w:t>
      </w:r>
      <w:r>
        <w:rPr>
          <w:rFonts w:eastAsia="宋体"/>
          <w:color w:val="FF0000"/>
          <w:kern w:val="2"/>
          <w:szCs w:val="20"/>
          <w:lang w:val="en-GB" w:eastAsia="en-US"/>
        </w:rPr>
        <w:t xml:space="preserve">for all </w:t>
      </w:r>
      <w:r>
        <w:rPr>
          <w:rFonts w:eastAsia="MS Mincho"/>
          <w:color w:val="FF0000"/>
          <w:kern w:val="2"/>
          <w:szCs w:val="20"/>
          <w:lang w:val="en-GB" w:eastAsia="en-US"/>
        </w:rPr>
        <w:t>CSI-RS resources within the set</w:t>
      </w:r>
      <w:r>
        <w:rPr>
          <w:rFonts w:eastAsia="宋体"/>
          <w:color w:val="FF0000"/>
          <w:kern w:val="2"/>
          <w:szCs w:val="20"/>
          <w:lang w:val="en-GB" w:eastAsia="en-US"/>
        </w:rPr>
        <w:t>, and</w:t>
      </w:r>
      <w:r>
        <w:rPr>
          <w:rFonts w:eastAsia="MS Mincho"/>
          <w:color w:val="000000"/>
          <w:szCs w:val="20"/>
          <w:lang w:val="en-GB" w:eastAsia="en-US"/>
        </w:rPr>
        <w:t xml:space="preserve"> </w:t>
      </w:r>
      <w:r>
        <w:rPr>
          <w:rFonts w:eastAsia="MS Mincho"/>
          <w:color w:val="000000"/>
          <w:szCs w:val="20"/>
          <w:lang w:val="en-GB" w:eastAsia="en-US"/>
        </w:rPr>
        <w:lastRenderedPageBreak/>
        <w:t>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The number of ports in a resource set for L1-RSRP</w:t>
      </w:r>
    </w:p>
    <w:p w:rsidR="008D54AF" w:rsidRDefault="008917B4">
      <w:pPr>
        <w:numPr>
          <w:ilvl w:val="0"/>
          <w:numId w:val="10"/>
        </w:numPr>
        <w:adjustRightInd w:val="0"/>
        <w:snapToGrid w:val="0"/>
        <w:spacing w:after="0" w:line="240" w:lineRule="auto"/>
        <w:jc w:val="left"/>
        <w:rPr>
          <w:rFonts w:eastAsia="Batang"/>
          <w:szCs w:val="20"/>
          <w:lang w:val="en-GB"/>
        </w:rPr>
      </w:pPr>
      <w:r>
        <w:rPr>
          <w:rFonts w:eastAsia="Batang"/>
          <w:szCs w:val="20"/>
          <w:lang w:val="en-GB"/>
        </w:rPr>
        <w:t>Always have the same number of ports (1 or 2) across all resources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rPr>
        <w:t xml:space="preserve">For density ½, odd/even PRB allocations is respect to the common resource block grid </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Include in LS to RAN2 for CSI-RS Xi (Huawei)</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8D54AF" w:rsidRDefault="008917B4">
      <w:pPr>
        <w:numPr>
          <w:ilvl w:val="0"/>
          <w:numId w:val="11"/>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ZP-CSI-RS-ResourceConfigId</w:t>
      </w:r>
      <w:r>
        <w:rPr>
          <w:rFonts w:eastAsia="宋体"/>
          <w:szCs w:val="20"/>
          <w:lang w:val="en-GB" w:eastAsia="en-US"/>
        </w:rPr>
        <w:t xml:space="preserve"> determines ZP CSI-RS resource configuration identity.</w:t>
      </w:r>
    </w:p>
    <w:p w:rsidR="008D54AF" w:rsidRDefault="008917B4">
      <w:pPr>
        <w:numPr>
          <w:ilvl w:val="0"/>
          <w:numId w:val="11"/>
        </w:numPr>
        <w:overflowPunct w:val="0"/>
        <w:adjustRightInd w:val="0"/>
        <w:snapToGrid w:val="0"/>
        <w:spacing w:after="0" w:line="240" w:lineRule="auto"/>
        <w:jc w:val="left"/>
        <w:textAlignment w:val="baseline"/>
        <w:rPr>
          <w:rFonts w:eastAsia="宋体"/>
          <w:color w:val="FF0000"/>
          <w:szCs w:val="20"/>
          <w:lang w:val="en-GB" w:eastAsia="en-US"/>
        </w:rPr>
      </w:pPr>
      <w:r>
        <w:rPr>
          <w:rFonts w:eastAsia="MS Mincho"/>
          <w:i/>
          <w:iCs/>
          <w:color w:val="FF0000"/>
          <w:szCs w:val="20"/>
          <w:lang w:val="en-GB" w:eastAsia="ja-JP"/>
        </w:rPr>
        <w:t>NrofPorts</w:t>
      </w:r>
      <w:r>
        <w:rPr>
          <w:rFonts w:eastAsia="MS Mincho"/>
          <w:iCs/>
          <w:color w:val="FF0000"/>
          <w:szCs w:val="20"/>
          <w:lang w:val="en-GB" w:eastAsia="ja-JP"/>
        </w:rPr>
        <w:t xml:space="preserve"> defines the number of CSI-RS ports, where the allowable values are given in </w:t>
      </w:r>
      <w:r>
        <w:rPr>
          <w:rFonts w:eastAsia="宋体"/>
          <w:color w:val="FF0000"/>
          <w:szCs w:val="20"/>
          <w:lang w:val="en-GB" w:eastAsia="en-US"/>
        </w:rPr>
        <w:t>Subclause 7.4.1.5 of [4, TS 38.211].</w:t>
      </w:r>
    </w:p>
    <w:p w:rsidR="008D54AF" w:rsidRDefault="008917B4">
      <w:pPr>
        <w:numPr>
          <w:ilvl w:val="0"/>
          <w:numId w:val="11"/>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ZP-CSI-RS-Density</w:t>
      </w:r>
      <w:r>
        <w:rPr>
          <w:rFonts w:eastAsia="宋体"/>
          <w:szCs w:val="20"/>
          <w:lang w:val="en-GB" w:eastAsia="en-US"/>
        </w:rPr>
        <w:t xml:space="preserve"> defines the zero-power CSI-RS frequency density, where the allowable values are given in Subclause 7.4.1.5 of [4, TS 38.211].</w:t>
      </w:r>
    </w:p>
    <w:p w:rsidR="008D54AF" w:rsidRDefault="008917B4">
      <w:pPr>
        <w:numPr>
          <w:ilvl w:val="0"/>
          <w:numId w:val="11"/>
        </w:numPr>
        <w:overflowPunct w:val="0"/>
        <w:adjustRightInd w:val="0"/>
        <w:snapToGrid w:val="0"/>
        <w:spacing w:after="0" w:line="240" w:lineRule="auto"/>
        <w:jc w:val="left"/>
        <w:textAlignment w:val="baseline"/>
        <w:rPr>
          <w:rFonts w:eastAsia="宋体"/>
          <w:iCs/>
          <w:color w:val="FF0000"/>
          <w:szCs w:val="20"/>
          <w:lang w:val="en-GB" w:eastAsia="en-US"/>
        </w:rPr>
      </w:pPr>
      <w:r>
        <w:rPr>
          <w:rFonts w:eastAsia="MS Mincho"/>
          <w:i/>
          <w:iCs/>
          <w:color w:val="FF0000"/>
          <w:szCs w:val="20"/>
          <w:lang w:val="en-GB" w:eastAsia="ja-JP"/>
        </w:rPr>
        <w:t>CDMType</w:t>
      </w:r>
      <w:r>
        <w:rPr>
          <w:rFonts w:eastAsia="MS Mincho"/>
          <w:iCs/>
          <w:color w:val="FF0000"/>
          <w:szCs w:val="20"/>
          <w:lang w:val="en-GB" w:eastAsia="ja-JP"/>
        </w:rPr>
        <w:t xml:space="preserve"> defines CDM values and pattern, where the allowable values are given in Subclause 7.4.1.5 of [4, TS 38.211].</w:t>
      </w:r>
    </w:p>
    <w:p w:rsidR="008D54AF" w:rsidRDefault="008917B4">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8D54AF" w:rsidRDefault="008917B4">
      <w:pPr>
        <w:adjustRightInd w:val="0"/>
        <w:snapToGrid w:val="0"/>
        <w:spacing w:after="0" w:line="240" w:lineRule="auto"/>
        <w:ind w:left="568" w:hanging="284"/>
        <w:jc w:val="left"/>
        <w:rPr>
          <w:rFonts w:eastAsia="MS Mincho"/>
          <w:color w:val="000000"/>
          <w:szCs w:val="20"/>
          <w:lang w:val="en-GB" w:eastAsia="en-US"/>
        </w:rPr>
      </w:pPr>
      <w:r>
        <w:rPr>
          <w:rFonts w:eastAsia="MS Mincho"/>
          <w:color w:val="000000"/>
          <w:szCs w:val="20"/>
          <w:lang w:val="en-GB" w:eastAsia="en-US"/>
        </w:rPr>
        <w:t>-</w:t>
      </w:r>
      <w:r>
        <w:rPr>
          <w:rFonts w:eastAsia="MS Mincho"/>
          <w:color w:val="000000"/>
          <w:szCs w:val="20"/>
          <w:lang w:val="en-GB" w:eastAsia="en-US"/>
        </w:rPr>
        <w:tab/>
      </w:r>
      <w:r>
        <w:rPr>
          <w:rFonts w:eastAsia="MS Mincho"/>
          <w:i/>
          <w:color w:val="000000"/>
          <w:szCs w:val="20"/>
          <w:lang w:val="en-GB" w:eastAsia="en-US"/>
        </w:rPr>
        <w:t>CSI-RS-FreqBand</w:t>
      </w:r>
      <w:r>
        <w:rPr>
          <w:rFonts w:eastAsia="MS Mincho"/>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eastAsia="ja-JP"/>
        </w:rPr>
        <w:t xml:space="preserve">as defined in Subclause 7.4.1.5 of [4, TS 38.211]. </w:t>
      </w:r>
      <w:r>
        <w:rPr>
          <w:rFonts w:eastAsia="MS Mincho"/>
          <w:color w:val="FF0000"/>
          <w:szCs w:val="20"/>
          <w:lang w:val="en-GB" w:eastAsia="en-US"/>
        </w:rPr>
        <w:t>If the configured bandwidth is larger than the corresponding BWP, UE shall assume that the actual CSI-RS bandwidth is equal to the BWP size.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numPr>
          <w:ilvl w:val="0"/>
          <w:numId w:val="12"/>
        </w:numPr>
        <w:adjustRightInd w:val="0"/>
        <w:snapToGrid w:val="0"/>
        <w:spacing w:after="0" w:line="240" w:lineRule="auto"/>
        <w:jc w:val="left"/>
        <w:rPr>
          <w:rFonts w:eastAsia="Times New Roman"/>
          <w:szCs w:val="20"/>
        </w:rPr>
      </w:pPr>
      <w:r>
        <w:rPr>
          <w:rFonts w:eastAsia="Times New Roman"/>
          <w:szCs w:val="20"/>
        </w:rPr>
        <w:t>The UE expects that all the CSI resources of a resource set are configured with the same starting RB and number of RBs and the same CDM-type.</w:t>
      </w:r>
    </w:p>
    <w:p w:rsidR="008D54AF" w:rsidRDefault="008917B4">
      <w:pPr>
        <w:numPr>
          <w:ilvl w:val="1"/>
          <w:numId w:val="12"/>
        </w:numPr>
        <w:adjustRightInd w:val="0"/>
        <w:snapToGrid w:val="0"/>
        <w:spacing w:after="0" w:line="240" w:lineRule="auto"/>
        <w:jc w:val="left"/>
        <w:rPr>
          <w:rFonts w:eastAsia="Times New Roman"/>
          <w:szCs w:val="20"/>
        </w:rPr>
      </w:pPr>
      <w:r>
        <w:rPr>
          <w:rFonts w:eastAsia="Times New Roman"/>
          <w:szCs w:val="20"/>
        </w:rPr>
        <w:t>FFS: Other parameters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rPr>
      </w:pPr>
      <w:r>
        <w:rPr>
          <w:rFonts w:eastAsia="Batang"/>
          <w:b/>
          <w:szCs w:val="20"/>
          <w:highlight w:val="green"/>
        </w:rPr>
        <w:t>Agreement</w:t>
      </w:r>
    </w:p>
    <w:p w:rsidR="008D54AF" w:rsidRDefault="008917B4">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8D54AF" w:rsidRDefault="008917B4">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8D54AF" w:rsidRDefault="008917B4">
      <w:pPr>
        <w:adjustRightInd w:val="0"/>
        <w:snapToGrid w:val="0"/>
        <w:spacing w:after="0" w:line="240" w:lineRule="auto"/>
        <w:ind w:left="284" w:hanging="720"/>
        <w:jc w:val="left"/>
        <w:rPr>
          <w:rFonts w:eastAsia="Malgun Gothic"/>
          <w:color w:val="000000"/>
          <w:szCs w:val="20"/>
          <w:lang w:val="en-GB" w:eastAsia="ko-KR"/>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CSI-RS-Density</w:t>
      </w:r>
      <w:r>
        <w:rPr>
          <w:rFonts w:eastAsia="MS Mincho"/>
          <w:iCs/>
          <w:color w:val="000000"/>
          <w:szCs w:val="20"/>
          <w:lang w:val="en-GB" w:eastAsia="ja-JP"/>
        </w:rPr>
        <w:t xml:space="preserve"> defines CSI-RS frequency density of each CSI-RS port per PRB </w:t>
      </w:r>
      <w:r>
        <w:rPr>
          <w:rFonts w:eastAsia="MS Mincho"/>
          <w:iCs/>
          <w:color w:val="FF0000"/>
          <w:szCs w:val="20"/>
          <w:lang w:val="en-GB" w:eastAsia="ja-JP"/>
        </w:rPr>
        <w:t>and</w:t>
      </w:r>
      <w:r>
        <w:rPr>
          <w:rFonts w:eastAsia="MS Mincho"/>
          <w:iCs/>
          <w:color w:val="000000"/>
          <w:szCs w:val="20"/>
          <w:lang w:val="en-GB" w:eastAsia="ja-JP"/>
        </w:rPr>
        <w:t xml:space="preserve"> </w:t>
      </w:r>
      <w:r>
        <w:rPr>
          <w:rFonts w:eastAsia="MS Mincho"/>
          <w:iCs/>
          <w:color w:val="FF0000"/>
          <w:szCs w:val="20"/>
          <w:lang w:val="en-GB" w:eastAsia="ja-JP"/>
        </w:rPr>
        <w:t>CSI-RS PRB offset in case of the density value of 1/2</w:t>
      </w:r>
      <w:r>
        <w:rPr>
          <w:rFonts w:eastAsia="Batang"/>
          <w:color w:val="000000"/>
          <w:szCs w:val="20"/>
          <w:lang w:val="en-GB" w:eastAsia="en-US"/>
        </w:rPr>
        <w:t xml:space="preserve">, where the </w:t>
      </w:r>
      <w:r>
        <w:rPr>
          <w:rFonts w:eastAsia="MS Mincho"/>
          <w:iCs/>
          <w:color w:val="000000"/>
          <w:szCs w:val="20"/>
          <w:lang w:val="en-GB" w:eastAsia="ja-JP"/>
        </w:rPr>
        <w:t xml:space="preserve">allowable values are given in </w:t>
      </w:r>
      <w:r>
        <w:rPr>
          <w:rFonts w:eastAsia="Batang"/>
          <w:color w:val="000000"/>
          <w:szCs w:val="20"/>
          <w:lang w:val="en-GB" w:eastAsia="en-US"/>
        </w:rPr>
        <w:t>Subclause 7.4.1.5 of [4, TS 38.211].</w:t>
      </w:r>
      <w:r>
        <w:rPr>
          <w:rFonts w:eastAsia="Malgun Gothic"/>
          <w:color w:val="FF0000"/>
          <w:szCs w:val="20"/>
          <w:lang w:val="en-GB" w:eastAsia="ko-KR"/>
        </w:rPr>
        <w:t xml:space="preserve"> For density ½, odd/even PRB allocations is respect to the common resource block grid.</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CDMType</w:t>
      </w:r>
      <w:r>
        <w:rPr>
          <w:rFonts w:eastAsia="MS Mincho"/>
          <w:iCs/>
          <w:color w:val="000000"/>
          <w:szCs w:val="20"/>
          <w:lang w:val="en-GB" w:eastAsia="ja-JP"/>
        </w:rPr>
        <w:t xml:space="preserve"> defines CDM values and pattern, where the allowable values are given in Subclause 7.4.1.5 of [4, TS 38.211].</w:t>
      </w:r>
    </w:p>
    <w:p w:rsidR="008D54AF" w:rsidRDefault="008917B4">
      <w:pPr>
        <w:adjustRightInd w:val="0"/>
        <w:snapToGrid w:val="0"/>
        <w:spacing w:after="0" w:line="240" w:lineRule="auto"/>
        <w:ind w:left="284" w:hanging="720"/>
        <w:jc w:val="left"/>
        <w:rPr>
          <w:rFonts w:eastAsia="Batang"/>
          <w:color w:val="000000"/>
          <w:szCs w:val="20"/>
          <w:lang w:val="en-GB" w:eastAsia="en-US"/>
        </w:rPr>
      </w:pPr>
      <w:r>
        <w:rPr>
          <w:rFonts w:eastAsia="Batang"/>
          <w:color w:val="000000"/>
          <w:szCs w:val="20"/>
          <w:lang w:val="en-GB" w:eastAsia="en-US"/>
        </w:rPr>
        <w:t>-</w:t>
      </w:r>
      <w:r>
        <w:rPr>
          <w:rFonts w:eastAsia="Batang"/>
          <w:color w:val="000000"/>
          <w:szCs w:val="20"/>
          <w:lang w:val="en-GB" w:eastAsia="en-US"/>
        </w:rPr>
        <w:tab/>
      </w:r>
      <w:r>
        <w:rPr>
          <w:rFonts w:eastAsia="Batang"/>
          <w:i/>
          <w:color w:val="000000"/>
          <w:szCs w:val="20"/>
          <w:lang w:val="en-GB" w:eastAsia="en-US"/>
        </w:rPr>
        <w:t>CSI-RS-FreqBand</w:t>
      </w:r>
      <w:r>
        <w:rPr>
          <w:rFonts w:eastAsia="Batang"/>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as defined in Subclause 7.4.1.5 of [4, TS 38.211].</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
          <w:iCs/>
          <w:color w:val="000000"/>
          <w:szCs w:val="20"/>
          <w:lang w:val="en-GB" w:eastAsia="ja-JP"/>
        </w:rPr>
        <w:t>-</w:t>
      </w:r>
      <w:r>
        <w:rPr>
          <w:rFonts w:eastAsia="MS Mincho"/>
          <w:i/>
          <w:iCs/>
          <w:color w:val="000000"/>
          <w:szCs w:val="20"/>
          <w:lang w:val="en-GB" w:eastAsia="ja-JP"/>
        </w:rPr>
        <w:tab/>
        <w:t>Pc</w:t>
      </w:r>
      <w:r>
        <w:rPr>
          <w:rFonts w:eastAsia="MS Mincho"/>
          <w:iCs/>
          <w:color w:val="000000"/>
          <w:szCs w:val="20"/>
          <w:lang w:val="en-GB" w:eastAsia="ja-JP"/>
        </w:rPr>
        <w:t xml:space="preserve">: which is the assumed ratio of PDSCH EPRE to </w:t>
      </w:r>
      <w:r>
        <w:rPr>
          <w:rFonts w:eastAsia="MS Mincho"/>
          <w:color w:val="000000"/>
          <w:szCs w:val="20"/>
          <w:lang w:val="en-GB" w:eastAsia="ja-JP"/>
        </w:rPr>
        <w:t xml:space="preserve">NZP </w:t>
      </w:r>
      <w:r>
        <w:rPr>
          <w:rFonts w:eastAsia="MS Mincho"/>
          <w:iCs/>
          <w:color w:val="000000"/>
          <w:szCs w:val="20"/>
          <w:lang w:val="en-GB" w:eastAsia="ja-JP"/>
        </w:rPr>
        <w:t>CSI-RS EPRE when UE derives CSI feedback and takes values in the range of [-8, 15] dB with 1 dB step size.</w:t>
      </w:r>
    </w:p>
    <w:p w:rsidR="008D54AF" w:rsidRDefault="008917B4">
      <w:pPr>
        <w:adjustRightInd w:val="0"/>
        <w:snapToGrid w:val="0"/>
        <w:spacing w:after="0" w:line="240" w:lineRule="auto"/>
        <w:ind w:left="284" w:hanging="720"/>
        <w:jc w:val="left"/>
        <w:rPr>
          <w:rFonts w:eastAsia="Batang"/>
          <w:color w:val="000000"/>
          <w:szCs w:val="20"/>
          <w:lang w:val="en-GB" w:eastAsia="en-US"/>
        </w:rPr>
      </w:pPr>
      <w:r>
        <w:rPr>
          <w:rFonts w:eastAsia="MS Mincho"/>
          <w:i/>
          <w:iCs/>
          <w:color w:val="000000"/>
          <w:szCs w:val="20"/>
          <w:lang w:val="en-GB" w:eastAsia="ja-JP"/>
        </w:rPr>
        <w:t>-</w:t>
      </w:r>
      <w:r>
        <w:rPr>
          <w:rFonts w:eastAsia="MS Mincho"/>
          <w:i/>
          <w:iCs/>
          <w:color w:val="000000"/>
          <w:szCs w:val="20"/>
          <w:lang w:val="en-GB" w:eastAsia="ja-JP"/>
        </w:rPr>
        <w:tab/>
        <w:t>Pc_SS</w:t>
      </w:r>
      <w:r>
        <w:rPr>
          <w:rFonts w:eastAsia="MS Mincho"/>
          <w:iCs/>
          <w:color w:val="000000"/>
          <w:szCs w:val="20"/>
          <w:lang w:val="en-GB" w:eastAsia="ja-JP"/>
        </w:rPr>
        <w:t xml:space="preserve">: which is the assumed ratio of SS/PBCH block EPRE to </w:t>
      </w:r>
      <w:r>
        <w:rPr>
          <w:rFonts w:eastAsia="MS Mincho"/>
          <w:color w:val="000000"/>
          <w:szCs w:val="20"/>
          <w:lang w:val="en-GB" w:eastAsia="ja-JP"/>
        </w:rPr>
        <w:t xml:space="preserve">NZP </w:t>
      </w:r>
      <w:r>
        <w:rPr>
          <w:rFonts w:eastAsia="MS Mincho"/>
          <w:iCs/>
          <w:color w:val="000000"/>
          <w:szCs w:val="20"/>
          <w:lang w:val="en-GB" w:eastAsia="ja-JP"/>
        </w:rPr>
        <w:t xml:space="preserve">CSI-RS EPRE. </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ScramblingID</w:t>
      </w:r>
      <w:r>
        <w:rPr>
          <w:rFonts w:eastAsia="MS Mincho"/>
          <w:iCs/>
          <w:color w:val="000000"/>
          <w:szCs w:val="20"/>
          <w:lang w:val="en-GB" w:eastAsia="ja-JP"/>
        </w:rPr>
        <w:t>: defines scrambling ID of CSI-RS</w:t>
      </w:r>
      <w:r>
        <w:rPr>
          <w:rFonts w:eastAsia="MS Mincho"/>
          <w:i/>
          <w:iCs/>
          <w:color w:val="000000"/>
          <w:szCs w:val="20"/>
          <w:lang w:val="en-GB" w:eastAsia="ja-JP"/>
        </w:rPr>
        <w:t xml:space="preserve"> </w:t>
      </w:r>
      <w:r>
        <w:rPr>
          <w:rFonts w:eastAsia="MS Mincho"/>
          <w:iCs/>
          <w:color w:val="000000"/>
          <w:szCs w:val="20"/>
          <w:lang w:val="en-GB" w:eastAsia="ja-JP"/>
        </w:rPr>
        <w:t>with length of 10 bits.</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CC_Info</w:t>
      </w:r>
      <w:r>
        <w:rPr>
          <w:rFonts w:eastAsia="MS Mincho"/>
          <w:iCs/>
          <w:color w:val="000000"/>
          <w:szCs w:val="20"/>
          <w:lang w:val="en-GB" w:eastAsia="ja-JP"/>
        </w:rPr>
        <w:t xml:space="preserve"> defines which component carrier the configured CSI-RS is located in.</w:t>
      </w:r>
    </w:p>
    <w:p w:rsidR="008D54AF" w:rsidRDefault="008917B4">
      <w:pPr>
        <w:adjustRightInd w:val="0"/>
        <w:snapToGrid w:val="0"/>
        <w:spacing w:after="0" w:line="240" w:lineRule="auto"/>
        <w:ind w:left="284" w:hanging="720"/>
        <w:jc w:val="left"/>
        <w:rPr>
          <w:rFonts w:eastAsia="MS Mincho"/>
          <w:iCs/>
          <w:color w:val="FF0000"/>
          <w:szCs w:val="20"/>
          <w:lang w:val="en-GB" w:eastAsia="ja-JP"/>
        </w:rPr>
      </w:pPr>
      <w:r>
        <w:rPr>
          <w:rFonts w:eastAsia="MS Mincho"/>
          <w:iCs/>
          <w:color w:val="FF0000"/>
          <w:szCs w:val="20"/>
          <w:lang w:val="en-GB" w:eastAsia="ja-JP"/>
        </w:rPr>
        <w:t xml:space="preserve">- </w:t>
      </w:r>
      <w:r>
        <w:rPr>
          <w:rFonts w:eastAsia="MS Mincho"/>
          <w:iCs/>
          <w:color w:val="FF0000"/>
          <w:szCs w:val="20"/>
          <w:lang w:val="en-GB" w:eastAsia="ja-JP"/>
        </w:rPr>
        <w:tab/>
      </w:r>
      <w:r>
        <w:rPr>
          <w:rFonts w:eastAsia="MS Mincho"/>
          <w:i/>
          <w:iCs/>
          <w:color w:val="FF0000"/>
          <w:szCs w:val="20"/>
          <w:lang w:val="en-GB" w:eastAsia="ja-JP"/>
        </w:rPr>
        <w:t>BWP_Info</w:t>
      </w:r>
      <w:r>
        <w:rPr>
          <w:rFonts w:eastAsia="MS Mincho"/>
          <w:iCs/>
          <w:color w:val="FF0000"/>
          <w:szCs w:val="20"/>
          <w:lang w:val="en-GB" w:eastAsia="ja-JP"/>
        </w:rPr>
        <w:t xml:space="preserve"> defines which bandwidth part the configured CSI-RS is located in.</w:t>
      </w:r>
    </w:p>
    <w:p w:rsidR="008D54AF" w:rsidRDefault="008917B4">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8D54AF" w:rsidRDefault="008917B4">
      <w:pPr>
        <w:adjustRightInd w:val="0"/>
        <w:snapToGrid w:val="0"/>
        <w:spacing w:after="0" w:line="240" w:lineRule="auto"/>
        <w:ind w:left="851" w:hanging="284"/>
        <w:jc w:val="left"/>
        <w:rPr>
          <w:rFonts w:eastAsia="宋体"/>
          <w:szCs w:val="20"/>
          <w:lang w:val="en-GB" w:eastAsia="en-US"/>
        </w:rPr>
      </w:pPr>
      <w:r>
        <w:rPr>
          <w:rFonts w:eastAsia="宋体"/>
          <w:szCs w:val="20"/>
          <w:lang w:val="en-GB" w:eastAsia="en-US"/>
        </w:rPr>
        <w:lastRenderedPageBreak/>
        <w:t>-</w:t>
      </w:r>
      <w:r>
        <w:rPr>
          <w:rFonts w:eastAsia="宋体"/>
          <w:szCs w:val="20"/>
          <w:lang w:val="en-GB" w:eastAsia="en-US"/>
        </w:rPr>
        <w:tab/>
      </w:r>
      <w:r>
        <w:rPr>
          <w:rFonts w:eastAsia="MS Mincho"/>
          <w:i/>
          <w:iCs/>
          <w:strike/>
          <w:color w:val="FF0000"/>
          <w:szCs w:val="20"/>
          <w:lang w:val="en-GB" w:eastAsia="en-US"/>
        </w:rPr>
        <w:t>ZP</w:t>
      </w:r>
      <w:r>
        <w:rPr>
          <w:rFonts w:eastAsia="MS Mincho"/>
          <w:i/>
          <w:iCs/>
          <w:szCs w:val="20"/>
          <w:lang w:val="en-GB" w:eastAsia="en-US"/>
        </w:rPr>
        <w:t>-CSI-RS-ResourceMapping</w:t>
      </w:r>
      <w:r>
        <w:rPr>
          <w:rFonts w:eastAsia="MS Mincho"/>
          <w:szCs w:val="20"/>
          <w:lang w:val="en-GB" w:eastAsia="en-US"/>
        </w:rPr>
        <w:t xml:space="preserve"> defines the OFDM symbol and subcarrier occupancy of the ZP-CSI-RS resource within a slot that are given in Subclause 7.4.1.5 of [4, TS 38.211]. </w:t>
      </w:r>
    </w:p>
    <w:p w:rsidR="008D54AF" w:rsidRDefault="008917B4">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szCs w:val="20"/>
          <w:lang w:val="en-GB"/>
        </w:rPr>
      </w:pPr>
      <w:r>
        <w:rPr>
          <w:rFonts w:eastAsia="Batang"/>
          <w:b/>
          <w:color w:val="0000FF"/>
          <w:szCs w:val="20"/>
          <w:u w:val="single"/>
          <w:lang w:val="en-GB" w:eastAsia="en-US"/>
        </w:rPr>
        <w:t>R1-1805740</w:t>
      </w:r>
      <w:r>
        <w:rPr>
          <w:rFonts w:eastAsia="Batang"/>
          <w:szCs w:val="20"/>
          <w:lang w:val="en-GB"/>
        </w:rPr>
        <w:tab/>
        <w:t>[Draft] LS on NR CSI-RS</w:t>
      </w:r>
      <w:r>
        <w:rPr>
          <w:rFonts w:eastAsia="Batang"/>
          <w:szCs w:val="20"/>
          <w:lang w:val="en-GB"/>
        </w:rPr>
        <w:tab/>
        <w:t>Huawei, HiSilicon</w:t>
      </w:r>
    </w:p>
    <w:p w:rsidR="008D54AF" w:rsidRDefault="008917B4">
      <w:pPr>
        <w:adjustRightInd w:val="0"/>
        <w:snapToGrid w:val="0"/>
        <w:spacing w:after="0" w:line="240" w:lineRule="auto"/>
        <w:ind w:left="720" w:hanging="720"/>
        <w:jc w:val="left"/>
        <w:rPr>
          <w:rFonts w:eastAsia="Batang"/>
          <w:szCs w:val="20"/>
          <w:lang w:val="en-GB"/>
        </w:rPr>
      </w:pPr>
      <w:r>
        <w:rPr>
          <w:rFonts w:eastAsia="Batang"/>
          <w:b/>
          <w:color w:val="0000FF"/>
          <w:szCs w:val="20"/>
          <w:highlight w:val="green"/>
          <w:u w:val="single"/>
          <w:lang w:val="en-GB" w:eastAsia="en-US"/>
        </w:rPr>
        <w:t>LS is endorsed in R1-1805626</w:t>
      </w:r>
    </w:p>
    <w:p w:rsidR="008D54AF" w:rsidRDefault="008D54AF">
      <w:pPr>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RAN1#92 in CSI-RS agenda</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Malgun Gothic"/>
          <w:szCs w:val="20"/>
          <w:lang w:val="en-GB" w:eastAsia="ko-KR"/>
        </w:rPr>
      </w:pPr>
      <w:r>
        <w:rPr>
          <w:rFonts w:eastAsia="Malgun Gothic"/>
          <w:szCs w:val="20"/>
          <w:lang w:val="en-GB" w:eastAsia="ko-KR"/>
        </w:rPr>
        <w:t>maxNrofCSI-IM-Resources                          INTEGER ::= 32        -- Maximum number of CSI-IM resources per CC. See CSI-IM-ResourceMax in 38.214.</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rPr>
        <w:t xml:space="preserve">Revise the higher-layer parameter </w:t>
      </w:r>
      <w:r>
        <w:rPr>
          <w:rFonts w:eastAsia="Batang"/>
          <w:i/>
          <w:iCs/>
          <w:szCs w:val="20"/>
          <w:lang w:val="en-GB"/>
        </w:rPr>
        <w:t>CSI-RS-ResourceRep</w:t>
      </w:r>
      <w:r>
        <w:rPr>
          <w:rFonts w:eastAsia="Batang"/>
          <w:szCs w:val="20"/>
          <w:lang w:val="en-GB"/>
        </w:rPr>
        <w:t xml:space="preserve"> defined in TS 38.331 to be an optionally configurable parameter (not mandatory parameter as in the current specification), and include this into an LS to RAN2.</w:t>
      </w:r>
    </w:p>
    <w:p w:rsidR="008D54AF" w:rsidRDefault="008917B4">
      <w:pPr>
        <w:numPr>
          <w:ilvl w:val="0"/>
          <w:numId w:val="13"/>
        </w:numPr>
        <w:adjustRightInd w:val="0"/>
        <w:snapToGrid w:val="0"/>
        <w:spacing w:after="0" w:line="240" w:lineRule="auto"/>
        <w:jc w:val="left"/>
        <w:rPr>
          <w:rFonts w:eastAsia="Batang"/>
          <w:szCs w:val="20"/>
          <w:lang w:val="en-GB"/>
        </w:rPr>
      </w:pPr>
      <w:r>
        <w:rPr>
          <w:rFonts w:eastAsia="Batang"/>
          <w:i/>
          <w:iCs/>
          <w:szCs w:val="20"/>
          <w:lang w:val="en-GB"/>
        </w:rPr>
        <w:t>CSI-RS-ResourceRep</w:t>
      </w:r>
      <w:r>
        <w:rPr>
          <w:rFonts w:eastAsia="Batang"/>
          <w:szCs w:val="20"/>
          <w:lang w:val="en-GB"/>
        </w:rPr>
        <w:t xml:space="preserve"> can only be configured for CSI-RS resource sets which are associated with CSI report with  report of L1 RSRP or “no report”</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rPr>
          <w:b/>
          <w:szCs w:val="20"/>
        </w:rPr>
      </w:pPr>
      <w:r>
        <w:rPr>
          <w:b/>
          <w:szCs w:val="20"/>
          <w:highlight w:val="green"/>
        </w:rPr>
        <w:t>Agreement:</w:t>
      </w:r>
    </w:p>
    <w:p w:rsidR="008D54AF" w:rsidRDefault="008917B4">
      <w:pPr>
        <w:adjustRightInd w:val="0"/>
        <w:snapToGrid w:val="0"/>
        <w:spacing w:after="0" w:line="240" w:lineRule="auto"/>
        <w:ind w:left="0" w:firstLine="0"/>
        <w:rPr>
          <w:szCs w:val="20"/>
        </w:rPr>
      </w:pPr>
      <w:r>
        <w:rPr>
          <w:szCs w:val="20"/>
        </w:rPr>
        <w:t>For the CSI-RS sequence mapping, the working assumption from RAN1 NR Ad Hoc 1801 for density 1 and 3 is confirmed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8D54AF" w:rsidRDefault="008917B4">
      <w:pPr>
        <w:numPr>
          <w:ilvl w:val="0"/>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Note: UE shall perform rate matching on REs overlapped with a CSI-RS for mobility only if ZP-CSI-RS covers the REs overlapped with the CSI-RS for mobility.</w:t>
      </w:r>
    </w:p>
    <w:p w:rsidR="008D54AF" w:rsidRDefault="008D54AF">
      <w:pPr>
        <w:adjustRightInd w:val="0"/>
        <w:snapToGrid w:val="0"/>
        <w:spacing w:after="0" w:line="240" w:lineRule="auto"/>
        <w:ind w:left="0" w:firstLine="0"/>
        <w:rPr>
          <w:szCs w:val="20"/>
          <w:lang w:val="en-GB"/>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lang w:val="en-GB"/>
        </w:rPr>
        <w:t>Conclusion:</w:t>
      </w:r>
    </w:p>
    <w:p w:rsidR="008D54AF" w:rsidRDefault="008917B4">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UE performs the same measurement on NZP CSI-RS or CSI-IM regardless of whether they collide with ZP CSI-RS or not.</w:t>
      </w:r>
    </w:p>
    <w:p w:rsidR="008D54AF" w:rsidRDefault="008D54AF">
      <w:pPr>
        <w:adjustRightInd w:val="0"/>
        <w:snapToGrid w:val="0"/>
        <w:spacing w:after="0" w:line="240" w:lineRule="auto"/>
        <w:ind w:left="0" w:firstLine="0"/>
        <w:rPr>
          <w:szCs w:val="20"/>
          <w:lang w:val="en-GB"/>
        </w:rPr>
      </w:pPr>
    </w:p>
    <w:p w:rsidR="008D54AF" w:rsidRDefault="008917B4">
      <w:pPr>
        <w:adjustRightInd w:val="0"/>
        <w:snapToGrid w:val="0"/>
        <w:spacing w:after="0" w:line="240" w:lineRule="auto"/>
        <w:ind w:left="0" w:firstLine="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9"/>
        </w:numPr>
        <w:adjustRightInd w:val="0"/>
        <w:snapToGrid w:val="0"/>
        <w:spacing w:after="0" w:line="240" w:lineRule="auto"/>
        <w:jc w:val="left"/>
        <w:rPr>
          <w:rFonts w:eastAsia="宋体"/>
          <w:szCs w:val="20"/>
          <w:lang w:eastAsia="en-US"/>
        </w:rPr>
      </w:pPr>
      <w:r>
        <w:rPr>
          <w:rFonts w:eastAsia="宋体"/>
          <w:szCs w:val="20"/>
          <w:lang w:eastAsia="en-US"/>
        </w:rPr>
        <w:t xml:space="preserve">The formula for SRS can be reused for CSI-RS: </w:t>
      </w:r>
      <w:r>
        <w:rPr>
          <w:rFonts w:eastAsia="MS Mincho"/>
          <w:position w:val="-14"/>
          <w:szCs w:val="20"/>
          <w:lang w:val="pt-BR" w:eastAsia="ja-JP"/>
        </w:rPr>
        <w:object w:dxaOrig="3718" w:dyaOrig="376">
          <v:shape id="_x0000_i1028" type="#_x0000_t75" style="width:185.9pt;height:17.75pt" o:ole="">
            <v:imagedata r:id="rId20" o:title=""/>
          </v:shape>
          <o:OLEObject Type="Embed" ProgID="Equation.3" ShapeID="_x0000_i1028" DrawAspect="Content" ObjectID="_1588505249" r:id="rId21"/>
        </w:object>
      </w:r>
    </w:p>
    <w:p w:rsidR="008D54AF" w:rsidRDefault="008917B4">
      <w:pPr>
        <w:adjustRightInd w:val="0"/>
        <w:snapToGrid w:val="0"/>
        <w:spacing w:after="0" w:line="240" w:lineRule="auto"/>
        <w:ind w:left="0" w:firstLine="0"/>
        <w:jc w:val="left"/>
        <w:rPr>
          <w:rFonts w:eastAsia="Batang"/>
          <w:szCs w:val="20"/>
        </w:rPr>
      </w:pPr>
      <w:r>
        <w:rPr>
          <w:rFonts w:eastAsia="Batang"/>
          <w:szCs w:val="20"/>
        </w:rPr>
        <w:t>It’s up to the editor how to reflect the above agreement into the specification.</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eastAsia="en-US"/>
        </w:rPr>
        <w:t>maxNrofNZP-CSI-RS-Resources-1 is 191</w:t>
      </w:r>
    </w:p>
    <w:p w:rsidR="008D54AF" w:rsidRDefault="008D54AF">
      <w:pPr>
        <w:adjustRightInd w:val="0"/>
        <w:snapToGrid w:val="0"/>
        <w:spacing w:after="0" w:line="240" w:lineRule="auto"/>
        <w:ind w:left="0" w:firstLine="0"/>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RAN1#AH1801 in CSI-RS agenda</w:t>
      </w:r>
    </w:p>
    <w:p w:rsidR="008D54AF" w:rsidRDefault="008D54AF">
      <w:pPr>
        <w:adjustRightInd w:val="0"/>
        <w:snapToGrid w:val="0"/>
        <w:spacing w:after="0" w:line="240" w:lineRule="auto"/>
        <w:rPr>
          <w:szCs w:val="20"/>
          <w:highlight w:val="yellow"/>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rsidR="008D54AF" w:rsidRDefault="008917B4">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rsidR="008D54AF" w:rsidRDefault="008D54AF">
      <w:pPr>
        <w:adjustRightInd w:val="0"/>
        <w:snapToGrid w:val="0"/>
        <w:spacing w:after="0" w:line="240" w:lineRule="auto"/>
        <w:rPr>
          <w:szCs w:val="20"/>
          <w:highlight w:val="yellow"/>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rsidR="008D54AF" w:rsidRDefault="008D54AF">
      <w:pPr>
        <w:adjustRightInd w:val="0"/>
        <w:snapToGrid w:val="0"/>
        <w:spacing w:after="0" w:line="240" w:lineRule="auto"/>
        <w:rPr>
          <w:szCs w:val="20"/>
          <w:highlight w:val="yellow"/>
          <w:lang w:val="en-GB"/>
        </w:rPr>
      </w:pPr>
    </w:p>
    <w:p w:rsidR="008D54AF" w:rsidRDefault="008917B4">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rsidR="008D54AF" w:rsidRDefault="008917B4">
      <w:pPr>
        <w:numPr>
          <w:ilvl w:val="1"/>
          <w:numId w:val="15"/>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rsidR="008D54AF" w:rsidRDefault="008D54AF">
      <w:pPr>
        <w:adjustRightInd w:val="0"/>
        <w:snapToGrid w:val="0"/>
        <w:spacing w:after="0" w:line="240" w:lineRule="auto"/>
        <w:rPr>
          <w:szCs w:val="20"/>
          <w:highlight w:val="yellow"/>
        </w:rPr>
      </w:pPr>
    </w:p>
    <w:p w:rsidR="008D54AF" w:rsidRDefault="008917B4">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highlight w:val="yellow"/>
        </w:rPr>
      </w:pPr>
    </w:p>
    <w:p w:rsidR="008D54AF" w:rsidRDefault="008917B4">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rsidR="008D54AF" w:rsidRDefault="008917B4">
      <w:pPr>
        <w:numPr>
          <w:ilvl w:val="0"/>
          <w:numId w:val="16"/>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8D54AF">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r w:rsidR="008D54AF">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bl>
    <w:p w:rsidR="008D54AF" w:rsidRDefault="008D54AF">
      <w:pPr>
        <w:tabs>
          <w:tab w:val="left" w:pos="2585"/>
        </w:tabs>
        <w:adjustRightInd w:val="0"/>
        <w:snapToGrid w:val="0"/>
        <w:spacing w:after="0" w:line="240" w:lineRule="auto"/>
        <w:ind w:left="0" w:firstLine="0"/>
        <w:jc w:val="left"/>
        <w:rPr>
          <w:rFonts w:eastAsia="Batang"/>
          <w:szCs w:val="20"/>
          <w:lang w:val="en-GB" w:eastAsia="en-US"/>
        </w:rPr>
      </w:pPr>
    </w:p>
    <w:p w:rsidR="008D54AF" w:rsidRDefault="008917B4">
      <w:pPr>
        <w:numPr>
          <w:ilvl w:val="0"/>
          <w:numId w:val="16"/>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8D54AF">
        <w:trPr>
          <w:trHeight w:val="208"/>
        </w:trPr>
        <w:tc>
          <w:tcPr>
            <w:tcW w:w="2103" w:type="dxa"/>
            <w:shd w:val="clear" w:color="auto" w:fill="FFFFFF"/>
          </w:tcPr>
          <w:p w:rsidR="008D54AF" w:rsidRDefault="008917B4">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rsidR="008D54AF" w:rsidRDefault="008917B4">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rsidR="008D54AF" w:rsidRDefault="008917B4">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rsidR="008D54AF" w:rsidRDefault="008917B4">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val="en-GB" w:eastAsia="en-US"/>
        </w:rPr>
        <w:t>SRS</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rsidR="008D54AF" w:rsidRDefault="008917B4">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8D54AF" w:rsidRDefault="008917B4">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8D54AF" w:rsidRDefault="008917B4">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8D54AF" w:rsidRDefault="008917B4">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Pr>
          <w:rFonts w:eastAsia="Batang"/>
          <w:color w:val="FF0000"/>
          <w:position w:val="-10"/>
          <w:szCs w:val="20"/>
          <w:lang w:val="en-GB" w:eastAsia="en-US"/>
        </w:rPr>
        <w:object w:dxaOrig="516" w:dyaOrig="312">
          <v:shape id="_x0000_i1029" type="#_x0000_t75" style="width:25.25pt;height:15.6pt" o:ole="">
            <v:imagedata r:id="rId22" o:title=""/>
          </v:shape>
          <o:OLEObject Type="Embed" ProgID="Equation.3" ShapeID="_x0000_i1029" DrawAspect="Content" ObjectID="_1588505250" r:id="rId23"/>
        </w:object>
      </w:r>
      <w:r>
        <w:rPr>
          <w:rFonts w:eastAsia="Batang"/>
          <w:szCs w:val="20"/>
          <w:lang w:val="en-GB" w:eastAsia="en-US"/>
        </w:rPr>
        <w:t xml:space="preserve"> being mapped to physical resources according to </w:t>
      </w:r>
    </w:p>
    <w:p w:rsidR="008D54AF" w:rsidRDefault="008917B4">
      <w:pPr>
        <w:adjustRightInd w:val="0"/>
        <w:snapToGrid w:val="0"/>
        <w:spacing w:after="0" w:line="240" w:lineRule="auto"/>
        <w:ind w:left="720" w:hanging="720"/>
        <w:jc w:val="center"/>
        <w:rPr>
          <w:rFonts w:eastAsia="Malgun Gothic"/>
          <w:color w:val="FF0000"/>
          <w:szCs w:val="20"/>
          <w:lang w:val="en-GB" w:eastAsia="ko-KR"/>
        </w:rPr>
      </w:pPr>
      <w:r>
        <w:rPr>
          <w:rFonts w:eastAsia="Batang"/>
          <w:noProof/>
          <w:szCs w:val="20"/>
        </w:rPr>
        <w:lastRenderedPageBreak/>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24"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8D54AF" w:rsidRDefault="008917B4">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Pr>
          <w:rFonts w:eastAsia="Batang"/>
          <w:color w:val="FF0000"/>
          <w:position w:val="-8"/>
          <w:szCs w:val="20"/>
          <w:lang w:val="en-GB" w:eastAsia="en-US"/>
        </w:rPr>
        <w:object w:dxaOrig="322" w:dyaOrig="290">
          <v:shape id="_x0000_i1030" type="#_x0000_t75" style="width:15.6pt;height:14.5pt" o:ole="">
            <v:imagedata r:id="rId25" o:title=""/>
          </v:shape>
          <o:OLEObject Type="Embed" ProgID="Equation.3" ShapeID="_x0000_i1030" DrawAspect="Content" ObjectID="_1588505251" r:id="rId26"/>
        </w:object>
      </w:r>
      <w:r>
        <w:rPr>
          <w:rFonts w:eastAsia="Batang"/>
          <w:color w:val="FF0000"/>
          <w:szCs w:val="20"/>
          <w:lang w:val="en-GB" w:eastAsia="en-US"/>
        </w:rPr>
        <w:t xml:space="preserve">are within the resource blocks occupied by the CSI-RS for which the UE is configured. The reference point for </w:t>
      </w:r>
      <w:r>
        <w:rPr>
          <w:rFonts w:eastAsia="Batang"/>
          <w:color w:val="FF0000"/>
          <w:position w:val="-6"/>
          <w:szCs w:val="20"/>
          <w:lang w:val="en-GB" w:eastAsia="en-US"/>
        </w:rPr>
        <w:object w:dxaOrig="172" w:dyaOrig="290">
          <v:shape id="_x0000_i1031" type="#_x0000_t75" style="width:8.05pt;height:14.5pt" o:ole="">
            <v:imagedata r:id="rId27" o:title=""/>
          </v:shape>
          <o:OLEObject Type="Embed" ProgID="Equation.3" ShapeID="_x0000_i1031" DrawAspect="Content" ObjectID="_1588505252" r:id="rId28"/>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rsidR="008D54AF" w:rsidRDefault="008917B4">
      <w:pPr>
        <w:numPr>
          <w:ilvl w:val="0"/>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rsidR="008D54AF" w:rsidRDefault="008D54AF">
      <w:pPr>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RAN1#91 in CSI-RS agenda</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rsidR="008D54AF" w:rsidRDefault="008917B4">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slot index within a radio frame in the formula for c_init.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QPSK sequence modulation is used</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rsidR="008D54AF" w:rsidRDefault="008917B4">
      <w:pPr>
        <w:pStyle w:val="ListParagraph1"/>
        <w:numPr>
          <w:ilvl w:val="0"/>
          <w:numId w:val="19"/>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rsidR="008D54AF" w:rsidRDefault="008917B4">
      <w:pPr>
        <w:pStyle w:val="ListParagraph1"/>
        <w:numPr>
          <w:ilvl w:val="0"/>
          <w:numId w:val="19"/>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8D54AF">
        <w:trPr>
          <w:trHeight w:val="104"/>
        </w:trPr>
        <w:tc>
          <w:tcPr>
            <w:tcW w:w="192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CC/BWP-Info</w:t>
            </w:r>
          </w:p>
        </w:tc>
        <w:tc>
          <w:tcPr>
            <w:tcW w:w="3751"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rsidR="008D54AF" w:rsidRDefault="008917B4">
      <w:pPr>
        <w:pStyle w:val="ListParagraph1"/>
        <w:numPr>
          <w:ilvl w:val="0"/>
          <w:numId w:val="20"/>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rsidR="008D54AF" w:rsidRDefault="008917B4">
      <w:pPr>
        <w:pStyle w:val="ListParagraph1"/>
        <w:numPr>
          <w:ilvl w:val="1"/>
          <w:numId w:val="20"/>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lastRenderedPageBreak/>
        <w:t>1 bit to indicate between odd and even RBs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Combined indication methods from [90b-NR-19]</w:t>
            </w:r>
          </w:p>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Starting RB index and number of spanned RBs in the units of 4</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8D54AF">
        <w:trPr>
          <w:trHeight w:val="103"/>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Pc_SS</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ZP-CSI-RS-ResourceMapping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rsidR="008D54AF" w:rsidRDefault="008D54AF">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rsidR="008D54AF" w:rsidRDefault="008D54AF">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Aperiodic-ZP-CSI-RS-Resource-List</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list of ZP-CSI-RS resource IDs for aperiodic triggering</w:t>
            </w:r>
          </w:p>
        </w:tc>
        <w:tc>
          <w:tcPr>
            <w:tcW w:w="4484" w:type="dxa"/>
            <w:shd w:val="clear" w:color="auto" w:fill="auto"/>
          </w:tcPr>
          <w:p w:rsidR="008D54AF" w:rsidRDefault="008D54AF">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8D54AF">
        <w:trPr>
          <w:trHeight w:val="208"/>
        </w:trPr>
        <w:tc>
          <w:tcPr>
            <w:tcW w:w="1683"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8D54AF">
        <w:trPr>
          <w:trHeight w:val="208"/>
        </w:trPr>
        <w:tc>
          <w:tcPr>
            <w:tcW w:w="1683"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BWP-Info</w:t>
            </w:r>
          </w:p>
        </w:tc>
        <w:tc>
          <w:tcPr>
            <w:tcW w:w="3140"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setting configuration</w:t>
            </w:r>
          </w:p>
        </w:tc>
        <w:tc>
          <w:tcPr>
            <w:tcW w:w="4484"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bl>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rsidR="008D54AF" w:rsidRDefault="008917B4">
      <w:pPr>
        <w:numPr>
          <w:ilvl w:val="0"/>
          <w:numId w:val="22"/>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rsidR="008D54AF" w:rsidRDefault="008917B4">
      <w:pPr>
        <w:numPr>
          <w:ilvl w:val="0"/>
          <w:numId w:val="22"/>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rsidR="008D54AF" w:rsidRDefault="008917B4">
      <w:pPr>
        <w:numPr>
          <w:ilvl w:val="0"/>
          <w:numId w:val="23"/>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rsidR="008D54AF" w:rsidRDefault="008917B4">
      <w:pPr>
        <w:numPr>
          <w:ilvl w:val="2"/>
          <w:numId w:val="24"/>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rsidR="008D54AF" w:rsidRDefault="008917B4">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Pr>
          <w:rFonts w:eastAsia="宋体"/>
          <w:szCs w:val="20"/>
          <w:lang w:eastAsia="en-US"/>
        </w:rPr>
        <w:fldChar w:fldCharType="end"/>
      </w:r>
      <w:r>
        <w:rPr>
          <w:rFonts w:eastAsia="宋体"/>
          <w:szCs w:val="20"/>
          <w:lang w:eastAsia="en-US"/>
        </w:rPr>
        <w:t xml:space="preserve">, </w:t>
      </w:r>
    </w:p>
    <w:p w:rsidR="008D54AF" w:rsidRDefault="008917B4">
      <w:pPr>
        <w:adjustRightInd w:val="0"/>
        <w:snapToGrid w:val="0"/>
        <w:spacing w:after="0" w:line="240" w:lineRule="auto"/>
        <w:ind w:left="360" w:firstLine="0"/>
        <w:jc w:val="left"/>
        <w:rPr>
          <w:rFonts w:eastAsia="宋体"/>
          <w:szCs w:val="20"/>
          <w:lang w:eastAsia="en-US"/>
        </w:rPr>
      </w:pPr>
      <w:r>
        <w:rPr>
          <w:rFonts w:eastAsia="宋体"/>
          <w:szCs w:val="20"/>
          <w:lang w:eastAsia="en-US"/>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numPr>
          <w:ilvl w:val="0"/>
          <w:numId w:val="23"/>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t>Agreements</w:t>
      </w:r>
      <w:r>
        <w:rPr>
          <w:rFonts w:eastAsia="Batang"/>
          <w:color w:val="000000"/>
          <w:szCs w:val="20"/>
          <w:lang w:val="en-GB"/>
        </w:rPr>
        <w:t>:</w:t>
      </w:r>
    </w:p>
    <w:p w:rsidR="008D54AF" w:rsidRDefault="008917B4">
      <w:pPr>
        <w:numPr>
          <w:ilvl w:val="0"/>
          <w:numId w:val="25"/>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rsidR="008D54AF" w:rsidRDefault="008D54AF">
      <w:pPr>
        <w:adjustRightInd w:val="0"/>
        <w:snapToGrid w:val="0"/>
        <w:spacing w:after="0" w:line="240" w:lineRule="auto"/>
        <w:ind w:left="0" w:firstLine="0"/>
        <w:rPr>
          <w:szCs w:val="20"/>
        </w:rPr>
      </w:pPr>
    </w:p>
    <w:p w:rsidR="008D54AF" w:rsidRDefault="008917B4">
      <w:pPr>
        <w:pStyle w:val="1"/>
        <w:numPr>
          <w:ilvl w:val="0"/>
          <w:numId w:val="0"/>
        </w:numPr>
        <w:adjustRightInd w:val="0"/>
        <w:snapToGrid w:val="0"/>
        <w:spacing w:before="0" w:after="0" w:line="240" w:lineRule="auto"/>
        <w:ind w:left="432" w:hanging="432"/>
        <w:rPr>
          <w:sz w:val="20"/>
          <w:szCs w:val="20"/>
        </w:rPr>
      </w:pPr>
      <w:r>
        <w:rPr>
          <w:sz w:val="20"/>
          <w:szCs w:val="20"/>
        </w:rPr>
        <w:t>References</w:t>
      </w:r>
    </w:p>
    <w:p w:rsidR="008D54AF" w:rsidRDefault="008917B4">
      <w:pPr>
        <w:pStyle w:val="References"/>
        <w:spacing w:after="0" w:line="240" w:lineRule="auto"/>
        <w:ind w:left="357" w:hanging="357"/>
        <w:rPr>
          <w:szCs w:val="20"/>
        </w:rPr>
      </w:pPr>
      <w:bookmarkStart w:id="136" w:name="_Ref497118473"/>
      <w:bookmarkEnd w:id="2"/>
      <w:bookmarkEnd w:id="3"/>
      <w:bookmarkEnd w:id="4"/>
      <w:bookmarkEnd w:id="5"/>
      <w:r>
        <w:rPr>
          <w:szCs w:val="20"/>
        </w:rPr>
        <w:t>ZTE, “Remaining issues on CSI-RS”, R1-1805831,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Huawei, HiSilicon, “Remaining details on CSI-RS design in NR”, R1-1805957,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vivo, “Remaining issues on CSI-RS”, R1-1806049,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137" w:name="_Ref507064998"/>
      <w:r>
        <w:rPr>
          <w:szCs w:val="20"/>
        </w:rPr>
        <w:t>Ericsson, “Remaining issues on CSI-RS”, R1-1806224,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138" w:name="_Ref507085421"/>
      <w:r>
        <w:rPr>
          <w:szCs w:val="20"/>
        </w:rPr>
        <w:t>CATT, “Remaining issues on CSI-RS”, R1-1806283, Busan, Korea, May 21</w:t>
      </w:r>
      <w:r>
        <w:rPr>
          <w:szCs w:val="20"/>
          <w:vertAlign w:val="superscript"/>
        </w:rPr>
        <w:t>st</w:t>
      </w:r>
      <w:r>
        <w:rPr>
          <w:szCs w:val="20"/>
        </w:rPr>
        <w:t xml:space="preserve"> – 25</w:t>
      </w:r>
      <w:r>
        <w:rPr>
          <w:szCs w:val="20"/>
          <w:vertAlign w:val="superscript"/>
        </w:rPr>
        <w:t>th</w:t>
      </w:r>
      <w:r>
        <w:rPr>
          <w:szCs w:val="20"/>
        </w:rPr>
        <w:t>, 2018.</w:t>
      </w:r>
      <w:bookmarkEnd w:id="138"/>
    </w:p>
    <w:p w:rsidR="008D54AF" w:rsidRDefault="008917B4">
      <w:pPr>
        <w:pStyle w:val="References"/>
        <w:adjustRightInd w:val="0"/>
        <w:snapToGrid w:val="0"/>
        <w:spacing w:after="0" w:line="240" w:lineRule="auto"/>
        <w:ind w:left="357" w:hanging="357"/>
        <w:rPr>
          <w:szCs w:val="20"/>
        </w:rPr>
      </w:pPr>
      <w:r>
        <w:rPr>
          <w:szCs w:val="20"/>
        </w:rPr>
        <w:t>Lenovo, Motorola Mobility, “Remaining issues on CSI-RS”, R1-1806341,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Intel, “Remaining issues on CSI-RS”, R1-1806511,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139" w:name="_Ref507086145"/>
      <w:r>
        <w:rPr>
          <w:szCs w:val="20"/>
        </w:rPr>
        <w:t>Samsung, “Remaining issues on CSI-RS”, R1-1806722, Busan, Korea, May 21</w:t>
      </w:r>
      <w:r>
        <w:rPr>
          <w:szCs w:val="20"/>
          <w:vertAlign w:val="superscript"/>
        </w:rPr>
        <w:t>st</w:t>
      </w:r>
      <w:r>
        <w:rPr>
          <w:szCs w:val="20"/>
        </w:rPr>
        <w:t xml:space="preserve"> – 25</w:t>
      </w:r>
      <w:r>
        <w:rPr>
          <w:szCs w:val="20"/>
          <w:vertAlign w:val="superscript"/>
        </w:rPr>
        <w:t>th</w:t>
      </w:r>
      <w:r>
        <w:rPr>
          <w:szCs w:val="20"/>
        </w:rPr>
        <w:t>, 2018.</w:t>
      </w:r>
      <w:bookmarkEnd w:id="139"/>
    </w:p>
    <w:p w:rsidR="008D54AF" w:rsidRDefault="008917B4">
      <w:pPr>
        <w:pStyle w:val="References"/>
        <w:adjustRightInd w:val="0"/>
        <w:snapToGrid w:val="0"/>
        <w:spacing w:after="0" w:line="240" w:lineRule="auto"/>
        <w:ind w:left="357" w:hanging="357"/>
        <w:rPr>
          <w:szCs w:val="20"/>
        </w:rPr>
      </w:pPr>
      <w:r>
        <w:rPr>
          <w:szCs w:val="20"/>
        </w:rPr>
        <w:t>MediaTek, “Remaining issues on CSI-RS”, R1-1806808,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OPPO, “Text proposal on CSI-RS design”, R1-1806826, Busan, Korea, May 21</w:t>
      </w:r>
      <w:r>
        <w:rPr>
          <w:szCs w:val="20"/>
          <w:vertAlign w:val="superscript"/>
        </w:rPr>
        <w:t>st</w:t>
      </w:r>
      <w:r>
        <w:rPr>
          <w:szCs w:val="20"/>
        </w:rPr>
        <w:t xml:space="preserve"> – 25</w:t>
      </w:r>
      <w:r>
        <w:rPr>
          <w:szCs w:val="20"/>
          <w:vertAlign w:val="superscript"/>
        </w:rPr>
        <w:t>th</w:t>
      </w:r>
      <w:r>
        <w:rPr>
          <w:szCs w:val="20"/>
        </w:rPr>
        <w:t>, 2018.</w:t>
      </w:r>
      <w:bookmarkEnd w:id="137"/>
    </w:p>
    <w:p w:rsidR="008D54AF" w:rsidRDefault="008917B4">
      <w:pPr>
        <w:pStyle w:val="References"/>
        <w:adjustRightInd w:val="0"/>
        <w:snapToGrid w:val="0"/>
        <w:spacing w:after="0" w:line="240" w:lineRule="auto"/>
        <w:ind w:left="357" w:hanging="357"/>
        <w:rPr>
          <w:szCs w:val="20"/>
        </w:rPr>
      </w:pPr>
      <w:r>
        <w:rPr>
          <w:szCs w:val="20"/>
        </w:rPr>
        <w:lastRenderedPageBreak/>
        <w:t>Nokia, Nokia Shanghai Bell, “Common parameters on CSI-RS resource set configuration”, R1-1807195,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140" w:name="_Ref507092597"/>
      <w:r>
        <w:rPr>
          <w:szCs w:val="20"/>
        </w:rPr>
        <w:t>Qualcomm, “Maintenance for CSI-RS”, R1-1807346, Busan, Korea, May 21</w:t>
      </w:r>
      <w:r>
        <w:rPr>
          <w:szCs w:val="20"/>
          <w:vertAlign w:val="superscript"/>
        </w:rPr>
        <w:t>st</w:t>
      </w:r>
      <w:r>
        <w:rPr>
          <w:szCs w:val="20"/>
        </w:rPr>
        <w:t xml:space="preserve"> – 25</w:t>
      </w:r>
      <w:r>
        <w:rPr>
          <w:szCs w:val="20"/>
          <w:vertAlign w:val="superscript"/>
        </w:rPr>
        <w:t>th</w:t>
      </w:r>
      <w:r>
        <w:rPr>
          <w:szCs w:val="20"/>
        </w:rPr>
        <w:t>, 2018.</w:t>
      </w:r>
      <w:bookmarkEnd w:id="140"/>
    </w:p>
    <w:bookmarkEnd w:id="136"/>
    <w:p w:rsidR="008D54AF" w:rsidRDefault="008D54AF">
      <w:pPr>
        <w:adjustRightInd w:val="0"/>
        <w:snapToGrid w:val="0"/>
        <w:spacing w:after="0" w:line="240" w:lineRule="auto"/>
        <w:rPr>
          <w:szCs w:val="20"/>
        </w:rPr>
      </w:pPr>
    </w:p>
    <w:sectPr w:rsidR="008D54AF">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F4" w:rsidRDefault="009A10F4" w:rsidP="002F2166">
      <w:pPr>
        <w:spacing w:after="0" w:line="240" w:lineRule="auto"/>
      </w:pPr>
      <w:r>
        <w:separator/>
      </w:r>
    </w:p>
  </w:endnote>
  <w:endnote w:type="continuationSeparator" w:id="0">
    <w:p w:rsidR="009A10F4" w:rsidRDefault="009A10F4" w:rsidP="002F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F4" w:rsidRDefault="009A10F4" w:rsidP="002F2166">
      <w:pPr>
        <w:spacing w:after="0" w:line="240" w:lineRule="auto"/>
      </w:pPr>
      <w:r>
        <w:separator/>
      </w:r>
    </w:p>
  </w:footnote>
  <w:footnote w:type="continuationSeparator" w:id="0">
    <w:p w:rsidR="009A10F4" w:rsidRDefault="009A10F4" w:rsidP="002F21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82A295A"/>
    <w:multiLevelType w:val="hybridMultilevel"/>
    <w:tmpl w:val="4F04B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CB3DDE"/>
    <w:multiLevelType w:val="hybridMultilevel"/>
    <w:tmpl w:val="41E42A84"/>
    <w:lvl w:ilvl="0" w:tplc="AFD286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0"/>
        <w:szCs w:val="20"/>
        <w:lang w:val="en-US"/>
      </w:rPr>
    </w:lvl>
    <w:lvl w:ilvl="1">
      <w:start w:val="1"/>
      <w:numFmt w:val="decimal"/>
      <w:pStyle w:val="2"/>
      <w:lvlText w:val="%1.%2"/>
      <w:lvlJc w:val="left"/>
      <w:pPr>
        <w:tabs>
          <w:tab w:val="left" w:pos="859"/>
        </w:tabs>
        <w:ind w:left="859"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5" w15:restartNumberingAfterBreak="0">
    <w:nsid w:val="45285157"/>
    <w:multiLevelType w:val="hybridMultilevel"/>
    <w:tmpl w:val="C09EE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47154D"/>
    <w:multiLevelType w:val="multilevel"/>
    <w:tmpl w:val="534715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
  </w:num>
  <w:num w:numId="4">
    <w:abstractNumId w:val="0"/>
  </w:num>
  <w:num w:numId="5">
    <w:abstractNumId w:val="27"/>
  </w:num>
  <w:num w:numId="6">
    <w:abstractNumId w:val="21"/>
  </w:num>
  <w:num w:numId="7">
    <w:abstractNumId w:val="8"/>
  </w:num>
  <w:num w:numId="8">
    <w:abstractNumId w:val="17"/>
  </w:num>
  <w:num w:numId="9">
    <w:abstractNumId w:val="1"/>
  </w:num>
  <w:num w:numId="10">
    <w:abstractNumId w:val="25"/>
  </w:num>
  <w:num w:numId="11">
    <w:abstractNumId w:val="18"/>
  </w:num>
  <w:num w:numId="12">
    <w:abstractNumId w:val="22"/>
  </w:num>
  <w:num w:numId="13">
    <w:abstractNumId w:val="26"/>
  </w:num>
  <w:num w:numId="14">
    <w:abstractNumId w:val="9"/>
  </w:num>
  <w:num w:numId="15">
    <w:abstractNumId w:val="16"/>
  </w:num>
  <w:num w:numId="16">
    <w:abstractNumId w:val="6"/>
  </w:num>
  <w:num w:numId="17">
    <w:abstractNumId w:val="13"/>
  </w:num>
  <w:num w:numId="18">
    <w:abstractNumId w:val="20"/>
  </w:num>
  <w:num w:numId="19">
    <w:abstractNumId w:val="3"/>
  </w:num>
  <w:num w:numId="20">
    <w:abstractNumId w:val="10"/>
  </w:num>
  <w:num w:numId="21">
    <w:abstractNumId w:val="23"/>
  </w:num>
  <w:num w:numId="22">
    <w:abstractNumId w:val="24"/>
  </w:num>
  <w:num w:numId="23">
    <w:abstractNumId w:val="4"/>
  </w:num>
  <w:num w:numId="24">
    <w:abstractNumId w:val="19"/>
  </w:num>
  <w:num w:numId="25">
    <w:abstractNumId w:val="1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5"/>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Grant">
    <w15:presenceInfo w15:providerId="AD" w15:userId="S-1-5-21-1538607324-3213881460-940295383-441983"/>
  </w15:person>
  <w15:person w15:author="Huawei">
    <w15:presenceInfo w15:providerId="None" w15:userId="Huawei"/>
  </w15:person>
  <w15:person w15:author="vivo">
    <w15:presenceInfo w15:providerId="None" w15:userId="vivo"/>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8B0"/>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274"/>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BBC"/>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5554"/>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3E73"/>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F2F"/>
    <w:rsid w:val="00062013"/>
    <w:rsid w:val="00062916"/>
    <w:rsid w:val="00063044"/>
    <w:rsid w:val="00063759"/>
    <w:rsid w:val="00063DE9"/>
    <w:rsid w:val="00064225"/>
    <w:rsid w:val="000645BC"/>
    <w:rsid w:val="00065D38"/>
    <w:rsid w:val="00066D45"/>
    <w:rsid w:val="0006760C"/>
    <w:rsid w:val="00067D9C"/>
    <w:rsid w:val="00067DD1"/>
    <w:rsid w:val="0007004C"/>
    <w:rsid w:val="0007017C"/>
    <w:rsid w:val="00070447"/>
    <w:rsid w:val="000706E7"/>
    <w:rsid w:val="000708A6"/>
    <w:rsid w:val="00070C76"/>
    <w:rsid w:val="00070EF8"/>
    <w:rsid w:val="00071192"/>
    <w:rsid w:val="000713A7"/>
    <w:rsid w:val="00072182"/>
    <w:rsid w:val="00072A29"/>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2A9"/>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97A"/>
    <w:rsid w:val="00081D17"/>
    <w:rsid w:val="000823B0"/>
    <w:rsid w:val="00082546"/>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3E"/>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61"/>
    <w:rsid w:val="000A3FF8"/>
    <w:rsid w:val="000A4205"/>
    <w:rsid w:val="000A4234"/>
    <w:rsid w:val="000A443A"/>
    <w:rsid w:val="000A4A19"/>
    <w:rsid w:val="000A5510"/>
    <w:rsid w:val="000A55C8"/>
    <w:rsid w:val="000A627A"/>
    <w:rsid w:val="000A6351"/>
    <w:rsid w:val="000A63D6"/>
    <w:rsid w:val="000A6654"/>
    <w:rsid w:val="000A6703"/>
    <w:rsid w:val="000A6892"/>
    <w:rsid w:val="000A694B"/>
    <w:rsid w:val="000A7295"/>
    <w:rsid w:val="000A75E1"/>
    <w:rsid w:val="000A7B38"/>
    <w:rsid w:val="000A7DE0"/>
    <w:rsid w:val="000A7F39"/>
    <w:rsid w:val="000B01FE"/>
    <w:rsid w:val="000B0343"/>
    <w:rsid w:val="000B0772"/>
    <w:rsid w:val="000B0B00"/>
    <w:rsid w:val="000B0B2C"/>
    <w:rsid w:val="000B1380"/>
    <w:rsid w:val="000B154C"/>
    <w:rsid w:val="000B16C3"/>
    <w:rsid w:val="000B1D07"/>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396"/>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F53"/>
    <w:rsid w:val="000D21FC"/>
    <w:rsid w:val="000D22CC"/>
    <w:rsid w:val="000D2751"/>
    <w:rsid w:val="000D2F5C"/>
    <w:rsid w:val="000D34A3"/>
    <w:rsid w:val="000D35FE"/>
    <w:rsid w:val="000D36AE"/>
    <w:rsid w:val="000D3894"/>
    <w:rsid w:val="000D38A1"/>
    <w:rsid w:val="000D4A70"/>
    <w:rsid w:val="000D4BE1"/>
    <w:rsid w:val="000D4C4E"/>
    <w:rsid w:val="000D4CED"/>
    <w:rsid w:val="000D5077"/>
    <w:rsid w:val="000D5362"/>
    <w:rsid w:val="000D571B"/>
    <w:rsid w:val="000D57F8"/>
    <w:rsid w:val="000D5851"/>
    <w:rsid w:val="000D58D4"/>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4FF6"/>
    <w:rsid w:val="000F555F"/>
    <w:rsid w:val="000F5585"/>
    <w:rsid w:val="000F582B"/>
    <w:rsid w:val="000F60DC"/>
    <w:rsid w:val="000F6489"/>
    <w:rsid w:val="000F66AE"/>
    <w:rsid w:val="000F66D1"/>
    <w:rsid w:val="000F6742"/>
    <w:rsid w:val="000F718E"/>
    <w:rsid w:val="000F728D"/>
    <w:rsid w:val="000F7CF4"/>
    <w:rsid w:val="000F7F58"/>
    <w:rsid w:val="00100128"/>
    <w:rsid w:val="0010057D"/>
    <w:rsid w:val="00100FF3"/>
    <w:rsid w:val="001014BA"/>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67B"/>
    <w:rsid w:val="0011284C"/>
    <w:rsid w:val="00112854"/>
    <w:rsid w:val="001129B5"/>
    <w:rsid w:val="00112E28"/>
    <w:rsid w:val="00113387"/>
    <w:rsid w:val="00113D51"/>
    <w:rsid w:val="001141E3"/>
    <w:rsid w:val="001144DF"/>
    <w:rsid w:val="001148F0"/>
    <w:rsid w:val="00114BFB"/>
    <w:rsid w:val="00114C3C"/>
    <w:rsid w:val="00115142"/>
    <w:rsid w:val="00115353"/>
    <w:rsid w:val="0011557B"/>
    <w:rsid w:val="0011573C"/>
    <w:rsid w:val="00115D2D"/>
    <w:rsid w:val="00116075"/>
    <w:rsid w:val="001162D2"/>
    <w:rsid w:val="0011659E"/>
    <w:rsid w:val="001177E2"/>
    <w:rsid w:val="00117C85"/>
    <w:rsid w:val="00117EFC"/>
    <w:rsid w:val="00117F82"/>
    <w:rsid w:val="0012062E"/>
    <w:rsid w:val="00120B13"/>
    <w:rsid w:val="00120DAE"/>
    <w:rsid w:val="001214BF"/>
    <w:rsid w:val="00121ADE"/>
    <w:rsid w:val="00122856"/>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1B1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6A6"/>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CF9"/>
    <w:rsid w:val="0015004F"/>
    <w:rsid w:val="00150177"/>
    <w:rsid w:val="0015079D"/>
    <w:rsid w:val="00151619"/>
    <w:rsid w:val="00151C4F"/>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2F9"/>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117"/>
    <w:rsid w:val="00173581"/>
    <w:rsid w:val="00173608"/>
    <w:rsid w:val="00173DE6"/>
    <w:rsid w:val="00173F14"/>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454"/>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6D9"/>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6E2C"/>
    <w:rsid w:val="001B76DB"/>
    <w:rsid w:val="001B7BF4"/>
    <w:rsid w:val="001C00E6"/>
    <w:rsid w:val="001C02D8"/>
    <w:rsid w:val="001C04E3"/>
    <w:rsid w:val="001C06B1"/>
    <w:rsid w:val="001C1A88"/>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95C"/>
    <w:rsid w:val="001C59CC"/>
    <w:rsid w:val="001C5B68"/>
    <w:rsid w:val="001C5D4F"/>
    <w:rsid w:val="001C5D8D"/>
    <w:rsid w:val="001C5DC3"/>
    <w:rsid w:val="001C5F03"/>
    <w:rsid w:val="001C612D"/>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0FA1"/>
    <w:rsid w:val="001F11E9"/>
    <w:rsid w:val="001F1308"/>
    <w:rsid w:val="001F1525"/>
    <w:rsid w:val="001F1E87"/>
    <w:rsid w:val="001F1EB6"/>
    <w:rsid w:val="001F1F3A"/>
    <w:rsid w:val="001F2E23"/>
    <w:rsid w:val="001F31DD"/>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2002D7"/>
    <w:rsid w:val="00200AF6"/>
    <w:rsid w:val="00200D2C"/>
    <w:rsid w:val="0020173D"/>
    <w:rsid w:val="002019D8"/>
    <w:rsid w:val="00201BB0"/>
    <w:rsid w:val="00201BE4"/>
    <w:rsid w:val="00201D66"/>
    <w:rsid w:val="00201EC7"/>
    <w:rsid w:val="00202680"/>
    <w:rsid w:val="002026D7"/>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7DB"/>
    <w:rsid w:val="0021033E"/>
    <w:rsid w:val="002103B0"/>
    <w:rsid w:val="00210860"/>
    <w:rsid w:val="00210B6A"/>
    <w:rsid w:val="00210C46"/>
    <w:rsid w:val="00210C50"/>
    <w:rsid w:val="00211790"/>
    <w:rsid w:val="00211995"/>
    <w:rsid w:val="00211DCD"/>
    <w:rsid w:val="00212B65"/>
    <w:rsid w:val="00212BE8"/>
    <w:rsid w:val="00212CB6"/>
    <w:rsid w:val="00212E37"/>
    <w:rsid w:val="002140FF"/>
    <w:rsid w:val="0021475B"/>
    <w:rsid w:val="00214E39"/>
    <w:rsid w:val="002152B5"/>
    <w:rsid w:val="00215444"/>
    <w:rsid w:val="002155B9"/>
    <w:rsid w:val="00215935"/>
    <w:rsid w:val="00216028"/>
    <w:rsid w:val="00216482"/>
    <w:rsid w:val="00217E77"/>
    <w:rsid w:val="00220894"/>
    <w:rsid w:val="00220BDE"/>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74B"/>
    <w:rsid w:val="002339FF"/>
    <w:rsid w:val="00233F67"/>
    <w:rsid w:val="00233FD2"/>
    <w:rsid w:val="00234151"/>
    <w:rsid w:val="00234F8C"/>
    <w:rsid w:val="00235542"/>
    <w:rsid w:val="002356A4"/>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76D"/>
    <w:rsid w:val="00242975"/>
    <w:rsid w:val="00242B33"/>
    <w:rsid w:val="00242CE8"/>
    <w:rsid w:val="00243E8A"/>
    <w:rsid w:val="00245179"/>
    <w:rsid w:val="002451C5"/>
    <w:rsid w:val="00245442"/>
    <w:rsid w:val="00245717"/>
    <w:rsid w:val="00245ACB"/>
    <w:rsid w:val="00245F1F"/>
    <w:rsid w:val="00246354"/>
    <w:rsid w:val="0024646A"/>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72B"/>
    <w:rsid w:val="00255E3C"/>
    <w:rsid w:val="002564C0"/>
    <w:rsid w:val="00256C9E"/>
    <w:rsid w:val="00256F75"/>
    <w:rsid w:val="00257511"/>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4F87"/>
    <w:rsid w:val="002950FB"/>
    <w:rsid w:val="00295917"/>
    <w:rsid w:val="002959DC"/>
    <w:rsid w:val="00295FDC"/>
    <w:rsid w:val="00296934"/>
    <w:rsid w:val="00296DFC"/>
    <w:rsid w:val="0029791C"/>
    <w:rsid w:val="002A06CD"/>
    <w:rsid w:val="002A0C9A"/>
    <w:rsid w:val="002A0DCA"/>
    <w:rsid w:val="002A0F5A"/>
    <w:rsid w:val="002A10DA"/>
    <w:rsid w:val="002A1135"/>
    <w:rsid w:val="002A1E92"/>
    <w:rsid w:val="002A204D"/>
    <w:rsid w:val="002A2616"/>
    <w:rsid w:val="002A26E1"/>
    <w:rsid w:val="002A30F2"/>
    <w:rsid w:val="002A368A"/>
    <w:rsid w:val="002A3AB0"/>
    <w:rsid w:val="002A3DC7"/>
    <w:rsid w:val="002A4065"/>
    <w:rsid w:val="002A48F8"/>
    <w:rsid w:val="002A540B"/>
    <w:rsid w:val="002A59F0"/>
    <w:rsid w:val="002A5DE8"/>
    <w:rsid w:val="002A5F9C"/>
    <w:rsid w:val="002A6337"/>
    <w:rsid w:val="002A6432"/>
    <w:rsid w:val="002A6A23"/>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A4B"/>
    <w:rsid w:val="002B4B4C"/>
    <w:rsid w:val="002B4F5F"/>
    <w:rsid w:val="002B4F74"/>
    <w:rsid w:val="002B538E"/>
    <w:rsid w:val="002B5DCA"/>
    <w:rsid w:val="002B5DF0"/>
    <w:rsid w:val="002B6352"/>
    <w:rsid w:val="002B6BDC"/>
    <w:rsid w:val="002B737A"/>
    <w:rsid w:val="002B75B0"/>
    <w:rsid w:val="002B784D"/>
    <w:rsid w:val="002B7EAF"/>
    <w:rsid w:val="002B7F03"/>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E21"/>
    <w:rsid w:val="002C7F7A"/>
    <w:rsid w:val="002D0439"/>
    <w:rsid w:val="002D11B7"/>
    <w:rsid w:val="002D150D"/>
    <w:rsid w:val="002D2411"/>
    <w:rsid w:val="002D253A"/>
    <w:rsid w:val="002D2684"/>
    <w:rsid w:val="002D2F22"/>
    <w:rsid w:val="002D3303"/>
    <w:rsid w:val="002D3BBC"/>
    <w:rsid w:val="002D438A"/>
    <w:rsid w:val="002D536A"/>
    <w:rsid w:val="002D5391"/>
    <w:rsid w:val="002D5652"/>
    <w:rsid w:val="002D5738"/>
    <w:rsid w:val="002D5BEE"/>
    <w:rsid w:val="002D5E53"/>
    <w:rsid w:val="002D66B3"/>
    <w:rsid w:val="002D66BE"/>
    <w:rsid w:val="002D7103"/>
    <w:rsid w:val="002D7768"/>
    <w:rsid w:val="002D7FA2"/>
    <w:rsid w:val="002E0319"/>
    <w:rsid w:val="002E035B"/>
    <w:rsid w:val="002E1267"/>
    <w:rsid w:val="002E179B"/>
    <w:rsid w:val="002E1BAE"/>
    <w:rsid w:val="002E1C9E"/>
    <w:rsid w:val="002E1DF9"/>
    <w:rsid w:val="002E257B"/>
    <w:rsid w:val="002E3725"/>
    <w:rsid w:val="002E3A12"/>
    <w:rsid w:val="002E3C65"/>
    <w:rsid w:val="002E3E99"/>
    <w:rsid w:val="002E3F5B"/>
    <w:rsid w:val="002E4362"/>
    <w:rsid w:val="002E44CA"/>
    <w:rsid w:val="002E5380"/>
    <w:rsid w:val="002E5F2F"/>
    <w:rsid w:val="002E63D9"/>
    <w:rsid w:val="002E640E"/>
    <w:rsid w:val="002E6737"/>
    <w:rsid w:val="002E6AA8"/>
    <w:rsid w:val="002E6C7D"/>
    <w:rsid w:val="002E6CD1"/>
    <w:rsid w:val="002E724A"/>
    <w:rsid w:val="002F0102"/>
    <w:rsid w:val="002F019D"/>
    <w:rsid w:val="002F0C28"/>
    <w:rsid w:val="002F0D8A"/>
    <w:rsid w:val="002F1A56"/>
    <w:rsid w:val="002F2166"/>
    <w:rsid w:val="002F21E6"/>
    <w:rsid w:val="002F26B3"/>
    <w:rsid w:val="002F2D49"/>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2F69"/>
    <w:rsid w:val="003151B1"/>
    <w:rsid w:val="003152CF"/>
    <w:rsid w:val="00315847"/>
    <w:rsid w:val="00316E5E"/>
    <w:rsid w:val="003178DA"/>
    <w:rsid w:val="00317CC1"/>
    <w:rsid w:val="00317DB8"/>
    <w:rsid w:val="00320035"/>
    <w:rsid w:val="0032049F"/>
    <w:rsid w:val="003204FF"/>
    <w:rsid w:val="00320618"/>
    <w:rsid w:val="0032100B"/>
    <w:rsid w:val="00321BD7"/>
    <w:rsid w:val="0032260F"/>
    <w:rsid w:val="003227AE"/>
    <w:rsid w:val="003228DA"/>
    <w:rsid w:val="00322BAF"/>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C97"/>
    <w:rsid w:val="00342FDD"/>
    <w:rsid w:val="00343180"/>
    <w:rsid w:val="0034429B"/>
    <w:rsid w:val="00344866"/>
    <w:rsid w:val="00344E1E"/>
    <w:rsid w:val="003450C9"/>
    <w:rsid w:val="00345A95"/>
    <w:rsid w:val="00345F56"/>
    <w:rsid w:val="00346242"/>
    <w:rsid w:val="003462B1"/>
    <w:rsid w:val="0034638C"/>
    <w:rsid w:val="003465F2"/>
    <w:rsid w:val="00346F7F"/>
    <w:rsid w:val="00347588"/>
    <w:rsid w:val="00347856"/>
    <w:rsid w:val="00350108"/>
    <w:rsid w:val="00350762"/>
    <w:rsid w:val="003507C4"/>
    <w:rsid w:val="0035141E"/>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4E15"/>
    <w:rsid w:val="00365410"/>
    <w:rsid w:val="00365411"/>
    <w:rsid w:val="00365FA2"/>
    <w:rsid w:val="0036608E"/>
    <w:rsid w:val="003660DE"/>
    <w:rsid w:val="00366C69"/>
    <w:rsid w:val="00366DBC"/>
    <w:rsid w:val="00367441"/>
    <w:rsid w:val="00367661"/>
    <w:rsid w:val="00367883"/>
    <w:rsid w:val="00367B1D"/>
    <w:rsid w:val="00367D30"/>
    <w:rsid w:val="00367D73"/>
    <w:rsid w:val="003707E7"/>
    <w:rsid w:val="00370E4F"/>
    <w:rsid w:val="00370EEC"/>
    <w:rsid w:val="00371215"/>
    <w:rsid w:val="00371D0D"/>
    <w:rsid w:val="00372735"/>
    <w:rsid w:val="00372924"/>
    <w:rsid w:val="003729DA"/>
    <w:rsid w:val="00372A0D"/>
    <w:rsid w:val="00372BAA"/>
    <w:rsid w:val="00372F0D"/>
    <w:rsid w:val="00373474"/>
    <w:rsid w:val="003737BE"/>
    <w:rsid w:val="00373F39"/>
    <w:rsid w:val="00374059"/>
    <w:rsid w:val="00374556"/>
    <w:rsid w:val="00374E61"/>
    <w:rsid w:val="00375104"/>
    <w:rsid w:val="0037535B"/>
    <w:rsid w:val="0037552D"/>
    <w:rsid w:val="003756DB"/>
    <w:rsid w:val="0037708D"/>
    <w:rsid w:val="003770BB"/>
    <w:rsid w:val="00377139"/>
    <w:rsid w:val="003772CC"/>
    <w:rsid w:val="0037771A"/>
    <w:rsid w:val="003802DC"/>
    <w:rsid w:val="00380B10"/>
    <w:rsid w:val="00380CE7"/>
    <w:rsid w:val="00380E4E"/>
    <w:rsid w:val="00380FBF"/>
    <w:rsid w:val="003811BD"/>
    <w:rsid w:val="0038121C"/>
    <w:rsid w:val="003812F7"/>
    <w:rsid w:val="003816EB"/>
    <w:rsid w:val="00381925"/>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1332"/>
    <w:rsid w:val="00392086"/>
    <w:rsid w:val="00392119"/>
    <w:rsid w:val="00393F31"/>
    <w:rsid w:val="003940CE"/>
    <w:rsid w:val="003944FB"/>
    <w:rsid w:val="00394E88"/>
    <w:rsid w:val="00394EA9"/>
    <w:rsid w:val="00395EEA"/>
    <w:rsid w:val="00396572"/>
    <w:rsid w:val="00396C9E"/>
    <w:rsid w:val="00397142"/>
    <w:rsid w:val="003975D3"/>
    <w:rsid w:val="00397C1D"/>
    <w:rsid w:val="003A005F"/>
    <w:rsid w:val="003A0135"/>
    <w:rsid w:val="003A0233"/>
    <w:rsid w:val="003A0382"/>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59F"/>
    <w:rsid w:val="003C071B"/>
    <w:rsid w:val="003C0FDB"/>
    <w:rsid w:val="003C1012"/>
    <w:rsid w:val="003C11C9"/>
    <w:rsid w:val="003C1229"/>
    <w:rsid w:val="003C1593"/>
    <w:rsid w:val="003C1DF2"/>
    <w:rsid w:val="003C1E35"/>
    <w:rsid w:val="003C1EE6"/>
    <w:rsid w:val="003C1FD4"/>
    <w:rsid w:val="003C206C"/>
    <w:rsid w:val="003C211A"/>
    <w:rsid w:val="003C213D"/>
    <w:rsid w:val="003C2365"/>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1F95"/>
    <w:rsid w:val="003D23A3"/>
    <w:rsid w:val="003D249E"/>
    <w:rsid w:val="003D2C1D"/>
    <w:rsid w:val="003D2C34"/>
    <w:rsid w:val="003D3A38"/>
    <w:rsid w:val="003D3DDD"/>
    <w:rsid w:val="003D4411"/>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27A"/>
    <w:rsid w:val="003E53B2"/>
    <w:rsid w:val="003E54BB"/>
    <w:rsid w:val="003E6316"/>
    <w:rsid w:val="003E6884"/>
    <w:rsid w:val="003E6AC5"/>
    <w:rsid w:val="003E6B86"/>
    <w:rsid w:val="003E6C30"/>
    <w:rsid w:val="003E6FB1"/>
    <w:rsid w:val="003E768E"/>
    <w:rsid w:val="003E782D"/>
    <w:rsid w:val="003E7EC8"/>
    <w:rsid w:val="003E7FC9"/>
    <w:rsid w:val="003F0096"/>
    <w:rsid w:val="003F0850"/>
    <w:rsid w:val="003F0CF9"/>
    <w:rsid w:val="003F0D12"/>
    <w:rsid w:val="003F160C"/>
    <w:rsid w:val="003F2068"/>
    <w:rsid w:val="003F324F"/>
    <w:rsid w:val="003F33BC"/>
    <w:rsid w:val="003F3D4E"/>
    <w:rsid w:val="003F3DE9"/>
    <w:rsid w:val="003F477E"/>
    <w:rsid w:val="003F63ED"/>
    <w:rsid w:val="003F644B"/>
    <w:rsid w:val="003F68D4"/>
    <w:rsid w:val="003F6CD2"/>
    <w:rsid w:val="003F788D"/>
    <w:rsid w:val="00400201"/>
    <w:rsid w:val="00400737"/>
    <w:rsid w:val="00400F59"/>
    <w:rsid w:val="0040126E"/>
    <w:rsid w:val="004020D4"/>
    <w:rsid w:val="004021B6"/>
    <w:rsid w:val="00402F0C"/>
    <w:rsid w:val="0040358F"/>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66C"/>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C5"/>
    <w:rsid w:val="00440B5D"/>
    <w:rsid w:val="00441046"/>
    <w:rsid w:val="00442604"/>
    <w:rsid w:val="00442B0C"/>
    <w:rsid w:val="00442BAD"/>
    <w:rsid w:val="00443054"/>
    <w:rsid w:val="00443067"/>
    <w:rsid w:val="00443928"/>
    <w:rsid w:val="00444C82"/>
    <w:rsid w:val="00445C31"/>
    <w:rsid w:val="004461D9"/>
    <w:rsid w:val="004462D3"/>
    <w:rsid w:val="00446AC6"/>
    <w:rsid w:val="00446C27"/>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301"/>
    <w:rsid w:val="00453BB6"/>
    <w:rsid w:val="00453CAA"/>
    <w:rsid w:val="00453FD1"/>
    <w:rsid w:val="0045403E"/>
    <w:rsid w:val="004548D6"/>
    <w:rsid w:val="004548D7"/>
    <w:rsid w:val="0045498B"/>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4C2"/>
    <w:rsid w:val="00465522"/>
    <w:rsid w:val="0046563C"/>
    <w:rsid w:val="00466532"/>
    <w:rsid w:val="00466CD8"/>
    <w:rsid w:val="00466FF1"/>
    <w:rsid w:val="004671BA"/>
    <w:rsid w:val="00467488"/>
    <w:rsid w:val="0047083E"/>
    <w:rsid w:val="00470EB5"/>
    <w:rsid w:val="00471120"/>
    <w:rsid w:val="004714AB"/>
    <w:rsid w:val="00471CE8"/>
    <w:rsid w:val="0047286B"/>
    <w:rsid w:val="00472E27"/>
    <w:rsid w:val="00473B28"/>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E5"/>
    <w:rsid w:val="00482669"/>
    <w:rsid w:val="00482A24"/>
    <w:rsid w:val="00482B9C"/>
    <w:rsid w:val="00482BBE"/>
    <w:rsid w:val="00482CF1"/>
    <w:rsid w:val="00483A12"/>
    <w:rsid w:val="00483E52"/>
    <w:rsid w:val="004845BA"/>
    <w:rsid w:val="00484809"/>
    <w:rsid w:val="00484A77"/>
    <w:rsid w:val="0048540F"/>
    <w:rsid w:val="00485754"/>
    <w:rsid w:val="00485970"/>
    <w:rsid w:val="00485C0D"/>
    <w:rsid w:val="00486575"/>
    <w:rsid w:val="004866D0"/>
    <w:rsid w:val="004879A6"/>
    <w:rsid w:val="0049001B"/>
    <w:rsid w:val="004901EA"/>
    <w:rsid w:val="004901F3"/>
    <w:rsid w:val="0049021B"/>
    <w:rsid w:val="00490560"/>
    <w:rsid w:val="00491719"/>
    <w:rsid w:val="004917F7"/>
    <w:rsid w:val="00491CB4"/>
    <w:rsid w:val="0049293F"/>
    <w:rsid w:val="00492E84"/>
    <w:rsid w:val="004930C3"/>
    <w:rsid w:val="0049310D"/>
    <w:rsid w:val="004932A5"/>
    <w:rsid w:val="00493956"/>
    <w:rsid w:val="00493AB1"/>
    <w:rsid w:val="00494242"/>
    <w:rsid w:val="00494BCF"/>
    <w:rsid w:val="00494BE5"/>
    <w:rsid w:val="00494E8E"/>
    <w:rsid w:val="004955BC"/>
    <w:rsid w:val="00495BB9"/>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1458"/>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258"/>
    <w:rsid w:val="004B2358"/>
    <w:rsid w:val="004B2734"/>
    <w:rsid w:val="004B49E6"/>
    <w:rsid w:val="004B4BD1"/>
    <w:rsid w:val="004B4D69"/>
    <w:rsid w:val="004B4F0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47"/>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119"/>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443"/>
    <w:rsid w:val="004F0FB9"/>
    <w:rsid w:val="004F113A"/>
    <w:rsid w:val="004F114F"/>
    <w:rsid w:val="004F1234"/>
    <w:rsid w:val="004F1445"/>
    <w:rsid w:val="004F1C5D"/>
    <w:rsid w:val="004F2125"/>
    <w:rsid w:val="004F2F7E"/>
    <w:rsid w:val="004F308E"/>
    <w:rsid w:val="004F32B5"/>
    <w:rsid w:val="004F3D52"/>
    <w:rsid w:val="004F3FBC"/>
    <w:rsid w:val="004F407E"/>
    <w:rsid w:val="004F487E"/>
    <w:rsid w:val="004F4C29"/>
    <w:rsid w:val="004F4DD9"/>
    <w:rsid w:val="004F532B"/>
    <w:rsid w:val="004F5451"/>
    <w:rsid w:val="004F5479"/>
    <w:rsid w:val="004F5FA1"/>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3B8"/>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5FA"/>
    <w:rsid w:val="00527A24"/>
    <w:rsid w:val="00527D5D"/>
    <w:rsid w:val="00527EDB"/>
    <w:rsid w:val="00530157"/>
    <w:rsid w:val="00530185"/>
    <w:rsid w:val="00530794"/>
    <w:rsid w:val="005307FC"/>
    <w:rsid w:val="00530E83"/>
    <w:rsid w:val="00531190"/>
    <w:rsid w:val="005317F0"/>
    <w:rsid w:val="00531EBE"/>
    <w:rsid w:val="00532431"/>
    <w:rsid w:val="00532C51"/>
    <w:rsid w:val="00532F8B"/>
    <w:rsid w:val="00533737"/>
    <w:rsid w:val="00533D5E"/>
    <w:rsid w:val="00533DFB"/>
    <w:rsid w:val="00533F1D"/>
    <w:rsid w:val="005346AA"/>
    <w:rsid w:val="0053482D"/>
    <w:rsid w:val="00534BDF"/>
    <w:rsid w:val="0053536C"/>
    <w:rsid w:val="00535694"/>
    <w:rsid w:val="00535A6E"/>
    <w:rsid w:val="00535B79"/>
    <w:rsid w:val="00535D7C"/>
    <w:rsid w:val="00535F5A"/>
    <w:rsid w:val="00536579"/>
    <w:rsid w:val="00536A42"/>
    <w:rsid w:val="00536C1E"/>
    <w:rsid w:val="00536E27"/>
    <w:rsid w:val="005408F0"/>
    <w:rsid w:val="00540FDC"/>
    <w:rsid w:val="0054152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57F38"/>
    <w:rsid w:val="005605C0"/>
    <w:rsid w:val="00560D23"/>
    <w:rsid w:val="005615D8"/>
    <w:rsid w:val="00561D8E"/>
    <w:rsid w:val="00561EE7"/>
    <w:rsid w:val="005623B1"/>
    <w:rsid w:val="005626D6"/>
    <w:rsid w:val="00562A1B"/>
    <w:rsid w:val="00562C07"/>
    <w:rsid w:val="005638D4"/>
    <w:rsid w:val="005644E0"/>
    <w:rsid w:val="005649A0"/>
    <w:rsid w:val="005650EA"/>
    <w:rsid w:val="005656ED"/>
    <w:rsid w:val="0056576F"/>
    <w:rsid w:val="005658C1"/>
    <w:rsid w:val="0056628E"/>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3"/>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E9D"/>
    <w:rsid w:val="00587FC0"/>
    <w:rsid w:val="005906AD"/>
    <w:rsid w:val="00590DA6"/>
    <w:rsid w:val="00590E87"/>
    <w:rsid w:val="00590F4F"/>
    <w:rsid w:val="005910AA"/>
    <w:rsid w:val="005919B6"/>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76C"/>
    <w:rsid w:val="005A08C7"/>
    <w:rsid w:val="005A0A46"/>
    <w:rsid w:val="005A0A53"/>
    <w:rsid w:val="005A10B9"/>
    <w:rsid w:val="005A11A6"/>
    <w:rsid w:val="005A11EA"/>
    <w:rsid w:val="005A11FD"/>
    <w:rsid w:val="005A153E"/>
    <w:rsid w:val="005A1922"/>
    <w:rsid w:val="005A20AF"/>
    <w:rsid w:val="005A23AD"/>
    <w:rsid w:val="005A269F"/>
    <w:rsid w:val="005A2D27"/>
    <w:rsid w:val="005A305E"/>
    <w:rsid w:val="005A30BB"/>
    <w:rsid w:val="005A3319"/>
    <w:rsid w:val="005A337C"/>
    <w:rsid w:val="005A33A6"/>
    <w:rsid w:val="005A34B1"/>
    <w:rsid w:val="005A3887"/>
    <w:rsid w:val="005A45B5"/>
    <w:rsid w:val="005A4D49"/>
    <w:rsid w:val="005A5307"/>
    <w:rsid w:val="005A5A95"/>
    <w:rsid w:val="005A5C00"/>
    <w:rsid w:val="005A651A"/>
    <w:rsid w:val="005A6F8B"/>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B43"/>
    <w:rsid w:val="005B5C85"/>
    <w:rsid w:val="005B73CD"/>
    <w:rsid w:val="005B78C0"/>
    <w:rsid w:val="005B7927"/>
    <w:rsid w:val="005B7935"/>
    <w:rsid w:val="005B7DD1"/>
    <w:rsid w:val="005C00A0"/>
    <w:rsid w:val="005C068C"/>
    <w:rsid w:val="005C07EA"/>
    <w:rsid w:val="005C0A55"/>
    <w:rsid w:val="005C0E0F"/>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87E"/>
    <w:rsid w:val="005C5BF1"/>
    <w:rsid w:val="005C5F75"/>
    <w:rsid w:val="005C661B"/>
    <w:rsid w:val="005C6902"/>
    <w:rsid w:val="005C6DD0"/>
    <w:rsid w:val="005C712D"/>
    <w:rsid w:val="005C7376"/>
    <w:rsid w:val="005C796F"/>
    <w:rsid w:val="005C7C75"/>
    <w:rsid w:val="005D0728"/>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B40"/>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4EEF"/>
    <w:rsid w:val="005E53F9"/>
    <w:rsid w:val="005E5A2E"/>
    <w:rsid w:val="005E5AF7"/>
    <w:rsid w:val="005E5D2F"/>
    <w:rsid w:val="005E5D6F"/>
    <w:rsid w:val="005E609F"/>
    <w:rsid w:val="005E691A"/>
    <w:rsid w:val="005E774F"/>
    <w:rsid w:val="005E775D"/>
    <w:rsid w:val="005E779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0AC"/>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27FC7"/>
    <w:rsid w:val="006304BC"/>
    <w:rsid w:val="006305C6"/>
    <w:rsid w:val="00630B48"/>
    <w:rsid w:val="00630C33"/>
    <w:rsid w:val="00630DCE"/>
    <w:rsid w:val="0063120A"/>
    <w:rsid w:val="00631445"/>
    <w:rsid w:val="0063150B"/>
    <w:rsid w:val="0063155F"/>
    <w:rsid w:val="00631585"/>
    <w:rsid w:val="006317C4"/>
    <w:rsid w:val="00631D21"/>
    <w:rsid w:val="00632E03"/>
    <w:rsid w:val="0063493A"/>
    <w:rsid w:val="00634996"/>
    <w:rsid w:val="00634ACF"/>
    <w:rsid w:val="00635035"/>
    <w:rsid w:val="0063532D"/>
    <w:rsid w:val="0063580D"/>
    <w:rsid w:val="00635CAE"/>
    <w:rsid w:val="00635E87"/>
    <w:rsid w:val="00635EB6"/>
    <w:rsid w:val="00636A30"/>
    <w:rsid w:val="00636BF5"/>
    <w:rsid w:val="00636D44"/>
    <w:rsid w:val="00637240"/>
    <w:rsid w:val="00637298"/>
    <w:rsid w:val="0063730F"/>
    <w:rsid w:val="006373ED"/>
    <w:rsid w:val="006374E5"/>
    <w:rsid w:val="0064001D"/>
    <w:rsid w:val="006400DE"/>
    <w:rsid w:val="006404F1"/>
    <w:rsid w:val="00641153"/>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1C5"/>
    <w:rsid w:val="0064794D"/>
    <w:rsid w:val="006479A9"/>
    <w:rsid w:val="00647CCD"/>
    <w:rsid w:val="00650139"/>
    <w:rsid w:val="0065036F"/>
    <w:rsid w:val="00650476"/>
    <w:rsid w:val="00650886"/>
    <w:rsid w:val="0065096F"/>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8CB"/>
    <w:rsid w:val="00654B38"/>
    <w:rsid w:val="00654B83"/>
    <w:rsid w:val="00654E69"/>
    <w:rsid w:val="00655061"/>
    <w:rsid w:val="0065510C"/>
    <w:rsid w:val="006558FE"/>
    <w:rsid w:val="00655B63"/>
    <w:rsid w:val="00655E6B"/>
    <w:rsid w:val="00656D0C"/>
    <w:rsid w:val="00656E8B"/>
    <w:rsid w:val="00656F61"/>
    <w:rsid w:val="006571F6"/>
    <w:rsid w:val="006577F6"/>
    <w:rsid w:val="0066096B"/>
    <w:rsid w:val="00660EC1"/>
    <w:rsid w:val="00661105"/>
    <w:rsid w:val="006618CC"/>
    <w:rsid w:val="00661C6D"/>
    <w:rsid w:val="00662111"/>
    <w:rsid w:val="00662118"/>
    <w:rsid w:val="006625A6"/>
    <w:rsid w:val="006638AD"/>
    <w:rsid w:val="0066488B"/>
    <w:rsid w:val="00664A6C"/>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469"/>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21B6"/>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B04"/>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45AC"/>
    <w:rsid w:val="006B555A"/>
    <w:rsid w:val="006B600A"/>
    <w:rsid w:val="006B6635"/>
    <w:rsid w:val="006B6A66"/>
    <w:rsid w:val="006B6E95"/>
    <w:rsid w:val="006B71B0"/>
    <w:rsid w:val="006B7437"/>
    <w:rsid w:val="006B7A76"/>
    <w:rsid w:val="006B7D17"/>
    <w:rsid w:val="006B7D22"/>
    <w:rsid w:val="006B7D2C"/>
    <w:rsid w:val="006B7D76"/>
    <w:rsid w:val="006C00B6"/>
    <w:rsid w:val="006C0E17"/>
    <w:rsid w:val="006C1019"/>
    <w:rsid w:val="006C19E4"/>
    <w:rsid w:val="006C1E02"/>
    <w:rsid w:val="006C1ED4"/>
    <w:rsid w:val="006C2A2E"/>
    <w:rsid w:val="006C2BB5"/>
    <w:rsid w:val="006C2BEE"/>
    <w:rsid w:val="006C35F3"/>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8A7"/>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2D9B"/>
    <w:rsid w:val="006E338E"/>
    <w:rsid w:val="006E4162"/>
    <w:rsid w:val="006E45F3"/>
    <w:rsid w:val="006E46D1"/>
    <w:rsid w:val="006E4A2F"/>
    <w:rsid w:val="006E4C6C"/>
    <w:rsid w:val="006E4D15"/>
    <w:rsid w:val="006E4ED4"/>
    <w:rsid w:val="006E50FC"/>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7B"/>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6B9"/>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C7F"/>
    <w:rsid w:val="00716E77"/>
    <w:rsid w:val="00717C92"/>
    <w:rsid w:val="00717E92"/>
    <w:rsid w:val="00720716"/>
    <w:rsid w:val="00721084"/>
    <w:rsid w:val="00721262"/>
    <w:rsid w:val="0072166D"/>
    <w:rsid w:val="00721941"/>
    <w:rsid w:val="00721D9B"/>
    <w:rsid w:val="00722069"/>
    <w:rsid w:val="00722121"/>
    <w:rsid w:val="007224B9"/>
    <w:rsid w:val="0072257F"/>
    <w:rsid w:val="00722A31"/>
    <w:rsid w:val="00722F94"/>
    <w:rsid w:val="00723AA7"/>
    <w:rsid w:val="00723B20"/>
    <w:rsid w:val="00723C09"/>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6D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7B4"/>
    <w:rsid w:val="007509F6"/>
    <w:rsid w:val="00750C3C"/>
    <w:rsid w:val="00751091"/>
    <w:rsid w:val="007511E7"/>
    <w:rsid w:val="00751B83"/>
    <w:rsid w:val="00751CFE"/>
    <w:rsid w:val="00751F35"/>
    <w:rsid w:val="00752B34"/>
    <w:rsid w:val="00752C38"/>
    <w:rsid w:val="0075368C"/>
    <w:rsid w:val="00753F40"/>
    <w:rsid w:val="0075416A"/>
    <w:rsid w:val="00754359"/>
    <w:rsid w:val="00754411"/>
    <w:rsid w:val="00754484"/>
    <w:rsid w:val="007544A4"/>
    <w:rsid w:val="00754BD9"/>
    <w:rsid w:val="00754C09"/>
    <w:rsid w:val="00754E7A"/>
    <w:rsid w:val="0075540C"/>
    <w:rsid w:val="00755DB1"/>
    <w:rsid w:val="007574FC"/>
    <w:rsid w:val="0076060A"/>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1D8A"/>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AA"/>
    <w:rsid w:val="007811DC"/>
    <w:rsid w:val="0078127F"/>
    <w:rsid w:val="00781527"/>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026"/>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4A0"/>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485"/>
    <w:rsid w:val="007C55A3"/>
    <w:rsid w:val="007C55A4"/>
    <w:rsid w:val="007C5EBD"/>
    <w:rsid w:val="007C61ED"/>
    <w:rsid w:val="007C68DA"/>
    <w:rsid w:val="007C70F5"/>
    <w:rsid w:val="007C72BC"/>
    <w:rsid w:val="007C7725"/>
    <w:rsid w:val="007C7A61"/>
    <w:rsid w:val="007D0AB8"/>
    <w:rsid w:val="007D0ADB"/>
    <w:rsid w:val="007D16BF"/>
    <w:rsid w:val="007D1AA0"/>
    <w:rsid w:val="007D1BAC"/>
    <w:rsid w:val="007D1D93"/>
    <w:rsid w:val="007D229A"/>
    <w:rsid w:val="007D23CC"/>
    <w:rsid w:val="007D2F44"/>
    <w:rsid w:val="007D2F4D"/>
    <w:rsid w:val="007D3280"/>
    <w:rsid w:val="007D3294"/>
    <w:rsid w:val="007D3E99"/>
    <w:rsid w:val="007D4178"/>
    <w:rsid w:val="007D429C"/>
    <w:rsid w:val="007D4460"/>
    <w:rsid w:val="007D482C"/>
    <w:rsid w:val="007D4D33"/>
    <w:rsid w:val="007D5980"/>
    <w:rsid w:val="007D60D5"/>
    <w:rsid w:val="007D656A"/>
    <w:rsid w:val="007D65B2"/>
    <w:rsid w:val="007D66AF"/>
    <w:rsid w:val="007D7175"/>
    <w:rsid w:val="007D7B72"/>
    <w:rsid w:val="007E0286"/>
    <w:rsid w:val="007E042C"/>
    <w:rsid w:val="007E0444"/>
    <w:rsid w:val="007E07F7"/>
    <w:rsid w:val="007E1369"/>
    <w:rsid w:val="007E1A1B"/>
    <w:rsid w:val="007E1A88"/>
    <w:rsid w:val="007E1F35"/>
    <w:rsid w:val="007E28F1"/>
    <w:rsid w:val="007E3B52"/>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D41"/>
    <w:rsid w:val="007F3038"/>
    <w:rsid w:val="007F3361"/>
    <w:rsid w:val="007F354A"/>
    <w:rsid w:val="007F37D2"/>
    <w:rsid w:val="007F42FC"/>
    <w:rsid w:val="007F4C8F"/>
    <w:rsid w:val="007F4E9A"/>
    <w:rsid w:val="007F5A96"/>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0F8A"/>
    <w:rsid w:val="00811835"/>
    <w:rsid w:val="0081197A"/>
    <w:rsid w:val="00812303"/>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4A0"/>
    <w:rsid w:val="00825656"/>
    <w:rsid w:val="008256C7"/>
    <w:rsid w:val="008257CC"/>
    <w:rsid w:val="00825B1A"/>
    <w:rsid w:val="0082644F"/>
    <w:rsid w:val="00826CA6"/>
    <w:rsid w:val="0082711D"/>
    <w:rsid w:val="008274BF"/>
    <w:rsid w:val="00830DC3"/>
    <w:rsid w:val="008313CE"/>
    <w:rsid w:val="00831555"/>
    <w:rsid w:val="00831623"/>
    <w:rsid w:val="00831E4C"/>
    <w:rsid w:val="00831F52"/>
    <w:rsid w:val="00832154"/>
    <w:rsid w:val="00832F5C"/>
    <w:rsid w:val="0083351C"/>
    <w:rsid w:val="00833A2E"/>
    <w:rsid w:val="00834A05"/>
    <w:rsid w:val="00834CD7"/>
    <w:rsid w:val="0083533E"/>
    <w:rsid w:val="008359E0"/>
    <w:rsid w:val="008376F6"/>
    <w:rsid w:val="00837AA4"/>
    <w:rsid w:val="00837D5B"/>
    <w:rsid w:val="00840109"/>
    <w:rsid w:val="00840234"/>
    <w:rsid w:val="00840607"/>
    <w:rsid w:val="008406E8"/>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CF3"/>
    <w:rsid w:val="00860D8E"/>
    <w:rsid w:val="00860F62"/>
    <w:rsid w:val="00861076"/>
    <w:rsid w:val="008614F2"/>
    <w:rsid w:val="00861543"/>
    <w:rsid w:val="008615C8"/>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B4"/>
    <w:rsid w:val="008917E0"/>
    <w:rsid w:val="00891D25"/>
    <w:rsid w:val="00891F85"/>
    <w:rsid w:val="00892365"/>
    <w:rsid w:val="00892BE5"/>
    <w:rsid w:val="0089387C"/>
    <w:rsid w:val="00893D2D"/>
    <w:rsid w:val="00893E90"/>
    <w:rsid w:val="008942E4"/>
    <w:rsid w:val="00894374"/>
    <w:rsid w:val="0089444E"/>
    <w:rsid w:val="0089473E"/>
    <w:rsid w:val="008949DF"/>
    <w:rsid w:val="00894B4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CF5"/>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98"/>
    <w:rsid w:val="008C5BA0"/>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17E"/>
    <w:rsid w:val="008D32DF"/>
    <w:rsid w:val="008D3303"/>
    <w:rsid w:val="008D35E9"/>
    <w:rsid w:val="008D3642"/>
    <w:rsid w:val="008D3959"/>
    <w:rsid w:val="008D3966"/>
    <w:rsid w:val="008D4352"/>
    <w:rsid w:val="008D4721"/>
    <w:rsid w:val="008D492C"/>
    <w:rsid w:val="008D4982"/>
    <w:rsid w:val="008D4DE8"/>
    <w:rsid w:val="008D54AF"/>
    <w:rsid w:val="008D56CA"/>
    <w:rsid w:val="008D60BC"/>
    <w:rsid w:val="008D6888"/>
    <w:rsid w:val="008D6B9B"/>
    <w:rsid w:val="008D6D7B"/>
    <w:rsid w:val="008D715C"/>
    <w:rsid w:val="008D7E5A"/>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5D4"/>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26B"/>
    <w:rsid w:val="00901AEE"/>
    <w:rsid w:val="0090256A"/>
    <w:rsid w:val="00902F22"/>
    <w:rsid w:val="0090365F"/>
    <w:rsid w:val="0090375F"/>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7F"/>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C11"/>
    <w:rsid w:val="00930DDE"/>
    <w:rsid w:val="00930F78"/>
    <w:rsid w:val="00931268"/>
    <w:rsid w:val="009319A8"/>
    <w:rsid w:val="00931D3F"/>
    <w:rsid w:val="00931E55"/>
    <w:rsid w:val="0093216E"/>
    <w:rsid w:val="009328C7"/>
    <w:rsid w:val="0093340C"/>
    <w:rsid w:val="009336EC"/>
    <w:rsid w:val="009338E0"/>
    <w:rsid w:val="00933918"/>
    <w:rsid w:val="00933F56"/>
    <w:rsid w:val="00934128"/>
    <w:rsid w:val="00934C13"/>
    <w:rsid w:val="00934C99"/>
    <w:rsid w:val="00934EB3"/>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619"/>
    <w:rsid w:val="0095380C"/>
    <w:rsid w:val="00953A75"/>
    <w:rsid w:val="00953B1D"/>
    <w:rsid w:val="0095402C"/>
    <w:rsid w:val="00954353"/>
    <w:rsid w:val="00954647"/>
    <w:rsid w:val="009546B5"/>
    <w:rsid w:val="00954810"/>
    <w:rsid w:val="00954E9D"/>
    <w:rsid w:val="0095530B"/>
    <w:rsid w:val="009558DB"/>
    <w:rsid w:val="00955C0A"/>
    <w:rsid w:val="00955C4F"/>
    <w:rsid w:val="0095707F"/>
    <w:rsid w:val="0095716A"/>
    <w:rsid w:val="009574F9"/>
    <w:rsid w:val="00957EC6"/>
    <w:rsid w:val="009601E6"/>
    <w:rsid w:val="0096020A"/>
    <w:rsid w:val="0096056B"/>
    <w:rsid w:val="00960827"/>
    <w:rsid w:val="00961505"/>
    <w:rsid w:val="009616B8"/>
    <w:rsid w:val="00961CB5"/>
    <w:rsid w:val="00961E31"/>
    <w:rsid w:val="0096243A"/>
    <w:rsid w:val="00962DCD"/>
    <w:rsid w:val="00963525"/>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1E0"/>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2DB3"/>
    <w:rsid w:val="0099359F"/>
    <w:rsid w:val="00993C2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0F4"/>
    <w:rsid w:val="009A13C5"/>
    <w:rsid w:val="009A14EF"/>
    <w:rsid w:val="009A25B7"/>
    <w:rsid w:val="009A25C8"/>
    <w:rsid w:val="009A2DF9"/>
    <w:rsid w:val="009A3A86"/>
    <w:rsid w:val="009A3AA4"/>
    <w:rsid w:val="009A4869"/>
    <w:rsid w:val="009A50F1"/>
    <w:rsid w:val="009A590A"/>
    <w:rsid w:val="009A5954"/>
    <w:rsid w:val="009A5BD7"/>
    <w:rsid w:val="009A5F9A"/>
    <w:rsid w:val="009A6A6B"/>
    <w:rsid w:val="009A6FD1"/>
    <w:rsid w:val="009A73C8"/>
    <w:rsid w:val="009A7866"/>
    <w:rsid w:val="009B0119"/>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16A"/>
    <w:rsid w:val="009C7320"/>
    <w:rsid w:val="009C76F5"/>
    <w:rsid w:val="009D0729"/>
    <w:rsid w:val="009D0F66"/>
    <w:rsid w:val="009D104E"/>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57B"/>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163"/>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DF9"/>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88A"/>
    <w:rsid w:val="00A14927"/>
    <w:rsid w:val="00A151B5"/>
    <w:rsid w:val="00A1566A"/>
    <w:rsid w:val="00A15C28"/>
    <w:rsid w:val="00A15D3D"/>
    <w:rsid w:val="00A15E5B"/>
    <w:rsid w:val="00A16186"/>
    <w:rsid w:val="00A16304"/>
    <w:rsid w:val="00A165BF"/>
    <w:rsid w:val="00A16729"/>
    <w:rsid w:val="00A16E04"/>
    <w:rsid w:val="00A172E2"/>
    <w:rsid w:val="00A172E8"/>
    <w:rsid w:val="00A179FF"/>
    <w:rsid w:val="00A17D57"/>
    <w:rsid w:val="00A17EF4"/>
    <w:rsid w:val="00A20C91"/>
    <w:rsid w:val="00A20D5D"/>
    <w:rsid w:val="00A21A36"/>
    <w:rsid w:val="00A21DCA"/>
    <w:rsid w:val="00A222CF"/>
    <w:rsid w:val="00A22614"/>
    <w:rsid w:val="00A226EB"/>
    <w:rsid w:val="00A227F7"/>
    <w:rsid w:val="00A22B78"/>
    <w:rsid w:val="00A22BAB"/>
    <w:rsid w:val="00A23971"/>
    <w:rsid w:val="00A239F2"/>
    <w:rsid w:val="00A23BDF"/>
    <w:rsid w:val="00A23DB0"/>
    <w:rsid w:val="00A24A46"/>
    <w:rsid w:val="00A25294"/>
    <w:rsid w:val="00A253D6"/>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2957"/>
    <w:rsid w:val="00A42E85"/>
    <w:rsid w:val="00A4318C"/>
    <w:rsid w:val="00A4376F"/>
    <w:rsid w:val="00A43A7B"/>
    <w:rsid w:val="00A43B57"/>
    <w:rsid w:val="00A44111"/>
    <w:rsid w:val="00A44979"/>
    <w:rsid w:val="00A4549F"/>
    <w:rsid w:val="00A45B9B"/>
    <w:rsid w:val="00A45C5A"/>
    <w:rsid w:val="00A45C71"/>
    <w:rsid w:val="00A4618C"/>
    <w:rsid w:val="00A462FE"/>
    <w:rsid w:val="00A4699D"/>
    <w:rsid w:val="00A46A7C"/>
    <w:rsid w:val="00A47239"/>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969"/>
    <w:rsid w:val="00A60A19"/>
    <w:rsid w:val="00A60A99"/>
    <w:rsid w:val="00A60CF0"/>
    <w:rsid w:val="00A61429"/>
    <w:rsid w:val="00A6144F"/>
    <w:rsid w:val="00A61514"/>
    <w:rsid w:val="00A615CA"/>
    <w:rsid w:val="00A61645"/>
    <w:rsid w:val="00A6174E"/>
    <w:rsid w:val="00A62080"/>
    <w:rsid w:val="00A62ED2"/>
    <w:rsid w:val="00A630A2"/>
    <w:rsid w:val="00A632B8"/>
    <w:rsid w:val="00A6342B"/>
    <w:rsid w:val="00A63637"/>
    <w:rsid w:val="00A63A7A"/>
    <w:rsid w:val="00A63BF3"/>
    <w:rsid w:val="00A64155"/>
    <w:rsid w:val="00A64942"/>
    <w:rsid w:val="00A64A74"/>
    <w:rsid w:val="00A64F3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3EFA"/>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5E2"/>
    <w:rsid w:val="00AC1B49"/>
    <w:rsid w:val="00AC1E23"/>
    <w:rsid w:val="00AC1F55"/>
    <w:rsid w:val="00AC2214"/>
    <w:rsid w:val="00AC24CB"/>
    <w:rsid w:val="00AC256A"/>
    <w:rsid w:val="00AC26C1"/>
    <w:rsid w:val="00AC317A"/>
    <w:rsid w:val="00AC3345"/>
    <w:rsid w:val="00AC34D6"/>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850"/>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245"/>
    <w:rsid w:val="00AE4587"/>
    <w:rsid w:val="00AE47C0"/>
    <w:rsid w:val="00AE5499"/>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5D05"/>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AB2"/>
    <w:rsid w:val="00B02B9C"/>
    <w:rsid w:val="00B02D29"/>
    <w:rsid w:val="00B02E49"/>
    <w:rsid w:val="00B02FD1"/>
    <w:rsid w:val="00B03392"/>
    <w:rsid w:val="00B033F5"/>
    <w:rsid w:val="00B0353B"/>
    <w:rsid w:val="00B0392D"/>
    <w:rsid w:val="00B040B2"/>
    <w:rsid w:val="00B0508B"/>
    <w:rsid w:val="00B05218"/>
    <w:rsid w:val="00B05607"/>
    <w:rsid w:val="00B064C5"/>
    <w:rsid w:val="00B0676F"/>
    <w:rsid w:val="00B07815"/>
    <w:rsid w:val="00B07E04"/>
    <w:rsid w:val="00B10558"/>
    <w:rsid w:val="00B10C2C"/>
    <w:rsid w:val="00B10F42"/>
    <w:rsid w:val="00B11256"/>
    <w:rsid w:val="00B122E9"/>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4C"/>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823"/>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3F7"/>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8E8"/>
    <w:rsid w:val="00B41B1A"/>
    <w:rsid w:val="00B41C88"/>
    <w:rsid w:val="00B42285"/>
    <w:rsid w:val="00B424D8"/>
    <w:rsid w:val="00B42571"/>
    <w:rsid w:val="00B4264F"/>
    <w:rsid w:val="00B4274B"/>
    <w:rsid w:val="00B42D14"/>
    <w:rsid w:val="00B42F10"/>
    <w:rsid w:val="00B4343A"/>
    <w:rsid w:val="00B435B1"/>
    <w:rsid w:val="00B435BA"/>
    <w:rsid w:val="00B4367F"/>
    <w:rsid w:val="00B438BA"/>
    <w:rsid w:val="00B4454D"/>
    <w:rsid w:val="00B446FB"/>
    <w:rsid w:val="00B44F99"/>
    <w:rsid w:val="00B45610"/>
    <w:rsid w:val="00B456CC"/>
    <w:rsid w:val="00B45876"/>
    <w:rsid w:val="00B45CFD"/>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1E"/>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90"/>
    <w:rsid w:val="00B810B5"/>
    <w:rsid w:val="00B81337"/>
    <w:rsid w:val="00B818F4"/>
    <w:rsid w:val="00B81BC9"/>
    <w:rsid w:val="00B81C0A"/>
    <w:rsid w:val="00B8222F"/>
    <w:rsid w:val="00B82615"/>
    <w:rsid w:val="00B82F47"/>
    <w:rsid w:val="00B833DD"/>
    <w:rsid w:val="00B83444"/>
    <w:rsid w:val="00B83529"/>
    <w:rsid w:val="00B836ED"/>
    <w:rsid w:val="00B83806"/>
    <w:rsid w:val="00B8385E"/>
    <w:rsid w:val="00B83F88"/>
    <w:rsid w:val="00B841C2"/>
    <w:rsid w:val="00B8424D"/>
    <w:rsid w:val="00B84CA7"/>
    <w:rsid w:val="00B853BE"/>
    <w:rsid w:val="00B8559E"/>
    <w:rsid w:val="00B855C9"/>
    <w:rsid w:val="00B86155"/>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86B"/>
    <w:rsid w:val="00B96BEF"/>
    <w:rsid w:val="00B96CF5"/>
    <w:rsid w:val="00B96FC0"/>
    <w:rsid w:val="00B9713F"/>
    <w:rsid w:val="00B97260"/>
    <w:rsid w:val="00B97446"/>
    <w:rsid w:val="00B97A69"/>
    <w:rsid w:val="00B97D97"/>
    <w:rsid w:val="00B97E6E"/>
    <w:rsid w:val="00B97F36"/>
    <w:rsid w:val="00BA01FB"/>
    <w:rsid w:val="00BA04FD"/>
    <w:rsid w:val="00BA0632"/>
    <w:rsid w:val="00BA0730"/>
    <w:rsid w:val="00BA0AAA"/>
    <w:rsid w:val="00BA0BBB"/>
    <w:rsid w:val="00BA0DFB"/>
    <w:rsid w:val="00BA19B0"/>
    <w:rsid w:val="00BA1DD3"/>
    <w:rsid w:val="00BA2058"/>
    <w:rsid w:val="00BA28FE"/>
    <w:rsid w:val="00BA2FEF"/>
    <w:rsid w:val="00BA3004"/>
    <w:rsid w:val="00BA3D3C"/>
    <w:rsid w:val="00BA458C"/>
    <w:rsid w:val="00BA58A0"/>
    <w:rsid w:val="00BA5FF7"/>
    <w:rsid w:val="00BA6895"/>
    <w:rsid w:val="00BA6904"/>
    <w:rsid w:val="00BA6FAD"/>
    <w:rsid w:val="00BA729C"/>
    <w:rsid w:val="00BA72C9"/>
    <w:rsid w:val="00BA7AAB"/>
    <w:rsid w:val="00BA7B90"/>
    <w:rsid w:val="00BB08A6"/>
    <w:rsid w:val="00BB0936"/>
    <w:rsid w:val="00BB0D72"/>
    <w:rsid w:val="00BB1548"/>
    <w:rsid w:val="00BB191A"/>
    <w:rsid w:val="00BB1BF7"/>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8DB"/>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0B"/>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2C68"/>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32D"/>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B35"/>
    <w:rsid w:val="00C21C7A"/>
    <w:rsid w:val="00C2223C"/>
    <w:rsid w:val="00C22CD8"/>
    <w:rsid w:val="00C22E8D"/>
    <w:rsid w:val="00C230F7"/>
    <w:rsid w:val="00C23130"/>
    <w:rsid w:val="00C24B5C"/>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8A6"/>
    <w:rsid w:val="00C30A7E"/>
    <w:rsid w:val="00C3174A"/>
    <w:rsid w:val="00C31C2C"/>
    <w:rsid w:val="00C3278B"/>
    <w:rsid w:val="00C32910"/>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903"/>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5BFF"/>
    <w:rsid w:val="00C46555"/>
    <w:rsid w:val="00C46B15"/>
    <w:rsid w:val="00C46BA2"/>
    <w:rsid w:val="00C46F7D"/>
    <w:rsid w:val="00C479B5"/>
    <w:rsid w:val="00C47AC3"/>
    <w:rsid w:val="00C50242"/>
    <w:rsid w:val="00C5034D"/>
    <w:rsid w:val="00C5050E"/>
    <w:rsid w:val="00C50B69"/>
    <w:rsid w:val="00C50E99"/>
    <w:rsid w:val="00C521D9"/>
    <w:rsid w:val="00C5243B"/>
    <w:rsid w:val="00C5262F"/>
    <w:rsid w:val="00C52744"/>
    <w:rsid w:val="00C52BA7"/>
    <w:rsid w:val="00C53EB3"/>
    <w:rsid w:val="00C542D4"/>
    <w:rsid w:val="00C54908"/>
    <w:rsid w:val="00C54D71"/>
    <w:rsid w:val="00C550D5"/>
    <w:rsid w:val="00C563F5"/>
    <w:rsid w:val="00C56B32"/>
    <w:rsid w:val="00C5706D"/>
    <w:rsid w:val="00C570F7"/>
    <w:rsid w:val="00C60214"/>
    <w:rsid w:val="00C60612"/>
    <w:rsid w:val="00C60AD6"/>
    <w:rsid w:val="00C61658"/>
    <w:rsid w:val="00C61687"/>
    <w:rsid w:val="00C61B1C"/>
    <w:rsid w:val="00C624A6"/>
    <w:rsid w:val="00C62CD5"/>
    <w:rsid w:val="00C63567"/>
    <w:rsid w:val="00C636E6"/>
    <w:rsid w:val="00C639D6"/>
    <w:rsid w:val="00C639E6"/>
    <w:rsid w:val="00C63A6A"/>
    <w:rsid w:val="00C63B13"/>
    <w:rsid w:val="00C63C77"/>
    <w:rsid w:val="00C63F8E"/>
    <w:rsid w:val="00C647FB"/>
    <w:rsid w:val="00C64DCC"/>
    <w:rsid w:val="00C6515F"/>
    <w:rsid w:val="00C65342"/>
    <w:rsid w:val="00C654E0"/>
    <w:rsid w:val="00C65A1E"/>
    <w:rsid w:val="00C65E13"/>
    <w:rsid w:val="00C6657B"/>
    <w:rsid w:val="00C665A1"/>
    <w:rsid w:val="00C66B1B"/>
    <w:rsid w:val="00C66B3F"/>
    <w:rsid w:val="00C67EAB"/>
    <w:rsid w:val="00C67FF0"/>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5CEB"/>
    <w:rsid w:val="00C76136"/>
    <w:rsid w:val="00C763B6"/>
    <w:rsid w:val="00C7644F"/>
    <w:rsid w:val="00C768F6"/>
    <w:rsid w:val="00C76F81"/>
    <w:rsid w:val="00C7712F"/>
    <w:rsid w:val="00C7726A"/>
    <w:rsid w:val="00C77697"/>
    <w:rsid w:val="00C77A33"/>
    <w:rsid w:val="00C77B4C"/>
    <w:rsid w:val="00C77CE9"/>
    <w:rsid w:val="00C77EAA"/>
    <w:rsid w:val="00C80073"/>
    <w:rsid w:val="00C8063D"/>
    <w:rsid w:val="00C80DEA"/>
    <w:rsid w:val="00C80E06"/>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0D8"/>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2D3"/>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457"/>
    <w:rsid w:val="00CB375C"/>
    <w:rsid w:val="00CB3EF7"/>
    <w:rsid w:val="00CB4445"/>
    <w:rsid w:val="00CB5378"/>
    <w:rsid w:val="00CB5B1E"/>
    <w:rsid w:val="00CB5CE9"/>
    <w:rsid w:val="00CB5F04"/>
    <w:rsid w:val="00CB638A"/>
    <w:rsid w:val="00CB6529"/>
    <w:rsid w:val="00CB65B1"/>
    <w:rsid w:val="00CB6CA2"/>
    <w:rsid w:val="00CB787A"/>
    <w:rsid w:val="00CC04D6"/>
    <w:rsid w:val="00CC0912"/>
    <w:rsid w:val="00CC0C4A"/>
    <w:rsid w:val="00CC1128"/>
    <w:rsid w:val="00CC17F0"/>
    <w:rsid w:val="00CC1853"/>
    <w:rsid w:val="00CC1FAE"/>
    <w:rsid w:val="00CC20B2"/>
    <w:rsid w:val="00CC27CA"/>
    <w:rsid w:val="00CC29E3"/>
    <w:rsid w:val="00CC2B8F"/>
    <w:rsid w:val="00CC30ED"/>
    <w:rsid w:val="00CC33A3"/>
    <w:rsid w:val="00CC3A23"/>
    <w:rsid w:val="00CC4708"/>
    <w:rsid w:val="00CC480E"/>
    <w:rsid w:val="00CC5A8D"/>
    <w:rsid w:val="00CC65FE"/>
    <w:rsid w:val="00CC68FF"/>
    <w:rsid w:val="00CC7274"/>
    <w:rsid w:val="00CC737C"/>
    <w:rsid w:val="00CC7446"/>
    <w:rsid w:val="00CD087D"/>
    <w:rsid w:val="00CD0F5D"/>
    <w:rsid w:val="00CD0FA6"/>
    <w:rsid w:val="00CD1459"/>
    <w:rsid w:val="00CD1902"/>
    <w:rsid w:val="00CD1B85"/>
    <w:rsid w:val="00CD1C0B"/>
    <w:rsid w:val="00CD2027"/>
    <w:rsid w:val="00CD228F"/>
    <w:rsid w:val="00CD239A"/>
    <w:rsid w:val="00CD25E2"/>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5D"/>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BFD"/>
    <w:rsid w:val="00CE4F35"/>
    <w:rsid w:val="00CE5279"/>
    <w:rsid w:val="00CE54F7"/>
    <w:rsid w:val="00CE57C9"/>
    <w:rsid w:val="00CE5A78"/>
    <w:rsid w:val="00CE5B96"/>
    <w:rsid w:val="00CE5EFB"/>
    <w:rsid w:val="00CE78AE"/>
    <w:rsid w:val="00CE7C62"/>
    <w:rsid w:val="00CE7D3F"/>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3FC"/>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0F1A"/>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995"/>
    <w:rsid w:val="00D15E20"/>
    <w:rsid w:val="00D15F43"/>
    <w:rsid w:val="00D1694E"/>
    <w:rsid w:val="00D169DE"/>
    <w:rsid w:val="00D16E87"/>
    <w:rsid w:val="00D17743"/>
    <w:rsid w:val="00D20585"/>
    <w:rsid w:val="00D20B8B"/>
    <w:rsid w:val="00D2162C"/>
    <w:rsid w:val="00D2198E"/>
    <w:rsid w:val="00D21A3C"/>
    <w:rsid w:val="00D21E12"/>
    <w:rsid w:val="00D21F18"/>
    <w:rsid w:val="00D222FD"/>
    <w:rsid w:val="00D22637"/>
    <w:rsid w:val="00D2294A"/>
    <w:rsid w:val="00D22EB5"/>
    <w:rsid w:val="00D233F1"/>
    <w:rsid w:val="00D236EA"/>
    <w:rsid w:val="00D23A74"/>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BE"/>
    <w:rsid w:val="00D42ED2"/>
    <w:rsid w:val="00D43428"/>
    <w:rsid w:val="00D434B3"/>
    <w:rsid w:val="00D437D8"/>
    <w:rsid w:val="00D43B94"/>
    <w:rsid w:val="00D43C42"/>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20F"/>
    <w:rsid w:val="00D52C36"/>
    <w:rsid w:val="00D5362B"/>
    <w:rsid w:val="00D53721"/>
    <w:rsid w:val="00D54177"/>
    <w:rsid w:val="00D55072"/>
    <w:rsid w:val="00D551B5"/>
    <w:rsid w:val="00D55294"/>
    <w:rsid w:val="00D558FC"/>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4B8"/>
    <w:rsid w:val="00D6168A"/>
    <w:rsid w:val="00D616A5"/>
    <w:rsid w:val="00D617B8"/>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5DA"/>
    <w:rsid w:val="00D679CF"/>
    <w:rsid w:val="00D679D3"/>
    <w:rsid w:val="00D67CF6"/>
    <w:rsid w:val="00D702EC"/>
    <w:rsid w:val="00D7076C"/>
    <w:rsid w:val="00D707F1"/>
    <w:rsid w:val="00D71489"/>
    <w:rsid w:val="00D7148E"/>
    <w:rsid w:val="00D71508"/>
    <w:rsid w:val="00D72A46"/>
    <w:rsid w:val="00D72DDF"/>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534"/>
    <w:rsid w:val="00D84880"/>
    <w:rsid w:val="00D84949"/>
    <w:rsid w:val="00D849F4"/>
    <w:rsid w:val="00D8501B"/>
    <w:rsid w:val="00D85744"/>
    <w:rsid w:val="00D857B8"/>
    <w:rsid w:val="00D85A3E"/>
    <w:rsid w:val="00D85EDE"/>
    <w:rsid w:val="00D8620A"/>
    <w:rsid w:val="00D86E4F"/>
    <w:rsid w:val="00D8706F"/>
    <w:rsid w:val="00D870CB"/>
    <w:rsid w:val="00D87164"/>
    <w:rsid w:val="00D87175"/>
    <w:rsid w:val="00D87777"/>
    <w:rsid w:val="00D87ABF"/>
    <w:rsid w:val="00D87AF4"/>
    <w:rsid w:val="00D87E73"/>
    <w:rsid w:val="00D9003A"/>
    <w:rsid w:val="00D90608"/>
    <w:rsid w:val="00D906EF"/>
    <w:rsid w:val="00D90A32"/>
    <w:rsid w:val="00D90C42"/>
    <w:rsid w:val="00D90CD3"/>
    <w:rsid w:val="00D919E6"/>
    <w:rsid w:val="00D91BE1"/>
    <w:rsid w:val="00D91E36"/>
    <w:rsid w:val="00D923D6"/>
    <w:rsid w:val="00D92A26"/>
    <w:rsid w:val="00D92A67"/>
    <w:rsid w:val="00D92C29"/>
    <w:rsid w:val="00D936E2"/>
    <w:rsid w:val="00D9429C"/>
    <w:rsid w:val="00D947CD"/>
    <w:rsid w:val="00D94C37"/>
    <w:rsid w:val="00D94F50"/>
    <w:rsid w:val="00D94F76"/>
    <w:rsid w:val="00D95104"/>
    <w:rsid w:val="00D95600"/>
    <w:rsid w:val="00D958E6"/>
    <w:rsid w:val="00D95E54"/>
    <w:rsid w:val="00D96674"/>
    <w:rsid w:val="00D9683C"/>
    <w:rsid w:val="00D96B1D"/>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7B0"/>
    <w:rsid w:val="00DA3E7A"/>
    <w:rsid w:val="00DA430C"/>
    <w:rsid w:val="00DA449C"/>
    <w:rsid w:val="00DA45A9"/>
    <w:rsid w:val="00DA4698"/>
    <w:rsid w:val="00DA5140"/>
    <w:rsid w:val="00DA52E1"/>
    <w:rsid w:val="00DA5907"/>
    <w:rsid w:val="00DA5B17"/>
    <w:rsid w:val="00DA5ED0"/>
    <w:rsid w:val="00DA615D"/>
    <w:rsid w:val="00DA62E7"/>
    <w:rsid w:val="00DA657A"/>
    <w:rsid w:val="00DA6598"/>
    <w:rsid w:val="00DA6A25"/>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5AF"/>
    <w:rsid w:val="00DB28DD"/>
    <w:rsid w:val="00DB297F"/>
    <w:rsid w:val="00DB2ACA"/>
    <w:rsid w:val="00DB2EC9"/>
    <w:rsid w:val="00DB3045"/>
    <w:rsid w:val="00DB3153"/>
    <w:rsid w:val="00DB317A"/>
    <w:rsid w:val="00DB326A"/>
    <w:rsid w:val="00DB3B82"/>
    <w:rsid w:val="00DB3C1B"/>
    <w:rsid w:val="00DB3C93"/>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313"/>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9AF"/>
    <w:rsid w:val="00E01BF5"/>
    <w:rsid w:val="00E01DAA"/>
    <w:rsid w:val="00E023E5"/>
    <w:rsid w:val="00E02432"/>
    <w:rsid w:val="00E02467"/>
    <w:rsid w:val="00E029B5"/>
    <w:rsid w:val="00E02FBB"/>
    <w:rsid w:val="00E02FC7"/>
    <w:rsid w:val="00E032B0"/>
    <w:rsid w:val="00E03834"/>
    <w:rsid w:val="00E038F8"/>
    <w:rsid w:val="00E04022"/>
    <w:rsid w:val="00E04C46"/>
    <w:rsid w:val="00E0532C"/>
    <w:rsid w:val="00E06AB0"/>
    <w:rsid w:val="00E0728F"/>
    <w:rsid w:val="00E0755C"/>
    <w:rsid w:val="00E10086"/>
    <w:rsid w:val="00E102E7"/>
    <w:rsid w:val="00E10D7E"/>
    <w:rsid w:val="00E10E65"/>
    <w:rsid w:val="00E11564"/>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040"/>
    <w:rsid w:val="00E170D2"/>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753"/>
    <w:rsid w:val="00E36A1B"/>
    <w:rsid w:val="00E36A21"/>
    <w:rsid w:val="00E36BF5"/>
    <w:rsid w:val="00E37953"/>
    <w:rsid w:val="00E37CAA"/>
    <w:rsid w:val="00E40558"/>
    <w:rsid w:val="00E40584"/>
    <w:rsid w:val="00E40F07"/>
    <w:rsid w:val="00E412B2"/>
    <w:rsid w:val="00E42129"/>
    <w:rsid w:val="00E422DE"/>
    <w:rsid w:val="00E426C3"/>
    <w:rsid w:val="00E42837"/>
    <w:rsid w:val="00E429ED"/>
    <w:rsid w:val="00E4324F"/>
    <w:rsid w:val="00E4377C"/>
    <w:rsid w:val="00E43F37"/>
    <w:rsid w:val="00E44718"/>
    <w:rsid w:val="00E44BEA"/>
    <w:rsid w:val="00E450D7"/>
    <w:rsid w:val="00E450ED"/>
    <w:rsid w:val="00E45351"/>
    <w:rsid w:val="00E45385"/>
    <w:rsid w:val="00E45577"/>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8E"/>
    <w:rsid w:val="00E5733D"/>
    <w:rsid w:val="00E57677"/>
    <w:rsid w:val="00E576E9"/>
    <w:rsid w:val="00E60353"/>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A39"/>
    <w:rsid w:val="00E70BC7"/>
    <w:rsid w:val="00E70D4A"/>
    <w:rsid w:val="00E70FBC"/>
    <w:rsid w:val="00E718CD"/>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765"/>
    <w:rsid w:val="00E81CE0"/>
    <w:rsid w:val="00E81E7C"/>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5A0"/>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5DB"/>
    <w:rsid w:val="00EA3B5A"/>
    <w:rsid w:val="00EA410E"/>
    <w:rsid w:val="00EA4984"/>
    <w:rsid w:val="00EA4FD1"/>
    <w:rsid w:val="00EA53C2"/>
    <w:rsid w:val="00EA5695"/>
    <w:rsid w:val="00EA5B0A"/>
    <w:rsid w:val="00EA5D71"/>
    <w:rsid w:val="00EA65AD"/>
    <w:rsid w:val="00EA721A"/>
    <w:rsid w:val="00EA743A"/>
    <w:rsid w:val="00EA7FCF"/>
    <w:rsid w:val="00EB0051"/>
    <w:rsid w:val="00EB013F"/>
    <w:rsid w:val="00EB0627"/>
    <w:rsid w:val="00EB06BE"/>
    <w:rsid w:val="00EB0BC4"/>
    <w:rsid w:val="00EB0CA3"/>
    <w:rsid w:val="00EB0D85"/>
    <w:rsid w:val="00EB0EC3"/>
    <w:rsid w:val="00EB0F29"/>
    <w:rsid w:val="00EB104F"/>
    <w:rsid w:val="00EB162D"/>
    <w:rsid w:val="00EB1B27"/>
    <w:rsid w:val="00EB1DA8"/>
    <w:rsid w:val="00EB2903"/>
    <w:rsid w:val="00EB30D3"/>
    <w:rsid w:val="00EB3EA4"/>
    <w:rsid w:val="00EB4010"/>
    <w:rsid w:val="00EB46F4"/>
    <w:rsid w:val="00EB4CFF"/>
    <w:rsid w:val="00EB4F39"/>
    <w:rsid w:val="00EB5476"/>
    <w:rsid w:val="00EB595A"/>
    <w:rsid w:val="00EB5FD2"/>
    <w:rsid w:val="00EB6198"/>
    <w:rsid w:val="00EB70B0"/>
    <w:rsid w:val="00EB7633"/>
    <w:rsid w:val="00EB7736"/>
    <w:rsid w:val="00EB7B67"/>
    <w:rsid w:val="00EB7C05"/>
    <w:rsid w:val="00EC0B7F"/>
    <w:rsid w:val="00EC123D"/>
    <w:rsid w:val="00EC1411"/>
    <w:rsid w:val="00EC2046"/>
    <w:rsid w:val="00EC261C"/>
    <w:rsid w:val="00EC290A"/>
    <w:rsid w:val="00EC2AA8"/>
    <w:rsid w:val="00EC2E2D"/>
    <w:rsid w:val="00EC3C76"/>
    <w:rsid w:val="00EC462B"/>
    <w:rsid w:val="00EC4723"/>
    <w:rsid w:val="00EC56E0"/>
    <w:rsid w:val="00EC57A3"/>
    <w:rsid w:val="00EC6057"/>
    <w:rsid w:val="00EC6847"/>
    <w:rsid w:val="00EC6F75"/>
    <w:rsid w:val="00EC7783"/>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77F"/>
    <w:rsid w:val="00EE6F1E"/>
    <w:rsid w:val="00EF0136"/>
    <w:rsid w:val="00EF0348"/>
    <w:rsid w:val="00EF0C80"/>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39D"/>
    <w:rsid w:val="00EF769B"/>
    <w:rsid w:val="00F00BAF"/>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BBD"/>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AF9"/>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1EB"/>
    <w:rsid w:val="00F302E1"/>
    <w:rsid w:val="00F30398"/>
    <w:rsid w:val="00F303BA"/>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4EB4"/>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513"/>
    <w:rsid w:val="00F549D3"/>
    <w:rsid w:val="00F54FD2"/>
    <w:rsid w:val="00F55043"/>
    <w:rsid w:val="00F56CC6"/>
    <w:rsid w:val="00F56DCF"/>
    <w:rsid w:val="00F57034"/>
    <w:rsid w:val="00F57D76"/>
    <w:rsid w:val="00F60BE9"/>
    <w:rsid w:val="00F61D91"/>
    <w:rsid w:val="00F61F9C"/>
    <w:rsid w:val="00F61FD8"/>
    <w:rsid w:val="00F62330"/>
    <w:rsid w:val="00F62758"/>
    <w:rsid w:val="00F62DBF"/>
    <w:rsid w:val="00F63125"/>
    <w:rsid w:val="00F63BB8"/>
    <w:rsid w:val="00F641FC"/>
    <w:rsid w:val="00F646D1"/>
    <w:rsid w:val="00F647F7"/>
    <w:rsid w:val="00F65839"/>
    <w:rsid w:val="00F6583C"/>
    <w:rsid w:val="00F6589A"/>
    <w:rsid w:val="00F65CF3"/>
    <w:rsid w:val="00F65D6E"/>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2"/>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71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0A81"/>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53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0EC"/>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8E0"/>
    <w:rsid w:val="00FE4BF2"/>
    <w:rsid w:val="00FE583C"/>
    <w:rsid w:val="00FE63CB"/>
    <w:rsid w:val="00FE6547"/>
    <w:rsid w:val="00FE67CF"/>
    <w:rsid w:val="00FE6D20"/>
    <w:rsid w:val="00FE6FB9"/>
    <w:rsid w:val="00FE70B6"/>
    <w:rsid w:val="00FE7549"/>
    <w:rsid w:val="00FE757A"/>
    <w:rsid w:val="00FE7688"/>
    <w:rsid w:val="00FE7BCC"/>
    <w:rsid w:val="00FE7BDC"/>
    <w:rsid w:val="00FF05FC"/>
    <w:rsid w:val="00FF0C83"/>
    <w:rsid w:val="00FF126D"/>
    <w:rsid w:val="00FF1ABF"/>
    <w:rsid w:val="00FF1C53"/>
    <w:rsid w:val="00FF1F31"/>
    <w:rsid w:val="00FF207F"/>
    <w:rsid w:val="00FF2197"/>
    <w:rsid w:val="00FF2310"/>
    <w:rsid w:val="00FF2E73"/>
    <w:rsid w:val="00FF3258"/>
    <w:rsid w:val="00FF3330"/>
    <w:rsid w:val="00FF3456"/>
    <w:rsid w:val="00FF359C"/>
    <w:rsid w:val="00FF4447"/>
    <w:rsid w:val="00FF4AE2"/>
    <w:rsid w:val="00FF4E18"/>
    <w:rsid w:val="00FF4E3F"/>
    <w:rsid w:val="00FF50A8"/>
    <w:rsid w:val="00FF5664"/>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53C2091"/>
    <w:rsid w:val="26597239"/>
    <w:rsid w:val="26D62852"/>
    <w:rsid w:val="27556131"/>
    <w:rsid w:val="2830366E"/>
    <w:rsid w:val="294B3CD7"/>
    <w:rsid w:val="2BD03383"/>
    <w:rsid w:val="2C3C5070"/>
    <w:rsid w:val="32911326"/>
    <w:rsid w:val="32FF355A"/>
    <w:rsid w:val="342324BA"/>
    <w:rsid w:val="3451669B"/>
    <w:rsid w:val="365C2E43"/>
    <w:rsid w:val="37E03B61"/>
    <w:rsid w:val="3A6C2660"/>
    <w:rsid w:val="3BC51B3C"/>
    <w:rsid w:val="3D577541"/>
    <w:rsid w:val="3D7264E7"/>
    <w:rsid w:val="3F045E03"/>
    <w:rsid w:val="3F7D61D4"/>
    <w:rsid w:val="3FD21D3B"/>
    <w:rsid w:val="42095ED6"/>
    <w:rsid w:val="42E30879"/>
    <w:rsid w:val="4BB53355"/>
    <w:rsid w:val="4D5E1581"/>
    <w:rsid w:val="4D696063"/>
    <w:rsid w:val="4E141469"/>
    <w:rsid w:val="54E93303"/>
    <w:rsid w:val="59623105"/>
    <w:rsid w:val="5C111C5C"/>
    <w:rsid w:val="5EA37BA3"/>
    <w:rsid w:val="5F6F7375"/>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76B601E-9016-4D37-A046-91E7D5CF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qFormat/>
    <w:rPr>
      <w:kern w:val="2"/>
      <w:lang w:val="en-GB" w:eastAsia="zh-CN" w:bidi="ar-SA"/>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szCs w:val="16"/>
    </w:rPr>
  </w:style>
  <w:style w:type="character" w:styleId="af4">
    <w:name w:val="footnote reference"/>
    <w:semiHidden/>
    <w:qFormat/>
    <w:rPr>
      <w:vertAlign w:val="superscript"/>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customStyle="1" w:styleId="ListParagraph2">
    <w:name w:val="List Paragraph2"/>
    <w:basedOn w:val="a"/>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2"/>
    <w:uiPriority w:val="34"/>
    <w:qFormat/>
    <w:rPr>
      <w:szCs w:val="22"/>
      <w:lang w:eastAsia="zh-CN"/>
    </w:rPr>
  </w:style>
  <w:style w:type="paragraph" w:customStyle="1" w:styleId="Bulletedo1">
    <w:name w:val="Bulleted o 1"/>
    <w:basedOn w:val="a"/>
    <w:qFormat/>
    <w:pPr>
      <w:numPr>
        <w:numId w:val="7"/>
      </w:numPr>
      <w:overflowPunct w:val="0"/>
      <w:autoSpaceDE w:val="0"/>
      <w:autoSpaceDN w:val="0"/>
      <w:adjustRightInd w:val="0"/>
      <w:spacing w:after="180" w:line="240" w:lineRule="auto"/>
      <w:jc w:val="left"/>
      <w:textAlignment w:val="baseline"/>
    </w:pPr>
    <w:rPr>
      <w:rFonts w:eastAsia="宋体"/>
      <w:szCs w:val="20"/>
      <w:lang w:val="en-GB" w:eastAsia="en-US"/>
    </w:rPr>
  </w:style>
  <w:style w:type="character" w:customStyle="1" w:styleId="B2Char">
    <w:name w:val="B2 Char"/>
    <w:basedOn w:val="a0"/>
    <w:link w:val="B2"/>
    <w:qFormat/>
    <w:locked/>
  </w:style>
  <w:style w:type="paragraph" w:customStyle="1" w:styleId="B2">
    <w:name w:val="B2"/>
    <w:basedOn w:val="a"/>
    <w:link w:val="B2Char"/>
    <w:qFormat/>
    <w:pPr>
      <w:overflowPunct w:val="0"/>
      <w:autoSpaceDE w:val="0"/>
      <w:autoSpaceDN w:val="0"/>
      <w:spacing w:after="180" w:line="240" w:lineRule="auto"/>
      <w:ind w:left="851" w:hanging="284"/>
      <w:jc w:val="left"/>
    </w:pPr>
    <w:rPr>
      <w:szCs w:val="20"/>
      <w:lang w:eastAsia="en-US"/>
    </w:rPr>
  </w:style>
  <w:style w:type="character" w:customStyle="1" w:styleId="B10">
    <w:name w:val="B1 (文字)"/>
    <w:qFormat/>
    <w:rPr>
      <w:rFonts w:eastAsia="MS Mincho"/>
      <w:lang w:val="en-GB" w:eastAsia="en-US" w:bidi="ar-SA"/>
    </w:rPr>
  </w:style>
  <w:style w:type="paragraph" w:styleId="af7">
    <w:name w:val="List Paragraph"/>
    <w:basedOn w:val="a"/>
    <w:uiPriority w:val="34"/>
    <w:qFormat/>
    <w:rsid w:val="00B05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969812">
      <w:bodyDiv w:val="1"/>
      <w:marLeft w:val="0"/>
      <w:marRight w:val="0"/>
      <w:marTop w:val="0"/>
      <w:marBottom w:val="0"/>
      <w:divBdr>
        <w:top w:val="none" w:sz="0" w:space="0" w:color="auto"/>
        <w:left w:val="none" w:sz="0" w:space="0" w:color="auto"/>
        <w:bottom w:val="none" w:sz="0" w:space="0" w:color="auto"/>
        <w:right w:val="none" w:sz="0" w:space="0" w:color="auto"/>
      </w:divBdr>
      <w:divsChild>
        <w:div w:id="932056217">
          <w:marLeft w:val="1080"/>
          <w:marRight w:val="0"/>
          <w:marTop w:val="100"/>
          <w:marBottom w:val="0"/>
          <w:divBdr>
            <w:top w:val="none" w:sz="0" w:space="0" w:color="auto"/>
            <w:left w:val="none" w:sz="0" w:space="0" w:color="auto"/>
            <w:bottom w:val="none" w:sz="0" w:space="0" w:color="auto"/>
            <w:right w:val="none" w:sz="0" w:space="0" w:color="auto"/>
          </w:divBdr>
        </w:div>
      </w:divsChild>
    </w:div>
    <w:div w:id="1841196571">
      <w:bodyDiv w:val="1"/>
      <w:marLeft w:val="0"/>
      <w:marRight w:val="0"/>
      <w:marTop w:val="0"/>
      <w:marBottom w:val="0"/>
      <w:divBdr>
        <w:top w:val="none" w:sz="0" w:space="0" w:color="auto"/>
        <w:left w:val="none" w:sz="0" w:space="0" w:color="auto"/>
        <w:bottom w:val="none" w:sz="0" w:space="0" w:color="auto"/>
        <w:right w:val="none" w:sz="0" w:space="0" w:color="auto"/>
      </w:divBdr>
    </w:div>
    <w:div w:id="2082747233">
      <w:bodyDiv w:val="1"/>
      <w:marLeft w:val="0"/>
      <w:marRight w:val="0"/>
      <w:marTop w:val="0"/>
      <w:marBottom w:val="0"/>
      <w:divBdr>
        <w:top w:val="none" w:sz="0" w:space="0" w:color="auto"/>
        <w:left w:val="none" w:sz="0" w:space="0" w:color="auto"/>
        <w:bottom w:val="none" w:sz="0" w:space="0" w:color="auto"/>
        <w:right w:val="none" w:sz="0" w:space="0" w:color="auto"/>
      </w:divBdr>
      <w:divsChild>
        <w:div w:id="595753746">
          <w:marLeft w:val="360"/>
          <w:marRight w:val="0"/>
          <w:marTop w:val="200"/>
          <w:marBottom w:val="0"/>
          <w:divBdr>
            <w:top w:val="none" w:sz="0" w:space="0" w:color="auto"/>
            <w:left w:val="none" w:sz="0" w:space="0" w:color="auto"/>
            <w:bottom w:val="none" w:sz="0" w:space="0" w:color="auto"/>
            <w:right w:val="none" w:sz="0" w:space="0" w:color="auto"/>
          </w:divBdr>
        </w:div>
        <w:div w:id="187465861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F67D1-E329-4F88-A2B9-AF2F217D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8859</Words>
  <Characters>50499</Characters>
  <Application>Microsoft Office Word</Application>
  <DocSecurity>0</DocSecurity>
  <Lines>420</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Huawei</cp:lastModifiedBy>
  <cp:revision>6</cp:revision>
  <cp:lastPrinted>2007-06-19T14:08:00Z</cp:lastPrinted>
  <dcterms:created xsi:type="dcterms:W3CDTF">2018-05-22T03:34:00Z</dcterms:created>
  <dcterms:modified xsi:type="dcterms:W3CDTF">2018-05-22T05:41:00Z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B2F25661C1E9E7E717F320A52722149D7D5F08EBEF71A11584EB0178B9475212</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(3)o+kZfekngWNYR141UYT8N+FStJWffrOYTwaKBiasqlH/UXcPrCA1tUT0IWm6EH/7ESmsJvZg
zB7GkcHOPhPa2gEdfCPpGpHj11BhxCENLI/VCeif5QtQP526E6mk7WaFZ67USUCyCwyf46Iz
cRVHs2lkneIXvmpb89Mt3qIQ+Aj2ZFBDaSInGgyx39j53NX/DT31QaeWYm7DyJZ3GgqWG2P3
f91W1MDyHizGC8LA5W</vt:lpwstr>
  </property>
  <property fmtid="{D5CDD505-2E9C-101B-9397-08002B2CF9AE}" pid="13" name="_2015_ms_pID_725343_00">
    <vt:lpwstr>_2015_ms_pID_725343</vt:lpwstr>
  </property>
  <property fmtid="{D5CDD505-2E9C-101B-9397-08002B2CF9AE}" pid="14" name="_2015_ms_pID_7253431">
    <vt:lpwstr>TEWmwFxyIdWRqJYld/UYVfXiqsdsNUbs8Yg36K6Q1mwDZmjL4OOcjM
lE1QIhxFzB+AZIwXat/p0J8AHp829M0Ia2tYzqzyQcdotP0JkhYjkUy9v42gIrNaxNeOoPx3
5V5MwXdQe6BOVdL1dT1v0IlEgHfrw2pX5GHCEUFhtG/s+k5KeQBuOE6TzoqFZ2WMYvYNMAKl
4HF4S5bL55DTf/bD5+1RgKZugmkvyFsTdbxe</vt:lpwstr>
  </property>
  <property fmtid="{D5CDD505-2E9C-101B-9397-08002B2CF9AE}" pid="15" name="_2015_ms_pID_7253431_00">
    <vt:lpwstr>_2015_ms_pID_7253431</vt:lpwstr>
  </property>
  <property fmtid="{D5CDD505-2E9C-101B-9397-08002B2CF9AE}" pid="16" name="_2015_ms_pID_7253432">
    <vt:lpwstr>C4r7K+RdN7AWWtEHllBaGsvXsXE9mPR0wRPg
8tUpvRtZatnyB6g7o+o2agpBU5kNGA==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1526966647</vt:lpwstr>
  </property>
</Properties>
</file>