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1EA349D6" w:rsidR="005C029E" w:rsidRPr="005C029E" w:rsidRDefault="005C029E" w:rsidP="005C029E">
      <w:pPr>
        <w:tabs>
          <w:tab w:val="right" w:pos="9216"/>
        </w:tabs>
        <w:jc w:val="both"/>
        <w:rPr>
          <w:rFonts w:eastAsia="MS Mincho"/>
          <w:b/>
          <w:bCs/>
          <w:noProof/>
          <w:szCs w:val="24"/>
        </w:rPr>
      </w:pPr>
      <w:r w:rsidRPr="005C029E">
        <w:rPr>
          <w:rFonts w:eastAsia="MS Mincho"/>
          <w:b/>
          <w:bCs/>
          <w:noProof/>
          <w:szCs w:val="24"/>
          <w:lang w:val="en-US" w:eastAsia="zh-CN"/>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32849"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8604AF">
        <w:rPr>
          <w:rFonts w:eastAsia="MS Mincho"/>
          <w:b/>
          <w:bCs/>
          <w:noProof/>
          <w:szCs w:val="24"/>
        </w:rPr>
        <w:t xml:space="preserve">3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sidR="00AE36F9" w:rsidRPr="00AE36F9">
        <w:rPr>
          <w:rFonts w:eastAsia="MS Mincho"/>
          <w:b/>
          <w:bCs/>
          <w:noProof/>
          <w:szCs w:val="24"/>
        </w:rPr>
        <w:t>R1-1807640</w:t>
      </w:r>
      <w:bookmarkStart w:id="1" w:name="_GoBack"/>
      <w:bookmarkEnd w:id="1"/>
      <w:r>
        <w:rPr>
          <w:rFonts w:eastAsia="MS Mincho"/>
          <w:b/>
          <w:bCs/>
          <w:noProof/>
          <w:szCs w:val="24"/>
        </w:rPr>
        <w:t xml:space="preserve">     </w:t>
      </w:r>
    </w:p>
    <w:p w14:paraId="0189DC21" w14:textId="1850FE5B" w:rsidR="005C029E" w:rsidRPr="005C029E" w:rsidRDefault="008604AF" w:rsidP="005C029E">
      <w:pPr>
        <w:pStyle w:val="a8"/>
        <w:rPr>
          <w:rFonts w:ascii="Times New Roman" w:hAnsi="Times New Roman"/>
          <w:bCs/>
          <w:sz w:val="24"/>
          <w:szCs w:val="24"/>
        </w:rPr>
      </w:pPr>
      <w:r w:rsidRPr="008604AF">
        <w:rPr>
          <w:rFonts w:ascii="Times New Roman" w:hAnsi="Times New Roman"/>
          <w:bCs/>
          <w:sz w:val="24"/>
          <w:szCs w:val="24"/>
        </w:rPr>
        <w:t>Busan, Korea, May 21st – 25th, 2018</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51C7494E"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972A57" w:rsidRPr="00972A57">
        <w:rPr>
          <w:rFonts w:ascii="Times New Roman" w:eastAsiaTheme="minorEastAsia" w:hAnsi="Times New Roman"/>
          <w:sz w:val="24"/>
          <w:lang w:val="en-US"/>
        </w:rPr>
        <w:t>Offline summary for AI 7.</w:t>
      </w:r>
      <w:r w:rsidR="001B53C7">
        <w:rPr>
          <w:rFonts w:ascii="Times New Roman" w:eastAsiaTheme="minorEastAsia" w:hAnsi="Times New Roman"/>
          <w:sz w:val="24"/>
          <w:lang w:val="en-US"/>
        </w:rPr>
        <w:t>1.</w:t>
      </w:r>
      <w:r w:rsidR="00972A57" w:rsidRPr="00972A57">
        <w:rPr>
          <w:rFonts w:ascii="Times New Roman" w:eastAsiaTheme="minorEastAsia" w:hAnsi="Times New Roman"/>
          <w:sz w:val="24"/>
          <w:lang w:val="en-US"/>
        </w:rPr>
        <w:t xml:space="preserve">3.3.4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2"/>
    <w:bookmarkEnd w:id="3"/>
    <w:bookmarkEnd w:id="4"/>
    <w:bookmarkEnd w:id="5"/>
    <w:p w14:paraId="32CABD64" w14:textId="2704EE06"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r w:rsidR="00BA67A1" w:rsidRPr="00D506EC">
        <w:rPr>
          <w:rFonts w:ascii="Times New Roman" w:hAnsi="Times New Roman"/>
          <w:sz w:val="24"/>
          <w:lang w:val="en-US"/>
        </w:rPr>
        <w:t>.4</w:t>
      </w:r>
      <w:bookmarkEnd w:id="7"/>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40153EA6" w14:textId="59D352A1" w:rsidR="0048735B" w:rsidRDefault="00F80DF8" w:rsidP="0048735B">
      <w:pPr>
        <w:pStyle w:val="a5"/>
        <w:spacing w:afterLines="50"/>
        <w:jc w:val="both"/>
        <w:rPr>
          <w:rFonts w:eastAsia="宋体"/>
          <w:sz w:val="22"/>
          <w:lang w:val="en-US" w:eastAsia="zh-CN"/>
        </w:rPr>
      </w:pPr>
      <w:r w:rsidRPr="00D506EC">
        <w:rPr>
          <w:rFonts w:eastAsia="宋体"/>
          <w:sz w:val="22"/>
          <w:lang w:val="en-US" w:eastAsia="zh-CN"/>
        </w:rPr>
        <w:t xml:space="preserve">This document summarizes </w:t>
      </w:r>
      <w:r w:rsidR="005C029E">
        <w:rPr>
          <w:rFonts w:eastAsia="宋体"/>
          <w:sz w:val="22"/>
          <w:lang w:val="en-US" w:eastAsia="zh-CN"/>
        </w:rPr>
        <w:t>key issues</w:t>
      </w:r>
      <w:r w:rsidRPr="00D506EC">
        <w:rPr>
          <w:rFonts w:eastAsia="宋体"/>
          <w:sz w:val="22"/>
          <w:lang w:val="en-US" w:eastAsia="zh-CN"/>
        </w:rPr>
        <w:t xml:space="preserve"> relevant to AI 7.</w:t>
      </w:r>
      <w:r w:rsidR="001B53C7">
        <w:rPr>
          <w:rFonts w:eastAsia="宋体"/>
          <w:sz w:val="22"/>
          <w:lang w:val="en-US" w:eastAsia="zh-CN"/>
        </w:rPr>
        <w:t>1.</w:t>
      </w:r>
      <w:r w:rsidRPr="00D506EC">
        <w:rPr>
          <w:rFonts w:eastAsia="宋体"/>
          <w:sz w:val="22"/>
          <w:lang w:val="en-US" w:eastAsia="zh-CN"/>
        </w:rPr>
        <w:t>3.3.4 UL transmission procedures</w:t>
      </w:r>
      <w:r w:rsidR="008604AF">
        <w:rPr>
          <w:rFonts w:eastAsia="宋体"/>
          <w:sz w:val="22"/>
          <w:lang w:val="en-US" w:eastAsia="zh-CN"/>
        </w:rPr>
        <w:t xml:space="preserve"> </w:t>
      </w:r>
      <w:r w:rsidR="008604AF">
        <w:rPr>
          <w:rFonts w:eastAsia="宋体" w:hint="eastAsia"/>
          <w:sz w:val="22"/>
          <w:lang w:val="en-US" w:eastAsia="zh-CN"/>
        </w:rPr>
        <w:t>for</w:t>
      </w:r>
      <w:r w:rsidR="008604AF">
        <w:rPr>
          <w:rFonts w:eastAsia="宋体"/>
          <w:sz w:val="22"/>
          <w:lang w:val="en-US" w:eastAsia="zh-CN"/>
        </w:rPr>
        <w:t xml:space="preserve"> </w:t>
      </w:r>
      <w:r w:rsidR="008604AF">
        <w:rPr>
          <w:rFonts w:eastAsia="宋体" w:hint="eastAsia"/>
          <w:sz w:val="22"/>
          <w:lang w:val="en-US" w:eastAsia="zh-CN"/>
        </w:rPr>
        <w:t xml:space="preserve">Rel.15 </w:t>
      </w:r>
      <w:r w:rsidR="008604AF">
        <w:rPr>
          <w:rFonts w:eastAsia="宋体"/>
          <w:sz w:val="22"/>
          <w:lang w:val="en-US" w:eastAsia="zh-CN"/>
        </w:rPr>
        <w:t>Dec. drop</w:t>
      </w:r>
      <w:r w:rsidRPr="00D506EC">
        <w:rPr>
          <w:rFonts w:eastAsia="宋体"/>
          <w:sz w:val="22"/>
          <w:lang w:val="en-US" w:eastAsia="zh-CN"/>
        </w:rPr>
        <w:t xml:space="preserve">. </w:t>
      </w:r>
      <w:bookmarkStart w:id="9" w:name="_Hlk495051593"/>
    </w:p>
    <w:bookmarkEnd w:id="9"/>
    <w:p w14:paraId="70CCB13D" w14:textId="77777777" w:rsidR="003B7620" w:rsidRDefault="00B13186" w:rsidP="00B036D7">
      <w:pPr>
        <w:pStyle w:val="1"/>
        <w:numPr>
          <w:ilvl w:val="0"/>
          <w:numId w:val="5"/>
        </w:numPr>
        <w:spacing w:after="120"/>
        <w:jc w:val="both"/>
        <w:rPr>
          <w:rFonts w:ascii="Times New Roman" w:hAnsi="Times New Roman"/>
          <w:b/>
          <w:lang w:val="en-US"/>
        </w:rPr>
      </w:pPr>
      <w:r>
        <w:rPr>
          <w:rFonts w:ascii="Times New Roman" w:hAnsi="Times New Roman"/>
          <w:b/>
          <w:lang w:val="en-US"/>
        </w:rPr>
        <w:t>Corrections on current spec.</w:t>
      </w:r>
    </w:p>
    <w:p w14:paraId="3BC77DCB" w14:textId="68BF8B8E" w:rsidR="00B35EF1" w:rsidRDefault="009D259F" w:rsidP="00060EB2">
      <w:pPr>
        <w:spacing w:afterLines="50" w:after="120"/>
        <w:jc w:val="both"/>
        <w:rPr>
          <w:rFonts w:eastAsia="MS Mincho"/>
          <w:sz w:val="22"/>
          <w:lang w:val="en-US"/>
        </w:rPr>
      </w:pPr>
      <w:r>
        <w:rPr>
          <w:rFonts w:eastAsia="宋体"/>
          <w:sz w:val="22"/>
          <w:lang w:val="en-US" w:eastAsia="zh-CN"/>
        </w:rPr>
        <w:t xml:space="preserve">Current spec. 38.213 [1] subclause 10.2 </w:t>
      </w:r>
      <w:r>
        <w:rPr>
          <w:rFonts w:eastAsia="宋体"/>
          <w:sz w:val="22"/>
          <w:lang w:eastAsia="zh-CN"/>
        </w:rPr>
        <w:t xml:space="preserve">activation/deactivation signalling for SPS and configured grant transmission. However, some corrections are needed to include the validation condition of NDI and remove the DCI format 0-1 and 1-1 for deactivation signalling based </w:t>
      </w:r>
      <w:r>
        <w:rPr>
          <w:rFonts w:eastAsia="宋体"/>
          <w:sz w:val="22"/>
          <w:lang w:val="en-US" w:eastAsia="zh-CN"/>
        </w:rPr>
        <w:t xml:space="preserve"> on following agreements in RAN1 #92. </w:t>
      </w:r>
    </w:p>
    <w:tbl>
      <w:tblPr>
        <w:tblStyle w:val="afd"/>
        <w:tblW w:w="10080" w:type="dxa"/>
        <w:tblInd w:w="108" w:type="dxa"/>
        <w:tblLook w:val="04A0" w:firstRow="1" w:lastRow="0" w:firstColumn="1" w:lastColumn="0" w:noHBand="0" w:noVBand="1"/>
      </w:tblPr>
      <w:tblGrid>
        <w:gridCol w:w="10080"/>
      </w:tblGrid>
      <w:tr w:rsidR="0045252C" w:rsidRPr="0045252C" w14:paraId="04AE1733" w14:textId="77777777" w:rsidTr="0045252C">
        <w:tc>
          <w:tcPr>
            <w:tcW w:w="10080" w:type="dxa"/>
          </w:tcPr>
          <w:p w14:paraId="7750BED1" w14:textId="77777777" w:rsidR="0045252C" w:rsidRPr="0045252C" w:rsidRDefault="0045252C" w:rsidP="0045252C">
            <w:pPr>
              <w:spacing w:after="0"/>
              <w:rPr>
                <w:rFonts w:eastAsia="Batang"/>
                <w:b/>
                <w:sz w:val="21"/>
                <w:u w:val="single"/>
                <w:lang w:eastAsia="x-none"/>
              </w:rPr>
            </w:pPr>
            <w:r w:rsidRPr="0045252C">
              <w:rPr>
                <w:rFonts w:eastAsia="Batang"/>
                <w:b/>
                <w:sz w:val="21"/>
                <w:highlight w:val="green"/>
                <w:u w:val="single"/>
                <w:lang w:eastAsia="x-none"/>
              </w:rPr>
              <w:t>Agreements</w:t>
            </w:r>
            <w:r w:rsidRPr="0045252C">
              <w:rPr>
                <w:rFonts w:eastAsia="Batang"/>
                <w:b/>
                <w:sz w:val="21"/>
                <w:u w:val="single"/>
                <w:lang w:eastAsia="x-none"/>
              </w:rPr>
              <w:t>:</w:t>
            </w:r>
          </w:p>
          <w:p w14:paraId="6FB54338" w14:textId="77777777" w:rsidR="0045252C" w:rsidRPr="0045252C" w:rsidRDefault="0045252C" w:rsidP="00E62227">
            <w:pPr>
              <w:numPr>
                <w:ilvl w:val="0"/>
                <w:numId w:val="11"/>
              </w:numPr>
              <w:spacing w:after="0"/>
              <w:contextualSpacing/>
              <w:jc w:val="both"/>
              <w:rPr>
                <w:rFonts w:eastAsia="Times New Roman"/>
                <w:sz w:val="21"/>
                <w:lang w:val="en-US"/>
              </w:rPr>
            </w:pPr>
            <w:r w:rsidRPr="0045252C">
              <w:rPr>
                <w:rFonts w:eastAsia="Times New Roman"/>
                <w:sz w:val="21"/>
                <w:lang w:val="en-US"/>
              </w:rPr>
              <w:t>At least support following special fields for activation/release validation PDCCH for DL SPS, Configured Grant Type.</w:t>
            </w:r>
          </w:p>
          <w:p w14:paraId="5C321900" w14:textId="77777777" w:rsidR="0045252C" w:rsidRPr="0045252C" w:rsidRDefault="0045252C" w:rsidP="0045252C">
            <w:pPr>
              <w:spacing w:after="0"/>
              <w:jc w:val="center"/>
              <w:rPr>
                <w:rFonts w:eastAsia="Times New Roman"/>
                <w:sz w:val="21"/>
                <w:lang w:val="en-US"/>
              </w:rPr>
            </w:pPr>
          </w:p>
          <w:p w14:paraId="2428B45E" w14:textId="670F9774" w:rsidR="0045252C" w:rsidRPr="0045252C" w:rsidRDefault="0045252C" w:rsidP="0045252C">
            <w:pPr>
              <w:spacing w:after="0"/>
              <w:jc w:val="center"/>
              <w:rPr>
                <w:rFonts w:eastAsia="Batang"/>
                <w:sz w:val="21"/>
                <w:lang w:eastAsia="en-US"/>
              </w:rPr>
            </w:pPr>
            <w:r w:rsidRPr="0045252C">
              <w:rPr>
                <w:rFonts w:eastAsia="Batang"/>
                <w:sz w:val="21"/>
                <w:lang w:eastAsia="en-US"/>
              </w:rPr>
              <w:t>Table 2: Special fields for DL SPS and Configured grant Type 2 UL transmission Activation PDCCH Validation</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3"/>
              <w:gridCol w:w="2408"/>
              <w:gridCol w:w="2032"/>
              <w:gridCol w:w="2078"/>
            </w:tblGrid>
            <w:tr w:rsidR="0045252C" w:rsidRPr="0045252C" w14:paraId="4DD36479" w14:textId="77777777" w:rsidTr="0045252C">
              <w:trPr>
                <w:cantSplit/>
                <w:trHeight w:val="255"/>
                <w:jc w:val="center"/>
              </w:trPr>
              <w:tc>
                <w:tcPr>
                  <w:tcW w:w="2483" w:type="dxa"/>
                  <w:tcBorders>
                    <w:bottom w:val="single" w:sz="4" w:space="0" w:color="auto"/>
                  </w:tcBorders>
                  <w:shd w:val="clear" w:color="auto" w:fill="E0E0E0"/>
                  <w:vAlign w:val="center"/>
                </w:tcPr>
                <w:p w14:paraId="489C338B" w14:textId="77777777" w:rsidR="0045252C" w:rsidRPr="0045252C" w:rsidRDefault="0045252C" w:rsidP="0045252C">
                  <w:pPr>
                    <w:rPr>
                      <w:rFonts w:eastAsia="Batang"/>
                      <w:sz w:val="21"/>
                      <w:lang w:eastAsia="en-US"/>
                    </w:rPr>
                  </w:pPr>
                </w:p>
              </w:tc>
              <w:tc>
                <w:tcPr>
                  <w:tcW w:w="2408" w:type="dxa"/>
                  <w:tcBorders>
                    <w:bottom w:val="single" w:sz="4" w:space="0" w:color="auto"/>
                  </w:tcBorders>
                  <w:shd w:val="clear" w:color="auto" w:fill="E0E0E0"/>
                  <w:vAlign w:val="center"/>
                </w:tcPr>
                <w:p w14:paraId="2B723A95" w14:textId="77777777" w:rsidR="0045252C" w:rsidRPr="0045252C" w:rsidRDefault="0045252C" w:rsidP="0045252C">
                  <w:pPr>
                    <w:rPr>
                      <w:rFonts w:eastAsia="Batang"/>
                      <w:sz w:val="21"/>
                      <w:lang w:eastAsia="en-US"/>
                    </w:rPr>
                  </w:pPr>
                  <w:r w:rsidRPr="0045252C">
                    <w:rPr>
                      <w:rFonts w:eastAsia="Batang"/>
                      <w:sz w:val="21"/>
                      <w:lang w:eastAsia="en-US"/>
                    </w:rPr>
                    <w:t>DCI format 0_0/0_1</w:t>
                  </w:r>
                </w:p>
              </w:tc>
              <w:tc>
                <w:tcPr>
                  <w:tcW w:w="2032" w:type="dxa"/>
                  <w:tcBorders>
                    <w:bottom w:val="single" w:sz="4" w:space="0" w:color="auto"/>
                  </w:tcBorders>
                  <w:shd w:val="clear" w:color="auto" w:fill="E0E0E0"/>
                  <w:vAlign w:val="center"/>
                </w:tcPr>
                <w:p w14:paraId="583E2CDC" w14:textId="77777777" w:rsidR="0045252C" w:rsidRPr="0045252C" w:rsidRDefault="0045252C" w:rsidP="0045252C">
                  <w:pPr>
                    <w:rPr>
                      <w:rFonts w:eastAsia="Batang"/>
                      <w:sz w:val="21"/>
                      <w:lang w:eastAsia="en-US"/>
                    </w:rPr>
                  </w:pPr>
                  <w:r w:rsidRPr="0045252C">
                    <w:rPr>
                      <w:rFonts w:eastAsia="Batang"/>
                      <w:sz w:val="21"/>
                      <w:lang w:eastAsia="en-US"/>
                    </w:rPr>
                    <w:t>DCI format 1_0</w:t>
                  </w:r>
                </w:p>
              </w:tc>
              <w:tc>
                <w:tcPr>
                  <w:tcW w:w="2078" w:type="dxa"/>
                  <w:tcBorders>
                    <w:bottom w:val="single" w:sz="4" w:space="0" w:color="auto"/>
                  </w:tcBorders>
                  <w:shd w:val="clear" w:color="auto" w:fill="E0E0E0"/>
                </w:tcPr>
                <w:p w14:paraId="644BDFBE" w14:textId="77777777" w:rsidR="0045252C" w:rsidRPr="0045252C" w:rsidRDefault="0045252C" w:rsidP="0045252C">
                  <w:pPr>
                    <w:rPr>
                      <w:rFonts w:eastAsia="Batang"/>
                      <w:sz w:val="21"/>
                      <w:lang w:eastAsia="en-US"/>
                    </w:rPr>
                  </w:pPr>
                  <w:r w:rsidRPr="0045252C">
                    <w:rPr>
                      <w:rFonts w:eastAsia="Batang"/>
                      <w:sz w:val="21"/>
                      <w:lang w:eastAsia="en-US"/>
                    </w:rPr>
                    <w:t>DCI format 1_1</w:t>
                  </w:r>
                </w:p>
              </w:tc>
            </w:tr>
            <w:tr w:rsidR="0045252C" w:rsidRPr="0045252C" w14:paraId="3C2BB55C" w14:textId="77777777" w:rsidTr="0045252C">
              <w:trPr>
                <w:cantSplit/>
                <w:trHeight w:val="255"/>
                <w:jc w:val="center"/>
              </w:trPr>
              <w:tc>
                <w:tcPr>
                  <w:tcW w:w="2483" w:type="dxa"/>
                  <w:shd w:val="clear" w:color="auto" w:fill="auto"/>
                  <w:vAlign w:val="center"/>
                </w:tcPr>
                <w:p w14:paraId="41C257BD" w14:textId="77777777" w:rsidR="0045252C" w:rsidRPr="0045252C" w:rsidRDefault="0045252C" w:rsidP="0045252C">
                  <w:pPr>
                    <w:rPr>
                      <w:rFonts w:eastAsia="Batang"/>
                      <w:sz w:val="21"/>
                      <w:lang w:eastAsia="en-US"/>
                    </w:rPr>
                  </w:pPr>
                  <w:r w:rsidRPr="0045252C">
                    <w:rPr>
                      <w:rFonts w:eastAsia="Batang"/>
                      <w:sz w:val="21"/>
                      <w:lang w:eastAsia="en-US"/>
                    </w:rPr>
                    <w:t>HARQ process number</w:t>
                  </w:r>
                </w:p>
              </w:tc>
              <w:tc>
                <w:tcPr>
                  <w:tcW w:w="2408" w:type="dxa"/>
                  <w:shd w:val="clear" w:color="auto" w:fill="auto"/>
                  <w:vAlign w:val="center"/>
                </w:tcPr>
                <w:p w14:paraId="57ACC912" w14:textId="77777777" w:rsidR="0045252C" w:rsidRPr="0045252C" w:rsidRDefault="0045252C" w:rsidP="0045252C">
                  <w:pPr>
                    <w:rPr>
                      <w:rFonts w:eastAsia="Batang"/>
                      <w:sz w:val="21"/>
                      <w:lang w:eastAsia="en-US"/>
                    </w:rPr>
                  </w:pPr>
                  <w:r w:rsidRPr="0045252C">
                    <w:rPr>
                      <w:rFonts w:eastAsia="Batang"/>
                      <w:sz w:val="21"/>
                      <w:lang w:eastAsia="en-US"/>
                    </w:rPr>
                    <w:t>set to all '0's</w:t>
                  </w:r>
                </w:p>
              </w:tc>
              <w:tc>
                <w:tcPr>
                  <w:tcW w:w="2032" w:type="dxa"/>
                  <w:shd w:val="clear" w:color="auto" w:fill="auto"/>
                  <w:vAlign w:val="center"/>
                </w:tcPr>
                <w:p w14:paraId="1AAAA875" w14:textId="77777777" w:rsidR="0045252C" w:rsidRPr="0045252C" w:rsidRDefault="0045252C" w:rsidP="0045252C">
                  <w:pPr>
                    <w:rPr>
                      <w:rFonts w:eastAsia="Batang"/>
                      <w:sz w:val="21"/>
                      <w:lang w:eastAsia="en-US"/>
                    </w:rPr>
                  </w:pPr>
                  <w:r w:rsidRPr="0045252C">
                    <w:rPr>
                      <w:rFonts w:eastAsia="Batang"/>
                      <w:sz w:val="21"/>
                      <w:lang w:eastAsia="en-US"/>
                    </w:rPr>
                    <w:t>set to all '0's</w:t>
                  </w:r>
                </w:p>
              </w:tc>
              <w:tc>
                <w:tcPr>
                  <w:tcW w:w="2078" w:type="dxa"/>
                  <w:vAlign w:val="center"/>
                </w:tcPr>
                <w:p w14:paraId="200D6014" w14:textId="77777777" w:rsidR="0045252C" w:rsidRPr="0045252C" w:rsidRDefault="0045252C" w:rsidP="0045252C">
                  <w:pPr>
                    <w:rPr>
                      <w:rFonts w:eastAsia="Batang"/>
                      <w:sz w:val="21"/>
                      <w:lang w:eastAsia="en-US"/>
                    </w:rPr>
                  </w:pPr>
                  <w:r w:rsidRPr="0045252C">
                    <w:rPr>
                      <w:rFonts w:eastAsia="Batang"/>
                      <w:sz w:val="21"/>
                      <w:lang w:eastAsia="en-US"/>
                    </w:rPr>
                    <w:t>set to all '0's</w:t>
                  </w:r>
                </w:p>
              </w:tc>
            </w:tr>
            <w:tr w:rsidR="0045252C" w:rsidRPr="0045252C" w14:paraId="290A3E41" w14:textId="77777777" w:rsidTr="0045252C">
              <w:trPr>
                <w:cantSplit/>
                <w:trHeight w:val="757"/>
                <w:jc w:val="center"/>
              </w:trPr>
              <w:tc>
                <w:tcPr>
                  <w:tcW w:w="2483" w:type="dxa"/>
                  <w:shd w:val="clear" w:color="auto" w:fill="auto"/>
                  <w:vAlign w:val="center"/>
                </w:tcPr>
                <w:p w14:paraId="73D958F2" w14:textId="77777777" w:rsidR="0045252C" w:rsidRPr="0045252C" w:rsidRDefault="0045252C" w:rsidP="0045252C">
                  <w:pPr>
                    <w:rPr>
                      <w:rFonts w:eastAsia="Batang"/>
                      <w:sz w:val="21"/>
                      <w:lang w:eastAsia="en-US"/>
                    </w:rPr>
                  </w:pPr>
                  <w:r w:rsidRPr="0045252C">
                    <w:rPr>
                      <w:rFonts w:eastAsia="Batang"/>
                      <w:sz w:val="21"/>
                      <w:lang w:eastAsia="en-US"/>
                    </w:rPr>
                    <w:t>Redundancy version</w:t>
                  </w:r>
                </w:p>
              </w:tc>
              <w:tc>
                <w:tcPr>
                  <w:tcW w:w="2408" w:type="dxa"/>
                  <w:shd w:val="clear" w:color="auto" w:fill="auto"/>
                  <w:vAlign w:val="center"/>
                </w:tcPr>
                <w:p w14:paraId="74362389" w14:textId="77777777" w:rsidR="0045252C" w:rsidRPr="0045252C" w:rsidRDefault="0045252C" w:rsidP="0045252C">
                  <w:pPr>
                    <w:rPr>
                      <w:rFonts w:eastAsia="Batang"/>
                      <w:sz w:val="21"/>
                      <w:lang w:eastAsia="en-US"/>
                    </w:rPr>
                  </w:pPr>
                  <w:r w:rsidRPr="0045252C">
                    <w:rPr>
                      <w:rFonts w:eastAsia="Batang"/>
                      <w:sz w:val="21"/>
                      <w:lang w:eastAsia="en-US"/>
                    </w:rPr>
                    <w:t>set to '00'</w:t>
                  </w:r>
                </w:p>
              </w:tc>
              <w:tc>
                <w:tcPr>
                  <w:tcW w:w="2032" w:type="dxa"/>
                  <w:shd w:val="clear" w:color="auto" w:fill="auto"/>
                  <w:vAlign w:val="center"/>
                </w:tcPr>
                <w:p w14:paraId="5BFE4710" w14:textId="77777777" w:rsidR="0045252C" w:rsidRPr="0045252C" w:rsidRDefault="0045252C" w:rsidP="0045252C">
                  <w:pPr>
                    <w:rPr>
                      <w:rFonts w:eastAsia="Batang"/>
                      <w:sz w:val="21"/>
                      <w:lang w:eastAsia="en-US"/>
                    </w:rPr>
                  </w:pPr>
                  <w:r w:rsidRPr="0045252C">
                    <w:rPr>
                      <w:rFonts w:eastAsia="Batang"/>
                      <w:sz w:val="21"/>
                      <w:lang w:eastAsia="en-US"/>
                    </w:rPr>
                    <w:t>set to '00'</w:t>
                  </w:r>
                </w:p>
              </w:tc>
              <w:tc>
                <w:tcPr>
                  <w:tcW w:w="2078" w:type="dxa"/>
                  <w:vAlign w:val="center"/>
                </w:tcPr>
                <w:p w14:paraId="44F91A3D" w14:textId="77777777" w:rsidR="0045252C" w:rsidRPr="0045252C" w:rsidRDefault="0045252C" w:rsidP="0045252C">
                  <w:pPr>
                    <w:rPr>
                      <w:rFonts w:eastAsia="MS Mincho"/>
                      <w:sz w:val="21"/>
                      <w:lang w:eastAsia="en-GB"/>
                    </w:rPr>
                  </w:pPr>
                  <w:r w:rsidRPr="0045252C">
                    <w:rPr>
                      <w:rFonts w:eastAsia="MS Mincho"/>
                      <w:sz w:val="21"/>
                      <w:lang w:eastAsia="en-GB"/>
                    </w:rPr>
                    <w:t>For the enabled transport block:</w:t>
                  </w:r>
                </w:p>
                <w:p w14:paraId="23705F71" w14:textId="77777777" w:rsidR="0045252C" w:rsidRPr="0045252C" w:rsidRDefault="0045252C" w:rsidP="0045252C">
                  <w:pPr>
                    <w:rPr>
                      <w:rFonts w:eastAsia="MS Mincho"/>
                      <w:i/>
                      <w:sz w:val="21"/>
                      <w:lang w:eastAsia="en-GB"/>
                    </w:rPr>
                  </w:pPr>
                  <w:r w:rsidRPr="0045252C">
                    <w:rPr>
                      <w:rFonts w:eastAsia="MS Mincho"/>
                      <w:sz w:val="21"/>
                      <w:lang w:eastAsia="en-GB"/>
                    </w:rPr>
                    <w:t>set to '00'</w:t>
                  </w:r>
                </w:p>
              </w:tc>
            </w:tr>
          </w:tbl>
          <w:p w14:paraId="0903130A" w14:textId="77777777" w:rsidR="0045252C" w:rsidRPr="0045252C" w:rsidRDefault="0045252C" w:rsidP="0045252C">
            <w:pPr>
              <w:spacing w:after="0"/>
              <w:rPr>
                <w:rFonts w:eastAsia="Times New Roman"/>
                <w:sz w:val="21"/>
                <w:lang w:eastAsia="en-US"/>
              </w:rPr>
            </w:pPr>
          </w:p>
          <w:p w14:paraId="55FE2ECA" w14:textId="77777777" w:rsidR="0045252C" w:rsidRPr="0045252C" w:rsidRDefault="0045252C" w:rsidP="0045252C">
            <w:pPr>
              <w:spacing w:after="0"/>
              <w:jc w:val="center"/>
              <w:rPr>
                <w:rFonts w:eastAsia="Batang"/>
                <w:sz w:val="21"/>
                <w:lang w:eastAsia="en-US"/>
              </w:rPr>
            </w:pPr>
            <w:r w:rsidRPr="0045252C">
              <w:rPr>
                <w:rFonts w:eastAsia="Batang"/>
                <w:sz w:val="21"/>
                <w:lang w:eastAsia="en-US"/>
              </w:rPr>
              <w:t>Table 3: Special fields for DL SPS and Configured grant Type 2 UL transmission Release PDCCH Validation</w:t>
            </w:r>
          </w:p>
          <w:tbl>
            <w:tblPr>
              <w:tblStyle w:val="afd"/>
              <w:tblW w:w="9306" w:type="dxa"/>
              <w:jc w:val="center"/>
              <w:tblLook w:val="04A0" w:firstRow="1" w:lastRow="0" w:firstColumn="1" w:lastColumn="0" w:noHBand="0" w:noVBand="1"/>
            </w:tblPr>
            <w:tblGrid>
              <w:gridCol w:w="4143"/>
              <w:gridCol w:w="2927"/>
              <w:gridCol w:w="2236"/>
            </w:tblGrid>
            <w:tr w:rsidR="0045252C" w:rsidRPr="0045252C" w14:paraId="28311567" w14:textId="77777777" w:rsidTr="0045252C">
              <w:trPr>
                <w:trHeight w:val="264"/>
                <w:jc w:val="center"/>
              </w:trPr>
              <w:tc>
                <w:tcPr>
                  <w:tcW w:w="4143" w:type="dxa"/>
                </w:tcPr>
                <w:p w14:paraId="1355D227" w14:textId="77777777" w:rsidR="0045252C" w:rsidRPr="0045252C" w:rsidRDefault="0045252C" w:rsidP="0045252C">
                  <w:pPr>
                    <w:spacing w:after="0"/>
                    <w:rPr>
                      <w:rFonts w:eastAsia="Batang"/>
                      <w:sz w:val="21"/>
                      <w:lang w:eastAsia="en-US"/>
                    </w:rPr>
                  </w:pPr>
                </w:p>
              </w:tc>
              <w:tc>
                <w:tcPr>
                  <w:tcW w:w="2927" w:type="dxa"/>
                </w:tcPr>
                <w:p w14:paraId="5E6BE2AE" w14:textId="77777777" w:rsidR="0045252C" w:rsidRPr="0045252C" w:rsidRDefault="0045252C" w:rsidP="0045252C">
                  <w:pPr>
                    <w:spacing w:after="0"/>
                    <w:rPr>
                      <w:rFonts w:eastAsia="Batang"/>
                      <w:sz w:val="21"/>
                      <w:lang w:eastAsia="en-US"/>
                    </w:rPr>
                  </w:pPr>
                  <w:r w:rsidRPr="0045252C">
                    <w:rPr>
                      <w:rFonts w:eastAsia="Batang"/>
                      <w:sz w:val="21"/>
                      <w:lang w:eastAsia="en-US"/>
                    </w:rPr>
                    <w:t>DCI format 0_0</w:t>
                  </w:r>
                </w:p>
              </w:tc>
              <w:tc>
                <w:tcPr>
                  <w:tcW w:w="2236" w:type="dxa"/>
                </w:tcPr>
                <w:p w14:paraId="6BE4161C" w14:textId="77777777" w:rsidR="0045252C" w:rsidRPr="0045252C" w:rsidRDefault="0045252C" w:rsidP="0045252C">
                  <w:pPr>
                    <w:spacing w:after="0"/>
                    <w:rPr>
                      <w:rFonts w:eastAsia="Batang"/>
                      <w:sz w:val="21"/>
                      <w:lang w:eastAsia="en-US"/>
                    </w:rPr>
                  </w:pPr>
                  <w:r w:rsidRPr="0045252C">
                    <w:rPr>
                      <w:rFonts w:eastAsia="Batang"/>
                      <w:sz w:val="21"/>
                      <w:lang w:eastAsia="en-US"/>
                    </w:rPr>
                    <w:t>DCI format 1_0</w:t>
                  </w:r>
                </w:p>
              </w:tc>
            </w:tr>
            <w:tr w:rsidR="0045252C" w:rsidRPr="0045252C" w14:paraId="2816A02E" w14:textId="77777777" w:rsidTr="0045252C">
              <w:trPr>
                <w:trHeight w:val="264"/>
                <w:jc w:val="center"/>
              </w:trPr>
              <w:tc>
                <w:tcPr>
                  <w:tcW w:w="4143" w:type="dxa"/>
                </w:tcPr>
                <w:p w14:paraId="7E0ED32D" w14:textId="77777777" w:rsidR="0045252C" w:rsidRPr="0045252C" w:rsidRDefault="0045252C" w:rsidP="0045252C">
                  <w:pPr>
                    <w:spacing w:after="0"/>
                    <w:rPr>
                      <w:rFonts w:eastAsia="Batang"/>
                      <w:sz w:val="21"/>
                      <w:lang w:eastAsia="en-US"/>
                    </w:rPr>
                  </w:pPr>
                  <w:r w:rsidRPr="0045252C">
                    <w:rPr>
                      <w:rFonts w:eastAsia="Batang"/>
                      <w:sz w:val="21"/>
                      <w:lang w:eastAsia="en-US"/>
                    </w:rPr>
                    <w:t>HARQ process number</w:t>
                  </w:r>
                </w:p>
              </w:tc>
              <w:tc>
                <w:tcPr>
                  <w:tcW w:w="2927" w:type="dxa"/>
                </w:tcPr>
                <w:p w14:paraId="19C85F7C" w14:textId="77777777" w:rsidR="0045252C" w:rsidRPr="0045252C" w:rsidRDefault="0045252C" w:rsidP="0045252C">
                  <w:pPr>
                    <w:spacing w:after="0"/>
                    <w:rPr>
                      <w:rFonts w:eastAsia="Batang"/>
                      <w:sz w:val="21"/>
                      <w:lang w:eastAsia="en-US"/>
                    </w:rPr>
                  </w:pPr>
                  <w:r w:rsidRPr="0045252C">
                    <w:rPr>
                      <w:rFonts w:eastAsia="宋体"/>
                      <w:sz w:val="21"/>
                      <w:lang w:eastAsia="en-US"/>
                    </w:rPr>
                    <w:t xml:space="preserve">set to </w:t>
                  </w:r>
                  <w:r w:rsidRPr="0045252C">
                    <w:rPr>
                      <w:rFonts w:eastAsia="Batang"/>
                      <w:sz w:val="21"/>
                      <w:lang w:eastAsia="en-US"/>
                    </w:rPr>
                    <w:t>all '0's</w:t>
                  </w:r>
                </w:p>
              </w:tc>
              <w:tc>
                <w:tcPr>
                  <w:tcW w:w="2236" w:type="dxa"/>
                </w:tcPr>
                <w:p w14:paraId="3703CE85" w14:textId="77777777" w:rsidR="0045252C" w:rsidRPr="0045252C" w:rsidRDefault="0045252C" w:rsidP="0045252C">
                  <w:pPr>
                    <w:spacing w:after="0"/>
                    <w:rPr>
                      <w:rFonts w:eastAsia="Batang"/>
                      <w:sz w:val="21"/>
                      <w:lang w:eastAsia="en-US"/>
                    </w:rPr>
                  </w:pPr>
                  <w:r w:rsidRPr="0045252C">
                    <w:rPr>
                      <w:rFonts w:eastAsia="Batang"/>
                      <w:sz w:val="21"/>
                      <w:lang w:eastAsia="en-US"/>
                    </w:rPr>
                    <w:t>set to all '0's</w:t>
                  </w:r>
                </w:p>
              </w:tc>
            </w:tr>
            <w:tr w:rsidR="0045252C" w:rsidRPr="0045252C" w14:paraId="40643C64" w14:textId="77777777" w:rsidTr="0045252C">
              <w:trPr>
                <w:trHeight w:val="255"/>
                <w:jc w:val="center"/>
              </w:trPr>
              <w:tc>
                <w:tcPr>
                  <w:tcW w:w="4143" w:type="dxa"/>
                </w:tcPr>
                <w:p w14:paraId="070BD2B7" w14:textId="77777777" w:rsidR="0045252C" w:rsidRPr="0045252C" w:rsidRDefault="0045252C" w:rsidP="0045252C">
                  <w:pPr>
                    <w:spacing w:after="0"/>
                    <w:rPr>
                      <w:rFonts w:eastAsia="Batang"/>
                      <w:sz w:val="21"/>
                      <w:lang w:eastAsia="en-US"/>
                    </w:rPr>
                  </w:pPr>
                  <w:r w:rsidRPr="0045252C">
                    <w:rPr>
                      <w:rFonts w:eastAsia="Batang"/>
                      <w:sz w:val="21"/>
                      <w:lang w:eastAsia="en-US"/>
                    </w:rPr>
                    <w:t xml:space="preserve">Modulation and coding scheme </w:t>
                  </w:r>
                </w:p>
              </w:tc>
              <w:tc>
                <w:tcPr>
                  <w:tcW w:w="2927" w:type="dxa"/>
                </w:tcPr>
                <w:p w14:paraId="6B9F6D53" w14:textId="77777777" w:rsidR="0045252C" w:rsidRPr="0045252C" w:rsidRDefault="0045252C" w:rsidP="0045252C">
                  <w:pPr>
                    <w:spacing w:after="0"/>
                    <w:rPr>
                      <w:rFonts w:eastAsia="Batang"/>
                      <w:sz w:val="21"/>
                      <w:lang w:eastAsia="en-US"/>
                    </w:rPr>
                  </w:pPr>
                  <w:r w:rsidRPr="0045252C">
                    <w:rPr>
                      <w:rFonts w:eastAsia="Batang"/>
                      <w:sz w:val="21"/>
                      <w:lang w:eastAsia="en-US"/>
                    </w:rPr>
                    <w:t>set to all '1's</w:t>
                  </w:r>
                </w:p>
              </w:tc>
              <w:tc>
                <w:tcPr>
                  <w:tcW w:w="2236" w:type="dxa"/>
                </w:tcPr>
                <w:p w14:paraId="5E3207DB" w14:textId="77777777" w:rsidR="0045252C" w:rsidRPr="0045252C" w:rsidRDefault="0045252C" w:rsidP="0045252C">
                  <w:pPr>
                    <w:spacing w:after="0"/>
                    <w:rPr>
                      <w:rFonts w:eastAsia="Batang"/>
                      <w:sz w:val="21"/>
                      <w:lang w:eastAsia="en-US"/>
                    </w:rPr>
                  </w:pPr>
                  <w:r w:rsidRPr="0045252C">
                    <w:rPr>
                      <w:rFonts w:eastAsia="Batang"/>
                      <w:sz w:val="21"/>
                      <w:lang w:eastAsia="en-US"/>
                    </w:rPr>
                    <w:t>set to all '1's</w:t>
                  </w:r>
                </w:p>
              </w:tc>
            </w:tr>
            <w:tr w:rsidR="0045252C" w:rsidRPr="0045252C" w14:paraId="260B0F7E" w14:textId="77777777" w:rsidTr="0045252C">
              <w:trPr>
                <w:trHeight w:val="264"/>
                <w:jc w:val="center"/>
              </w:trPr>
              <w:tc>
                <w:tcPr>
                  <w:tcW w:w="4143" w:type="dxa"/>
                </w:tcPr>
                <w:p w14:paraId="606DAE61" w14:textId="77777777" w:rsidR="0045252C" w:rsidRPr="0045252C" w:rsidRDefault="0045252C" w:rsidP="0045252C">
                  <w:pPr>
                    <w:spacing w:after="0"/>
                    <w:rPr>
                      <w:rFonts w:eastAsia="Batang"/>
                      <w:sz w:val="21"/>
                      <w:lang w:eastAsia="en-US"/>
                    </w:rPr>
                  </w:pPr>
                  <w:r w:rsidRPr="0045252C">
                    <w:rPr>
                      <w:rFonts w:eastAsia="Batang"/>
                      <w:sz w:val="21"/>
                      <w:lang w:eastAsia="en-US"/>
                    </w:rPr>
                    <w:t xml:space="preserve">Resource block assignment </w:t>
                  </w:r>
                </w:p>
              </w:tc>
              <w:tc>
                <w:tcPr>
                  <w:tcW w:w="2927" w:type="dxa"/>
                </w:tcPr>
                <w:p w14:paraId="6AC7A836" w14:textId="77777777" w:rsidR="0045252C" w:rsidRPr="0045252C" w:rsidRDefault="0045252C" w:rsidP="0045252C">
                  <w:pPr>
                    <w:spacing w:after="0"/>
                    <w:rPr>
                      <w:rFonts w:eastAsia="Batang"/>
                      <w:sz w:val="21"/>
                      <w:lang w:eastAsia="en-US"/>
                    </w:rPr>
                  </w:pPr>
                  <w:r w:rsidRPr="0045252C">
                    <w:rPr>
                      <w:rFonts w:eastAsia="Batang"/>
                      <w:sz w:val="21"/>
                      <w:lang w:eastAsia="en-US"/>
                    </w:rPr>
                    <w:t>set to all '1's</w:t>
                  </w:r>
                </w:p>
              </w:tc>
              <w:tc>
                <w:tcPr>
                  <w:tcW w:w="2236" w:type="dxa"/>
                </w:tcPr>
                <w:p w14:paraId="088D0BD1" w14:textId="77777777" w:rsidR="0045252C" w:rsidRPr="0045252C" w:rsidRDefault="0045252C" w:rsidP="0045252C">
                  <w:pPr>
                    <w:spacing w:after="0"/>
                    <w:rPr>
                      <w:rFonts w:eastAsia="Batang"/>
                      <w:sz w:val="21"/>
                      <w:lang w:eastAsia="en-US"/>
                    </w:rPr>
                  </w:pPr>
                  <w:r w:rsidRPr="0045252C">
                    <w:rPr>
                      <w:rFonts w:eastAsia="Batang"/>
                      <w:sz w:val="21"/>
                      <w:lang w:eastAsia="en-US"/>
                    </w:rPr>
                    <w:t>set to all '1's</w:t>
                  </w:r>
                </w:p>
              </w:tc>
            </w:tr>
            <w:tr w:rsidR="0045252C" w:rsidRPr="0045252C" w14:paraId="5B74DA66" w14:textId="77777777" w:rsidTr="0045252C">
              <w:trPr>
                <w:trHeight w:val="264"/>
                <w:jc w:val="center"/>
              </w:trPr>
              <w:tc>
                <w:tcPr>
                  <w:tcW w:w="4143" w:type="dxa"/>
                </w:tcPr>
                <w:p w14:paraId="115E21F4" w14:textId="77777777" w:rsidR="0045252C" w:rsidRPr="0045252C" w:rsidRDefault="0045252C" w:rsidP="0045252C">
                  <w:pPr>
                    <w:spacing w:after="0"/>
                    <w:rPr>
                      <w:rFonts w:eastAsia="Batang"/>
                      <w:sz w:val="21"/>
                      <w:lang w:eastAsia="en-US"/>
                    </w:rPr>
                  </w:pPr>
                  <w:r w:rsidRPr="0045252C">
                    <w:rPr>
                      <w:rFonts w:eastAsia="Batang"/>
                      <w:sz w:val="21"/>
                      <w:lang w:eastAsia="en-US"/>
                    </w:rPr>
                    <w:t>Redundancy version</w:t>
                  </w:r>
                </w:p>
              </w:tc>
              <w:tc>
                <w:tcPr>
                  <w:tcW w:w="2927" w:type="dxa"/>
                </w:tcPr>
                <w:p w14:paraId="63494490" w14:textId="77777777" w:rsidR="0045252C" w:rsidRPr="0045252C" w:rsidRDefault="0045252C" w:rsidP="0045252C">
                  <w:pPr>
                    <w:spacing w:after="0"/>
                    <w:rPr>
                      <w:rFonts w:eastAsia="Batang"/>
                      <w:sz w:val="21"/>
                      <w:lang w:eastAsia="en-US"/>
                    </w:rPr>
                  </w:pPr>
                  <w:r w:rsidRPr="0045252C">
                    <w:rPr>
                      <w:rFonts w:eastAsia="Batang"/>
                      <w:sz w:val="21"/>
                      <w:lang w:eastAsia="en-US"/>
                    </w:rPr>
                    <w:t>set to '00'</w:t>
                  </w:r>
                </w:p>
              </w:tc>
              <w:tc>
                <w:tcPr>
                  <w:tcW w:w="2236" w:type="dxa"/>
                </w:tcPr>
                <w:p w14:paraId="0CD827A0" w14:textId="77777777" w:rsidR="0045252C" w:rsidRPr="0045252C" w:rsidRDefault="0045252C" w:rsidP="0045252C">
                  <w:pPr>
                    <w:spacing w:after="0"/>
                    <w:rPr>
                      <w:rFonts w:eastAsia="Batang"/>
                      <w:sz w:val="21"/>
                      <w:lang w:eastAsia="en-US"/>
                    </w:rPr>
                  </w:pPr>
                  <w:r w:rsidRPr="0045252C">
                    <w:rPr>
                      <w:rFonts w:eastAsia="Batang"/>
                      <w:sz w:val="21"/>
                      <w:lang w:eastAsia="en-US"/>
                    </w:rPr>
                    <w:t>set to '00'</w:t>
                  </w:r>
                </w:p>
              </w:tc>
            </w:tr>
          </w:tbl>
          <w:p w14:paraId="4C0C087A" w14:textId="77777777" w:rsidR="0045252C" w:rsidRPr="0045252C" w:rsidRDefault="0045252C" w:rsidP="0045252C">
            <w:pPr>
              <w:spacing w:after="0"/>
              <w:rPr>
                <w:rFonts w:eastAsia="宋体"/>
                <w:b/>
                <w:sz w:val="21"/>
                <w:u w:val="single"/>
                <w:lang w:eastAsia="zh-CN"/>
              </w:rPr>
            </w:pPr>
          </w:p>
        </w:tc>
      </w:tr>
    </w:tbl>
    <w:p w14:paraId="6AF78536" w14:textId="77777777" w:rsidR="0045252C" w:rsidRDefault="0045252C" w:rsidP="00060EB2">
      <w:pPr>
        <w:spacing w:afterLines="50" w:after="120"/>
        <w:jc w:val="both"/>
        <w:rPr>
          <w:rFonts w:eastAsia="宋体"/>
          <w:b/>
          <w:sz w:val="22"/>
          <w:u w:val="single"/>
          <w:lang w:eastAsia="zh-CN"/>
        </w:rPr>
      </w:pPr>
    </w:p>
    <w:p w14:paraId="116E1EBE" w14:textId="729F7925" w:rsidR="00A506AF" w:rsidRDefault="00A506AF" w:rsidP="00060EB2">
      <w:pPr>
        <w:spacing w:afterLines="50" w:after="120"/>
        <w:jc w:val="both"/>
        <w:rPr>
          <w:rFonts w:eastAsia="MS Mincho"/>
          <w:sz w:val="22"/>
          <w:lang w:val="en-US"/>
        </w:rPr>
      </w:pPr>
      <w:r w:rsidRPr="00A506AF">
        <w:rPr>
          <w:rFonts w:eastAsia="宋体"/>
          <w:b/>
          <w:sz w:val="22"/>
          <w:u w:val="single"/>
          <w:lang w:eastAsia="zh-CN"/>
        </w:rPr>
        <w:t>Proposal 1:</w:t>
      </w:r>
      <w:r>
        <w:rPr>
          <w:rFonts w:eastAsia="MS Mincho"/>
          <w:sz w:val="22"/>
          <w:lang w:val="en-US"/>
        </w:rPr>
        <w:t xml:space="preserve"> </w:t>
      </w:r>
    </w:p>
    <w:p w14:paraId="67A88509" w14:textId="297C6EDC" w:rsidR="00A506AF" w:rsidRDefault="00A506AF" w:rsidP="00E62227">
      <w:pPr>
        <w:pStyle w:val="aff0"/>
        <w:numPr>
          <w:ilvl w:val="0"/>
          <w:numId w:val="8"/>
        </w:numPr>
        <w:spacing w:after="120"/>
        <w:ind w:leftChars="0"/>
        <w:jc w:val="both"/>
        <w:rPr>
          <w:rFonts w:eastAsiaTheme="minorEastAsia"/>
          <w:i/>
          <w:sz w:val="22"/>
          <w:szCs w:val="22"/>
        </w:rPr>
      </w:pPr>
      <w:r>
        <w:rPr>
          <w:rFonts w:eastAsiaTheme="minorEastAsia"/>
          <w:i/>
          <w:sz w:val="22"/>
          <w:szCs w:val="22"/>
        </w:rPr>
        <w:t>A</w:t>
      </w:r>
      <w:r w:rsidRPr="00A506AF">
        <w:rPr>
          <w:rFonts w:eastAsiaTheme="minorEastAsia"/>
          <w:i/>
          <w:sz w:val="22"/>
          <w:szCs w:val="22"/>
        </w:rPr>
        <w:t xml:space="preserve">dopt following TP for 38.213 subclause </w:t>
      </w:r>
      <w:r w:rsidR="0045252C">
        <w:rPr>
          <w:rFonts w:eastAsiaTheme="minorEastAsia"/>
          <w:i/>
          <w:sz w:val="22"/>
          <w:szCs w:val="22"/>
        </w:rPr>
        <w:t>10.2.</w:t>
      </w:r>
    </w:p>
    <w:p w14:paraId="25B5BA20" w14:textId="77777777" w:rsidR="00422C44" w:rsidRDefault="00422C44" w:rsidP="00422C44">
      <w:pPr>
        <w:pStyle w:val="aff0"/>
        <w:spacing w:after="120"/>
        <w:ind w:leftChars="0" w:left="420"/>
        <w:jc w:val="both"/>
        <w:rPr>
          <w:rFonts w:eastAsiaTheme="minorEastAsia"/>
          <w:i/>
          <w:sz w:val="22"/>
          <w:szCs w:val="22"/>
        </w:rPr>
      </w:pPr>
    </w:p>
    <w:p w14:paraId="20F19D0C" w14:textId="77777777" w:rsidR="0045252C" w:rsidRPr="00032C95" w:rsidRDefault="0045252C" w:rsidP="0045252C">
      <w:pPr>
        <w:pStyle w:val="2"/>
        <w:spacing w:after="120" w:line="240" w:lineRule="auto"/>
        <w:ind w:left="851" w:hanging="851"/>
      </w:pPr>
      <w:r w:rsidRPr="00032C95">
        <w:t>10</w:t>
      </w:r>
      <w:r w:rsidRPr="00032C95">
        <w:rPr>
          <w:rFonts w:hint="eastAsia"/>
        </w:rPr>
        <w:t>.2</w:t>
      </w:r>
      <w:r w:rsidRPr="00032C95">
        <w:rPr>
          <w:rFonts w:hint="eastAsia"/>
        </w:rPr>
        <w:tab/>
      </w:r>
      <w:r w:rsidRPr="00032C95">
        <w:t>PDCCH validation for DL SPS and UL grant Type 2</w:t>
      </w:r>
    </w:p>
    <w:p w14:paraId="702299D7" w14:textId="77777777" w:rsidR="0045252C" w:rsidRDefault="0045252C" w:rsidP="0045252C">
      <w:pPr>
        <w:spacing w:afterLines="50" w:after="120"/>
        <w:jc w:val="both"/>
        <w:rPr>
          <w:ins w:id="10" w:author="Wang lihui" w:date="2018-05-11T10:53:00Z"/>
          <w:rFonts w:eastAsia="宋体"/>
          <w:sz w:val="22"/>
          <w:lang w:eastAsia="zh-CN"/>
        </w:rPr>
      </w:pPr>
      <w:r w:rsidRPr="00A73A46">
        <w:rPr>
          <w:rFonts w:eastAsia="宋体"/>
          <w:sz w:val="22"/>
          <w:lang w:eastAsia="zh-CN"/>
        </w:rPr>
        <w:t xml:space="preserve">A UE validates, for scheduling activation or scheduling release, a DL SPS assignment PDCCH or UL Type 2 </w:t>
      </w:r>
      <w:ins w:id="11" w:author="Wang lihui" w:date="2018-05-11T10:51:00Z">
        <w:r>
          <w:rPr>
            <w:rFonts w:eastAsia="宋体"/>
            <w:sz w:val="22"/>
            <w:lang w:eastAsia="zh-CN"/>
          </w:rPr>
          <w:t xml:space="preserve">configured </w:t>
        </w:r>
      </w:ins>
      <w:r w:rsidRPr="00A73A46">
        <w:rPr>
          <w:rFonts w:eastAsia="宋体"/>
          <w:sz w:val="22"/>
          <w:lang w:eastAsia="zh-CN"/>
        </w:rPr>
        <w:t xml:space="preserve">grant PDCCH </w:t>
      </w:r>
      <w:ins w:id="12" w:author="Wang lihui" w:date="2018-05-11T10:53:00Z">
        <w:r>
          <w:rPr>
            <w:rFonts w:eastAsia="宋体"/>
            <w:sz w:val="22"/>
            <w:lang w:eastAsia="zh-CN"/>
          </w:rPr>
          <w:t>only if all the following conditions are met:</w:t>
        </w:r>
      </w:ins>
    </w:p>
    <w:p w14:paraId="7A74CE0E" w14:textId="77777777" w:rsidR="0045252C" w:rsidRPr="002217C6" w:rsidRDefault="0045252C" w:rsidP="00E62227">
      <w:pPr>
        <w:pStyle w:val="aff0"/>
        <w:numPr>
          <w:ilvl w:val="0"/>
          <w:numId w:val="13"/>
        </w:numPr>
        <w:spacing w:afterLines="50" w:after="120"/>
        <w:ind w:leftChars="200" w:left="810" w:hangingChars="150" w:hanging="330"/>
        <w:jc w:val="both"/>
        <w:rPr>
          <w:ins w:id="13" w:author="Wang lihui" w:date="2018-05-11T10:55:00Z"/>
          <w:rFonts w:eastAsia="宋体"/>
          <w:sz w:val="22"/>
          <w:lang w:eastAsia="zh-CN"/>
        </w:rPr>
      </w:pPr>
      <w:del w:id="14" w:author="Wang lihui" w:date="2018-05-11T10:54:00Z">
        <w:r w:rsidRPr="002217C6" w:rsidDel="002217C6">
          <w:rPr>
            <w:rFonts w:eastAsia="宋体"/>
            <w:sz w:val="22"/>
            <w:lang w:eastAsia="zh-CN"/>
          </w:rPr>
          <w:delText xml:space="preserve">when the UE detects a corresponding DCI format after descrambling </w:delText>
        </w:r>
      </w:del>
      <w:r w:rsidRPr="002217C6">
        <w:rPr>
          <w:rFonts w:eastAsia="宋体"/>
          <w:sz w:val="22"/>
          <w:lang w:eastAsia="zh-CN"/>
        </w:rPr>
        <w:t xml:space="preserve">the CRC parity bits of the DCI format </w:t>
      </w:r>
      <w:ins w:id="15" w:author="Wang lihui" w:date="2018-05-11T10:55:00Z">
        <w:r>
          <w:rPr>
            <w:rFonts w:eastAsia="宋体"/>
            <w:sz w:val="22"/>
            <w:lang w:eastAsia="zh-CN"/>
          </w:rPr>
          <w:t xml:space="preserve">are scrambled </w:t>
        </w:r>
      </w:ins>
      <w:r w:rsidRPr="002217C6">
        <w:rPr>
          <w:rFonts w:eastAsia="宋体"/>
          <w:sz w:val="22"/>
          <w:lang w:eastAsia="zh-CN"/>
        </w:rPr>
        <w:t xml:space="preserve">with a CS-RNTI provided by higher layer parameter </w:t>
      </w:r>
      <w:r w:rsidRPr="002217C6">
        <w:rPr>
          <w:rFonts w:eastAsia="宋体"/>
          <w:i/>
          <w:sz w:val="22"/>
          <w:lang w:eastAsia="zh-CN"/>
        </w:rPr>
        <w:t>cs-RNTI</w:t>
      </w:r>
      <w:ins w:id="16" w:author="Wang lihui" w:date="2018-05-11T10:51:00Z">
        <w:r w:rsidRPr="002217C6">
          <w:rPr>
            <w:rFonts w:eastAsia="宋体"/>
            <w:i/>
            <w:sz w:val="22"/>
            <w:lang w:eastAsia="zh-CN"/>
          </w:rPr>
          <w:t xml:space="preserve"> </w:t>
        </w:r>
      </w:ins>
    </w:p>
    <w:p w14:paraId="6E11E026" w14:textId="77777777" w:rsidR="0045252C" w:rsidRPr="00130AC0" w:rsidRDefault="0045252C" w:rsidP="00E62227">
      <w:pPr>
        <w:pStyle w:val="aff0"/>
        <w:numPr>
          <w:ilvl w:val="0"/>
          <w:numId w:val="12"/>
        </w:numPr>
        <w:ind w:leftChars="200" w:left="810" w:hangingChars="150" w:hanging="330"/>
        <w:jc w:val="both"/>
        <w:rPr>
          <w:ins w:id="17" w:author="Wang lihui" w:date="2018-05-11T10:55:00Z"/>
          <w:rFonts w:eastAsia="宋体"/>
          <w:sz w:val="22"/>
          <w:szCs w:val="22"/>
          <w:lang w:eastAsia="zh-CN"/>
        </w:rPr>
      </w:pPr>
      <w:ins w:id="18" w:author="Wang lihui" w:date="2018-05-11T10:51:00Z">
        <w:r w:rsidRPr="002217C6">
          <w:rPr>
            <w:rFonts w:eastAsia="宋体"/>
            <w:sz w:val="22"/>
            <w:lang w:eastAsia="zh-CN"/>
          </w:rPr>
          <w:t xml:space="preserve">the new data indicator field is set to </w:t>
        </w:r>
      </w:ins>
      <w:ins w:id="19" w:author="Wang lihui" w:date="2018-05-11T10:52:00Z">
        <w:r w:rsidRPr="002217C6">
          <w:rPr>
            <w:rFonts w:eastAsia="宋体"/>
            <w:sz w:val="22"/>
            <w:lang w:eastAsia="zh-CN"/>
          </w:rPr>
          <w:t>‘0’</w:t>
        </w:r>
      </w:ins>
      <w:r w:rsidRPr="002217C6">
        <w:rPr>
          <w:rFonts w:eastAsia="宋体"/>
          <w:sz w:val="22"/>
          <w:lang w:eastAsia="zh-CN"/>
        </w:rPr>
        <w:t xml:space="preserve">. </w:t>
      </w:r>
      <w:ins w:id="20" w:author="Wang lihui" w:date="2018-05-11T10:55:00Z">
        <w:r w:rsidRPr="00130AC0">
          <w:rPr>
            <w:rFonts w:eastAsia="宋体"/>
            <w:sz w:val="22"/>
            <w:szCs w:val="22"/>
            <w:lang w:eastAsia="zh-CN"/>
          </w:rPr>
          <w:t>In case of DCI formats</w:t>
        </w:r>
        <w:r>
          <w:rPr>
            <w:rFonts w:eastAsia="宋体"/>
            <w:sz w:val="22"/>
            <w:szCs w:val="22"/>
            <w:lang w:eastAsia="zh-CN"/>
          </w:rPr>
          <w:t xml:space="preserve"> 1</w:t>
        </w:r>
        <w:r>
          <w:rPr>
            <w:rFonts w:eastAsia="宋体" w:hint="eastAsia"/>
            <w:sz w:val="22"/>
            <w:szCs w:val="22"/>
            <w:lang w:eastAsia="zh-CN"/>
          </w:rPr>
          <w:t>-</w:t>
        </w:r>
        <w:r>
          <w:rPr>
            <w:rFonts w:eastAsia="宋体"/>
            <w:sz w:val="22"/>
            <w:szCs w:val="22"/>
            <w:lang w:eastAsia="zh-CN"/>
          </w:rPr>
          <w:t>1</w:t>
        </w:r>
        <w:r w:rsidRPr="00130AC0">
          <w:rPr>
            <w:rFonts w:eastAsia="宋体"/>
            <w:sz w:val="22"/>
            <w:szCs w:val="22"/>
            <w:lang w:eastAsia="zh-CN"/>
          </w:rPr>
          <w:t>, the new data indicator field refers to the one for the enabled transport block.</w:t>
        </w:r>
      </w:ins>
    </w:p>
    <w:p w14:paraId="3ED115C1" w14:textId="77777777" w:rsidR="0045252C" w:rsidRPr="002217C6" w:rsidRDefault="0045252C" w:rsidP="0045252C">
      <w:pPr>
        <w:spacing w:afterLines="50" w:after="120"/>
        <w:jc w:val="both"/>
        <w:rPr>
          <w:rFonts w:eastAsia="宋体"/>
          <w:sz w:val="22"/>
          <w:lang w:eastAsia="zh-CN"/>
        </w:rPr>
      </w:pPr>
      <w:r w:rsidRPr="002217C6">
        <w:rPr>
          <w:rFonts w:eastAsia="宋体"/>
          <w:sz w:val="22"/>
          <w:lang w:eastAsia="zh-CN"/>
        </w:rPr>
        <w:t xml:space="preserve">Validation of the DCI format is achieved if all fields for the DCI format are set according to Table 10.2-1 or Table 10.2-2. </w:t>
      </w:r>
    </w:p>
    <w:p w14:paraId="763C6201" w14:textId="77777777" w:rsidR="0045252C" w:rsidRPr="00A73A46" w:rsidRDefault="0045252C" w:rsidP="0045252C">
      <w:pPr>
        <w:spacing w:afterLines="50" w:after="120"/>
        <w:jc w:val="both"/>
        <w:rPr>
          <w:rFonts w:eastAsia="宋体"/>
          <w:sz w:val="22"/>
          <w:lang w:eastAsia="zh-CN"/>
        </w:rPr>
      </w:pPr>
      <w:r w:rsidRPr="00A73A46">
        <w:rPr>
          <w:rFonts w:eastAsia="宋体"/>
          <w:sz w:val="22"/>
          <w:lang w:eastAsia="zh-CN"/>
        </w:rPr>
        <w:t xml:space="preserve">If validation is achieved, the UE considers the information in the DCI format as a valid activation or valid release of DL SPS or UL </w:t>
      </w:r>
      <w:ins w:id="21" w:author="Wang lihui" w:date="2018-05-11T10:56:00Z">
        <w:r>
          <w:rPr>
            <w:rFonts w:eastAsia="宋体"/>
            <w:sz w:val="22"/>
            <w:lang w:eastAsia="zh-CN"/>
          </w:rPr>
          <w:t xml:space="preserve">configured </w:t>
        </w:r>
      </w:ins>
      <w:r w:rsidRPr="00A73A46">
        <w:rPr>
          <w:rFonts w:eastAsia="宋体"/>
          <w:sz w:val="22"/>
          <w:lang w:eastAsia="zh-CN"/>
        </w:rPr>
        <w:t>grant Type 2. If validation is not achieved, the UE considers the DCI format as having been detected with a non-matching CRC.</w:t>
      </w:r>
    </w:p>
    <w:p w14:paraId="0588B8DA" w14:textId="77777777" w:rsidR="0045252C" w:rsidRPr="00A73A46" w:rsidRDefault="0045252C" w:rsidP="0045252C">
      <w:pPr>
        <w:spacing w:afterLines="50" w:after="120"/>
        <w:jc w:val="both"/>
        <w:rPr>
          <w:rFonts w:eastAsia="宋体"/>
          <w:b/>
          <w:sz w:val="22"/>
          <w:lang w:eastAsia="zh-CN"/>
        </w:rPr>
      </w:pPr>
      <w:r w:rsidRPr="00A73A46">
        <w:rPr>
          <w:rFonts w:eastAsia="宋体"/>
          <w:b/>
          <w:bCs/>
          <w:sz w:val="22"/>
          <w:lang w:eastAsia="zh-CN"/>
        </w:rPr>
        <w:lastRenderedPageBreak/>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5252C" w:rsidRPr="00A73A46" w14:paraId="7CC9CBE0" w14:textId="77777777" w:rsidTr="002138C7">
        <w:trPr>
          <w:cantSplit/>
          <w:jc w:val="center"/>
        </w:trPr>
        <w:tc>
          <w:tcPr>
            <w:tcW w:w="2250" w:type="dxa"/>
            <w:shd w:val="clear" w:color="auto" w:fill="E0E0E0"/>
            <w:vAlign w:val="center"/>
          </w:tcPr>
          <w:p w14:paraId="692839AA" w14:textId="77777777" w:rsidR="0045252C" w:rsidRPr="00A73A46" w:rsidRDefault="0045252C" w:rsidP="002138C7">
            <w:pPr>
              <w:spacing w:afterLines="50" w:after="120"/>
              <w:jc w:val="both"/>
              <w:rPr>
                <w:rFonts w:eastAsia="宋体"/>
                <w:b/>
                <w:sz w:val="22"/>
                <w:lang w:eastAsia="zh-CN"/>
              </w:rPr>
            </w:pPr>
          </w:p>
        </w:tc>
        <w:tc>
          <w:tcPr>
            <w:tcW w:w="2160" w:type="dxa"/>
            <w:shd w:val="clear" w:color="auto" w:fill="E0E0E0"/>
            <w:vAlign w:val="center"/>
          </w:tcPr>
          <w:p w14:paraId="473930FC" w14:textId="77777777" w:rsidR="0045252C" w:rsidRPr="00A73A46" w:rsidRDefault="0045252C" w:rsidP="002138C7">
            <w:pPr>
              <w:spacing w:afterLines="50" w:after="120"/>
              <w:jc w:val="both"/>
              <w:rPr>
                <w:rFonts w:eastAsia="宋体"/>
                <w:b/>
                <w:sz w:val="22"/>
                <w:lang w:eastAsia="zh-CN"/>
              </w:rPr>
            </w:pPr>
            <w:r w:rsidRPr="00A73A46">
              <w:rPr>
                <w:rFonts w:eastAsia="宋体"/>
                <w:b/>
                <w:sz w:val="22"/>
                <w:lang w:eastAsia="zh-CN"/>
              </w:rPr>
              <w:t xml:space="preserve">DCI format 0_0/0_1 </w:t>
            </w:r>
          </w:p>
        </w:tc>
        <w:tc>
          <w:tcPr>
            <w:tcW w:w="2245" w:type="dxa"/>
            <w:shd w:val="clear" w:color="auto" w:fill="E0E0E0"/>
            <w:vAlign w:val="center"/>
          </w:tcPr>
          <w:p w14:paraId="7819018B" w14:textId="77777777" w:rsidR="0045252C" w:rsidRPr="00A73A46" w:rsidRDefault="0045252C" w:rsidP="002138C7">
            <w:pPr>
              <w:spacing w:afterLines="50" w:after="120"/>
              <w:jc w:val="both"/>
              <w:rPr>
                <w:rFonts w:eastAsia="宋体"/>
                <w:b/>
                <w:sz w:val="22"/>
                <w:lang w:eastAsia="zh-CN"/>
              </w:rPr>
            </w:pPr>
            <w:r w:rsidRPr="00A73A46">
              <w:rPr>
                <w:rFonts w:eastAsia="宋体"/>
                <w:b/>
                <w:sz w:val="22"/>
                <w:lang w:eastAsia="zh-CN"/>
              </w:rPr>
              <w:t>DCI format 1_0</w:t>
            </w:r>
          </w:p>
        </w:tc>
        <w:tc>
          <w:tcPr>
            <w:tcW w:w="2610" w:type="dxa"/>
            <w:shd w:val="clear" w:color="auto" w:fill="E0E0E0"/>
            <w:vAlign w:val="center"/>
          </w:tcPr>
          <w:p w14:paraId="725D3511" w14:textId="77777777" w:rsidR="0045252C" w:rsidRPr="00A73A46" w:rsidRDefault="0045252C" w:rsidP="002138C7">
            <w:pPr>
              <w:spacing w:afterLines="50" w:after="120"/>
              <w:jc w:val="both"/>
              <w:rPr>
                <w:rFonts w:eastAsia="宋体"/>
                <w:b/>
                <w:sz w:val="22"/>
                <w:lang w:eastAsia="zh-CN"/>
              </w:rPr>
            </w:pPr>
            <w:r w:rsidRPr="00A73A46">
              <w:rPr>
                <w:rFonts w:eastAsia="宋体"/>
                <w:b/>
                <w:sz w:val="22"/>
                <w:lang w:eastAsia="zh-CN"/>
              </w:rPr>
              <w:t>DCI format 1_1</w:t>
            </w:r>
          </w:p>
        </w:tc>
      </w:tr>
      <w:tr w:rsidR="0045252C" w:rsidRPr="00A73A46" w14:paraId="31E04153" w14:textId="77777777" w:rsidTr="002138C7">
        <w:trPr>
          <w:cantSplit/>
          <w:jc w:val="center"/>
        </w:trPr>
        <w:tc>
          <w:tcPr>
            <w:tcW w:w="2250" w:type="dxa"/>
            <w:vAlign w:val="center"/>
          </w:tcPr>
          <w:p w14:paraId="649F5692"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HARQ process number</w:t>
            </w:r>
          </w:p>
        </w:tc>
        <w:tc>
          <w:tcPr>
            <w:tcW w:w="2160" w:type="dxa"/>
            <w:vAlign w:val="center"/>
          </w:tcPr>
          <w:p w14:paraId="4FC9052A"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‘0’s</w:t>
            </w:r>
          </w:p>
        </w:tc>
        <w:tc>
          <w:tcPr>
            <w:tcW w:w="2245" w:type="dxa"/>
            <w:vAlign w:val="center"/>
          </w:tcPr>
          <w:p w14:paraId="6DD80C33"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‘0’s</w:t>
            </w:r>
          </w:p>
        </w:tc>
        <w:tc>
          <w:tcPr>
            <w:tcW w:w="2610" w:type="dxa"/>
            <w:vAlign w:val="center"/>
          </w:tcPr>
          <w:p w14:paraId="1458E89B"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‘0’s</w:t>
            </w:r>
          </w:p>
        </w:tc>
      </w:tr>
      <w:tr w:rsidR="0045252C" w:rsidRPr="00A73A46" w14:paraId="5A04F3D8" w14:textId="77777777" w:rsidTr="002138C7">
        <w:trPr>
          <w:cantSplit/>
          <w:jc w:val="center"/>
        </w:trPr>
        <w:tc>
          <w:tcPr>
            <w:tcW w:w="2250" w:type="dxa"/>
            <w:vAlign w:val="center"/>
          </w:tcPr>
          <w:p w14:paraId="0336DDC7"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Redundancy version</w:t>
            </w:r>
          </w:p>
        </w:tc>
        <w:tc>
          <w:tcPr>
            <w:tcW w:w="2160" w:type="dxa"/>
            <w:vAlign w:val="center"/>
          </w:tcPr>
          <w:p w14:paraId="6AE6DFDA"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‘00’</w:t>
            </w:r>
          </w:p>
        </w:tc>
        <w:tc>
          <w:tcPr>
            <w:tcW w:w="2245" w:type="dxa"/>
            <w:vAlign w:val="center"/>
          </w:tcPr>
          <w:p w14:paraId="36268FC1"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‘00’</w:t>
            </w:r>
          </w:p>
        </w:tc>
        <w:tc>
          <w:tcPr>
            <w:tcW w:w="2610" w:type="dxa"/>
            <w:vAlign w:val="center"/>
          </w:tcPr>
          <w:p w14:paraId="0065BCB4"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For the enabled transport block: set to ‘00’</w:t>
            </w:r>
          </w:p>
        </w:tc>
      </w:tr>
    </w:tbl>
    <w:p w14:paraId="0B0B96FD" w14:textId="77777777" w:rsidR="0045252C" w:rsidRPr="00A73A46" w:rsidRDefault="0045252C" w:rsidP="0045252C">
      <w:pPr>
        <w:spacing w:afterLines="50" w:after="120"/>
        <w:jc w:val="both"/>
        <w:rPr>
          <w:rFonts w:eastAsia="宋体"/>
          <w:sz w:val="22"/>
          <w:lang w:eastAsia="zh-CN"/>
        </w:rPr>
      </w:pPr>
    </w:p>
    <w:p w14:paraId="56AC30E4" w14:textId="77777777" w:rsidR="0045252C" w:rsidRPr="00A73A46" w:rsidRDefault="0045252C" w:rsidP="0045252C">
      <w:pPr>
        <w:spacing w:afterLines="50" w:after="120"/>
        <w:jc w:val="both"/>
        <w:rPr>
          <w:rFonts w:eastAsia="宋体"/>
          <w:b/>
          <w:bCs/>
          <w:sz w:val="22"/>
          <w:lang w:eastAsia="zh-CN"/>
        </w:rPr>
      </w:pPr>
      <w:r w:rsidRPr="00A73A46">
        <w:rPr>
          <w:rFonts w:eastAsia="宋体"/>
          <w:b/>
          <w:bCs/>
          <w:sz w:val="22"/>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gridCol w:w="2795"/>
      </w:tblGrid>
      <w:tr w:rsidR="0045252C" w:rsidRPr="00A73A46" w14:paraId="69BFE5AD" w14:textId="77777777" w:rsidTr="002138C7">
        <w:trPr>
          <w:cantSplit/>
          <w:jc w:val="center"/>
        </w:trPr>
        <w:tc>
          <w:tcPr>
            <w:tcW w:w="2615" w:type="dxa"/>
            <w:shd w:val="clear" w:color="auto" w:fill="E0E0E0"/>
            <w:vAlign w:val="center"/>
          </w:tcPr>
          <w:p w14:paraId="26DC7186" w14:textId="77777777" w:rsidR="0045252C" w:rsidRPr="00A73A46" w:rsidRDefault="0045252C" w:rsidP="002138C7">
            <w:pPr>
              <w:spacing w:afterLines="50" w:after="120"/>
              <w:jc w:val="both"/>
              <w:rPr>
                <w:rFonts w:eastAsia="宋体"/>
                <w:b/>
                <w:sz w:val="22"/>
                <w:lang w:eastAsia="zh-CN"/>
              </w:rPr>
            </w:pPr>
          </w:p>
        </w:tc>
        <w:tc>
          <w:tcPr>
            <w:tcW w:w="2160" w:type="dxa"/>
            <w:shd w:val="clear" w:color="auto" w:fill="E0E0E0"/>
            <w:vAlign w:val="center"/>
          </w:tcPr>
          <w:p w14:paraId="71FBDB39" w14:textId="77777777" w:rsidR="0045252C" w:rsidRPr="00A73A46" w:rsidRDefault="0045252C" w:rsidP="002138C7">
            <w:pPr>
              <w:spacing w:afterLines="50" w:after="120"/>
              <w:jc w:val="both"/>
              <w:rPr>
                <w:rFonts w:eastAsia="宋体"/>
                <w:b/>
                <w:sz w:val="22"/>
                <w:lang w:eastAsia="zh-CN"/>
              </w:rPr>
            </w:pPr>
            <w:r w:rsidRPr="00A73A46">
              <w:rPr>
                <w:rFonts w:eastAsia="宋体"/>
                <w:b/>
                <w:sz w:val="22"/>
                <w:lang w:eastAsia="zh-CN"/>
              </w:rPr>
              <w:t>DCI format 0_0</w:t>
            </w:r>
            <w:del w:id="22" w:author="Wang lihui" w:date="2018-05-11T10:57:00Z">
              <w:r w:rsidRPr="00A73A46" w:rsidDel="002217C6">
                <w:rPr>
                  <w:rFonts w:eastAsia="宋体"/>
                  <w:b/>
                  <w:sz w:val="22"/>
                  <w:lang w:eastAsia="zh-CN"/>
                </w:rPr>
                <w:delText>/0_1</w:delText>
              </w:r>
            </w:del>
            <w:r w:rsidRPr="00A73A46">
              <w:rPr>
                <w:rFonts w:eastAsia="宋体"/>
                <w:b/>
                <w:sz w:val="22"/>
                <w:lang w:eastAsia="zh-CN"/>
              </w:rPr>
              <w:t xml:space="preserve"> </w:t>
            </w:r>
          </w:p>
        </w:tc>
        <w:tc>
          <w:tcPr>
            <w:tcW w:w="2060" w:type="dxa"/>
            <w:shd w:val="clear" w:color="auto" w:fill="E0E0E0"/>
            <w:vAlign w:val="center"/>
          </w:tcPr>
          <w:p w14:paraId="661606BA" w14:textId="77777777" w:rsidR="0045252C" w:rsidRPr="00A73A46" w:rsidRDefault="0045252C" w:rsidP="002138C7">
            <w:pPr>
              <w:spacing w:afterLines="50" w:after="120"/>
              <w:jc w:val="both"/>
              <w:rPr>
                <w:rFonts w:eastAsia="宋体"/>
                <w:b/>
                <w:sz w:val="22"/>
                <w:lang w:eastAsia="zh-CN"/>
              </w:rPr>
            </w:pPr>
            <w:r w:rsidRPr="00A73A46">
              <w:rPr>
                <w:rFonts w:eastAsia="宋体"/>
                <w:b/>
                <w:sz w:val="22"/>
                <w:lang w:eastAsia="zh-CN"/>
              </w:rPr>
              <w:t>DCI format 1_0</w:t>
            </w:r>
          </w:p>
        </w:tc>
        <w:tc>
          <w:tcPr>
            <w:tcW w:w="2795" w:type="dxa"/>
            <w:shd w:val="clear" w:color="auto" w:fill="E0E0E0"/>
            <w:vAlign w:val="center"/>
          </w:tcPr>
          <w:p w14:paraId="760CF27F" w14:textId="77777777" w:rsidR="0045252C" w:rsidRPr="00A73A46" w:rsidRDefault="0045252C" w:rsidP="002138C7">
            <w:pPr>
              <w:spacing w:afterLines="50" w:after="120"/>
              <w:jc w:val="both"/>
              <w:rPr>
                <w:rFonts w:eastAsia="宋体"/>
                <w:b/>
                <w:sz w:val="22"/>
                <w:lang w:eastAsia="zh-CN"/>
              </w:rPr>
            </w:pPr>
            <w:del w:id="23" w:author="Wang lihui" w:date="2018-05-11T10:57:00Z">
              <w:r w:rsidRPr="00A73A46" w:rsidDel="002217C6">
                <w:rPr>
                  <w:rFonts w:eastAsia="宋体"/>
                  <w:b/>
                  <w:sz w:val="22"/>
                  <w:lang w:eastAsia="zh-CN"/>
                </w:rPr>
                <w:delText>DCI format 1_1</w:delText>
              </w:r>
            </w:del>
          </w:p>
        </w:tc>
      </w:tr>
      <w:tr w:rsidR="0045252C" w:rsidRPr="00A73A46" w14:paraId="4D5B2F65" w14:textId="77777777" w:rsidTr="002138C7">
        <w:trPr>
          <w:cantSplit/>
          <w:jc w:val="center"/>
        </w:trPr>
        <w:tc>
          <w:tcPr>
            <w:tcW w:w="2615" w:type="dxa"/>
            <w:vAlign w:val="center"/>
          </w:tcPr>
          <w:p w14:paraId="01DAFB4A"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HARQ process number</w:t>
            </w:r>
          </w:p>
        </w:tc>
        <w:tc>
          <w:tcPr>
            <w:tcW w:w="2160" w:type="dxa"/>
            <w:vAlign w:val="center"/>
          </w:tcPr>
          <w:p w14:paraId="48E6E667"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‘0’s</w:t>
            </w:r>
          </w:p>
        </w:tc>
        <w:tc>
          <w:tcPr>
            <w:tcW w:w="2060" w:type="dxa"/>
            <w:vAlign w:val="center"/>
          </w:tcPr>
          <w:p w14:paraId="5D21D0D0"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‘0’s</w:t>
            </w:r>
          </w:p>
        </w:tc>
        <w:tc>
          <w:tcPr>
            <w:tcW w:w="2795" w:type="dxa"/>
            <w:vAlign w:val="center"/>
          </w:tcPr>
          <w:p w14:paraId="7554B2C5" w14:textId="77777777" w:rsidR="0045252C" w:rsidRPr="00A73A46" w:rsidRDefault="0045252C" w:rsidP="002138C7">
            <w:pPr>
              <w:spacing w:afterLines="50" w:after="120"/>
              <w:jc w:val="both"/>
              <w:rPr>
                <w:rFonts w:eastAsia="宋体"/>
                <w:sz w:val="22"/>
                <w:lang w:eastAsia="zh-CN"/>
              </w:rPr>
            </w:pPr>
            <w:del w:id="24" w:author="Wang lihui" w:date="2018-05-11T10:57:00Z">
              <w:r w:rsidRPr="00A73A46" w:rsidDel="002217C6">
                <w:rPr>
                  <w:rFonts w:eastAsia="宋体"/>
                  <w:sz w:val="22"/>
                  <w:lang w:eastAsia="zh-CN"/>
                </w:rPr>
                <w:delText>set to all ‘0’s</w:delText>
              </w:r>
            </w:del>
          </w:p>
        </w:tc>
      </w:tr>
      <w:tr w:rsidR="0045252C" w:rsidRPr="00A73A46" w14:paraId="12043A98" w14:textId="77777777" w:rsidTr="002138C7">
        <w:trPr>
          <w:cantSplit/>
          <w:jc w:val="center"/>
        </w:trPr>
        <w:tc>
          <w:tcPr>
            <w:tcW w:w="2615" w:type="dxa"/>
            <w:vAlign w:val="center"/>
          </w:tcPr>
          <w:p w14:paraId="3E360B09"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Redundancy version</w:t>
            </w:r>
          </w:p>
        </w:tc>
        <w:tc>
          <w:tcPr>
            <w:tcW w:w="2160" w:type="dxa"/>
            <w:vAlign w:val="center"/>
          </w:tcPr>
          <w:p w14:paraId="3A522DD7"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‘00’</w:t>
            </w:r>
          </w:p>
        </w:tc>
        <w:tc>
          <w:tcPr>
            <w:tcW w:w="2060" w:type="dxa"/>
            <w:vAlign w:val="center"/>
          </w:tcPr>
          <w:p w14:paraId="7DB55536"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‘00’</w:t>
            </w:r>
          </w:p>
        </w:tc>
        <w:tc>
          <w:tcPr>
            <w:tcW w:w="2795" w:type="dxa"/>
            <w:vAlign w:val="center"/>
          </w:tcPr>
          <w:p w14:paraId="3092FD17" w14:textId="77777777" w:rsidR="0045252C" w:rsidRPr="00A73A46" w:rsidRDefault="0045252C" w:rsidP="002138C7">
            <w:pPr>
              <w:spacing w:afterLines="50" w:after="120"/>
              <w:jc w:val="both"/>
              <w:rPr>
                <w:rFonts w:eastAsia="宋体"/>
                <w:sz w:val="22"/>
                <w:lang w:eastAsia="zh-CN"/>
              </w:rPr>
            </w:pPr>
            <w:del w:id="25" w:author="Wang lihui" w:date="2018-05-11T10:57:00Z">
              <w:r w:rsidRPr="00A73A46" w:rsidDel="002217C6">
                <w:rPr>
                  <w:rFonts w:eastAsia="宋体"/>
                  <w:sz w:val="22"/>
                  <w:lang w:eastAsia="zh-CN"/>
                </w:rPr>
                <w:delText>For the enabled transport block: set to ‘00’</w:delText>
              </w:r>
            </w:del>
          </w:p>
        </w:tc>
      </w:tr>
      <w:tr w:rsidR="0045252C" w:rsidRPr="00A73A46" w14:paraId="5910BD8E" w14:textId="77777777" w:rsidTr="002138C7">
        <w:trPr>
          <w:cantSplit/>
          <w:jc w:val="center"/>
        </w:trPr>
        <w:tc>
          <w:tcPr>
            <w:tcW w:w="2615" w:type="dxa"/>
            <w:vAlign w:val="center"/>
          </w:tcPr>
          <w:p w14:paraId="47488786"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Modulation and coding scheme</w:t>
            </w:r>
          </w:p>
        </w:tc>
        <w:tc>
          <w:tcPr>
            <w:tcW w:w="2160" w:type="dxa"/>
            <w:vAlign w:val="center"/>
          </w:tcPr>
          <w:p w14:paraId="44840342"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‘1’s</w:t>
            </w:r>
          </w:p>
        </w:tc>
        <w:tc>
          <w:tcPr>
            <w:tcW w:w="2060" w:type="dxa"/>
            <w:vAlign w:val="center"/>
          </w:tcPr>
          <w:p w14:paraId="177DE42E"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‘1’s</w:t>
            </w:r>
          </w:p>
        </w:tc>
        <w:tc>
          <w:tcPr>
            <w:tcW w:w="2795" w:type="dxa"/>
            <w:vAlign w:val="center"/>
          </w:tcPr>
          <w:p w14:paraId="53A76D16" w14:textId="77777777" w:rsidR="0045252C" w:rsidRPr="00A73A46" w:rsidRDefault="0045252C" w:rsidP="002138C7">
            <w:pPr>
              <w:spacing w:afterLines="50" w:after="120"/>
              <w:jc w:val="both"/>
              <w:rPr>
                <w:rFonts w:eastAsia="宋体"/>
                <w:sz w:val="22"/>
                <w:lang w:eastAsia="zh-CN"/>
              </w:rPr>
            </w:pPr>
            <w:del w:id="26" w:author="Wang lihui" w:date="2018-05-11T10:57:00Z">
              <w:r w:rsidRPr="00A73A46" w:rsidDel="002217C6">
                <w:rPr>
                  <w:rFonts w:eastAsia="宋体"/>
                  <w:sz w:val="22"/>
                  <w:lang w:eastAsia="zh-CN"/>
                </w:rPr>
                <w:delText>set to all ‘1’s</w:delText>
              </w:r>
            </w:del>
          </w:p>
        </w:tc>
      </w:tr>
      <w:tr w:rsidR="0045252C" w:rsidRPr="00A73A46" w14:paraId="18FC9ACA" w14:textId="77777777" w:rsidTr="002138C7">
        <w:trPr>
          <w:cantSplit/>
          <w:jc w:val="center"/>
        </w:trPr>
        <w:tc>
          <w:tcPr>
            <w:tcW w:w="2615" w:type="dxa"/>
            <w:vAlign w:val="center"/>
          </w:tcPr>
          <w:p w14:paraId="7244E53F"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Resource block assignment</w:t>
            </w:r>
          </w:p>
        </w:tc>
        <w:tc>
          <w:tcPr>
            <w:tcW w:w="2160" w:type="dxa"/>
            <w:vAlign w:val="center"/>
          </w:tcPr>
          <w:p w14:paraId="581B9AF8"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‘1’s</w:t>
            </w:r>
          </w:p>
        </w:tc>
        <w:tc>
          <w:tcPr>
            <w:tcW w:w="2060" w:type="dxa"/>
            <w:vAlign w:val="center"/>
          </w:tcPr>
          <w:p w14:paraId="36150A50" w14:textId="77777777" w:rsidR="0045252C" w:rsidRPr="00A73A46" w:rsidRDefault="0045252C" w:rsidP="002138C7">
            <w:pPr>
              <w:spacing w:afterLines="50" w:after="120"/>
              <w:jc w:val="both"/>
              <w:rPr>
                <w:rFonts w:eastAsia="宋体"/>
                <w:sz w:val="22"/>
                <w:lang w:eastAsia="zh-CN"/>
              </w:rPr>
            </w:pPr>
            <w:r w:rsidRPr="00A73A46">
              <w:rPr>
                <w:rFonts w:eastAsia="宋体"/>
                <w:sz w:val="22"/>
                <w:lang w:eastAsia="zh-CN"/>
              </w:rPr>
              <w:t>set to all ‘1’s</w:t>
            </w:r>
          </w:p>
        </w:tc>
        <w:tc>
          <w:tcPr>
            <w:tcW w:w="2795" w:type="dxa"/>
            <w:vAlign w:val="center"/>
          </w:tcPr>
          <w:p w14:paraId="60398051" w14:textId="77777777" w:rsidR="0045252C" w:rsidRPr="00A73A46" w:rsidRDefault="0045252C" w:rsidP="002138C7">
            <w:pPr>
              <w:spacing w:afterLines="50" w:after="120"/>
              <w:jc w:val="both"/>
              <w:rPr>
                <w:rFonts w:eastAsia="宋体"/>
                <w:sz w:val="22"/>
                <w:lang w:eastAsia="zh-CN"/>
              </w:rPr>
            </w:pPr>
            <w:del w:id="27" w:author="Wang lihui" w:date="2018-05-11T10:57:00Z">
              <w:r w:rsidRPr="00A73A46" w:rsidDel="002217C6">
                <w:rPr>
                  <w:rFonts w:eastAsia="宋体"/>
                  <w:sz w:val="22"/>
                  <w:lang w:eastAsia="zh-CN"/>
                </w:rPr>
                <w:delText>set to all ‘1’s</w:delText>
              </w:r>
            </w:del>
          </w:p>
        </w:tc>
      </w:tr>
    </w:tbl>
    <w:p w14:paraId="10143598" w14:textId="77777777" w:rsidR="0045252C" w:rsidRPr="0045252C" w:rsidRDefault="0045252C" w:rsidP="0045252C">
      <w:pPr>
        <w:pStyle w:val="aff0"/>
        <w:spacing w:after="120"/>
        <w:ind w:leftChars="0" w:left="420"/>
        <w:jc w:val="both"/>
        <w:rPr>
          <w:rFonts w:eastAsiaTheme="minorEastAsia"/>
          <w:i/>
          <w:sz w:val="22"/>
          <w:szCs w:val="22"/>
        </w:rPr>
      </w:pPr>
    </w:p>
    <w:p w14:paraId="520A773F" w14:textId="77777777" w:rsidR="002C4355" w:rsidRPr="00FA0550" w:rsidRDefault="002C4355" w:rsidP="002C4355">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C4355" w:rsidRPr="00D506EC" w14:paraId="4CAB1708" w14:textId="77777777" w:rsidTr="007816DE">
        <w:tc>
          <w:tcPr>
            <w:tcW w:w="2204" w:type="dxa"/>
            <w:shd w:val="clear" w:color="auto" w:fill="8DB3E2" w:themeFill="text2" w:themeFillTint="66"/>
          </w:tcPr>
          <w:p w14:paraId="768D7E28" w14:textId="77777777" w:rsidR="002C4355" w:rsidRPr="00D506EC" w:rsidRDefault="002C4355" w:rsidP="007816DE">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D2DAF4E" w14:textId="77777777" w:rsidR="002C4355" w:rsidRPr="00D506EC" w:rsidRDefault="002C4355" w:rsidP="007816DE">
            <w:pPr>
              <w:spacing w:afterLines="50" w:after="120"/>
              <w:jc w:val="both"/>
              <w:rPr>
                <w:rFonts w:eastAsia="MS Mincho"/>
                <w:sz w:val="22"/>
                <w:lang w:val="en-US"/>
              </w:rPr>
            </w:pPr>
            <w:r w:rsidRPr="00D506EC">
              <w:rPr>
                <w:rFonts w:eastAsia="MS Mincho"/>
                <w:sz w:val="22"/>
                <w:lang w:val="en-US"/>
              </w:rPr>
              <w:t>View</w:t>
            </w:r>
          </w:p>
        </w:tc>
      </w:tr>
      <w:tr w:rsidR="002C4355" w:rsidRPr="00D506EC" w14:paraId="1DF544DB" w14:textId="77777777" w:rsidTr="007816DE">
        <w:tc>
          <w:tcPr>
            <w:tcW w:w="2204" w:type="dxa"/>
          </w:tcPr>
          <w:p w14:paraId="5A9F639F" w14:textId="791E66BA" w:rsidR="002C4355" w:rsidRPr="00C23F0E" w:rsidRDefault="00AA1653" w:rsidP="007816DE">
            <w:pPr>
              <w:spacing w:afterLines="50" w:after="120"/>
              <w:jc w:val="both"/>
              <w:rPr>
                <w:rFonts w:eastAsia="Malgun Gothic"/>
                <w:sz w:val="22"/>
                <w:lang w:val="en-US" w:eastAsia="ko-KR"/>
              </w:rPr>
            </w:pPr>
            <w:r>
              <w:rPr>
                <w:rFonts w:eastAsia="Malgun Gothic"/>
                <w:sz w:val="22"/>
                <w:lang w:val="en-US" w:eastAsia="ko-KR"/>
              </w:rPr>
              <w:t>MediaTek</w:t>
            </w:r>
          </w:p>
        </w:tc>
        <w:tc>
          <w:tcPr>
            <w:tcW w:w="7758" w:type="dxa"/>
          </w:tcPr>
          <w:p w14:paraId="2FBDC32C" w14:textId="05F9D20E" w:rsidR="002C4355" w:rsidRPr="00C23F0E" w:rsidRDefault="00AA1653" w:rsidP="00AA1653">
            <w:pPr>
              <w:spacing w:afterLines="50" w:after="120"/>
              <w:jc w:val="both"/>
              <w:rPr>
                <w:rFonts w:eastAsia="Malgun Gothic"/>
                <w:sz w:val="22"/>
                <w:lang w:val="en-US" w:eastAsia="ko-KR"/>
              </w:rPr>
            </w:pPr>
            <w:r>
              <w:rPr>
                <w:rFonts w:eastAsia="Malgun Gothic"/>
                <w:sz w:val="22"/>
                <w:lang w:val="en-US" w:eastAsia="ko-KR"/>
              </w:rPr>
              <w:t xml:space="preserve">We are fine with the proposal. </w:t>
            </w:r>
          </w:p>
        </w:tc>
      </w:tr>
      <w:tr w:rsidR="007872AE" w:rsidRPr="00D506EC" w14:paraId="33E7767B" w14:textId="77777777" w:rsidTr="007816DE">
        <w:tc>
          <w:tcPr>
            <w:tcW w:w="2204" w:type="dxa"/>
          </w:tcPr>
          <w:p w14:paraId="4FA50EE0" w14:textId="03A637E1" w:rsidR="007872AE" w:rsidRDefault="00FA593D" w:rsidP="007816DE">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0A387B86" w14:textId="77777777" w:rsidR="007872AE" w:rsidRDefault="007872AE" w:rsidP="00AA1653">
            <w:pPr>
              <w:spacing w:afterLines="50" w:after="120"/>
              <w:jc w:val="both"/>
              <w:rPr>
                <w:rFonts w:eastAsia="Malgun Gothic"/>
                <w:sz w:val="22"/>
                <w:lang w:val="en-US" w:eastAsia="ko-KR"/>
              </w:rPr>
            </w:pPr>
          </w:p>
        </w:tc>
      </w:tr>
    </w:tbl>
    <w:p w14:paraId="1D20A50F" w14:textId="77777777" w:rsidR="002C4355" w:rsidRDefault="002C4355" w:rsidP="00B35EF1">
      <w:pPr>
        <w:spacing w:afterLines="50" w:after="120"/>
        <w:jc w:val="both"/>
        <w:rPr>
          <w:rFonts w:eastAsia="宋体"/>
          <w:sz w:val="22"/>
          <w:lang w:eastAsia="zh-CN"/>
        </w:rPr>
      </w:pPr>
    </w:p>
    <w:p w14:paraId="33E0D2C3" w14:textId="5A0D064C" w:rsidR="00AC27CD" w:rsidRDefault="0045252C" w:rsidP="00B35EF1">
      <w:pPr>
        <w:spacing w:afterLines="50" w:after="120"/>
        <w:jc w:val="both"/>
        <w:rPr>
          <w:rFonts w:eastAsia="宋体"/>
          <w:sz w:val="22"/>
          <w:lang w:eastAsia="zh-CN"/>
        </w:rPr>
      </w:pPr>
      <w:r>
        <w:rPr>
          <w:rFonts w:eastAsia="宋体"/>
          <w:sz w:val="22"/>
          <w:lang w:eastAsia="zh-CN"/>
        </w:rPr>
        <w:t xml:space="preserve">Correspondingly, to avoid duplicated specifications, the description like following in spec. 38.212 [2] can be deleted. </w:t>
      </w:r>
    </w:p>
    <w:p w14:paraId="326089CC" w14:textId="77777777" w:rsidR="0045252C" w:rsidRPr="00104812" w:rsidRDefault="0045252C" w:rsidP="0045252C">
      <w:pPr>
        <w:spacing w:afterLines="50" w:after="120"/>
        <w:jc w:val="both"/>
        <w:rPr>
          <w:rFonts w:eastAsia="宋体"/>
          <w:strike/>
          <w:sz w:val="22"/>
          <w:lang w:eastAsia="zh-CN"/>
        </w:rPr>
      </w:pPr>
      <w:r w:rsidRPr="00104812">
        <w:rPr>
          <w:rFonts w:eastAsia="宋体"/>
          <w:strike/>
          <w:sz w:val="22"/>
          <w:lang w:eastAsia="zh-CN"/>
        </w:rPr>
        <w:t>The following information is transmitted by means of the DCI format 0_0 with CRC scrambled by CS-RNTI:</w:t>
      </w:r>
    </w:p>
    <w:p w14:paraId="40B783F3" w14:textId="2DFC5413" w:rsidR="0045252C" w:rsidRDefault="0045252C" w:rsidP="0045252C">
      <w:pPr>
        <w:spacing w:afterLines="50" w:after="120"/>
        <w:jc w:val="both"/>
        <w:rPr>
          <w:rFonts w:eastAsia="宋体"/>
          <w:strike/>
          <w:sz w:val="22"/>
          <w:lang w:eastAsia="zh-CN"/>
        </w:rPr>
      </w:pPr>
      <w:r w:rsidRPr="00104812">
        <w:rPr>
          <w:rFonts w:eastAsia="宋体"/>
          <w:strike/>
          <w:sz w:val="22"/>
          <w:lang w:eastAsia="zh-CN"/>
        </w:rPr>
        <w:t>-     XXX – x bit</w:t>
      </w:r>
    </w:p>
    <w:p w14:paraId="44322655" w14:textId="77777777" w:rsidR="0045252C" w:rsidRDefault="0045252C" w:rsidP="0045252C">
      <w:pPr>
        <w:spacing w:afterLines="50" w:after="120"/>
        <w:jc w:val="both"/>
        <w:rPr>
          <w:rFonts w:eastAsia="宋体"/>
          <w:sz w:val="22"/>
          <w:lang w:eastAsia="zh-CN"/>
        </w:rPr>
      </w:pPr>
    </w:p>
    <w:p w14:paraId="652030D4" w14:textId="20B2117F" w:rsidR="00060EB2" w:rsidRPr="00060EB2" w:rsidRDefault="00060EB2" w:rsidP="00B35EF1">
      <w:pPr>
        <w:spacing w:afterLines="50" w:after="120"/>
        <w:jc w:val="both"/>
        <w:rPr>
          <w:rFonts w:eastAsia="宋体"/>
          <w:b/>
          <w:sz w:val="22"/>
          <w:u w:val="single"/>
          <w:lang w:eastAsia="zh-CN"/>
        </w:rPr>
      </w:pPr>
      <w:r w:rsidRPr="00060EB2">
        <w:rPr>
          <w:rFonts w:eastAsia="宋体" w:hint="eastAsia"/>
          <w:b/>
          <w:sz w:val="22"/>
          <w:u w:val="single"/>
          <w:lang w:eastAsia="zh-CN"/>
        </w:rPr>
        <w:t>P</w:t>
      </w:r>
      <w:r w:rsidRPr="00060EB2">
        <w:rPr>
          <w:rFonts w:eastAsia="宋体"/>
          <w:b/>
          <w:sz w:val="22"/>
          <w:u w:val="single"/>
          <w:lang w:eastAsia="zh-CN"/>
        </w:rPr>
        <w:t xml:space="preserve">roposal </w:t>
      </w:r>
      <w:r w:rsidR="001A1D9C">
        <w:rPr>
          <w:rFonts w:eastAsia="宋体"/>
          <w:b/>
          <w:sz w:val="22"/>
          <w:u w:val="single"/>
          <w:lang w:eastAsia="zh-CN"/>
        </w:rPr>
        <w:t>2</w:t>
      </w:r>
      <w:r w:rsidRPr="00060EB2">
        <w:rPr>
          <w:rFonts w:eastAsia="宋体"/>
          <w:b/>
          <w:sz w:val="22"/>
          <w:u w:val="single"/>
          <w:lang w:eastAsia="zh-CN"/>
        </w:rPr>
        <w:t>:</w:t>
      </w:r>
    </w:p>
    <w:p w14:paraId="7B626D0F" w14:textId="77777777" w:rsidR="0045252C" w:rsidRDefault="0045252C" w:rsidP="00E62227">
      <w:pPr>
        <w:pStyle w:val="aff0"/>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Delete the description in TS 38.212 for DCI format 0-0, 0-1, 1-0, 1-1 for </w:t>
      </w:r>
      <w:r w:rsidRPr="000044D5">
        <w:rPr>
          <w:rFonts w:eastAsiaTheme="minorEastAsia"/>
          <w:i/>
          <w:sz w:val="22"/>
          <w:lang w:val="en-US"/>
        </w:rPr>
        <w:t>activation/deactivation signalling for SPS/configured grant transmission</w:t>
      </w:r>
      <w:r>
        <w:rPr>
          <w:rFonts w:eastAsiaTheme="minorEastAsia"/>
          <w:i/>
          <w:sz w:val="22"/>
          <w:lang w:val="en-US"/>
        </w:rPr>
        <w:t>.</w:t>
      </w:r>
    </w:p>
    <w:p w14:paraId="2E4407CD" w14:textId="24654289" w:rsidR="00B35EF1" w:rsidRPr="0045252C" w:rsidRDefault="00B35EF1" w:rsidP="00B13186">
      <w:pPr>
        <w:rPr>
          <w:rFonts w:eastAsia="宋体"/>
          <w:lang w:val="en-US" w:eastAsia="zh-CN"/>
        </w:rPr>
      </w:pPr>
    </w:p>
    <w:p w14:paraId="7AC29D3C" w14:textId="77777777" w:rsidR="002C4355" w:rsidRPr="00FA0550" w:rsidRDefault="002C4355" w:rsidP="002C4355">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C4355" w:rsidRPr="00D506EC" w14:paraId="3C3AF2C5" w14:textId="77777777" w:rsidTr="007816DE">
        <w:tc>
          <w:tcPr>
            <w:tcW w:w="2204" w:type="dxa"/>
            <w:shd w:val="clear" w:color="auto" w:fill="8DB3E2" w:themeFill="text2" w:themeFillTint="66"/>
          </w:tcPr>
          <w:p w14:paraId="1716F9F7" w14:textId="77777777" w:rsidR="002C4355" w:rsidRPr="00D506EC" w:rsidRDefault="002C4355" w:rsidP="007816DE">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6780333F" w14:textId="77777777" w:rsidR="002C4355" w:rsidRPr="00D506EC" w:rsidRDefault="002C4355" w:rsidP="007816DE">
            <w:pPr>
              <w:spacing w:afterLines="50" w:after="120"/>
              <w:jc w:val="both"/>
              <w:rPr>
                <w:rFonts w:eastAsia="MS Mincho"/>
                <w:sz w:val="22"/>
                <w:lang w:val="en-US"/>
              </w:rPr>
            </w:pPr>
            <w:r w:rsidRPr="00D506EC">
              <w:rPr>
                <w:rFonts w:eastAsia="MS Mincho"/>
                <w:sz w:val="22"/>
                <w:lang w:val="en-US"/>
              </w:rPr>
              <w:t>View</w:t>
            </w:r>
          </w:p>
        </w:tc>
      </w:tr>
      <w:tr w:rsidR="00AA1653" w:rsidRPr="00D506EC" w14:paraId="39F0CDA7" w14:textId="77777777" w:rsidTr="007816DE">
        <w:tc>
          <w:tcPr>
            <w:tcW w:w="2204" w:type="dxa"/>
          </w:tcPr>
          <w:p w14:paraId="3C804536" w14:textId="4E89C1AD" w:rsidR="00AA1653" w:rsidRPr="00C23F0E" w:rsidRDefault="00AA1653" w:rsidP="00AA1653">
            <w:pPr>
              <w:spacing w:afterLines="50" w:after="120"/>
              <w:jc w:val="both"/>
              <w:rPr>
                <w:rFonts w:eastAsia="Malgun Gothic"/>
                <w:sz w:val="22"/>
                <w:lang w:val="en-US" w:eastAsia="ko-KR"/>
              </w:rPr>
            </w:pPr>
            <w:r>
              <w:rPr>
                <w:rFonts w:eastAsia="Malgun Gothic"/>
                <w:sz w:val="22"/>
                <w:lang w:val="en-US" w:eastAsia="ko-KR"/>
              </w:rPr>
              <w:t>MediaTek</w:t>
            </w:r>
          </w:p>
        </w:tc>
        <w:tc>
          <w:tcPr>
            <w:tcW w:w="7758" w:type="dxa"/>
          </w:tcPr>
          <w:p w14:paraId="1FEBF3B3" w14:textId="15D7F5BF" w:rsidR="00AA1653" w:rsidRPr="00C23F0E" w:rsidRDefault="00AA1653" w:rsidP="00AA1653">
            <w:pPr>
              <w:spacing w:afterLines="50" w:after="120"/>
              <w:jc w:val="both"/>
              <w:rPr>
                <w:rFonts w:eastAsia="Malgun Gothic"/>
                <w:sz w:val="22"/>
                <w:lang w:val="en-US" w:eastAsia="ko-KR"/>
              </w:rPr>
            </w:pPr>
            <w:r>
              <w:rPr>
                <w:rFonts w:eastAsia="Malgun Gothic"/>
                <w:sz w:val="22"/>
                <w:lang w:val="en-US" w:eastAsia="ko-KR"/>
              </w:rPr>
              <w:t xml:space="preserve">We are fine with the proposal. </w:t>
            </w:r>
          </w:p>
        </w:tc>
      </w:tr>
      <w:tr w:rsidR="007872AE" w:rsidRPr="00D506EC" w14:paraId="735F3D76" w14:textId="77777777" w:rsidTr="007816DE">
        <w:tc>
          <w:tcPr>
            <w:tcW w:w="2204" w:type="dxa"/>
          </w:tcPr>
          <w:p w14:paraId="53A00130" w14:textId="2B1BFB48" w:rsidR="007872AE" w:rsidRDefault="007872AE" w:rsidP="00AA1653">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5C87CBD3" w14:textId="24FD9D17" w:rsidR="007872AE" w:rsidRDefault="007872AE" w:rsidP="00AA1653">
            <w:pPr>
              <w:spacing w:afterLines="50" w:after="120"/>
              <w:jc w:val="both"/>
              <w:rPr>
                <w:lang w:eastAsia="zh-CN"/>
              </w:rPr>
            </w:pPr>
            <w:r>
              <w:rPr>
                <w:lang w:eastAsia="zh-CN"/>
              </w:rPr>
              <w:t>Since in 38.212 there is a list of all DCI formats when scrambled with different RNTIs, it would be good to have a short sentence there. Something like the line below:</w:t>
            </w:r>
          </w:p>
          <w:p w14:paraId="523F88F2" w14:textId="77777777" w:rsidR="007872AE" w:rsidRDefault="007872AE" w:rsidP="007872AE">
            <w:pPr>
              <w:ind w:left="720"/>
              <w:rPr>
                <w:rFonts w:eastAsiaTheme="minorHAnsi"/>
                <w:sz w:val="22"/>
                <w:lang w:val="en-US" w:eastAsia="zh-CN"/>
              </w:rPr>
            </w:pPr>
            <w:r>
              <w:rPr>
                <w:lang w:eastAsia="zh-CN"/>
              </w:rPr>
              <w:t>The following information is transmitted by means of the DCI format 1_0 with CRC scrambled by C-RNTI</w:t>
            </w:r>
            <w:r>
              <w:rPr>
                <w:color w:val="FF0000"/>
                <w:lang w:eastAsia="zh-CN"/>
              </w:rPr>
              <w:t xml:space="preserve"> or CS-RNTI</w:t>
            </w:r>
            <w:r>
              <w:rPr>
                <w:lang w:eastAsia="zh-CN"/>
              </w:rPr>
              <w:t>:</w:t>
            </w:r>
          </w:p>
          <w:p w14:paraId="3C5A6847" w14:textId="668D79D5" w:rsidR="007872AE" w:rsidRDefault="007872AE" w:rsidP="00AA1653">
            <w:pPr>
              <w:spacing w:afterLines="50" w:after="120"/>
              <w:jc w:val="both"/>
              <w:rPr>
                <w:rFonts w:eastAsia="Malgun Gothic"/>
                <w:sz w:val="22"/>
                <w:lang w:val="en-US" w:eastAsia="ko-KR"/>
              </w:rPr>
            </w:pPr>
          </w:p>
        </w:tc>
      </w:tr>
      <w:tr w:rsidR="004E5991" w14:paraId="4708E652" w14:textId="77777777" w:rsidTr="004E5991">
        <w:tc>
          <w:tcPr>
            <w:tcW w:w="2204" w:type="dxa"/>
          </w:tcPr>
          <w:p w14:paraId="37E8D969" w14:textId="6A836565" w:rsidR="004E5991" w:rsidRDefault="004E5991" w:rsidP="00817CA0">
            <w:pPr>
              <w:spacing w:afterLines="50" w:after="120"/>
              <w:jc w:val="both"/>
              <w:rPr>
                <w:rFonts w:eastAsia="Malgun Gothic"/>
                <w:sz w:val="22"/>
                <w:lang w:val="en-US" w:eastAsia="ko-KR"/>
              </w:rPr>
            </w:pPr>
            <w:r>
              <w:rPr>
                <w:rFonts w:eastAsia="Malgun Gothic"/>
                <w:sz w:val="22"/>
                <w:lang w:val="en-US" w:eastAsia="ko-KR"/>
              </w:rPr>
              <w:lastRenderedPageBreak/>
              <w:t>Huawei</w:t>
            </w:r>
          </w:p>
        </w:tc>
        <w:tc>
          <w:tcPr>
            <w:tcW w:w="7758" w:type="dxa"/>
          </w:tcPr>
          <w:p w14:paraId="01236C93" w14:textId="6E5F5F40" w:rsidR="004E5991" w:rsidRDefault="004E5991" w:rsidP="004E5991">
            <w:pPr>
              <w:spacing w:afterLines="50" w:after="120"/>
              <w:jc w:val="both"/>
              <w:rPr>
                <w:rFonts w:eastAsia="Malgun Gothic"/>
                <w:sz w:val="22"/>
                <w:lang w:val="en-US" w:eastAsia="ko-KR"/>
              </w:rPr>
            </w:pPr>
            <w:r>
              <w:rPr>
                <w:lang w:eastAsia="zh-CN"/>
              </w:rPr>
              <w:t xml:space="preserve">One of the intention of Editor does not do so is because C-RNTI and CS-RNTI may have different fields to be used in two cases so we would require a careful review in either removal or adding CS-RNTI as the same level of C-RNTI. One example for DCI format 1_0 is that when C-RNTI is used up to 16 HARQ processes can be addressed while when CS-RNTI is used, it is up to 8 HARQ processes. </w:t>
            </w:r>
          </w:p>
        </w:tc>
      </w:tr>
    </w:tbl>
    <w:p w14:paraId="5BB63E16" w14:textId="5EAA8202" w:rsidR="002C4355" w:rsidRPr="004E5991" w:rsidRDefault="002C4355" w:rsidP="00B13186">
      <w:pPr>
        <w:rPr>
          <w:rFonts w:eastAsia="宋体"/>
          <w:lang w:val="en-US" w:eastAsia="zh-CN"/>
        </w:rPr>
      </w:pPr>
    </w:p>
    <w:p w14:paraId="1F7A8E7F" w14:textId="1CA8F41B" w:rsidR="00F350DF" w:rsidRDefault="00F350DF" w:rsidP="00301363">
      <w:pPr>
        <w:pStyle w:val="1"/>
        <w:numPr>
          <w:ilvl w:val="0"/>
          <w:numId w:val="5"/>
        </w:numPr>
        <w:spacing w:after="120"/>
        <w:jc w:val="both"/>
        <w:rPr>
          <w:rFonts w:ascii="Times New Roman" w:eastAsia="宋体" w:hAnsi="Times New Roman"/>
          <w:b/>
          <w:lang w:val="en-US" w:eastAsia="zh-CN"/>
        </w:rPr>
      </w:pPr>
      <w:r>
        <w:rPr>
          <w:rFonts w:ascii="Times New Roman" w:eastAsia="宋体" w:hAnsi="Times New Roman" w:hint="eastAsia"/>
          <w:b/>
          <w:lang w:val="en-US" w:eastAsia="zh-CN"/>
        </w:rPr>
        <w:t>O</w:t>
      </w:r>
      <w:r>
        <w:rPr>
          <w:rFonts w:ascii="Times New Roman" w:eastAsia="宋体" w:hAnsi="Times New Roman"/>
          <w:b/>
          <w:lang w:val="en-US" w:eastAsia="zh-CN"/>
        </w:rPr>
        <w:t>ther issues</w:t>
      </w:r>
      <w:r w:rsidR="00180ADB">
        <w:rPr>
          <w:rFonts w:ascii="Times New Roman" w:eastAsia="宋体" w:hAnsi="Times New Roman"/>
          <w:b/>
          <w:lang w:val="en-US" w:eastAsia="zh-CN"/>
        </w:rPr>
        <w:t xml:space="preserve"> for Dec. drop UL data transmission procedure </w:t>
      </w:r>
    </w:p>
    <w:p w14:paraId="52A5690F" w14:textId="105A8868" w:rsidR="00FE5B8E" w:rsidRPr="00914D2C" w:rsidRDefault="00FE5B8E" w:rsidP="00A17A34">
      <w:pPr>
        <w:jc w:val="both"/>
        <w:rPr>
          <w:rFonts w:eastAsia="宋体"/>
          <w:sz w:val="22"/>
          <w:lang w:val="en-US" w:eastAsia="zh-CN"/>
        </w:rPr>
      </w:pPr>
      <w:r w:rsidRPr="00914D2C">
        <w:rPr>
          <w:rFonts w:eastAsia="宋体" w:hint="eastAsia"/>
          <w:sz w:val="22"/>
          <w:lang w:val="en-US" w:eastAsia="zh-CN"/>
        </w:rPr>
        <w:t>[</w:t>
      </w:r>
      <w:r w:rsidR="00930FA4">
        <w:rPr>
          <w:rFonts w:eastAsia="宋体"/>
          <w:sz w:val="22"/>
          <w:lang w:val="en-US" w:eastAsia="zh-CN"/>
        </w:rPr>
        <w:t>4</w:t>
      </w:r>
      <w:r w:rsidRPr="00914D2C">
        <w:rPr>
          <w:rFonts w:eastAsia="宋体" w:hint="eastAsia"/>
          <w:sz w:val="22"/>
          <w:lang w:val="en-US" w:eastAsia="zh-CN"/>
        </w:rPr>
        <w:t>]</w:t>
      </w:r>
      <w:r w:rsidRPr="00914D2C">
        <w:rPr>
          <w:rFonts w:eastAsia="宋体"/>
          <w:sz w:val="22"/>
          <w:lang w:val="en-US" w:eastAsia="zh-CN"/>
        </w:rPr>
        <w:t xml:space="preserve"> discussed </w:t>
      </w:r>
      <w:r w:rsidR="00914D2C">
        <w:rPr>
          <w:rFonts w:eastAsia="宋体"/>
          <w:sz w:val="22"/>
          <w:lang w:val="en-US" w:eastAsia="zh-CN"/>
        </w:rPr>
        <w:t>which</w:t>
      </w:r>
      <w:r w:rsidRPr="00914D2C">
        <w:rPr>
          <w:rFonts w:eastAsia="宋体"/>
          <w:sz w:val="22"/>
          <w:lang w:val="en-US" w:eastAsia="zh-CN"/>
        </w:rPr>
        <w:t xml:space="preserve"> </w:t>
      </w:r>
      <w:r w:rsidR="00914D2C">
        <w:rPr>
          <w:rFonts w:eastAsia="宋体"/>
          <w:sz w:val="22"/>
          <w:lang w:val="en-US" w:eastAsia="zh-CN"/>
        </w:rPr>
        <w:t>configuration like waveform/resource allocation</w:t>
      </w:r>
      <w:r w:rsidR="00A17A34">
        <w:rPr>
          <w:rFonts w:eastAsia="宋体"/>
          <w:sz w:val="22"/>
          <w:lang w:val="en-US" w:eastAsia="zh-CN"/>
        </w:rPr>
        <w:t xml:space="preserve"> type/RBG size </w:t>
      </w:r>
      <w:r w:rsidR="00A17A34" w:rsidRPr="00A17A34">
        <w:rPr>
          <w:rFonts w:eastAsia="宋体"/>
          <w:i/>
          <w:sz w:val="22"/>
          <w:lang w:val="en-US" w:eastAsia="zh-CN"/>
        </w:rPr>
        <w:t>etc.</w:t>
      </w:r>
      <w:r w:rsidR="00A17A34">
        <w:rPr>
          <w:rFonts w:eastAsia="宋体"/>
          <w:sz w:val="22"/>
          <w:lang w:val="en-US" w:eastAsia="zh-CN"/>
        </w:rPr>
        <w:t xml:space="preserve"> </w:t>
      </w:r>
      <w:r w:rsidR="00914D2C">
        <w:rPr>
          <w:rFonts w:eastAsia="宋体"/>
          <w:sz w:val="22"/>
          <w:lang w:val="en-US" w:eastAsia="zh-CN"/>
        </w:rPr>
        <w:t xml:space="preserve">should be used in case of configured grant re-trasnmission scheduled by DCI </w:t>
      </w:r>
      <w:r w:rsidR="00914D2C" w:rsidRPr="00914D2C">
        <w:rPr>
          <w:rFonts w:eastAsia="宋体"/>
          <w:sz w:val="22"/>
          <w:lang w:val="en-US" w:eastAsia="zh-CN"/>
        </w:rPr>
        <w:t>scrambled with a CS-RNTI</w:t>
      </w:r>
      <w:r w:rsidR="00A17A34">
        <w:rPr>
          <w:rFonts w:eastAsia="宋体"/>
          <w:sz w:val="22"/>
          <w:lang w:val="en-US" w:eastAsia="zh-CN"/>
        </w:rPr>
        <w:t>. It is noted that we have following agreements made in RAN1 #90bis:</w:t>
      </w:r>
    </w:p>
    <w:tbl>
      <w:tblPr>
        <w:tblStyle w:val="afd"/>
        <w:tblW w:w="0" w:type="auto"/>
        <w:tblLook w:val="04A0" w:firstRow="1" w:lastRow="0" w:firstColumn="1" w:lastColumn="0" w:noHBand="0" w:noVBand="1"/>
      </w:tblPr>
      <w:tblGrid>
        <w:gridCol w:w="9962"/>
      </w:tblGrid>
      <w:tr w:rsidR="00FE5B8E" w14:paraId="4DBD0580" w14:textId="77777777" w:rsidTr="00FE5B8E">
        <w:tc>
          <w:tcPr>
            <w:tcW w:w="10188" w:type="dxa"/>
          </w:tcPr>
          <w:p w14:paraId="0C84FE30" w14:textId="77777777" w:rsidR="00FE5B8E" w:rsidRPr="00A17A34" w:rsidRDefault="00FE5B8E" w:rsidP="00A17A34">
            <w:pPr>
              <w:spacing w:afterLines="50" w:after="120"/>
              <w:rPr>
                <w:sz w:val="22"/>
              </w:rPr>
            </w:pPr>
            <w:bookmarkStart w:id="28" w:name="_Hlk514156560"/>
            <w:r w:rsidRPr="00A17A34">
              <w:rPr>
                <w:sz w:val="22"/>
                <w:highlight w:val="green"/>
              </w:rPr>
              <w:t>Agreements</w:t>
            </w:r>
            <w:r w:rsidRPr="00A17A34">
              <w:rPr>
                <w:sz w:val="22"/>
              </w:rPr>
              <w:t>:</w:t>
            </w:r>
          </w:p>
          <w:p w14:paraId="651829B6" w14:textId="77777777" w:rsidR="00FE5B8E" w:rsidRPr="00A17A34" w:rsidRDefault="00FE5B8E" w:rsidP="00E62227">
            <w:pPr>
              <w:numPr>
                <w:ilvl w:val="0"/>
                <w:numId w:val="14"/>
              </w:numPr>
              <w:spacing w:afterLines="50" w:after="120"/>
              <w:rPr>
                <w:sz w:val="22"/>
                <w:lang w:val="en-US"/>
              </w:rPr>
            </w:pPr>
            <w:r w:rsidRPr="00A17A34">
              <w:rPr>
                <w:sz w:val="22"/>
                <w:lang w:val="en-US"/>
              </w:rPr>
              <w:t>For Type 1 and Type 2 UL transmission without grant,</w:t>
            </w:r>
          </w:p>
          <w:p w14:paraId="6B0526BF" w14:textId="77777777" w:rsidR="00FE5B8E" w:rsidRPr="00A17A34" w:rsidRDefault="00FE5B8E" w:rsidP="00E62227">
            <w:pPr>
              <w:numPr>
                <w:ilvl w:val="1"/>
                <w:numId w:val="14"/>
              </w:numPr>
              <w:spacing w:afterLines="50" w:after="120"/>
              <w:rPr>
                <w:sz w:val="22"/>
                <w:lang w:val="en-US"/>
              </w:rPr>
            </w:pPr>
            <w:r w:rsidRPr="00A17A34">
              <w:rPr>
                <w:sz w:val="22"/>
                <w:lang w:val="en-US"/>
              </w:rPr>
              <w:t>By UE-specific RRC signaling, a UE can be separately configured with UL waveform that is different from the one configured by RMSI for Msg3.</w:t>
            </w:r>
          </w:p>
          <w:p w14:paraId="5A536E58" w14:textId="3C3D2094" w:rsidR="00FE5B8E" w:rsidRPr="00A17A34" w:rsidRDefault="00FE5B8E" w:rsidP="00E62227">
            <w:pPr>
              <w:numPr>
                <w:ilvl w:val="1"/>
                <w:numId w:val="14"/>
              </w:numPr>
              <w:spacing w:afterLines="50" w:after="120"/>
              <w:rPr>
                <w:b/>
                <w:lang w:val="en-US"/>
              </w:rPr>
            </w:pPr>
            <w:r w:rsidRPr="00A17A34">
              <w:rPr>
                <w:b/>
                <w:color w:val="FF0000"/>
                <w:sz w:val="22"/>
                <w:lang w:val="en-US"/>
              </w:rPr>
              <w:t>Note: even if the UE is configured with Type 1 and Type 2 UL transmission without grant, the UE may transmit PUSCH that is scheduled by UL grant, in which case the UL waveform determination for UL transmission with grant is used.</w:t>
            </w:r>
          </w:p>
        </w:tc>
      </w:tr>
      <w:bookmarkEnd w:id="28"/>
    </w:tbl>
    <w:p w14:paraId="5BC7A207" w14:textId="77777777" w:rsidR="00180ADB" w:rsidRPr="00180ADB" w:rsidRDefault="00180ADB" w:rsidP="00180ADB">
      <w:pPr>
        <w:rPr>
          <w:rFonts w:eastAsia="宋体"/>
          <w:lang w:eastAsia="zh-CN"/>
        </w:rPr>
      </w:pPr>
    </w:p>
    <w:p w14:paraId="49C6E36F" w14:textId="590224E9" w:rsidR="00BF385F" w:rsidRDefault="00A17A34" w:rsidP="00D520A1">
      <w:pPr>
        <w:jc w:val="both"/>
        <w:rPr>
          <w:rFonts w:eastAsia="宋体"/>
          <w:sz w:val="22"/>
          <w:lang w:val="en-US" w:eastAsia="zh-CN"/>
        </w:rPr>
      </w:pPr>
      <w:r w:rsidRPr="00A17A34">
        <w:rPr>
          <w:rFonts w:eastAsia="宋体" w:hint="eastAsia"/>
          <w:sz w:val="22"/>
          <w:lang w:val="en-US" w:eastAsia="zh-CN"/>
        </w:rPr>
        <w:t xml:space="preserve">As </w:t>
      </w:r>
      <w:r>
        <w:rPr>
          <w:rFonts w:eastAsia="宋体"/>
          <w:sz w:val="22"/>
          <w:lang w:val="en-US" w:eastAsia="zh-CN"/>
        </w:rPr>
        <w:t>highlighted by the red color</w:t>
      </w:r>
      <w:r w:rsidRPr="00A17A34">
        <w:rPr>
          <w:rFonts w:eastAsia="宋体" w:hint="eastAsia"/>
          <w:sz w:val="22"/>
          <w:lang w:val="en-US" w:eastAsia="zh-CN"/>
        </w:rPr>
        <w:t xml:space="preserve"> in the </w:t>
      </w:r>
      <w:r>
        <w:rPr>
          <w:rFonts w:eastAsia="宋体"/>
          <w:sz w:val="22"/>
          <w:lang w:val="en-US" w:eastAsia="zh-CN"/>
        </w:rPr>
        <w:t xml:space="preserve">above, our understanding is that for Type 1 and Type 2 UL transmission with configured grant, the configurations for </w:t>
      </w:r>
      <w:r w:rsidR="00D520A1">
        <w:rPr>
          <w:rFonts w:eastAsia="宋体"/>
          <w:sz w:val="22"/>
          <w:lang w:val="en-US" w:eastAsia="zh-CN"/>
        </w:rPr>
        <w:t xml:space="preserve">the PUSCH re-transmission scheduled by DCI that is scrambled by CS-RNTI, follow the configurtaions for UL transmission with dynamic grant of which CRC is scrambled by C-RNTI. </w:t>
      </w:r>
    </w:p>
    <w:p w14:paraId="424EDD81" w14:textId="703F7EF0" w:rsidR="00D520A1" w:rsidRDefault="00D520A1" w:rsidP="00D520A1">
      <w:pPr>
        <w:jc w:val="both"/>
        <w:rPr>
          <w:rFonts w:eastAsia="宋体"/>
          <w:sz w:val="22"/>
          <w:lang w:val="en-US" w:eastAsia="zh-CN"/>
        </w:rPr>
      </w:pPr>
    </w:p>
    <w:p w14:paraId="4EF5B5D2" w14:textId="4151D65B" w:rsidR="00D520A1" w:rsidRPr="00D520A1" w:rsidRDefault="00D520A1" w:rsidP="00D520A1">
      <w:pPr>
        <w:spacing w:afterLines="50" w:after="120"/>
        <w:jc w:val="both"/>
        <w:rPr>
          <w:rFonts w:eastAsia="宋体"/>
          <w:b/>
          <w:sz w:val="22"/>
          <w:u w:val="single"/>
          <w:lang w:eastAsia="zh-CN"/>
        </w:rPr>
      </w:pPr>
      <w:r w:rsidRPr="00D520A1">
        <w:rPr>
          <w:rFonts w:eastAsia="宋体"/>
          <w:b/>
          <w:sz w:val="22"/>
          <w:u w:val="single"/>
          <w:lang w:eastAsia="zh-CN"/>
        </w:rPr>
        <w:t>Proposal 3:</w:t>
      </w:r>
    </w:p>
    <w:p w14:paraId="3E790F04" w14:textId="66A1FCD2" w:rsidR="00CB0813" w:rsidRDefault="00D520A1" w:rsidP="00E62227">
      <w:pPr>
        <w:pStyle w:val="aff0"/>
        <w:numPr>
          <w:ilvl w:val="0"/>
          <w:numId w:val="8"/>
        </w:numPr>
        <w:spacing w:afterLines="50" w:after="120"/>
        <w:ind w:leftChars="0"/>
        <w:jc w:val="both"/>
        <w:rPr>
          <w:rFonts w:eastAsiaTheme="minorEastAsia"/>
          <w:i/>
          <w:sz w:val="22"/>
          <w:lang w:val="en-US"/>
        </w:rPr>
      </w:pPr>
      <w:r w:rsidRPr="00D520A1">
        <w:rPr>
          <w:rFonts w:eastAsiaTheme="minorEastAsia"/>
          <w:i/>
          <w:sz w:val="22"/>
          <w:lang w:val="en-US"/>
        </w:rPr>
        <w:t xml:space="preserve">For Type 1 and Type 2 UL transmission with configured grant, the configurations </w:t>
      </w:r>
      <w:r>
        <w:rPr>
          <w:rFonts w:eastAsiaTheme="minorEastAsia"/>
          <w:i/>
          <w:sz w:val="22"/>
          <w:lang w:val="en-US"/>
        </w:rPr>
        <w:t>e.g. waveform,</w:t>
      </w:r>
      <w:r w:rsidRPr="00D520A1">
        <w:rPr>
          <w:rFonts w:eastAsiaTheme="minorEastAsia"/>
          <w:i/>
          <w:sz w:val="22"/>
          <w:lang w:val="en-US"/>
        </w:rPr>
        <w:t xml:space="preserve"> resource allocation type, RBG size etc.,</w:t>
      </w:r>
      <w:r>
        <w:rPr>
          <w:rFonts w:eastAsiaTheme="minorEastAsia"/>
          <w:i/>
          <w:sz w:val="22"/>
          <w:lang w:val="en-US"/>
        </w:rPr>
        <w:t xml:space="preserve"> </w:t>
      </w:r>
      <w:r w:rsidRPr="00D520A1">
        <w:rPr>
          <w:rFonts w:eastAsiaTheme="minorEastAsia"/>
          <w:i/>
          <w:sz w:val="22"/>
          <w:lang w:val="en-US"/>
        </w:rPr>
        <w:t xml:space="preserve">for the PUSCH re-transmission scheduled by DCI that is scrambled by CS-RNTI, follow the configurtaions for UL transmission with dynamic grant of which CRC is scrambled by C-RNTI. </w:t>
      </w:r>
    </w:p>
    <w:p w14:paraId="4C239604" w14:textId="77777777" w:rsidR="00B10712" w:rsidRPr="00B10712" w:rsidRDefault="00B10712" w:rsidP="00B10712">
      <w:pPr>
        <w:spacing w:afterLines="50" w:after="120"/>
        <w:jc w:val="both"/>
        <w:rPr>
          <w:rFonts w:eastAsia="宋体"/>
          <w:sz w:val="22"/>
          <w:lang w:val="en-US" w:eastAsia="zh-CN"/>
        </w:rPr>
      </w:pPr>
      <w:r w:rsidRPr="00B10712">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B10712" w:rsidRPr="00D506EC" w14:paraId="691B258B" w14:textId="77777777" w:rsidTr="002138C7">
        <w:tc>
          <w:tcPr>
            <w:tcW w:w="2204" w:type="dxa"/>
            <w:shd w:val="clear" w:color="auto" w:fill="8DB3E2" w:themeFill="text2" w:themeFillTint="66"/>
          </w:tcPr>
          <w:p w14:paraId="0C3EFB09" w14:textId="77777777" w:rsidR="00B10712" w:rsidRPr="00D506EC" w:rsidRDefault="00B10712" w:rsidP="002138C7">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67314B1A" w14:textId="77777777" w:rsidR="00B10712" w:rsidRPr="00D506EC" w:rsidRDefault="00B10712" w:rsidP="002138C7">
            <w:pPr>
              <w:spacing w:afterLines="50" w:after="120"/>
              <w:jc w:val="both"/>
              <w:rPr>
                <w:rFonts w:eastAsia="MS Mincho"/>
                <w:sz w:val="22"/>
                <w:lang w:val="en-US"/>
              </w:rPr>
            </w:pPr>
            <w:r w:rsidRPr="00D506EC">
              <w:rPr>
                <w:rFonts w:eastAsia="MS Mincho"/>
                <w:sz w:val="22"/>
                <w:lang w:val="en-US"/>
              </w:rPr>
              <w:t>View</w:t>
            </w:r>
          </w:p>
        </w:tc>
      </w:tr>
      <w:tr w:rsidR="00AA1653" w:rsidRPr="00D506EC" w14:paraId="3CBC6547" w14:textId="77777777" w:rsidTr="002138C7">
        <w:tc>
          <w:tcPr>
            <w:tcW w:w="2204" w:type="dxa"/>
          </w:tcPr>
          <w:p w14:paraId="517C446D" w14:textId="3B54092F" w:rsidR="00AA1653" w:rsidRPr="00C23F0E" w:rsidRDefault="00AA1653" w:rsidP="00AA1653">
            <w:pPr>
              <w:spacing w:afterLines="50" w:after="120"/>
              <w:jc w:val="both"/>
              <w:rPr>
                <w:rFonts w:eastAsia="Malgun Gothic"/>
                <w:sz w:val="22"/>
                <w:lang w:val="en-US" w:eastAsia="ko-KR"/>
              </w:rPr>
            </w:pPr>
            <w:r>
              <w:rPr>
                <w:rFonts w:eastAsia="Malgun Gothic"/>
                <w:sz w:val="22"/>
                <w:lang w:val="en-US" w:eastAsia="ko-KR"/>
              </w:rPr>
              <w:t>MediaTek</w:t>
            </w:r>
          </w:p>
        </w:tc>
        <w:tc>
          <w:tcPr>
            <w:tcW w:w="7758" w:type="dxa"/>
          </w:tcPr>
          <w:p w14:paraId="2759D7E6" w14:textId="0A2070B1" w:rsidR="00AA1653" w:rsidRPr="00C23F0E" w:rsidRDefault="00AA1653" w:rsidP="00AA1653">
            <w:pPr>
              <w:spacing w:afterLines="50" w:after="120"/>
              <w:jc w:val="both"/>
              <w:rPr>
                <w:rFonts w:eastAsia="Malgun Gothic"/>
                <w:sz w:val="22"/>
                <w:lang w:val="en-US" w:eastAsia="ko-KR"/>
              </w:rPr>
            </w:pPr>
            <w:r>
              <w:rPr>
                <w:rFonts w:eastAsia="Malgun Gothic"/>
                <w:sz w:val="22"/>
                <w:lang w:val="en-US" w:eastAsia="ko-KR"/>
              </w:rPr>
              <w:t xml:space="preserve">This is our understanding for the current specifications, </w:t>
            </w:r>
            <w:r w:rsidRPr="00AA1653">
              <w:rPr>
                <w:rFonts w:eastAsia="Malgun Gothic"/>
                <w:sz w:val="22"/>
                <w:lang w:val="en-US" w:eastAsia="ko-KR"/>
              </w:rPr>
              <w:t xml:space="preserve">PUSCH re-transmission scheduled by DCI </w:t>
            </w:r>
            <w:r>
              <w:rPr>
                <w:rFonts w:eastAsia="Malgun Gothic"/>
                <w:sz w:val="22"/>
                <w:lang w:val="en-US" w:eastAsia="ko-KR"/>
              </w:rPr>
              <w:t>with CS-RNTI</w:t>
            </w:r>
            <w:r w:rsidRPr="00AA1653">
              <w:rPr>
                <w:rFonts w:eastAsia="Malgun Gothic"/>
                <w:sz w:val="22"/>
                <w:lang w:val="en-US" w:eastAsia="ko-KR"/>
              </w:rPr>
              <w:t xml:space="preserve"> follow</w:t>
            </w:r>
            <w:r>
              <w:rPr>
                <w:rFonts w:eastAsia="Malgun Gothic"/>
                <w:sz w:val="22"/>
                <w:lang w:val="en-US" w:eastAsia="ko-KR"/>
              </w:rPr>
              <w:t>s</w:t>
            </w:r>
            <w:r w:rsidRPr="00AA1653">
              <w:rPr>
                <w:rFonts w:eastAsia="Malgun Gothic"/>
                <w:sz w:val="22"/>
                <w:lang w:val="en-US" w:eastAsia="ko-KR"/>
              </w:rPr>
              <w:t xml:space="preserve"> the configurtaions for UL transmission with dynamic grant</w:t>
            </w:r>
            <w:r>
              <w:rPr>
                <w:rFonts w:eastAsia="Malgun Gothic"/>
                <w:sz w:val="22"/>
                <w:lang w:val="en-US" w:eastAsia="ko-KR"/>
              </w:rPr>
              <w:t>. We agree with the proposal.</w:t>
            </w:r>
          </w:p>
        </w:tc>
      </w:tr>
      <w:tr w:rsidR="00D3210F" w:rsidRPr="00C23F0E" w14:paraId="035A4C5F" w14:textId="77777777" w:rsidTr="00D3210F">
        <w:tc>
          <w:tcPr>
            <w:tcW w:w="2204" w:type="dxa"/>
          </w:tcPr>
          <w:p w14:paraId="05C42FD4" w14:textId="65886CE8" w:rsidR="00D3210F" w:rsidRPr="00C23F0E" w:rsidRDefault="00D3210F" w:rsidP="00817CA0">
            <w:pPr>
              <w:spacing w:afterLines="50" w:after="120"/>
              <w:jc w:val="both"/>
              <w:rPr>
                <w:rFonts w:eastAsia="Malgun Gothic"/>
                <w:sz w:val="22"/>
                <w:lang w:val="en-US" w:eastAsia="ko-KR"/>
              </w:rPr>
            </w:pPr>
            <w:r>
              <w:rPr>
                <w:rFonts w:eastAsia="Malgun Gothic"/>
                <w:sz w:val="22"/>
                <w:lang w:val="en-US" w:eastAsia="ko-KR"/>
              </w:rPr>
              <w:t>Huawei</w:t>
            </w:r>
          </w:p>
        </w:tc>
        <w:tc>
          <w:tcPr>
            <w:tcW w:w="7758" w:type="dxa"/>
          </w:tcPr>
          <w:p w14:paraId="526B8F03" w14:textId="250AECA5" w:rsidR="00D3210F" w:rsidRPr="00C23F0E" w:rsidRDefault="00D3210F" w:rsidP="00817CA0">
            <w:pPr>
              <w:spacing w:afterLines="50" w:after="120"/>
              <w:jc w:val="both"/>
              <w:rPr>
                <w:rFonts w:eastAsia="Malgun Gothic"/>
                <w:sz w:val="22"/>
                <w:lang w:val="en-US" w:eastAsia="ko-KR"/>
              </w:rPr>
            </w:pPr>
            <w:r>
              <w:rPr>
                <w:rFonts w:eastAsia="Malgun Gothic"/>
                <w:sz w:val="22"/>
                <w:lang w:val="en-US" w:eastAsia="ko-KR"/>
              </w:rPr>
              <w:t>One thing not clear is for repetition which configuration the UE should follow. There may be aggregation factor configured for dynamic PUSCH as well. Currently it is also not clear that when DCI scheduling retransmission of a PUSCH of which the initial transmission is DCI scheduled and with slot aggregation, then what is the UE behavior when reTx.</w:t>
            </w:r>
          </w:p>
        </w:tc>
      </w:tr>
    </w:tbl>
    <w:p w14:paraId="4D1E7DEF" w14:textId="77777777" w:rsidR="00B10712" w:rsidRDefault="00B10712" w:rsidP="00CB0813">
      <w:pPr>
        <w:spacing w:afterLines="50" w:after="120"/>
        <w:jc w:val="both"/>
        <w:rPr>
          <w:rFonts w:eastAsia="宋体"/>
          <w:sz w:val="22"/>
          <w:lang w:val="en-US" w:eastAsia="zh-CN"/>
        </w:rPr>
      </w:pPr>
    </w:p>
    <w:p w14:paraId="6F6CF055" w14:textId="7AE8465E" w:rsidR="00CB0813" w:rsidRDefault="00CB0813" w:rsidP="00CB0813">
      <w:pPr>
        <w:spacing w:afterLines="50" w:after="120"/>
        <w:jc w:val="both"/>
        <w:rPr>
          <w:rFonts w:eastAsia="宋体"/>
          <w:sz w:val="22"/>
          <w:lang w:val="en-US" w:eastAsia="zh-CN"/>
        </w:rPr>
      </w:pPr>
      <w:r w:rsidRPr="00CB0813">
        <w:rPr>
          <w:rFonts w:eastAsia="宋体"/>
          <w:sz w:val="22"/>
          <w:lang w:val="en-US" w:eastAsia="zh-CN"/>
        </w:rPr>
        <w:t xml:space="preserve">SPS and UL trasnmission with configured grant </w:t>
      </w:r>
      <w:r>
        <w:rPr>
          <w:rFonts w:eastAsia="宋体"/>
          <w:sz w:val="22"/>
          <w:lang w:val="en-US" w:eastAsia="zh-CN"/>
        </w:rPr>
        <w:t xml:space="preserve">can be configured </w:t>
      </w:r>
      <w:r w:rsidRPr="00CB0813">
        <w:rPr>
          <w:rFonts w:eastAsia="宋体"/>
          <w:sz w:val="22"/>
          <w:lang w:val="en-US" w:eastAsia="zh-CN"/>
        </w:rPr>
        <w:t>per Serving Cell and per BWP</w:t>
      </w:r>
      <w:r>
        <w:rPr>
          <w:rFonts w:eastAsia="宋体"/>
          <w:sz w:val="22"/>
          <w:lang w:val="en-US" w:eastAsia="zh-CN"/>
        </w:rPr>
        <w:t xml:space="preserve"> [</w:t>
      </w:r>
      <w:r w:rsidR="00930FA4">
        <w:rPr>
          <w:rFonts w:eastAsia="宋体"/>
          <w:sz w:val="22"/>
          <w:lang w:val="en-US" w:eastAsia="zh-CN"/>
        </w:rPr>
        <w:t>3</w:t>
      </w:r>
      <w:r>
        <w:rPr>
          <w:rFonts w:eastAsia="宋体"/>
          <w:sz w:val="22"/>
          <w:lang w:val="en-US" w:eastAsia="zh-CN"/>
        </w:rPr>
        <w:t>]</w:t>
      </w:r>
      <w:r w:rsidRPr="00CB0813">
        <w:rPr>
          <w:rFonts w:eastAsia="宋体"/>
          <w:sz w:val="22"/>
          <w:lang w:val="en-US" w:eastAsia="zh-CN"/>
        </w:rPr>
        <w:t>.</w:t>
      </w:r>
      <w:r>
        <w:rPr>
          <w:rFonts w:eastAsia="宋体"/>
          <w:sz w:val="22"/>
          <w:lang w:val="en-US" w:eastAsia="zh-CN"/>
        </w:rPr>
        <w:t xml:space="preserve"> However, we have not discussed which Search space (SS) can be used to transmit the activation/deactivation signaling on the SCell, especially considering that for NR the Type 3 common SS (CSS) configured by </w:t>
      </w:r>
      <w:r w:rsidRPr="00CB0813">
        <w:rPr>
          <w:rFonts w:eastAsia="宋体"/>
          <w:i/>
          <w:sz w:val="22"/>
          <w:lang w:val="en-US" w:eastAsia="zh-CN"/>
        </w:rPr>
        <w:t>PDCCH-Config</w:t>
      </w:r>
      <w:r>
        <w:rPr>
          <w:rFonts w:eastAsia="宋体"/>
          <w:sz w:val="22"/>
          <w:lang w:val="en-US" w:eastAsia="zh-CN"/>
        </w:rPr>
        <w:t xml:space="preserve"> is supported for SCell. To make the right decision, following agreements need to be taken into consideration:</w:t>
      </w:r>
    </w:p>
    <w:tbl>
      <w:tblPr>
        <w:tblStyle w:val="afd"/>
        <w:tblW w:w="0" w:type="auto"/>
        <w:tblLook w:val="04A0" w:firstRow="1" w:lastRow="0" w:firstColumn="1" w:lastColumn="0" w:noHBand="0" w:noVBand="1"/>
      </w:tblPr>
      <w:tblGrid>
        <w:gridCol w:w="9962"/>
      </w:tblGrid>
      <w:tr w:rsidR="00CB0813" w14:paraId="12AEEECE" w14:textId="77777777" w:rsidTr="002138C7">
        <w:tc>
          <w:tcPr>
            <w:tcW w:w="10188" w:type="dxa"/>
          </w:tcPr>
          <w:p w14:paraId="38FB6FAC" w14:textId="77777777" w:rsidR="00CB0813" w:rsidRPr="00CB0813" w:rsidRDefault="00CB0813" w:rsidP="00CB0813">
            <w:pPr>
              <w:overflowPunct/>
              <w:autoSpaceDE/>
              <w:autoSpaceDN/>
              <w:adjustRightInd/>
              <w:spacing w:after="0"/>
              <w:textAlignment w:val="auto"/>
              <w:rPr>
                <w:rFonts w:eastAsia="宋体"/>
                <w:b/>
                <w:sz w:val="22"/>
                <w:szCs w:val="22"/>
                <w:u w:val="single"/>
                <w:lang w:eastAsia="zh-CN"/>
              </w:rPr>
            </w:pPr>
            <w:r w:rsidRPr="00CB0813">
              <w:rPr>
                <w:rFonts w:eastAsia="宋体"/>
                <w:b/>
                <w:sz w:val="22"/>
                <w:szCs w:val="22"/>
                <w:u w:val="single"/>
                <w:lang w:eastAsia="zh-CN"/>
              </w:rPr>
              <w:t>#91</w:t>
            </w:r>
          </w:p>
          <w:p w14:paraId="20F7EE9B" w14:textId="77777777" w:rsidR="00CB0813" w:rsidRPr="00CB0813" w:rsidRDefault="00CB0813" w:rsidP="00CB0813">
            <w:pPr>
              <w:overflowPunct/>
              <w:autoSpaceDE/>
              <w:autoSpaceDN/>
              <w:adjustRightInd/>
              <w:spacing w:after="0"/>
              <w:ind w:left="720" w:hanging="720"/>
              <w:textAlignment w:val="auto"/>
              <w:rPr>
                <w:rFonts w:eastAsia="等线"/>
                <w:sz w:val="22"/>
                <w:szCs w:val="22"/>
                <w:lang w:val="en-US" w:eastAsia="x-none"/>
              </w:rPr>
            </w:pPr>
            <w:r w:rsidRPr="00CB0813">
              <w:rPr>
                <w:rFonts w:eastAsia="等线"/>
                <w:sz w:val="22"/>
                <w:szCs w:val="22"/>
                <w:highlight w:val="green"/>
                <w:lang w:val="en-US" w:eastAsia="x-none"/>
              </w:rPr>
              <w:lastRenderedPageBreak/>
              <w:t>Agreements</w:t>
            </w:r>
            <w:r w:rsidRPr="00CB0813">
              <w:rPr>
                <w:rFonts w:eastAsia="等线"/>
                <w:sz w:val="22"/>
                <w:szCs w:val="22"/>
                <w:lang w:val="en-US" w:eastAsia="x-none"/>
              </w:rPr>
              <w:t>:</w:t>
            </w:r>
          </w:p>
          <w:p w14:paraId="628970F8" w14:textId="77777777" w:rsidR="00CB0813" w:rsidRPr="00CB0813" w:rsidRDefault="00CB0813" w:rsidP="00E62227">
            <w:pPr>
              <w:numPr>
                <w:ilvl w:val="0"/>
                <w:numId w:val="15"/>
              </w:numPr>
              <w:overflowPunct/>
              <w:autoSpaceDE/>
              <w:autoSpaceDN/>
              <w:adjustRightInd/>
              <w:spacing w:after="0"/>
              <w:jc w:val="both"/>
              <w:textAlignment w:val="auto"/>
              <w:rPr>
                <w:rFonts w:eastAsia="Times New Roman"/>
                <w:sz w:val="22"/>
                <w:szCs w:val="22"/>
                <w:lang w:val="en-US" w:eastAsia="x-none"/>
              </w:rPr>
            </w:pPr>
            <w:r w:rsidRPr="00CB0813">
              <w:rPr>
                <w:rFonts w:eastAsia="Times New Roman"/>
                <w:sz w:val="22"/>
                <w:szCs w:val="22"/>
                <w:lang w:eastAsia="x-none"/>
              </w:rPr>
              <w:t>C-SS in each DL BWP of the PCell/PScell</w:t>
            </w:r>
            <w:r w:rsidRPr="00CB0813">
              <w:rPr>
                <w:rFonts w:eastAsia="Times New Roman"/>
                <w:sz w:val="22"/>
                <w:szCs w:val="22"/>
                <w:lang w:eastAsia="zh-CN"/>
              </w:rPr>
              <w:t xml:space="preserve"> </w:t>
            </w:r>
          </w:p>
          <w:p w14:paraId="4DBFD0EE" w14:textId="77777777" w:rsidR="00CB0813" w:rsidRPr="00CB0813" w:rsidRDefault="00CB0813" w:rsidP="00E62227">
            <w:pPr>
              <w:numPr>
                <w:ilvl w:val="1"/>
                <w:numId w:val="15"/>
              </w:numPr>
              <w:overflowPunct/>
              <w:autoSpaceDE/>
              <w:autoSpaceDN/>
              <w:adjustRightInd/>
              <w:spacing w:after="0"/>
              <w:jc w:val="both"/>
              <w:textAlignment w:val="auto"/>
              <w:rPr>
                <w:rFonts w:eastAsia="Times New Roman"/>
                <w:sz w:val="22"/>
                <w:szCs w:val="22"/>
                <w:lang w:val="en-US" w:eastAsia="x-none"/>
              </w:rPr>
            </w:pPr>
            <w:r w:rsidRPr="00CB0813">
              <w:rPr>
                <w:rFonts w:eastAsia="Times New Roman"/>
                <w:sz w:val="22"/>
                <w:szCs w:val="22"/>
                <w:lang w:val="en-US" w:eastAsia="x-none"/>
              </w:rPr>
              <w:t>On C-SS, Y</w:t>
            </w:r>
            <w:r w:rsidRPr="00CB0813">
              <w:rPr>
                <w:rFonts w:eastAsia="Times New Roman"/>
                <w:sz w:val="22"/>
                <w:szCs w:val="22"/>
                <w:vertAlign w:val="subscript"/>
                <w:lang w:val="en-US" w:eastAsia="x-none"/>
              </w:rPr>
              <w:t>p ,kp</w:t>
            </w:r>
            <w:r w:rsidRPr="00CB0813">
              <w:rPr>
                <w:rFonts w:eastAsia="Times New Roman"/>
                <w:sz w:val="22"/>
                <w:szCs w:val="22"/>
                <w:lang w:val="en-US" w:eastAsia="x-none"/>
              </w:rPr>
              <w:t>= 0.</w:t>
            </w:r>
          </w:p>
          <w:p w14:paraId="52BF1772" w14:textId="77777777" w:rsidR="00CB0813" w:rsidRPr="00CB0813" w:rsidRDefault="00CB0813" w:rsidP="00E62227">
            <w:pPr>
              <w:numPr>
                <w:ilvl w:val="1"/>
                <w:numId w:val="15"/>
              </w:numPr>
              <w:overflowPunct/>
              <w:autoSpaceDE/>
              <w:autoSpaceDN/>
              <w:adjustRightInd/>
              <w:spacing w:after="0"/>
              <w:jc w:val="both"/>
              <w:textAlignment w:val="auto"/>
              <w:rPr>
                <w:rFonts w:eastAsia="Times New Roman"/>
                <w:sz w:val="22"/>
                <w:szCs w:val="22"/>
                <w:lang w:val="en-US" w:eastAsia="x-none"/>
              </w:rPr>
            </w:pPr>
            <w:r w:rsidRPr="00CB0813">
              <w:rPr>
                <w:rFonts w:eastAsia="Times New Roman"/>
                <w:sz w:val="22"/>
                <w:szCs w:val="22"/>
                <w:lang w:val="en-US" w:eastAsia="x-none"/>
              </w:rPr>
              <w:t xml:space="preserve">In Rel.15, </w:t>
            </w:r>
          </w:p>
          <w:p w14:paraId="07F35A37" w14:textId="77777777" w:rsidR="00CB0813" w:rsidRPr="00CB0813" w:rsidRDefault="00CB0813" w:rsidP="00E62227">
            <w:pPr>
              <w:numPr>
                <w:ilvl w:val="2"/>
                <w:numId w:val="15"/>
              </w:numPr>
              <w:overflowPunct/>
              <w:autoSpaceDE/>
              <w:autoSpaceDN/>
              <w:adjustRightInd/>
              <w:spacing w:after="0"/>
              <w:jc w:val="both"/>
              <w:textAlignment w:val="auto"/>
              <w:rPr>
                <w:rFonts w:eastAsia="Times New Roman"/>
                <w:sz w:val="22"/>
                <w:szCs w:val="22"/>
                <w:lang w:val="en-US" w:eastAsia="x-none"/>
              </w:rPr>
            </w:pPr>
            <w:r w:rsidRPr="00CB0813">
              <w:rPr>
                <w:rFonts w:eastAsia="Times New Roman"/>
                <w:sz w:val="22"/>
                <w:szCs w:val="22"/>
                <w:lang w:val="en-US" w:eastAsia="x-none"/>
              </w:rPr>
              <w:t>For scheduling RMSI, OSI, Paging, UE monitors common search space in the PCell only</w:t>
            </w:r>
          </w:p>
          <w:p w14:paraId="1DD8B5BE" w14:textId="77777777" w:rsidR="00CB0813" w:rsidRPr="00CB0813" w:rsidRDefault="00CB0813" w:rsidP="00E62227">
            <w:pPr>
              <w:numPr>
                <w:ilvl w:val="2"/>
                <w:numId w:val="15"/>
              </w:numPr>
              <w:overflowPunct/>
              <w:autoSpaceDE/>
              <w:autoSpaceDN/>
              <w:adjustRightInd/>
              <w:spacing w:after="0"/>
              <w:jc w:val="both"/>
              <w:textAlignment w:val="auto"/>
              <w:rPr>
                <w:rFonts w:eastAsia="Times New Roman"/>
                <w:sz w:val="22"/>
                <w:szCs w:val="22"/>
                <w:highlight w:val="yellow"/>
                <w:lang w:val="en-US" w:eastAsia="x-none"/>
              </w:rPr>
            </w:pPr>
            <w:r w:rsidRPr="00CB0813">
              <w:rPr>
                <w:rFonts w:eastAsia="Times New Roman"/>
                <w:sz w:val="22"/>
                <w:szCs w:val="22"/>
                <w:highlight w:val="yellow"/>
                <w:lang w:val="en-US" w:eastAsia="x-none"/>
              </w:rPr>
              <w:t>In addition, for</w:t>
            </w:r>
            <w:r w:rsidRPr="00CB0813">
              <w:rPr>
                <w:rFonts w:eastAsia="Times New Roman"/>
                <w:sz w:val="22"/>
                <w:szCs w:val="22"/>
                <w:lang w:val="en-US" w:eastAsia="x-none"/>
              </w:rPr>
              <w:t xml:space="preserve"> random access and </w:t>
            </w:r>
            <w:r w:rsidRPr="00CB0813">
              <w:rPr>
                <w:rFonts w:eastAsia="Times New Roman"/>
                <w:sz w:val="22"/>
                <w:szCs w:val="22"/>
                <w:highlight w:val="yellow"/>
                <w:lang w:val="en-US" w:eastAsia="x-none"/>
              </w:rPr>
              <w:t>fall back, UE monitors common search space in the PCell and PSCell only</w:t>
            </w:r>
          </w:p>
          <w:p w14:paraId="1DC0F19F" w14:textId="77777777" w:rsidR="00CB0813" w:rsidRPr="00CB0813" w:rsidRDefault="00CB0813" w:rsidP="00E62227">
            <w:pPr>
              <w:numPr>
                <w:ilvl w:val="2"/>
                <w:numId w:val="16"/>
              </w:numPr>
              <w:overflowPunct/>
              <w:autoSpaceDE/>
              <w:autoSpaceDN/>
              <w:adjustRightInd/>
              <w:spacing w:after="0"/>
              <w:jc w:val="both"/>
              <w:textAlignment w:val="auto"/>
              <w:rPr>
                <w:rFonts w:eastAsia="Times New Roman"/>
                <w:strike/>
                <w:sz w:val="22"/>
                <w:szCs w:val="22"/>
                <w:lang w:val="en-US" w:eastAsia="x-none"/>
              </w:rPr>
            </w:pPr>
            <w:r w:rsidRPr="00CB0813">
              <w:rPr>
                <w:rFonts w:eastAsia="Times New Roman"/>
                <w:sz w:val="22"/>
                <w:szCs w:val="22"/>
                <w:highlight w:val="darkYellow"/>
                <w:lang w:val="en-US" w:eastAsia="x-none"/>
              </w:rPr>
              <w:t>Working assumption</w:t>
            </w:r>
            <w:r w:rsidRPr="00CB0813">
              <w:rPr>
                <w:rFonts w:eastAsia="Times New Roman"/>
                <w:sz w:val="22"/>
                <w:szCs w:val="22"/>
                <w:lang w:val="en-US" w:eastAsia="x-none"/>
              </w:rPr>
              <w:t xml:space="preserve">: The UE is not expected to be configured without C-SS on the PCell (PSCell) in the active DL BWP </w:t>
            </w:r>
          </w:p>
          <w:p w14:paraId="0E023210" w14:textId="77777777" w:rsidR="00CB0813" w:rsidRPr="00CB0813" w:rsidRDefault="00CB0813" w:rsidP="00E62227">
            <w:pPr>
              <w:numPr>
                <w:ilvl w:val="3"/>
                <w:numId w:val="16"/>
              </w:numPr>
              <w:overflowPunct/>
              <w:autoSpaceDE/>
              <w:autoSpaceDN/>
              <w:adjustRightInd/>
              <w:spacing w:after="0"/>
              <w:jc w:val="both"/>
              <w:textAlignment w:val="auto"/>
              <w:rPr>
                <w:rFonts w:eastAsia="Times New Roman"/>
                <w:strike/>
                <w:sz w:val="22"/>
                <w:szCs w:val="22"/>
                <w:lang w:val="en-US" w:eastAsia="x-none"/>
              </w:rPr>
            </w:pPr>
            <w:r w:rsidRPr="00CB0813">
              <w:rPr>
                <w:rFonts w:eastAsia="Times New Roman"/>
                <w:sz w:val="22"/>
                <w:szCs w:val="22"/>
                <w:lang w:val="en-US" w:eastAsia="x-none"/>
              </w:rPr>
              <w:t>NOTE: RAN1 does not expect additional impact on the UE behavior due to not having PRACH resource in the BWP</w:t>
            </w:r>
          </w:p>
          <w:p w14:paraId="0547465D" w14:textId="77777777" w:rsidR="00CB0813" w:rsidRPr="00CB0813" w:rsidRDefault="00CB0813" w:rsidP="00CB0813">
            <w:pPr>
              <w:overflowPunct/>
              <w:autoSpaceDE/>
              <w:autoSpaceDN/>
              <w:adjustRightInd/>
              <w:spacing w:after="0"/>
              <w:textAlignment w:val="auto"/>
              <w:rPr>
                <w:rFonts w:eastAsia="宋体"/>
                <w:b/>
                <w:sz w:val="22"/>
                <w:szCs w:val="22"/>
                <w:u w:val="single"/>
                <w:lang w:eastAsia="zh-CN"/>
              </w:rPr>
            </w:pPr>
            <w:r w:rsidRPr="00CB0813">
              <w:rPr>
                <w:rFonts w:eastAsia="宋体"/>
                <w:b/>
                <w:sz w:val="22"/>
                <w:szCs w:val="22"/>
                <w:u w:val="single"/>
                <w:lang w:eastAsia="zh-CN"/>
              </w:rPr>
              <w:t>#92bis</w:t>
            </w:r>
          </w:p>
          <w:p w14:paraId="1A631A41" w14:textId="77777777" w:rsidR="00CB0813" w:rsidRPr="00CB0813" w:rsidRDefault="00CB0813" w:rsidP="00CB0813">
            <w:pPr>
              <w:overflowPunct/>
              <w:autoSpaceDE/>
              <w:autoSpaceDN/>
              <w:adjustRightInd/>
              <w:spacing w:after="0"/>
              <w:textAlignment w:val="auto"/>
              <w:rPr>
                <w:rFonts w:eastAsia="Batang"/>
                <w:sz w:val="22"/>
                <w:szCs w:val="22"/>
                <w:lang w:eastAsia="en-US"/>
              </w:rPr>
            </w:pPr>
            <w:r w:rsidRPr="00CB0813">
              <w:rPr>
                <w:rFonts w:eastAsia="Batang"/>
                <w:sz w:val="22"/>
                <w:szCs w:val="22"/>
                <w:highlight w:val="green"/>
                <w:lang w:eastAsia="en-US"/>
              </w:rPr>
              <w:t>Agreements</w:t>
            </w:r>
            <w:r w:rsidRPr="00CB0813">
              <w:rPr>
                <w:rFonts w:eastAsia="Batang"/>
                <w:sz w:val="22"/>
                <w:szCs w:val="22"/>
                <w:lang w:eastAsia="en-US"/>
              </w:rPr>
              <w:t>:</w:t>
            </w:r>
          </w:p>
          <w:p w14:paraId="66F2F97E" w14:textId="77777777" w:rsidR="00CB0813" w:rsidRPr="00CB0813" w:rsidRDefault="00CB0813" w:rsidP="00E62227">
            <w:pPr>
              <w:numPr>
                <w:ilvl w:val="0"/>
                <w:numId w:val="17"/>
              </w:numPr>
              <w:overflowPunct/>
              <w:autoSpaceDE/>
              <w:autoSpaceDN/>
              <w:adjustRightInd/>
              <w:spacing w:after="0"/>
              <w:textAlignment w:val="auto"/>
              <w:rPr>
                <w:rFonts w:eastAsia="Batang"/>
                <w:sz w:val="22"/>
                <w:szCs w:val="22"/>
                <w:lang w:eastAsia="en-US"/>
              </w:rPr>
            </w:pPr>
            <w:r w:rsidRPr="00CB0813">
              <w:rPr>
                <w:rFonts w:eastAsia="Batang"/>
                <w:sz w:val="22"/>
                <w:szCs w:val="22"/>
                <w:lang w:eastAsia="en-US"/>
              </w:rPr>
              <w:t>To confirm the following working assumption with update</w:t>
            </w:r>
          </w:p>
          <w:p w14:paraId="125A345D" w14:textId="77777777" w:rsidR="00CB0813" w:rsidRPr="00CB0813" w:rsidRDefault="00CB0813" w:rsidP="00CB0813">
            <w:pPr>
              <w:overflowPunct/>
              <w:autoSpaceDE/>
              <w:autoSpaceDN/>
              <w:adjustRightInd/>
              <w:spacing w:after="0"/>
              <w:ind w:left="1440" w:hanging="720"/>
              <w:jc w:val="both"/>
              <w:textAlignment w:val="auto"/>
              <w:rPr>
                <w:rFonts w:eastAsia="Batang"/>
                <w:sz w:val="22"/>
                <w:szCs w:val="22"/>
                <w:lang w:eastAsia="x-none"/>
              </w:rPr>
            </w:pPr>
            <w:r w:rsidRPr="00CB0813">
              <w:rPr>
                <w:rFonts w:eastAsia="Batang"/>
                <w:sz w:val="22"/>
                <w:szCs w:val="22"/>
                <w:highlight w:val="darkYellow"/>
                <w:lang w:eastAsia="x-none"/>
              </w:rPr>
              <w:t>Working assumption</w:t>
            </w:r>
            <w:r w:rsidRPr="00CB0813">
              <w:rPr>
                <w:rFonts w:eastAsia="Batang"/>
                <w:sz w:val="22"/>
                <w:szCs w:val="22"/>
                <w:lang w:eastAsia="x-none"/>
              </w:rPr>
              <w:t>:</w:t>
            </w:r>
          </w:p>
          <w:p w14:paraId="2997823E" w14:textId="77777777" w:rsidR="00CB0813" w:rsidRPr="00CB0813" w:rsidRDefault="00CB0813" w:rsidP="00E62227">
            <w:pPr>
              <w:numPr>
                <w:ilvl w:val="0"/>
                <w:numId w:val="19"/>
              </w:numPr>
              <w:overflowPunct/>
              <w:autoSpaceDE/>
              <w:autoSpaceDN/>
              <w:adjustRightInd/>
              <w:spacing w:after="0"/>
              <w:ind w:left="1440"/>
              <w:jc w:val="both"/>
              <w:textAlignment w:val="auto"/>
              <w:rPr>
                <w:rFonts w:eastAsia="Batang"/>
                <w:sz w:val="22"/>
                <w:szCs w:val="22"/>
                <w:lang w:eastAsia="x-none"/>
              </w:rPr>
            </w:pPr>
            <w:r w:rsidRPr="00CB0813">
              <w:rPr>
                <w:rFonts w:eastAsia="Batang"/>
                <w:sz w:val="22"/>
                <w:szCs w:val="22"/>
                <w:lang w:eastAsia="x-none"/>
              </w:rPr>
              <w:t>When monitoring for DCI in a BWP, the size of DCI format 0-0/1-0 is given by</w:t>
            </w:r>
          </w:p>
          <w:p w14:paraId="346C4FAD" w14:textId="77777777" w:rsidR="00CB0813" w:rsidRPr="00CB0813" w:rsidRDefault="00CB0813" w:rsidP="00E62227">
            <w:pPr>
              <w:numPr>
                <w:ilvl w:val="0"/>
                <w:numId w:val="19"/>
              </w:numPr>
              <w:overflowPunct/>
              <w:autoSpaceDE/>
              <w:autoSpaceDN/>
              <w:adjustRightInd/>
              <w:spacing w:after="0"/>
              <w:ind w:left="1800"/>
              <w:jc w:val="both"/>
              <w:textAlignment w:val="auto"/>
              <w:rPr>
                <w:rFonts w:eastAsia="Batang"/>
                <w:sz w:val="22"/>
                <w:szCs w:val="22"/>
                <w:lang w:eastAsia="x-none"/>
              </w:rPr>
            </w:pPr>
            <w:r w:rsidRPr="00CB0813">
              <w:rPr>
                <w:rFonts w:eastAsia="Batang"/>
                <w:sz w:val="22"/>
                <w:szCs w:val="22"/>
                <w:highlight w:val="yellow"/>
                <w:lang w:eastAsia="x-none"/>
              </w:rPr>
              <w:t>For format 0-0/1-0 (regardless of RNTI) in CSS, the size is given by the initial DL BWP</w:t>
            </w:r>
          </w:p>
          <w:p w14:paraId="3A3980CE" w14:textId="77777777" w:rsidR="00CB0813" w:rsidRPr="00CB0813" w:rsidRDefault="00CB0813" w:rsidP="00E62227">
            <w:pPr>
              <w:numPr>
                <w:ilvl w:val="0"/>
                <w:numId w:val="19"/>
              </w:numPr>
              <w:overflowPunct/>
              <w:autoSpaceDE/>
              <w:autoSpaceDN/>
              <w:adjustRightInd/>
              <w:spacing w:after="0"/>
              <w:ind w:left="1800"/>
              <w:jc w:val="both"/>
              <w:textAlignment w:val="auto"/>
              <w:rPr>
                <w:rFonts w:eastAsia="Batang"/>
                <w:sz w:val="22"/>
                <w:szCs w:val="22"/>
                <w:lang w:eastAsia="x-none"/>
              </w:rPr>
            </w:pPr>
            <w:r w:rsidRPr="00CB0813">
              <w:rPr>
                <w:rFonts w:eastAsia="Batang"/>
                <w:sz w:val="22"/>
                <w:szCs w:val="22"/>
                <w:lang w:eastAsia="x-none"/>
              </w:rPr>
              <w:t xml:space="preserve">For format 0-0/1-0 in USS, the size is given by the active BWP as long as the DCI size budget is fulfilled </w:t>
            </w:r>
          </w:p>
          <w:p w14:paraId="4B0F3A53" w14:textId="77777777" w:rsidR="00CB0813" w:rsidRPr="00CB0813" w:rsidRDefault="00CB0813" w:rsidP="00E62227">
            <w:pPr>
              <w:numPr>
                <w:ilvl w:val="1"/>
                <w:numId w:val="19"/>
              </w:numPr>
              <w:overflowPunct/>
              <w:autoSpaceDE/>
              <w:autoSpaceDN/>
              <w:adjustRightInd/>
              <w:spacing w:after="0"/>
              <w:ind w:left="2520"/>
              <w:jc w:val="both"/>
              <w:textAlignment w:val="auto"/>
              <w:rPr>
                <w:rFonts w:eastAsia="Batang"/>
                <w:sz w:val="22"/>
                <w:szCs w:val="22"/>
                <w:lang w:eastAsia="x-none"/>
              </w:rPr>
            </w:pPr>
            <w:r w:rsidRPr="00CB0813">
              <w:rPr>
                <w:rFonts w:eastAsia="Batang"/>
                <w:strike/>
                <w:color w:val="FF0000"/>
                <w:sz w:val="22"/>
                <w:szCs w:val="22"/>
                <w:u w:val="single"/>
                <w:lang w:eastAsia="x-none"/>
              </w:rPr>
              <w:t>FFS:</w:t>
            </w:r>
            <w:r w:rsidRPr="00CB0813">
              <w:rPr>
                <w:rFonts w:eastAsia="Batang"/>
                <w:sz w:val="22"/>
                <w:szCs w:val="22"/>
                <w:lang w:eastAsia="x-none"/>
              </w:rPr>
              <w:t xml:space="preserve"> Otherwise, for format 0-0/1-0, the size is given by the initial DL BWP</w:t>
            </w:r>
          </w:p>
          <w:p w14:paraId="223D53AD" w14:textId="77777777" w:rsidR="00CB0813" w:rsidRPr="00CB0813" w:rsidRDefault="00CB0813" w:rsidP="00CB0813">
            <w:pPr>
              <w:overflowPunct/>
              <w:autoSpaceDE/>
              <w:autoSpaceDN/>
              <w:adjustRightInd/>
              <w:spacing w:after="0"/>
              <w:textAlignment w:val="auto"/>
              <w:rPr>
                <w:rFonts w:eastAsia="Batang"/>
                <w:sz w:val="22"/>
                <w:szCs w:val="22"/>
                <w:lang w:eastAsia="en-US"/>
              </w:rPr>
            </w:pPr>
            <w:r w:rsidRPr="00CB0813">
              <w:rPr>
                <w:rFonts w:eastAsia="Batang"/>
                <w:sz w:val="22"/>
                <w:szCs w:val="22"/>
                <w:highlight w:val="green"/>
                <w:lang w:eastAsia="en-US"/>
              </w:rPr>
              <w:t>Agreements</w:t>
            </w:r>
            <w:r w:rsidRPr="00CB0813">
              <w:rPr>
                <w:rFonts w:eastAsia="Batang"/>
                <w:sz w:val="22"/>
                <w:szCs w:val="22"/>
                <w:lang w:eastAsia="en-US"/>
              </w:rPr>
              <w:t>:</w:t>
            </w:r>
          </w:p>
          <w:p w14:paraId="25BFDF4D" w14:textId="77777777" w:rsidR="00CB0813" w:rsidRPr="00CB0813" w:rsidRDefault="00CB0813" w:rsidP="00E62227">
            <w:pPr>
              <w:numPr>
                <w:ilvl w:val="0"/>
                <w:numId w:val="18"/>
              </w:numPr>
              <w:overflowPunct/>
              <w:autoSpaceDE/>
              <w:autoSpaceDN/>
              <w:adjustRightInd/>
              <w:spacing w:after="0"/>
              <w:textAlignment w:val="auto"/>
              <w:rPr>
                <w:rFonts w:eastAsia="Batang"/>
                <w:sz w:val="22"/>
                <w:szCs w:val="22"/>
                <w:lang w:eastAsia="en-US"/>
              </w:rPr>
            </w:pPr>
            <w:r w:rsidRPr="00CB0813">
              <w:rPr>
                <w:rFonts w:eastAsia="Batang"/>
                <w:sz w:val="22"/>
                <w:szCs w:val="22"/>
                <w:lang w:eastAsia="en-US"/>
              </w:rPr>
              <w:t>For DCI format 1-0 in CSS with P-RNTI, SI-RNTI, RA-RNTI, C-RNTI, CS-RNTI, or TC-RNTI:</w:t>
            </w:r>
          </w:p>
          <w:p w14:paraId="4CE66370" w14:textId="77777777" w:rsidR="00CB0813" w:rsidRPr="00CB0813" w:rsidRDefault="00CB0813" w:rsidP="00E62227">
            <w:pPr>
              <w:numPr>
                <w:ilvl w:val="1"/>
                <w:numId w:val="18"/>
              </w:numPr>
              <w:overflowPunct/>
              <w:autoSpaceDE/>
              <w:autoSpaceDN/>
              <w:adjustRightInd/>
              <w:spacing w:after="0"/>
              <w:textAlignment w:val="auto"/>
              <w:rPr>
                <w:rFonts w:eastAsia="Batang"/>
                <w:sz w:val="22"/>
                <w:szCs w:val="22"/>
                <w:lang w:eastAsia="en-US"/>
              </w:rPr>
            </w:pPr>
            <w:r w:rsidRPr="00CB0813">
              <w:rPr>
                <w:rFonts w:eastAsia="Batang"/>
                <w:sz w:val="22"/>
                <w:szCs w:val="22"/>
                <w:lang w:eastAsia="en-US"/>
              </w:rPr>
              <w:t>the RB numbering for the scheduled PDSCH starts from the lowest RB in the CORESET the DCI is received in</w:t>
            </w:r>
          </w:p>
          <w:p w14:paraId="3D81B10E" w14:textId="77777777" w:rsidR="00CB0813" w:rsidRPr="00CB0813" w:rsidRDefault="00CB0813" w:rsidP="00E62227">
            <w:pPr>
              <w:numPr>
                <w:ilvl w:val="1"/>
                <w:numId w:val="18"/>
              </w:numPr>
              <w:overflowPunct/>
              <w:autoSpaceDE/>
              <w:autoSpaceDN/>
              <w:adjustRightInd/>
              <w:spacing w:after="0"/>
              <w:textAlignment w:val="auto"/>
              <w:rPr>
                <w:rFonts w:eastAsia="Batang"/>
                <w:sz w:val="22"/>
                <w:szCs w:val="22"/>
                <w:lang w:eastAsia="en-US"/>
              </w:rPr>
            </w:pPr>
            <w:r w:rsidRPr="00CB0813">
              <w:rPr>
                <w:rFonts w:eastAsia="Batang"/>
                <w:sz w:val="22"/>
                <w:szCs w:val="22"/>
                <w:lang w:eastAsia="en-US"/>
              </w:rPr>
              <w:t>the maximum number of RBs possible to indicate in the DCI is given by the size of the initial DL BWP.</w:t>
            </w:r>
          </w:p>
          <w:p w14:paraId="3372391C" w14:textId="77777777" w:rsidR="00CB0813" w:rsidRPr="00CB0813" w:rsidRDefault="00CB0813" w:rsidP="00E62227">
            <w:pPr>
              <w:numPr>
                <w:ilvl w:val="1"/>
                <w:numId w:val="18"/>
              </w:numPr>
              <w:overflowPunct/>
              <w:autoSpaceDE/>
              <w:autoSpaceDN/>
              <w:adjustRightInd/>
              <w:spacing w:after="0"/>
              <w:textAlignment w:val="auto"/>
              <w:rPr>
                <w:rFonts w:eastAsia="Batang"/>
                <w:sz w:val="22"/>
                <w:szCs w:val="22"/>
                <w:lang w:eastAsia="en-US"/>
              </w:rPr>
            </w:pPr>
            <w:r w:rsidRPr="00CB0813">
              <w:rPr>
                <w:rFonts w:eastAsia="Batang"/>
                <w:sz w:val="22"/>
                <w:szCs w:val="22"/>
                <w:lang w:eastAsia="en-US"/>
              </w:rPr>
              <w:t>The case of TC-RNTI is a working assumption</w:t>
            </w:r>
          </w:p>
          <w:p w14:paraId="4005A48A" w14:textId="77777777" w:rsidR="00CB0813" w:rsidRPr="00CB0813" w:rsidRDefault="00CB0813" w:rsidP="00E62227">
            <w:pPr>
              <w:numPr>
                <w:ilvl w:val="1"/>
                <w:numId w:val="18"/>
              </w:numPr>
              <w:overflowPunct/>
              <w:autoSpaceDE/>
              <w:autoSpaceDN/>
              <w:adjustRightInd/>
              <w:spacing w:after="0"/>
              <w:textAlignment w:val="auto"/>
              <w:rPr>
                <w:rFonts w:eastAsia="Batang"/>
                <w:sz w:val="22"/>
                <w:szCs w:val="22"/>
                <w:highlight w:val="yellow"/>
                <w:lang w:eastAsia="en-US"/>
              </w:rPr>
            </w:pPr>
            <w:r w:rsidRPr="00CB0813">
              <w:rPr>
                <w:rFonts w:eastAsia="Batang"/>
                <w:sz w:val="22"/>
                <w:szCs w:val="22"/>
                <w:highlight w:val="yellow"/>
                <w:lang w:eastAsia="en-US"/>
              </w:rPr>
              <w:t>The case of C-RNTI/CS-RNTI is at least applicable to non-CA case and Pcell in CA</w:t>
            </w:r>
          </w:p>
          <w:p w14:paraId="13FE0267" w14:textId="338612E8" w:rsidR="00CB0813" w:rsidRPr="00A17A34" w:rsidRDefault="00CB0813" w:rsidP="00E62227">
            <w:pPr>
              <w:numPr>
                <w:ilvl w:val="2"/>
                <w:numId w:val="18"/>
              </w:numPr>
              <w:overflowPunct/>
              <w:autoSpaceDE/>
              <w:autoSpaceDN/>
              <w:adjustRightInd/>
              <w:spacing w:after="0"/>
              <w:textAlignment w:val="auto"/>
              <w:rPr>
                <w:b/>
                <w:lang w:val="en-US"/>
              </w:rPr>
            </w:pPr>
            <w:r w:rsidRPr="00CB0813">
              <w:rPr>
                <w:rFonts w:eastAsia="Batang"/>
                <w:sz w:val="22"/>
                <w:szCs w:val="22"/>
                <w:lang w:eastAsia="en-US"/>
              </w:rPr>
              <w:t>FFS other cases</w:t>
            </w:r>
          </w:p>
        </w:tc>
      </w:tr>
    </w:tbl>
    <w:p w14:paraId="3688A3CC" w14:textId="77777777" w:rsidR="00CB0813" w:rsidRPr="00CB0813" w:rsidRDefault="00CB0813" w:rsidP="00CB0813">
      <w:pPr>
        <w:spacing w:afterLines="50" w:after="120"/>
        <w:jc w:val="both"/>
        <w:rPr>
          <w:rFonts w:eastAsia="宋体"/>
          <w:sz w:val="22"/>
          <w:lang w:eastAsia="zh-CN"/>
        </w:rPr>
      </w:pPr>
    </w:p>
    <w:p w14:paraId="6BA240EB" w14:textId="77777777" w:rsidR="00B10712" w:rsidRPr="00C953CC" w:rsidRDefault="00B10712" w:rsidP="00B10712">
      <w:pPr>
        <w:spacing w:afterLines="50" w:after="120"/>
        <w:jc w:val="both"/>
        <w:rPr>
          <w:sz w:val="22"/>
          <w:szCs w:val="22"/>
        </w:rPr>
      </w:pPr>
      <w:r w:rsidRPr="00C953CC">
        <w:rPr>
          <w:sz w:val="22"/>
          <w:szCs w:val="22"/>
        </w:rPr>
        <w:t>According to the above agreements, it is clear that in CSS, DCIs with CRC scrambled by SI-RNTI and P-RNTI are monitored on PCell only, and DCIs with CRC scrambled by RA-RNTI and TC-RNTI and C-RNTI are monitored on PCell/PSCell only. However, UE behavior for monitoring DCI with CRC scrambled by CS-RNTI in CSS on SCell is not clear yet. Therefore, following options should be down-selected.</w:t>
      </w:r>
    </w:p>
    <w:p w14:paraId="4AA157F5" w14:textId="77777777" w:rsidR="00B10712" w:rsidRPr="00C953CC" w:rsidRDefault="00B10712" w:rsidP="00E62227">
      <w:pPr>
        <w:pStyle w:val="text"/>
        <w:numPr>
          <w:ilvl w:val="0"/>
          <w:numId w:val="20"/>
        </w:numPr>
        <w:spacing w:afterLines="50" w:after="120"/>
        <w:rPr>
          <w:rFonts w:eastAsia="宋体"/>
          <w:sz w:val="22"/>
          <w:szCs w:val="22"/>
          <w:lang w:eastAsia="zh-CN"/>
        </w:rPr>
      </w:pPr>
      <w:r w:rsidRPr="00C953CC">
        <w:rPr>
          <w:rFonts w:eastAsia="宋体"/>
          <w:sz w:val="22"/>
          <w:szCs w:val="22"/>
          <w:lang w:eastAsia="zh-CN"/>
        </w:rPr>
        <w:t>Option 1: On SCell, DCI with CRC scrambled by CS-RNTI is monitored only in USS</w:t>
      </w:r>
    </w:p>
    <w:p w14:paraId="2AB821A8" w14:textId="77777777" w:rsidR="00B10712" w:rsidRPr="00C953CC" w:rsidRDefault="00B10712" w:rsidP="00E62227">
      <w:pPr>
        <w:pStyle w:val="text"/>
        <w:numPr>
          <w:ilvl w:val="0"/>
          <w:numId w:val="20"/>
        </w:numPr>
        <w:spacing w:afterLines="50" w:after="120"/>
        <w:rPr>
          <w:rFonts w:eastAsia="宋体"/>
          <w:sz w:val="22"/>
          <w:szCs w:val="22"/>
          <w:lang w:eastAsia="zh-CN"/>
        </w:rPr>
      </w:pPr>
      <w:r w:rsidRPr="00C953CC">
        <w:rPr>
          <w:rFonts w:eastAsia="宋体"/>
          <w:sz w:val="22"/>
          <w:szCs w:val="22"/>
          <w:lang w:eastAsia="zh-CN"/>
        </w:rPr>
        <w:t>Option 2: On SCell, DCI with CRC scrambled by CS-RNTI can be monitored in USS and Type 3 CSS</w:t>
      </w:r>
    </w:p>
    <w:p w14:paraId="74EFE0BA" w14:textId="77777777" w:rsidR="00B10712" w:rsidRPr="00C953CC" w:rsidRDefault="00B10712" w:rsidP="00B10712">
      <w:pPr>
        <w:spacing w:afterLines="50" w:after="120"/>
        <w:jc w:val="both"/>
        <w:rPr>
          <w:sz w:val="22"/>
          <w:szCs w:val="22"/>
        </w:rPr>
      </w:pPr>
      <w:r w:rsidRPr="00C953CC">
        <w:rPr>
          <w:sz w:val="22"/>
          <w:szCs w:val="22"/>
        </w:rPr>
        <w:t xml:space="preserve">Option 1 is simpler and aligned with the UE behavior when monitoring the DCI with CRC scrambled by C-RNTI, since Type 3 CSS on SCell is not available for DCI with CRC scrambled by C-RNTI based on the agreements. If option 2 is adopted, </w:t>
      </w:r>
      <w:r>
        <w:rPr>
          <w:sz w:val="22"/>
          <w:szCs w:val="22"/>
        </w:rPr>
        <w:t xml:space="preserve">the UE configured with CS-RNTI monitors DCI with CRC scrambled by CS-RNTI on SCell Type 3 CSS. However, </w:t>
      </w:r>
      <w:r w:rsidRPr="00C953CC">
        <w:rPr>
          <w:sz w:val="22"/>
          <w:szCs w:val="22"/>
        </w:rPr>
        <w:t xml:space="preserve">there are some restrictions on the RA field size and resource allocation since the working assumption was “for format 0-0/1-0 (regardless of RNTI) in CSS, the size is given by the initial DL BWP”. </w:t>
      </w:r>
      <w:r>
        <w:rPr>
          <w:sz w:val="22"/>
          <w:szCs w:val="22"/>
        </w:rPr>
        <w:t>For SCell, there is no configuration of initial DL BWP; while there is a configuration of first active DL BWP. Therefore, if option 2 is adopted</w:t>
      </w:r>
      <w:r w:rsidRPr="00C953CC">
        <w:rPr>
          <w:sz w:val="22"/>
          <w:szCs w:val="22"/>
        </w:rPr>
        <w:t xml:space="preserve">, the initial DL BWP may need to be change as the first active DL BWP on the SCell. </w:t>
      </w:r>
    </w:p>
    <w:p w14:paraId="318D3057" w14:textId="77777777" w:rsidR="00B10712" w:rsidRPr="00C953CC" w:rsidRDefault="00B10712" w:rsidP="00B10712">
      <w:pPr>
        <w:spacing w:afterLines="50" w:after="120"/>
        <w:jc w:val="both"/>
        <w:rPr>
          <w:sz w:val="22"/>
          <w:szCs w:val="22"/>
        </w:rPr>
      </w:pPr>
      <w:r w:rsidRPr="00C953CC">
        <w:rPr>
          <w:sz w:val="22"/>
          <w:szCs w:val="22"/>
        </w:rPr>
        <w:t xml:space="preserve">To reduce the specification efforts, it is preferred to go with option 1. </w:t>
      </w:r>
    </w:p>
    <w:p w14:paraId="10843B52" w14:textId="19837CE1" w:rsidR="00B10712" w:rsidRPr="00C953CC" w:rsidRDefault="00B10712" w:rsidP="00B10712">
      <w:pPr>
        <w:spacing w:afterLines="50" w:after="120"/>
        <w:rPr>
          <w:rFonts w:eastAsia="宋体"/>
          <w:b/>
          <w:sz w:val="22"/>
          <w:szCs w:val="22"/>
          <w:u w:val="single"/>
          <w:lang w:eastAsia="zh-CN"/>
        </w:rPr>
      </w:pPr>
      <w:r w:rsidRPr="00C953CC">
        <w:rPr>
          <w:rFonts w:eastAsia="宋体"/>
          <w:b/>
          <w:sz w:val="22"/>
          <w:szCs w:val="22"/>
          <w:u w:val="single"/>
          <w:lang w:eastAsia="zh-CN"/>
        </w:rPr>
        <w:t xml:space="preserve">Proposal </w:t>
      </w:r>
      <w:r>
        <w:rPr>
          <w:rFonts w:eastAsia="宋体"/>
          <w:b/>
          <w:sz w:val="22"/>
          <w:szCs w:val="22"/>
          <w:u w:val="single"/>
          <w:lang w:eastAsia="zh-CN"/>
        </w:rPr>
        <w:t>4</w:t>
      </w:r>
      <w:r w:rsidRPr="00C953CC">
        <w:rPr>
          <w:rFonts w:eastAsia="宋体"/>
          <w:b/>
          <w:sz w:val="22"/>
          <w:szCs w:val="22"/>
          <w:u w:val="single"/>
          <w:lang w:eastAsia="zh-CN"/>
        </w:rPr>
        <w:t>:</w:t>
      </w:r>
    </w:p>
    <w:p w14:paraId="3BE477BB" w14:textId="77777777" w:rsidR="00B10712" w:rsidRDefault="00B10712" w:rsidP="00E62227">
      <w:pPr>
        <w:pStyle w:val="aff0"/>
        <w:numPr>
          <w:ilvl w:val="0"/>
          <w:numId w:val="10"/>
        </w:numPr>
        <w:spacing w:afterLines="50" w:after="120"/>
        <w:ind w:leftChars="0"/>
        <w:jc w:val="both"/>
        <w:rPr>
          <w:rFonts w:eastAsiaTheme="minorEastAsia"/>
          <w:i/>
          <w:sz w:val="22"/>
          <w:lang w:val="en-US"/>
        </w:rPr>
      </w:pPr>
      <w:r>
        <w:rPr>
          <w:rFonts w:eastAsiaTheme="minorEastAsia"/>
          <w:i/>
          <w:sz w:val="22"/>
          <w:lang w:val="en-US"/>
        </w:rPr>
        <w:t>A UE configured with CS-RNTI for a cell-group shall monitor DCI with CRC scrambled by CS-RNTI on the following search spaces:</w:t>
      </w:r>
    </w:p>
    <w:p w14:paraId="46D20A97" w14:textId="22814C7B" w:rsidR="00B10712" w:rsidRDefault="00B10712" w:rsidP="00E62227">
      <w:pPr>
        <w:pStyle w:val="aff0"/>
        <w:numPr>
          <w:ilvl w:val="1"/>
          <w:numId w:val="10"/>
        </w:numPr>
        <w:spacing w:afterLines="50" w:after="120"/>
        <w:ind w:leftChars="0"/>
        <w:jc w:val="both"/>
        <w:rPr>
          <w:rFonts w:eastAsiaTheme="minorEastAsia"/>
          <w:i/>
          <w:sz w:val="22"/>
          <w:lang w:val="en-US"/>
        </w:rPr>
      </w:pPr>
      <w:r>
        <w:rPr>
          <w:rFonts w:eastAsiaTheme="minorEastAsia"/>
          <w:i/>
          <w:sz w:val="22"/>
          <w:lang w:val="en-US"/>
        </w:rPr>
        <w:t>CSS configured in PDCCH-ConfigCommon in the active DL BWP of the PCell or PSCell if SPS-Config and/or configuredGrantConfig is configured for the active DL/UL BWP of the PCell or PSCell</w:t>
      </w:r>
    </w:p>
    <w:p w14:paraId="02ED0B8A" w14:textId="555FD72F" w:rsidR="00B10712" w:rsidRDefault="00B10712" w:rsidP="00E62227">
      <w:pPr>
        <w:pStyle w:val="aff0"/>
        <w:numPr>
          <w:ilvl w:val="1"/>
          <w:numId w:val="10"/>
        </w:numPr>
        <w:spacing w:afterLines="50" w:after="120"/>
        <w:ind w:leftChars="0"/>
        <w:jc w:val="both"/>
        <w:rPr>
          <w:rFonts w:eastAsiaTheme="minorEastAsia"/>
          <w:i/>
          <w:sz w:val="22"/>
          <w:lang w:val="en-US"/>
        </w:rPr>
      </w:pPr>
      <w:r>
        <w:rPr>
          <w:rFonts w:eastAsiaTheme="minorEastAsia"/>
          <w:i/>
          <w:sz w:val="22"/>
          <w:lang w:val="en-US"/>
        </w:rPr>
        <w:t>CSS configured in PDCCH-Config where DCI format 1_0/0_0 is monitored in the active DL BWP of the PCell or PSCell if SPS-Config and/or configuredGrantConfig is configured for the active DL/UL BWP of the PCell or PSCell</w:t>
      </w:r>
    </w:p>
    <w:p w14:paraId="5AE067F3" w14:textId="10E3C728" w:rsidR="00B10712" w:rsidRDefault="00B10712" w:rsidP="00E62227">
      <w:pPr>
        <w:pStyle w:val="aff0"/>
        <w:numPr>
          <w:ilvl w:val="1"/>
          <w:numId w:val="10"/>
        </w:numPr>
        <w:spacing w:afterLines="50" w:after="120"/>
        <w:ind w:leftChars="0"/>
        <w:jc w:val="both"/>
        <w:rPr>
          <w:rFonts w:eastAsiaTheme="minorEastAsia"/>
          <w:i/>
          <w:sz w:val="22"/>
          <w:lang w:val="en-US"/>
        </w:rPr>
      </w:pPr>
      <w:r>
        <w:rPr>
          <w:rFonts w:eastAsiaTheme="minorEastAsia"/>
          <w:i/>
          <w:sz w:val="22"/>
          <w:lang w:val="en-US"/>
        </w:rPr>
        <w:t xml:space="preserve">USS configured in PDCCH-Config where DCI format 1_0/0_0 or 1_1/0_1 is monitored in the active DL BWP of the serving cell if SPS-Config and/or configuredGrantConfig is configured for the active DL/UL BWP of </w:t>
      </w:r>
      <w:r w:rsidR="00151D3F">
        <w:rPr>
          <w:rFonts w:eastAsiaTheme="minorEastAsia" w:hint="eastAsia"/>
          <w:i/>
          <w:sz w:val="22"/>
          <w:lang w:val="en-US"/>
        </w:rPr>
        <w:t>at least one</w:t>
      </w:r>
      <w:r>
        <w:rPr>
          <w:rFonts w:eastAsiaTheme="minorEastAsia"/>
          <w:i/>
          <w:sz w:val="22"/>
          <w:lang w:val="en-US"/>
        </w:rPr>
        <w:t xml:space="preserve"> </w:t>
      </w:r>
      <w:r w:rsidR="00151D3F">
        <w:rPr>
          <w:rFonts w:eastAsiaTheme="minorEastAsia" w:hint="eastAsia"/>
          <w:i/>
          <w:sz w:val="22"/>
          <w:lang w:val="en-US"/>
        </w:rPr>
        <w:t>scheduled</w:t>
      </w:r>
      <w:r>
        <w:rPr>
          <w:rFonts w:eastAsiaTheme="minorEastAsia"/>
          <w:i/>
          <w:sz w:val="22"/>
          <w:lang w:val="en-US"/>
        </w:rPr>
        <w:t xml:space="preserve"> cell</w:t>
      </w:r>
    </w:p>
    <w:p w14:paraId="373089B3" w14:textId="77777777" w:rsidR="00B10712" w:rsidRDefault="00B10712" w:rsidP="00B10712">
      <w:pPr>
        <w:spacing w:afterLines="50" w:after="120"/>
        <w:jc w:val="both"/>
        <w:rPr>
          <w:rFonts w:eastAsia="宋体"/>
          <w:sz w:val="22"/>
          <w:lang w:val="en-US" w:eastAsia="zh-CN"/>
        </w:rPr>
      </w:pPr>
    </w:p>
    <w:p w14:paraId="492918CA" w14:textId="5421FE95" w:rsidR="00B10712" w:rsidRPr="00B10712" w:rsidRDefault="00B10712" w:rsidP="00B10712">
      <w:pPr>
        <w:spacing w:afterLines="50" w:after="120"/>
        <w:jc w:val="both"/>
        <w:rPr>
          <w:rFonts w:eastAsia="宋体"/>
          <w:sz w:val="22"/>
          <w:lang w:val="en-US" w:eastAsia="zh-CN"/>
        </w:rPr>
      </w:pPr>
      <w:r w:rsidRPr="00B10712">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B10712" w:rsidRPr="00D506EC" w14:paraId="4EFBA48B" w14:textId="77777777" w:rsidTr="002138C7">
        <w:tc>
          <w:tcPr>
            <w:tcW w:w="2204" w:type="dxa"/>
            <w:shd w:val="clear" w:color="auto" w:fill="8DB3E2" w:themeFill="text2" w:themeFillTint="66"/>
          </w:tcPr>
          <w:p w14:paraId="48A8EB27" w14:textId="77777777" w:rsidR="00B10712" w:rsidRPr="00D506EC" w:rsidRDefault="00B10712" w:rsidP="002138C7">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35214FB" w14:textId="77777777" w:rsidR="00B10712" w:rsidRPr="00D506EC" w:rsidRDefault="00B10712" w:rsidP="002138C7">
            <w:pPr>
              <w:spacing w:afterLines="50" w:after="120"/>
              <w:jc w:val="both"/>
              <w:rPr>
                <w:rFonts w:eastAsia="MS Mincho"/>
                <w:sz w:val="22"/>
                <w:lang w:val="en-US"/>
              </w:rPr>
            </w:pPr>
            <w:r w:rsidRPr="00D506EC">
              <w:rPr>
                <w:rFonts w:eastAsia="MS Mincho"/>
                <w:sz w:val="22"/>
                <w:lang w:val="en-US"/>
              </w:rPr>
              <w:t>View</w:t>
            </w:r>
          </w:p>
        </w:tc>
      </w:tr>
      <w:tr w:rsidR="00B10712" w:rsidRPr="00D506EC" w14:paraId="1BB895E4" w14:textId="77777777" w:rsidTr="002138C7">
        <w:tc>
          <w:tcPr>
            <w:tcW w:w="2204" w:type="dxa"/>
          </w:tcPr>
          <w:p w14:paraId="26E44DA7" w14:textId="4F5D7E74" w:rsidR="00B10712" w:rsidRPr="00C23F0E" w:rsidRDefault="00A31D69" w:rsidP="002138C7">
            <w:pPr>
              <w:spacing w:afterLines="50" w:after="120"/>
              <w:jc w:val="both"/>
              <w:rPr>
                <w:rFonts w:eastAsia="Malgun Gothic"/>
                <w:sz w:val="22"/>
                <w:lang w:val="en-US" w:eastAsia="ko-KR"/>
              </w:rPr>
            </w:pPr>
            <w:r>
              <w:rPr>
                <w:rFonts w:eastAsia="Malgun Gothic"/>
                <w:sz w:val="22"/>
                <w:lang w:val="en-US" w:eastAsia="ko-KR"/>
              </w:rPr>
              <w:t>MediaTek</w:t>
            </w:r>
          </w:p>
        </w:tc>
        <w:tc>
          <w:tcPr>
            <w:tcW w:w="7758" w:type="dxa"/>
          </w:tcPr>
          <w:p w14:paraId="1F83BB63" w14:textId="054E1312" w:rsidR="00B10712" w:rsidRPr="00C23F0E" w:rsidRDefault="00A31D69" w:rsidP="00831910">
            <w:pPr>
              <w:spacing w:afterLines="50" w:after="120"/>
              <w:jc w:val="both"/>
              <w:rPr>
                <w:rFonts w:eastAsia="Malgun Gothic"/>
                <w:sz w:val="22"/>
                <w:lang w:val="en-US" w:eastAsia="ko-KR"/>
              </w:rPr>
            </w:pPr>
            <w:r>
              <w:rPr>
                <w:rFonts w:eastAsia="Malgun Gothic"/>
                <w:sz w:val="22"/>
                <w:lang w:val="en-US" w:eastAsia="ko-KR"/>
              </w:rPr>
              <w:t>This should be discussed u</w:t>
            </w:r>
            <w:r w:rsidR="00831910">
              <w:rPr>
                <w:rFonts w:eastAsia="Malgun Gothic"/>
                <w:sz w:val="22"/>
                <w:lang w:val="en-US" w:eastAsia="ko-KR"/>
              </w:rPr>
              <w:t>nd</w:t>
            </w:r>
            <w:r>
              <w:rPr>
                <w:rFonts w:eastAsia="Malgun Gothic"/>
                <w:sz w:val="22"/>
                <w:lang w:val="en-US" w:eastAsia="ko-KR"/>
              </w:rPr>
              <w:t xml:space="preserve">er the agenda items in “7.1.3.1 </w:t>
            </w:r>
            <w:r w:rsidRPr="00A31D69">
              <w:rPr>
                <w:rFonts w:eastAsia="Malgun Gothic"/>
                <w:sz w:val="22"/>
                <w:lang w:val="en-US" w:eastAsia="ko-KR"/>
              </w:rPr>
              <w:t>Physical downlink control channel</w:t>
            </w:r>
            <w:r>
              <w:rPr>
                <w:rFonts w:eastAsia="Malgun Gothic"/>
                <w:sz w:val="22"/>
                <w:lang w:val="en-US" w:eastAsia="ko-KR"/>
              </w:rPr>
              <w:t>”</w:t>
            </w:r>
          </w:p>
        </w:tc>
      </w:tr>
      <w:tr w:rsidR="00FA593D" w:rsidRPr="00D506EC" w14:paraId="046BA752" w14:textId="77777777" w:rsidTr="002138C7">
        <w:tc>
          <w:tcPr>
            <w:tcW w:w="2204" w:type="dxa"/>
          </w:tcPr>
          <w:p w14:paraId="23C4C996" w14:textId="0BB94BF5" w:rsidR="00FA593D" w:rsidRDefault="00FA593D" w:rsidP="002138C7">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4F763211" w14:textId="6E7C656A" w:rsidR="00FA593D" w:rsidRDefault="00FA593D" w:rsidP="00831910">
            <w:pPr>
              <w:spacing w:afterLines="50" w:after="120"/>
              <w:jc w:val="both"/>
              <w:rPr>
                <w:rFonts w:eastAsia="Malgun Gothic"/>
                <w:sz w:val="22"/>
                <w:lang w:val="en-US" w:eastAsia="ko-KR"/>
              </w:rPr>
            </w:pPr>
            <w:r>
              <w:rPr>
                <w:rFonts w:eastAsia="Malgun Gothic"/>
                <w:sz w:val="22"/>
                <w:lang w:val="en-US" w:eastAsia="ko-KR"/>
              </w:rPr>
              <w:t>Agree with MediaTek</w:t>
            </w:r>
          </w:p>
        </w:tc>
      </w:tr>
    </w:tbl>
    <w:p w14:paraId="281CF4F7" w14:textId="77777777" w:rsidR="00CB0813" w:rsidRPr="00B10712" w:rsidRDefault="00CB0813" w:rsidP="00CB0813">
      <w:pPr>
        <w:spacing w:afterLines="50" w:after="120"/>
        <w:jc w:val="both"/>
        <w:rPr>
          <w:rFonts w:eastAsia="宋体"/>
          <w:sz w:val="22"/>
          <w:lang w:val="en-US" w:eastAsia="zh-CN"/>
        </w:rPr>
      </w:pPr>
    </w:p>
    <w:p w14:paraId="7B9944A3" w14:textId="3C04C625" w:rsidR="00D520A1" w:rsidRDefault="00D520A1" w:rsidP="00D520A1">
      <w:pPr>
        <w:jc w:val="both"/>
        <w:rPr>
          <w:rFonts w:eastAsia="宋体"/>
          <w:sz w:val="22"/>
          <w:lang w:val="en-US" w:eastAsia="zh-CN"/>
        </w:rPr>
      </w:pPr>
      <w:r>
        <w:rPr>
          <w:rFonts w:eastAsia="宋体" w:hint="eastAsia"/>
          <w:sz w:val="22"/>
          <w:lang w:val="en-US" w:eastAsia="zh-CN"/>
        </w:rPr>
        <w:t>[</w:t>
      </w:r>
      <w:r w:rsidR="00930FA4">
        <w:rPr>
          <w:rFonts w:eastAsia="宋体"/>
          <w:sz w:val="22"/>
          <w:lang w:val="en-US" w:eastAsia="zh-CN"/>
        </w:rPr>
        <w:t>5</w:t>
      </w:r>
      <w:r>
        <w:rPr>
          <w:rFonts w:eastAsia="宋体" w:hint="eastAsia"/>
          <w:sz w:val="22"/>
          <w:lang w:val="en-US" w:eastAsia="zh-CN"/>
        </w:rPr>
        <w:t>] and [</w:t>
      </w:r>
      <w:r w:rsidR="00930FA4">
        <w:rPr>
          <w:rFonts w:eastAsia="宋体"/>
          <w:sz w:val="22"/>
          <w:lang w:val="en-US" w:eastAsia="zh-CN"/>
        </w:rPr>
        <w:t>6</w:t>
      </w:r>
      <w:r>
        <w:rPr>
          <w:rFonts w:eastAsia="宋体" w:hint="eastAsia"/>
          <w:sz w:val="22"/>
          <w:lang w:val="en-US" w:eastAsia="zh-CN"/>
        </w:rPr>
        <w:t xml:space="preserve">] discussed the activation/deactivation </w:t>
      </w:r>
      <w:r>
        <w:rPr>
          <w:rFonts w:eastAsia="宋体"/>
          <w:sz w:val="22"/>
          <w:lang w:val="en-US" w:eastAsia="zh-CN"/>
        </w:rPr>
        <w:t>signaling</w:t>
      </w:r>
      <w:r>
        <w:rPr>
          <w:rFonts w:eastAsia="宋体" w:hint="eastAsia"/>
          <w:sz w:val="22"/>
          <w:lang w:val="en-US" w:eastAsia="zh-CN"/>
        </w:rPr>
        <w:t xml:space="preserve"> </w:t>
      </w:r>
      <w:r>
        <w:rPr>
          <w:rFonts w:eastAsia="宋体"/>
          <w:sz w:val="22"/>
          <w:lang w:val="en-US" w:eastAsia="zh-CN"/>
        </w:rPr>
        <w:t xml:space="preserve">interaction with the BWP switching signaling. </w:t>
      </w:r>
      <w:r w:rsidR="007623EE">
        <w:rPr>
          <w:rFonts w:eastAsia="宋体"/>
          <w:sz w:val="22"/>
          <w:lang w:val="en-US" w:eastAsia="zh-CN"/>
        </w:rPr>
        <w:t xml:space="preserve">It is noted that for Type 1 UL transmission with configured grant, once BWP is switched, </w:t>
      </w:r>
      <w:r w:rsidR="007623EE" w:rsidRPr="007623EE">
        <w:rPr>
          <w:rFonts w:eastAsia="宋体"/>
          <w:sz w:val="22"/>
          <w:lang w:val="en-US" w:eastAsia="zh-CN"/>
        </w:rPr>
        <w:t>any suspended</w:t>
      </w:r>
      <w:r w:rsidR="007623EE">
        <w:rPr>
          <w:rFonts w:eastAsia="宋体"/>
          <w:sz w:val="22"/>
          <w:lang w:val="en-US" w:eastAsia="zh-CN"/>
        </w:rPr>
        <w:t xml:space="preserve"> </w:t>
      </w:r>
      <w:r w:rsidR="007623EE" w:rsidRPr="007623EE">
        <w:rPr>
          <w:rFonts w:eastAsia="宋体"/>
          <w:sz w:val="22"/>
          <w:lang w:val="en-US" w:eastAsia="zh-CN"/>
        </w:rPr>
        <w:t>configured uplink grants of configured grant Type 1</w:t>
      </w:r>
      <w:r w:rsidR="007623EE">
        <w:rPr>
          <w:rFonts w:eastAsia="宋体"/>
          <w:sz w:val="22"/>
          <w:lang w:val="en-US" w:eastAsia="zh-CN"/>
        </w:rPr>
        <w:t xml:space="preserve"> is (re)initialized; while for Type 2, the configured uplink grants are stored</w:t>
      </w:r>
      <w:r w:rsidR="00153A0B">
        <w:rPr>
          <w:rFonts w:eastAsia="宋体"/>
          <w:sz w:val="22"/>
          <w:lang w:val="en-US" w:eastAsia="zh-CN"/>
        </w:rPr>
        <w:t>/active</w:t>
      </w:r>
      <w:r w:rsidR="007623EE">
        <w:rPr>
          <w:rFonts w:eastAsia="宋体"/>
          <w:sz w:val="22"/>
          <w:lang w:val="en-US" w:eastAsia="zh-CN"/>
        </w:rPr>
        <w:t xml:space="preserve"> until UE receives </w:t>
      </w:r>
      <w:r w:rsidR="00153A0B">
        <w:rPr>
          <w:rFonts w:eastAsia="宋体"/>
          <w:sz w:val="22"/>
          <w:lang w:val="en-US" w:eastAsia="zh-CN"/>
        </w:rPr>
        <w:t>the activation signaling in the newly activated BWP. Similar as unicast data scheduling, cross-carrier scheduling and dynamic BWP switching together with activation/deactivation of the SPS/Configured grant should be supported as long as the scheduled carrier/BWP has the configuration of the SPS/configured grant transmission.</w:t>
      </w:r>
    </w:p>
    <w:p w14:paraId="40C0AF8A" w14:textId="33E932CD" w:rsidR="00153A0B" w:rsidRDefault="00153A0B" w:rsidP="00D520A1">
      <w:pPr>
        <w:jc w:val="both"/>
        <w:rPr>
          <w:rFonts w:eastAsia="宋体"/>
          <w:sz w:val="22"/>
          <w:lang w:val="en-US" w:eastAsia="zh-CN"/>
        </w:rPr>
      </w:pPr>
    </w:p>
    <w:p w14:paraId="264523D3" w14:textId="5FA2709D" w:rsidR="00153A0B" w:rsidRPr="00C953CC" w:rsidRDefault="00153A0B" w:rsidP="00153A0B">
      <w:pPr>
        <w:spacing w:afterLines="50" w:after="120"/>
        <w:rPr>
          <w:rFonts w:eastAsia="宋体"/>
          <w:b/>
          <w:sz w:val="22"/>
          <w:szCs w:val="22"/>
          <w:u w:val="single"/>
          <w:lang w:eastAsia="zh-CN"/>
        </w:rPr>
      </w:pPr>
      <w:r w:rsidRPr="00C953CC">
        <w:rPr>
          <w:rFonts w:eastAsia="宋体"/>
          <w:b/>
          <w:sz w:val="22"/>
          <w:szCs w:val="22"/>
          <w:u w:val="single"/>
          <w:lang w:eastAsia="zh-CN"/>
        </w:rPr>
        <w:t xml:space="preserve">Proposal </w:t>
      </w:r>
      <w:r>
        <w:rPr>
          <w:rFonts w:eastAsia="宋体"/>
          <w:b/>
          <w:sz w:val="22"/>
          <w:szCs w:val="22"/>
          <w:u w:val="single"/>
          <w:lang w:eastAsia="zh-CN"/>
        </w:rPr>
        <w:t>5</w:t>
      </w:r>
      <w:r w:rsidRPr="00C953CC">
        <w:rPr>
          <w:rFonts w:eastAsia="宋体"/>
          <w:b/>
          <w:sz w:val="22"/>
          <w:szCs w:val="22"/>
          <w:u w:val="single"/>
          <w:lang w:eastAsia="zh-CN"/>
        </w:rPr>
        <w:t>:</w:t>
      </w:r>
    </w:p>
    <w:p w14:paraId="457C0C6D" w14:textId="4F259CD8" w:rsidR="00153A0B" w:rsidRDefault="00153A0B" w:rsidP="00E62227">
      <w:pPr>
        <w:pStyle w:val="aff0"/>
        <w:numPr>
          <w:ilvl w:val="0"/>
          <w:numId w:val="10"/>
        </w:numPr>
        <w:spacing w:afterLines="50" w:after="120"/>
        <w:ind w:leftChars="0"/>
        <w:jc w:val="both"/>
        <w:rPr>
          <w:rFonts w:eastAsiaTheme="minorEastAsia"/>
          <w:i/>
          <w:sz w:val="22"/>
          <w:lang w:val="en-US"/>
        </w:rPr>
      </w:pPr>
      <w:r>
        <w:rPr>
          <w:rFonts w:eastAsiaTheme="minorEastAsia"/>
          <w:i/>
          <w:sz w:val="22"/>
        </w:rPr>
        <w:t>C</w:t>
      </w:r>
      <w:r>
        <w:rPr>
          <w:rFonts w:eastAsiaTheme="minorEastAsia"/>
          <w:i/>
          <w:sz w:val="22"/>
          <w:lang w:val="en-US"/>
        </w:rPr>
        <w:t>ross-carrier scheduling and dynamic BWP switching together with activation/deactivation of SPS/configured-grant is supported.</w:t>
      </w:r>
    </w:p>
    <w:p w14:paraId="42F582F8" w14:textId="77777777" w:rsidR="00153A0B" w:rsidRDefault="00153A0B" w:rsidP="00E62227">
      <w:pPr>
        <w:pStyle w:val="aff0"/>
        <w:numPr>
          <w:ilvl w:val="1"/>
          <w:numId w:val="10"/>
        </w:numPr>
        <w:spacing w:afterLines="50" w:after="120"/>
        <w:ind w:leftChars="0"/>
        <w:jc w:val="both"/>
        <w:rPr>
          <w:rFonts w:eastAsiaTheme="minorEastAsia"/>
          <w:i/>
          <w:sz w:val="22"/>
          <w:lang w:val="en-US"/>
        </w:rPr>
      </w:pPr>
      <w:r>
        <w:rPr>
          <w:rFonts w:eastAsiaTheme="minorEastAsia"/>
          <w:i/>
          <w:sz w:val="22"/>
          <w:lang w:val="en-US"/>
        </w:rPr>
        <w:t>For a USS for a given BWP of a serving cell, if cross-carrier scheduling and/or dynamic BWP switching is enabled, the UE monitors DCI with CIF or BI with CRC scrambled by CS-RNTI.</w:t>
      </w:r>
    </w:p>
    <w:p w14:paraId="35AFB118" w14:textId="77777777" w:rsidR="00153A0B" w:rsidRPr="00153A0B" w:rsidRDefault="00153A0B" w:rsidP="00153A0B">
      <w:pPr>
        <w:spacing w:afterLines="50" w:after="120"/>
        <w:jc w:val="both"/>
        <w:rPr>
          <w:rFonts w:eastAsia="宋体"/>
          <w:sz w:val="22"/>
          <w:lang w:val="en-US" w:eastAsia="zh-CN"/>
        </w:rPr>
      </w:pPr>
      <w:r w:rsidRPr="00153A0B">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153A0B" w:rsidRPr="00D506EC" w14:paraId="5D88F370" w14:textId="77777777" w:rsidTr="002138C7">
        <w:tc>
          <w:tcPr>
            <w:tcW w:w="2204" w:type="dxa"/>
            <w:shd w:val="clear" w:color="auto" w:fill="8DB3E2" w:themeFill="text2" w:themeFillTint="66"/>
          </w:tcPr>
          <w:p w14:paraId="3029AACE" w14:textId="77777777" w:rsidR="00153A0B" w:rsidRPr="00D506EC" w:rsidRDefault="00153A0B" w:rsidP="002138C7">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98A6672" w14:textId="77777777" w:rsidR="00153A0B" w:rsidRPr="00D506EC" w:rsidRDefault="00153A0B" w:rsidP="002138C7">
            <w:pPr>
              <w:spacing w:afterLines="50" w:after="120"/>
              <w:jc w:val="both"/>
              <w:rPr>
                <w:rFonts w:eastAsia="MS Mincho"/>
                <w:sz w:val="22"/>
                <w:lang w:val="en-US"/>
              </w:rPr>
            </w:pPr>
            <w:r w:rsidRPr="00D506EC">
              <w:rPr>
                <w:rFonts w:eastAsia="MS Mincho"/>
                <w:sz w:val="22"/>
                <w:lang w:val="en-US"/>
              </w:rPr>
              <w:t>View</w:t>
            </w:r>
          </w:p>
        </w:tc>
      </w:tr>
      <w:tr w:rsidR="00073DDD" w:rsidRPr="00D506EC" w14:paraId="483AEB4F" w14:textId="77777777" w:rsidTr="002138C7">
        <w:tc>
          <w:tcPr>
            <w:tcW w:w="2204" w:type="dxa"/>
          </w:tcPr>
          <w:p w14:paraId="69EFE939" w14:textId="4C4814E0" w:rsidR="00073DDD" w:rsidRPr="00C23F0E" w:rsidRDefault="00073DDD" w:rsidP="00073DDD">
            <w:pPr>
              <w:spacing w:afterLines="50" w:after="120"/>
              <w:jc w:val="both"/>
              <w:rPr>
                <w:rFonts w:eastAsia="Malgun Gothic"/>
                <w:sz w:val="22"/>
                <w:lang w:val="en-US" w:eastAsia="ko-KR"/>
              </w:rPr>
            </w:pPr>
            <w:r>
              <w:rPr>
                <w:rFonts w:eastAsia="Malgun Gothic"/>
                <w:sz w:val="22"/>
                <w:lang w:val="en-US" w:eastAsia="ko-KR"/>
              </w:rPr>
              <w:t>MediaTek</w:t>
            </w:r>
          </w:p>
        </w:tc>
        <w:tc>
          <w:tcPr>
            <w:tcW w:w="7758" w:type="dxa"/>
          </w:tcPr>
          <w:p w14:paraId="33D3323C" w14:textId="0455AC98" w:rsidR="00073DDD" w:rsidRPr="00C23F0E" w:rsidRDefault="00073DDD" w:rsidP="00073DDD">
            <w:pPr>
              <w:spacing w:afterLines="50" w:after="120"/>
              <w:jc w:val="both"/>
              <w:rPr>
                <w:rFonts w:eastAsia="Malgun Gothic"/>
                <w:sz w:val="22"/>
                <w:lang w:val="en-US" w:eastAsia="ko-KR"/>
              </w:rPr>
            </w:pPr>
            <w:r>
              <w:rPr>
                <w:rFonts w:eastAsia="Malgun Gothic"/>
                <w:sz w:val="22"/>
                <w:lang w:val="en-US" w:eastAsia="ko-KR"/>
              </w:rPr>
              <w:t xml:space="preserve">This should be discussed under the agenda items in “7.1.3.1 </w:t>
            </w:r>
            <w:r w:rsidRPr="00A31D69">
              <w:rPr>
                <w:rFonts w:eastAsia="Malgun Gothic"/>
                <w:sz w:val="22"/>
                <w:lang w:val="en-US" w:eastAsia="ko-KR"/>
              </w:rPr>
              <w:t>Physical downlink control channel</w:t>
            </w:r>
            <w:r>
              <w:rPr>
                <w:rFonts w:eastAsia="Malgun Gothic"/>
                <w:sz w:val="22"/>
                <w:lang w:val="en-US" w:eastAsia="ko-KR"/>
              </w:rPr>
              <w:t>”</w:t>
            </w:r>
          </w:p>
        </w:tc>
      </w:tr>
      <w:tr w:rsidR="00FA593D" w:rsidRPr="00D506EC" w14:paraId="0F25D5F2" w14:textId="77777777" w:rsidTr="002138C7">
        <w:tc>
          <w:tcPr>
            <w:tcW w:w="2204" w:type="dxa"/>
          </w:tcPr>
          <w:p w14:paraId="17ABB45D" w14:textId="316FEE84" w:rsidR="00FA593D" w:rsidRDefault="00FA593D" w:rsidP="00073DD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31331127" w14:textId="33097064" w:rsidR="00FA593D" w:rsidRDefault="00FA593D" w:rsidP="00073DDD">
            <w:pPr>
              <w:spacing w:afterLines="50" w:after="120"/>
              <w:jc w:val="both"/>
              <w:rPr>
                <w:rFonts w:eastAsia="Malgun Gothic"/>
                <w:sz w:val="22"/>
                <w:lang w:val="en-US" w:eastAsia="ko-KR"/>
              </w:rPr>
            </w:pPr>
            <w:r>
              <w:rPr>
                <w:rFonts w:eastAsia="Malgun Gothic"/>
                <w:sz w:val="22"/>
                <w:lang w:val="en-US" w:eastAsia="ko-KR"/>
              </w:rPr>
              <w:t>Agree with MediaTek</w:t>
            </w:r>
          </w:p>
        </w:tc>
      </w:tr>
      <w:tr w:rsidR="00D3210F" w14:paraId="3CF57006" w14:textId="77777777" w:rsidTr="00D3210F">
        <w:tc>
          <w:tcPr>
            <w:tcW w:w="2204" w:type="dxa"/>
          </w:tcPr>
          <w:p w14:paraId="6A869EF4" w14:textId="221E525E" w:rsidR="00D3210F" w:rsidRDefault="00D3210F" w:rsidP="00817CA0">
            <w:pPr>
              <w:spacing w:afterLines="50" w:after="120"/>
              <w:jc w:val="both"/>
              <w:rPr>
                <w:rFonts w:eastAsia="Malgun Gothic"/>
                <w:sz w:val="22"/>
                <w:lang w:val="en-US" w:eastAsia="ko-KR"/>
              </w:rPr>
            </w:pPr>
            <w:r>
              <w:rPr>
                <w:rFonts w:eastAsia="Malgun Gothic"/>
                <w:sz w:val="22"/>
                <w:lang w:val="en-US" w:eastAsia="ko-KR"/>
              </w:rPr>
              <w:t>Huawei</w:t>
            </w:r>
          </w:p>
        </w:tc>
        <w:tc>
          <w:tcPr>
            <w:tcW w:w="7758" w:type="dxa"/>
          </w:tcPr>
          <w:p w14:paraId="498CE336" w14:textId="123B4494" w:rsidR="00D3210F" w:rsidRDefault="00D3210F" w:rsidP="00D3210F">
            <w:pPr>
              <w:spacing w:afterLines="50" w:after="120"/>
              <w:jc w:val="both"/>
              <w:rPr>
                <w:rFonts w:eastAsia="Malgun Gothic"/>
                <w:sz w:val="22"/>
                <w:lang w:val="en-US" w:eastAsia="ko-KR"/>
              </w:rPr>
            </w:pPr>
            <w:r>
              <w:rPr>
                <w:rFonts w:eastAsia="Malgun Gothic"/>
                <w:sz w:val="22"/>
                <w:lang w:val="en-US" w:eastAsia="ko-KR"/>
              </w:rPr>
              <w:t xml:space="preserve">It is fine to be discussed in other session as MTK suggested. </w:t>
            </w:r>
          </w:p>
        </w:tc>
      </w:tr>
    </w:tbl>
    <w:p w14:paraId="144EA922" w14:textId="77777777" w:rsidR="00153A0B" w:rsidRPr="00153A0B" w:rsidRDefault="00153A0B" w:rsidP="00D520A1">
      <w:pPr>
        <w:jc w:val="both"/>
        <w:rPr>
          <w:rFonts w:eastAsia="宋体"/>
          <w:sz w:val="22"/>
          <w:lang w:val="en-US" w:eastAsia="zh-CN"/>
        </w:rPr>
      </w:pPr>
    </w:p>
    <w:p w14:paraId="1AB549AA" w14:textId="0054A191" w:rsidR="00E434C4" w:rsidRPr="0024604D" w:rsidRDefault="00DD5DF9" w:rsidP="0024604D">
      <w:pPr>
        <w:pStyle w:val="1"/>
        <w:numPr>
          <w:ilvl w:val="0"/>
          <w:numId w:val="5"/>
        </w:numPr>
        <w:spacing w:after="120"/>
        <w:jc w:val="both"/>
        <w:rPr>
          <w:rFonts w:ascii="Times New Roman" w:hAnsi="Times New Roman"/>
          <w:b/>
          <w:lang w:val="en-US"/>
        </w:rPr>
      </w:pPr>
      <w:r w:rsidRPr="00D506EC">
        <w:rPr>
          <w:rFonts w:ascii="Times New Roman" w:hAnsi="Times New Roman"/>
          <w:b/>
          <w:lang w:val="en-US"/>
        </w:rPr>
        <w:t>Others</w:t>
      </w:r>
    </w:p>
    <w:p w14:paraId="6189617C" w14:textId="3815BA9A" w:rsidR="00180ADB" w:rsidRPr="00BA6615" w:rsidRDefault="00180ADB" w:rsidP="00BA6615">
      <w:pPr>
        <w:spacing w:afterLines="50" w:after="120"/>
        <w:jc w:val="both"/>
        <w:rPr>
          <w:rFonts w:eastAsia="宋体"/>
          <w:sz w:val="22"/>
          <w:lang w:val="en-US" w:eastAsia="zh-CN"/>
        </w:rPr>
      </w:pPr>
      <w:r w:rsidRPr="00BA6615">
        <w:rPr>
          <w:rFonts w:eastAsia="宋体" w:hint="eastAsia"/>
          <w:sz w:val="22"/>
          <w:lang w:val="en-US" w:eastAsia="zh-CN"/>
        </w:rPr>
        <w:t>[</w:t>
      </w:r>
      <w:r w:rsidR="00930FA4">
        <w:rPr>
          <w:rFonts w:eastAsia="宋体"/>
          <w:sz w:val="22"/>
          <w:lang w:val="en-US" w:eastAsia="zh-CN"/>
        </w:rPr>
        <w:t>7</w:t>
      </w:r>
      <w:r w:rsidRPr="00BA6615">
        <w:rPr>
          <w:rFonts w:eastAsia="宋体" w:hint="eastAsia"/>
          <w:sz w:val="22"/>
          <w:lang w:val="en-US" w:eastAsia="zh-CN"/>
        </w:rPr>
        <w:t>]</w:t>
      </w:r>
      <w:r w:rsidRPr="00BA6615">
        <w:rPr>
          <w:rFonts w:eastAsia="宋体"/>
          <w:sz w:val="22"/>
          <w:lang w:val="en-US" w:eastAsia="zh-CN"/>
        </w:rPr>
        <w:t xml:space="preserve"> proposed to capture the following agr</w:t>
      </w:r>
      <w:r w:rsidR="00BA6615">
        <w:rPr>
          <w:rFonts w:eastAsia="宋体"/>
          <w:sz w:val="22"/>
          <w:lang w:val="en-US" w:eastAsia="zh-CN"/>
        </w:rPr>
        <w:t>eement in the NR specifications:</w:t>
      </w:r>
    </w:p>
    <w:tbl>
      <w:tblPr>
        <w:tblStyle w:val="afd"/>
        <w:tblW w:w="0" w:type="auto"/>
        <w:tblInd w:w="108" w:type="dxa"/>
        <w:tblLook w:val="04A0" w:firstRow="1" w:lastRow="0" w:firstColumn="1" w:lastColumn="0" w:noHBand="0" w:noVBand="1"/>
      </w:tblPr>
      <w:tblGrid>
        <w:gridCol w:w="9781"/>
      </w:tblGrid>
      <w:tr w:rsidR="00180ADB" w14:paraId="394098B5" w14:textId="77777777" w:rsidTr="00FD6D60">
        <w:tc>
          <w:tcPr>
            <w:tcW w:w="9781" w:type="dxa"/>
          </w:tcPr>
          <w:p w14:paraId="1D61BD30" w14:textId="77777777" w:rsidR="00180ADB" w:rsidRPr="00FB6BAF" w:rsidRDefault="00180ADB" w:rsidP="00071562">
            <w:pPr>
              <w:spacing w:afterLines="50" w:after="120"/>
              <w:rPr>
                <w:rFonts w:eastAsia="PMingLiU"/>
                <w:sz w:val="22"/>
                <w:lang w:eastAsia="ko-KR"/>
              </w:rPr>
            </w:pPr>
            <w:r w:rsidRPr="00FB6BAF">
              <w:rPr>
                <w:rFonts w:eastAsia="PMingLiU"/>
                <w:sz w:val="22"/>
                <w:highlight w:val="green"/>
                <w:lang w:eastAsia="ko-KR"/>
              </w:rPr>
              <w:t>Agreements</w:t>
            </w:r>
            <w:r w:rsidRPr="00FB6BAF">
              <w:rPr>
                <w:rFonts w:eastAsia="PMingLiU"/>
                <w:sz w:val="22"/>
                <w:lang w:eastAsia="ko-KR"/>
              </w:rPr>
              <w:t>:</w:t>
            </w:r>
          </w:p>
          <w:p w14:paraId="07FE138C" w14:textId="719EC9BC" w:rsidR="00180ADB" w:rsidRPr="00180ADB" w:rsidRDefault="00180ADB" w:rsidP="00E62227">
            <w:pPr>
              <w:numPr>
                <w:ilvl w:val="0"/>
                <w:numId w:val="7"/>
              </w:numPr>
              <w:spacing w:afterLines="50" w:after="120"/>
              <w:rPr>
                <w:rFonts w:eastAsia="PMingLiU"/>
                <w:sz w:val="22"/>
                <w:lang w:eastAsia="ko-KR"/>
              </w:rPr>
            </w:pPr>
            <w:r w:rsidRPr="00FB6BAF">
              <w:rPr>
                <w:rFonts w:eastAsia="PMingLiU"/>
                <w:sz w:val="22"/>
                <w:lang w:eastAsia="ko-KR"/>
              </w:rPr>
              <w:t>For grant-free UL transmission, the UE is not expected to be configured with the time duration for the transmission of K repetitions larger than the time duration derived by the periodicity P.</w:t>
            </w:r>
          </w:p>
        </w:tc>
      </w:tr>
    </w:tbl>
    <w:p w14:paraId="26526122" w14:textId="77777777" w:rsidR="00071562" w:rsidRDefault="00071562" w:rsidP="00071562">
      <w:pPr>
        <w:spacing w:afterLines="50" w:after="120"/>
        <w:jc w:val="both"/>
        <w:rPr>
          <w:rFonts w:eastAsia="宋体"/>
          <w:sz w:val="22"/>
          <w:lang w:val="en-US" w:eastAsia="zh-CN"/>
        </w:rPr>
      </w:pPr>
    </w:p>
    <w:p w14:paraId="1C2A51C2" w14:textId="505924D7" w:rsidR="00071562" w:rsidRDefault="00071562" w:rsidP="00071562">
      <w:pPr>
        <w:spacing w:afterLines="50" w:after="120"/>
        <w:jc w:val="both"/>
        <w:rPr>
          <w:rFonts w:eastAsia="宋体"/>
          <w:sz w:val="22"/>
          <w:lang w:val="en-US" w:eastAsia="zh-CN"/>
        </w:rPr>
      </w:pPr>
      <w:r>
        <w:rPr>
          <w:rFonts w:eastAsia="宋体" w:hint="eastAsia"/>
          <w:sz w:val="22"/>
          <w:lang w:val="en-US" w:eastAsia="zh-CN"/>
        </w:rPr>
        <w:t>W</w:t>
      </w:r>
      <w:r>
        <w:rPr>
          <w:rFonts w:eastAsia="宋体"/>
          <w:sz w:val="22"/>
          <w:lang w:val="en-US" w:eastAsia="zh-CN"/>
        </w:rPr>
        <w:t xml:space="preserve">hile our understanding is above are already captured in TS 38.214 subclause </w:t>
      </w:r>
      <w:r w:rsidR="00FD6D60">
        <w:rPr>
          <w:rFonts w:eastAsia="宋体"/>
          <w:sz w:val="22"/>
          <w:lang w:val="en-US" w:eastAsia="zh-CN"/>
        </w:rPr>
        <w:t>6.1.2.3</w:t>
      </w:r>
      <w:r w:rsidR="00355913">
        <w:rPr>
          <w:rFonts w:eastAsia="宋体"/>
          <w:sz w:val="22"/>
          <w:lang w:val="en-US" w:eastAsia="zh-CN"/>
        </w:rPr>
        <w:t xml:space="preserve"> </w:t>
      </w:r>
      <w:r>
        <w:rPr>
          <w:rFonts w:eastAsia="宋体"/>
          <w:sz w:val="22"/>
          <w:lang w:val="en-US" w:eastAsia="zh-CN"/>
        </w:rPr>
        <w:t>as below</w:t>
      </w:r>
      <w:r w:rsidR="00FD6D60">
        <w:rPr>
          <w:rFonts w:eastAsia="宋体"/>
          <w:sz w:val="22"/>
          <w:lang w:val="en-US" w:eastAsia="zh-CN"/>
        </w:rPr>
        <w:t>:</w:t>
      </w:r>
    </w:p>
    <w:tbl>
      <w:tblPr>
        <w:tblStyle w:val="afd"/>
        <w:tblW w:w="0" w:type="auto"/>
        <w:tblInd w:w="108" w:type="dxa"/>
        <w:tblLook w:val="04A0" w:firstRow="1" w:lastRow="0" w:firstColumn="1" w:lastColumn="0" w:noHBand="0" w:noVBand="1"/>
      </w:tblPr>
      <w:tblGrid>
        <w:gridCol w:w="9781"/>
      </w:tblGrid>
      <w:tr w:rsidR="00071562" w14:paraId="58E059F8" w14:textId="77777777" w:rsidTr="00FD6D60">
        <w:tc>
          <w:tcPr>
            <w:tcW w:w="9781" w:type="dxa"/>
          </w:tcPr>
          <w:p w14:paraId="54B25956" w14:textId="6B1B7AE3" w:rsidR="00071562" w:rsidRDefault="00071562" w:rsidP="00071562">
            <w:pPr>
              <w:spacing w:afterLines="50" w:after="120"/>
              <w:rPr>
                <w:rFonts w:eastAsia="PMingLiU"/>
                <w:sz w:val="22"/>
                <w:lang w:eastAsia="ko-KR"/>
              </w:rPr>
            </w:pPr>
            <w:r>
              <w:rPr>
                <w:rFonts w:eastAsia="宋体"/>
                <w:sz w:val="22"/>
                <w:lang w:val="en-US" w:eastAsia="zh-CN"/>
              </w:rPr>
              <w:t xml:space="preserve"> </w:t>
            </w:r>
            <w:r>
              <w:rPr>
                <w:rFonts w:eastAsia="PMingLiU"/>
                <w:sz w:val="22"/>
                <w:lang w:eastAsia="ko-KR"/>
              </w:rPr>
              <w:t>[…]</w:t>
            </w:r>
          </w:p>
          <w:p w14:paraId="76C2AFC5" w14:textId="77777777" w:rsidR="00071562" w:rsidRPr="00211A8C" w:rsidRDefault="00071562" w:rsidP="00071562">
            <w:pPr>
              <w:rPr>
                <w:color w:val="000000"/>
                <w:sz w:val="22"/>
              </w:rPr>
            </w:pPr>
            <w:r w:rsidRPr="00211A8C">
              <w:rPr>
                <w:color w:val="000000"/>
                <w:sz w:val="22"/>
              </w:rPr>
              <w:t xml:space="preserve">For any RV sequence, the repetitions shall be terminated after transmitting K repetitions, or </w:t>
            </w:r>
            <w:r w:rsidRPr="00211A8C">
              <w:rPr>
                <w:color w:val="FF0000"/>
                <w:sz w:val="22"/>
              </w:rPr>
              <w:t>at the last transmission occasion among the K repetitions within the period P,</w:t>
            </w:r>
            <w:r w:rsidRPr="00211A8C">
              <w:rPr>
                <w:color w:val="000000"/>
                <w:sz w:val="22"/>
              </w:rPr>
              <w:t xml:space="preserve"> or when a UL grant for scheduling the same TB is received within the period P, whichever is reached first.</w:t>
            </w:r>
          </w:p>
          <w:p w14:paraId="5A10FDAA" w14:textId="1D497FBA" w:rsidR="00071562" w:rsidRPr="00071562" w:rsidRDefault="00071562" w:rsidP="00071562">
            <w:pPr>
              <w:spacing w:afterLines="50" w:after="120"/>
              <w:rPr>
                <w:rFonts w:eastAsia="PMingLiU"/>
                <w:sz w:val="22"/>
                <w:lang w:eastAsia="ko-KR"/>
              </w:rPr>
            </w:pPr>
            <w:r>
              <w:rPr>
                <w:rFonts w:eastAsia="PMingLiU"/>
                <w:sz w:val="22"/>
                <w:lang w:eastAsia="ko-KR"/>
              </w:rPr>
              <w:t>[…]</w:t>
            </w:r>
          </w:p>
        </w:tc>
      </w:tr>
    </w:tbl>
    <w:p w14:paraId="41ADE903" w14:textId="396896CB" w:rsidR="00071562" w:rsidRDefault="00071562" w:rsidP="00071562">
      <w:pPr>
        <w:spacing w:afterLines="50" w:after="120"/>
        <w:jc w:val="both"/>
        <w:rPr>
          <w:rFonts w:eastAsia="宋体"/>
          <w:sz w:val="22"/>
          <w:lang w:eastAsia="zh-CN"/>
        </w:rPr>
      </w:pPr>
    </w:p>
    <w:p w14:paraId="22209B39" w14:textId="77777777" w:rsidR="00BA6615" w:rsidRPr="00153A0B" w:rsidRDefault="00BA6615" w:rsidP="00BA6615">
      <w:pPr>
        <w:spacing w:afterLines="50" w:after="120"/>
        <w:jc w:val="both"/>
        <w:rPr>
          <w:rFonts w:eastAsia="宋体"/>
          <w:sz w:val="22"/>
          <w:lang w:val="en-US" w:eastAsia="zh-CN"/>
        </w:rPr>
      </w:pPr>
      <w:r w:rsidRPr="00153A0B">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BA6615" w:rsidRPr="00D506EC" w14:paraId="480A5773" w14:textId="77777777" w:rsidTr="002138C7">
        <w:tc>
          <w:tcPr>
            <w:tcW w:w="2204" w:type="dxa"/>
            <w:shd w:val="clear" w:color="auto" w:fill="8DB3E2" w:themeFill="text2" w:themeFillTint="66"/>
          </w:tcPr>
          <w:p w14:paraId="57EF8D68" w14:textId="77777777" w:rsidR="00BA6615" w:rsidRPr="00D506EC" w:rsidRDefault="00BA6615" w:rsidP="002138C7">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C10B55C" w14:textId="77777777" w:rsidR="00BA6615" w:rsidRPr="00D506EC" w:rsidRDefault="00BA6615" w:rsidP="002138C7">
            <w:pPr>
              <w:spacing w:afterLines="50" w:after="120"/>
              <w:jc w:val="both"/>
              <w:rPr>
                <w:rFonts w:eastAsia="MS Mincho"/>
                <w:sz w:val="22"/>
                <w:lang w:val="en-US"/>
              </w:rPr>
            </w:pPr>
            <w:r w:rsidRPr="00D506EC">
              <w:rPr>
                <w:rFonts w:eastAsia="MS Mincho"/>
                <w:sz w:val="22"/>
                <w:lang w:val="en-US"/>
              </w:rPr>
              <w:t>View</w:t>
            </w:r>
          </w:p>
        </w:tc>
      </w:tr>
      <w:tr w:rsidR="00BA6615" w:rsidRPr="00D506EC" w14:paraId="6FF4F63C" w14:textId="77777777" w:rsidTr="002138C7">
        <w:tc>
          <w:tcPr>
            <w:tcW w:w="2204" w:type="dxa"/>
          </w:tcPr>
          <w:p w14:paraId="4FC9A620" w14:textId="5C8A804B" w:rsidR="00BA6615" w:rsidRPr="00C23F0E" w:rsidRDefault="00AA1653" w:rsidP="002138C7">
            <w:pPr>
              <w:spacing w:afterLines="50" w:after="120"/>
              <w:jc w:val="both"/>
              <w:rPr>
                <w:rFonts w:eastAsia="Malgun Gothic"/>
                <w:sz w:val="22"/>
                <w:lang w:val="en-US" w:eastAsia="ko-KR"/>
              </w:rPr>
            </w:pPr>
            <w:r>
              <w:rPr>
                <w:rFonts w:eastAsia="Malgun Gothic"/>
                <w:sz w:val="22"/>
                <w:lang w:val="en-US" w:eastAsia="ko-KR"/>
              </w:rPr>
              <w:t>MediaTek</w:t>
            </w:r>
          </w:p>
        </w:tc>
        <w:tc>
          <w:tcPr>
            <w:tcW w:w="7758" w:type="dxa"/>
          </w:tcPr>
          <w:p w14:paraId="7D9E7EED" w14:textId="77777777" w:rsidR="00BA6615" w:rsidRDefault="00AA1653" w:rsidP="00AA1653">
            <w:pPr>
              <w:spacing w:afterLines="50" w:after="120"/>
              <w:jc w:val="both"/>
              <w:rPr>
                <w:rFonts w:eastAsia="PMingLiU"/>
                <w:sz w:val="22"/>
                <w:lang w:eastAsia="ko-KR"/>
              </w:rPr>
            </w:pPr>
            <w:r>
              <w:rPr>
                <w:rFonts w:eastAsia="Malgun Gothic"/>
                <w:sz w:val="22"/>
                <w:lang w:val="en-US" w:eastAsia="ko-KR"/>
              </w:rPr>
              <w:t>S</w:t>
            </w:r>
            <w:r w:rsidRPr="00AA1653">
              <w:rPr>
                <w:rFonts w:eastAsia="Malgun Gothic"/>
                <w:sz w:val="22"/>
                <w:lang w:val="en-US" w:eastAsia="ko-KR"/>
              </w:rPr>
              <w:t>ubclause 6.1.2.3</w:t>
            </w:r>
            <w:r>
              <w:rPr>
                <w:rFonts w:eastAsia="Malgun Gothic"/>
                <w:sz w:val="22"/>
                <w:lang w:val="en-US" w:eastAsia="ko-KR"/>
              </w:rPr>
              <w:t xml:space="preserve"> in TS 38.214, as highlighted above, doesn’t capture the agreement. The aggrement says the UE shouldn’t be configured with </w:t>
            </w:r>
            <w:r w:rsidRPr="00FB6BAF">
              <w:rPr>
                <w:rFonts w:eastAsia="PMingLiU"/>
                <w:sz w:val="22"/>
                <w:lang w:eastAsia="ko-KR"/>
              </w:rPr>
              <w:t>time duration for the transmission of K repetitions larger than the time duration derived by the periodicity P</w:t>
            </w:r>
            <w:r>
              <w:rPr>
                <w:rFonts w:eastAsia="PMingLiU"/>
                <w:sz w:val="22"/>
                <w:lang w:eastAsia="ko-KR"/>
              </w:rPr>
              <w:t>. On the other hand, s</w:t>
            </w:r>
            <w:r w:rsidRPr="00AA1653">
              <w:rPr>
                <w:rFonts w:eastAsia="PMingLiU"/>
                <w:sz w:val="22"/>
                <w:lang w:eastAsia="ko-KR"/>
              </w:rPr>
              <w:t>ubclause 6.1.2.3</w:t>
            </w:r>
            <w:r>
              <w:rPr>
                <w:rFonts w:eastAsia="PMingLiU"/>
                <w:sz w:val="22"/>
                <w:lang w:eastAsia="ko-KR"/>
              </w:rPr>
              <w:t xml:space="preserve"> clearly says the UE can be </w:t>
            </w:r>
            <w:r w:rsidRPr="00AA1653">
              <w:rPr>
                <w:rFonts w:eastAsia="PMingLiU"/>
                <w:sz w:val="22"/>
                <w:lang w:eastAsia="ko-KR"/>
              </w:rPr>
              <w:t>configured with time duration for the transmission of K repetitions larger than the time duration derived by the periodicity P</w:t>
            </w:r>
            <w:r>
              <w:rPr>
                <w:rFonts w:eastAsia="PMingLiU"/>
                <w:sz w:val="22"/>
                <w:lang w:eastAsia="ko-KR"/>
              </w:rPr>
              <w:t xml:space="preserve">, however, the UE </w:t>
            </w:r>
            <w:r>
              <w:rPr>
                <w:color w:val="000000"/>
                <w:sz w:val="22"/>
              </w:rPr>
              <w:t xml:space="preserve">terminates the </w:t>
            </w:r>
            <w:r w:rsidRPr="00211A8C">
              <w:rPr>
                <w:color w:val="000000"/>
                <w:sz w:val="22"/>
              </w:rPr>
              <w:t xml:space="preserve">repetitions </w:t>
            </w:r>
            <w:r w:rsidRPr="00AA1653">
              <w:rPr>
                <w:rFonts w:eastAsia="PMingLiU"/>
                <w:sz w:val="22"/>
                <w:lang w:eastAsia="ko-KR"/>
              </w:rPr>
              <w:t xml:space="preserve">at the last transmission occasion among the K </w:t>
            </w:r>
            <w:r>
              <w:rPr>
                <w:rFonts w:eastAsia="PMingLiU"/>
                <w:sz w:val="22"/>
                <w:lang w:eastAsia="ko-KR"/>
              </w:rPr>
              <w:t>repetitions within the period P</w:t>
            </w:r>
            <w:r w:rsidRPr="00AA1653">
              <w:rPr>
                <w:rFonts w:eastAsia="PMingLiU"/>
                <w:sz w:val="22"/>
                <w:lang w:eastAsia="ko-KR"/>
              </w:rPr>
              <w:t>.</w:t>
            </w:r>
          </w:p>
          <w:p w14:paraId="05F7012E" w14:textId="11469FC4" w:rsidR="00AA1653" w:rsidRPr="00C23F0E" w:rsidRDefault="00AA1653" w:rsidP="00AA1653">
            <w:pPr>
              <w:spacing w:afterLines="50" w:after="120"/>
              <w:jc w:val="both"/>
              <w:rPr>
                <w:rFonts w:eastAsia="Malgun Gothic"/>
                <w:sz w:val="22"/>
                <w:lang w:val="en-US" w:eastAsia="ko-KR"/>
              </w:rPr>
            </w:pPr>
            <w:r>
              <w:rPr>
                <w:rFonts w:eastAsia="PMingLiU"/>
                <w:sz w:val="22"/>
                <w:lang w:eastAsia="ko-KR"/>
              </w:rPr>
              <w:t>As highlighted in our Tdoc (</w:t>
            </w:r>
            <w:r w:rsidRPr="00AA1653">
              <w:rPr>
                <w:rFonts w:eastAsia="PMingLiU"/>
                <w:sz w:val="22"/>
                <w:lang w:eastAsia="ko-KR"/>
              </w:rPr>
              <w:t>R1-1806811</w:t>
            </w:r>
            <w:r>
              <w:rPr>
                <w:rFonts w:eastAsia="PMingLiU"/>
                <w:sz w:val="22"/>
                <w:lang w:eastAsia="ko-KR"/>
              </w:rPr>
              <w:t xml:space="preserve">), this </w:t>
            </w:r>
            <w:r w:rsidRPr="00AA1653">
              <w:rPr>
                <w:rFonts w:eastAsia="PMingLiU"/>
                <w:sz w:val="22"/>
                <w:lang w:eastAsia="ko-KR"/>
              </w:rPr>
              <w:t>results in uncertainty of the restriction on the initial transmission of a transport block when the UE is configured with K=8, P&lt;8 slots and RV sequence {0, 0, 0, 0}.</w:t>
            </w:r>
          </w:p>
        </w:tc>
      </w:tr>
      <w:tr w:rsidR="00E808C1" w:rsidRPr="00C23F0E" w14:paraId="2663A619" w14:textId="77777777" w:rsidTr="00E808C1">
        <w:tc>
          <w:tcPr>
            <w:tcW w:w="2204" w:type="dxa"/>
          </w:tcPr>
          <w:p w14:paraId="35E34254" w14:textId="12319708" w:rsidR="00E808C1" w:rsidRPr="00C23F0E" w:rsidRDefault="00E808C1" w:rsidP="00817CA0">
            <w:pPr>
              <w:spacing w:afterLines="50" w:after="120"/>
              <w:jc w:val="both"/>
              <w:rPr>
                <w:rFonts w:eastAsia="Malgun Gothic"/>
                <w:sz w:val="22"/>
                <w:lang w:val="en-US" w:eastAsia="ko-KR"/>
              </w:rPr>
            </w:pPr>
            <w:r>
              <w:rPr>
                <w:rFonts w:eastAsia="Malgun Gothic"/>
                <w:sz w:val="22"/>
                <w:lang w:val="en-US" w:eastAsia="ko-KR"/>
              </w:rPr>
              <w:t>Huawei</w:t>
            </w:r>
          </w:p>
        </w:tc>
        <w:tc>
          <w:tcPr>
            <w:tcW w:w="7758" w:type="dxa"/>
          </w:tcPr>
          <w:p w14:paraId="0CFECF4E" w14:textId="21B0FCC3" w:rsidR="00E808C1" w:rsidRPr="00C23F0E" w:rsidRDefault="00E808C1" w:rsidP="00E808C1">
            <w:pPr>
              <w:spacing w:afterLines="50" w:after="120"/>
              <w:jc w:val="both"/>
              <w:rPr>
                <w:rFonts w:eastAsia="Malgun Gothic"/>
                <w:sz w:val="22"/>
                <w:lang w:val="en-US" w:eastAsia="ko-KR"/>
              </w:rPr>
            </w:pPr>
            <w:r>
              <w:rPr>
                <w:rFonts w:eastAsia="Malgun Gothic"/>
                <w:sz w:val="22"/>
                <w:lang w:val="en-US" w:eastAsia="ko-KR"/>
              </w:rPr>
              <w:t>We understand the proposal from MTK and consider it could be helpful to clarify it.</w:t>
            </w:r>
          </w:p>
        </w:tc>
      </w:tr>
    </w:tbl>
    <w:p w14:paraId="7C6DBD23" w14:textId="77777777" w:rsidR="00BA6615" w:rsidRPr="00E808C1" w:rsidRDefault="00BA6615" w:rsidP="00071562">
      <w:pPr>
        <w:spacing w:afterLines="50" w:after="120"/>
        <w:jc w:val="both"/>
        <w:rPr>
          <w:rFonts w:eastAsia="宋体"/>
          <w:sz w:val="22"/>
          <w:lang w:val="en-US" w:eastAsia="zh-CN"/>
        </w:rPr>
      </w:pPr>
    </w:p>
    <w:p w14:paraId="49154DA0" w14:textId="04726B8E" w:rsidR="00A32A48" w:rsidRPr="00A32A48" w:rsidRDefault="00C8598C" w:rsidP="00A32A48">
      <w:pPr>
        <w:spacing w:afterLines="50" w:after="120"/>
        <w:jc w:val="both"/>
        <w:rPr>
          <w:rFonts w:eastAsia="宋体"/>
          <w:sz w:val="22"/>
          <w:lang w:val="en-US" w:eastAsia="zh-CN"/>
        </w:rPr>
      </w:pPr>
      <w:r w:rsidRPr="00BA6615">
        <w:rPr>
          <w:rFonts w:eastAsia="宋体"/>
          <w:sz w:val="22"/>
          <w:lang w:val="en-US" w:eastAsia="zh-CN"/>
        </w:rPr>
        <w:t>[</w:t>
      </w:r>
      <w:hyperlink r:id="rId8" w:history="1">
        <w:r w:rsidR="00930FA4" w:rsidRPr="00930FA4">
          <w:rPr>
            <w:rFonts w:eastAsia="宋体"/>
            <w:sz w:val="22"/>
            <w:szCs w:val="22"/>
            <w:lang w:val="en-US" w:eastAsia="zh-CN"/>
          </w:rPr>
          <w:t>8</w:t>
        </w:r>
      </w:hyperlink>
      <w:r w:rsidR="00BD497B" w:rsidRPr="00930FA4">
        <w:rPr>
          <w:rFonts w:eastAsia="宋体"/>
          <w:sz w:val="22"/>
          <w:szCs w:val="22"/>
          <w:lang w:val="en-US" w:eastAsia="zh-CN"/>
        </w:rPr>
        <w:t xml:space="preserve">] </w:t>
      </w:r>
      <w:r w:rsidR="00BD497B">
        <w:rPr>
          <w:rFonts w:eastAsia="宋体"/>
          <w:sz w:val="22"/>
          <w:lang w:val="en-US" w:eastAsia="zh-CN"/>
        </w:rPr>
        <w:t>proposed to support the repetition for Msg.3 trasnmission in NR based on the LS [</w:t>
      </w:r>
      <w:r w:rsidR="00930FA4">
        <w:rPr>
          <w:rFonts w:eastAsia="宋体"/>
          <w:sz w:val="22"/>
          <w:lang w:val="en-US" w:eastAsia="zh-CN"/>
        </w:rPr>
        <w:t>9</w:t>
      </w:r>
      <w:r w:rsidR="00BD497B">
        <w:rPr>
          <w:rFonts w:eastAsia="宋体"/>
          <w:sz w:val="22"/>
          <w:lang w:val="en-US" w:eastAsia="zh-CN"/>
        </w:rPr>
        <w:t xml:space="preserve">] sent from RAN2. It is also noted </w:t>
      </w:r>
      <w:r w:rsidR="00A32A48">
        <w:rPr>
          <w:rFonts w:eastAsia="宋体"/>
          <w:sz w:val="22"/>
          <w:lang w:val="en-US" w:eastAsia="zh-CN"/>
        </w:rPr>
        <w:t xml:space="preserve">that there are </w:t>
      </w:r>
      <w:r w:rsidR="00BD497B">
        <w:rPr>
          <w:rFonts w:eastAsia="宋体"/>
          <w:sz w:val="22"/>
          <w:lang w:val="en-US" w:eastAsia="zh-CN"/>
        </w:rPr>
        <w:t>two drafted reply LSs [</w:t>
      </w:r>
      <w:r w:rsidR="00930FA4">
        <w:rPr>
          <w:rFonts w:eastAsia="宋体"/>
          <w:sz w:val="22"/>
          <w:lang w:val="en-US" w:eastAsia="zh-CN"/>
        </w:rPr>
        <w:t>10</w:t>
      </w:r>
      <w:r w:rsidR="00BD497B">
        <w:rPr>
          <w:rFonts w:eastAsia="宋体"/>
          <w:sz w:val="22"/>
          <w:lang w:val="en-US" w:eastAsia="zh-CN"/>
        </w:rPr>
        <w:t>], [</w:t>
      </w:r>
      <w:r w:rsidR="00930FA4">
        <w:rPr>
          <w:rFonts w:eastAsia="宋体"/>
          <w:sz w:val="22"/>
          <w:lang w:val="en-US" w:eastAsia="zh-CN"/>
        </w:rPr>
        <w:t>11</w:t>
      </w:r>
      <w:r w:rsidR="00BD497B">
        <w:rPr>
          <w:rFonts w:eastAsia="宋体"/>
          <w:sz w:val="22"/>
          <w:lang w:val="en-US" w:eastAsia="zh-CN"/>
        </w:rPr>
        <w:t>]</w:t>
      </w:r>
      <w:r w:rsidR="00A32A48">
        <w:rPr>
          <w:rFonts w:eastAsia="宋体"/>
          <w:sz w:val="22"/>
          <w:lang w:val="en-US" w:eastAsia="zh-CN"/>
        </w:rPr>
        <w:t xml:space="preserve"> to propose the repetition for Msg.3. However, our understading on the LS is that RAN2 is </w:t>
      </w:r>
      <w:r w:rsidR="00A32A48" w:rsidRPr="00BD497B">
        <w:rPr>
          <w:rFonts w:eastAsia="宋体" w:hint="eastAsia"/>
          <w:sz w:val="22"/>
          <w:lang w:val="en-US" w:eastAsia="zh-CN"/>
        </w:rPr>
        <w:t>not asking a concrete action like introducing additional enhancements in this release</w:t>
      </w:r>
      <w:r w:rsidR="00A32A48">
        <w:rPr>
          <w:rFonts w:eastAsia="宋体"/>
          <w:sz w:val="22"/>
          <w:lang w:val="en-US" w:eastAsia="zh-CN"/>
        </w:rPr>
        <w:t xml:space="preserve"> at this late stage</w:t>
      </w:r>
      <w:r w:rsidR="00A32A48" w:rsidRPr="00BD497B">
        <w:rPr>
          <w:rFonts w:eastAsia="宋体" w:hint="eastAsia"/>
          <w:sz w:val="22"/>
          <w:lang w:val="en-US" w:eastAsia="zh-CN"/>
        </w:rPr>
        <w:t>.</w:t>
      </w:r>
      <w:r w:rsidR="00A32A48">
        <w:rPr>
          <w:rFonts w:eastAsia="宋体"/>
          <w:sz w:val="22"/>
          <w:lang w:val="en-US" w:eastAsia="zh-CN"/>
        </w:rPr>
        <w:t xml:space="preserve"> </w:t>
      </w:r>
      <w:r w:rsidR="00200377">
        <w:rPr>
          <w:rFonts w:eastAsia="宋体"/>
          <w:sz w:val="22"/>
          <w:lang w:val="en-US" w:eastAsia="zh-CN"/>
        </w:rPr>
        <w:t>R</w:t>
      </w:r>
      <w:r w:rsidR="00200377" w:rsidRPr="00BD497B">
        <w:rPr>
          <w:rFonts w:eastAsia="宋体"/>
          <w:sz w:val="22"/>
          <w:lang w:val="en-US" w:eastAsia="zh-CN"/>
        </w:rPr>
        <w:t>epetition/slot-aggregation for Msg.3</w:t>
      </w:r>
      <w:r w:rsidR="00200377">
        <w:rPr>
          <w:rFonts w:eastAsia="宋体"/>
          <w:sz w:val="22"/>
          <w:lang w:val="en-US" w:eastAsia="zh-CN"/>
        </w:rPr>
        <w:t xml:space="preserve"> can be discussed in later release.</w:t>
      </w:r>
      <w:r w:rsidR="00A32A48">
        <w:rPr>
          <w:rFonts w:eastAsia="宋体"/>
          <w:sz w:val="22"/>
          <w:lang w:val="en-US" w:eastAsia="zh-CN"/>
        </w:rPr>
        <w:t xml:space="preserve"> </w:t>
      </w:r>
      <w:r w:rsidR="00151D3F">
        <w:rPr>
          <w:rFonts w:eastAsiaTheme="minorEastAsia" w:hint="eastAsia"/>
          <w:sz w:val="22"/>
          <w:lang w:val="en-US"/>
        </w:rPr>
        <w:t>Following is just for the information sharing from RAN2, and RAN1 is not required to support extra mechanism on Msg.3</w:t>
      </w:r>
      <w:r w:rsidR="00A32A48" w:rsidRPr="00A32A48">
        <w:rPr>
          <w:rFonts w:eastAsia="宋体"/>
          <w:sz w:val="22"/>
          <w:lang w:val="en-US" w:eastAsia="zh-CN"/>
        </w:rPr>
        <w:t>:</w:t>
      </w:r>
    </w:p>
    <w:p w14:paraId="514FC432" w14:textId="7C8744F4" w:rsidR="00A32A48" w:rsidRPr="00A32A48" w:rsidRDefault="00A32A48" w:rsidP="00E62227">
      <w:pPr>
        <w:pStyle w:val="aff0"/>
        <w:numPr>
          <w:ilvl w:val="0"/>
          <w:numId w:val="7"/>
        </w:numPr>
        <w:spacing w:afterLines="50" w:after="120"/>
        <w:ind w:leftChars="0"/>
        <w:jc w:val="both"/>
        <w:rPr>
          <w:rFonts w:eastAsia="宋体"/>
          <w:sz w:val="22"/>
          <w:lang w:val="en-US" w:eastAsia="zh-CN"/>
        </w:rPr>
      </w:pPr>
      <w:r w:rsidRPr="00A32A48">
        <w:rPr>
          <w:rFonts w:eastAsia="宋体"/>
          <w:sz w:val="22"/>
          <w:lang w:val="en-US" w:eastAsia="zh-CN"/>
        </w:rPr>
        <w:t xml:space="preserve">RRC Connection Request: 56 bits </w:t>
      </w:r>
    </w:p>
    <w:p w14:paraId="7C26A088" w14:textId="18F5643E" w:rsidR="00A32A48" w:rsidRPr="00A32A48" w:rsidRDefault="00A32A48" w:rsidP="00E62227">
      <w:pPr>
        <w:pStyle w:val="aff0"/>
        <w:numPr>
          <w:ilvl w:val="0"/>
          <w:numId w:val="7"/>
        </w:numPr>
        <w:spacing w:afterLines="50" w:after="120"/>
        <w:ind w:leftChars="0"/>
        <w:jc w:val="both"/>
        <w:rPr>
          <w:rFonts w:eastAsia="宋体"/>
          <w:sz w:val="22"/>
          <w:lang w:val="en-US" w:eastAsia="zh-CN"/>
        </w:rPr>
      </w:pPr>
      <w:r w:rsidRPr="00A32A48">
        <w:rPr>
          <w:rFonts w:eastAsia="宋体"/>
          <w:sz w:val="22"/>
          <w:lang w:val="en-US" w:eastAsia="zh-CN"/>
        </w:rPr>
        <w:t>RRC Connection Resume Request: 72 bits.</w:t>
      </w:r>
    </w:p>
    <w:p w14:paraId="6C18248B" w14:textId="77777777" w:rsidR="00200377" w:rsidRDefault="00200377" w:rsidP="00200377">
      <w:pPr>
        <w:spacing w:afterLines="50" w:after="120"/>
        <w:jc w:val="both"/>
        <w:rPr>
          <w:rFonts w:eastAsia="宋体"/>
          <w:sz w:val="22"/>
          <w:lang w:val="en-US" w:eastAsia="zh-CN"/>
        </w:rPr>
      </w:pPr>
    </w:p>
    <w:p w14:paraId="468F4746" w14:textId="7D13650A" w:rsidR="00200377" w:rsidRPr="00200377" w:rsidRDefault="00200377" w:rsidP="00200377">
      <w:pPr>
        <w:spacing w:afterLines="50" w:after="120"/>
        <w:jc w:val="both"/>
        <w:rPr>
          <w:rFonts w:eastAsia="宋体"/>
          <w:sz w:val="22"/>
          <w:lang w:val="en-US" w:eastAsia="zh-CN"/>
        </w:rPr>
      </w:pPr>
      <w:r w:rsidRPr="00200377">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00377" w:rsidRPr="00D506EC" w14:paraId="6E6CDF1B" w14:textId="77777777" w:rsidTr="002138C7">
        <w:tc>
          <w:tcPr>
            <w:tcW w:w="2204" w:type="dxa"/>
            <w:shd w:val="clear" w:color="auto" w:fill="8DB3E2" w:themeFill="text2" w:themeFillTint="66"/>
          </w:tcPr>
          <w:p w14:paraId="01AE1696" w14:textId="77777777" w:rsidR="00200377" w:rsidRPr="00D506EC" w:rsidRDefault="00200377" w:rsidP="002138C7">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0EA516EB" w14:textId="77777777" w:rsidR="00200377" w:rsidRPr="00D506EC" w:rsidRDefault="00200377" w:rsidP="002138C7">
            <w:pPr>
              <w:spacing w:afterLines="50" w:after="120"/>
              <w:jc w:val="both"/>
              <w:rPr>
                <w:rFonts w:eastAsia="MS Mincho"/>
                <w:sz w:val="22"/>
                <w:lang w:val="en-US"/>
              </w:rPr>
            </w:pPr>
            <w:r w:rsidRPr="00D506EC">
              <w:rPr>
                <w:rFonts w:eastAsia="MS Mincho"/>
                <w:sz w:val="22"/>
                <w:lang w:val="en-US"/>
              </w:rPr>
              <w:t>View</w:t>
            </w:r>
          </w:p>
        </w:tc>
      </w:tr>
      <w:tr w:rsidR="00200377" w:rsidRPr="00D506EC" w14:paraId="3CC571C9" w14:textId="77777777" w:rsidTr="002138C7">
        <w:tc>
          <w:tcPr>
            <w:tcW w:w="2204" w:type="dxa"/>
          </w:tcPr>
          <w:p w14:paraId="61B80651" w14:textId="77777777" w:rsidR="00200377" w:rsidRPr="00C23F0E" w:rsidRDefault="00200377" w:rsidP="002138C7">
            <w:pPr>
              <w:spacing w:afterLines="50" w:after="120"/>
              <w:jc w:val="both"/>
              <w:rPr>
                <w:rFonts w:eastAsia="Malgun Gothic"/>
                <w:sz w:val="22"/>
                <w:lang w:val="en-US" w:eastAsia="ko-KR"/>
              </w:rPr>
            </w:pPr>
          </w:p>
        </w:tc>
        <w:tc>
          <w:tcPr>
            <w:tcW w:w="7758" w:type="dxa"/>
          </w:tcPr>
          <w:p w14:paraId="6BD746D6" w14:textId="77777777" w:rsidR="00200377" w:rsidRPr="00C23F0E" w:rsidRDefault="00200377" w:rsidP="002138C7">
            <w:pPr>
              <w:spacing w:afterLines="50" w:after="120"/>
              <w:jc w:val="both"/>
              <w:rPr>
                <w:rFonts w:eastAsia="Malgun Gothic"/>
                <w:sz w:val="22"/>
                <w:lang w:val="en-US" w:eastAsia="ko-KR"/>
              </w:rPr>
            </w:pPr>
          </w:p>
        </w:tc>
      </w:tr>
    </w:tbl>
    <w:p w14:paraId="0E0E4253" w14:textId="77777777" w:rsidR="00200377" w:rsidRDefault="00200377" w:rsidP="00200377">
      <w:pPr>
        <w:spacing w:afterLines="50" w:after="120"/>
        <w:jc w:val="both"/>
        <w:rPr>
          <w:rFonts w:eastAsia="宋体"/>
          <w:sz w:val="22"/>
          <w:lang w:val="en-US" w:eastAsia="zh-CN"/>
        </w:rPr>
      </w:pPr>
    </w:p>
    <w:p w14:paraId="03B94628" w14:textId="07C43ABE" w:rsidR="00FA0550" w:rsidRPr="00200377" w:rsidRDefault="00104568" w:rsidP="00200377">
      <w:pPr>
        <w:spacing w:afterLines="50" w:after="120"/>
        <w:jc w:val="both"/>
        <w:rPr>
          <w:rFonts w:eastAsia="宋体"/>
          <w:sz w:val="22"/>
          <w:lang w:val="en-US" w:eastAsia="zh-CN"/>
        </w:rPr>
      </w:pPr>
      <w:r w:rsidRPr="00200377">
        <w:rPr>
          <w:rFonts w:eastAsia="宋体"/>
          <w:sz w:val="22"/>
          <w:lang w:val="en-US" w:eastAsia="zh-CN"/>
        </w:rPr>
        <w:t xml:space="preserve">Besides above, if </w:t>
      </w:r>
      <w:r w:rsidR="00FA0550" w:rsidRPr="00200377">
        <w:rPr>
          <w:rFonts w:eastAsia="宋体"/>
          <w:sz w:val="22"/>
          <w:lang w:val="en-US" w:eastAsia="zh-CN"/>
        </w:rPr>
        <w:t>there are any other issues, please add in this section.</w:t>
      </w:r>
    </w:p>
    <w:tbl>
      <w:tblPr>
        <w:tblStyle w:val="afd"/>
        <w:tblW w:w="0" w:type="auto"/>
        <w:tblLook w:val="04A0" w:firstRow="1" w:lastRow="0" w:firstColumn="1" w:lastColumn="0" w:noHBand="0" w:noVBand="1"/>
      </w:tblPr>
      <w:tblGrid>
        <w:gridCol w:w="2206"/>
        <w:gridCol w:w="7756"/>
      </w:tblGrid>
      <w:tr w:rsidR="00FA0550" w:rsidRPr="00D506EC" w14:paraId="4D429E02" w14:textId="77777777" w:rsidTr="00CC0D93">
        <w:tc>
          <w:tcPr>
            <w:tcW w:w="2206" w:type="dxa"/>
            <w:shd w:val="clear" w:color="auto" w:fill="8DB3E2" w:themeFill="text2" w:themeFillTint="66"/>
          </w:tcPr>
          <w:p w14:paraId="75C52B51" w14:textId="77777777" w:rsidR="00FA0550" w:rsidRPr="00D506EC" w:rsidRDefault="00FA0550" w:rsidP="00114E39">
            <w:pPr>
              <w:spacing w:afterLines="50" w:after="120"/>
              <w:jc w:val="both"/>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281BCADF" w14:textId="77777777" w:rsidR="00FA0550" w:rsidRPr="00D506EC" w:rsidRDefault="00FA0550" w:rsidP="00114E39">
            <w:pPr>
              <w:spacing w:afterLines="50" w:after="120"/>
              <w:jc w:val="both"/>
              <w:rPr>
                <w:rFonts w:eastAsia="MS Mincho"/>
                <w:sz w:val="22"/>
                <w:lang w:val="en-US"/>
              </w:rPr>
            </w:pPr>
            <w:r w:rsidRPr="00D506EC">
              <w:rPr>
                <w:rFonts w:eastAsia="MS Mincho"/>
                <w:sz w:val="22"/>
                <w:lang w:val="en-US"/>
              </w:rPr>
              <w:t>Issues and related views</w:t>
            </w:r>
          </w:p>
        </w:tc>
      </w:tr>
      <w:tr w:rsidR="00CC0D93" w:rsidRPr="00D506EC" w14:paraId="1138EAA0" w14:textId="77777777" w:rsidTr="00CC0D93">
        <w:tc>
          <w:tcPr>
            <w:tcW w:w="2206" w:type="dxa"/>
          </w:tcPr>
          <w:p w14:paraId="516BD0DF" w14:textId="6DE5917D" w:rsidR="00CC0D93" w:rsidRPr="00270005" w:rsidRDefault="00CC0D93" w:rsidP="00D927E7">
            <w:pPr>
              <w:spacing w:afterLines="50" w:after="120"/>
              <w:jc w:val="both"/>
              <w:rPr>
                <w:rFonts w:eastAsia="宋体"/>
                <w:sz w:val="22"/>
                <w:lang w:val="en-US" w:eastAsia="zh-CN"/>
              </w:rPr>
            </w:pPr>
          </w:p>
        </w:tc>
        <w:tc>
          <w:tcPr>
            <w:tcW w:w="7756" w:type="dxa"/>
          </w:tcPr>
          <w:p w14:paraId="3038E1BD" w14:textId="51135660" w:rsidR="00CC0D93" w:rsidRPr="00270005" w:rsidRDefault="00CC0D93" w:rsidP="00D927E7">
            <w:pPr>
              <w:spacing w:afterLines="50" w:after="120"/>
              <w:jc w:val="both"/>
              <w:rPr>
                <w:rFonts w:eastAsia="宋体"/>
                <w:sz w:val="22"/>
                <w:lang w:val="en-US" w:eastAsia="zh-CN"/>
              </w:rPr>
            </w:pPr>
          </w:p>
        </w:tc>
      </w:tr>
    </w:tbl>
    <w:p w14:paraId="0219F341" w14:textId="1BBF59F5" w:rsidR="00E434C4" w:rsidRDefault="00E434C4" w:rsidP="00326EE8">
      <w:pPr>
        <w:rPr>
          <w:lang w:val="en-US"/>
        </w:rPr>
      </w:pPr>
    </w:p>
    <w:p w14:paraId="26B39695" w14:textId="107A9918" w:rsidR="00385DB5" w:rsidRDefault="00385DB5" w:rsidP="00385DB5">
      <w:pPr>
        <w:pStyle w:val="1"/>
        <w:numPr>
          <w:ilvl w:val="0"/>
          <w:numId w:val="5"/>
        </w:numPr>
        <w:spacing w:after="120"/>
        <w:jc w:val="both"/>
        <w:rPr>
          <w:rFonts w:ascii="Times New Roman" w:hAnsi="Times New Roman"/>
          <w:b/>
          <w:lang w:val="en-US"/>
        </w:rPr>
      </w:pPr>
      <w:r w:rsidRPr="00D506EC">
        <w:rPr>
          <w:rFonts w:ascii="Times New Roman" w:hAnsi="Times New Roman"/>
          <w:b/>
          <w:lang w:val="en-US"/>
        </w:rPr>
        <w:t>Possible proposals summary</w:t>
      </w:r>
    </w:p>
    <w:p w14:paraId="4BC27E04" w14:textId="77777777" w:rsidR="007C56F0" w:rsidRDefault="007C56F0" w:rsidP="007C56F0">
      <w:pPr>
        <w:spacing w:afterLines="50" w:after="120"/>
        <w:jc w:val="both"/>
        <w:rPr>
          <w:rFonts w:eastAsia="MS Mincho"/>
          <w:sz w:val="22"/>
          <w:lang w:val="en-US"/>
        </w:rPr>
      </w:pPr>
      <w:r w:rsidRPr="00A506AF">
        <w:rPr>
          <w:rFonts w:eastAsia="宋体"/>
          <w:b/>
          <w:sz w:val="22"/>
          <w:u w:val="single"/>
          <w:lang w:eastAsia="zh-CN"/>
        </w:rPr>
        <w:t>Proposal 1:</w:t>
      </w:r>
      <w:r>
        <w:rPr>
          <w:rFonts w:eastAsia="MS Mincho"/>
          <w:sz w:val="22"/>
          <w:lang w:val="en-US"/>
        </w:rPr>
        <w:t xml:space="preserve"> </w:t>
      </w:r>
    </w:p>
    <w:p w14:paraId="7F693013" w14:textId="77777777" w:rsidR="007C56F0" w:rsidRDefault="007C56F0" w:rsidP="00E62227">
      <w:pPr>
        <w:pStyle w:val="aff0"/>
        <w:numPr>
          <w:ilvl w:val="0"/>
          <w:numId w:val="8"/>
        </w:numPr>
        <w:spacing w:after="120"/>
        <w:ind w:leftChars="0"/>
        <w:jc w:val="both"/>
        <w:rPr>
          <w:rFonts w:eastAsiaTheme="minorEastAsia"/>
          <w:i/>
          <w:sz w:val="22"/>
          <w:szCs w:val="22"/>
        </w:rPr>
      </w:pPr>
      <w:r>
        <w:rPr>
          <w:rFonts w:eastAsiaTheme="minorEastAsia"/>
          <w:i/>
          <w:sz w:val="22"/>
          <w:szCs w:val="22"/>
        </w:rPr>
        <w:t>A</w:t>
      </w:r>
      <w:r w:rsidRPr="00A506AF">
        <w:rPr>
          <w:rFonts w:eastAsiaTheme="minorEastAsia"/>
          <w:i/>
          <w:sz w:val="22"/>
          <w:szCs w:val="22"/>
        </w:rPr>
        <w:t xml:space="preserve">dopt following TP for 38.213 subclause </w:t>
      </w:r>
      <w:r>
        <w:rPr>
          <w:rFonts w:eastAsiaTheme="minorEastAsia"/>
          <w:i/>
          <w:sz w:val="22"/>
          <w:szCs w:val="22"/>
        </w:rPr>
        <w:t>10.2.</w:t>
      </w:r>
    </w:p>
    <w:p w14:paraId="016633D4" w14:textId="77777777" w:rsidR="007C56F0" w:rsidRDefault="007C56F0" w:rsidP="007C56F0">
      <w:pPr>
        <w:pStyle w:val="aff0"/>
        <w:spacing w:after="120"/>
        <w:ind w:leftChars="0" w:left="420"/>
        <w:jc w:val="both"/>
        <w:rPr>
          <w:rFonts w:eastAsiaTheme="minorEastAsia"/>
          <w:i/>
          <w:sz w:val="22"/>
          <w:szCs w:val="22"/>
        </w:rPr>
      </w:pPr>
    </w:p>
    <w:p w14:paraId="48DF0749" w14:textId="77777777" w:rsidR="007C56F0" w:rsidRPr="00032C95" w:rsidRDefault="007C56F0" w:rsidP="007C56F0">
      <w:pPr>
        <w:pStyle w:val="2"/>
        <w:spacing w:after="120" w:line="240" w:lineRule="auto"/>
        <w:ind w:left="851" w:hanging="851"/>
      </w:pPr>
      <w:r w:rsidRPr="00032C95">
        <w:t>10</w:t>
      </w:r>
      <w:r w:rsidRPr="00032C95">
        <w:rPr>
          <w:rFonts w:hint="eastAsia"/>
        </w:rPr>
        <w:t>.2</w:t>
      </w:r>
      <w:r w:rsidRPr="00032C95">
        <w:rPr>
          <w:rFonts w:hint="eastAsia"/>
        </w:rPr>
        <w:tab/>
      </w:r>
      <w:r w:rsidRPr="00032C95">
        <w:t>PDCCH validation for DL SPS and UL grant Type 2</w:t>
      </w:r>
    </w:p>
    <w:p w14:paraId="2F2748FF" w14:textId="77777777" w:rsidR="007C56F0" w:rsidRDefault="007C56F0" w:rsidP="007C56F0">
      <w:pPr>
        <w:spacing w:afterLines="50" w:after="120"/>
        <w:jc w:val="both"/>
        <w:rPr>
          <w:ins w:id="29" w:author="Wang lihui" w:date="2018-05-11T10:53:00Z"/>
          <w:rFonts w:eastAsia="宋体"/>
          <w:sz w:val="22"/>
          <w:lang w:eastAsia="zh-CN"/>
        </w:rPr>
      </w:pPr>
      <w:r w:rsidRPr="00A73A46">
        <w:rPr>
          <w:rFonts w:eastAsia="宋体"/>
          <w:sz w:val="22"/>
          <w:lang w:eastAsia="zh-CN"/>
        </w:rPr>
        <w:t xml:space="preserve">A UE validates, for scheduling activation or scheduling release, a DL SPS assignment PDCCH or UL Type 2 </w:t>
      </w:r>
      <w:ins w:id="30" w:author="Wang lihui" w:date="2018-05-11T10:51:00Z">
        <w:r>
          <w:rPr>
            <w:rFonts w:eastAsia="宋体"/>
            <w:sz w:val="22"/>
            <w:lang w:eastAsia="zh-CN"/>
          </w:rPr>
          <w:t xml:space="preserve">configured </w:t>
        </w:r>
      </w:ins>
      <w:r w:rsidRPr="00A73A46">
        <w:rPr>
          <w:rFonts w:eastAsia="宋体"/>
          <w:sz w:val="22"/>
          <w:lang w:eastAsia="zh-CN"/>
        </w:rPr>
        <w:t xml:space="preserve">grant PDCCH </w:t>
      </w:r>
      <w:ins w:id="31" w:author="Wang lihui" w:date="2018-05-11T10:53:00Z">
        <w:r>
          <w:rPr>
            <w:rFonts w:eastAsia="宋体"/>
            <w:sz w:val="22"/>
            <w:lang w:eastAsia="zh-CN"/>
          </w:rPr>
          <w:t>only if all the following conditions are met:</w:t>
        </w:r>
      </w:ins>
    </w:p>
    <w:p w14:paraId="11283CE6" w14:textId="77777777" w:rsidR="007C56F0" w:rsidRPr="002217C6" w:rsidRDefault="007C56F0" w:rsidP="00E62227">
      <w:pPr>
        <w:pStyle w:val="aff0"/>
        <w:numPr>
          <w:ilvl w:val="0"/>
          <w:numId w:val="13"/>
        </w:numPr>
        <w:spacing w:afterLines="50" w:after="120"/>
        <w:ind w:leftChars="200" w:left="810" w:hangingChars="150" w:hanging="330"/>
        <w:jc w:val="both"/>
        <w:rPr>
          <w:ins w:id="32" w:author="Wang lihui" w:date="2018-05-11T10:55:00Z"/>
          <w:rFonts w:eastAsia="宋体"/>
          <w:sz w:val="22"/>
          <w:lang w:eastAsia="zh-CN"/>
        </w:rPr>
      </w:pPr>
      <w:del w:id="33" w:author="Wang lihui" w:date="2018-05-11T10:54:00Z">
        <w:r w:rsidRPr="002217C6" w:rsidDel="002217C6">
          <w:rPr>
            <w:rFonts w:eastAsia="宋体"/>
            <w:sz w:val="22"/>
            <w:lang w:eastAsia="zh-CN"/>
          </w:rPr>
          <w:delText xml:space="preserve">when the UE detects a corresponding DCI format after descrambling </w:delText>
        </w:r>
      </w:del>
      <w:r w:rsidRPr="002217C6">
        <w:rPr>
          <w:rFonts w:eastAsia="宋体"/>
          <w:sz w:val="22"/>
          <w:lang w:eastAsia="zh-CN"/>
        </w:rPr>
        <w:t xml:space="preserve">the CRC parity bits of the DCI format </w:t>
      </w:r>
      <w:ins w:id="34" w:author="Wang lihui" w:date="2018-05-11T10:55:00Z">
        <w:r>
          <w:rPr>
            <w:rFonts w:eastAsia="宋体"/>
            <w:sz w:val="22"/>
            <w:lang w:eastAsia="zh-CN"/>
          </w:rPr>
          <w:t xml:space="preserve">are scrambled </w:t>
        </w:r>
      </w:ins>
      <w:r w:rsidRPr="002217C6">
        <w:rPr>
          <w:rFonts w:eastAsia="宋体"/>
          <w:sz w:val="22"/>
          <w:lang w:eastAsia="zh-CN"/>
        </w:rPr>
        <w:t xml:space="preserve">with a CS-RNTI provided by higher layer parameter </w:t>
      </w:r>
      <w:r w:rsidRPr="002217C6">
        <w:rPr>
          <w:rFonts w:eastAsia="宋体"/>
          <w:i/>
          <w:sz w:val="22"/>
          <w:lang w:eastAsia="zh-CN"/>
        </w:rPr>
        <w:t>cs-RNTI</w:t>
      </w:r>
      <w:ins w:id="35" w:author="Wang lihui" w:date="2018-05-11T10:51:00Z">
        <w:r w:rsidRPr="002217C6">
          <w:rPr>
            <w:rFonts w:eastAsia="宋体"/>
            <w:i/>
            <w:sz w:val="22"/>
            <w:lang w:eastAsia="zh-CN"/>
          </w:rPr>
          <w:t xml:space="preserve"> </w:t>
        </w:r>
      </w:ins>
    </w:p>
    <w:p w14:paraId="4FB50A5C" w14:textId="77777777" w:rsidR="007C56F0" w:rsidRPr="00130AC0" w:rsidRDefault="007C56F0" w:rsidP="00E62227">
      <w:pPr>
        <w:pStyle w:val="aff0"/>
        <w:numPr>
          <w:ilvl w:val="0"/>
          <w:numId w:val="12"/>
        </w:numPr>
        <w:ind w:leftChars="200" w:left="810" w:hangingChars="150" w:hanging="330"/>
        <w:jc w:val="both"/>
        <w:rPr>
          <w:ins w:id="36" w:author="Wang lihui" w:date="2018-05-11T10:55:00Z"/>
          <w:rFonts w:eastAsia="宋体"/>
          <w:sz w:val="22"/>
          <w:szCs w:val="22"/>
          <w:lang w:eastAsia="zh-CN"/>
        </w:rPr>
      </w:pPr>
      <w:ins w:id="37" w:author="Wang lihui" w:date="2018-05-11T10:51:00Z">
        <w:r w:rsidRPr="002217C6">
          <w:rPr>
            <w:rFonts w:eastAsia="宋体"/>
            <w:sz w:val="22"/>
            <w:lang w:eastAsia="zh-CN"/>
          </w:rPr>
          <w:t xml:space="preserve">the new data indicator field is set to </w:t>
        </w:r>
      </w:ins>
      <w:ins w:id="38" w:author="Wang lihui" w:date="2018-05-11T10:52:00Z">
        <w:r w:rsidRPr="002217C6">
          <w:rPr>
            <w:rFonts w:eastAsia="宋体"/>
            <w:sz w:val="22"/>
            <w:lang w:eastAsia="zh-CN"/>
          </w:rPr>
          <w:t>‘0’</w:t>
        </w:r>
      </w:ins>
      <w:r w:rsidRPr="002217C6">
        <w:rPr>
          <w:rFonts w:eastAsia="宋体"/>
          <w:sz w:val="22"/>
          <w:lang w:eastAsia="zh-CN"/>
        </w:rPr>
        <w:t xml:space="preserve">. </w:t>
      </w:r>
      <w:ins w:id="39" w:author="Wang lihui" w:date="2018-05-11T10:55:00Z">
        <w:r w:rsidRPr="00130AC0">
          <w:rPr>
            <w:rFonts w:eastAsia="宋体"/>
            <w:sz w:val="22"/>
            <w:szCs w:val="22"/>
            <w:lang w:eastAsia="zh-CN"/>
          </w:rPr>
          <w:t>In case of DCI formats</w:t>
        </w:r>
        <w:r>
          <w:rPr>
            <w:rFonts w:eastAsia="宋体"/>
            <w:sz w:val="22"/>
            <w:szCs w:val="22"/>
            <w:lang w:eastAsia="zh-CN"/>
          </w:rPr>
          <w:t xml:space="preserve"> 1</w:t>
        </w:r>
        <w:r>
          <w:rPr>
            <w:rFonts w:eastAsia="宋体" w:hint="eastAsia"/>
            <w:sz w:val="22"/>
            <w:szCs w:val="22"/>
            <w:lang w:eastAsia="zh-CN"/>
          </w:rPr>
          <w:t>-</w:t>
        </w:r>
        <w:r>
          <w:rPr>
            <w:rFonts w:eastAsia="宋体"/>
            <w:sz w:val="22"/>
            <w:szCs w:val="22"/>
            <w:lang w:eastAsia="zh-CN"/>
          </w:rPr>
          <w:t>1</w:t>
        </w:r>
        <w:r w:rsidRPr="00130AC0">
          <w:rPr>
            <w:rFonts w:eastAsia="宋体"/>
            <w:sz w:val="22"/>
            <w:szCs w:val="22"/>
            <w:lang w:eastAsia="zh-CN"/>
          </w:rPr>
          <w:t>, the new data indicator field refers to the one for the enabled transport block.</w:t>
        </w:r>
      </w:ins>
    </w:p>
    <w:p w14:paraId="6F5B5E36" w14:textId="77777777" w:rsidR="007C56F0" w:rsidRPr="002217C6" w:rsidRDefault="007C56F0" w:rsidP="007C56F0">
      <w:pPr>
        <w:spacing w:afterLines="50" w:after="120"/>
        <w:jc w:val="both"/>
        <w:rPr>
          <w:rFonts w:eastAsia="宋体"/>
          <w:sz w:val="22"/>
          <w:lang w:eastAsia="zh-CN"/>
        </w:rPr>
      </w:pPr>
      <w:r w:rsidRPr="002217C6">
        <w:rPr>
          <w:rFonts w:eastAsia="宋体"/>
          <w:sz w:val="22"/>
          <w:lang w:eastAsia="zh-CN"/>
        </w:rPr>
        <w:t xml:space="preserve">Validation of the DCI format is achieved if all fields for the DCI format are set according to Table 10.2-1 or Table 10.2-2. </w:t>
      </w:r>
    </w:p>
    <w:p w14:paraId="1F3A21F3" w14:textId="77777777" w:rsidR="007C56F0" w:rsidRPr="00A73A46" w:rsidRDefault="007C56F0" w:rsidP="007C56F0">
      <w:pPr>
        <w:spacing w:afterLines="50" w:after="120"/>
        <w:jc w:val="both"/>
        <w:rPr>
          <w:rFonts w:eastAsia="宋体"/>
          <w:sz w:val="22"/>
          <w:lang w:eastAsia="zh-CN"/>
        </w:rPr>
      </w:pPr>
      <w:r w:rsidRPr="00A73A46">
        <w:rPr>
          <w:rFonts w:eastAsia="宋体"/>
          <w:sz w:val="22"/>
          <w:lang w:eastAsia="zh-CN"/>
        </w:rPr>
        <w:t xml:space="preserve">If validation is achieved, the UE considers the information in the DCI format as a valid activation or valid release of DL SPS or UL </w:t>
      </w:r>
      <w:ins w:id="40" w:author="Wang lihui" w:date="2018-05-11T10:56:00Z">
        <w:r>
          <w:rPr>
            <w:rFonts w:eastAsia="宋体"/>
            <w:sz w:val="22"/>
            <w:lang w:eastAsia="zh-CN"/>
          </w:rPr>
          <w:t xml:space="preserve">configured </w:t>
        </w:r>
      </w:ins>
      <w:r w:rsidRPr="00A73A46">
        <w:rPr>
          <w:rFonts w:eastAsia="宋体"/>
          <w:sz w:val="22"/>
          <w:lang w:eastAsia="zh-CN"/>
        </w:rPr>
        <w:t>grant Type 2. If validation is not achieved, the UE considers the DCI format as having been detected with a non-matching CRC.</w:t>
      </w:r>
    </w:p>
    <w:p w14:paraId="14352326" w14:textId="77777777" w:rsidR="007C56F0" w:rsidRPr="00A73A46" w:rsidRDefault="007C56F0" w:rsidP="007C56F0">
      <w:pPr>
        <w:spacing w:afterLines="50" w:after="120"/>
        <w:jc w:val="both"/>
        <w:rPr>
          <w:rFonts w:eastAsia="宋体"/>
          <w:b/>
          <w:sz w:val="22"/>
          <w:lang w:eastAsia="zh-CN"/>
        </w:rPr>
      </w:pPr>
      <w:r w:rsidRPr="00A73A46">
        <w:rPr>
          <w:rFonts w:eastAsia="宋体"/>
          <w:b/>
          <w:bCs/>
          <w:sz w:val="22"/>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C56F0" w:rsidRPr="00A73A46" w14:paraId="6F16BB33" w14:textId="77777777" w:rsidTr="002138C7">
        <w:trPr>
          <w:cantSplit/>
          <w:jc w:val="center"/>
        </w:trPr>
        <w:tc>
          <w:tcPr>
            <w:tcW w:w="2250" w:type="dxa"/>
            <w:shd w:val="clear" w:color="auto" w:fill="E0E0E0"/>
            <w:vAlign w:val="center"/>
          </w:tcPr>
          <w:p w14:paraId="5592214D" w14:textId="77777777" w:rsidR="007C56F0" w:rsidRPr="00A73A46" w:rsidRDefault="007C56F0" w:rsidP="002138C7">
            <w:pPr>
              <w:spacing w:afterLines="50" w:after="120"/>
              <w:jc w:val="both"/>
              <w:rPr>
                <w:rFonts w:eastAsia="宋体"/>
                <w:b/>
                <w:sz w:val="22"/>
                <w:lang w:eastAsia="zh-CN"/>
              </w:rPr>
            </w:pPr>
          </w:p>
        </w:tc>
        <w:tc>
          <w:tcPr>
            <w:tcW w:w="2160" w:type="dxa"/>
            <w:shd w:val="clear" w:color="auto" w:fill="E0E0E0"/>
            <w:vAlign w:val="center"/>
          </w:tcPr>
          <w:p w14:paraId="62145F29" w14:textId="77777777" w:rsidR="007C56F0" w:rsidRPr="00A73A46" w:rsidRDefault="007C56F0" w:rsidP="002138C7">
            <w:pPr>
              <w:spacing w:afterLines="50" w:after="120"/>
              <w:jc w:val="both"/>
              <w:rPr>
                <w:rFonts w:eastAsia="宋体"/>
                <w:b/>
                <w:sz w:val="22"/>
                <w:lang w:eastAsia="zh-CN"/>
              </w:rPr>
            </w:pPr>
            <w:r w:rsidRPr="00A73A46">
              <w:rPr>
                <w:rFonts w:eastAsia="宋体"/>
                <w:b/>
                <w:sz w:val="22"/>
                <w:lang w:eastAsia="zh-CN"/>
              </w:rPr>
              <w:t xml:space="preserve">DCI format 0_0/0_1 </w:t>
            </w:r>
          </w:p>
        </w:tc>
        <w:tc>
          <w:tcPr>
            <w:tcW w:w="2245" w:type="dxa"/>
            <w:shd w:val="clear" w:color="auto" w:fill="E0E0E0"/>
            <w:vAlign w:val="center"/>
          </w:tcPr>
          <w:p w14:paraId="4293A014" w14:textId="77777777" w:rsidR="007C56F0" w:rsidRPr="00A73A46" w:rsidRDefault="007C56F0" w:rsidP="002138C7">
            <w:pPr>
              <w:spacing w:afterLines="50" w:after="120"/>
              <w:jc w:val="both"/>
              <w:rPr>
                <w:rFonts w:eastAsia="宋体"/>
                <w:b/>
                <w:sz w:val="22"/>
                <w:lang w:eastAsia="zh-CN"/>
              </w:rPr>
            </w:pPr>
            <w:r w:rsidRPr="00A73A46">
              <w:rPr>
                <w:rFonts w:eastAsia="宋体"/>
                <w:b/>
                <w:sz w:val="22"/>
                <w:lang w:eastAsia="zh-CN"/>
              </w:rPr>
              <w:t>DCI format 1_0</w:t>
            </w:r>
          </w:p>
        </w:tc>
        <w:tc>
          <w:tcPr>
            <w:tcW w:w="2610" w:type="dxa"/>
            <w:shd w:val="clear" w:color="auto" w:fill="E0E0E0"/>
            <w:vAlign w:val="center"/>
          </w:tcPr>
          <w:p w14:paraId="34710698" w14:textId="77777777" w:rsidR="007C56F0" w:rsidRPr="00A73A46" w:rsidRDefault="007C56F0" w:rsidP="002138C7">
            <w:pPr>
              <w:spacing w:afterLines="50" w:after="120"/>
              <w:jc w:val="both"/>
              <w:rPr>
                <w:rFonts w:eastAsia="宋体"/>
                <w:b/>
                <w:sz w:val="22"/>
                <w:lang w:eastAsia="zh-CN"/>
              </w:rPr>
            </w:pPr>
            <w:r w:rsidRPr="00A73A46">
              <w:rPr>
                <w:rFonts w:eastAsia="宋体"/>
                <w:b/>
                <w:sz w:val="22"/>
                <w:lang w:eastAsia="zh-CN"/>
              </w:rPr>
              <w:t>DCI format 1_1</w:t>
            </w:r>
          </w:p>
        </w:tc>
      </w:tr>
      <w:tr w:rsidR="007C56F0" w:rsidRPr="00A73A46" w14:paraId="122BB7E4" w14:textId="77777777" w:rsidTr="002138C7">
        <w:trPr>
          <w:cantSplit/>
          <w:jc w:val="center"/>
        </w:trPr>
        <w:tc>
          <w:tcPr>
            <w:tcW w:w="2250" w:type="dxa"/>
            <w:vAlign w:val="center"/>
          </w:tcPr>
          <w:p w14:paraId="56188664"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HARQ process number</w:t>
            </w:r>
          </w:p>
        </w:tc>
        <w:tc>
          <w:tcPr>
            <w:tcW w:w="2160" w:type="dxa"/>
            <w:vAlign w:val="center"/>
          </w:tcPr>
          <w:p w14:paraId="05E895B4"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‘0’s</w:t>
            </w:r>
          </w:p>
        </w:tc>
        <w:tc>
          <w:tcPr>
            <w:tcW w:w="2245" w:type="dxa"/>
            <w:vAlign w:val="center"/>
          </w:tcPr>
          <w:p w14:paraId="46C3D908"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‘0’s</w:t>
            </w:r>
          </w:p>
        </w:tc>
        <w:tc>
          <w:tcPr>
            <w:tcW w:w="2610" w:type="dxa"/>
            <w:vAlign w:val="center"/>
          </w:tcPr>
          <w:p w14:paraId="6269DC0D"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‘0’s</w:t>
            </w:r>
          </w:p>
        </w:tc>
      </w:tr>
      <w:tr w:rsidR="007C56F0" w:rsidRPr="00A73A46" w14:paraId="41A73829" w14:textId="77777777" w:rsidTr="002138C7">
        <w:trPr>
          <w:cantSplit/>
          <w:jc w:val="center"/>
        </w:trPr>
        <w:tc>
          <w:tcPr>
            <w:tcW w:w="2250" w:type="dxa"/>
            <w:vAlign w:val="center"/>
          </w:tcPr>
          <w:p w14:paraId="323A5F26"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Redundancy version</w:t>
            </w:r>
          </w:p>
        </w:tc>
        <w:tc>
          <w:tcPr>
            <w:tcW w:w="2160" w:type="dxa"/>
            <w:vAlign w:val="center"/>
          </w:tcPr>
          <w:p w14:paraId="04610CED"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‘00’</w:t>
            </w:r>
          </w:p>
        </w:tc>
        <w:tc>
          <w:tcPr>
            <w:tcW w:w="2245" w:type="dxa"/>
            <w:vAlign w:val="center"/>
          </w:tcPr>
          <w:p w14:paraId="1A398497"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‘00’</w:t>
            </w:r>
          </w:p>
        </w:tc>
        <w:tc>
          <w:tcPr>
            <w:tcW w:w="2610" w:type="dxa"/>
            <w:vAlign w:val="center"/>
          </w:tcPr>
          <w:p w14:paraId="2BA059F1"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For the enabled transport block: set to ‘00’</w:t>
            </w:r>
          </w:p>
        </w:tc>
      </w:tr>
    </w:tbl>
    <w:p w14:paraId="47224CEB" w14:textId="77777777" w:rsidR="007C56F0" w:rsidRPr="00A73A46" w:rsidRDefault="007C56F0" w:rsidP="007C56F0">
      <w:pPr>
        <w:spacing w:afterLines="50" w:after="120"/>
        <w:jc w:val="both"/>
        <w:rPr>
          <w:rFonts w:eastAsia="宋体"/>
          <w:sz w:val="22"/>
          <w:lang w:eastAsia="zh-CN"/>
        </w:rPr>
      </w:pPr>
    </w:p>
    <w:p w14:paraId="09EDACEA" w14:textId="77777777" w:rsidR="007C56F0" w:rsidRPr="00A73A46" w:rsidRDefault="007C56F0" w:rsidP="007C56F0">
      <w:pPr>
        <w:spacing w:afterLines="50" w:after="120"/>
        <w:jc w:val="both"/>
        <w:rPr>
          <w:rFonts w:eastAsia="宋体"/>
          <w:b/>
          <w:bCs/>
          <w:sz w:val="22"/>
          <w:lang w:eastAsia="zh-CN"/>
        </w:rPr>
      </w:pPr>
      <w:r w:rsidRPr="00A73A46">
        <w:rPr>
          <w:rFonts w:eastAsia="宋体"/>
          <w:b/>
          <w:bCs/>
          <w:sz w:val="22"/>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gridCol w:w="2795"/>
      </w:tblGrid>
      <w:tr w:rsidR="007C56F0" w:rsidRPr="00A73A46" w14:paraId="56FA5643" w14:textId="77777777" w:rsidTr="002138C7">
        <w:trPr>
          <w:cantSplit/>
          <w:jc w:val="center"/>
        </w:trPr>
        <w:tc>
          <w:tcPr>
            <w:tcW w:w="2615" w:type="dxa"/>
            <w:shd w:val="clear" w:color="auto" w:fill="E0E0E0"/>
            <w:vAlign w:val="center"/>
          </w:tcPr>
          <w:p w14:paraId="7E0F42CE" w14:textId="77777777" w:rsidR="007C56F0" w:rsidRPr="00A73A46" w:rsidRDefault="007C56F0" w:rsidP="002138C7">
            <w:pPr>
              <w:spacing w:afterLines="50" w:after="120"/>
              <w:jc w:val="both"/>
              <w:rPr>
                <w:rFonts w:eastAsia="宋体"/>
                <w:b/>
                <w:sz w:val="22"/>
                <w:lang w:eastAsia="zh-CN"/>
              </w:rPr>
            </w:pPr>
          </w:p>
        </w:tc>
        <w:tc>
          <w:tcPr>
            <w:tcW w:w="2160" w:type="dxa"/>
            <w:shd w:val="clear" w:color="auto" w:fill="E0E0E0"/>
            <w:vAlign w:val="center"/>
          </w:tcPr>
          <w:p w14:paraId="2A82C2B6" w14:textId="77777777" w:rsidR="007C56F0" w:rsidRPr="00A73A46" w:rsidRDefault="007C56F0" w:rsidP="002138C7">
            <w:pPr>
              <w:spacing w:afterLines="50" w:after="120"/>
              <w:jc w:val="both"/>
              <w:rPr>
                <w:rFonts w:eastAsia="宋体"/>
                <w:b/>
                <w:sz w:val="22"/>
                <w:lang w:eastAsia="zh-CN"/>
              </w:rPr>
            </w:pPr>
            <w:r w:rsidRPr="00A73A46">
              <w:rPr>
                <w:rFonts w:eastAsia="宋体"/>
                <w:b/>
                <w:sz w:val="22"/>
                <w:lang w:eastAsia="zh-CN"/>
              </w:rPr>
              <w:t>DCI format 0_0</w:t>
            </w:r>
            <w:del w:id="41" w:author="Wang lihui" w:date="2018-05-11T10:57:00Z">
              <w:r w:rsidRPr="00A73A46" w:rsidDel="002217C6">
                <w:rPr>
                  <w:rFonts w:eastAsia="宋体"/>
                  <w:b/>
                  <w:sz w:val="22"/>
                  <w:lang w:eastAsia="zh-CN"/>
                </w:rPr>
                <w:delText>/0_1</w:delText>
              </w:r>
            </w:del>
            <w:r w:rsidRPr="00A73A46">
              <w:rPr>
                <w:rFonts w:eastAsia="宋体"/>
                <w:b/>
                <w:sz w:val="22"/>
                <w:lang w:eastAsia="zh-CN"/>
              </w:rPr>
              <w:t xml:space="preserve"> </w:t>
            </w:r>
          </w:p>
        </w:tc>
        <w:tc>
          <w:tcPr>
            <w:tcW w:w="2060" w:type="dxa"/>
            <w:shd w:val="clear" w:color="auto" w:fill="E0E0E0"/>
            <w:vAlign w:val="center"/>
          </w:tcPr>
          <w:p w14:paraId="75748CEA" w14:textId="77777777" w:rsidR="007C56F0" w:rsidRPr="00A73A46" w:rsidRDefault="007C56F0" w:rsidP="002138C7">
            <w:pPr>
              <w:spacing w:afterLines="50" w:after="120"/>
              <w:jc w:val="both"/>
              <w:rPr>
                <w:rFonts w:eastAsia="宋体"/>
                <w:b/>
                <w:sz w:val="22"/>
                <w:lang w:eastAsia="zh-CN"/>
              </w:rPr>
            </w:pPr>
            <w:r w:rsidRPr="00A73A46">
              <w:rPr>
                <w:rFonts w:eastAsia="宋体"/>
                <w:b/>
                <w:sz w:val="22"/>
                <w:lang w:eastAsia="zh-CN"/>
              </w:rPr>
              <w:t>DCI format 1_0</w:t>
            </w:r>
          </w:p>
        </w:tc>
        <w:tc>
          <w:tcPr>
            <w:tcW w:w="2795" w:type="dxa"/>
            <w:shd w:val="clear" w:color="auto" w:fill="E0E0E0"/>
            <w:vAlign w:val="center"/>
          </w:tcPr>
          <w:p w14:paraId="134EF42E" w14:textId="77777777" w:rsidR="007C56F0" w:rsidRPr="00A73A46" w:rsidRDefault="007C56F0" w:rsidP="002138C7">
            <w:pPr>
              <w:spacing w:afterLines="50" w:after="120"/>
              <w:jc w:val="both"/>
              <w:rPr>
                <w:rFonts w:eastAsia="宋体"/>
                <w:b/>
                <w:sz w:val="22"/>
                <w:lang w:eastAsia="zh-CN"/>
              </w:rPr>
            </w:pPr>
            <w:del w:id="42" w:author="Wang lihui" w:date="2018-05-11T10:57:00Z">
              <w:r w:rsidRPr="00A73A46" w:rsidDel="002217C6">
                <w:rPr>
                  <w:rFonts w:eastAsia="宋体"/>
                  <w:b/>
                  <w:sz w:val="22"/>
                  <w:lang w:eastAsia="zh-CN"/>
                </w:rPr>
                <w:delText>DCI format 1_1</w:delText>
              </w:r>
            </w:del>
          </w:p>
        </w:tc>
      </w:tr>
      <w:tr w:rsidR="007C56F0" w:rsidRPr="00A73A46" w14:paraId="2ADBE0E3" w14:textId="77777777" w:rsidTr="002138C7">
        <w:trPr>
          <w:cantSplit/>
          <w:jc w:val="center"/>
        </w:trPr>
        <w:tc>
          <w:tcPr>
            <w:tcW w:w="2615" w:type="dxa"/>
            <w:vAlign w:val="center"/>
          </w:tcPr>
          <w:p w14:paraId="5CCC221A"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HARQ process number</w:t>
            </w:r>
          </w:p>
        </w:tc>
        <w:tc>
          <w:tcPr>
            <w:tcW w:w="2160" w:type="dxa"/>
            <w:vAlign w:val="center"/>
          </w:tcPr>
          <w:p w14:paraId="1E453084"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‘0’s</w:t>
            </w:r>
          </w:p>
        </w:tc>
        <w:tc>
          <w:tcPr>
            <w:tcW w:w="2060" w:type="dxa"/>
            <w:vAlign w:val="center"/>
          </w:tcPr>
          <w:p w14:paraId="5F62EF19"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‘0’s</w:t>
            </w:r>
          </w:p>
        </w:tc>
        <w:tc>
          <w:tcPr>
            <w:tcW w:w="2795" w:type="dxa"/>
            <w:vAlign w:val="center"/>
          </w:tcPr>
          <w:p w14:paraId="717B864B" w14:textId="77777777" w:rsidR="007C56F0" w:rsidRPr="00A73A46" w:rsidRDefault="007C56F0" w:rsidP="002138C7">
            <w:pPr>
              <w:spacing w:afterLines="50" w:after="120"/>
              <w:jc w:val="both"/>
              <w:rPr>
                <w:rFonts w:eastAsia="宋体"/>
                <w:sz w:val="22"/>
                <w:lang w:eastAsia="zh-CN"/>
              </w:rPr>
            </w:pPr>
            <w:del w:id="43" w:author="Wang lihui" w:date="2018-05-11T10:57:00Z">
              <w:r w:rsidRPr="00A73A46" w:rsidDel="002217C6">
                <w:rPr>
                  <w:rFonts w:eastAsia="宋体"/>
                  <w:sz w:val="22"/>
                  <w:lang w:eastAsia="zh-CN"/>
                </w:rPr>
                <w:delText>set to all ‘0’s</w:delText>
              </w:r>
            </w:del>
          </w:p>
        </w:tc>
      </w:tr>
      <w:tr w:rsidR="007C56F0" w:rsidRPr="00A73A46" w14:paraId="73F63765" w14:textId="77777777" w:rsidTr="002138C7">
        <w:trPr>
          <w:cantSplit/>
          <w:jc w:val="center"/>
        </w:trPr>
        <w:tc>
          <w:tcPr>
            <w:tcW w:w="2615" w:type="dxa"/>
            <w:vAlign w:val="center"/>
          </w:tcPr>
          <w:p w14:paraId="504F1ED5"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Redundancy version</w:t>
            </w:r>
          </w:p>
        </w:tc>
        <w:tc>
          <w:tcPr>
            <w:tcW w:w="2160" w:type="dxa"/>
            <w:vAlign w:val="center"/>
          </w:tcPr>
          <w:p w14:paraId="065EBE54"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‘00’</w:t>
            </w:r>
          </w:p>
        </w:tc>
        <w:tc>
          <w:tcPr>
            <w:tcW w:w="2060" w:type="dxa"/>
            <w:vAlign w:val="center"/>
          </w:tcPr>
          <w:p w14:paraId="7BB85409"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‘00’</w:t>
            </w:r>
          </w:p>
        </w:tc>
        <w:tc>
          <w:tcPr>
            <w:tcW w:w="2795" w:type="dxa"/>
            <w:vAlign w:val="center"/>
          </w:tcPr>
          <w:p w14:paraId="697CCDF6" w14:textId="77777777" w:rsidR="007C56F0" w:rsidRPr="00A73A46" w:rsidRDefault="007C56F0" w:rsidP="002138C7">
            <w:pPr>
              <w:spacing w:afterLines="50" w:after="120"/>
              <w:jc w:val="both"/>
              <w:rPr>
                <w:rFonts w:eastAsia="宋体"/>
                <w:sz w:val="22"/>
                <w:lang w:eastAsia="zh-CN"/>
              </w:rPr>
            </w:pPr>
            <w:del w:id="44" w:author="Wang lihui" w:date="2018-05-11T10:57:00Z">
              <w:r w:rsidRPr="00A73A46" w:rsidDel="002217C6">
                <w:rPr>
                  <w:rFonts w:eastAsia="宋体"/>
                  <w:sz w:val="22"/>
                  <w:lang w:eastAsia="zh-CN"/>
                </w:rPr>
                <w:delText>For the enabled transport block: set to ‘00’</w:delText>
              </w:r>
            </w:del>
          </w:p>
        </w:tc>
      </w:tr>
      <w:tr w:rsidR="007C56F0" w:rsidRPr="00A73A46" w14:paraId="69AAF93C" w14:textId="77777777" w:rsidTr="002138C7">
        <w:trPr>
          <w:cantSplit/>
          <w:jc w:val="center"/>
        </w:trPr>
        <w:tc>
          <w:tcPr>
            <w:tcW w:w="2615" w:type="dxa"/>
            <w:vAlign w:val="center"/>
          </w:tcPr>
          <w:p w14:paraId="47B82683"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Modulation and coding scheme</w:t>
            </w:r>
          </w:p>
        </w:tc>
        <w:tc>
          <w:tcPr>
            <w:tcW w:w="2160" w:type="dxa"/>
            <w:vAlign w:val="center"/>
          </w:tcPr>
          <w:p w14:paraId="7EAA3D23"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‘1’s</w:t>
            </w:r>
          </w:p>
        </w:tc>
        <w:tc>
          <w:tcPr>
            <w:tcW w:w="2060" w:type="dxa"/>
            <w:vAlign w:val="center"/>
          </w:tcPr>
          <w:p w14:paraId="63F867D7"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‘1’s</w:t>
            </w:r>
          </w:p>
        </w:tc>
        <w:tc>
          <w:tcPr>
            <w:tcW w:w="2795" w:type="dxa"/>
            <w:vAlign w:val="center"/>
          </w:tcPr>
          <w:p w14:paraId="4BB49452" w14:textId="77777777" w:rsidR="007C56F0" w:rsidRPr="00A73A46" w:rsidRDefault="007C56F0" w:rsidP="002138C7">
            <w:pPr>
              <w:spacing w:afterLines="50" w:after="120"/>
              <w:jc w:val="both"/>
              <w:rPr>
                <w:rFonts w:eastAsia="宋体"/>
                <w:sz w:val="22"/>
                <w:lang w:eastAsia="zh-CN"/>
              </w:rPr>
            </w:pPr>
            <w:del w:id="45" w:author="Wang lihui" w:date="2018-05-11T10:57:00Z">
              <w:r w:rsidRPr="00A73A46" w:rsidDel="002217C6">
                <w:rPr>
                  <w:rFonts w:eastAsia="宋体"/>
                  <w:sz w:val="22"/>
                  <w:lang w:eastAsia="zh-CN"/>
                </w:rPr>
                <w:delText>set to all ‘1’s</w:delText>
              </w:r>
            </w:del>
          </w:p>
        </w:tc>
      </w:tr>
      <w:tr w:rsidR="007C56F0" w:rsidRPr="00A73A46" w14:paraId="78FC0C11" w14:textId="77777777" w:rsidTr="002138C7">
        <w:trPr>
          <w:cantSplit/>
          <w:jc w:val="center"/>
        </w:trPr>
        <w:tc>
          <w:tcPr>
            <w:tcW w:w="2615" w:type="dxa"/>
            <w:vAlign w:val="center"/>
          </w:tcPr>
          <w:p w14:paraId="5F285EC4"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Resource block assignment</w:t>
            </w:r>
          </w:p>
        </w:tc>
        <w:tc>
          <w:tcPr>
            <w:tcW w:w="2160" w:type="dxa"/>
            <w:vAlign w:val="center"/>
          </w:tcPr>
          <w:p w14:paraId="2AC87B97"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‘1’s</w:t>
            </w:r>
          </w:p>
        </w:tc>
        <w:tc>
          <w:tcPr>
            <w:tcW w:w="2060" w:type="dxa"/>
            <w:vAlign w:val="center"/>
          </w:tcPr>
          <w:p w14:paraId="683A2965" w14:textId="77777777" w:rsidR="007C56F0" w:rsidRPr="00A73A46" w:rsidRDefault="007C56F0" w:rsidP="002138C7">
            <w:pPr>
              <w:spacing w:afterLines="50" w:after="120"/>
              <w:jc w:val="both"/>
              <w:rPr>
                <w:rFonts w:eastAsia="宋体"/>
                <w:sz w:val="22"/>
                <w:lang w:eastAsia="zh-CN"/>
              </w:rPr>
            </w:pPr>
            <w:r w:rsidRPr="00A73A46">
              <w:rPr>
                <w:rFonts w:eastAsia="宋体"/>
                <w:sz w:val="22"/>
                <w:lang w:eastAsia="zh-CN"/>
              </w:rPr>
              <w:t>set to all ‘1’s</w:t>
            </w:r>
          </w:p>
        </w:tc>
        <w:tc>
          <w:tcPr>
            <w:tcW w:w="2795" w:type="dxa"/>
            <w:vAlign w:val="center"/>
          </w:tcPr>
          <w:p w14:paraId="1A52E3DB" w14:textId="77777777" w:rsidR="007C56F0" w:rsidRPr="00A73A46" w:rsidRDefault="007C56F0" w:rsidP="002138C7">
            <w:pPr>
              <w:spacing w:afterLines="50" w:after="120"/>
              <w:jc w:val="both"/>
              <w:rPr>
                <w:rFonts w:eastAsia="宋体"/>
                <w:sz w:val="22"/>
                <w:lang w:eastAsia="zh-CN"/>
              </w:rPr>
            </w:pPr>
            <w:del w:id="46" w:author="Wang lihui" w:date="2018-05-11T10:57:00Z">
              <w:r w:rsidRPr="00A73A46" w:rsidDel="002217C6">
                <w:rPr>
                  <w:rFonts w:eastAsia="宋体"/>
                  <w:sz w:val="22"/>
                  <w:lang w:eastAsia="zh-CN"/>
                </w:rPr>
                <w:delText>set to all ‘1’s</w:delText>
              </w:r>
            </w:del>
          </w:p>
        </w:tc>
      </w:tr>
    </w:tbl>
    <w:p w14:paraId="7867DB43" w14:textId="164EC219" w:rsidR="007C56F0" w:rsidRDefault="007C56F0" w:rsidP="007C56F0">
      <w:pPr>
        <w:spacing w:afterLines="50" w:after="120"/>
        <w:jc w:val="both"/>
        <w:rPr>
          <w:rFonts w:eastAsia="宋体"/>
          <w:sz w:val="22"/>
          <w:lang w:eastAsia="zh-CN"/>
        </w:rPr>
      </w:pPr>
    </w:p>
    <w:p w14:paraId="6303EC72" w14:textId="77777777" w:rsidR="00481455" w:rsidRPr="00481455" w:rsidRDefault="00481455" w:rsidP="00481455">
      <w:pPr>
        <w:spacing w:afterLines="50" w:after="120"/>
        <w:jc w:val="both"/>
        <w:rPr>
          <w:rFonts w:eastAsia="宋体"/>
          <w:b/>
          <w:sz w:val="22"/>
          <w:u w:val="single"/>
          <w:lang w:eastAsia="zh-CN"/>
        </w:rPr>
      </w:pPr>
      <w:r w:rsidRPr="00481455">
        <w:rPr>
          <w:rFonts w:eastAsia="宋体"/>
          <w:b/>
          <w:sz w:val="22"/>
          <w:u w:val="single"/>
          <w:lang w:eastAsia="zh-CN"/>
        </w:rPr>
        <w:t>Proposal 2:</w:t>
      </w:r>
    </w:p>
    <w:p w14:paraId="5B3F15E7" w14:textId="3B075338" w:rsidR="00481455" w:rsidRPr="00481455" w:rsidRDefault="00481455" w:rsidP="00481455">
      <w:pPr>
        <w:pStyle w:val="aff0"/>
        <w:numPr>
          <w:ilvl w:val="0"/>
          <w:numId w:val="8"/>
        </w:numPr>
        <w:spacing w:after="120"/>
        <w:ind w:leftChars="0"/>
        <w:jc w:val="both"/>
        <w:rPr>
          <w:rFonts w:eastAsiaTheme="minorEastAsia"/>
          <w:i/>
          <w:sz w:val="22"/>
          <w:szCs w:val="22"/>
        </w:rPr>
      </w:pPr>
      <w:r w:rsidRPr="00481455">
        <w:rPr>
          <w:rFonts w:eastAsiaTheme="minorEastAsia"/>
          <w:i/>
          <w:sz w:val="22"/>
          <w:szCs w:val="22"/>
        </w:rPr>
        <w:t xml:space="preserve"> Capture the following agreement in the TS 38.214 subclause 6.1.2.3:</w:t>
      </w:r>
    </w:p>
    <w:tbl>
      <w:tblPr>
        <w:tblStyle w:val="afd"/>
        <w:tblW w:w="0" w:type="auto"/>
        <w:tblInd w:w="108" w:type="dxa"/>
        <w:tblLook w:val="04A0" w:firstRow="1" w:lastRow="0" w:firstColumn="1" w:lastColumn="0" w:noHBand="0" w:noVBand="1"/>
      </w:tblPr>
      <w:tblGrid>
        <w:gridCol w:w="9781"/>
      </w:tblGrid>
      <w:tr w:rsidR="00481455" w14:paraId="49F7396D" w14:textId="77777777" w:rsidTr="0015615A">
        <w:tc>
          <w:tcPr>
            <w:tcW w:w="9781" w:type="dxa"/>
          </w:tcPr>
          <w:p w14:paraId="1E383562" w14:textId="77777777" w:rsidR="00481455" w:rsidRPr="00FB6BAF" w:rsidRDefault="00481455" w:rsidP="0015615A">
            <w:pPr>
              <w:spacing w:afterLines="50" w:after="120"/>
              <w:rPr>
                <w:rFonts w:eastAsia="PMingLiU"/>
                <w:sz w:val="22"/>
                <w:lang w:eastAsia="ko-KR"/>
              </w:rPr>
            </w:pPr>
            <w:r w:rsidRPr="00FB6BAF">
              <w:rPr>
                <w:rFonts w:eastAsia="PMingLiU"/>
                <w:sz w:val="22"/>
                <w:highlight w:val="green"/>
                <w:lang w:eastAsia="ko-KR"/>
              </w:rPr>
              <w:t>Agreements</w:t>
            </w:r>
            <w:r w:rsidRPr="00FB6BAF">
              <w:rPr>
                <w:rFonts w:eastAsia="PMingLiU"/>
                <w:sz w:val="22"/>
                <w:lang w:eastAsia="ko-KR"/>
              </w:rPr>
              <w:t>:</w:t>
            </w:r>
          </w:p>
          <w:p w14:paraId="6D64AABE" w14:textId="77777777" w:rsidR="00481455" w:rsidRPr="00180ADB" w:rsidRDefault="00481455" w:rsidP="0015615A">
            <w:pPr>
              <w:numPr>
                <w:ilvl w:val="0"/>
                <w:numId w:val="7"/>
              </w:numPr>
              <w:spacing w:afterLines="50" w:after="120"/>
              <w:rPr>
                <w:rFonts w:eastAsia="PMingLiU"/>
                <w:sz w:val="22"/>
                <w:lang w:eastAsia="ko-KR"/>
              </w:rPr>
            </w:pPr>
            <w:r w:rsidRPr="00FB6BAF">
              <w:rPr>
                <w:rFonts w:eastAsia="PMingLiU"/>
                <w:sz w:val="22"/>
                <w:lang w:eastAsia="ko-KR"/>
              </w:rPr>
              <w:t>For grant-free UL transmission, the UE is not expected to be configured with the time duration for the transmission of K repetitions larger than the time duration derived by the periodicity P.</w:t>
            </w:r>
          </w:p>
        </w:tc>
      </w:tr>
    </w:tbl>
    <w:p w14:paraId="2C62F4EC" w14:textId="77777777" w:rsidR="00481455" w:rsidRDefault="00481455" w:rsidP="00481455">
      <w:pPr>
        <w:spacing w:afterLines="50" w:after="120"/>
        <w:jc w:val="both"/>
        <w:rPr>
          <w:rFonts w:eastAsia="宋体"/>
          <w:sz w:val="22"/>
          <w:lang w:val="en-US" w:eastAsia="zh-CN"/>
        </w:rPr>
      </w:pPr>
    </w:p>
    <w:tbl>
      <w:tblPr>
        <w:tblStyle w:val="afd"/>
        <w:tblW w:w="0" w:type="auto"/>
        <w:tblInd w:w="108" w:type="dxa"/>
        <w:tblLook w:val="04A0" w:firstRow="1" w:lastRow="0" w:firstColumn="1" w:lastColumn="0" w:noHBand="0" w:noVBand="1"/>
      </w:tblPr>
      <w:tblGrid>
        <w:gridCol w:w="9781"/>
      </w:tblGrid>
      <w:tr w:rsidR="00481455" w14:paraId="6EF399FF" w14:textId="77777777" w:rsidTr="0015615A">
        <w:tc>
          <w:tcPr>
            <w:tcW w:w="9781" w:type="dxa"/>
          </w:tcPr>
          <w:p w14:paraId="163398C3" w14:textId="77777777" w:rsidR="00481455" w:rsidRDefault="00481455" w:rsidP="0015615A">
            <w:pPr>
              <w:spacing w:afterLines="50" w:after="120"/>
              <w:rPr>
                <w:rFonts w:eastAsia="PMingLiU"/>
                <w:sz w:val="22"/>
                <w:lang w:eastAsia="ko-KR"/>
              </w:rPr>
            </w:pPr>
            <w:r>
              <w:rPr>
                <w:rFonts w:eastAsia="宋体"/>
                <w:sz w:val="22"/>
                <w:lang w:val="en-US" w:eastAsia="zh-CN"/>
              </w:rPr>
              <w:t xml:space="preserve"> </w:t>
            </w:r>
            <w:r>
              <w:rPr>
                <w:rFonts w:eastAsia="PMingLiU"/>
                <w:sz w:val="22"/>
                <w:lang w:eastAsia="ko-KR"/>
              </w:rPr>
              <w:t>[…]</w:t>
            </w:r>
          </w:p>
          <w:p w14:paraId="54781E78" w14:textId="0323CA81" w:rsidR="00481455" w:rsidRDefault="00481455" w:rsidP="0015615A">
            <w:pPr>
              <w:rPr>
                <w:color w:val="000000"/>
                <w:sz w:val="22"/>
              </w:rPr>
            </w:pPr>
            <w:r w:rsidRPr="00211A8C">
              <w:rPr>
                <w:color w:val="000000"/>
                <w:sz w:val="22"/>
              </w:rPr>
              <w:t xml:space="preserve">For any RV sequence, the repetitions shall be terminated after transmitting K repetitions, or </w:t>
            </w:r>
            <w:r w:rsidRPr="00481455">
              <w:rPr>
                <w:color w:val="000000"/>
                <w:sz w:val="22"/>
              </w:rPr>
              <w:t>at the last transmission occasion among the K repetitions within the period P,</w:t>
            </w:r>
            <w:r w:rsidRPr="00211A8C">
              <w:rPr>
                <w:color w:val="000000"/>
                <w:sz w:val="22"/>
              </w:rPr>
              <w:t xml:space="preserve"> or when a UL grant for scheduling the same TB is received within the period P, whichever is reached first.</w:t>
            </w:r>
          </w:p>
          <w:p w14:paraId="0F1C60C0" w14:textId="6709AA43" w:rsidR="00481455" w:rsidRPr="00211A8C" w:rsidRDefault="00481455" w:rsidP="0015615A">
            <w:pPr>
              <w:rPr>
                <w:color w:val="000000"/>
                <w:sz w:val="22"/>
              </w:rPr>
            </w:pPr>
            <w:ins w:id="47" w:author="Wang lihui" w:date="2018-05-21T16:22:00Z">
              <w:r w:rsidRPr="00FB6BAF">
                <w:rPr>
                  <w:rFonts w:eastAsia="PMingLiU"/>
                  <w:sz w:val="22"/>
                  <w:lang w:eastAsia="ko-KR"/>
                </w:rPr>
                <w:t>UE is not expected to be configured with the time duration for the transmission of K repetitions larger than the time duration derived by the periodicity P</w:t>
              </w:r>
              <w:r>
                <w:rPr>
                  <w:rFonts w:eastAsia="PMingLiU"/>
                  <w:sz w:val="22"/>
                  <w:lang w:eastAsia="ko-KR"/>
                </w:rPr>
                <w:t>.</w:t>
              </w:r>
            </w:ins>
          </w:p>
          <w:p w14:paraId="1F35D330" w14:textId="77777777" w:rsidR="00481455" w:rsidRPr="00071562" w:rsidRDefault="00481455" w:rsidP="0015615A">
            <w:pPr>
              <w:spacing w:afterLines="50" w:after="120"/>
              <w:rPr>
                <w:rFonts w:eastAsia="PMingLiU"/>
                <w:sz w:val="22"/>
                <w:lang w:eastAsia="ko-KR"/>
              </w:rPr>
            </w:pPr>
            <w:r>
              <w:rPr>
                <w:rFonts w:eastAsia="PMingLiU"/>
                <w:sz w:val="22"/>
                <w:lang w:eastAsia="ko-KR"/>
              </w:rPr>
              <w:t>[…]</w:t>
            </w:r>
          </w:p>
        </w:tc>
      </w:tr>
    </w:tbl>
    <w:p w14:paraId="6678EAC2" w14:textId="77777777" w:rsidR="00481455" w:rsidRDefault="00481455" w:rsidP="007C56F0">
      <w:pPr>
        <w:spacing w:afterLines="50" w:after="120"/>
        <w:jc w:val="both"/>
        <w:rPr>
          <w:rFonts w:eastAsia="宋体"/>
          <w:sz w:val="22"/>
          <w:lang w:eastAsia="zh-CN"/>
        </w:rPr>
      </w:pPr>
    </w:p>
    <w:p w14:paraId="308B99E2" w14:textId="77B9AB79" w:rsidR="007C56F0" w:rsidRPr="006727F0" w:rsidRDefault="007C56F0">
      <w:pPr>
        <w:spacing w:afterLines="50" w:after="120"/>
        <w:jc w:val="both"/>
        <w:rPr>
          <w:rFonts w:eastAsia="宋体"/>
          <w:b/>
          <w:sz w:val="22"/>
          <w:u w:val="single"/>
          <w:lang w:eastAsia="zh-CN"/>
        </w:rPr>
      </w:pPr>
      <w:r w:rsidRPr="006727F0">
        <w:rPr>
          <w:rFonts w:eastAsia="宋体"/>
          <w:b/>
          <w:sz w:val="22"/>
          <w:u w:val="single"/>
          <w:lang w:eastAsia="zh-CN"/>
        </w:rPr>
        <w:t xml:space="preserve">Proposal </w:t>
      </w:r>
      <w:r w:rsidR="00481455">
        <w:rPr>
          <w:rFonts w:eastAsia="宋体"/>
          <w:b/>
          <w:sz w:val="22"/>
          <w:u w:val="single"/>
          <w:lang w:eastAsia="zh-CN"/>
        </w:rPr>
        <w:t>3</w:t>
      </w:r>
      <w:r w:rsidRPr="006727F0">
        <w:rPr>
          <w:rFonts w:eastAsia="宋体"/>
          <w:b/>
          <w:sz w:val="22"/>
          <w:u w:val="single"/>
          <w:lang w:eastAsia="zh-CN"/>
        </w:rPr>
        <w:t>:</w:t>
      </w:r>
    </w:p>
    <w:p w14:paraId="32E143D5" w14:textId="77777777" w:rsidR="00481455" w:rsidRPr="00481455" w:rsidRDefault="00481455" w:rsidP="00481455">
      <w:pPr>
        <w:pStyle w:val="aff0"/>
        <w:numPr>
          <w:ilvl w:val="0"/>
          <w:numId w:val="8"/>
        </w:numPr>
        <w:spacing w:afterLines="50" w:after="120"/>
        <w:ind w:leftChars="0"/>
        <w:jc w:val="both"/>
        <w:rPr>
          <w:rFonts w:eastAsiaTheme="minorEastAsia"/>
          <w:i/>
          <w:sz w:val="22"/>
          <w:lang w:val="en-US"/>
        </w:rPr>
      </w:pPr>
      <w:r w:rsidRPr="00481455">
        <w:rPr>
          <w:rFonts w:eastAsiaTheme="minorEastAsia"/>
          <w:i/>
          <w:sz w:val="22"/>
          <w:lang w:val="en-US"/>
        </w:rPr>
        <w:t xml:space="preserve">For DCI format 1-1 with CS-RNTI, the DCI size are the same as the DCI format 1-1 with C-RNTI in respective search space. </w:t>
      </w:r>
    </w:p>
    <w:p w14:paraId="06F4043F" w14:textId="77777777" w:rsidR="00481455" w:rsidRPr="00481455" w:rsidRDefault="00481455" w:rsidP="00481455">
      <w:pPr>
        <w:pStyle w:val="aff0"/>
        <w:numPr>
          <w:ilvl w:val="0"/>
          <w:numId w:val="8"/>
        </w:numPr>
        <w:spacing w:afterLines="50" w:after="120"/>
        <w:ind w:leftChars="0"/>
        <w:jc w:val="both"/>
        <w:rPr>
          <w:rFonts w:eastAsiaTheme="minorEastAsia"/>
          <w:i/>
          <w:sz w:val="22"/>
          <w:lang w:val="en-US"/>
        </w:rPr>
      </w:pPr>
      <w:r w:rsidRPr="00481455">
        <w:rPr>
          <w:rFonts w:eastAsiaTheme="minorEastAsia"/>
          <w:i/>
          <w:sz w:val="22"/>
          <w:lang w:val="en-US"/>
        </w:rPr>
        <w:t xml:space="preserve">For DCI format 0-1 with CS-RNTI, the DCI size are the same as the DCI format 0-1 with C-RNTI in respective search space. </w:t>
      </w:r>
    </w:p>
    <w:p w14:paraId="71C147CE" w14:textId="77777777" w:rsidR="00481455" w:rsidRPr="00481455" w:rsidRDefault="00481455" w:rsidP="00481455">
      <w:pPr>
        <w:pStyle w:val="aff0"/>
        <w:numPr>
          <w:ilvl w:val="0"/>
          <w:numId w:val="8"/>
        </w:numPr>
        <w:spacing w:afterLines="50" w:after="120"/>
        <w:ind w:leftChars="0"/>
        <w:jc w:val="both"/>
        <w:rPr>
          <w:rFonts w:eastAsiaTheme="minorEastAsia"/>
          <w:i/>
          <w:sz w:val="22"/>
          <w:lang w:val="en-US"/>
        </w:rPr>
      </w:pPr>
      <w:r w:rsidRPr="00481455">
        <w:rPr>
          <w:rFonts w:eastAsiaTheme="minorEastAsia"/>
          <w:i/>
          <w:sz w:val="22"/>
          <w:lang w:val="en-US"/>
        </w:rPr>
        <w:t xml:space="preserve">For DCI format 1-0 with CS-RNTI, the DCI size are the same as the DCI format 1-0 with C-RNTI in respective search space. </w:t>
      </w:r>
    </w:p>
    <w:p w14:paraId="1EECAA57" w14:textId="77777777" w:rsidR="00481455" w:rsidRPr="00481455" w:rsidRDefault="00481455" w:rsidP="00481455">
      <w:pPr>
        <w:pStyle w:val="aff0"/>
        <w:numPr>
          <w:ilvl w:val="0"/>
          <w:numId w:val="8"/>
        </w:numPr>
        <w:spacing w:afterLines="50" w:after="120"/>
        <w:ind w:leftChars="0"/>
        <w:jc w:val="both"/>
        <w:rPr>
          <w:rFonts w:eastAsiaTheme="minorEastAsia"/>
          <w:i/>
          <w:sz w:val="22"/>
          <w:lang w:val="en-US"/>
        </w:rPr>
      </w:pPr>
      <w:r w:rsidRPr="00481455">
        <w:rPr>
          <w:rFonts w:eastAsiaTheme="minorEastAsia"/>
          <w:i/>
          <w:sz w:val="22"/>
          <w:lang w:val="en-US"/>
        </w:rPr>
        <w:t xml:space="preserve">For DCI format 0-0 with CS-RNTI, the DCI size are the same as the DCI format 0-0 with C-RNTI in respective search space. </w:t>
      </w:r>
    </w:p>
    <w:p w14:paraId="1E4897DF" w14:textId="77777777" w:rsidR="00481455" w:rsidRDefault="00481455" w:rsidP="007C56F0">
      <w:pPr>
        <w:spacing w:afterLines="50" w:after="120"/>
        <w:rPr>
          <w:rFonts w:eastAsia="宋体"/>
          <w:b/>
          <w:sz w:val="22"/>
          <w:szCs w:val="22"/>
          <w:u w:val="single"/>
          <w:lang w:eastAsia="zh-CN"/>
        </w:rPr>
      </w:pPr>
    </w:p>
    <w:p w14:paraId="3C8DA61F" w14:textId="7135213A" w:rsidR="007C56F0" w:rsidRPr="00C953CC" w:rsidRDefault="007C56F0" w:rsidP="007C56F0">
      <w:pPr>
        <w:spacing w:afterLines="50" w:after="120"/>
        <w:rPr>
          <w:rFonts w:eastAsia="宋体"/>
          <w:b/>
          <w:sz w:val="22"/>
          <w:szCs w:val="22"/>
          <w:u w:val="single"/>
          <w:lang w:eastAsia="zh-CN"/>
        </w:rPr>
      </w:pPr>
      <w:r w:rsidRPr="00C953CC">
        <w:rPr>
          <w:rFonts w:eastAsia="宋体"/>
          <w:b/>
          <w:sz w:val="22"/>
          <w:szCs w:val="22"/>
          <w:u w:val="single"/>
          <w:lang w:eastAsia="zh-CN"/>
        </w:rPr>
        <w:t xml:space="preserve">Proposal </w:t>
      </w:r>
      <w:r w:rsidR="00481455">
        <w:rPr>
          <w:rFonts w:eastAsia="宋体"/>
          <w:b/>
          <w:sz w:val="22"/>
          <w:szCs w:val="22"/>
          <w:u w:val="single"/>
          <w:lang w:eastAsia="zh-CN"/>
        </w:rPr>
        <w:t>4</w:t>
      </w:r>
      <w:r w:rsidRPr="00C953CC">
        <w:rPr>
          <w:rFonts w:eastAsia="宋体"/>
          <w:b/>
          <w:sz w:val="22"/>
          <w:szCs w:val="22"/>
          <w:u w:val="single"/>
          <w:lang w:eastAsia="zh-CN"/>
        </w:rPr>
        <w:t>:</w:t>
      </w:r>
    </w:p>
    <w:p w14:paraId="212AD9FE" w14:textId="77777777" w:rsidR="007C56F0" w:rsidRDefault="007C56F0" w:rsidP="00E62227">
      <w:pPr>
        <w:pStyle w:val="aff0"/>
        <w:numPr>
          <w:ilvl w:val="0"/>
          <w:numId w:val="10"/>
        </w:numPr>
        <w:spacing w:afterLines="50" w:after="120"/>
        <w:ind w:leftChars="0"/>
        <w:jc w:val="both"/>
        <w:rPr>
          <w:rFonts w:eastAsiaTheme="minorEastAsia"/>
          <w:i/>
          <w:sz w:val="22"/>
          <w:lang w:val="en-US"/>
        </w:rPr>
      </w:pPr>
      <w:r>
        <w:rPr>
          <w:rFonts w:eastAsiaTheme="minorEastAsia"/>
          <w:i/>
          <w:sz w:val="22"/>
          <w:lang w:val="en-US"/>
        </w:rPr>
        <w:t>A UE configured with CS-RNTI for a cell-group shall monitor DCI with CRC scrambled by CS-RNTI on the following search spaces:</w:t>
      </w:r>
    </w:p>
    <w:p w14:paraId="03F999E1" w14:textId="1EC23494" w:rsidR="007C56F0" w:rsidRDefault="007C56F0" w:rsidP="00E62227">
      <w:pPr>
        <w:pStyle w:val="aff0"/>
        <w:numPr>
          <w:ilvl w:val="1"/>
          <w:numId w:val="10"/>
        </w:numPr>
        <w:spacing w:afterLines="50" w:after="120"/>
        <w:ind w:leftChars="0"/>
        <w:jc w:val="both"/>
        <w:rPr>
          <w:rFonts w:eastAsiaTheme="minorEastAsia"/>
          <w:i/>
          <w:sz w:val="22"/>
          <w:lang w:val="en-US"/>
        </w:rPr>
      </w:pPr>
      <w:r>
        <w:rPr>
          <w:rFonts w:eastAsiaTheme="minorEastAsia"/>
          <w:i/>
          <w:sz w:val="22"/>
          <w:lang w:val="en-US"/>
        </w:rPr>
        <w:t>CSS configured in PDCCH-ConfigCommon in the active DL BWP of the PCell or PSCell if SPS-Config and/or configuredGrantConfig is configured for the active DL/UL BWP of the PCell or PSCell</w:t>
      </w:r>
    </w:p>
    <w:p w14:paraId="1990ED7C" w14:textId="77777777" w:rsidR="007C56F0" w:rsidRDefault="007C56F0" w:rsidP="00E62227">
      <w:pPr>
        <w:pStyle w:val="aff0"/>
        <w:numPr>
          <w:ilvl w:val="1"/>
          <w:numId w:val="10"/>
        </w:numPr>
        <w:spacing w:afterLines="50" w:after="120"/>
        <w:ind w:leftChars="0"/>
        <w:jc w:val="both"/>
        <w:rPr>
          <w:rFonts w:eastAsiaTheme="minorEastAsia"/>
          <w:i/>
          <w:sz w:val="22"/>
          <w:lang w:val="en-US"/>
        </w:rPr>
      </w:pPr>
      <w:r>
        <w:rPr>
          <w:rFonts w:eastAsiaTheme="minorEastAsia"/>
          <w:i/>
          <w:sz w:val="22"/>
          <w:lang w:val="en-US"/>
        </w:rPr>
        <w:t>CSS configured in PDCCH-Config where DCI format 1_0/0_0 is monitored in the active DL BWP of the PCell or PSCell if SPS-Config and/or configuredGrantConfig is configured for the active DL/UL BWP of the PCell or PSCell</w:t>
      </w:r>
    </w:p>
    <w:p w14:paraId="67F36FFB" w14:textId="3589567B" w:rsidR="007C56F0" w:rsidRDefault="007C56F0" w:rsidP="00E62227">
      <w:pPr>
        <w:pStyle w:val="aff0"/>
        <w:numPr>
          <w:ilvl w:val="1"/>
          <w:numId w:val="10"/>
        </w:numPr>
        <w:spacing w:afterLines="50" w:after="120"/>
        <w:ind w:leftChars="0"/>
        <w:jc w:val="both"/>
        <w:rPr>
          <w:rFonts w:eastAsiaTheme="minorEastAsia"/>
          <w:i/>
          <w:sz w:val="22"/>
          <w:lang w:val="en-US"/>
        </w:rPr>
      </w:pPr>
      <w:r>
        <w:rPr>
          <w:rFonts w:eastAsiaTheme="minorEastAsia"/>
          <w:i/>
          <w:sz w:val="22"/>
          <w:lang w:val="en-US"/>
        </w:rPr>
        <w:t xml:space="preserve">USS configured in PDCCH-Config where DCI format 1_0/0_0 or 1_1/0_1 is monitored in the active DL BWP of the serving cell if SPS-Config and/or configuredGrantConfig is configured for the active DL/UL BWP of </w:t>
      </w:r>
      <w:r w:rsidR="00151D3F">
        <w:rPr>
          <w:rFonts w:eastAsiaTheme="minorEastAsia" w:hint="eastAsia"/>
          <w:i/>
          <w:sz w:val="22"/>
          <w:lang w:val="en-US"/>
        </w:rPr>
        <w:t>at least one</w:t>
      </w:r>
      <w:r>
        <w:rPr>
          <w:rFonts w:eastAsiaTheme="minorEastAsia"/>
          <w:i/>
          <w:sz w:val="22"/>
          <w:lang w:val="en-US"/>
        </w:rPr>
        <w:t xml:space="preserve"> </w:t>
      </w:r>
      <w:r w:rsidR="00151D3F">
        <w:rPr>
          <w:rFonts w:eastAsiaTheme="minorEastAsia" w:hint="eastAsia"/>
          <w:i/>
          <w:sz w:val="22"/>
          <w:lang w:val="en-US"/>
        </w:rPr>
        <w:t>scheduled</w:t>
      </w:r>
      <w:r>
        <w:rPr>
          <w:rFonts w:eastAsiaTheme="minorEastAsia"/>
          <w:i/>
          <w:sz w:val="22"/>
          <w:lang w:val="en-US"/>
        </w:rPr>
        <w:t xml:space="preserve"> cell</w:t>
      </w:r>
    </w:p>
    <w:p w14:paraId="011BEA65" w14:textId="0A7A0896" w:rsidR="007C56F0" w:rsidRPr="00C953CC" w:rsidRDefault="007C56F0" w:rsidP="007C56F0">
      <w:pPr>
        <w:spacing w:afterLines="50" w:after="120"/>
        <w:rPr>
          <w:rFonts w:eastAsia="宋体"/>
          <w:b/>
          <w:sz w:val="22"/>
          <w:szCs w:val="22"/>
          <w:u w:val="single"/>
          <w:lang w:eastAsia="zh-CN"/>
        </w:rPr>
      </w:pPr>
      <w:r w:rsidRPr="00C953CC">
        <w:rPr>
          <w:rFonts w:eastAsia="宋体"/>
          <w:b/>
          <w:sz w:val="22"/>
          <w:szCs w:val="22"/>
          <w:u w:val="single"/>
          <w:lang w:eastAsia="zh-CN"/>
        </w:rPr>
        <w:t xml:space="preserve">Proposal </w:t>
      </w:r>
      <w:r w:rsidR="00481455">
        <w:rPr>
          <w:rFonts w:eastAsia="宋体"/>
          <w:b/>
          <w:sz w:val="22"/>
          <w:szCs w:val="22"/>
          <w:u w:val="single"/>
          <w:lang w:eastAsia="zh-CN"/>
        </w:rPr>
        <w:t>5</w:t>
      </w:r>
      <w:r w:rsidRPr="00C953CC">
        <w:rPr>
          <w:rFonts w:eastAsia="宋体"/>
          <w:b/>
          <w:sz w:val="22"/>
          <w:szCs w:val="22"/>
          <w:u w:val="single"/>
          <w:lang w:eastAsia="zh-CN"/>
        </w:rPr>
        <w:t>:</w:t>
      </w:r>
    </w:p>
    <w:p w14:paraId="26FBE1FC" w14:textId="77777777" w:rsidR="007C56F0" w:rsidRDefault="007C56F0" w:rsidP="00E62227">
      <w:pPr>
        <w:pStyle w:val="aff0"/>
        <w:numPr>
          <w:ilvl w:val="0"/>
          <w:numId w:val="10"/>
        </w:numPr>
        <w:spacing w:afterLines="50" w:after="120"/>
        <w:ind w:leftChars="0"/>
        <w:jc w:val="both"/>
        <w:rPr>
          <w:rFonts w:eastAsiaTheme="minorEastAsia"/>
          <w:i/>
          <w:sz w:val="22"/>
          <w:lang w:val="en-US"/>
        </w:rPr>
      </w:pPr>
      <w:r>
        <w:rPr>
          <w:rFonts w:eastAsiaTheme="minorEastAsia"/>
          <w:i/>
          <w:sz w:val="22"/>
        </w:rPr>
        <w:t>C</w:t>
      </w:r>
      <w:r>
        <w:rPr>
          <w:rFonts w:eastAsiaTheme="minorEastAsia"/>
          <w:i/>
          <w:sz w:val="22"/>
          <w:lang w:val="en-US"/>
        </w:rPr>
        <w:t>ross-carrier scheduling and dynamic BWP switching together with activation/deactivation of SPS/configured-grant is supported.</w:t>
      </w:r>
    </w:p>
    <w:p w14:paraId="28194A5B" w14:textId="77777777" w:rsidR="007C56F0" w:rsidRDefault="007C56F0" w:rsidP="00E62227">
      <w:pPr>
        <w:pStyle w:val="aff0"/>
        <w:numPr>
          <w:ilvl w:val="1"/>
          <w:numId w:val="10"/>
        </w:numPr>
        <w:spacing w:afterLines="50" w:after="120"/>
        <w:ind w:leftChars="0"/>
        <w:jc w:val="both"/>
        <w:rPr>
          <w:rFonts w:eastAsiaTheme="minorEastAsia"/>
          <w:i/>
          <w:sz w:val="22"/>
          <w:lang w:val="en-US"/>
        </w:rPr>
      </w:pPr>
      <w:r>
        <w:rPr>
          <w:rFonts w:eastAsiaTheme="minorEastAsia"/>
          <w:i/>
          <w:sz w:val="22"/>
          <w:lang w:val="en-US"/>
        </w:rPr>
        <w:t>For a USS for a given BWP of a serving cell, if cross-carrier scheduling and/or dynamic BWP switching is enabled, the UE monitors DCI with CIF or BI with CRC scrambled by CS-RNTI.</w:t>
      </w:r>
    </w:p>
    <w:p w14:paraId="5CD1859A" w14:textId="77777777" w:rsidR="00B34481" w:rsidRPr="007C56F0" w:rsidRDefault="00B34481" w:rsidP="00B34481">
      <w:pPr>
        <w:rPr>
          <w:lang w:val="en-US"/>
        </w:rPr>
      </w:pPr>
    </w:p>
    <w:p w14:paraId="171E69C4" w14:textId="382C77BD"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14:paraId="0EE3D216" w14:textId="72E9E0D1" w:rsidR="00930FA4" w:rsidRPr="007C56F0" w:rsidRDefault="007C56F0" w:rsidP="00E62227">
      <w:pPr>
        <w:pStyle w:val="aff0"/>
        <w:numPr>
          <w:ilvl w:val="0"/>
          <w:numId w:val="6"/>
        </w:numPr>
        <w:ind w:leftChars="0"/>
        <w:rPr>
          <w:sz w:val="22"/>
          <w:szCs w:val="22"/>
          <w:lang w:eastAsia="x-none"/>
        </w:rPr>
      </w:pPr>
      <w:r w:rsidRPr="007C56F0">
        <w:rPr>
          <w:sz w:val="22"/>
          <w:szCs w:val="22"/>
          <w:lang w:eastAsia="x-none"/>
        </w:rPr>
        <w:t>R1-1805795, ‘CR to TS 38.213 capturing the RAN1#92bis meeting agreements’</w:t>
      </w:r>
    </w:p>
    <w:p w14:paraId="7309A945" w14:textId="7A710003" w:rsidR="00930FA4" w:rsidRPr="007C56F0" w:rsidRDefault="007C56F0" w:rsidP="00E62227">
      <w:pPr>
        <w:pStyle w:val="aff0"/>
        <w:numPr>
          <w:ilvl w:val="0"/>
          <w:numId w:val="6"/>
        </w:numPr>
        <w:ind w:leftChars="0"/>
        <w:rPr>
          <w:sz w:val="22"/>
          <w:szCs w:val="22"/>
          <w:lang w:eastAsia="x-none"/>
        </w:rPr>
      </w:pPr>
      <w:r w:rsidRPr="007C56F0">
        <w:rPr>
          <w:rFonts w:hint="eastAsia"/>
          <w:sz w:val="22"/>
          <w:szCs w:val="22"/>
          <w:lang w:eastAsia="x-none"/>
        </w:rPr>
        <w:t>R1-1805794</w:t>
      </w:r>
      <w:r w:rsidRPr="007C56F0">
        <w:rPr>
          <w:sz w:val="22"/>
          <w:szCs w:val="22"/>
          <w:lang w:eastAsia="x-none"/>
        </w:rPr>
        <w:t>, ‘CR to TS 38.213 capturing the RAN1#92bis meeting agreements’</w:t>
      </w:r>
    </w:p>
    <w:p w14:paraId="440ACE73" w14:textId="1385E5A6" w:rsidR="007C56F0" w:rsidRPr="007C56F0" w:rsidRDefault="007C56F0" w:rsidP="00E62227">
      <w:pPr>
        <w:pStyle w:val="aff0"/>
        <w:numPr>
          <w:ilvl w:val="0"/>
          <w:numId w:val="6"/>
        </w:numPr>
        <w:ind w:leftChars="0"/>
        <w:rPr>
          <w:sz w:val="22"/>
          <w:szCs w:val="22"/>
          <w:lang w:eastAsia="x-none"/>
        </w:rPr>
      </w:pPr>
      <w:r w:rsidRPr="007C56F0">
        <w:rPr>
          <w:sz w:val="22"/>
          <w:szCs w:val="22"/>
          <w:lang w:eastAsia="x-none"/>
        </w:rPr>
        <w:t>TS 38.321 V15.1.0, ‘Medium Access Control (MAC) protocol specification’</w:t>
      </w:r>
    </w:p>
    <w:p w14:paraId="48DE942C" w14:textId="28C5B704" w:rsidR="00930FA4" w:rsidRPr="007C56F0" w:rsidRDefault="005C1044" w:rsidP="00E62227">
      <w:pPr>
        <w:pStyle w:val="aff0"/>
        <w:numPr>
          <w:ilvl w:val="0"/>
          <w:numId w:val="6"/>
        </w:numPr>
        <w:ind w:leftChars="0"/>
        <w:rPr>
          <w:sz w:val="22"/>
          <w:szCs w:val="22"/>
          <w:lang w:eastAsia="x-none"/>
        </w:rPr>
      </w:pPr>
      <w:hyperlink r:id="rId9" w:history="1">
        <w:r w:rsidR="00930FA4" w:rsidRPr="007C56F0">
          <w:rPr>
            <w:rStyle w:val="af6"/>
            <w:rFonts w:eastAsia="MS Gothic"/>
            <w:sz w:val="22"/>
            <w:szCs w:val="22"/>
            <w:lang w:eastAsia="x-none"/>
          </w:rPr>
          <w:t>R1-1806628</w:t>
        </w:r>
      </w:hyperlink>
      <w:r w:rsidR="00930FA4" w:rsidRPr="007C56F0">
        <w:rPr>
          <w:sz w:val="22"/>
          <w:szCs w:val="22"/>
          <w:lang w:eastAsia="x-none"/>
        </w:rPr>
        <w:tab/>
        <w:t>Remaining issues on UL data transmission procedure</w:t>
      </w:r>
      <w:r w:rsidR="00930FA4" w:rsidRPr="007C56F0">
        <w:rPr>
          <w:sz w:val="22"/>
          <w:szCs w:val="22"/>
          <w:lang w:eastAsia="x-none"/>
        </w:rPr>
        <w:tab/>
        <w:t>LG Electronics</w:t>
      </w:r>
    </w:p>
    <w:p w14:paraId="27C3F9DE" w14:textId="77777777" w:rsidR="00930FA4" w:rsidRPr="007C56F0" w:rsidRDefault="005C1044" w:rsidP="00E62227">
      <w:pPr>
        <w:pStyle w:val="aff0"/>
        <w:numPr>
          <w:ilvl w:val="0"/>
          <w:numId w:val="6"/>
        </w:numPr>
        <w:ind w:leftChars="0"/>
        <w:rPr>
          <w:sz w:val="22"/>
          <w:szCs w:val="22"/>
          <w:lang w:eastAsia="x-none"/>
        </w:rPr>
      </w:pPr>
      <w:hyperlink r:id="rId10" w:history="1">
        <w:r w:rsidR="00930FA4" w:rsidRPr="007C56F0">
          <w:rPr>
            <w:rStyle w:val="af6"/>
            <w:rFonts w:eastAsia="MS Gothic"/>
            <w:sz w:val="22"/>
            <w:szCs w:val="22"/>
            <w:lang w:eastAsia="x-none"/>
          </w:rPr>
          <w:t>R1-1806030</w:t>
        </w:r>
      </w:hyperlink>
      <w:r w:rsidR="00930FA4" w:rsidRPr="007C56F0">
        <w:rPr>
          <w:sz w:val="22"/>
          <w:szCs w:val="22"/>
          <w:lang w:eastAsia="x-none"/>
        </w:rPr>
        <w:tab/>
        <w:t>Remaining issues for UL data transmission procedure</w:t>
      </w:r>
      <w:r w:rsidR="00930FA4" w:rsidRPr="007C56F0">
        <w:rPr>
          <w:sz w:val="22"/>
          <w:szCs w:val="22"/>
          <w:lang w:eastAsia="x-none"/>
        </w:rPr>
        <w:tab/>
        <w:t>ZTE</w:t>
      </w:r>
    </w:p>
    <w:p w14:paraId="5330F357" w14:textId="77777777" w:rsidR="00930FA4" w:rsidRPr="007C56F0" w:rsidRDefault="005C1044" w:rsidP="00E62227">
      <w:pPr>
        <w:pStyle w:val="aff0"/>
        <w:numPr>
          <w:ilvl w:val="0"/>
          <w:numId w:val="6"/>
        </w:numPr>
        <w:ind w:leftChars="0"/>
        <w:rPr>
          <w:sz w:val="22"/>
          <w:szCs w:val="22"/>
          <w:lang w:eastAsia="x-none"/>
        </w:rPr>
      </w:pPr>
      <w:hyperlink r:id="rId11" w:history="1">
        <w:r w:rsidR="00930FA4" w:rsidRPr="007C56F0">
          <w:rPr>
            <w:rStyle w:val="af6"/>
            <w:rFonts w:eastAsia="MS Gothic"/>
            <w:sz w:val="22"/>
            <w:szCs w:val="22"/>
            <w:lang w:eastAsia="x-none"/>
          </w:rPr>
          <w:t>R1-1807068</w:t>
        </w:r>
      </w:hyperlink>
      <w:r w:rsidR="00930FA4" w:rsidRPr="007C56F0">
        <w:rPr>
          <w:sz w:val="22"/>
          <w:szCs w:val="22"/>
          <w:lang w:eastAsia="x-none"/>
        </w:rPr>
        <w:tab/>
        <w:t>UL data transmission procedure</w:t>
      </w:r>
      <w:r w:rsidR="00930FA4" w:rsidRPr="007C56F0">
        <w:rPr>
          <w:sz w:val="22"/>
          <w:szCs w:val="22"/>
          <w:lang w:eastAsia="x-none"/>
        </w:rPr>
        <w:tab/>
        <w:t>NTT DOCOMO, INC.</w:t>
      </w:r>
    </w:p>
    <w:p w14:paraId="711180C1" w14:textId="164CD54D" w:rsidR="00930FA4" w:rsidRPr="007C56F0" w:rsidRDefault="005C1044" w:rsidP="00E62227">
      <w:pPr>
        <w:pStyle w:val="aff0"/>
        <w:numPr>
          <w:ilvl w:val="0"/>
          <w:numId w:val="6"/>
        </w:numPr>
        <w:ind w:leftChars="0"/>
        <w:rPr>
          <w:sz w:val="22"/>
          <w:szCs w:val="22"/>
          <w:lang w:eastAsia="x-none"/>
        </w:rPr>
      </w:pPr>
      <w:hyperlink r:id="rId12" w:history="1">
        <w:r w:rsidR="00930FA4" w:rsidRPr="007C56F0">
          <w:rPr>
            <w:rStyle w:val="af6"/>
            <w:rFonts w:eastAsia="MS Gothic"/>
            <w:sz w:val="22"/>
            <w:szCs w:val="22"/>
            <w:lang w:eastAsia="x-none"/>
          </w:rPr>
          <w:t>R1-1806811</w:t>
        </w:r>
      </w:hyperlink>
      <w:r w:rsidR="00930FA4" w:rsidRPr="007C56F0">
        <w:rPr>
          <w:sz w:val="22"/>
          <w:szCs w:val="22"/>
          <w:lang w:eastAsia="x-none"/>
        </w:rPr>
        <w:tab/>
        <w:t>Remaining issues for UL data transmission procedure</w:t>
      </w:r>
      <w:r w:rsidR="00930FA4" w:rsidRPr="007C56F0">
        <w:rPr>
          <w:sz w:val="22"/>
          <w:szCs w:val="22"/>
          <w:lang w:eastAsia="x-none"/>
        </w:rPr>
        <w:tab/>
        <w:t>MediaTek Inc.</w:t>
      </w:r>
    </w:p>
    <w:p w14:paraId="139C356A" w14:textId="77777777" w:rsidR="00930FA4" w:rsidRPr="007C56F0" w:rsidRDefault="005C1044" w:rsidP="00E62227">
      <w:pPr>
        <w:pStyle w:val="aff0"/>
        <w:numPr>
          <w:ilvl w:val="0"/>
          <w:numId w:val="6"/>
        </w:numPr>
        <w:ind w:leftChars="0"/>
        <w:rPr>
          <w:sz w:val="22"/>
          <w:szCs w:val="22"/>
          <w:lang w:eastAsia="x-none"/>
        </w:rPr>
      </w:pPr>
      <w:hyperlink r:id="rId13" w:history="1">
        <w:r w:rsidR="00930FA4" w:rsidRPr="007C56F0">
          <w:rPr>
            <w:rStyle w:val="af6"/>
            <w:rFonts w:eastAsia="MS Gothic"/>
            <w:sz w:val="22"/>
            <w:szCs w:val="22"/>
            <w:lang w:eastAsia="x-none"/>
          </w:rPr>
          <w:t>R1-1807258</w:t>
        </w:r>
      </w:hyperlink>
      <w:r w:rsidR="00930FA4" w:rsidRPr="007C56F0">
        <w:rPr>
          <w:sz w:val="22"/>
          <w:szCs w:val="22"/>
          <w:lang w:eastAsia="x-none"/>
        </w:rPr>
        <w:tab/>
        <w:t>Remaining issues of UL data transmission procedure</w:t>
      </w:r>
      <w:r w:rsidR="00930FA4" w:rsidRPr="007C56F0">
        <w:rPr>
          <w:sz w:val="22"/>
          <w:szCs w:val="22"/>
          <w:lang w:eastAsia="x-none"/>
        </w:rPr>
        <w:tab/>
        <w:t>Ericsson</w:t>
      </w:r>
    </w:p>
    <w:p w14:paraId="1C9F9828" w14:textId="7AF36421" w:rsidR="00930FA4" w:rsidRPr="007C56F0" w:rsidRDefault="005C1044" w:rsidP="00E62227">
      <w:pPr>
        <w:pStyle w:val="aff0"/>
        <w:numPr>
          <w:ilvl w:val="0"/>
          <w:numId w:val="6"/>
        </w:numPr>
        <w:ind w:leftChars="0"/>
        <w:rPr>
          <w:sz w:val="22"/>
          <w:szCs w:val="22"/>
          <w:lang w:eastAsia="x-none"/>
        </w:rPr>
      </w:pPr>
      <w:hyperlink r:id="rId14" w:history="1">
        <w:r w:rsidR="00392C03" w:rsidRPr="007C56F0">
          <w:rPr>
            <w:rStyle w:val="af6"/>
            <w:rFonts w:eastAsia="MS Gothic"/>
            <w:sz w:val="22"/>
            <w:szCs w:val="22"/>
            <w:lang w:eastAsia="x-none"/>
          </w:rPr>
          <w:t>R1-1805814</w:t>
        </w:r>
      </w:hyperlink>
      <w:r w:rsidR="00392C03" w:rsidRPr="007C56F0">
        <w:rPr>
          <w:sz w:val="22"/>
          <w:szCs w:val="22"/>
          <w:lang w:eastAsia="x-none"/>
        </w:rPr>
        <w:tab/>
        <w:t>Reply LS on MSG3 size for NR</w:t>
      </w:r>
      <w:r w:rsidR="00392C03" w:rsidRPr="007C56F0">
        <w:rPr>
          <w:sz w:val="22"/>
          <w:szCs w:val="22"/>
          <w:lang w:eastAsia="x-none"/>
        </w:rPr>
        <w:tab/>
        <w:t>RAN2, Huawei</w:t>
      </w:r>
    </w:p>
    <w:p w14:paraId="41C4D59B" w14:textId="5CAD9756" w:rsidR="001F2258" w:rsidRPr="007C56F0" w:rsidRDefault="005C1044" w:rsidP="00E62227">
      <w:pPr>
        <w:pStyle w:val="aff0"/>
        <w:numPr>
          <w:ilvl w:val="0"/>
          <w:numId w:val="6"/>
        </w:numPr>
        <w:ind w:leftChars="0"/>
        <w:rPr>
          <w:sz w:val="22"/>
          <w:szCs w:val="22"/>
          <w:lang w:eastAsia="x-none"/>
        </w:rPr>
      </w:pPr>
      <w:hyperlink r:id="rId15" w:history="1">
        <w:r w:rsidR="00392C03" w:rsidRPr="007C56F0">
          <w:rPr>
            <w:rStyle w:val="af6"/>
            <w:rFonts w:eastAsia="MS Gothic"/>
            <w:sz w:val="22"/>
            <w:szCs w:val="22"/>
            <w:lang w:eastAsia="x-none"/>
          </w:rPr>
          <w:t>R1-1806418</w:t>
        </w:r>
      </w:hyperlink>
      <w:r w:rsidR="00392C03" w:rsidRPr="007C56F0">
        <w:rPr>
          <w:sz w:val="22"/>
          <w:szCs w:val="22"/>
          <w:lang w:eastAsia="x-none"/>
        </w:rPr>
        <w:tab/>
        <w:t>Draft Reply LS on MSG3 size for NR</w:t>
      </w:r>
      <w:r w:rsidR="00392C03" w:rsidRPr="007C56F0">
        <w:rPr>
          <w:sz w:val="22"/>
          <w:szCs w:val="22"/>
          <w:lang w:eastAsia="x-none"/>
        </w:rPr>
        <w:tab/>
        <w:t>Ericsson</w:t>
      </w:r>
    </w:p>
    <w:p w14:paraId="7E906366" w14:textId="77777777" w:rsidR="00392C03" w:rsidRPr="007C56F0" w:rsidRDefault="005C1044" w:rsidP="00E62227">
      <w:pPr>
        <w:pStyle w:val="aff0"/>
        <w:numPr>
          <w:ilvl w:val="0"/>
          <w:numId w:val="6"/>
        </w:numPr>
        <w:ind w:leftChars="0"/>
        <w:rPr>
          <w:sz w:val="22"/>
          <w:szCs w:val="22"/>
          <w:lang w:eastAsia="x-none"/>
        </w:rPr>
      </w:pPr>
      <w:hyperlink r:id="rId16" w:history="1">
        <w:r w:rsidR="00392C03" w:rsidRPr="007C56F0">
          <w:rPr>
            <w:rStyle w:val="af6"/>
            <w:rFonts w:eastAsia="MS Gothic"/>
            <w:sz w:val="22"/>
            <w:szCs w:val="22"/>
            <w:lang w:eastAsia="x-none"/>
          </w:rPr>
          <w:t>R1-1807308</w:t>
        </w:r>
      </w:hyperlink>
      <w:r w:rsidR="00392C03" w:rsidRPr="007C56F0">
        <w:rPr>
          <w:sz w:val="22"/>
          <w:szCs w:val="22"/>
          <w:lang w:eastAsia="x-none"/>
        </w:rPr>
        <w:tab/>
        <w:t>Draft reply LS on MSG3 size for NR</w:t>
      </w:r>
      <w:r w:rsidR="00392C03" w:rsidRPr="007C56F0">
        <w:rPr>
          <w:sz w:val="22"/>
          <w:szCs w:val="22"/>
          <w:lang w:eastAsia="x-none"/>
        </w:rPr>
        <w:tab/>
        <w:t>Huawei, HiSilicon</w:t>
      </w:r>
    </w:p>
    <w:sectPr w:rsidR="00392C03" w:rsidRPr="007C56F0" w:rsidSect="00286050">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9973D" w14:textId="77777777" w:rsidR="005C1044" w:rsidRDefault="005C1044">
      <w:r>
        <w:separator/>
      </w:r>
    </w:p>
  </w:endnote>
  <w:endnote w:type="continuationSeparator" w:id="0">
    <w:p w14:paraId="76B43494" w14:textId="77777777" w:rsidR="005C1044" w:rsidRDefault="005C1044">
      <w:r>
        <w:continuationSeparator/>
      </w:r>
    </w:p>
  </w:endnote>
  <w:endnote w:type="continuationNotice" w:id="1">
    <w:p w14:paraId="3A3D40C5" w14:textId="77777777" w:rsidR="005C1044" w:rsidRDefault="005C1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61ADCA70" w:rsidR="008604AF" w:rsidRPr="00000924" w:rsidRDefault="008604AF">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sidR="00AE36F9">
      <w:rPr>
        <w:rStyle w:val="af5"/>
        <w:rFonts w:eastAsia="MS Gothic"/>
        <w:noProof/>
      </w:rPr>
      <w:t>1</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sidR="00AE36F9">
      <w:rPr>
        <w:rStyle w:val="af5"/>
        <w:rFonts w:eastAsia="MS Gothic"/>
        <w:noProof/>
      </w:rPr>
      <w:t>4</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50F9" w14:textId="77777777" w:rsidR="005C1044" w:rsidRDefault="005C1044">
      <w:r>
        <w:separator/>
      </w:r>
    </w:p>
  </w:footnote>
  <w:footnote w:type="continuationSeparator" w:id="0">
    <w:p w14:paraId="43705192" w14:textId="77777777" w:rsidR="005C1044" w:rsidRDefault="005C1044">
      <w:r>
        <w:continuationSeparator/>
      </w:r>
    </w:p>
  </w:footnote>
  <w:footnote w:type="continuationNotice" w:id="1">
    <w:p w14:paraId="6D112CA6" w14:textId="77777777" w:rsidR="005C1044" w:rsidRDefault="005C10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8015A3F"/>
    <w:multiLevelType w:val="multilevel"/>
    <w:tmpl w:val="681A26F2"/>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6D3B6D"/>
    <w:multiLevelType w:val="hybridMultilevel"/>
    <w:tmpl w:val="EF3A38A2"/>
    <w:lvl w:ilvl="0" w:tplc="11506F14">
      <w:start w:val="1"/>
      <w:numFmt w:val="bullet"/>
      <w:lvlText w:val="•"/>
      <w:lvlJc w:val="left"/>
      <w:pPr>
        <w:tabs>
          <w:tab w:val="num" w:pos="360"/>
        </w:tabs>
        <w:ind w:left="360" w:hanging="360"/>
      </w:pPr>
      <w:rPr>
        <w:rFonts w:ascii="Arial" w:hAnsi="Arial" w:cs="Times New Roman" w:hint="default"/>
      </w:rPr>
    </w:lvl>
    <w:lvl w:ilvl="1" w:tplc="C0F06370">
      <w:start w:val="1"/>
      <w:numFmt w:val="bullet"/>
      <w:lvlText w:val="•"/>
      <w:lvlJc w:val="left"/>
      <w:pPr>
        <w:tabs>
          <w:tab w:val="num" w:pos="1080"/>
        </w:tabs>
        <w:ind w:left="1080" w:hanging="360"/>
      </w:pPr>
      <w:rPr>
        <w:rFonts w:ascii="Arial" w:hAnsi="Arial" w:cs="Times New Roman" w:hint="default"/>
      </w:rPr>
    </w:lvl>
    <w:lvl w:ilvl="2" w:tplc="5770EB68">
      <w:start w:val="1"/>
      <w:numFmt w:val="bullet"/>
      <w:lvlText w:val="•"/>
      <w:lvlJc w:val="left"/>
      <w:pPr>
        <w:tabs>
          <w:tab w:val="num" w:pos="1800"/>
        </w:tabs>
        <w:ind w:left="1800" w:hanging="360"/>
      </w:pPr>
      <w:rPr>
        <w:rFonts w:ascii="Arial" w:hAnsi="Arial" w:cs="Times New Roman" w:hint="default"/>
      </w:rPr>
    </w:lvl>
    <w:lvl w:ilvl="3" w:tplc="A2A88F3E">
      <w:start w:val="1"/>
      <w:numFmt w:val="bullet"/>
      <w:lvlText w:val="•"/>
      <w:lvlJc w:val="left"/>
      <w:pPr>
        <w:tabs>
          <w:tab w:val="num" w:pos="2520"/>
        </w:tabs>
        <w:ind w:left="2520" w:hanging="360"/>
      </w:pPr>
      <w:rPr>
        <w:rFonts w:ascii="Arial" w:hAnsi="Arial" w:cs="Times New Roman" w:hint="default"/>
      </w:rPr>
    </w:lvl>
    <w:lvl w:ilvl="4" w:tplc="D5F49638">
      <w:start w:val="1"/>
      <w:numFmt w:val="bullet"/>
      <w:lvlText w:val="•"/>
      <w:lvlJc w:val="left"/>
      <w:pPr>
        <w:tabs>
          <w:tab w:val="num" w:pos="3240"/>
        </w:tabs>
        <w:ind w:left="3240" w:hanging="360"/>
      </w:pPr>
      <w:rPr>
        <w:rFonts w:ascii="Arial" w:hAnsi="Arial" w:cs="Times New Roman" w:hint="default"/>
      </w:rPr>
    </w:lvl>
    <w:lvl w:ilvl="5" w:tplc="486E38B8">
      <w:start w:val="1"/>
      <w:numFmt w:val="bullet"/>
      <w:lvlText w:val="•"/>
      <w:lvlJc w:val="left"/>
      <w:pPr>
        <w:tabs>
          <w:tab w:val="num" w:pos="3960"/>
        </w:tabs>
        <w:ind w:left="3960" w:hanging="360"/>
      </w:pPr>
      <w:rPr>
        <w:rFonts w:ascii="Arial" w:hAnsi="Arial" w:cs="Times New Roman" w:hint="default"/>
      </w:rPr>
    </w:lvl>
    <w:lvl w:ilvl="6" w:tplc="678A9B38">
      <w:start w:val="1"/>
      <w:numFmt w:val="bullet"/>
      <w:lvlText w:val="•"/>
      <w:lvlJc w:val="left"/>
      <w:pPr>
        <w:tabs>
          <w:tab w:val="num" w:pos="4680"/>
        </w:tabs>
        <w:ind w:left="4680" w:hanging="360"/>
      </w:pPr>
      <w:rPr>
        <w:rFonts w:ascii="Arial" w:hAnsi="Arial" w:cs="Times New Roman" w:hint="default"/>
      </w:rPr>
    </w:lvl>
    <w:lvl w:ilvl="7" w:tplc="3AC03E0E">
      <w:start w:val="1"/>
      <w:numFmt w:val="bullet"/>
      <w:lvlText w:val="•"/>
      <w:lvlJc w:val="left"/>
      <w:pPr>
        <w:tabs>
          <w:tab w:val="num" w:pos="5400"/>
        </w:tabs>
        <w:ind w:left="5400" w:hanging="360"/>
      </w:pPr>
      <w:rPr>
        <w:rFonts w:ascii="Arial" w:hAnsi="Arial" w:cs="Times New Roman" w:hint="default"/>
      </w:rPr>
    </w:lvl>
    <w:lvl w:ilvl="8" w:tplc="29342F6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66AC2616"/>
    <w:multiLevelType w:val="hybridMultilevel"/>
    <w:tmpl w:val="B1E4F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11736"/>
    <w:multiLevelType w:val="hybridMultilevel"/>
    <w:tmpl w:val="877AE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6"/>
  </w:num>
  <w:num w:numId="4">
    <w:abstractNumId w:val="19"/>
  </w:num>
  <w:num w:numId="5">
    <w:abstractNumId w:val="12"/>
  </w:num>
  <w:num w:numId="6">
    <w:abstractNumId w:val="11"/>
  </w:num>
  <w:num w:numId="7">
    <w:abstractNumId w:val="3"/>
  </w:num>
  <w:num w:numId="8">
    <w:abstractNumId w:val="20"/>
  </w:num>
  <w:num w:numId="9">
    <w:abstractNumId w:val="4"/>
  </w:num>
  <w:num w:numId="10">
    <w:abstractNumId w:val="15"/>
  </w:num>
  <w:num w:numId="11">
    <w:abstractNumId w:val="17"/>
  </w:num>
  <w:num w:numId="12">
    <w:abstractNumId w:val="5"/>
  </w:num>
  <w:num w:numId="13">
    <w:abstractNumId w:val="9"/>
  </w:num>
  <w:num w:numId="14">
    <w:abstractNumId w:val="7"/>
  </w:num>
  <w:num w:numId="15">
    <w:abstractNumId w:val="16"/>
  </w:num>
  <w:num w:numId="16">
    <w:abstractNumId w:val="8"/>
  </w:num>
  <w:num w:numId="17">
    <w:abstractNumId w:val="18"/>
  </w:num>
  <w:num w:numId="18">
    <w:abstractNumId w:val="1"/>
  </w:num>
  <w:num w:numId="19">
    <w:abstractNumId w:val="10"/>
  </w:num>
  <w:num w:numId="20">
    <w:abstractNumId w:val="2"/>
  </w:num>
  <w:num w:numId="21">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464"/>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AAC"/>
    <w:rsid w:val="00071BE3"/>
    <w:rsid w:val="00071D02"/>
    <w:rsid w:val="00071D9C"/>
    <w:rsid w:val="0007253E"/>
    <w:rsid w:val="000725F2"/>
    <w:rsid w:val="00072998"/>
    <w:rsid w:val="00072BE4"/>
    <w:rsid w:val="00073046"/>
    <w:rsid w:val="000733C3"/>
    <w:rsid w:val="00073891"/>
    <w:rsid w:val="00073C77"/>
    <w:rsid w:val="00073DDD"/>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4010"/>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66B"/>
    <w:rsid w:val="00130934"/>
    <w:rsid w:val="00130AC0"/>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91B"/>
    <w:rsid w:val="001449A3"/>
    <w:rsid w:val="00144EE2"/>
    <w:rsid w:val="00144F57"/>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709"/>
    <w:rsid w:val="001508D6"/>
    <w:rsid w:val="00150C74"/>
    <w:rsid w:val="00150C9B"/>
    <w:rsid w:val="00150CED"/>
    <w:rsid w:val="0015122D"/>
    <w:rsid w:val="00151A49"/>
    <w:rsid w:val="00151A8D"/>
    <w:rsid w:val="00151BE5"/>
    <w:rsid w:val="00151C62"/>
    <w:rsid w:val="00151D3F"/>
    <w:rsid w:val="00151FC5"/>
    <w:rsid w:val="0015215C"/>
    <w:rsid w:val="0015268A"/>
    <w:rsid w:val="00152705"/>
    <w:rsid w:val="001532DD"/>
    <w:rsid w:val="001532E6"/>
    <w:rsid w:val="00153490"/>
    <w:rsid w:val="0015365F"/>
    <w:rsid w:val="00153933"/>
    <w:rsid w:val="00153A0B"/>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27"/>
    <w:rsid w:val="001F2258"/>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913"/>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5021"/>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C03"/>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55"/>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991"/>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4F1"/>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407"/>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054"/>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DA3"/>
    <w:rsid w:val="0057424F"/>
    <w:rsid w:val="00574306"/>
    <w:rsid w:val="005745D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044"/>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CB"/>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7F0"/>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09"/>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BAD"/>
    <w:rsid w:val="00702E25"/>
    <w:rsid w:val="00703368"/>
    <w:rsid w:val="00703932"/>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2AE"/>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CA2"/>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910"/>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CE"/>
    <w:rsid w:val="008A71E1"/>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4479"/>
    <w:rsid w:val="00974BC8"/>
    <w:rsid w:val="00974E72"/>
    <w:rsid w:val="00975256"/>
    <w:rsid w:val="0097538F"/>
    <w:rsid w:val="0097558D"/>
    <w:rsid w:val="009757D9"/>
    <w:rsid w:val="009757EF"/>
    <w:rsid w:val="009759C0"/>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59F"/>
    <w:rsid w:val="009D2989"/>
    <w:rsid w:val="009D299F"/>
    <w:rsid w:val="009D2C3A"/>
    <w:rsid w:val="009D2E17"/>
    <w:rsid w:val="009D34F5"/>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F0"/>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D69"/>
    <w:rsid w:val="00A31FF1"/>
    <w:rsid w:val="00A32A48"/>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762"/>
    <w:rsid w:val="00A44808"/>
    <w:rsid w:val="00A44BA6"/>
    <w:rsid w:val="00A452ED"/>
    <w:rsid w:val="00A45496"/>
    <w:rsid w:val="00A45731"/>
    <w:rsid w:val="00A4596F"/>
    <w:rsid w:val="00A467D4"/>
    <w:rsid w:val="00A467FD"/>
    <w:rsid w:val="00A4716F"/>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6FA7"/>
    <w:rsid w:val="00A57452"/>
    <w:rsid w:val="00A57760"/>
    <w:rsid w:val="00A6003E"/>
    <w:rsid w:val="00A6045E"/>
    <w:rsid w:val="00A618F7"/>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653"/>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7CD"/>
    <w:rsid w:val="00AC2834"/>
    <w:rsid w:val="00AC2D8E"/>
    <w:rsid w:val="00AC2DFE"/>
    <w:rsid w:val="00AC2EDD"/>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6F9"/>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818"/>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B1A"/>
    <w:rsid w:val="00B04C1E"/>
    <w:rsid w:val="00B04E55"/>
    <w:rsid w:val="00B05A03"/>
    <w:rsid w:val="00B060F4"/>
    <w:rsid w:val="00B068BB"/>
    <w:rsid w:val="00B06AC6"/>
    <w:rsid w:val="00B06C94"/>
    <w:rsid w:val="00B06D6D"/>
    <w:rsid w:val="00B0739F"/>
    <w:rsid w:val="00B075F6"/>
    <w:rsid w:val="00B07B2B"/>
    <w:rsid w:val="00B07D28"/>
    <w:rsid w:val="00B07FEE"/>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7B"/>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058"/>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385F"/>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3E4A"/>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10F"/>
    <w:rsid w:val="00D3291D"/>
    <w:rsid w:val="00D32D18"/>
    <w:rsid w:val="00D33486"/>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ADA"/>
    <w:rsid w:val="00DA4F56"/>
    <w:rsid w:val="00DA5282"/>
    <w:rsid w:val="00DA52B3"/>
    <w:rsid w:val="00DA5370"/>
    <w:rsid w:val="00DA554C"/>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4A2D"/>
    <w:rsid w:val="00DC5912"/>
    <w:rsid w:val="00DC5A0D"/>
    <w:rsid w:val="00DC6460"/>
    <w:rsid w:val="00DC6B4E"/>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8C1"/>
    <w:rsid w:val="00E80B5D"/>
    <w:rsid w:val="00E8133F"/>
    <w:rsid w:val="00E81404"/>
    <w:rsid w:val="00E81798"/>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5EF"/>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A2C"/>
    <w:rsid w:val="00F34E35"/>
    <w:rsid w:val="00F350DF"/>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93D"/>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4AD"/>
    <w:rsid w:val="00FB467A"/>
    <w:rsid w:val="00FB4DDA"/>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828"/>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22A"/>
    <w:rsid w:val="00FD727A"/>
    <w:rsid w:val="00FD76FC"/>
    <w:rsid w:val="00FD7763"/>
    <w:rsid w:val="00FD778E"/>
    <w:rsid w:val="00FD7F16"/>
    <w:rsid w:val="00FE0275"/>
    <w:rsid w:val="00FE04B7"/>
    <w:rsid w:val="00FE05A4"/>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A33C7F5D-2785-4AC4-8920-BD883E9F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出段落 字符"/>
    <w:aliases w:val="- Bullets 字符,목록 단락 字符,Lista1 字符,?? ?? 字符,????? 字符,????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5">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9"/>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6">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763794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081927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3/Docs/R1-1807258.zip" TargetMode="External"/><Relationship Id="rId13" Type="http://schemas.openxmlformats.org/officeDocument/2006/relationships/hyperlink" Target="file:///C:\Users\wanshic\Documents\Standards\3GPP%20Standards\Meeting%20Documents\TSGR1_93\R1-1807258.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3\R1-180681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3\R1-180730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3\R1-1807068.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3\R1-1806418.zip" TargetMode="External"/><Relationship Id="rId10" Type="http://schemas.openxmlformats.org/officeDocument/2006/relationships/hyperlink" Target="file:///C:\Users\wanshic\Documents\Standards\3GPP%20Standards\Meeting%20Documents\TSGR1_93\R1-1806030.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3\R1-1806628.zip" TargetMode="External"/><Relationship Id="rId14" Type="http://schemas.openxmlformats.org/officeDocument/2006/relationships/hyperlink" Target="file:///C:\Users\wanshic\Documents\Standards\3GPP%20Standards\Meeting%20Documents\TSGR1_93\R1-180581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1D13F-F7E8-4829-A637-F12524D0D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3049</Words>
  <Characters>17380</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6</cp:revision>
  <cp:lastPrinted>2016-09-21T17:03:00Z</cp:lastPrinted>
  <dcterms:created xsi:type="dcterms:W3CDTF">2018-05-21T06:36:00Z</dcterms:created>
  <dcterms:modified xsi:type="dcterms:W3CDTF">2018-05-21T10:09:00Z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1526862759</vt:lpwstr>
  </property>
</Properties>
</file>