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432349" w14:textId="6F34E780" w:rsidR="007756F5" w:rsidRPr="00B3093E" w:rsidRDefault="007756F5" w:rsidP="007756F5">
      <w:pPr>
        <w:tabs>
          <w:tab w:val="center" w:pos="4536"/>
          <w:tab w:val="right" w:pos="8280"/>
          <w:tab w:val="right" w:pos="9639"/>
        </w:tabs>
        <w:ind w:right="2"/>
        <w:rPr>
          <w:rFonts w:ascii="Arial" w:eastAsia="MS Mincho" w:hAnsi="Arial" w:cs="Arial"/>
          <w:b/>
          <w:bCs/>
          <w:sz w:val="28"/>
          <w:lang w:eastAsia="ja-JP"/>
        </w:rPr>
      </w:pPr>
      <w:r w:rsidRPr="00B3093E">
        <w:rPr>
          <w:rFonts w:ascii="Arial" w:eastAsia="MS Mincho" w:hAnsi="Arial" w:cs="Arial"/>
          <w:b/>
          <w:bCs/>
          <w:noProof/>
          <w:sz w:val="28"/>
          <w:lang w:val="en-US" w:eastAsia="ko-KR"/>
        </w:rPr>
        <mc:AlternateContent>
          <mc:Choice Requires="wps">
            <w:drawing>
              <wp:anchor distT="0" distB="0" distL="114300" distR="114300" simplePos="0" relativeHeight="251659264" behindDoc="0" locked="1" layoutInCell="1" allowOverlap="1" wp14:anchorId="45572E78" wp14:editId="3C9E7B06">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7746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rFonts w:ascii="Arial" w:eastAsia="MS Mincho" w:hAnsi="Arial" w:cs="Arial"/>
          <w:b/>
          <w:bCs/>
          <w:sz w:val="28"/>
          <w:lang w:eastAsia="ja-JP"/>
        </w:rPr>
        <w:t xml:space="preserve">3GPP TSG RAN WG1 Meeting #93                                  </w:t>
      </w:r>
      <w:r w:rsidRPr="00136C33">
        <w:rPr>
          <w:rFonts w:ascii="Arial" w:hAnsi="Arial" w:cs="Arial"/>
          <w:b/>
          <w:bCs/>
          <w:sz w:val="28"/>
          <w:lang w:eastAsia="zh-CN"/>
        </w:rPr>
        <w:t xml:space="preserve">         </w:t>
      </w:r>
      <w:r>
        <w:rPr>
          <w:rFonts w:ascii="Arial" w:hAnsi="Arial" w:cs="Arial"/>
          <w:b/>
          <w:bCs/>
          <w:sz w:val="28"/>
          <w:lang w:eastAsia="zh-CN"/>
        </w:rPr>
        <w:t xml:space="preserve">   R1-180</w:t>
      </w:r>
      <w:r w:rsidR="00D11463">
        <w:rPr>
          <w:rFonts w:ascii="Arial" w:hAnsi="Arial" w:cs="Arial"/>
          <w:b/>
          <w:bCs/>
          <w:sz w:val="28"/>
          <w:lang w:eastAsia="zh-CN"/>
        </w:rPr>
        <w:t>7501</w:t>
      </w:r>
      <w:bookmarkStart w:id="0" w:name="_GoBack"/>
      <w:bookmarkEnd w:id="0"/>
    </w:p>
    <w:p w14:paraId="1CAD7466" w14:textId="77777777" w:rsidR="007756F5" w:rsidRPr="00B3093E" w:rsidRDefault="007756F5" w:rsidP="007756F5">
      <w:pPr>
        <w:tabs>
          <w:tab w:val="center" w:pos="4536"/>
          <w:tab w:val="right" w:pos="8280"/>
          <w:tab w:val="right" w:pos="9639"/>
        </w:tabs>
        <w:ind w:right="2"/>
        <w:rPr>
          <w:rFonts w:ascii="Arial" w:eastAsia="MS Mincho" w:hAnsi="Arial" w:cs="Arial"/>
          <w:b/>
          <w:bCs/>
          <w:sz w:val="28"/>
          <w:lang w:eastAsia="ja-JP"/>
        </w:rPr>
      </w:pPr>
      <w:r w:rsidRPr="00CA58CE">
        <w:rPr>
          <w:rFonts w:ascii="Arial" w:eastAsia="MS Mincho" w:hAnsi="Arial" w:cs="Arial"/>
          <w:b/>
          <w:bCs/>
          <w:sz w:val="28"/>
          <w:lang w:eastAsia="ja-JP"/>
        </w:rPr>
        <w:t>Busan, Korea, May 21 – May 25, 2018</w:t>
      </w:r>
    </w:p>
    <w:p w14:paraId="6EBD7D61" w14:textId="77777777" w:rsidR="001213E0" w:rsidRPr="007756F5" w:rsidRDefault="001213E0" w:rsidP="001213E0">
      <w:pPr>
        <w:pStyle w:val="Header"/>
        <w:spacing w:before="120"/>
        <w:rPr>
          <w:rFonts w:eastAsia="MS Mincho" w:cs="Arial"/>
          <w:b w:val="0"/>
          <w:bCs/>
          <w:sz w:val="28"/>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213E0" w:rsidRPr="00290CB4" w14:paraId="25736B93" w14:textId="77777777" w:rsidTr="00B80B66">
        <w:tc>
          <w:tcPr>
            <w:tcW w:w="9641" w:type="dxa"/>
            <w:gridSpan w:val="9"/>
            <w:tcBorders>
              <w:top w:val="single" w:sz="4" w:space="0" w:color="auto"/>
              <w:left w:val="single" w:sz="4" w:space="0" w:color="auto"/>
              <w:right w:val="single" w:sz="4" w:space="0" w:color="auto"/>
            </w:tcBorders>
          </w:tcPr>
          <w:p w14:paraId="767FF1FD" w14:textId="77777777" w:rsidR="001213E0" w:rsidRPr="00290CB4" w:rsidRDefault="001213E0" w:rsidP="00B80B66">
            <w:pPr>
              <w:pStyle w:val="CRCoverPage"/>
              <w:spacing w:after="0"/>
              <w:jc w:val="right"/>
              <w:rPr>
                <w:i/>
                <w:noProof/>
              </w:rPr>
            </w:pPr>
            <w:r w:rsidRPr="00290CB4">
              <w:rPr>
                <w:i/>
                <w:noProof/>
                <w:sz w:val="14"/>
              </w:rPr>
              <w:t>CR-Form-v11.</w:t>
            </w:r>
            <w:r>
              <w:rPr>
                <w:i/>
                <w:noProof/>
                <w:sz w:val="14"/>
              </w:rPr>
              <w:t>2</w:t>
            </w:r>
          </w:p>
        </w:tc>
      </w:tr>
      <w:tr w:rsidR="001213E0" w:rsidRPr="00290CB4" w14:paraId="15B7A85B" w14:textId="77777777" w:rsidTr="00B80B66">
        <w:tc>
          <w:tcPr>
            <w:tcW w:w="9641" w:type="dxa"/>
            <w:gridSpan w:val="9"/>
            <w:tcBorders>
              <w:left w:val="single" w:sz="4" w:space="0" w:color="auto"/>
              <w:right w:val="single" w:sz="4" w:space="0" w:color="auto"/>
            </w:tcBorders>
          </w:tcPr>
          <w:p w14:paraId="57F2B932" w14:textId="3FB6CC3C" w:rsidR="001213E0" w:rsidRPr="00290CB4" w:rsidRDefault="001213E0" w:rsidP="00B80B66">
            <w:pPr>
              <w:pStyle w:val="CRCoverPage"/>
              <w:spacing w:after="0"/>
              <w:jc w:val="center"/>
              <w:rPr>
                <w:noProof/>
              </w:rPr>
            </w:pPr>
            <w:r w:rsidRPr="00290CB4">
              <w:rPr>
                <w:b/>
                <w:noProof/>
                <w:sz w:val="32"/>
              </w:rPr>
              <w:t>CHANGE REQUEST</w:t>
            </w:r>
          </w:p>
        </w:tc>
      </w:tr>
      <w:tr w:rsidR="001213E0" w:rsidRPr="00290CB4" w14:paraId="592FF9C0" w14:textId="77777777" w:rsidTr="00B80B66">
        <w:tc>
          <w:tcPr>
            <w:tcW w:w="9641" w:type="dxa"/>
            <w:gridSpan w:val="9"/>
            <w:tcBorders>
              <w:left w:val="single" w:sz="4" w:space="0" w:color="auto"/>
              <w:right w:val="single" w:sz="4" w:space="0" w:color="auto"/>
            </w:tcBorders>
          </w:tcPr>
          <w:p w14:paraId="41C261D5" w14:textId="77777777" w:rsidR="001213E0" w:rsidRPr="00290CB4" w:rsidRDefault="001213E0" w:rsidP="00B80B66">
            <w:pPr>
              <w:pStyle w:val="CRCoverPage"/>
              <w:spacing w:after="0"/>
              <w:rPr>
                <w:noProof/>
                <w:sz w:val="8"/>
                <w:szCs w:val="8"/>
              </w:rPr>
            </w:pPr>
          </w:p>
        </w:tc>
      </w:tr>
      <w:tr w:rsidR="001213E0" w:rsidRPr="00290CB4" w14:paraId="18F239B0" w14:textId="77777777" w:rsidTr="00B80B66">
        <w:tc>
          <w:tcPr>
            <w:tcW w:w="142" w:type="dxa"/>
            <w:tcBorders>
              <w:left w:val="single" w:sz="4" w:space="0" w:color="auto"/>
            </w:tcBorders>
          </w:tcPr>
          <w:p w14:paraId="208D1EA2" w14:textId="77777777" w:rsidR="001213E0" w:rsidRPr="00290CB4" w:rsidRDefault="001213E0" w:rsidP="00B80B66">
            <w:pPr>
              <w:pStyle w:val="CRCoverPage"/>
              <w:spacing w:after="0"/>
              <w:jc w:val="right"/>
              <w:rPr>
                <w:noProof/>
              </w:rPr>
            </w:pPr>
          </w:p>
        </w:tc>
        <w:tc>
          <w:tcPr>
            <w:tcW w:w="2126" w:type="dxa"/>
            <w:shd w:val="pct30" w:color="FFFF00" w:fill="auto"/>
          </w:tcPr>
          <w:p w14:paraId="60DCE532" w14:textId="77777777" w:rsidR="001213E0" w:rsidRPr="00290CB4" w:rsidRDefault="00B3093E" w:rsidP="00B80B66">
            <w:pPr>
              <w:pStyle w:val="CRCoverPage"/>
              <w:spacing w:after="0"/>
              <w:rPr>
                <w:b/>
                <w:noProof/>
                <w:sz w:val="28"/>
                <w:lang w:eastAsia="zh-CN"/>
              </w:rPr>
            </w:pPr>
            <w:r>
              <w:rPr>
                <w:rFonts w:hint="eastAsia"/>
                <w:b/>
                <w:noProof/>
                <w:sz w:val="28"/>
                <w:lang w:eastAsia="zh-CN"/>
              </w:rPr>
              <w:t>36</w:t>
            </w:r>
            <w:r w:rsidR="001213E0">
              <w:rPr>
                <w:rFonts w:hint="eastAsia"/>
                <w:b/>
                <w:noProof/>
                <w:sz w:val="28"/>
                <w:lang w:eastAsia="zh-CN"/>
              </w:rPr>
              <w:t>.21</w:t>
            </w:r>
            <w:r>
              <w:rPr>
                <w:b/>
                <w:noProof/>
                <w:sz w:val="28"/>
                <w:lang w:eastAsia="zh-CN"/>
              </w:rPr>
              <w:t>3</w:t>
            </w:r>
          </w:p>
        </w:tc>
        <w:tc>
          <w:tcPr>
            <w:tcW w:w="709" w:type="dxa"/>
          </w:tcPr>
          <w:p w14:paraId="15519FC9" w14:textId="77777777" w:rsidR="001213E0" w:rsidRPr="00290CB4" w:rsidRDefault="001213E0" w:rsidP="00B80B66">
            <w:pPr>
              <w:pStyle w:val="CRCoverPage"/>
              <w:spacing w:after="0"/>
              <w:jc w:val="center"/>
              <w:rPr>
                <w:noProof/>
              </w:rPr>
            </w:pPr>
            <w:r w:rsidRPr="00290CB4">
              <w:rPr>
                <w:b/>
                <w:noProof/>
                <w:sz w:val="28"/>
              </w:rPr>
              <w:t>CR</w:t>
            </w:r>
          </w:p>
        </w:tc>
        <w:tc>
          <w:tcPr>
            <w:tcW w:w="1276" w:type="dxa"/>
            <w:shd w:val="pct30" w:color="FFFF00" w:fill="auto"/>
          </w:tcPr>
          <w:p w14:paraId="776B95B8" w14:textId="77777777" w:rsidR="001213E0" w:rsidRPr="00A43B59" w:rsidRDefault="001213E0" w:rsidP="00B80B66">
            <w:pPr>
              <w:pStyle w:val="CRCoverPage"/>
              <w:spacing w:after="0"/>
              <w:rPr>
                <w:noProof/>
                <w:lang w:eastAsia="zh-CN"/>
              </w:rPr>
            </w:pPr>
          </w:p>
        </w:tc>
        <w:tc>
          <w:tcPr>
            <w:tcW w:w="709" w:type="dxa"/>
          </w:tcPr>
          <w:p w14:paraId="755B9A6B" w14:textId="77777777" w:rsidR="001213E0" w:rsidRPr="00290CB4" w:rsidRDefault="001213E0" w:rsidP="00B80B66">
            <w:pPr>
              <w:pStyle w:val="CRCoverPage"/>
              <w:tabs>
                <w:tab w:val="right" w:pos="625"/>
              </w:tabs>
              <w:spacing w:after="0"/>
              <w:jc w:val="center"/>
              <w:rPr>
                <w:noProof/>
              </w:rPr>
            </w:pPr>
            <w:r w:rsidRPr="00290CB4">
              <w:rPr>
                <w:b/>
                <w:bCs/>
                <w:noProof/>
                <w:sz w:val="28"/>
              </w:rPr>
              <w:t>rev</w:t>
            </w:r>
          </w:p>
        </w:tc>
        <w:tc>
          <w:tcPr>
            <w:tcW w:w="425" w:type="dxa"/>
            <w:shd w:val="pct30" w:color="FFFF00" w:fill="auto"/>
          </w:tcPr>
          <w:p w14:paraId="563FEE56" w14:textId="77777777" w:rsidR="001213E0" w:rsidRPr="000D789F" w:rsidRDefault="001213E0" w:rsidP="00B80B66">
            <w:pPr>
              <w:pStyle w:val="CRCoverPage"/>
              <w:spacing w:after="0"/>
              <w:jc w:val="center"/>
              <w:rPr>
                <w:b/>
                <w:noProof/>
                <w:sz w:val="28"/>
                <w:szCs w:val="28"/>
              </w:rPr>
            </w:pPr>
            <w:r>
              <w:rPr>
                <w:b/>
                <w:noProof/>
                <w:sz w:val="28"/>
                <w:szCs w:val="28"/>
              </w:rPr>
              <w:t>-</w:t>
            </w:r>
          </w:p>
        </w:tc>
        <w:tc>
          <w:tcPr>
            <w:tcW w:w="2693" w:type="dxa"/>
          </w:tcPr>
          <w:p w14:paraId="6DA72FA2" w14:textId="77777777" w:rsidR="001213E0" w:rsidRPr="007A60C1" w:rsidRDefault="001213E0" w:rsidP="007A60C1">
            <w:pPr>
              <w:pStyle w:val="CRCoverPage"/>
              <w:spacing w:after="0"/>
              <w:rPr>
                <w:b/>
                <w:noProof/>
                <w:sz w:val="28"/>
                <w:lang w:eastAsia="zh-CN"/>
              </w:rPr>
            </w:pPr>
            <w:r w:rsidRPr="007A60C1">
              <w:rPr>
                <w:b/>
                <w:noProof/>
                <w:sz w:val="28"/>
                <w:lang w:eastAsia="zh-CN"/>
              </w:rPr>
              <w:t>Current version:</w:t>
            </w:r>
          </w:p>
        </w:tc>
        <w:tc>
          <w:tcPr>
            <w:tcW w:w="1418" w:type="dxa"/>
            <w:shd w:val="pct30" w:color="FFFF00" w:fill="auto"/>
          </w:tcPr>
          <w:p w14:paraId="41DB4440" w14:textId="54AE92DD" w:rsidR="001213E0" w:rsidRPr="007A60C1" w:rsidRDefault="00F02CE7" w:rsidP="007A60C1">
            <w:pPr>
              <w:pStyle w:val="CRCoverPage"/>
              <w:spacing w:after="0"/>
              <w:rPr>
                <w:b/>
                <w:noProof/>
                <w:sz w:val="28"/>
                <w:lang w:eastAsia="zh-CN"/>
              </w:rPr>
            </w:pPr>
            <w:r>
              <w:rPr>
                <w:rFonts w:hint="eastAsia"/>
                <w:b/>
                <w:noProof/>
                <w:sz w:val="28"/>
                <w:lang w:eastAsia="zh-CN"/>
              </w:rPr>
              <w:t>15.1</w:t>
            </w:r>
            <w:r w:rsidR="007A60C1" w:rsidRPr="007A60C1">
              <w:rPr>
                <w:rFonts w:hint="eastAsia"/>
                <w:b/>
                <w:noProof/>
                <w:sz w:val="28"/>
                <w:lang w:eastAsia="zh-CN"/>
              </w:rPr>
              <w:t>.</w:t>
            </w:r>
            <w:r w:rsidR="007A60C1" w:rsidRPr="007A60C1">
              <w:rPr>
                <w:b/>
                <w:noProof/>
                <w:sz w:val="28"/>
                <w:lang w:eastAsia="zh-CN"/>
              </w:rPr>
              <w:t>0</w:t>
            </w:r>
          </w:p>
        </w:tc>
        <w:tc>
          <w:tcPr>
            <w:tcW w:w="143" w:type="dxa"/>
            <w:tcBorders>
              <w:right w:val="single" w:sz="4" w:space="0" w:color="auto"/>
            </w:tcBorders>
          </w:tcPr>
          <w:p w14:paraId="13D62265" w14:textId="77777777" w:rsidR="001213E0" w:rsidRPr="00290CB4" w:rsidRDefault="001213E0" w:rsidP="00B80B66">
            <w:pPr>
              <w:pStyle w:val="CRCoverPage"/>
              <w:spacing w:after="0"/>
              <w:rPr>
                <w:noProof/>
              </w:rPr>
            </w:pPr>
          </w:p>
        </w:tc>
      </w:tr>
      <w:tr w:rsidR="001213E0" w:rsidRPr="00290CB4" w14:paraId="358FA5C0" w14:textId="77777777" w:rsidTr="00B80B66">
        <w:tc>
          <w:tcPr>
            <w:tcW w:w="9641" w:type="dxa"/>
            <w:gridSpan w:val="9"/>
            <w:tcBorders>
              <w:left w:val="single" w:sz="4" w:space="0" w:color="auto"/>
              <w:right w:val="single" w:sz="4" w:space="0" w:color="auto"/>
            </w:tcBorders>
          </w:tcPr>
          <w:p w14:paraId="1F9BC2DF" w14:textId="77777777" w:rsidR="001213E0" w:rsidRPr="00290CB4" w:rsidRDefault="001213E0" w:rsidP="00B80B66">
            <w:pPr>
              <w:pStyle w:val="CRCoverPage"/>
              <w:spacing w:after="0"/>
              <w:rPr>
                <w:noProof/>
              </w:rPr>
            </w:pPr>
          </w:p>
        </w:tc>
      </w:tr>
      <w:tr w:rsidR="001213E0" w:rsidRPr="00290CB4" w14:paraId="5C19C6AA" w14:textId="77777777" w:rsidTr="00B80B66">
        <w:tc>
          <w:tcPr>
            <w:tcW w:w="9641" w:type="dxa"/>
            <w:gridSpan w:val="9"/>
            <w:tcBorders>
              <w:top w:val="single" w:sz="4" w:space="0" w:color="auto"/>
            </w:tcBorders>
          </w:tcPr>
          <w:p w14:paraId="62D68E31" w14:textId="77777777" w:rsidR="001213E0" w:rsidRPr="00290CB4" w:rsidRDefault="001213E0" w:rsidP="00B80B66">
            <w:pPr>
              <w:pStyle w:val="CRCoverPage"/>
              <w:spacing w:after="0"/>
              <w:jc w:val="center"/>
              <w:rPr>
                <w:rFonts w:cs="Arial"/>
                <w:i/>
                <w:noProof/>
              </w:rPr>
            </w:pPr>
            <w:r w:rsidRPr="00290CB4">
              <w:rPr>
                <w:rFonts w:cs="Arial"/>
                <w:i/>
                <w:noProof/>
              </w:rPr>
              <w:t xml:space="preserve">For </w:t>
            </w:r>
            <w:hyperlink r:id="rId11" w:anchor="_blank" w:history="1">
              <w:r w:rsidRPr="00290CB4">
                <w:rPr>
                  <w:rStyle w:val="Hyperlink"/>
                  <w:rFonts w:cs="Arial"/>
                  <w:b/>
                  <w:i/>
                  <w:noProof/>
                  <w:color w:val="FF0000"/>
                </w:rPr>
                <w:t>HE</w:t>
              </w:r>
              <w:bookmarkStart w:id="1" w:name="_Hlt497126619"/>
              <w:r w:rsidRPr="00290CB4">
                <w:rPr>
                  <w:rStyle w:val="Hyperlink"/>
                  <w:rFonts w:cs="Arial"/>
                  <w:b/>
                  <w:i/>
                  <w:noProof/>
                  <w:color w:val="FF0000"/>
                </w:rPr>
                <w:t>L</w:t>
              </w:r>
              <w:bookmarkEnd w:id="1"/>
              <w:r w:rsidRPr="00290CB4">
                <w:rPr>
                  <w:rStyle w:val="Hyperlink"/>
                  <w:rFonts w:cs="Arial"/>
                  <w:b/>
                  <w:i/>
                  <w:noProof/>
                  <w:color w:val="FF0000"/>
                </w:rPr>
                <w:t>P</w:t>
              </w:r>
            </w:hyperlink>
            <w:r w:rsidRPr="00290CB4">
              <w:rPr>
                <w:rFonts w:cs="Arial"/>
                <w:b/>
                <w:i/>
                <w:noProof/>
                <w:color w:val="FF0000"/>
              </w:rPr>
              <w:t xml:space="preserve"> </w:t>
            </w:r>
            <w:r w:rsidRPr="00290CB4">
              <w:rPr>
                <w:rFonts w:cs="Arial"/>
                <w:i/>
                <w:noProof/>
              </w:rPr>
              <w:t xml:space="preserve">on using this form: comprehensive instructions can be found at </w:t>
            </w:r>
            <w:r w:rsidRPr="00290CB4">
              <w:rPr>
                <w:rFonts w:cs="Arial"/>
                <w:i/>
                <w:noProof/>
              </w:rPr>
              <w:br/>
            </w:r>
            <w:hyperlink r:id="rId12" w:history="1">
              <w:r w:rsidRPr="00290CB4">
                <w:rPr>
                  <w:rStyle w:val="Hyperlink"/>
                  <w:rFonts w:cs="Arial"/>
                  <w:i/>
                  <w:noProof/>
                </w:rPr>
                <w:t>http://www.3gpp.org/Change-Requests</w:t>
              </w:r>
            </w:hyperlink>
            <w:r w:rsidRPr="00290CB4">
              <w:rPr>
                <w:rFonts w:cs="Arial"/>
                <w:i/>
                <w:noProof/>
              </w:rPr>
              <w:t>.</w:t>
            </w:r>
          </w:p>
        </w:tc>
      </w:tr>
      <w:tr w:rsidR="001213E0" w:rsidRPr="00290CB4" w14:paraId="3C3F0010" w14:textId="77777777" w:rsidTr="00B80B66">
        <w:tc>
          <w:tcPr>
            <w:tcW w:w="9641" w:type="dxa"/>
            <w:gridSpan w:val="9"/>
          </w:tcPr>
          <w:p w14:paraId="63E751EE" w14:textId="77777777" w:rsidR="001213E0" w:rsidRPr="00290CB4" w:rsidRDefault="001213E0" w:rsidP="00B80B66">
            <w:pPr>
              <w:pStyle w:val="CRCoverPage"/>
              <w:spacing w:after="0"/>
              <w:rPr>
                <w:noProof/>
                <w:sz w:val="8"/>
                <w:szCs w:val="8"/>
              </w:rPr>
            </w:pPr>
          </w:p>
        </w:tc>
      </w:tr>
    </w:tbl>
    <w:p w14:paraId="57F22F2B" w14:textId="77777777" w:rsidR="001213E0" w:rsidRDefault="001213E0" w:rsidP="001213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13E0" w:rsidRPr="00290CB4" w14:paraId="6CD9459C" w14:textId="77777777" w:rsidTr="00B80B66">
        <w:tc>
          <w:tcPr>
            <w:tcW w:w="2835" w:type="dxa"/>
          </w:tcPr>
          <w:p w14:paraId="010857CC" w14:textId="77777777" w:rsidR="001213E0" w:rsidRPr="00290CB4" w:rsidRDefault="001213E0" w:rsidP="00B80B66">
            <w:pPr>
              <w:pStyle w:val="CRCoverPage"/>
              <w:tabs>
                <w:tab w:val="right" w:pos="2751"/>
              </w:tabs>
              <w:spacing w:after="0"/>
              <w:rPr>
                <w:b/>
                <w:i/>
                <w:noProof/>
              </w:rPr>
            </w:pPr>
            <w:r w:rsidRPr="00290CB4">
              <w:rPr>
                <w:b/>
                <w:i/>
                <w:noProof/>
              </w:rPr>
              <w:t>Proposed change affects:</w:t>
            </w:r>
          </w:p>
        </w:tc>
        <w:tc>
          <w:tcPr>
            <w:tcW w:w="1418" w:type="dxa"/>
          </w:tcPr>
          <w:p w14:paraId="381CD20D" w14:textId="77777777" w:rsidR="001213E0" w:rsidRPr="00290CB4" w:rsidRDefault="001213E0" w:rsidP="00B80B66">
            <w:pPr>
              <w:pStyle w:val="CRCoverPage"/>
              <w:spacing w:after="0"/>
              <w:jc w:val="right"/>
              <w:rPr>
                <w:noProof/>
              </w:rPr>
            </w:pPr>
            <w:r w:rsidRPr="00290CB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B30541" w14:textId="77777777" w:rsidR="001213E0" w:rsidRPr="00290CB4" w:rsidRDefault="001213E0" w:rsidP="00B80B66">
            <w:pPr>
              <w:pStyle w:val="CRCoverPage"/>
              <w:spacing w:after="0"/>
              <w:jc w:val="center"/>
              <w:rPr>
                <w:b/>
                <w:caps/>
                <w:noProof/>
              </w:rPr>
            </w:pPr>
          </w:p>
        </w:tc>
        <w:tc>
          <w:tcPr>
            <w:tcW w:w="709" w:type="dxa"/>
            <w:tcBorders>
              <w:left w:val="single" w:sz="4" w:space="0" w:color="auto"/>
            </w:tcBorders>
          </w:tcPr>
          <w:p w14:paraId="22DD6D53" w14:textId="77777777" w:rsidR="001213E0" w:rsidRPr="00290CB4" w:rsidRDefault="001213E0" w:rsidP="00B80B66">
            <w:pPr>
              <w:pStyle w:val="CRCoverPage"/>
              <w:spacing w:after="0"/>
              <w:jc w:val="right"/>
              <w:rPr>
                <w:noProof/>
                <w:u w:val="single"/>
              </w:rPr>
            </w:pPr>
            <w:r w:rsidRPr="00290CB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B7D369" w14:textId="77777777" w:rsidR="001213E0" w:rsidRPr="00290CB4" w:rsidRDefault="001213E0" w:rsidP="00B80B66">
            <w:pPr>
              <w:pStyle w:val="CRCoverPage"/>
              <w:spacing w:after="0"/>
              <w:jc w:val="center"/>
              <w:rPr>
                <w:b/>
                <w:caps/>
                <w:noProof/>
                <w:lang w:eastAsia="zh-CN"/>
              </w:rPr>
            </w:pPr>
            <w:r>
              <w:rPr>
                <w:rFonts w:hint="eastAsia"/>
                <w:b/>
                <w:caps/>
                <w:noProof/>
                <w:lang w:eastAsia="zh-CN"/>
              </w:rPr>
              <w:t>x</w:t>
            </w:r>
          </w:p>
        </w:tc>
        <w:tc>
          <w:tcPr>
            <w:tcW w:w="2126" w:type="dxa"/>
          </w:tcPr>
          <w:p w14:paraId="5E3616D8" w14:textId="77777777" w:rsidR="001213E0" w:rsidRPr="00290CB4" w:rsidRDefault="001213E0" w:rsidP="00B80B66">
            <w:pPr>
              <w:pStyle w:val="CRCoverPage"/>
              <w:spacing w:after="0"/>
              <w:jc w:val="right"/>
              <w:rPr>
                <w:noProof/>
                <w:u w:val="single"/>
              </w:rPr>
            </w:pPr>
            <w:r w:rsidRPr="00290CB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17430B" w14:textId="77777777" w:rsidR="001213E0" w:rsidRPr="00290CB4" w:rsidRDefault="001213E0" w:rsidP="00B80B66">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373F064" w14:textId="77777777" w:rsidR="001213E0" w:rsidRPr="00290CB4" w:rsidRDefault="001213E0" w:rsidP="00B80B66">
            <w:pPr>
              <w:pStyle w:val="CRCoverPage"/>
              <w:spacing w:after="0"/>
              <w:jc w:val="right"/>
              <w:rPr>
                <w:noProof/>
              </w:rPr>
            </w:pPr>
            <w:r w:rsidRPr="00290CB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D9D551" w14:textId="77777777" w:rsidR="001213E0" w:rsidRPr="00290CB4" w:rsidRDefault="001213E0" w:rsidP="00B80B66">
            <w:pPr>
              <w:pStyle w:val="CRCoverPage"/>
              <w:spacing w:after="0"/>
              <w:jc w:val="center"/>
              <w:rPr>
                <w:b/>
                <w:bCs/>
                <w:caps/>
                <w:noProof/>
              </w:rPr>
            </w:pPr>
          </w:p>
        </w:tc>
      </w:tr>
    </w:tbl>
    <w:p w14:paraId="665072EC" w14:textId="77777777" w:rsidR="001213E0" w:rsidRDefault="001213E0" w:rsidP="001213E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213E0" w:rsidRPr="00290CB4" w14:paraId="6D0D0016" w14:textId="77777777" w:rsidTr="00B80B66">
        <w:tc>
          <w:tcPr>
            <w:tcW w:w="9641" w:type="dxa"/>
            <w:gridSpan w:val="11"/>
          </w:tcPr>
          <w:p w14:paraId="3755AE50" w14:textId="77777777" w:rsidR="001213E0" w:rsidRPr="00290CB4" w:rsidRDefault="001213E0" w:rsidP="00B80B66">
            <w:pPr>
              <w:pStyle w:val="CRCoverPage"/>
              <w:spacing w:after="0"/>
              <w:rPr>
                <w:noProof/>
                <w:sz w:val="8"/>
                <w:szCs w:val="8"/>
              </w:rPr>
            </w:pPr>
          </w:p>
        </w:tc>
      </w:tr>
      <w:tr w:rsidR="001213E0" w:rsidRPr="00290CB4" w14:paraId="6BF1414F" w14:textId="77777777" w:rsidTr="00B80B66">
        <w:tc>
          <w:tcPr>
            <w:tcW w:w="1843" w:type="dxa"/>
            <w:tcBorders>
              <w:top w:val="single" w:sz="4" w:space="0" w:color="auto"/>
              <w:left w:val="single" w:sz="4" w:space="0" w:color="auto"/>
            </w:tcBorders>
          </w:tcPr>
          <w:p w14:paraId="26C941B5" w14:textId="77777777" w:rsidR="001213E0" w:rsidRPr="00290CB4" w:rsidRDefault="001213E0" w:rsidP="00B80B66">
            <w:pPr>
              <w:pStyle w:val="CRCoverPage"/>
              <w:tabs>
                <w:tab w:val="right" w:pos="1759"/>
              </w:tabs>
              <w:spacing w:after="0"/>
              <w:rPr>
                <w:b/>
                <w:i/>
                <w:noProof/>
              </w:rPr>
            </w:pPr>
            <w:r w:rsidRPr="00290CB4">
              <w:rPr>
                <w:b/>
                <w:i/>
                <w:noProof/>
              </w:rPr>
              <w:t>Title:</w:t>
            </w:r>
            <w:r w:rsidRPr="00290CB4">
              <w:rPr>
                <w:b/>
                <w:i/>
                <w:noProof/>
              </w:rPr>
              <w:tab/>
            </w:r>
          </w:p>
        </w:tc>
        <w:tc>
          <w:tcPr>
            <w:tcW w:w="7798" w:type="dxa"/>
            <w:gridSpan w:val="10"/>
            <w:tcBorders>
              <w:top w:val="single" w:sz="4" w:space="0" w:color="auto"/>
              <w:right w:val="single" w:sz="4" w:space="0" w:color="auto"/>
            </w:tcBorders>
            <w:shd w:val="pct30" w:color="FFFF00" w:fill="auto"/>
          </w:tcPr>
          <w:p w14:paraId="11EA7E05" w14:textId="4CD0E873" w:rsidR="001213E0" w:rsidRPr="00EA4DBA" w:rsidRDefault="00B3093E" w:rsidP="007756F5">
            <w:pPr>
              <w:pStyle w:val="CRCoverPage"/>
              <w:spacing w:after="0"/>
              <w:ind w:left="100"/>
              <w:rPr>
                <w:noProof/>
                <w:lang w:val="en-US" w:eastAsia="zh-CN"/>
              </w:rPr>
            </w:pPr>
            <w:r>
              <w:rPr>
                <w:rFonts w:cs="Arial"/>
              </w:rPr>
              <w:t xml:space="preserve">Introduction of </w:t>
            </w:r>
            <w:r w:rsidR="007756F5">
              <w:rPr>
                <w:rFonts w:cs="Arial"/>
              </w:rPr>
              <w:t xml:space="preserve">1T2R PUSCH antenna selection for 1T4R antenna ports configuration </w:t>
            </w:r>
            <w:r>
              <w:rPr>
                <w:rFonts w:cs="Arial"/>
              </w:rPr>
              <w:t>in TS36.213</w:t>
            </w:r>
          </w:p>
        </w:tc>
      </w:tr>
      <w:tr w:rsidR="001213E0" w:rsidRPr="00290CB4" w14:paraId="045F57A3" w14:textId="77777777" w:rsidTr="00B80B66">
        <w:tc>
          <w:tcPr>
            <w:tcW w:w="1843" w:type="dxa"/>
            <w:tcBorders>
              <w:left w:val="single" w:sz="4" w:space="0" w:color="auto"/>
            </w:tcBorders>
          </w:tcPr>
          <w:p w14:paraId="21635615" w14:textId="77777777" w:rsidR="001213E0" w:rsidRPr="00290CB4" w:rsidRDefault="001213E0" w:rsidP="00B80B66">
            <w:pPr>
              <w:pStyle w:val="CRCoverPage"/>
              <w:spacing w:after="0"/>
              <w:rPr>
                <w:b/>
                <w:i/>
                <w:noProof/>
                <w:sz w:val="8"/>
                <w:szCs w:val="8"/>
              </w:rPr>
            </w:pPr>
          </w:p>
        </w:tc>
        <w:tc>
          <w:tcPr>
            <w:tcW w:w="7798" w:type="dxa"/>
            <w:gridSpan w:val="10"/>
            <w:tcBorders>
              <w:right w:val="single" w:sz="4" w:space="0" w:color="auto"/>
            </w:tcBorders>
          </w:tcPr>
          <w:p w14:paraId="7AEA2A22" w14:textId="77777777" w:rsidR="001213E0" w:rsidRPr="00C40BA8" w:rsidRDefault="001213E0" w:rsidP="00B80B66">
            <w:pPr>
              <w:pStyle w:val="CRCoverPage"/>
              <w:spacing w:after="0"/>
              <w:rPr>
                <w:noProof/>
                <w:sz w:val="8"/>
                <w:szCs w:val="8"/>
              </w:rPr>
            </w:pPr>
          </w:p>
        </w:tc>
      </w:tr>
      <w:tr w:rsidR="001213E0" w:rsidRPr="00290CB4" w14:paraId="3532B877" w14:textId="77777777" w:rsidTr="00B80B66">
        <w:tc>
          <w:tcPr>
            <w:tcW w:w="1843" w:type="dxa"/>
            <w:tcBorders>
              <w:left w:val="single" w:sz="4" w:space="0" w:color="auto"/>
            </w:tcBorders>
          </w:tcPr>
          <w:p w14:paraId="58B1B04D" w14:textId="77777777" w:rsidR="001213E0" w:rsidRPr="00290CB4" w:rsidRDefault="001213E0" w:rsidP="00B80B66">
            <w:pPr>
              <w:pStyle w:val="CRCoverPage"/>
              <w:tabs>
                <w:tab w:val="right" w:pos="1759"/>
              </w:tabs>
              <w:spacing w:after="0"/>
              <w:rPr>
                <w:b/>
                <w:i/>
                <w:noProof/>
              </w:rPr>
            </w:pPr>
            <w:r w:rsidRPr="00290CB4">
              <w:rPr>
                <w:b/>
                <w:i/>
                <w:noProof/>
              </w:rPr>
              <w:t>Source to WG:</w:t>
            </w:r>
          </w:p>
        </w:tc>
        <w:tc>
          <w:tcPr>
            <w:tcW w:w="7798" w:type="dxa"/>
            <w:gridSpan w:val="10"/>
            <w:tcBorders>
              <w:right w:val="single" w:sz="4" w:space="0" w:color="auto"/>
            </w:tcBorders>
            <w:shd w:val="pct30" w:color="FFFF00" w:fill="auto"/>
          </w:tcPr>
          <w:p w14:paraId="33C55AA2" w14:textId="3069105D" w:rsidR="001213E0" w:rsidRPr="00290CB4" w:rsidRDefault="00184BC8" w:rsidP="00B80B66">
            <w:pPr>
              <w:pStyle w:val="CRCoverPage"/>
              <w:spacing w:after="0"/>
              <w:ind w:left="100"/>
              <w:rPr>
                <w:noProof/>
                <w:lang w:eastAsia="zh-CN"/>
              </w:rPr>
            </w:pPr>
            <w:r>
              <w:rPr>
                <w:noProof/>
                <w:lang w:eastAsia="zh-CN"/>
              </w:rPr>
              <w:t>Huawei, HiSilicon</w:t>
            </w:r>
          </w:p>
        </w:tc>
      </w:tr>
      <w:tr w:rsidR="001213E0" w:rsidRPr="00290CB4" w14:paraId="0652FA2B" w14:textId="77777777" w:rsidTr="00B80B66">
        <w:tc>
          <w:tcPr>
            <w:tcW w:w="1843" w:type="dxa"/>
            <w:tcBorders>
              <w:left w:val="single" w:sz="4" w:space="0" w:color="auto"/>
            </w:tcBorders>
          </w:tcPr>
          <w:p w14:paraId="75DB8F3C" w14:textId="77777777" w:rsidR="001213E0" w:rsidRPr="00290CB4" w:rsidRDefault="001213E0" w:rsidP="00B80B66">
            <w:pPr>
              <w:pStyle w:val="CRCoverPage"/>
              <w:tabs>
                <w:tab w:val="right" w:pos="1759"/>
              </w:tabs>
              <w:spacing w:after="0"/>
              <w:rPr>
                <w:b/>
                <w:i/>
                <w:noProof/>
              </w:rPr>
            </w:pPr>
            <w:r w:rsidRPr="00290CB4">
              <w:rPr>
                <w:b/>
                <w:i/>
                <w:noProof/>
              </w:rPr>
              <w:t>Source to TSG:</w:t>
            </w:r>
          </w:p>
        </w:tc>
        <w:tc>
          <w:tcPr>
            <w:tcW w:w="7798" w:type="dxa"/>
            <w:gridSpan w:val="10"/>
            <w:tcBorders>
              <w:right w:val="single" w:sz="4" w:space="0" w:color="auto"/>
            </w:tcBorders>
            <w:shd w:val="pct30" w:color="FFFF00" w:fill="auto"/>
          </w:tcPr>
          <w:p w14:paraId="0312E11E" w14:textId="77777777" w:rsidR="001213E0" w:rsidRPr="00290CB4" w:rsidRDefault="001213E0" w:rsidP="00B80B66">
            <w:pPr>
              <w:pStyle w:val="CRCoverPage"/>
              <w:spacing w:after="0"/>
              <w:ind w:left="100"/>
              <w:rPr>
                <w:noProof/>
                <w:lang w:eastAsia="zh-CN"/>
              </w:rPr>
            </w:pPr>
          </w:p>
        </w:tc>
      </w:tr>
      <w:tr w:rsidR="001213E0" w:rsidRPr="00290CB4" w14:paraId="6B4E21F5" w14:textId="77777777" w:rsidTr="00B80B66">
        <w:tc>
          <w:tcPr>
            <w:tcW w:w="1843" w:type="dxa"/>
            <w:tcBorders>
              <w:left w:val="single" w:sz="4" w:space="0" w:color="auto"/>
            </w:tcBorders>
          </w:tcPr>
          <w:p w14:paraId="3853F4ED" w14:textId="77777777" w:rsidR="001213E0" w:rsidRPr="00290CB4" w:rsidRDefault="001213E0" w:rsidP="00B80B66">
            <w:pPr>
              <w:pStyle w:val="CRCoverPage"/>
              <w:spacing w:after="0"/>
              <w:rPr>
                <w:b/>
                <w:i/>
                <w:noProof/>
                <w:sz w:val="8"/>
                <w:szCs w:val="8"/>
              </w:rPr>
            </w:pPr>
          </w:p>
        </w:tc>
        <w:tc>
          <w:tcPr>
            <w:tcW w:w="7798" w:type="dxa"/>
            <w:gridSpan w:val="10"/>
            <w:tcBorders>
              <w:right w:val="single" w:sz="4" w:space="0" w:color="auto"/>
            </w:tcBorders>
          </w:tcPr>
          <w:p w14:paraId="07E80680" w14:textId="77777777" w:rsidR="001213E0" w:rsidRPr="00290CB4" w:rsidRDefault="001213E0" w:rsidP="00B80B66">
            <w:pPr>
              <w:pStyle w:val="CRCoverPage"/>
              <w:spacing w:after="0"/>
              <w:rPr>
                <w:noProof/>
                <w:sz w:val="8"/>
                <w:szCs w:val="8"/>
              </w:rPr>
            </w:pPr>
          </w:p>
        </w:tc>
      </w:tr>
      <w:tr w:rsidR="001213E0" w:rsidRPr="00290CB4" w14:paraId="09058B79" w14:textId="77777777" w:rsidTr="00B80B66">
        <w:tc>
          <w:tcPr>
            <w:tcW w:w="1843" w:type="dxa"/>
            <w:tcBorders>
              <w:left w:val="single" w:sz="4" w:space="0" w:color="auto"/>
            </w:tcBorders>
          </w:tcPr>
          <w:p w14:paraId="2F799C75" w14:textId="77777777" w:rsidR="001213E0" w:rsidRPr="00290CB4" w:rsidRDefault="001213E0" w:rsidP="00B80B66">
            <w:pPr>
              <w:pStyle w:val="CRCoverPage"/>
              <w:tabs>
                <w:tab w:val="right" w:pos="1759"/>
              </w:tabs>
              <w:spacing w:after="0"/>
              <w:rPr>
                <w:b/>
                <w:i/>
                <w:noProof/>
              </w:rPr>
            </w:pPr>
            <w:r w:rsidRPr="00290CB4">
              <w:rPr>
                <w:b/>
                <w:i/>
                <w:noProof/>
              </w:rPr>
              <w:t>Work item code:</w:t>
            </w:r>
          </w:p>
        </w:tc>
        <w:tc>
          <w:tcPr>
            <w:tcW w:w="3260" w:type="dxa"/>
            <w:gridSpan w:val="5"/>
            <w:shd w:val="pct30" w:color="FFFF00" w:fill="auto"/>
          </w:tcPr>
          <w:p w14:paraId="6773F012" w14:textId="246B042A" w:rsidR="001213E0" w:rsidRPr="00290CB4" w:rsidRDefault="006A2814" w:rsidP="00552958">
            <w:pPr>
              <w:pStyle w:val="CRCoverPage"/>
              <w:spacing w:after="0"/>
              <w:rPr>
                <w:noProof/>
                <w:lang w:eastAsia="zh-CN"/>
              </w:rPr>
            </w:pPr>
            <w:r>
              <w:rPr>
                <w:rFonts w:hint="eastAsia"/>
                <w:noProof/>
                <w:lang w:eastAsia="zh-CN"/>
              </w:rPr>
              <w:t xml:space="preserve"> </w:t>
            </w:r>
            <w:r w:rsidR="00E11312">
              <w:rPr>
                <w:noProof/>
                <w:lang w:eastAsia="zh-CN"/>
              </w:rPr>
              <w:t xml:space="preserve"> </w:t>
            </w:r>
            <w:r w:rsidR="00AC2C54">
              <w:rPr>
                <w:noProof/>
              </w:rPr>
              <w:t>TEI15</w:t>
            </w:r>
          </w:p>
        </w:tc>
        <w:tc>
          <w:tcPr>
            <w:tcW w:w="994" w:type="dxa"/>
            <w:gridSpan w:val="2"/>
            <w:tcBorders>
              <w:left w:val="nil"/>
            </w:tcBorders>
          </w:tcPr>
          <w:p w14:paraId="65CDCBE3" w14:textId="77777777" w:rsidR="001213E0" w:rsidRPr="00290CB4" w:rsidRDefault="001213E0" w:rsidP="00B80B66">
            <w:pPr>
              <w:pStyle w:val="CRCoverPage"/>
              <w:spacing w:after="0"/>
              <w:ind w:right="100"/>
              <w:rPr>
                <w:noProof/>
              </w:rPr>
            </w:pPr>
          </w:p>
        </w:tc>
        <w:tc>
          <w:tcPr>
            <w:tcW w:w="1417" w:type="dxa"/>
            <w:gridSpan w:val="2"/>
            <w:tcBorders>
              <w:left w:val="nil"/>
            </w:tcBorders>
          </w:tcPr>
          <w:p w14:paraId="2313AC24" w14:textId="77777777" w:rsidR="001213E0" w:rsidRPr="00290CB4" w:rsidRDefault="001213E0" w:rsidP="00B80B66">
            <w:pPr>
              <w:pStyle w:val="CRCoverPage"/>
              <w:spacing w:after="0"/>
              <w:jc w:val="right"/>
              <w:rPr>
                <w:noProof/>
              </w:rPr>
            </w:pPr>
            <w:r w:rsidRPr="00290CB4">
              <w:rPr>
                <w:b/>
                <w:i/>
                <w:noProof/>
              </w:rPr>
              <w:t>Date:</w:t>
            </w:r>
          </w:p>
        </w:tc>
        <w:tc>
          <w:tcPr>
            <w:tcW w:w="2127" w:type="dxa"/>
            <w:tcBorders>
              <w:right w:val="single" w:sz="4" w:space="0" w:color="auto"/>
            </w:tcBorders>
            <w:shd w:val="pct30" w:color="FFFF00" w:fill="auto"/>
          </w:tcPr>
          <w:p w14:paraId="44BFB167" w14:textId="2EDA8CAA" w:rsidR="001213E0" w:rsidRPr="00290CB4" w:rsidRDefault="001213E0" w:rsidP="00B80B66">
            <w:pPr>
              <w:pStyle w:val="CRCoverPage"/>
              <w:spacing w:after="0"/>
              <w:ind w:left="100"/>
              <w:rPr>
                <w:noProof/>
              </w:rPr>
            </w:pPr>
            <w:r w:rsidRPr="00BE3FA9">
              <w:rPr>
                <w:rFonts w:hint="eastAsia"/>
                <w:noProof/>
                <w:lang w:eastAsia="zh-CN"/>
              </w:rPr>
              <w:t>201</w:t>
            </w:r>
            <w:r w:rsidR="007756F5">
              <w:rPr>
                <w:noProof/>
                <w:lang w:eastAsia="zh-CN"/>
              </w:rPr>
              <w:t>8-05-22</w:t>
            </w:r>
          </w:p>
        </w:tc>
      </w:tr>
      <w:tr w:rsidR="001213E0" w:rsidRPr="00290CB4" w14:paraId="04151E53" w14:textId="77777777" w:rsidTr="00B80B66">
        <w:tc>
          <w:tcPr>
            <w:tcW w:w="1843" w:type="dxa"/>
            <w:tcBorders>
              <w:left w:val="single" w:sz="4" w:space="0" w:color="auto"/>
            </w:tcBorders>
          </w:tcPr>
          <w:p w14:paraId="34C44646" w14:textId="77777777" w:rsidR="001213E0" w:rsidRPr="00290CB4" w:rsidRDefault="001213E0" w:rsidP="00B80B66">
            <w:pPr>
              <w:pStyle w:val="CRCoverPage"/>
              <w:spacing w:after="0"/>
              <w:rPr>
                <w:b/>
                <w:i/>
                <w:noProof/>
                <w:sz w:val="8"/>
                <w:szCs w:val="8"/>
              </w:rPr>
            </w:pPr>
          </w:p>
        </w:tc>
        <w:tc>
          <w:tcPr>
            <w:tcW w:w="1560" w:type="dxa"/>
            <w:gridSpan w:val="4"/>
          </w:tcPr>
          <w:p w14:paraId="68C8B070" w14:textId="77777777" w:rsidR="001213E0" w:rsidRPr="00290CB4" w:rsidRDefault="001213E0" w:rsidP="00B80B66">
            <w:pPr>
              <w:pStyle w:val="CRCoverPage"/>
              <w:spacing w:after="0"/>
              <w:rPr>
                <w:noProof/>
                <w:sz w:val="8"/>
                <w:szCs w:val="8"/>
              </w:rPr>
            </w:pPr>
          </w:p>
        </w:tc>
        <w:tc>
          <w:tcPr>
            <w:tcW w:w="2694" w:type="dxa"/>
            <w:gridSpan w:val="3"/>
          </w:tcPr>
          <w:p w14:paraId="76259DB0" w14:textId="77777777" w:rsidR="001213E0" w:rsidRPr="00290CB4" w:rsidRDefault="001213E0" w:rsidP="00B80B66">
            <w:pPr>
              <w:pStyle w:val="CRCoverPage"/>
              <w:spacing w:after="0"/>
              <w:rPr>
                <w:noProof/>
                <w:sz w:val="8"/>
                <w:szCs w:val="8"/>
              </w:rPr>
            </w:pPr>
          </w:p>
        </w:tc>
        <w:tc>
          <w:tcPr>
            <w:tcW w:w="1417" w:type="dxa"/>
            <w:gridSpan w:val="2"/>
          </w:tcPr>
          <w:p w14:paraId="1C1F6373" w14:textId="77777777" w:rsidR="001213E0" w:rsidRPr="00290CB4" w:rsidRDefault="001213E0" w:rsidP="00B80B66">
            <w:pPr>
              <w:pStyle w:val="CRCoverPage"/>
              <w:spacing w:after="0"/>
              <w:rPr>
                <w:noProof/>
                <w:sz w:val="8"/>
                <w:szCs w:val="8"/>
              </w:rPr>
            </w:pPr>
          </w:p>
        </w:tc>
        <w:tc>
          <w:tcPr>
            <w:tcW w:w="2127" w:type="dxa"/>
            <w:tcBorders>
              <w:right w:val="single" w:sz="4" w:space="0" w:color="auto"/>
            </w:tcBorders>
          </w:tcPr>
          <w:p w14:paraId="7B36E5A6" w14:textId="77777777" w:rsidR="001213E0" w:rsidRPr="00290CB4" w:rsidRDefault="001213E0" w:rsidP="00B80B66">
            <w:pPr>
              <w:pStyle w:val="CRCoverPage"/>
              <w:spacing w:after="0"/>
              <w:rPr>
                <w:noProof/>
                <w:sz w:val="8"/>
                <w:szCs w:val="8"/>
              </w:rPr>
            </w:pPr>
          </w:p>
        </w:tc>
      </w:tr>
      <w:tr w:rsidR="001213E0" w:rsidRPr="00290CB4" w14:paraId="284E3E2B" w14:textId="77777777" w:rsidTr="00B80B66">
        <w:trPr>
          <w:cantSplit/>
        </w:trPr>
        <w:tc>
          <w:tcPr>
            <w:tcW w:w="1843" w:type="dxa"/>
            <w:tcBorders>
              <w:left w:val="single" w:sz="4" w:space="0" w:color="auto"/>
            </w:tcBorders>
          </w:tcPr>
          <w:p w14:paraId="393903EF" w14:textId="77777777" w:rsidR="001213E0" w:rsidRPr="00290CB4" w:rsidRDefault="001213E0" w:rsidP="00B80B66">
            <w:pPr>
              <w:pStyle w:val="CRCoverPage"/>
              <w:tabs>
                <w:tab w:val="right" w:pos="1759"/>
              </w:tabs>
              <w:spacing w:after="0"/>
              <w:rPr>
                <w:b/>
                <w:i/>
                <w:noProof/>
              </w:rPr>
            </w:pPr>
            <w:r w:rsidRPr="00290CB4">
              <w:rPr>
                <w:b/>
                <w:i/>
                <w:noProof/>
              </w:rPr>
              <w:t>Category:</w:t>
            </w:r>
          </w:p>
        </w:tc>
        <w:tc>
          <w:tcPr>
            <w:tcW w:w="425" w:type="dxa"/>
            <w:shd w:val="pct30" w:color="FFFF00" w:fill="auto"/>
          </w:tcPr>
          <w:p w14:paraId="5B58C0FD" w14:textId="77777777" w:rsidR="001213E0" w:rsidRPr="00290CB4" w:rsidRDefault="00552958" w:rsidP="00B80B66">
            <w:pPr>
              <w:pStyle w:val="CRCoverPage"/>
              <w:spacing w:after="0"/>
              <w:ind w:left="100"/>
              <w:rPr>
                <w:b/>
                <w:noProof/>
                <w:lang w:eastAsia="zh-CN"/>
              </w:rPr>
            </w:pPr>
            <w:r>
              <w:rPr>
                <w:b/>
                <w:noProof/>
                <w:lang w:eastAsia="zh-CN"/>
              </w:rPr>
              <w:t>B</w:t>
            </w:r>
          </w:p>
        </w:tc>
        <w:tc>
          <w:tcPr>
            <w:tcW w:w="3829" w:type="dxa"/>
            <w:gridSpan w:val="6"/>
            <w:tcBorders>
              <w:left w:val="nil"/>
            </w:tcBorders>
          </w:tcPr>
          <w:p w14:paraId="76F08997" w14:textId="77777777" w:rsidR="001213E0" w:rsidRPr="00290CB4" w:rsidRDefault="001213E0" w:rsidP="00B80B66">
            <w:pPr>
              <w:pStyle w:val="CRCoverPage"/>
              <w:spacing w:after="0"/>
              <w:rPr>
                <w:noProof/>
              </w:rPr>
            </w:pPr>
          </w:p>
        </w:tc>
        <w:tc>
          <w:tcPr>
            <w:tcW w:w="1417" w:type="dxa"/>
            <w:gridSpan w:val="2"/>
            <w:tcBorders>
              <w:left w:val="nil"/>
            </w:tcBorders>
          </w:tcPr>
          <w:p w14:paraId="04DB6457" w14:textId="77777777" w:rsidR="001213E0" w:rsidRPr="00290CB4" w:rsidRDefault="001213E0" w:rsidP="00B80B66">
            <w:pPr>
              <w:pStyle w:val="CRCoverPage"/>
              <w:spacing w:after="0"/>
              <w:jc w:val="right"/>
              <w:rPr>
                <w:b/>
                <w:i/>
                <w:noProof/>
              </w:rPr>
            </w:pPr>
            <w:r w:rsidRPr="00290CB4">
              <w:rPr>
                <w:b/>
                <w:i/>
                <w:noProof/>
              </w:rPr>
              <w:t>Release:</w:t>
            </w:r>
          </w:p>
        </w:tc>
        <w:tc>
          <w:tcPr>
            <w:tcW w:w="2127" w:type="dxa"/>
            <w:tcBorders>
              <w:right w:val="single" w:sz="4" w:space="0" w:color="auto"/>
            </w:tcBorders>
            <w:shd w:val="pct30" w:color="FFFF00" w:fill="auto"/>
          </w:tcPr>
          <w:p w14:paraId="6FA50218" w14:textId="77777777" w:rsidR="001213E0" w:rsidRPr="00290CB4" w:rsidRDefault="001213E0" w:rsidP="00B80B66">
            <w:pPr>
              <w:pStyle w:val="CRCoverPage"/>
              <w:spacing w:after="0"/>
              <w:ind w:left="100"/>
              <w:rPr>
                <w:noProof/>
              </w:rPr>
            </w:pPr>
            <w:r w:rsidRPr="00290CB4">
              <w:rPr>
                <w:noProof/>
              </w:rPr>
              <w:t>Rel-</w:t>
            </w:r>
            <w:r w:rsidR="00552958">
              <w:rPr>
                <w:noProof/>
              </w:rPr>
              <w:t>15</w:t>
            </w:r>
          </w:p>
        </w:tc>
      </w:tr>
      <w:tr w:rsidR="001213E0" w:rsidRPr="00290CB4" w14:paraId="31CA3304" w14:textId="77777777" w:rsidTr="00B80B66">
        <w:tc>
          <w:tcPr>
            <w:tcW w:w="1843" w:type="dxa"/>
            <w:tcBorders>
              <w:left w:val="single" w:sz="4" w:space="0" w:color="auto"/>
              <w:bottom w:val="single" w:sz="4" w:space="0" w:color="auto"/>
            </w:tcBorders>
          </w:tcPr>
          <w:p w14:paraId="5CB3BD61" w14:textId="77777777" w:rsidR="001213E0" w:rsidRPr="00290CB4" w:rsidRDefault="001213E0" w:rsidP="00B80B66">
            <w:pPr>
              <w:pStyle w:val="CRCoverPage"/>
              <w:spacing w:after="0"/>
              <w:rPr>
                <w:b/>
                <w:i/>
                <w:noProof/>
              </w:rPr>
            </w:pPr>
          </w:p>
        </w:tc>
        <w:tc>
          <w:tcPr>
            <w:tcW w:w="4678" w:type="dxa"/>
            <w:gridSpan w:val="8"/>
            <w:tcBorders>
              <w:bottom w:val="single" w:sz="4" w:space="0" w:color="auto"/>
            </w:tcBorders>
          </w:tcPr>
          <w:p w14:paraId="76751032" w14:textId="77777777" w:rsidR="001213E0" w:rsidRPr="00290CB4" w:rsidRDefault="001213E0" w:rsidP="00B80B66">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(mirror corresponding to a change 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14:paraId="03FB45D4" w14:textId="77777777" w:rsidR="001213E0" w:rsidRPr="00290CB4" w:rsidRDefault="001213E0" w:rsidP="00B80B66">
            <w:pPr>
              <w:pStyle w:val="CRCoverPage"/>
              <w:rPr>
                <w:noProof/>
              </w:rPr>
            </w:pPr>
            <w:r w:rsidRPr="00290CB4">
              <w:rPr>
                <w:noProof/>
                <w:sz w:val="18"/>
              </w:rPr>
              <w:t>Detailed explanations of the above categories can</w:t>
            </w:r>
            <w:r w:rsidRPr="00290CB4">
              <w:rPr>
                <w:noProof/>
                <w:sz w:val="18"/>
              </w:rPr>
              <w:br/>
              <w:t xml:space="preserve">be found in 3GPP </w:t>
            </w:r>
            <w:hyperlink r:id="rId13" w:history="1">
              <w:r w:rsidRPr="00290CB4">
                <w:rPr>
                  <w:rStyle w:val="Hyperlink"/>
                  <w:noProof/>
                  <w:sz w:val="18"/>
                </w:rPr>
                <w:t>TR 21.900</w:t>
              </w:r>
            </w:hyperlink>
            <w:r w:rsidRPr="00290CB4">
              <w:rPr>
                <w:noProof/>
                <w:sz w:val="18"/>
              </w:rPr>
              <w:t>.</w:t>
            </w:r>
          </w:p>
        </w:tc>
        <w:tc>
          <w:tcPr>
            <w:tcW w:w="3120" w:type="dxa"/>
            <w:gridSpan w:val="2"/>
            <w:tcBorders>
              <w:bottom w:val="single" w:sz="4" w:space="0" w:color="auto"/>
              <w:right w:val="single" w:sz="4" w:space="0" w:color="auto"/>
            </w:tcBorders>
          </w:tcPr>
          <w:p w14:paraId="59B28CA3" w14:textId="77777777" w:rsidR="001213E0" w:rsidRPr="00290CB4" w:rsidRDefault="001213E0" w:rsidP="00B80B66">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213E0" w:rsidRPr="00290CB4" w14:paraId="058B9611" w14:textId="77777777" w:rsidTr="00B80B66">
        <w:tc>
          <w:tcPr>
            <w:tcW w:w="1843" w:type="dxa"/>
          </w:tcPr>
          <w:p w14:paraId="3513E636" w14:textId="77777777" w:rsidR="001213E0" w:rsidRPr="00290CB4" w:rsidRDefault="001213E0" w:rsidP="00B80B66">
            <w:pPr>
              <w:pStyle w:val="CRCoverPage"/>
              <w:spacing w:after="0"/>
              <w:rPr>
                <w:b/>
                <w:i/>
                <w:noProof/>
                <w:sz w:val="8"/>
                <w:szCs w:val="8"/>
              </w:rPr>
            </w:pPr>
            <w:r>
              <w:rPr>
                <w:b/>
                <w:i/>
                <w:noProof/>
                <w:sz w:val="8"/>
                <w:szCs w:val="8"/>
              </w:rPr>
              <w:t xml:space="preserve">  </w:t>
            </w:r>
          </w:p>
        </w:tc>
        <w:tc>
          <w:tcPr>
            <w:tcW w:w="7798" w:type="dxa"/>
            <w:gridSpan w:val="10"/>
          </w:tcPr>
          <w:p w14:paraId="57738393" w14:textId="77777777" w:rsidR="001213E0" w:rsidRPr="00290CB4" w:rsidRDefault="001213E0" w:rsidP="00B80B66">
            <w:pPr>
              <w:pStyle w:val="CRCoverPage"/>
              <w:spacing w:after="0"/>
              <w:rPr>
                <w:noProof/>
                <w:sz w:val="8"/>
                <w:szCs w:val="8"/>
              </w:rPr>
            </w:pPr>
          </w:p>
        </w:tc>
      </w:tr>
      <w:tr w:rsidR="001213E0" w:rsidRPr="00290CB4" w14:paraId="0B95B584" w14:textId="77777777" w:rsidTr="00B80B66">
        <w:tc>
          <w:tcPr>
            <w:tcW w:w="2268" w:type="dxa"/>
            <w:gridSpan w:val="2"/>
            <w:tcBorders>
              <w:top w:val="single" w:sz="4" w:space="0" w:color="auto"/>
              <w:left w:val="single" w:sz="4" w:space="0" w:color="auto"/>
            </w:tcBorders>
          </w:tcPr>
          <w:p w14:paraId="5708C0B9" w14:textId="77777777" w:rsidR="001213E0" w:rsidRPr="00290CB4" w:rsidRDefault="001213E0" w:rsidP="00B80B66">
            <w:pPr>
              <w:pStyle w:val="CRCoverPage"/>
              <w:tabs>
                <w:tab w:val="right" w:pos="2184"/>
              </w:tabs>
              <w:spacing w:after="0"/>
              <w:rPr>
                <w:b/>
                <w:i/>
                <w:noProof/>
              </w:rPr>
            </w:pPr>
            <w:r w:rsidRPr="00290CB4">
              <w:rPr>
                <w:b/>
                <w:i/>
                <w:noProof/>
              </w:rPr>
              <w:t>Reason for change:</w:t>
            </w:r>
          </w:p>
        </w:tc>
        <w:tc>
          <w:tcPr>
            <w:tcW w:w="7373" w:type="dxa"/>
            <w:gridSpan w:val="9"/>
            <w:tcBorders>
              <w:top w:val="single" w:sz="4" w:space="0" w:color="auto"/>
              <w:right w:val="single" w:sz="4" w:space="0" w:color="auto"/>
            </w:tcBorders>
            <w:shd w:val="pct30" w:color="FFFF00" w:fill="auto"/>
          </w:tcPr>
          <w:p w14:paraId="05D65C0B" w14:textId="1F1C67DB" w:rsidR="001213E0" w:rsidRPr="00080E85" w:rsidRDefault="007756F5" w:rsidP="00E66CEE">
            <w:pPr>
              <w:spacing w:after="0"/>
              <w:rPr>
                <w:rFonts w:ascii="Arial" w:hAnsi="Arial" w:cs="Arial"/>
                <w:noProof/>
                <w:lang w:eastAsia="zh-CN"/>
              </w:rPr>
            </w:pPr>
            <w:r>
              <w:rPr>
                <w:rFonts w:ascii="Arial" w:hAnsi="Arial" w:cs="Arial"/>
                <w:noProof/>
                <w:lang w:eastAsia="zh-CN"/>
              </w:rPr>
              <w:t>SRS antenna switching for 1T4R and 2T4R antenna confogurations have been supported in LTE Rel-15. Introducing legacy 1T2R PUSCH anenna selection for 1T4R antenna confoguration would benefits uplink performance with minor specification efforts.</w:t>
            </w:r>
            <w:r w:rsidR="00552958">
              <w:rPr>
                <w:rFonts w:ascii="Arial" w:hAnsi="Arial" w:cs="Arial"/>
                <w:noProof/>
                <w:lang w:eastAsia="zh-CN"/>
              </w:rPr>
              <w:t xml:space="preserve"> </w:t>
            </w:r>
          </w:p>
        </w:tc>
      </w:tr>
      <w:tr w:rsidR="001213E0" w:rsidRPr="00290CB4" w14:paraId="429CE3C6" w14:textId="77777777" w:rsidTr="00B80B66">
        <w:tc>
          <w:tcPr>
            <w:tcW w:w="2268" w:type="dxa"/>
            <w:gridSpan w:val="2"/>
            <w:tcBorders>
              <w:left w:val="single" w:sz="4" w:space="0" w:color="auto"/>
            </w:tcBorders>
          </w:tcPr>
          <w:p w14:paraId="0961402E" w14:textId="77777777"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14:paraId="72E7D32A" w14:textId="77777777" w:rsidR="001213E0" w:rsidRPr="00A77A56" w:rsidRDefault="001213E0" w:rsidP="00B80B66">
            <w:pPr>
              <w:pStyle w:val="CRCoverPage"/>
              <w:spacing w:after="0"/>
              <w:rPr>
                <w:rFonts w:cs="Arial"/>
                <w:noProof/>
                <w:sz w:val="8"/>
                <w:szCs w:val="8"/>
              </w:rPr>
            </w:pPr>
          </w:p>
        </w:tc>
      </w:tr>
      <w:tr w:rsidR="001213E0" w:rsidRPr="00290CB4" w14:paraId="07C52A0F" w14:textId="77777777" w:rsidTr="00B80B66">
        <w:tc>
          <w:tcPr>
            <w:tcW w:w="2268" w:type="dxa"/>
            <w:gridSpan w:val="2"/>
            <w:tcBorders>
              <w:left w:val="single" w:sz="4" w:space="0" w:color="auto"/>
            </w:tcBorders>
          </w:tcPr>
          <w:p w14:paraId="17DB03F7" w14:textId="77777777" w:rsidR="001213E0" w:rsidRPr="00290CB4" w:rsidRDefault="001213E0" w:rsidP="00B80B66">
            <w:pPr>
              <w:pStyle w:val="CRCoverPage"/>
              <w:tabs>
                <w:tab w:val="right" w:pos="2184"/>
              </w:tabs>
              <w:spacing w:after="0"/>
              <w:rPr>
                <w:b/>
                <w:i/>
                <w:noProof/>
              </w:rPr>
            </w:pPr>
            <w:r w:rsidRPr="00290CB4">
              <w:rPr>
                <w:b/>
                <w:i/>
                <w:noProof/>
              </w:rPr>
              <w:t>Summary of change:</w:t>
            </w:r>
          </w:p>
        </w:tc>
        <w:tc>
          <w:tcPr>
            <w:tcW w:w="7373" w:type="dxa"/>
            <w:gridSpan w:val="9"/>
            <w:tcBorders>
              <w:right w:val="single" w:sz="4" w:space="0" w:color="auto"/>
            </w:tcBorders>
            <w:shd w:val="pct30" w:color="FFFF00" w:fill="auto"/>
          </w:tcPr>
          <w:p w14:paraId="4833D6D3" w14:textId="7AB8F31B" w:rsidR="007F5917" w:rsidRPr="00080E85" w:rsidRDefault="007756F5" w:rsidP="00A45A77">
            <w:pPr>
              <w:spacing w:after="0"/>
              <w:rPr>
                <w:rFonts w:ascii="Arial" w:hAnsi="Arial" w:cs="Arial"/>
                <w:noProof/>
                <w:lang w:eastAsia="zh-CN"/>
              </w:rPr>
            </w:pPr>
            <w:r>
              <w:rPr>
                <w:rFonts w:ascii="Arial" w:hAnsi="Arial" w:cs="Arial"/>
                <w:noProof/>
                <w:lang w:eastAsia="zh-CN"/>
              </w:rPr>
              <w:t xml:space="preserve">When higher layer parameters </w:t>
            </w:r>
            <w:r w:rsidRPr="007756F5">
              <w:rPr>
                <w:rFonts w:ascii="Arial" w:hAnsi="Arial" w:cs="Arial"/>
                <w:i/>
                <w:noProof/>
                <w:lang w:eastAsia="zh-CN"/>
              </w:rPr>
              <w:t>SRS-Antenna-Switching-1T4R</w:t>
            </w:r>
            <w:r>
              <w:rPr>
                <w:rFonts w:ascii="Arial" w:hAnsi="Arial" w:cs="Arial"/>
                <w:noProof/>
                <w:lang w:eastAsia="zh-CN"/>
              </w:rPr>
              <w:t xml:space="preserve"> and</w:t>
            </w:r>
            <w:r w:rsidRPr="007756F5">
              <w:rPr>
                <w:rFonts w:ascii="Arial" w:hAnsi="Arial" w:cs="Arial"/>
                <w:i/>
                <w:noProof/>
                <w:lang w:eastAsia="zh-CN"/>
              </w:rPr>
              <w:t xml:space="preserve"> ue-TransmitAntennaSelection</w:t>
            </w:r>
            <w:r>
              <w:rPr>
                <w:rFonts w:ascii="Arial" w:hAnsi="Arial" w:cs="Arial"/>
                <w:i/>
                <w:noProof/>
                <w:lang w:eastAsia="zh-CN"/>
              </w:rPr>
              <w:t xml:space="preserve"> </w:t>
            </w:r>
            <w:r>
              <w:rPr>
                <w:rFonts w:ascii="Arial" w:hAnsi="Arial" w:cs="Arial"/>
                <w:noProof/>
                <w:lang w:eastAsia="zh-CN"/>
              </w:rPr>
              <w:t>are simutaneously conf</w:t>
            </w:r>
            <w:r w:rsidR="00A45A77">
              <w:rPr>
                <w:rFonts w:ascii="Arial" w:hAnsi="Arial" w:cs="Arial"/>
                <w:noProof/>
                <w:lang w:eastAsia="zh-CN"/>
              </w:rPr>
              <w:t>igured, SRS transmition is switched on 4 antenna ports, while PUSCH is transmited on antenna port 0 or antenna port 1 depending on the indication of legacy DCI</w:t>
            </w:r>
            <w:r w:rsidR="005958D7" w:rsidRPr="007756F5">
              <w:rPr>
                <w:rFonts w:ascii="Arial" w:hAnsi="Arial" w:cs="Arial"/>
                <w:i/>
                <w:noProof/>
                <w:lang w:eastAsia="zh-CN"/>
              </w:rPr>
              <w:t xml:space="preserve">. </w:t>
            </w:r>
          </w:p>
        </w:tc>
      </w:tr>
      <w:tr w:rsidR="001213E0" w:rsidRPr="00290CB4" w14:paraId="3DF7BA67" w14:textId="77777777" w:rsidTr="00B80B66">
        <w:tc>
          <w:tcPr>
            <w:tcW w:w="2268" w:type="dxa"/>
            <w:gridSpan w:val="2"/>
            <w:tcBorders>
              <w:left w:val="single" w:sz="4" w:space="0" w:color="auto"/>
            </w:tcBorders>
          </w:tcPr>
          <w:p w14:paraId="31EB26EA" w14:textId="77777777"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14:paraId="2540B1F5" w14:textId="77777777" w:rsidR="001213E0" w:rsidRPr="00080E85" w:rsidRDefault="001213E0" w:rsidP="00B80B66">
            <w:pPr>
              <w:pStyle w:val="CRCoverPage"/>
              <w:spacing w:after="0"/>
              <w:rPr>
                <w:rFonts w:cs="Arial"/>
                <w:noProof/>
                <w:sz w:val="8"/>
                <w:szCs w:val="8"/>
              </w:rPr>
            </w:pPr>
          </w:p>
        </w:tc>
      </w:tr>
      <w:tr w:rsidR="001213E0" w:rsidRPr="00B3093E" w14:paraId="125D20EA" w14:textId="77777777" w:rsidTr="00B80B66">
        <w:tc>
          <w:tcPr>
            <w:tcW w:w="2268" w:type="dxa"/>
            <w:gridSpan w:val="2"/>
            <w:tcBorders>
              <w:left w:val="single" w:sz="4" w:space="0" w:color="auto"/>
              <w:bottom w:val="single" w:sz="4" w:space="0" w:color="auto"/>
            </w:tcBorders>
          </w:tcPr>
          <w:p w14:paraId="63B6D64F" w14:textId="77777777" w:rsidR="001213E0" w:rsidRPr="00290CB4" w:rsidRDefault="001213E0" w:rsidP="00B80B66">
            <w:pPr>
              <w:pStyle w:val="CRCoverPage"/>
              <w:tabs>
                <w:tab w:val="right" w:pos="2184"/>
              </w:tabs>
              <w:spacing w:after="0"/>
              <w:rPr>
                <w:b/>
                <w:i/>
                <w:noProof/>
              </w:rPr>
            </w:pPr>
            <w:r w:rsidRPr="00290CB4">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8488D2E" w14:textId="636119CE" w:rsidR="001213E0" w:rsidRPr="00080E85" w:rsidRDefault="00A45A77" w:rsidP="00A45A77">
            <w:pPr>
              <w:spacing w:after="0"/>
              <w:rPr>
                <w:rFonts w:ascii="Arial" w:hAnsi="Arial" w:cs="Arial"/>
                <w:lang w:eastAsia="zh-CN"/>
              </w:rPr>
            </w:pPr>
            <w:r>
              <w:rPr>
                <w:rFonts w:ascii="Arial" w:hAnsi="Arial" w:cs="Arial"/>
                <w:noProof/>
                <w:lang w:eastAsia="zh-CN"/>
              </w:rPr>
              <w:t>PUSCH antenna selection would not be supported when 1T4R SRS antenna swtiching is configured</w:t>
            </w:r>
            <w:r w:rsidR="00552958">
              <w:rPr>
                <w:rFonts w:ascii="Arial" w:hAnsi="Arial" w:cs="Arial"/>
                <w:noProof/>
                <w:lang w:eastAsia="zh-CN"/>
              </w:rPr>
              <w:t xml:space="preserve"> </w:t>
            </w:r>
          </w:p>
        </w:tc>
      </w:tr>
      <w:tr w:rsidR="001213E0" w:rsidRPr="00290CB4" w14:paraId="036E932D" w14:textId="77777777" w:rsidTr="00B80B66">
        <w:tc>
          <w:tcPr>
            <w:tcW w:w="2268" w:type="dxa"/>
            <w:gridSpan w:val="2"/>
          </w:tcPr>
          <w:p w14:paraId="19C46696" w14:textId="77777777" w:rsidR="001213E0" w:rsidRPr="00290CB4" w:rsidRDefault="001213E0" w:rsidP="00B80B66">
            <w:pPr>
              <w:pStyle w:val="CRCoverPage"/>
              <w:spacing w:after="0"/>
              <w:rPr>
                <w:b/>
                <w:i/>
                <w:noProof/>
                <w:sz w:val="8"/>
                <w:szCs w:val="8"/>
              </w:rPr>
            </w:pPr>
          </w:p>
        </w:tc>
        <w:tc>
          <w:tcPr>
            <w:tcW w:w="7373" w:type="dxa"/>
            <w:gridSpan w:val="9"/>
          </w:tcPr>
          <w:p w14:paraId="1EA0371A" w14:textId="77777777" w:rsidR="001213E0" w:rsidRPr="00290CB4" w:rsidRDefault="001213E0" w:rsidP="00B80B66">
            <w:pPr>
              <w:pStyle w:val="CRCoverPage"/>
              <w:spacing w:after="0"/>
              <w:rPr>
                <w:noProof/>
                <w:sz w:val="8"/>
                <w:szCs w:val="8"/>
              </w:rPr>
            </w:pPr>
          </w:p>
        </w:tc>
      </w:tr>
      <w:tr w:rsidR="001213E0" w:rsidRPr="00290CB4" w14:paraId="256F5D2F" w14:textId="77777777" w:rsidTr="00B80B66">
        <w:tc>
          <w:tcPr>
            <w:tcW w:w="2268" w:type="dxa"/>
            <w:gridSpan w:val="2"/>
            <w:tcBorders>
              <w:top w:val="single" w:sz="4" w:space="0" w:color="auto"/>
              <w:left w:val="single" w:sz="4" w:space="0" w:color="auto"/>
            </w:tcBorders>
          </w:tcPr>
          <w:p w14:paraId="4410D7B3" w14:textId="77777777" w:rsidR="001213E0" w:rsidRPr="00290CB4" w:rsidRDefault="001213E0" w:rsidP="00B80B66">
            <w:pPr>
              <w:pStyle w:val="CRCoverPage"/>
              <w:tabs>
                <w:tab w:val="right" w:pos="2184"/>
              </w:tabs>
              <w:spacing w:after="0"/>
              <w:rPr>
                <w:b/>
                <w:i/>
                <w:noProof/>
              </w:rPr>
            </w:pPr>
            <w:r w:rsidRPr="00290CB4">
              <w:rPr>
                <w:b/>
                <w:i/>
                <w:noProof/>
              </w:rPr>
              <w:t>Clauses affected:</w:t>
            </w:r>
          </w:p>
        </w:tc>
        <w:tc>
          <w:tcPr>
            <w:tcW w:w="7373" w:type="dxa"/>
            <w:gridSpan w:val="9"/>
            <w:tcBorders>
              <w:top w:val="single" w:sz="4" w:space="0" w:color="auto"/>
              <w:right w:val="single" w:sz="4" w:space="0" w:color="auto"/>
            </w:tcBorders>
            <w:shd w:val="pct30" w:color="FFFF00" w:fill="auto"/>
          </w:tcPr>
          <w:p w14:paraId="552FCA43" w14:textId="7208F261" w:rsidR="001213E0" w:rsidRPr="00290CB4" w:rsidRDefault="00552958" w:rsidP="00552958">
            <w:pPr>
              <w:pStyle w:val="CRCoverPage"/>
              <w:spacing w:after="0"/>
              <w:rPr>
                <w:noProof/>
                <w:lang w:eastAsia="zh-CN"/>
              </w:rPr>
            </w:pPr>
            <w:r>
              <w:rPr>
                <w:rFonts w:hint="eastAsia"/>
                <w:noProof/>
                <w:lang w:eastAsia="zh-CN"/>
              </w:rPr>
              <w:t>8.7</w:t>
            </w:r>
          </w:p>
        </w:tc>
      </w:tr>
      <w:tr w:rsidR="001213E0" w:rsidRPr="00290CB4" w14:paraId="749BB8BF" w14:textId="77777777" w:rsidTr="00B80B66">
        <w:tc>
          <w:tcPr>
            <w:tcW w:w="2268" w:type="dxa"/>
            <w:gridSpan w:val="2"/>
            <w:tcBorders>
              <w:left w:val="single" w:sz="4" w:space="0" w:color="auto"/>
            </w:tcBorders>
          </w:tcPr>
          <w:p w14:paraId="3C569CAE" w14:textId="77777777"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14:paraId="61C5996C" w14:textId="77777777" w:rsidR="001213E0" w:rsidRPr="00290CB4" w:rsidRDefault="001213E0" w:rsidP="00B80B66">
            <w:pPr>
              <w:pStyle w:val="CRCoverPage"/>
              <w:spacing w:after="0"/>
              <w:rPr>
                <w:noProof/>
                <w:sz w:val="8"/>
                <w:szCs w:val="8"/>
              </w:rPr>
            </w:pPr>
          </w:p>
        </w:tc>
      </w:tr>
      <w:tr w:rsidR="001213E0" w:rsidRPr="00290CB4" w14:paraId="5600817A" w14:textId="77777777" w:rsidTr="00B80B66">
        <w:tc>
          <w:tcPr>
            <w:tcW w:w="2268" w:type="dxa"/>
            <w:gridSpan w:val="2"/>
            <w:tcBorders>
              <w:left w:val="single" w:sz="4" w:space="0" w:color="auto"/>
            </w:tcBorders>
          </w:tcPr>
          <w:p w14:paraId="150B628A" w14:textId="77777777" w:rsidR="001213E0" w:rsidRPr="00290CB4" w:rsidRDefault="001213E0" w:rsidP="00B80B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FF204" w14:textId="77777777" w:rsidR="001213E0" w:rsidRPr="00290CB4" w:rsidRDefault="001213E0" w:rsidP="00B80B66">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8471E5" w14:textId="77777777" w:rsidR="001213E0" w:rsidRPr="00290CB4" w:rsidRDefault="001213E0" w:rsidP="00B80B66">
            <w:pPr>
              <w:pStyle w:val="CRCoverPage"/>
              <w:spacing w:after="0"/>
              <w:jc w:val="center"/>
              <w:rPr>
                <w:b/>
                <w:caps/>
                <w:noProof/>
              </w:rPr>
            </w:pPr>
            <w:r w:rsidRPr="00290CB4">
              <w:rPr>
                <w:b/>
                <w:caps/>
                <w:noProof/>
              </w:rPr>
              <w:t>N</w:t>
            </w:r>
          </w:p>
        </w:tc>
        <w:tc>
          <w:tcPr>
            <w:tcW w:w="2977" w:type="dxa"/>
            <w:gridSpan w:val="3"/>
          </w:tcPr>
          <w:p w14:paraId="18125482" w14:textId="77777777" w:rsidR="001213E0" w:rsidRPr="00290CB4" w:rsidRDefault="001213E0" w:rsidP="00B80B66">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240AB83" w14:textId="77777777" w:rsidR="001213E0" w:rsidRPr="00290CB4" w:rsidRDefault="001213E0" w:rsidP="00B80B66">
            <w:pPr>
              <w:pStyle w:val="CRCoverPage"/>
              <w:spacing w:after="0"/>
              <w:ind w:left="99"/>
              <w:rPr>
                <w:noProof/>
              </w:rPr>
            </w:pPr>
          </w:p>
        </w:tc>
      </w:tr>
      <w:tr w:rsidR="001213E0" w:rsidRPr="00290CB4" w14:paraId="5883898D" w14:textId="77777777" w:rsidTr="00B80B66">
        <w:tc>
          <w:tcPr>
            <w:tcW w:w="2268" w:type="dxa"/>
            <w:gridSpan w:val="2"/>
            <w:tcBorders>
              <w:left w:val="single" w:sz="4" w:space="0" w:color="auto"/>
            </w:tcBorders>
          </w:tcPr>
          <w:p w14:paraId="6C740AB2" w14:textId="77777777" w:rsidR="001213E0" w:rsidRPr="00290CB4" w:rsidRDefault="001213E0" w:rsidP="00B80B66">
            <w:pPr>
              <w:pStyle w:val="CRCoverPage"/>
              <w:tabs>
                <w:tab w:val="right" w:pos="2184"/>
              </w:tabs>
              <w:spacing w:after="0"/>
              <w:rPr>
                <w:b/>
                <w:i/>
                <w:noProof/>
              </w:rPr>
            </w:pPr>
            <w:r w:rsidRPr="00290CB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CB45A7" w14:textId="77777777"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3BDC3B" w14:textId="77777777" w:rsidR="001213E0" w:rsidRPr="00290CB4" w:rsidRDefault="001213E0" w:rsidP="00B80B66">
            <w:pPr>
              <w:pStyle w:val="CRCoverPage"/>
              <w:spacing w:after="0"/>
              <w:jc w:val="center"/>
              <w:rPr>
                <w:b/>
                <w:caps/>
                <w:noProof/>
              </w:rPr>
            </w:pPr>
            <w:r>
              <w:rPr>
                <w:b/>
                <w:caps/>
                <w:noProof/>
              </w:rPr>
              <w:t>X</w:t>
            </w:r>
          </w:p>
        </w:tc>
        <w:tc>
          <w:tcPr>
            <w:tcW w:w="2977" w:type="dxa"/>
            <w:gridSpan w:val="3"/>
          </w:tcPr>
          <w:p w14:paraId="4A7C7EA0" w14:textId="77777777" w:rsidR="001213E0" w:rsidRPr="00290CB4" w:rsidRDefault="001213E0" w:rsidP="00B80B66">
            <w:pPr>
              <w:pStyle w:val="CRCoverPage"/>
              <w:tabs>
                <w:tab w:val="right" w:pos="2893"/>
              </w:tabs>
              <w:spacing w:after="0"/>
              <w:rPr>
                <w:noProof/>
              </w:rPr>
            </w:pPr>
            <w:r w:rsidRPr="00290CB4">
              <w:rPr>
                <w:noProof/>
              </w:rPr>
              <w:t xml:space="preserve"> Other core specifications</w:t>
            </w:r>
            <w:r w:rsidRPr="00290CB4">
              <w:rPr>
                <w:noProof/>
              </w:rPr>
              <w:tab/>
            </w:r>
          </w:p>
        </w:tc>
        <w:tc>
          <w:tcPr>
            <w:tcW w:w="3828" w:type="dxa"/>
            <w:gridSpan w:val="4"/>
            <w:tcBorders>
              <w:right w:val="single" w:sz="4" w:space="0" w:color="auto"/>
            </w:tcBorders>
            <w:shd w:val="pct30" w:color="FFFF00" w:fill="auto"/>
          </w:tcPr>
          <w:p w14:paraId="2512ACFF" w14:textId="77777777" w:rsidR="001213E0" w:rsidRPr="00290CB4" w:rsidRDefault="001213E0" w:rsidP="00B80B66">
            <w:pPr>
              <w:pStyle w:val="CRCoverPage"/>
              <w:spacing w:after="0"/>
              <w:ind w:left="99"/>
              <w:rPr>
                <w:noProof/>
              </w:rPr>
            </w:pPr>
          </w:p>
        </w:tc>
      </w:tr>
      <w:tr w:rsidR="001213E0" w:rsidRPr="00290CB4" w14:paraId="26079A23" w14:textId="77777777" w:rsidTr="00B80B66">
        <w:tc>
          <w:tcPr>
            <w:tcW w:w="2268" w:type="dxa"/>
            <w:gridSpan w:val="2"/>
            <w:tcBorders>
              <w:left w:val="single" w:sz="4" w:space="0" w:color="auto"/>
            </w:tcBorders>
          </w:tcPr>
          <w:p w14:paraId="4940DB09" w14:textId="77777777" w:rsidR="001213E0" w:rsidRPr="00290CB4" w:rsidRDefault="001213E0" w:rsidP="00B80B66">
            <w:pPr>
              <w:pStyle w:val="CRCoverPage"/>
              <w:spacing w:after="0"/>
              <w:rPr>
                <w:b/>
                <w:i/>
                <w:noProof/>
              </w:rPr>
            </w:pPr>
            <w:r w:rsidRPr="00290CB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1FC8ED" w14:textId="77777777"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6C1213" w14:textId="77777777" w:rsidR="001213E0" w:rsidRPr="00290CB4" w:rsidRDefault="001213E0" w:rsidP="00B80B66">
            <w:pPr>
              <w:pStyle w:val="CRCoverPage"/>
              <w:spacing w:after="0"/>
              <w:jc w:val="center"/>
              <w:rPr>
                <w:b/>
                <w:caps/>
                <w:noProof/>
              </w:rPr>
            </w:pPr>
            <w:r>
              <w:rPr>
                <w:b/>
                <w:caps/>
                <w:noProof/>
              </w:rPr>
              <w:t>X</w:t>
            </w:r>
          </w:p>
        </w:tc>
        <w:tc>
          <w:tcPr>
            <w:tcW w:w="2977" w:type="dxa"/>
            <w:gridSpan w:val="3"/>
          </w:tcPr>
          <w:p w14:paraId="0AFE44EA" w14:textId="77777777" w:rsidR="001213E0" w:rsidRPr="00290CB4" w:rsidRDefault="001213E0" w:rsidP="00B80B66">
            <w:pPr>
              <w:pStyle w:val="CRCoverPage"/>
              <w:spacing w:after="0"/>
              <w:rPr>
                <w:noProof/>
              </w:rPr>
            </w:pPr>
            <w:r w:rsidRPr="00290CB4">
              <w:rPr>
                <w:noProof/>
              </w:rPr>
              <w:t xml:space="preserve"> Test specifications</w:t>
            </w:r>
          </w:p>
        </w:tc>
        <w:tc>
          <w:tcPr>
            <w:tcW w:w="3828" w:type="dxa"/>
            <w:gridSpan w:val="4"/>
            <w:tcBorders>
              <w:right w:val="single" w:sz="4" w:space="0" w:color="auto"/>
            </w:tcBorders>
            <w:shd w:val="pct30" w:color="FFFF00" w:fill="auto"/>
          </w:tcPr>
          <w:p w14:paraId="57A66899" w14:textId="77777777" w:rsidR="001213E0" w:rsidRPr="00290CB4" w:rsidRDefault="001213E0" w:rsidP="00B80B66">
            <w:pPr>
              <w:pStyle w:val="CRCoverPage"/>
              <w:spacing w:after="0"/>
              <w:ind w:left="99"/>
              <w:rPr>
                <w:noProof/>
              </w:rPr>
            </w:pPr>
          </w:p>
        </w:tc>
      </w:tr>
      <w:tr w:rsidR="001213E0" w:rsidRPr="00290CB4" w14:paraId="491189C5" w14:textId="77777777" w:rsidTr="00B80B66">
        <w:tc>
          <w:tcPr>
            <w:tcW w:w="2268" w:type="dxa"/>
            <w:gridSpan w:val="2"/>
            <w:tcBorders>
              <w:left w:val="single" w:sz="4" w:space="0" w:color="auto"/>
            </w:tcBorders>
          </w:tcPr>
          <w:p w14:paraId="0CB1016B" w14:textId="77777777" w:rsidR="001213E0" w:rsidRPr="00290CB4" w:rsidRDefault="001213E0" w:rsidP="00B80B66">
            <w:pPr>
              <w:pStyle w:val="CRCoverPage"/>
              <w:spacing w:after="0"/>
              <w:rPr>
                <w:b/>
                <w:i/>
                <w:noProof/>
              </w:rPr>
            </w:pPr>
            <w:r w:rsidRPr="00290CB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900B08" w14:textId="77777777"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0435B5" w14:textId="77777777" w:rsidR="001213E0" w:rsidRPr="00290CB4" w:rsidRDefault="001213E0" w:rsidP="00B80B66">
            <w:pPr>
              <w:pStyle w:val="CRCoverPage"/>
              <w:spacing w:after="0"/>
              <w:jc w:val="center"/>
              <w:rPr>
                <w:b/>
                <w:caps/>
                <w:noProof/>
              </w:rPr>
            </w:pPr>
            <w:r>
              <w:rPr>
                <w:b/>
                <w:caps/>
                <w:noProof/>
              </w:rPr>
              <w:t>X</w:t>
            </w:r>
          </w:p>
        </w:tc>
        <w:tc>
          <w:tcPr>
            <w:tcW w:w="2977" w:type="dxa"/>
            <w:gridSpan w:val="3"/>
          </w:tcPr>
          <w:p w14:paraId="2E8D27B6" w14:textId="77777777" w:rsidR="001213E0" w:rsidRPr="00290CB4" w:rsidRDefault="001213E0" w:rsidP="00B80B66">
            <w:pPr>
              <w:pStyle w:val="CRCoverPage"/>
              <w:spacing w:after="0"/>
              <w:rPr>
                <w:noProof/>
              </w:rPr>
            </w:pPr>
            <w:r w:rsidRPr="00290CB4">
              <w:rPr>
                <w:noProof/>
              </w:rPr>
              <w:t xml:space="preserve"> O&amp;M Specifications</w:t>
            </w:r>
          </w:p>
        </w:tc>
        <w:tc>
          <w:tcPr>
            <w:tcW w:w="3828" w:type="dxa"/>
            <w:gridSpan w:val="4"/>
            <w:tcBorders>
              <w:right w:val="single" w:sz="4" w:space="0" w:color="auto"/>
            </w:tcBorders>
            <w:shd w:val="pct30" w:color="FFFF00" w:fill="auto"/>
          </w:tcPr>
          <w:p w14:paraId="78394B7A" w14:textId="77777777" w:rsidR="001213E0" w:rsidRPr="00290CB4" w:rsidRDefault="001213E0" w:rsidP="00B80B66">
            <w:pPr>
              <w:pStyle w:val="CRCoverPage"/>
              <w:spacing w:after="0"/>
              <w:ind w:left="99"/>
              <w:rPr>
                <w:noProof/>
              </w:rPr>
            </w:pPr>
          </w:p>
        </w:tc>
      </w:tr>
      <w:tr w:rsidR="001213E0" w:rsidRPr="00290CB4" w14:paraId="420F6131" w14:textId="77777777" w:rsidTr="00B80B66">
        <w:tc>
          <w:tcPr>
            <w:tcW w:w="2268" w:type="dxa"/>
            <w:gridSpan w:val="2"/>
            <w:tcBorders>
              <w:left w:val="single" w:sz="4" w:space="0" w:color="auto"/>
            </w:tcBorders>
          </w:tcPr>
          <w:p w14:paraId="40DF2D8C" w14:textId="77777777" w:rsidR="001213E0" w:rsidRPr="00290CB4" w:rsidRDefault="001213E0" w:rsidP="00B80B66">
            <w:pPr>
              <w:pStyle w:val="CRCoverPage"/>
              <w:spacing w:after="0"/>
              <w:rPr>
                <w:b/>
                <w:i/>
                <w:noProof/>
              </w:rPr>
            </w:pPr>
          </w:p>
        </w:tc>
        <w:tc>
          <w:tcPr>
            <w:tcW w:w="7373" w:type="dxa"/>
            <w:gridSpan w:val="9"/>
            <w:tcBorders>
              <w:right w:val="single" w:sz="4" w:space="0" w:color="auto"/>
            </w:tcBorders>
          </w:tcPr>
          <w:p w14:paraId="4CE32BAD" w14:textId="77777777" w:rsidR="001213E0" w:rsidRPr="00290CB4" w:rsidRDefault="001213E0" w:rsidP="00B80B66">
            <w:pPr>
              <w:pStyle w:val="CRCoverPage"/>
              <w:spacing w:after="0"/>
              <w:rPr>
                <w:noProof/>
              </w:rPr>
            </w:pPr>
          </w:p>
        </w:tc>
      </w:tr>
      <w:tr w:rsidR="001213E0" w:rsidRPr="00290CB4" w14:paraId="7218EBDE" w14:textId="77777777" w:rsidTr="00B80B66">
        <w:tc>
          <w:tcPr>
            <w:tcW w:w="2268" w:type="dxa"/>
            <w:gridSpan w:val="2"/>
            <w:tcBorders>
              <w:left w:val="single" w:sz="4" w:space="0" w:color="auto"/>
              <w:bottom w:val="single" w:sz="4" w:space="0" w:color="auto"/>
            </w:tcBorders>
          </w:tcPr>
          <w:p w14:paraId="63106A5E" w14:textId="77777777" w:rsidR="001213E0" w:rsidRPr="00290CB4" w:rsidRDefault="001213E0" w:rsidP="00B80B66">
            <w:pPr>
              <w:pStyle w:val="CRCoverPage"/>
              <w:tabs>
                <w:tab w:val="right" w:pos="2184"/>
              </w:tabs>
              <w:spacing w:after="0"/>
              <w:rPr>
                <w:b/>
                <w:i/>
                <w:noProof/>
              </w:rPr>
            </w:pPr>
            <w:r w:rsidRPr="00290CB4">
              <w:rPr>
                <w:b/>
                <w:i/>
                <w:noProof/>
              </w:rPr>
              <w:t>Other comments:</w:t>
            </w:r>
          </w:p>
        </w:tc>
        <w:tc>
          <w:tcPr>
            <w:tcW w:w="7373" w:type="dxa"/>
            <w:gridSpan w:val="9"/>
            <w:tcBorders>
              <w:bottom w:val="single" w:sz="4" w:space="0" w:color="auto"/>
              <w:right w:val="single" w:sz="4" w:space="0" w:color="auto"/>
            </w:tcBorders>
            <w:shd w:val="pct30" w:color="FFFF00" w:fill="auto"/>
          </w:tcPr>
          <w:p w14:paraId="07CD82A0" w14:textId="77777777" w:rsidR="0060530A" w:rsidRPr="00290CB4" w:rsidRDefault="0060530A" w:rsidP="00BC6B62">
            <w:pPr>
              <w:pStyle w:val="CRCoverPage"/>
              <w:spacing w:after="0"/>
              <w:ind w:left="100"/>
              <w:rPr>
                <w:noProof/>
              </w:rPr>
            </w:pPr>
          </w:p>
        </w:tc>
      </w:tr>
    </w:tbl>
    <w:p w14:paraId="29F2AAA2" w14:textId="77777777" w:rsidR="001213E0" w:rsidRDefault="001213E0" w:rsidP="001213E0">
      <w:pPr>
        <w:rPr>
          <w:noProof/>
        </w:rPr>
        <w:sectPr w:rsidR="001213E0">
          <w:headerReference w:type="even" r:id="rId14"/>
          <w:footnotePr>
            <w:numRestart w:val="eachSect"/>
          </w:footnotePr>
          <w:pgSz w:w="11907" w:h="16840" w:code="9"/>
          <w:pgMar w:top="1418" w:right="1134" w:bottom="1134" w:left="1134" w:header="680" w:footer="567" w:gutter="0"/>
          <w:cols w:space="720"/>
        </w:sectPr>
      </w:pPr>
    </w:p>
    <w:p w14:paraId="1150EDFD" w14:textId="77777777" w:rsidR="000F3419" w:rsidRPr="000D3CFB" w:rsidRDefault="000F3419" w:rsidP="0067032B">
      <w:pPr>
        <w:rPr>
          <w:lang w:eastAsia="zh-CN"/>
        </w:rPr>
      </w:pPr>
    </w:p>
    <w:p w14:paraId="6A4EFE1C" w14:textId="77777777" w:rsidR="0067032B" w:rsidRPr="0097481E" w:rsidRDefault="0067032B" w:rsidP="0067032B">
      <w:pPr>
        <w:overflowPunct w:val="0"/>
        <w:autoSpaceDE w:val="0"/>
        <w:autoSpaceDN w:val="0"/>
        <w:adjustRightInd w:val="0"/>
        <w:jc w:val="center"/>
        <w:textAlignment w:val="baseline"/>
        <w:rPr>
          <w:rFonts w:eastAsia="Times New Roman"/>
          <w:lang w:eastAsia="en-GB"/>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73775E4C" w14:textId="77777777" w:rsidR="0067032B" w:rsidRDefault="0067032B" w:rsidP="0067032B">
      <w:pPr>
        <w:overflowPunct w:val="0"/>
        <w:autoSpaceDE w:val="0"/>
        <w:autoSpaceDN w:val="0"/>
        <w:adjustRightInd w:val="0"/>
        <w:textAlignment w:val="baseline"/>
      </w:pPr>
    </w:p>
    <w:p w14:paraId="038A6E4B" w14:textId="77B32C03" w:rsidR="0067032B" w:rsidRDefault="0067032B" w:rsidP="0067032B">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A801BD">
        <w:rPr>
          <w:rFonts w:ascii="Arial" w:eastAsia="Times New Roman" w:hAnsi="Arial"/>
          <w:sz w:val="32"/>
          <w:lang w:eastAsia="en-GB"/>
        </w:rPr>
        <w:t>8.7</w:t>
      </w:r>
      <w:r w:rsidRPr="00A801BD">
        <w:rPr>
          <w:rFonts w:ascii="Arial" w:eastAsia="Times New Roman" w:hAnsi="Arial"/>
          <w:sz w:val="32"/>
          <w:lang w:eastAsia="en-GB"/>
        </w:rPr>
        <w:tab/>
        <w:t>UE transmit antenna selection</w:t>
      </w:r>
    </w:p>
    <w:p w14:paraId="01EF07C3" w14:textId="598B0766" w:rsidR="0067032B" w:rsidRPr="009C316F" w:rsidRDefault="0067032B" w:rsidP="0067032B">
      <w:pPr>
        <w:rPr>
          <w:rFonts w:eastAsia="MS Mincho"/>
          <w:lang w:val="en-US"/>
        </w:rPr>
      </w:pPr>
      <w:r w:rsidRPr="009C316F">
        <w:t xml:space="preserve">UE transmit antenna selection is configured by higher layers via parameter </w:t>
      </w:r>
      <w:r w:rsidRPr="009C316F">
        <w:rPr>
          <w:i/>
        </w:rPr>
        <w:t>ue-TransmitAntennaSelection</w:t>
      </w:r>
      <w:r w:rsidRPr="009C316F">
        <w:t>.</w:t>
      </w:r>
      <w:ins w:id="3" w:author="Le Liu" w:date="2018-05-07T09:47:00Z">
        <w:r w:rsidR="002B69BC" w:rsidRPr="009C316F">
          <w:t xml:space="preserve"> </w:t>
        </w:r>
      </w:ins>
      <w:ins w:id="4" w:author="Le Liu" w:date="2018-05-08T12:20:00Z">
        <w:r w:rsidR="0006513E" w:rsidRPr="009C316F">
          <w:t>The UE is not expected to be</w:t>
        </w:r>
      </w:ins>
      <w:ins w:id="5" w:author="Huawei" w:date="2018-05-22T11:24:00Z">
        <w:r w:rsidR="00A45A77">
          <w:t xml:space="preserve"> simultaneously</w:t>
        </w:r>
      </w:ins>
      <w:ins w:id="6" w:author="Le Liu" w:date="2018-05-08T12:20:00Z">
        <w:r w:rsidR="0006513E" w:rsidRPr="009C316F">
          <w:t xml:space="preserve"> configured with </w:t>
        </w:r>
        <w:del w:id="7" w:author="Huawei" w:date="2018-05-22T11:24:00Z">
          <w:r w:rsidR="0006513E" w:rsidRPr="009C316F" w:rsidDel="00A45A77">
            <w:delText xml:space="preserve">either </w:delText>
          </w:r>
          <w:r w:rsidR="0006513E" w:rsidRPr="009C316F" w:rsidDel="00A45A77">
            <w:rPr>
              <w:i/>
              <w:iCs/>
            </w:rPr>
            <w:delText xml:space="preserve">SRS-Antenna-Switching-1T4R or </w:delText>
          </w:r>
        </w:del>
        <w:r w:rsidR="0006513E" w:rsidRPr="009C316F">
          <w:rPr>
            <w:i/>
            <w:iCs/>
          </w:rPr>
          <w:t>SRS-Antenna-Switching-2T4R</w:t>
        </w:r>
        <w:r w:rsidR="0006513E" w:rsidRPr="009C316F">
          <w:rPr>
            <w:i/>
            <w:iCs/>
            <w:color w:val="FF0000"/>
          </w:rPr>
          <w:t xml:space="preserve"> </w:t>
        </w:r>
      </w:ins>
      <w:ins w:id="8" w:author="Huawei" w:date="2018-05-22T11:25:00Z">
        <w:r w:rsidR="00A45A77">
          <w:rPr>
            <w:iCs/>
          </w:rPr>
          <w:t>and</w:t>
        </w:r>
      </w:ins>
      <w:ins w:id="9" w:author="Le Liu" w:date="2018-05-08T12:20:00Z">
        <w:del w:id="10" w:author="Huawei" w:date="2018-05-22T11:24:00Z">
          <w:r w:rsidR="0006513E" w:rsidRPr="009C316F" w:rsidDel="00A45A77">
            <w:rPr>
              <w:iCs/>
            </w:rPr>
            <w:delText>simultaneously with</w:delText>
          </w:r>
        </w:del>
        <w:r w:rsidR="0006513E" w:rsidRPr="009C316F">
          <w:rPr>
            <w:i/>
            <w:iCs/>
          </w:rPr>
          <w:t xml:space="preserve"> ue-TransmitAntennaSelection</w:t>
        </w:r>
        <w:r w:rsidR="0006513E" w:rsidRPr="009C316F">
          <w:rPr>
            <w:iCs/>
            <w:lang w:eastAsia="zh-CN"/>
          </w:rPr>
          <w:t>.</w:t>
        </w:r>
      </w:ins>
    </w:p>
    <w:p w14:paraId="73EA3775" w14:textId="71BC447C" w:rsidR="009F2A01" w:rsidRPr="009C316F" w:rsidRDefault="0067032B" w:rsidP="009B4E2B">
      <w:pPr>
        <w:rPr>
          <w:rFonts w:eastAsia="Times New Roman"/>
          <w:lang w:val="en-US" w:eastAsia="en-GB"/>
        </w:rPr>
      </w:pPr>
      <w:r w:rsidRPr="009C316F">
        <w:rPr>
          <w:lang w:val="en-US"/>
        </w:rPr>
        <w:t>A UE configured with transmit antenna selection for a serving cell is not expected to</w:t>
      </w:r>
    </w:p>
    <w:p w14:paraId="0B53E23F" w14:textId="04266298" w:rsidR="009F2A01" w:rsidRPr="009C316F" w:rsidRDefault="0067032B" w:rsidP="009B4E2B">
      <w:pPr>
        <w:numPr>
          <w:ilvl w:val="0"/>
          <w:numId w:val="19"/>
        </w:numPr>
        <w:rPr>
          <w:rFonts w:eastAsia="Times New Roman"/>
          <w:lang w:val="en-US" w:eastAsia="en-GB"/>
        </w:rPr>
      </w:pPr>
      <w:r w:rsidRPr="009C316F">
        <w:rPr>
          <w:lang w:val="en-US"/>
        </w:rPr>
        <w:t xml:space="preserve">be configured with more than </w:t>
      </w:r>
      <w:r w:rsidR="00BC1940" w:rsidRPr="009C316F">
        <w:rPr>
          <w:lang w:val="en-US"/>
        </w:rPr>
        <w:t xml:space="preserve">one </w:t>
      </w:r>
      <w:r w:rsidRPr="009C316F">
        <w:rPr>
          <w:lang w:val="en-US"/>
        </w:rPr>
        <w:t>antenna port for any uplink physical channel or signal for any configured serving cell, or</w:t>
      </w:r>
    </w:p>
    <w:p w14:paraId="77991762" w14:textId="77777777" w:rsidR="0067032B" w:rsidRPr="009C316F" w:rsidRDefault="0067032B" w:rsidP="0067032B">
      <w:pPr>
        <w:numPr>
          <w:ilvl w:val="0"/>
          <w:numId w:val="19"/>
        </w:numPr>
        <w:rPr>
          <w:lang w:val="en-US"/>
        </w:rPr>
      </w:pPr>
      <w:r w:rsidRPr="009C316F">
        <w:rPr>
          <w:lang w:val="en-US"/>
        </w:rPr>
        <w:t>be configured with trigger type 1 SRS transmission on any configured serving cell, or</w:t>
      </w:r>
    </w:p>
    <w:p w14:paraId="4723106C" w14:textId="77777777" w:rsidR="0067032B" w:rsidRPr="009C316F" w:rsidRDefault="0067032B" w:rsidP="0067032B">
      <w:pPr>
        <w:numPr>
          <w:ilvl w:val="0"/>
          <w:numId w:val="19"/>
        </w:numPr>
        <w:rPr>
          <w:lang w:val="en-US"/>
        </w:rPr>
      </w:pPr>
      <w:r w:rsidRPr="009C316F">
        <w:rPr>
          <w:lang w:val="en-US"/>
        </w:rPr>
        <w:t>be configured with simultaneous PUCCH and PUSCH transmission, or</w:t>
      </w:r>
    </w:p>
    <w:p w14:paraId="2739E8F6" w14:textId="77777777" w:rsidR="0067032B" w:rsidRPr="009C316F" w:rsidRDefault="0067032B" w:rsidP="0067032B">
      <w:pPr>
        <w:numPr>
          <w:ilvl w:val="0"/>
          <w:numId w:val="19"/>
        </w:numPr>
        <w:rPr>
          <w:lang w:val="en-US"/>
        </w:rPr>
      </w:pPr>
      <w:r w:rsidRPr="009C316F">
        <w:rPr>
          <w:lang w:val="en-US"/>
        </w:rPr>
        <w:t>be configured with demodulation reference signal for PUSCH with OCC for any configured serving cell (see [3], Subclause 5.5.2.1.1), or</w:t>
      </w:r>
    </w:p>
    <w:p w14:paraId="73AAE427" w14:textId="77777777" w:rsidR="0067032B" w:rsidRPr="009C316F" w:rsidRDefault="0067032B" w:rsidP="0067032B">
      <w:pPr>
        <w:numPr>
          <w:ilvl w:val="0"/>
          <w:numId w:val="19"/>
        </w:numPr>
        <w:rPr>
          <w:lang w:val="en-US"/>
        </w:rPr>
      </w:pPr>
      <w:r w:rsidRPr="009C316F">
        <w:rPr>
          <w:lang w:val="en-US"/>
        </w:rPr>
        <w:t>receive DCI Format 0 indicating uplink resource allocation type 1 for any serving cell, or</w:t>
      </w:r>
    </w:p>
    <w:p w14:paraId="7DFFB49C" w14:textId="77777777" w:rsidR="0067032B" w:rsidRPr="009C316F" w:rsidRDefault="0067032B" w:rsidP="0067032B">
      <w:pPr>
        <w:numPr>
          <w:ilvl w:val="0"/>
          <w:numId w:val="19"/>
        </w:numPr>
        <w:rPr>
          <w:lang w:val="en-US"/>
        </w:rPr>
      </w:pPr>
      <w:r w:rsidRPr="009C316F">
        <w:rPr>
          <w:lang w:val="en-US"/>
        </w:rPr>
        <w:t>be configured with a SCG.</w:t>
      </w:r>
    </w:p>
    <w:p w14:paraId="55C0BC08" w14:textId="77777777" w:rsidR="0067032B" w:rsidRPr="009C316F" w:rsidRDefault="0067032B" w:rsidP="0067032B">
      <w:r w:rsidRPr="009C316F">
        <w:t>If UE transmit antenna selection is disabled or not supported by the UE, the UE shall transmit from UE port 0.</w:t>
      </w:r>
    </w:p>
    <w:p w14:paraId="5DFA6661" w14:textId="77777777" w:rsidR="0067032B" w:rsidRPr="009C316F" w:rsidRDefault="0067032B" w:rsidP="0067032B">
      <w:r w:rsidRPr="009C316F">
        <w:t xml:space="preserve">If closed-loop UE transmit antenna selection is enabled by higher layers the UE shall perform transmit antenna selection for PUSCH in response to </w:t>
      </w:r>
      <w:r w:rsidRPr="009C316F">
        <w:rPr>
          <w:rFonts w:hint="eastAsia"/>
          <w:lang w:eastAsia="zh-CN"/>
        </w:rPr>
        <w:t>the most recent command</w:t>
      </w:r>
      <w:r w:rsidRPr="009C316F">
        <w:t xml:space="preserve"> received via DCI Format 0 in Subclause 5.3.3.2 of [4].</w:t>
      </w:r>
      <w:r w:rsidRPr="009C316F">
        <w:rPr>
          <w:rFonts w:hint="eastAsia"/>
          <w:lang w:eastAsia="zh-CN"/>
        </w:rPr>
        <w:t xml:space="preserve"> </w:t>
      </w:r>
      <w:r w:rsidRPr="009C316F">
        <w:rPr>
          <w:lang w:eastAsia="zh-CN"/>
        </w:rPr>
        <w:br/>
      </w:r>
      <w:r w:rsidRPr="009C316F">
        <w:t xml:space="preserve">If </w:t>
      </w:r>
      <w:r w:rsidRPr="009C316F">
        <w:rPr>
          <w:rFonts w:hint="eastAsia"/>
          <w:lang w:eastAsia="zh-CN"/>
        </w:rPr>
        <w:t xml:space="preserve">a </w:t>
      </w:r>
      <w:r w:rsidRPr="009C316F">
        <w:t xml:space="preserve">UE is configured with more than one serving cell, and for a group of cells belonging to bands that are signalled to be switched together in </w:t>
      </w:r>
      <w:r w:rsidRPr="009C316F">
        <w:rPr>
          <w:i/>
        </w:rPr>
        <w:t>txAntennaSwitchUL</w:t>
      </w:r>
      <w:r w:rsidRPr="009C316F">
        <w:t xml:space="preserve"> the UE may assume the same transmit antenna port value is </w:t>
      </w:r>
      <w:r w:rsidRPr="009C316F">
        <w:rPr>
          <w:rFonts w:hint="eastAsia"/>
          <w:lang w:eastAsia="zh-CN"/>
        </w:rPr>
        <w:t>indicated</w:t>
      </w:r>
      <w:r w:rsidRPr="009C316F">
        <w:t xml:space="preserve"> in each PDCCH/EPDCCH with DCI format 0 in a given subframe.</w:t>
      </w:r>
    </w:p>
    <w:p w14:paraId="6A369185" w14:textId="77777777" w:rsidR="0067032B" w:rsidRPr="009C316F" w:rsidRDefault="0067032B" w:rsidP="0067032B">
      <w:r w:rsidRPr="009C316F">
        <w:t>If open-loop UE transmit antenna selection is enabled by higher layers, the transmit antenna for PUSCH/SRS to be selected by the UE is not specified.</w:t>
      </w:r>
    </w:p>
    <w:p w14:paraId="60AE1A27" w14:textId="77777777" w:rsidR="0067032B" w:rsidRPr="0097481E" w:rsidRDefault="0067032B" w:rsidP="0067032B">
      <w:pPr>
        <w:overflowPunct w:val="0"/>
        <w:autoSpaceDE w:val="0"/>
        <w:autoSpaceDN w:val="0"/>
        <w:adjustRightInd w:val="0"/>
        <w:jc w:val="center"/>
        <w:textAlignment w:val="baseline"/>
        <w:rPr>
          <w:rFonts w:eastAsia="Times New Roman"/>
          <w:lang w:eastAsia="en-GB"/>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2FAC596A" w14:textId="77777777" w:rsidR="0067032B" w:rsidRPr="0067032B" w:rsidRDefault="0067032B" w:rsidP="0067032B">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p>
    <w:p w14:paraId="43F88BCD" w14:textId="77777777" w:rsidR="00A801BD" w:rsidRPr="00A801BD" w:rsidRDefault="00A801BD" w:rsidP="0097481E">
      <w:pPr>
        <w:overflowPunct w:val="0"/>
        <w:autoSpaceDE w:val="0"/>
        <w:autoSpaceDN w:val="0"/>
        <w:adjustRightInd w:val="0"/>
        <w:textAlignment w:val="baseline"/>
      </w:pPr>
    </w:p>
    <w:sectPr w:rsidR="00A801BD" w:rsidRPr="00A801BD" w:rsidSect="00B80B6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D7155E" w14:textId="77777777" w:rsidR="00E1633C" w:rsidRDefault="00E1633C" w:rsidP="00A17B97">
      <w:pPr>
        <w:spacing w:after="0"/>
      </w:pPr>
      <w:r>
        <w:separator/>
      </w:r>
    </w:p>
  </w:endnote>
  <w:endnote w:type="continuationSeparator" w:id="0">
    <w:p w14:paraId="5F1B087A" w14:textId="77777777" w:rsidR="00E1633C" w:rsidRDefault="00E1633C" w:rsidP="00A17B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CEFC5F" w14:textId="77777777" w:rsidR="00E1633C" w:rsidRDefault="00E1633C" w:rsidP="00A17B97">
      <w:pPr>
        <w:spacing w:after="0"/>
      </w:pPr>
      <w:r>
        <w:separator/>
      </w:r>
    </w:p>
  </w:footnote>
  <w:footnote w:type="continuationSeparator" w:id="0">
    <w:p w14:paraId="436E953A" w14:textId="77777777" w:rsidR="00E1633C" w:rsidRDefault="00E1633C" w:rsidP="00A17B9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2CF61D" w14:textId="77777777" w:rsidR="00881BC6" w:rsidRDefault="00881BC6">
    <w:r>
      <w:t xml:space="preserve">Page </w:t>
    </w:r>
    <w:r w:rsidR="00836031">
      <w:fldChar w:fldCharType="begin"/>
    </w:r>
    <w:r>
      <w:instrText>PAGE</w:instrText>
    </w:r>
    <w:r w:rsidR="00836031">
      <w:fldChar w:fldCharType="separate"/>
    </w:r>
    <w:r>
      <w:rPr>
        <w:noProof/>
      </w:rPr>
      <w:t>1</w:t>
    </w:r>
    <w:r w:rsidR="00836031">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9573E1" w14:textId="77777777" w:rsidR="00881BC6" w:rsidRDefault="00881BC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926343" w14:textId="77777777" w:rsidR="00881BC6" w:rsidRDefault="00F02CE7" w:rsidP="00860B1B">
    <w:pPr>
      <w:pStyle w:val="Header"/>
      <w:tabs>
        <w:tab w:val="center" w:pos="4820"/>
        <w:tab w:val="right" w:pos="9639"/>
      </w:tabs>
    </w:pPr>
    <w:r>
      <w:t>Release 15</w:t>
    </w:r>
    <w:r>
      <w:tab/>
    </w:r>
    <w:r>
      <w:tab/>
      <w:t>3GPP TS 36.213 V15.1.0 (2018-03</w:t>
    </w:r>
    <w:r w:rsidR="00881BC6">
      <w:t>)</w:t>
    </w:r>
  </w:p>
  <w:p w14:paraId="74F6E404" w14:textId="77777777" w:rsidR="00881BC6" w:rsidRDefault="00881BC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14909" w14:textId="77777777" w:rsidR="00881BC6" w:rsidRDefault="00881BC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6F3164"/>
    <w:multiLevelType w:val="hybridMultilevel"/>
    <w:tmpl w:val="F2E024D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C2E7C99"/>
    <w:multiLevelType w:val="hybridMultilevel"/>
    <w:tmpl w:val="A46AE8AC"/>
    <w:lvl w:ilvl="0" w:tplc="9A3680B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5" w15:restartNumberingAfterBreak="0">
    <w:nsid w:val="110B74F5"/>
    <w:multiLevelType w:val="hybridMultilevel"/>
    <w:tmpl w:val="605AEFC8"/>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87734E6"/>
    <w:multiLevelType w:val="hybridMultilevel"/>
    <w:tmpl w:val="51B050B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2"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13"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15:restartNumberingAfterBreak="0">
    <w:nsid w:val="1BE007CC"/>
    <w:multiLevelType w:val="hybridMultilevel"/>
    <w:tmpl w:val="DCA677FA"/>
    <w:lvl w:ilvl="0" w:tplc="864A65E8">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D9A4CFF"/>
    <w:multiLevelType w:val="hybridMultilevel"/>
    <w:tmpl w:val="3B5A785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E8B79F4"/>
    <w:multiLevelType w:val="hybridMultilevel"/>
    <w:tmpl w:val="B6EC16E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1073F8"/>
    <w:multiLevelType w:val="hybridMultilevel"/>
    <w:tmpl w:val="A1B8BCC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2"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3"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CF036C"/>
    <w:multiLevelType w:val="hybridMultilevel"/>
    <w:tmpl w:val="CE288D0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6" w15:restartNumberingAfterBreak="0">
    <w:nsid w:val="2CBB2AC1"/>
    <w:multiLevelType w:val="hybridMultilevel"/>
    <w:tmpl w:val="C29C7BA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2DE20053"/>
    <w:multiLevelType w:val="hybridMultilevel"/>
    <w:tmpl w:val="1C9C0C50"/>
    <w:lvl w:ilvl="0" w:tplc="9C8041F8">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2DEB476B"/>
    <w:multiLevelType w:val="hybridMultilevel"/>
    <w:tmpl w:val="2DC8DC9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EC5104"/>
    <w:multiLevelType w:val="hybridMultilevel"/>
    <w:tmpl w:val="8C425032"/>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1" w15:restartNumberingAfterBreak="0">
    <w:nsid w:val="32593AE3"/>
    <w:multiLevelType w:val="hybridMultilevel"/>
    <w:tmpl w:val="C150CA1C"/>
    <w:lvl w:ilvl="0" w:tplc="9354762A">
      <w:start w:val="1"/>
      <w:numFmt w:val="bullet"/>
      <w:lvlText w:val="­"/>
      <w:lvlJc w:val="left"/>
      <w:pPr>
        <w:ind w:left="796" w:hanging="360"/>
      </w:pPr>
      <w:rPr>
        <w:rFonts w:ascii="Calibri" w:hAnsi="Calibri"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start w:val="1"/>
      <w:numFmt w:val="bullet"/>
      <w:lvlText w:val=""/>
      <w:lvlJc w:val="left"/>
      <w:pPr>
        <w:ind w:left="2956" w:hanging="360"/>
      </w:pPr>
      <w:rPr>
        <w:rFonts w:ascii="Symbol" w:hAnsi="Symbol" w:hint="default"/>
      </w:rPr>
    </w:lvl>
    <w:lvl w:ilvl="4" w:tplc="04090003">
      <w:start w:val="1"/>
      <w:numFmt w:val="bullet"/>
      <w:lvlText w:val="o"/>
      <w:lvlJc w:val="left"/>
      <w:pPr>
        <w:ind w:left="3676" w:hanging="360"/>
      </w:pPr>
      <w:rPr>
        <w:rFonts w:ascii="Courier New" w:hAnsi="Courier New" w:cs="Courier New" w:hint="default"/>
      </w:rPr>
    </w:lvl>
    <w:lvl w:ilvl="5" w:tplc="04090005">
      <w:start w:val="1"/>
      <w:numFmt w:val="bullet"/>
      <w:lvlText w:val=""/>
      <w:lvlJc w:val="left"/>
      <w:pPr>
        <w:ind w:left="4396" w:hanging="360"/>
      </w:pPr>
      <w:rPr>
        <w:rFonts w:ascii="Wingdings" w:hAnsi="Wingdings" w:hint="default"/>
      </w:rPr>
    </w:lvl>
    <w:lvl w:ilvl="6" w:tplc="04090001">
      <w:start w:val="1"/>
      <w:numFmt w:val="bullet"/>
      <w:lvlText w:val=""/>
      <w:lvlJc w:val="left"/>
      <w:pPr>
        <w:ind w:left="5116" w:hanging="360"/>
      </w:pPr>
      <w:rPr>
        <w:rFonts w:ascii="Symbol" w:hAnsi="Symbol" w:hint="default"/>
      </w:rPr>
    </w:lvl>
    <w:lvl w:ilvl="7" w:tplc="04090003">
      <w:start w:val="1"/>
      <w:numFmt w:val="bullet"/>
      <w:lvlText w:val="o"/>
      <w:lvlJc w:val="left"/>
      <w:pPr>
        <w:ind w:left="5836" w:hanging="360"/>
      </w:pPr>
      <w:rPr>
        <w:rFonts w:ascii="Courier New" w:hAnsi="Courier New" w:cs="Courier New" w:hint="default"/>
      </w:rPr>
    </w:lvl>
    <w:lvl w:ilvl="8" w:tplc="04090005">
      <w:start w:val="1"/>
      <w:numFmt w:val="bullet"/>
      <w:lvlText w:val=""/>
      <w:lvlJc w:val="left"/>
      <w:pPr>
        <w:ind w:left="6556" w:hanging="360"/>
      </w:pPr>
      <w:rPr>
        <w:rFonts w:ascii="Wingdings" w:hAnsi="Wingdings" w:hint="default"/>
      </w:rPr>
    </w:lvl>
  </w:abstractNum>
  <w:abstractNum w:abstractNumId="3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8A312FF"/>
    <w:multiLevelType w:val="hybridMultilevel"/>
    <w:tmpl w:val="E794BA70"/>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BF43C8E"/>
    <w:multiLevelType w:val="hybridMultilevel"/>
    <w:tmpl w:val="AEFEC8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F235AFD"/>
    <w:multiLevelType w:val="hybridMultilevel"/>
    <w:tmpl w:val="E4D69B58"/>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44"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45" w15:restartNumberingAfterBreak="0">
    <w:nsid w:val="455A5817"/>
    <w:multiLevelType w:val="hybridMultilevel"/>
    <w:tmpl w:val="5FAE1A36"/>
    <w:lvl w:ilvl="0" w:tplc="EFFE7198">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48F76818"/>
    <w:multiLevelType w:val="hybridMultilevel"/>
    <w:tmpl w:val="7494C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0"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E1E205F"/>
    <w:multiLevelType w:val="hybridMultilevel"/>
    <w:tmpl w:val="4EE4053A"/>
    <w:lvl w:ilvl="0" w:tplc="7C206562">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4"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5"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6"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BA91BB9"/>
    <w:multiLevelType w:val="hybridMultilevel"/>
    <w:tmpl w:val="CC1E5716"/>
    <w:lvl w:ilvl="0" w:tplc="EFFE7198">
      <w:numFmt w:val="bullet"/>
      <w:lvlText w:val="-"/>
      <w:lvlJc w:val="left"/>
      <w:pPr>
        <w:ind w:left="1571" w:hanging="360"/>
      </w:pPr>
      <w:rPr>
        <w:rFonts w:ascii="Times" w:eastAsia="Batang" w:hAnsi="Times" w:cs="Times"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0" w15:restartNumberingAfterBreak="0">
    <w:nsid w:val="5BFA59DA"/>
    <w:multiLevelType w:val="hybridMultilevel"/>
    <w:tmpl w:val="6D945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62" w15:restartNumberingAfterBreak="0">
    <w:nsid w:val="5F411D7E"/>
    <w:multiLevelType w:val="hybridMultilevel"/>
    <w:tmpl w:val="A572777E"/>
    <w:lvl w:ilvl="0" w:tplc="327AEF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3"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22D1855"/>
    <w:multiLevelType w:val="hybridMultilevel"/>
    <w:tmpl w:val="41F48EB6"/>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66" w15:restartNumberingAfterBreak="0">
    <w:nsid w:val="65D556CD"/>
    <w:multiLevelType w:val="hybridMultilevel"/>
    <w:tmpl w:val="7B24B6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7032934"/>
    <w:multiLevelType w:val="hybridMultilevel"/>
    <w:tmpl w:val="DAD01376"/>
    <w:lvl w:ilvl="0" w:tplc="83802386">
      <w:start w:val="1"/>
      <w:numFmt w:val="bullet"/>
      <w:lvlText w:val="-"/>
      <w:lvlJc w:val="left"/>
      <w:pPr>
        <w:ind w:left="1288" w:hanging="360"/>
      </w:pPr>
      <w:rPr>
        <w:rFonts w:ascii="Verdana" w:hAnsi="Verdana"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9" w15:restartNumberingAfterBreak="0">
    <w:nsid w:val="67AF6513"/>
    <w:multiLevelType w:val="hybridMultilevel"/>
    <w:tmpl w:val="CAF0ECB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1"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72" w15:restartNumberingAfterBreak="0">
    <w:nsid w:val="6EB56465"/>
    <w:multiLevelType w:val="hybridMultilevel"/>
    <w:tmpl w:val="822C7294"/>
    <w:lvl w:ilvl="0" w:tplc="83802386">
      <w:start w:val="1"/>
      <w:numFmt w:val="bullet"/>
      <w:lvlText w:val="-"/>
      <w:lvlJc w:val="left"/>
      <w:pPr>
        <w:ind w:left="1296" w:hanging="360"/>
      </w:pPr>
      <w:rPr>
        <w:rFonts w:ascii="Verdana" w:hAnsi="Verdana"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73"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6" w15:restartNumberingAfterBreak="0">
    <w:nsid w:val="79475EC6"/>
    <w:multiLevelType w:val="hybridMultilevel"/>
    <w:tmpl w:val="53B0180C"/>
    <w:lvl w:ilvl="0" w:tplc="04090003">
      <w:start w:val="1"/>
      <w:numFmt w:val="bullet"/>
      <w:lvlText w:val="o"/>
      <w:lvlJc w:val="left"/>
      <w:pPr>
        <w:tabs>
          <w:tab w:val="num" w:pos="936"/>
        </w:tabs>
        <w:ind w:left="936" w:hanging="360"/>
      </w:pPr>
      <w:rPr>
        <w:rFonts w:ascii="Courier New" w:hAnsi="Courier New" w:cs="Courier New" w:hint="default"/>
      </w:rPr>
    </w:lvl>
    <w:lvl w:ilvl="1" w:tplc="04090003">
      <w:start w:val="1"/>
      <w:numFmt w:val="bullet"/>
      <w:lvlText w:val="o"/>
      <w:lvlJc w:val="left"/>
      <w:pPr>
        <w:tabs>
          <w:tab w:val="num" w:pos="1916"/>
        </w:tabs>
        <w:ind w:left="1916" w:hanging="360"/>
      </w:pPr>
      <w:rPr>
        <w:rFonts w:ascii="Courier New" w:hAnsi="Courier New" w:cs="Courier New" w:hint="default"/>
      </w:rPr>
    </w:lvl>
    <w:lvl w:ilvl="2" w:tplc="04090005">
      <w:start w:val="1"/>
      <w:numFmt w:val="bullet"/>
      <w:lvlText w:val=""/>
      <w:lvlJc w:val="left"/>
      <w:pPr>
        <w:tabs>
          <w:tab w:val="num" w:pos="2636"/>
        </w:tabs>
        <w:ind w:left="2636" w:hanging="360"/>
      </w:pPr>
      <w:rPr>
        <w:rFonts w:ascii="Wingdings" w:hAnsi="Wingdings" w:hint="default"/>
      </w:rPr>
    </w:lvl>
    <w:lvl w:ilvl="3" w:tplc="04090001" w:tentative="1">
      <w:start w:val="1"/>
      <w:numFmt w:val="bullet"/>
      <w:lvlText w:val=""/>
      <w:lvlJc w:val="left"/>
      <w:pPr>
        <w:tabs>
          <w:tab w:val="num" w:pos="3356"/>
        </w:tabs>
        <w:ind w:left="3356" w:hanging="360"/>
      </w:pPr>
      <w:rPr>
        <w:rFonts w:ascii="Symbol" w:hAnsi="Symbol" w:hint="default"/>
      </w:rPr>
    </w:lvl>
    <w:lvl w:ilvl="4" w:tplc="04090003" w:tentative="1">
      <w:start w:val="1"/>
      <w:numFmt w:val="bullet"/>
      <w:lvlText w:val="o"/>
      <w:lvlJc w:val="left"/>
      <w:pPr>
        <w:tabs>
          <w:tab w:val="num" w:pos="4076"/>
        </w:tabs>
        <w:ind w:left="4076" w:hanging="360"/>
      </w:pPr>
      <w:rPr>
        <w:rFonts w:ascii="Courier New" w:hAnsi="Courier New" w:cs="Courier New" w:hint="default"/>
      </w:rPr>
    </w:lvl>
    <w:lvl w:ilvl="5" w:tplc="04090005" w:tentative="1">
      <w:start w:val="1"/>
      <w:numFmt w:val="bullet"/>
      <w:lvlText w:val=""/>
      <w:lvlJc w:val="left"/>
      <w:pPr>
        <w:tabs>
          <w:tab w:val="num" w:pos="4796"/>
        </w:tabs>
        <w:ind w:left="4796" w:hanging="360"/>
      </w:pPr>
      <w:rPr>
        <w:rFonts w:ascii="Wingdings" w:hAnsi="Wingdings" w:hint="default"/>
      </w:rPr>
    </w:lvl>
    <w:lvl w:ilvl="6" w:tplc="04090001" w:tentative="1">
      <w:start w:val="1"/>
      <w:numFmt w:val="bullet"/>
      <w:lvlText w:val=""/>
      <w:lvlJc w:val="left"/>
      <w:pPr>
        <w:tabs>
          <w:tab w:val="num" w:pos="5516"/>
        </w:tabs>
        <w:ind w:left="5516" w:hanging="360"/>
      </w:pPr>
      <w:rPr>
        <w:rFonts w:ascii="Symbol" w:hAnsi="Symbol" w:hint="default"/>
      </w:rPr>
    </w:lvl>
    <w:lvl w:ilvl="7" w:tplc="04090003" w:tentative="1">
      <w:start w:val="1"/>
      <w:numFmt w:val="bullet"/>
      <w:lvlText w:val="o"/>
      <w:lvlJc w:val="left"/>
      <w:pPr>
        <w:tabs>
          <w:tab w:val="num" w:pos="6236"/>
        </w:tabs>
        <w:ind w:left="6236" w:hanging="360"/>
      </w:pPr>
      <w:rPr>
        <w:rFonts w:ascii="Courier New" w:hAnsi="Courier New" w:cs="Courier New" w:hint="default"/>
      </w:rPr>
    </w:lvl>
    <w:lvl w:ilvl="8" w:tplc="04090005" w:tentative="1">
      <w:start w:val="1"/>
      <w:numFmt w:val="bullet"/>
      <w:lvlText w:val=""/>
      <w:lvlJc w:val="left"/>
      <w:pPr>
        <w:tabs>
          <w:tab w:val="num" w:pos="6956"/>
        </w:tabs>
        <w:ind w:left="6956" w:hanging="360"/>
      </w:pPr>
      <w:rPr>
        <w:rFonts w:ascii="Wingdings" w:hAnsi="Wingdings" w:hint="default"/>
      </w:rPr>
    </w:lvl>
  </w:abstractNum>
  <w:abstractNum w:abstractNumId="77" w15:restartNumberingAfterBreak="0">
    <w:nsid w:val="79A204FB"/>
    <w:multiLevelType w:val="hybridMultilevel"/>
    <w:tmpl w:val="1170547C"/>
    <w:lvl w:ilvl="0" w:tplc="47829FEE">
      <w:start w:val="8"/>
      <w:numFmt w:val="bullet"/>
      <w:lvlText w:val="-"/>
      <w:lvlJc w:val="left"/>
      <w:pPr>
        <w:ind w:left="560" w:hanging="36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8" w15:restartNumberingAfterBreak="0">
    <w:nsid w:val="7A47461A"/>
    <w:multiLevelType w:val="hybridMultilevel"/>
    <w:tmpl w:val="2DB01B5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BD863EE"/>
    <w:multiLevelType w:val="hybridMultilevel"/>
    <w:tmpl w:val="EE9EDA5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D574474"/>
    <w:multiLevelType w:val="hybridMultilevel"/>
    <w:tmpl w:val="959E7B50"/>
    <w:lvl w:ilvl="0" w:tplc="F6DE3358">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3" w15:restartNumberingAfterBreak="0">
    <w:nsid w:val="7E6413E7"/>
    <w:multiLevelType w:val="hybridMultilevel"/>
    <w:tmpl w:val="5F98D37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5" w15:restartNumberingAfterBreak="0">
    <w:nsid w:val="7EFB47DF"/>
    <w:multiLevelType w:val="hybridMultilevel"/>
    <w:tmpl w:val="0A04B79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0"/>
  </w:num>
  <w:num w:numId="2">
    <w:abstractNumId w:val="27"/>
  </w:num>
  <w:num w:numId="3">
    <w:abstractNumId w:val="48"/>
  </w:num>
  <w:num w:numId="4">
    <w:abstractNumId w:val="86"/>
  </w:num>
  <w:num w:numId="5">
    <w:abstractNumId w:val="49"/>
  </w:num>
  <w:num w:numId="6">
    <w:abstractNumId w:val="46"/>
  </w:num>
  <w:num w:numId="7">
    <w:abstractNumId w:val="1"/>
  </w:num>
  <w:num w:numId="8">
    <w:abstractNumId w:val="75"/>
  </w:num>
  <w:num w:numId="9">
    <w:abstractNumId w:val="42"/>
  </w:num>
  <w:num w:numId="10">
    <w:abstractNumId w:val="4"/>
  </w:num>
  <w:num w:numId="11">
    <w:abstractNumId w:val="43"/>
  </w:num>
  <w:num w:numId="12">
    <w:abstractNumId w:val="7"/>
  </w:num>
  <w:num w:numId="13">
    <w:abstractNumId w:val="34"/>
  </w:num>
  <w:num w:numId="14">
    <w:abstractNumId w:val="32"/>
  </w:num>
  <w:num w:numId="15">
    <w:abstractNumId w:val="40"/>
  </w:num>
  <w:num w:numId="16">
    <w:abstractNumId w:val="39"/>
  </w:num>
  <w:num w:numId="17">
    <w:abstractNumId w:val="16"/>
  </w:num>
  <w:num w:numId="18">
    <w:abstractNumId w:val="12"/>
  </w:num>
  <w:num w:numId="19">
    <w:abstractNumId w:val="21"/>
  </w:num>
  <w:num w:numId="20">
    <w:abstractNumId w:val="71"/>
  </w:num>
  <w:num w:numId="21">
    <w:abstractNumId w:val="73"/>
  </w:num>
  <w:num w:numId="22">
    <w:abstractNumId w:val="35"/>
  </w:num>
  <w:num w:numId="23">
    <w:abstractNumId w:val="36"/>
  </w:num>
  <w:num w:numId="24">
    <w:abstractNumId w:val="50"/>
  </w:num>
  <w:num w:numId="25">
    <w:abstractNumId w:val="79"/>
  </w:num>
  <w:num w:numId="26">
    <w:abstractNumId w:val="8"/>
  </w:num>
  <w:num w:numId="27">
    <w:abstractNumId w:val="56"/>
  </w:num>
  <w:num w:numId="28">
    <w:abstractNumId w:val="63"/>
  </w:num>
  <w:num w:numId="29">
    <w:abstractNumId w:val="9"/>
  </w:num>
  <w:num w:numId="30">
    <w:abstractNumId w:val="64"/>
  </w:num>
  <w:num w:numId="31">
    <w:abstractNumId w:val="22"/>
  </w:num>
  <w:num w:numId="32">
    <w:abstractNumId w:val="74"/>
  </w:num>
  <w:num w:numId="33">
    <w:abstractNumId w:val="33"/>
  </w:num>
  <w:num w:numId="34">
    <w:abstractNumId w:val="61"/>
  </w:num>
  <w:num w:numId="35">
    <w:abstractNumId w:val="3"/>
  </w:num>
  <w:num w:numId="36">
    <w:abstractNumId w:val="13"/>
  </w:num>
  <w:num w:numId="37">
    <w:abstractNumId w:val="57"/>
  </w:num>
  <w:num w:numId="38">
    <w:abstractNumId w:val="51"/>
  </w:num>
  <w:num w:numId="39">
    <w:abstractNumId w:val="25"/>
  </w:num>
  <w:num w:numId="40">
    <w:abstractNumId w:val="84"/>
  </w:num>
  <w:num w:numId="41">
    <w:abstractNumId w:val="58"/>
  </w:num>
  <w:num w:numId="42">
    <w:abstractNumId w:val="30"/>
  </w:num>
  <w:num w:numId="43">
    <w:abstractNumId w:val="54"/>
  </w:num>
  <w:num w:numId="44">
    <w:abstractNumId w:val="23"/>
  </w:num>
  <w:num w:numId="45">
    <w:abstractNumId w:val="20"/>
  </w:num>
  <w:num w:numId="46">
    <w:abstractNumId w:val="55"/>
  </w:num>
  <w:num w:numId="47">
    <w:abstractNumId w:val="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1"/>
  </w:num>
  <w:num w:numId="49">
    <w:abstractNumId w:val="67"/>
  </w:num>
  <w:num w:numId="50">
    <w:abstractNumId w:val="28"/>
  </w:num>
  <w:num w:numId="51">
    <w:abstractNumId w:val="81"/>
  </w:num>
  <w:num w:numId="52">
    <w:abstractNumId w:val="62"/>
  </w:num>
  <w:num w:numId="53">
    <w:abstractNumId w:val="18"/>
  </w:num>
  <w:num w:numId="54">
    <w:abstractNumId w:val="47"/>
  </w:num>
  <w:num w:numId="55">
    <w:abstractNumId w:val="10"/>
  </w:num>
  <w:num w:numId="56">
    <w:abstractNumId w:val="59"/>
  </w:num>
  <w:num w:numId="57">
    <w:abstractNumId w:val="29"/>
  </w:num>
  <w:num w:numId="58">
    <w:abstractNumId w:val="83"/>
  </w:num>
  <w:num w:numId="59">
    <w:abstractNumId w:val="44"/>
  </w:num>
  <w:num w:numId="60">
    <w:abstractNumId w:val="53"/>
  </w:num>
  <w:num w:numId="61">
    <w:abstractNumId w:val="45"/>
  </w:num>
  <w:num w:numId="62">
    <w:abstractNumId w:val="65"/>
  </w:num>
  <w:num w:numId="63">
    <w:abstractNumId w:val="17"/>
  </w:num>
  <w:num w:numId="64">
    <w:abstractNumId w:val="66"/>
  </w:num>
  <w:num w:numId="65">
    <w:abstractNumId w:val="80"/>
  </w:num>
  <w:num w:numId="66">
    <w:abstractNumId w:val="69"/>
  </w:num>
  <w:num w:numId="67">
    <w:abstractNumId w:val="41"/>
  </w:num>
  <w:num w:numId="68">
    <w:abstractNumId w:val="76"/>
  </w:num>
  <w:num w:numId="69">
    <w:abstractNumId w:val="31"/>
  </w:num>
  <w:num w:numId="70">
    <w:abstractNumId w:val="15"/>
  </w:num>
  <w:num w:numId="71">
    <w:abstractNumId w:val="24"/>
  </w:num>
  <w:num w:numId="72">
    <w:abstractNumId w:val="85"/>
  </w:num>
  <w:num w:numId="73">
    <w:abstractNumId w:val="6"/>
  </w:num>
  <w:num w:numId="74">
    <w:abstractNumId w:val="5"/>
  </w:num>
  <w:num w:numId="75">
    <w:abstractNumId w:val="0"/>
  </w:num>
  <w:num w:numId="76">
    <w:abstractNumId w:val="82"/>
  </w:num>
  <w:num w:numId="77">
    <w:abstractNumId w:val="68"/>
  </w:num>
  <w:num w:numId="78">
    <w:abstractNumId w:val="78"/>
  </w:num>
  <w:num w:numId="79">
    <w:abstractNumId w:val="72"/>
  </w:num>
  <w:num w:numId="80">
    <w:abstractNumId w:val="19"/>
  </w:num>
  <w:num w:numId="81">
    <w:abstractNumId w:val="37"/>
  </w:num>
  <w:num w:numId="82">
    <w:abstractNumId w:val="38"/>
  </w:num>
  <w:num w:numId="83">
    <w:abstractNumId w:val="52"/>
  </w:num>
  <w:num w:numId="84">
    <w:abstractNumId w:val="26"/>
  </w:num>
  <w:num w:numId="85">
    <w:abstractNumId w:val="77"/>
  </w:num>
  <w:num w:numId="86">
    <w:abstractNumId w:val="14"/>
  </w:num>
  <w:num w:numId="87">
    <w:abstractNumId w:val="2"/>
  </w:num>
  <w:num w:numId="88">
    <w:abstractNumId w:val="60"/>
  </w:num>
  <w:numIdMacAtCleanup w:val="8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 Liu">
    <w15:presenceInfo w15:providerId="AD" w15:userId="S-1-5-21-945540591-4024260831-3861152641-128753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3E0"/>
    <w:rsid w:val="000213E2"/>
    <w:rsid w:val="00052B8E"/>
    <w:rsid w:val="00053C16"/>
    <w:rsid w:val="0006513E"/>
    <w:rsid w:val="0007155C"/>
    <w:rsid w:val="00080E85"/>
    <w:rsid w:val="00083297"/>
    <w:rsid w:val="000844F2"/>
    <w:rsid w:val="00084EC5"/>
    <w:rsid w:val="00093AEB"/>
    <w:rsid w:val="000E1CD4"/>
    <w:rsid w:val="000F3419"/>
    <w:rsid w:val="000F4C80"/>
    <w:rsid w:val="001213E0"/>
    <w:rsid w:val="00123114"/>
    <w:rsid w:val="00130C23"/>
    <w:rsid w:val="00132DA6"/>
    <w:rsid w:val="00135900"/>
    <w:rsid w:val="00135E79"/>
    <w:rsid w:val="00136C33"/>
    <w:rsid w:val="001442F4"/>
    <w:rsid w:val="00154524"/>
    <w:rsid w:val="00171BC3"/>
    <w:rsid w:val="001847A1"/>
    <w:rsid w:val="00184BC8"/>
    <w:rsid w:val="001862BA"/>
    <w:rsid w:val="0019071A"/>
    <w:rsid w:val="001928EB"/>
    <w:rsid w:val="001C1882"/>
    <w:rsid w:val="001C7125"/>
    <w:rsid w:val="00200B1F"/>
    <w:rsid w:val="00215D5F"/>
    <w:rsid w:val="0022569E"/>
    <w:rsid w:val="00255BF3"/>
    <w:rsid w:val="00267564"/>
    <w:rsid w:val="0027575A"/>
    <w:rsid w:val="0027763C"/>
    <w:rsid w:val="00283B3F"/>
    <w:rsid w:val="002849A1"/>
    <w:rsid w:val="002A4CC9"/>
    <w:rsid w:val="002B69BC"/>
    <w:rsid w:val="002C1C5F"/>
    <w:rsid w:val="002C45EF"/>
    <w:rsid w:val="002F05FB"/>
    <w:rsid w:val="002F3E03"/>
    <w:rsid w:val="002F4BFB"/>
    <w:rsid w:val="002F6572"/>
    <w:rsid w:val="003325DC"/>
    <w:rsid w:val="0033366D"/>
    <w:rsid w:val="00347072"/>
    <w:rsid w:val="0036669B"/>
    <w:rsid w:val="00374D71"/>
    <w:rsid w:val="003938CB"/>
    <w:rsid w:val="003A1161"/>
    <w:rsid w:val="003B4AB6"/>
    <w:rsid w:val="003C3AD6"/>
    <w:rsid w:val="003D531A"/>
    <w:rsid w:val="003D542F"/>
    <w:rsid w:val="003E28A2"/>
    <w:rsid w:val="003E392B"/>
    <w:rsid w:val="003F090A"/>
    <w:rsid w:val="003F29CC"/>
    <w:rsid w:val="003F2B44"/>
    <w:rsid w:val="004342A2"/>
    <w:rsid w:val="004710FF"/>
    <w:rsid w:val="00495323"/>
    <w:rsid w:val="004B1D2A"/>
    <w:rsid w:val="004B6DDB"/>
    <w:rsid w:val="004C004B"/>
    <w:rsid w:val="004C11BD"/>
    <w:rsid w:val="004E674C"/>
    <w:rsid w:val="004F20FD"/>
    <w:rsid w:val="00527DA2"/>
    <w:rsid w:val="0053269F"/>
    <w:rsid w:val="00544C68"/>
    <w:rsid w:val="00552958"/>
    <w:rsid w:val="0056174C"/>
    <w:rsid w:val="005958D7"/>
    <w:rsid w:val="005A797E"/>
    <w:rsid w:val="005B7E2C"/>
    <w:rsid w:val="005C41F5"/>
    <w:rsid w:val="005E4520"/>
    <w:rsid w:val="005E7203"/>
    <w:rsid w:val="005F2A6D"/>
    <w:rsid w:val="00601E0A"/>
    <w:rsid w:val="0060530A"/>
    <w:rsid w:val="00616656"/>
    <w:rsid w:val="00621EB8"/>
    <w:rsid w:val="00622057"/>
    <w:rsid w:val="006247D6"/>
    <w:rsid w:val="00627B19"/>
    <w:rsid w:val="00632243"/>
    <w:rsid w:val="0064722D"/>
    <w:rsid w:val="00647A46"/>
    <w:rsid w:val="0065120C"/>
    <w:rsid w:val="006547E9"/>
    <w:rsid w:val="00656F10"/>
    <w:rsid w:val="00661EF1"/>
    <w:rsid w:val="0067032B"/>
    <w:rsid w:val="00673433"/>
    <w:rsid w:val="00680A22"/>
    <w:rsid w:val="006961CE"/>
    <w:rsid w:val="006A2814"/>
    <w:rsid w:val="006A45E1"/>
    <w:rsid w:val="006D4C04"/>
    <w:rsid w:val="006E051C"/>
    <w:rsid w:val="006E26E8"/>
    <w:rsid w:val="006E3C9B"/>
    <w:rsid w:val="006F40CB"/>
    <w:rsid w:val="00713D83"/>
    <w:rsid w:val="0073348B"/>
    <w:rsid w:val="00735A4E"/>
    <w:rsid w:val="0075417C"/>
    <w:rsid w:val="0076196A"/>
    <w:rsid w:val="00764A03"/>
    <w:rsid w:val="00774245"/>
    <w:rsid w:val="007756F5"/>
    <w:rsid w:val="00785A2E"/>
    <w:rsid w:val="00793F0C"/>
    <w:rsid w:val="007A60C1"/>
    <w:rsid w:val="007D38E9"/>
    <w:rsid w:val="007F5917"/>
    <w:rsid w:val="00800A4A"/>
    <w:rsid w:val="008020F9"/>
    <w:rsid w:val="00810E37"/>
    <w:rsid w:val="00832310"/>
    <w:rsid w:val="00836031"/>
    <w:rsid w:val="008427AB"/>
    <w:rsid w:val="00860B1B"/>
    <w:rsid w:val="00863881"/>
    <w:rsid w:val="00863E03"/>
    <w:rsid w:val="008666F9"/>
    <w:rsid w:val="00867636"/>
    <w:rsid w:val="00875E66"/>
    <w:rsid w:val="00881BC6"/>
    <w:rsid w:val="008944D6"/>
    <w:rsid w:val="008B173E"/>
    <w:rsid w:val="008C2ABB"/>
    <w:rsid w:val="008D5EB0"/>
    <w:rsid w:val="008E0093"/>
    <w:rsid w:val="008F0DC1"/>
    <w:rsid w:val="00900338"/>
    <w:rsid w:val="00902FA6"/>
    <w:rsid w:val="00904C34"/>
    <w:rsid w:val="0092507E"/>
    <w:rsid w:val="00930D4E"/>
    <w:rsid w:val="00937FBB"/>
    <w:rsid w:val="009459AA"/>
    <w:rsid w:val="0094790A"/>
    <w:rsid w:val="00951129"/>
    <w:rsid w:val="00954E90"/>
    <w:rsid w:val="00962567"/>
    <w:rsid w:val="0097481E"/>
    <w:rsid w:val="00976EFA"/>
    <w:rsid w:val="009B3859"/>
    <w:rsid w:val="009B4E2B"/>
    <w:rsid w:val="009B5D03"/>
    <w:rsid w:val="009C0A2B"/>
    <w:rsid w:val="009C0F4F"/>
    <w:rsid w:val="009C316F"/>
    <w:rsid w:val="009D1069"/>
    <w:rsid w:val="009D4A4E"/>
    <w:rsid w:val="009F2A01"/>
    <w:rsid w:val="00A001EC"/>
    <w:rsid w:val="00A1536A"/>
    <w:rsid w:val="00A17B97"/>
    <w:rsid w:val="00A17E3D"/>
    <w:rsid w:val="00A27454"/>
    <w:rsid w:val="00A34F53"/>
    <w:rsid w:val="00A45A77"/>
    <w:rsid w:val="00A70A12"/>
    <w:rsid w:val="00A72792"/>
    <w:rsid w:val="00A77A56"/>
    <w:rsid w:val="00A801BD"/>
    <w:rsid w:val="00A83BAE"/>
    <w:rsid w:val="00A87EE0"/>
    <w:rsid w:val="00A90498"/>
    <w:rsid w:val="00A9727C"/>
    <w:rsid w:val="00AB10AF"/>
    <w:rsid w:val="00AB2E7E"/>
    <w:rsid w:val="00AB57F3"/>
    <w:rsid w:val="00AC2C54"/>
    <w:rsid w:val="00B02BC0"/>
    <w:rsid w:val="00B0570E"/>
    <w:rsid w:val="00B10E23"/>
    <w:rsid w:val="00B21019"/>
    <w:rsid w:val="00B218EC"/>
    <w:rsid w:val="00B2611E"/>
    <w:rsid w:val="00B3093E"/>
    <w:rsid w:val="00B43845"/>
    <w:rsid w:val="00B441C0"/>
    <w:rsid w:val="00B4501B"/>
    <w:rsid w:val="00B45E80"/>
    <w:rsid w:val="00B553C8"/>
    <w:rsid w:val="00B72D91"/>
    <w:rsid w:val="00B80B66"/>
    <w:rsid w:val="00B80E51"/>
    <w:rsid w:val="00B8697D"/>
    <w:rsid w:val="00BA1D50"/>
    <w:rsid w:val="00BA1E0A"/>
    <w:rsid w:val="00BB36AA"/>
    <w:rsid w:val="00BB4211"/>
    <w:rsid w:val="00BB6FE6"/>
    <w:rsid w:val="00BC1940"/>
    <w:rsid w:val="00BC6B62"/>
    <w:rsid w:val="00BD6202"/>
    <w:rsid w:val="00BE5968"/>
    <w:rsid w:val="00BE5E01"/>
    <w:rsid w:val="00BF46FC"/>
    <w:rsid w:val="00C171CE"/>
    <w:rsid w:val="00C305F2"/>
    <w:rsid w:val="00C35FD0"/>
    <w:rsid w:val="00C40BA8"/>
    <w:rsid w:val="00C40ED6"/>
    <w:rsid w:val="00C4289E"/>
    <w:rsid w:val="00C46C5D"/>
    <w:rsid w:val="00C63BC9"/>
    <w:rsid w:val="00C82022"/>
    <w:rsid w:val="00C87711"/>
    <w:rsid w:val="00CA0050"/>
    <w:rsid w:val="00CA135A"/>
    <w:rsid w:val="00CA18A3"/>
    <w:rsid w:val="00CA6D8E"/>
    <w:rsid w:val="00CB3861"/>
    <w:rsid w:val="00CF5CA7"/>
    <w:rsid w:val="00CF6B07"/>
    <w:rsid w:val="00D00262"/>
    <w:rsid w:val="00D11463"/>
    <w:rsid w:val="00D20EC0"/>
    <w:rsid w:val="00D21623"/>
    <w:rsid w:val="00D33120"/>
    <w:rsid w:val="00D4368C"/>
    <w:rsid w:val="00D539E3"/>
    <w:rsid w:val="00D8536E"/>
    <w:rsid w:val="00DB2864"/>
    <w:rsid w:val="00DC7996"/>
    <w:rsid w:val="00DC7F91"/>
    <w:rsid w:val="00DF6877"/>
    <w:rsid w:val="00E033F1"/>
    <w:rsid w:val="00E11312"/>
    <w:rsid w:val="00E14A1E"/>
    <w:rsid w:val="00E1633C"/>
    <w:rsid w:val="00E30E9E"/>
    <w:rsid w:val="00E33661"/>
    <w:rsid w:val="00E36349"/>
    <w:rsid w:val="00E5270B"/>
    <w:rsid w:val="00E64C0D"/>
    <w:rsid w:val="00E66CEE"/>
    <w:rsid w:val="00E7046F"/>
    <w:rsid w:val="00E7137C"/>
    <w:rsid w:val="00E81710"/>
    <w:rsid w:val="00EA455B"/>
    <w:rsid w:val="00EA7304"/>
    <w:rsid w:val="00EC1058"/>
    <w:rsid w:val="00EC751B"/>
    <w:rsid w:val="00EC7655"/>
    <w:rsid w:val="00ED53BF"/>
    <w:rsid w:val="00ED6551"/>
    <w:rsid w:val="00EE4D4C"/>
    <w:rsid w:val="00EE61B2"/>
    <w:rsid w:val="00F02CE7"/>
    <w:rsid w:val="00F12263"/>
    <w:rsid w:val="00F53F65"/>
    <w:rsid w:val="00F6069C"/>
    <w:rsid w:val="00F86735"/>
    <w:rsid w:val="00FF0E1E"/>
    <w:rsid w:val="00FF1045"/>
    <w:rsid w:val="00FF23A9"/>
    <w:rsid w:val="00FF2C43"/>
    <w:rsid w:val="00FF63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817C3D"/>
  <w15:docId w15:val="{BB26D999-DBC1-404C-BC83-F32185B92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5E66"/>
    <w:pPr>
      <w:spacing w:after="180"/>
    </w:pPr>
    <w:rPr>
      <w:rFonts w:ascii="Times New Roman" w:hAnsi="Times New Roman"/>
      <w:lang w:val="en-GB" w:eastAsia="en-US"/>
    </w:rPr>
  </w:style>
  <w:style w:type="paragraph" w:styleId="Heading1">
    <w:name w:val="heading 1"/>
    <w:aliases w:val="H1,h1"/>
    <w:next w:val="Normal"/>
    <w:link w:val="Heading1Char"/>
    <w:qFormat/>
    <w:rsid w:val="004B1D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DO NOT USE_h2,h21,Head2A,2,UNDERRUBRIK 1-2,Heading 2 Char,H2 Char,h2 Char"/>
    <w:basedOn w:val="Normal"/>
    <w:next w:val="Normal"/>
    <w:link w:val="Heading2Char1"/>
    <w:unhideWhenUsed/>
    <w:qFormat/>
    <w:rsid w:val="001213E0"/>
    <w:pPr>
      <w:keepNext/>
      <w:keepLines/>
      <w:spacing w:before="40" w:after="0"/>
      <w:outlineLvl w:val="1"/>
    </w:pPr>
    <w:rPr>
      <w:rFonts w:ascii="Calibri Light" w:hAnsi="Calibri Light"/>
      <w:color w:val="2E74B5"/>
      <w:sz w:val="26"/>
      <w:szCs w:val="26"/>
    </w:rPr>
  </w:style>
  <w:style w:type="paragraph" w:styleId="Heading3">
    <w:name w:val="heading 3"/>
    <w:aliases w:val="Underrubrik2,H3"/>
    <w:basedOn w:val="Heading2"/>
    <w:next w:val="Normal"/>
    <w:link w:val="Heading3Char"/>
    <w:qFormat/>
    <w:rsid w:val="001213E0"/>
    <w:pPr>
      <w:spacing w:before="120" w:after="180"/>
      <w:ind w:left="1134" w:hanging="1134"/>
      <w:outlineLvl w:val="2"/>
    </w:pPr>
    <w:rPr>
      <w:rFonts w:ascii="Arial" w:hAnsi="Arial"/>
      <w:color w:val="auto"/>
      <w:sz w:val="28"/>
      <w:szCs w:val="20"/>
    </w:rPr>
  </w:style>
  <w:style w:type="paragraph" w:styleId="Heading4">
    <w:name w:val="heading 4"/>
    <w:aliases w:val="h4"/>
    <w:basedOn w:val="Heading3"/>
    <w:next w:val="Normal"/>
    <w:link w:val="Heading4Char"/>
    <w:qFormat/>
    <w:rsid w:val="001213E0"/>
    <w:pPr>
      <w:ind w:left="1418" w:hanging="1418"/>
      <w:outlineLvl w:val="3"/>
    </w:pPr>
    <w:rPr>
      <w:sz w:val="24"/>
    </w:rPr>
  </w:style>
  <w:style w:type="paragraph" w:styleId="Heading5">
    <w:name w:val="heading 5"/>
    <w:aliases w:val="h5,Heading5"/>
    <w:basedOn w:val="Normal"/>
    <w:next w:val="Normal"/>
    <w:link w:val="Heading5Char"/>
    <w:unhideWhenUsed/>
    <w:qFormat/>
    <w:rsid w:val="00863E03"/>
    <w:pPr>
      <w:keepNext/>
      <w:keepLines/>
      <w:spacing w:before="280" w:after="290" w:line="376" w:lineRule="auto"/>
      <w:outlineLvl w:val="4"/>
    </w:pPr>
    <w:rPr>
      <w:b/>
      <w:bCs/>
      <w:sz w:val="28"/>
      <w:szCs w:val="28"/>
    </w:rPr>
  </w:style>
  <w:style w:type="paragraph" w:styleId="Heading6">
    <w:name w:val="heading 6"/>
    <w:basedOn w:val="H6"/>
    <w:next w:val="Normal"/>
    <w:link w:val="Heading6Char"/>
    <w:qFormat/>
    <w:rsid w:val="004B1D2A"/>
    <w:pPr>
      <w:outlineLvl w:val="5"/>
    </w:pPr>
  </w:style>
  <w:style w:type="paragraph" w:styleId="Heading7">
    <w:name w:val="heading 7"/>
    <w:basedOn w:val="H6"/>
    <w:next w:val="Normal"/>
    <w:link w:val="Heading7Char"/>
    <w:qFormat/>
    <w:rsid w:val="004B1D2A"/>
    <w:pPr>
      <w:outlineLvl w:val="6"/>
    </w:pPr>
  </w:style>
  <w:style w:type="paragraph" w:styleId="Heading8">
    <w:name w:val="heading 8"/>
    <w:basedOn w:val="Heading1"/>
    <w:next w:val="Normal"/>
    <w:link w:val="Heading8Char"/>
    <w:qFormat/>
    <w:rsid w:val="004B1D2A"/>
    <w:pPr>
      <w:ind w:left="0" w:firstLine="0"/>
      <w:outlineLvl w:val="7"/>
    </w:pPr>
  </w:style>
  <w:style w:type="paragraph" w:styleId="Heading9">
    <w:name w:val="heading 9"/>
    <w:basedOn w:val="Heading8"/>
    <w:next w:val="Normal"/>
    <w:link w:val="Heading9Char"/>
    <w:qFormat/>
    <w:rsid w:val="004B1D2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
    <w:link w:val="Heading3"/>
    <w:rsid w:val="001213E0"/>
    <w:rPr>
      <w:rFonts w:ascii="Arial" w:eastAsia="SimSun" w:hAnsi="Arial" w:cs="Times New Roman"/>
      <w:sz w:val="28"/>
      <w:szCs w:val="20"/>
      <w:lang w:val="en-GB" w:eastAsia="en-US"/>
    </w:rPr>
  </w:style>
  <w:style w:type="character" w:customStyle="1" w:styleId="Heading4Char">
    <w:name w:val="Heading 4 Char"/>
    <w:aliases w:val="h4 Char"/>
    <w:link w:val="Heading4"/>
    <w:rsid w:val="001213E0"/>
    <w:rPr>
      <w:rFonts w:ascii="Arial" w:eastAsia="SimSun" w:hAnsi="Arial" w:cs="Times New Roman"/>
      <w:sz w:val="24"/>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213E0"/>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213E0"/>
    <w:rPr>
      <w:rFonts w:ascii="Arial" w:eastAsia="SimSun" w:hAnsi="Arial" w:cs="Times New Roman"/>
      <w:b/>
      <w:noProof/>
      <w:sz w:val="18"/>
      <w:szCs w:val="20"/>
      <w:lang w:val="en-GB" w:eastAsia="en-US"/>
    </w:rPr>
  </w:style>
  <w:style w:type="paragraph" w:customStyle="1" w:styleId="TF">
    <w:name w:val="TF"/>
    <w:basedOn w:val="TH"/>
    <w:rsid w:val="001213E0"/>
    <w:pPr>
      <w:keepNext w:val="0"/>
      <w:spacing w:before="0" w:after="240"/>
    </w:pPr>
  </w:style>
  <w:style w:type="paragraph" w:customStyle="1" w:styleId="TH">
    <w:name w:val="TH"/>
    <w:basedOn w:val="Normal"/>
    <w:link w:val="THChar"/>
    <w:rsid w:val="001213E0"/>
    <w:pPr>
      <w:keepNext/>
      <w:keepLines/>
      <w:spacing w:before="60"/>
      <w:jc w:val="center"/>
    </w:pPr>
    <w:rPr>
      <w:rFonts w:ascii="Arial" w:hAnsi="Arial"/>
      <w:b/>
    </w:rPr>
  </w:style>
  <w:style w:type="paragraph" w:customStyle="1" w:styleId="CRCoverPage">
    <w:name w:val="CR Cover Page"/>
    <w:rsid w:val="001213E0"/>
    <w:pPr>
      <w:spacing w:after="120"/>
    </w:pPr>
    <w:rPr>
      <w:rFonts w:ascii="Arial" w:hAnsi="Arial"/>
      <w:lang w:val="en-GB" w:eastAsia="en-US"/>
    </w:rPr>
  </w:style>
  <w:style w:type="character" w:styleId="Hyperlink">
    <w:name w:val="Hyperlink"/>
    <w:uiPriority w:val="99"/>
    <w:rsid w:val="001213E0"/>
    <w:rPr>
      <w:color w:val="0000FF"/>
      <w:u w:val="single"/>
    </w:rPr>
  </w:style>
  <w:style w:type="character" w:customStyle="1" w:styleId="THChar">
    <w:name w:val="TH Char"/>
    <w:link w:val="TH"/>
    <w:rsid w:val="001213E0"/>
    <w:rPr>
      <w:rFonts w:ascii="Arial" w:eastAsia="SimSun" w:hAnsi="Arial" w:cs="Times New Roman"/>
      <w:b/>
      <w:sz w:val="20"/>
      <w:szCs w:val="20"/>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1213E0"/>
    <w:rPr>
      <w:rFonts w:ascii="Calibri Light" w:eastAsia="SimSun" w:hAnsi="Calibri Light" w:cs="Times New Roman"/>
      <w:color w:val="2E74B5"/>
      <w:sz w:val="26"/>
      <w:szCs w:val="26"/>
      <w:lang w:val="en-GB" w:eastAsia="en-US"/>
    </w:rPr>
  </w:style>
  <w:style w:type="paragraph" w:styleId="Footer">
    <w:name w:val="footer"/>
    <w:basedOn w:val="Normal"/>
    <w:link w:val="FooterChar"/>
    <w:unhideWhenUsed/>
    <w:rsid w:val="00860B1B"/>
    <w:pPr>
      <w:tabs>
        <w:tab w:val="center" w:pos="4680"/>
        <w:tab w:val="right" w:pos="9360"/>
      </w:tabs>
    </w:pPr>
  </w:style>
  <w:style w:type="character" w:customStyle="1" w:styleId="FooterChar">
    <w:name w:val="Footer Char"/>
    <w:link w:val="Footer"/>
    <w:rsid w:val="00860B1B"/>
    <w:rPr>
      <w:rFonts w:ascii="Times New Roman" w:hAnsi="Times New Roman"/>
      <w:lang w:val="en-GB" w:eastAsia="en-US"/>
    </w:rPr>
  </w:style>
  <w:style w:type="paragraph" w:customStyle="1" w:styleId="B1">
    <w:name w:val="B1"/>
    <w:basedOn w:val="List"/>
    <w:link w:val="B1Char1"/>
    <w:rsid w:val="00860B1B"/>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1">
    <w:name w:val="B1 Char1"/>
    <w:link w:val="B1"/>
    <w:rsid w:val="00860B1B"/>
    <w:rPr>
      <w:rFonts w:ascii="Times New Roman" w:eastAsia="Times New Roman" w:hAnsi="Times New Roman"/>
      <w:lang w:val="en-GB" w:eastAsia="en-GB"/>
    </w:rPr>
  </w:style>
  <w:style w:type="paragraph" w:customStyle="1" w:styleId="B2">
    <w:name w:val="B2"/>
    <w:basedOn w:val="List2"/>
    <w:link w:val="B2Char"/>
    <w:rsid w:val="00860B1B"/>
    <w:pPr>
      <w:overflowPunct w:val="0"/>
      <w:autoSpaceDE w:val="0"/>
      <w:autoSpaceDN w:val="0"/>
      <w:adjustRightInd w:val="0"/>
      <w:ind w:left="851" w:hanging="284"/>
      <w:contextualSpacing w:val="0"/>
      <w:textAlignment w:val="baseline"/>
    </w:pPr>
    <w:rPr>
      <w:rFonts w:eastAsia="Times New Roman"/>
      <w:lang w:eastAsia="en-GB"/>
    </w:rPr>
  </w:style>
  <w:style w:type="paragraph" w:customStyle="1" w:styleId="B3">
    <w:name w:val="B3"/>
    <w:basedOn w:val="List3"/>
    <w:link w:val="B3Char"/>
    <w:rsid w:val="00860B1B"/>
    <w:pPr>
      <w:overflowPunct w:val="0"/>
      <w:autoSpaceDE w:val="0"/>
      <w:autoSpaceDN w:val="0"/>
      <w:adjustRightInd w:val="0"/>
      <w:ind w:left="1135" w:hanging="284"/>
      <w:contextualSpacing w:val="0"/>
      <w:textAlignment w:val="baseline"/>
    </w:pPr>
    <w:rPr>
      <w:rFonts w:eastAsia="Times New Roman"/>
      <w:lang w:eastAsia="en-GB"/>
    </w:rPr>
  </w:style>
  <w:style w:type="paragraph" w:customStyle="1" w:styleId="B4">
    <w:name w:val="B4"/>
    <w:basedOn w:val="List4"/>
    <w:rsid w:val="00860B1B"/>
    <w:pPr>
      <w:overflowPunct w:val="0"/>
      <w:autoSpaceDE w:val="0"/>
      <w:autoSpaceDN w:val="0"/>
      <w:adjustRightInd w:val="0"/>
      <w:ind w:left="1418" w:hanging="284"/>
      <w:contextualSpacing w:val="0"/>
      <w:textAlignment w:val="baseline"/>
    </w:pPr>
    <w:rPr>
      <w:rFonts w:eastAsia="Times New Roman"/>
      <w:lang w:eastAsia="en-GB"/>
    </w:rPr>
  </w:style>
  <w:style w:type="character" w:customStyle="1" w:styleId="B3Char">
    <w:name w:val="B3 Char"/>
    <w:link w:val="B3"/>
    <w:rsid w:val="00860B1B"/>
    <w:rPr>
      <w:rFonts w:ascii="Times New Roman" w:eastAsia="Times New Roman" w:hAnsi="Times New Roman"/>
      <w:lang w:val="en-GB" w:eastAsia="en-GB"/>
    </w:rPr>
  </w:style>
  <w:style w:type="character" w:customStyle="1" w:styleId="B2Char">
    <w:name w:val="B2 Char"/>
    <w:link w:val="B2"/>
    <w:locked/>
    <w:rsid w:val="00860B1B"/>
    <w:rPr>
      <w:rFonts w:ascii="Times New Roman" w:eastAsia="Times New Roman" w:hAnsi="Times New Roman"/>
      <w:lang w:val="en-GB" w:eastAsia="en-GB"/>
    </w:rPr>
  </w:style>
  <w:style w:type="paragraph" w:styleId="List">
    <w:name w:val="List"/>
    <w:basedOn w:val="Normal"/>
    <w:link w:val="ListChar"/>
    <w:unhideWhenUsed/>
    <w:rsid w:val="00860B1B"/>
    <w:pPr>
      <w:ind w:left="360" w:hanging="360"/>
      <w:contextualSpacing/>
    </w:pPr>
  </w:style>
  <w:style w:type="paragraph" w:styleId="List2">
    <w:name w:val="List 2"/>
    <w:basedOn w:val="Normal"/>
    <w:link w:val="List2Char"/>
    <w:unhideWhenUsed/>
    <w:rsid w:val="00860B1B"/>
    <w:pPr>
      <w:ind w:left="720" w:hanging="360"/>
      <w:contextualSpacing/>
    </w:pPr>
  </w:style>
  <w:style w:type="paragraph" w:styleId="List3">
    <w:name w:val="List 3"/>
    <w:basedOn w:val="Normal"/>
    <w:link w:val="List3Char"/>
    <w:unhideWhenUsed/>
    <w:rsid w:val="00860B1B"/>
    <w:pPr>
      <w:ind w:left="1080" w:hanging="360"/>
      <w:contextualSpacing/>
    </w:pPr>
  </w:style>
  <w:style w:type="paragraph" w:styleId="List4">
    <w:name w:val="List 4"/>
    <w:basedOn w:val="Normal"/>
    <w:unhideWhenUsed/>
    <w:rsid w:val="00860B1B"/>
    <w:pPr>
      <w:ind w:left="1440" w:hanging="360"/>
      <w:contextualSpacing/>
    </w:pPr>
  </w:style>
  <w:style w:type="paragraph" w:styleId="BalloonText">
    <w:name w:val="Balloon Text"/>
    <w:basedOn w:val="Normal"/>
    <w:link w:val="BalloonTextChar"/>
    <w:uiPriority w:val="99"/>
    <w:semiHidden/>
    <w:unhideWhenUsed/>
    <w:rsid w:val="00902FA6"/>
    <w:pPr>
      <w:spacing w:after="0"/>
    </w:pPr>
    <w:rPr>
      <w:rFonts w:ascii="Segoe UI" w:hAnsi="Segoe UI" w:cs="Segoe UI"/>
      <w:sz w:val="18"/>
      <w:szCs w:val="18"/>
    </w:rPr>
  </w:style>
  <w:style w:type="character" w:customStyle="1" w:styleId="BalloonTextChar">
    <w:name w:val="Balloon Text Char"/>
    <w:link w:val="BalloonText"/>
    <w:uiPriority w:val="99"/>
    <w:semiHidden/>
    <w:rsid w:val="00902FA6"/>
    <w:rPr>
      <w:rFonts w:ascii="Segoe UI" w:hAnsi="Segoe UI" w:cs="Segoe UI"/>
      <w:sz w:val="18"/>
      <w:szCs w:val="18"/>
      <w:lang w:val="en-GB" w:eastAsia="en-US"/>
    </w:rPr>
  </w:style>
  <w:style w:type="paragraph" w:customStyle="1" w:styleId="TAL">
    <w:name w:val="TAL"/>
    <w:basedOn w:val="Normal"/>
    <w:link w:val="TALChar"/>
    <w:rsid w:val="00735A4E"/>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Normal"/>
    <w:link w:val="TAHCar"/>
    <w:rsid w:val="00735A4E"/>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
    <w:rsid w:val="00735A4E"/>
    <w:rPr>
      <w:rFonts w:ascii="Arial" w:eastAsia="Times New Roman" w:hAnsi="Arial"/>
      <w:b/>
      <w:sz w:val="18"/>
      <w:lang w:val="en-GB" w:eastAsia="en-GB"/>
    </w:rPr>
  </w:style>
  <w:style w:type="character" w:customStyle="1" w:styleId="TALChar">
    <w:name w:val="TAL Char"/>
    <w:link w:val="TAL"/>
    <w:locked/>
    <w:rsid w:val="00735A4E"/>
    <w:rPr>
      <w:rFonts w:ascii="Arial" w:eastAsia="Times New Roman" w:hAnsi="Arial"/>
      <w:sz w:val="18"/>
      <w:lang w:val="en-GB" w:eastAsia="en-GB"/>
    </w:rPr>
  </w:style>
  <w:style w:type="character" w:styleId="CommentReference">
    <w:name w:val="annotation reference"/>
    <w:semiHidden/>
    <w:unhideWhenUsed/>
    <w:rsid w:val="0060530A"/>
    <w:rPr>
      <w:sz w:val="16"/>
      <w:szCs w:val="16"/>
    </w:rPr>
  </w:style>
  <w:style w:type="paragraph" w:styleId="CommentText">
    <w:name w:val="annotation text"/>
    <w:basedOn w:val="Normal"/>
    <w:link w:val="CommentTextChar"/>
    <w:uiPriority w:val="99"/>
    <w:unhideWhenUsed/>
    <w:rsid w:val="0060530A"/>
  </w:style>
  <w:style w:type="character" w:customStyle="1" w:styleId="CommentTextChar">
    <w:name w:val="Comment Text Char"/>
    <w:link w:val="CommentText"/>
    <w:uiPriority w:val="99"/>
    <w:rsid w:val="0060530A"/>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60530A"/>
    <w:rPr>
      <w:b/>
      <w:bCs/>
    </w:rPr>
  </w:style>
  <w:style w:type="character" w:customStyle="1" w:styleId="CommentSubjectChar">
    <w:name w:val="Comment Subject Char"/>
    <w:link w:val="CommentSubject"/>
    <w:uiPriority w:val="99"/>
    <w:semiHidden/>
    <w:rsid w:val="0060530A"/>
    <w:rPr>
      <w:rFonts w:ascii="Times New Roman" w:hAnsi="Times New Roman"/>
      <w:b/>
      <w:bCs/>
      <w:lang w:val="en-GB" w:eastAsia="en-US"/>
    </w:rPr>
  </w:style>
  <w:style w:type="paragraph" w:customStyle="1" w:styleId="TAC">
    <w:name w:val="TAC"/>
    <w:basedOn w:val="TAL"/>
    <w:link w:val="TACChar"/>
    <w:rsid w:val="00BC6B62"/>
    <w:pPr>
      <w:jc w:val="center"/>
    </w:pPr>
  </w:style>
  <w:style w:type="character" w:customStyle="1" w:styleId="TACChar">
    <w:name w:val="TAC Char"/>
    <w:link w:val="TAC"/>
    <w:locked/>
    <w:rsid w:val="00BC6B62"/>
    <w:rPr>
      <w:rFonts w:ascii="Arial" w:eastAsia="Times New Roman" w:hAnsi="Arial"/>
      <w:sz w:val="18"/>
      <w:lang w:val="en-GB" w:eastAsia="en-GB"/>
    </w:rPr>
  </w:style>
  <w:style w:type="character" w:customStyle="1" w:styleId="Heading5Char">
    <w:name w:val="Heading 5 Char"/>
    <w:aliases w:val="h5 Char,Heading5 Char"/>
    <w:link w:val="Heading5"/>
    <w:rsid w:val="00863E03"/>
    <w:rPr>
      <w:rFonts w:ascii="Times New Roman" w:hAnsi="Times New Roman"/>
      <w:b/>
      <w:bCs/>
      <w:sz w:val="28"/>
      <w:szCs w:val="28"/>
      <w:lang w:val="en-GB" w:eastAsia="en-US"/>
    </w:rPr>
  </w:style>
  <w:style w:type="character" w:customStyle="1" w:styleId="B1Zchn">
    <w:name w:val="B1 Zchn"/>
    <w:rsid w:val="005C41F5"/>
    <w:rPr>
      <w:lang w:eastAsia="en-US"/>
    </w:rPr>
  </w:style>
  <w:style w:type="character" w:customStyle="1" w:styleId="Heading1Char">
    <w:name w:val="Heading 1 Char"/>
    <w:aliases w:val="H1 Char1,h1 Char1"/>
    <w:link w:val="Heading1"/>
    <w:rsid w:val="004B1D2A"/>
    <w:rPr>
      <w:rFonts w:ascii="Arial" w:eastAsia="Times New Roman" w:hAnsi="Arial"/>
      <w:sz w:val="36"/>
      <w:lang w:val="en-GB" w:eastAsia="en-GB"/>
    </w:rPr>
  </w:style>
  <w:style w:type="character" w:customStyle="1" w:styleId="Heading6Char">
    <w:name w:val="Heading 6 Char"/>
    <w:link w:val="Heading6"/>
    <w:rsid w:val="004B1D2A"/>
    <w:rPr>
      <w:rFonts w:ascii="Arial" w:eastAsia="Times New Roman" w:hAnsi="Arial"/>
      <w:lang w:val="en-GB" w:eastAsia="en-GB"/>
    </w:rPr>
  </w:style>
  <w:style w:type="character" w:customStyle="1" w:styleId="Heading7Char">
    <w:name w:val="Heading 7 Char"/>
    <w:link w:val="Heading7"/>
    <w:rsid w:val="004B1D2A"/>
    <w:rPr>
      <w:rFonts w:ascii="Arial" w:eastAsia="Times New Roman" w:hAnsi="Arial"/>
      <w:lang w:val="en-GB" w:eastAsia="en-GB"/>
    </w:rPr>
  </w:style>
  <w:style w:type="character" w:customStyle="1" w:styleId="Heading8Char">
    <w:name w:val="Heading 8 Char"/>
    <w:link w:val="Heading8"/>
    <w:rsid w:val="004B1D2A"/>
    <w:rPr>
      <w:rFonts w:ascii="Arial" w:eastAsia="Times New Roman" w:hAnsi="Arial"/>
      <w:sz w:val="36"/>
      <w:lang w:val="en-GB" w:eastAsia="en-GB"/>
    </w:rPr>
  </w:style>
  <w:style w:type="character" w:customStyle="1" w:styleId="Heading9Char">
    <w:name w:val="Heading 9 Char"/>
    <w:link w:val="Heading9"/>
    <w:rsid w:val="004B1D2A"/>
    <w:rPr>
      <w:rFonts w:ascii="Arial" w:eastAsia="Times New Roman" w:hAnsi="Arial"/>
      <w:sz w:val="36"/>
      <w:lang w:val="en-GB" w:eastAsia="en-GB"/>
    </w:rPr>
  </w:style>
  <w:style w:type="numbering" w:customStyle="1" w:styleId="1">
    <w:name w:val="无列表1"/>
    <w:next w:val="NoList"/>
    <w:uiPriority w:val="99"/>
    <w:semiHidden/>
    <w:unhideWhenUsed/>
    <w:rsid w:val="004B1D2A"/>
  </w:style>
  <w:style w:type="paragraph" w:customStyle="1" w:styleId="H6">
    <w:name w:val="H6"/>
    <w:basedOn w:val="Heading5"/>
    <w:next w:val="Normal"/>
    <w:rsid w:val="004B1D2A"/>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b w:val="0"/>
      <w:bCs w:val="0"/>
      <w:sz w:val="20"/>
      <w:szCs w:val="20"/>
      <w:lang w:eastAsia="en-GB"/>
    </w:rPr>
  </w:style>
  <w:style w:type="paragraph" w:styleId="TOC9">
    <w:name w:val="toc 9"/>
    <w:basedOn w:val="TOC8"/>
    <w:rsid w:val="004B1D2A"/>
    <w:pPr>
      <w:ind w:left="1418" w:hanging="1418"/>
    </w:pPr>
  </w:style>
  <w:style w:type="paragraph" w:styleId="TOC8">
    <w:name w:val="toc 8"/>
    <w:basedOn w:val="TOC1"/>
    <w:rsid w:val="004B1D2A"/>
    <w:pPr>
      <w:spacing w:before="180"/>
      <w:ind w:left="2693" w:hanging="2693"/>
    </w:pPr>
    <w:rPr>
      <w:b/>
    </w:rPr>
  </w:style>
  <w:style w:type="paragraph" w:styleId="TOC1">
    <w:name w:val="toc 1"/>
    <w:rsid w:val="004B1D2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4B1D2A"/>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ZGSM">
    <w:name w:val="ZGSM"/>
    <w:rsid w:val="004B1D2A"/>
  </w:style>
  <w:style w:type="paragraph" w:customStyle="1" w:styleId="ZD">
    <w:name w:val="ZD"/>
    <w:rsid w:val="004B1D2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4B1D2A"/>
    <w:pPr>
      <w:ind w:left="1701" w:hanging="1701"/>
    </w:pPr>
  </w:style>
  <w:style w:type="paragraph" w:styleId="TOC4">
    <w:name w:val="toc 4"/>
    <w:basedOn w:val="TOC3"/>
    <w:rsid w:val="004B1D2A"/>
    <w:pPr>
      <w:ind w:left="1418" w:hanging="1418"/>
    </w:pPr>
  </w:style>
  <w:style w:type="paragraph" w:styleId="TOC3">
    <w:name w:val="toc 3"/>
    <w:basedOn w:val="TOC2"/>
    <w:rsid w:val="004B1D2A"/>
    <w:pPr>
      <w:ind w:left="1134" w:hanging="1134"/>
    </w:pPr>
  </w:style>
  <w:style w:type="paragraph" w:styleId="TOC2">
    <w:name w:val="toc 2"/>
    <w:basedOn w:val="TOC1"/>
    <w:rsid w:val="004B1D2A"/>
    <w:pPr>
      <w:keepNext w:val="0"/>
      <w:spacing w:before="0"/>
      <w:ind w:left="851" w:hanging="851"/>
    </w:pPr>
    <w:rPr>
      <w:sz w:val="20"/>
    </w:rPr>
  </w:style>
  <w:style w:type="paragraph" w:styleId="Index1">
    <w:name w:val="index 1"/>
    <w:basedOn w:val="Normal"/>
    <w:semiHidden/>
    <w:rsid w:val="004B1D2A"/>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semiHidden/>
    <w:rsid w:val="004B1D2A"/>
    <w:pPr>
      <w:ind w:left="284"/>
    </w:pPr>
  </w:style>
  <w:style w:type="paragraph" w:customStyle="1" w:styleId="TT">
    <w:name w:val="TT"/>
    <w:basedOn w:val="Heading1"/>
    <w:next w:val="Normal"/>
    <w:rsid w:val="004B1D2A"/>
    <w:pPr>
      <w:outlineLvl w:val="9"/>
    </w:pPr>
  </w:style>
  <w:style w:type="character" w:styleId="FootnoteReference">
    <w:name w:val="footnote reference"/>
    <w:semiHidden/>
    <w:rsid w:val="004B1D2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B1D2A"/>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4B1D2A"/>
    <w:rPr>
      <w:rFonts w:ascii="Times New Roman" w:eastAsia="Times New Roman" w:hAnsi="Times New Roman"/>
      <w:sz w:val="16"/>
      <w:lang w:val="en-GB" w:eastAsia="en-GB"/>
    </w:rPr>
  </w:style>
  <w:style w:type="paragraph" w:customStyle="1" w:styleId="NF">
    <w:name w:val="NF"/>
    <w:basedOn w:val="NO"/>
    <w:rsid w:val="004B1D2A"/>
    <w:pPr>
      <w:keepNext/>
      <w:spacing w:after="0"/>
    </w:pPr>
    <w:rPr>
      <w:rFonts w:ascii="Arial" w:hAnsi="Arial"/>
      <w:sz w:val="18"/>
    </w:rPr>
  </w:style>
  <w:style w:type="paragraph" w:customStyle="1" w:styleId="NO">
    <w:name w:val="NO"/>
    <w:basedOn w:val="Normal"/>
    <w:rsid w:val="004B1D2A"/>
    <w:pPr>
      <w:keepLines/>
      <w:overflowPunct w:val="0"/>
      <w:autoSpaceDE w:val="0"/>
      <w:autoSpaceDN w:val="0"/>
      <w:adjustRightInd w:val="0"/>
      <w:ind w:left="1135" w:hanging="851"/>
      <w:textAlignment w:val="baseline"/>
    </w:pPr>
    <w:rPr>
      <w:rFonts w:eastAsia="Times New Roman"/>
      <w:lang w:eastAsia="en-GB"/>
    </w:rPr>
  </w:style>
  <w:style w:type="paragraph" w:customStyle="1" w:styleId="PL">
    <w:name w:val="PL"/>
    <w:link w:val="PLChar"/>
    <w:rsid w:val="004B1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B1D2A"/>
    <w:pPr>
      <w:jc w:val="right"/>
    </w:pPr>
  </w:style>
  <w:style w:type="paragraph" w:styleId="ListNumber2">
    <w:name w:val="List Number 2"/>
    <w:basedOn w:val="ListNumber"/>
    <w:rsid w:val="004B1D2A"/>
    <w:pPr>
      <w:ind w:left="851"/>
    </w:pPr>
  </w:style>
  <w:style w:type="paragraph" w:styleId="ListNumber">
    <w:name w:val="List Number"/>
    <w:basedOn w:val="List"/>
    <w:rsid w:val="004B1D2A"/>
    <w:pPr>
      <w:overflowPunct w:val="0"/>
      <w:autoSpaceDE w:val="0"/>
      <w:autoSpaceDN w:val="0"/>
      <w:adjustRightInd w:val="0"/>
      <w:ind w:left="568" w:hanging="284"/>
      <w:contextualSpacing w:val="0"/>
      <w:textAlignment w:val="baseline"/>
    </w:pPr>
    <w:rPr>
      <w:rFonts w:eastAsia="Times New Roman"/>
      <w:lang w:eastAsia="en-GB"/>
    </w:rPr>
  </w:style>
  <w:style w:type="paragraph" w:customStyle="1" w:styleId="LD">
    <w:name w:val="LD"/>
    <w:rsid w:val="004B1D2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4B1D2A"/>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Normal"/>
    <w:rsid w:val="004B1D2A"/>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4B1D2A"/>
    <w:pPr>
      <w:spacing w:after="0"/>
    </w:pPr>
  </w:style>
  <w:style w:type="paragraph" w:customStyle="1" w:styleId="EW">
    <w:name w:val="EW"/>
    <w:basedOn w:val="EX"/>
    <w:rsid w:val="004B1D2A"/>
    <w:pPr>
      <w:spacing w:after="0"/>
    </w:pPr>
  </w:style>
  <w:style w:type="paragraph" w:styleId="TOC6">
    <w:name w:val="toc 6"/>
    <w:basedOn w:val="TOC5"/>
    <w:next w:val="Normal"/>
    <w:rsid w:val="004B1D2A"/>
    <w:pPr>
      <w:ind w:left="1985" w:hanging="1985"/>
    </w:pPr>
  </w:style>
  <w:style w:type="paragraph" w:styleId="TOC7">
    <w:name w:val="toc 7"/>
    <w:basedOn w:val="TOC6"/>
    <w:next w:val="Normal"/>
    <w:rsid w:val="004B1D2A"/>
    <w:pPr>
      <w:ind w:left="2268" w:hanging="2268"/>
    </w:pPr>
  </w:style>
  <w:style w:type="paragraph" w:styleId="ListBullet2">
    <w:name w:val="List Bullet 2"/>
    <w:basedOn w:val="ListBullet"/>
    <w:rsid w:val="004B1D2A"/>
    <w:pPr>
      <w:ind w:left="851"/>
    </w:pPr>
  </w:style>
  <w:style w:type="paragraph" w:styleId="ListBullet">
    <w:name w:val="List Bullet"/>
    <w:basedOn w:val="List"/>
    <w:rsid w:val="004B1D2A"/>
    <w:pPr>
      <w:overflowPunct w:val="0"/>
      <w:autoSpaceDE w:val="0"/>
      <w:autoSpaceDN w:val="0"/>
      <w:adjustRightInd w:val="0"/>
      <w:ind w:left="568" w:hanging="284"/>
      <w:contextualSpacing w:val="0"/>
      <w:textAlignment w:val="baseline"/>
    </w:pPr>
    <w:rPr>
      <w:rFonts w:eastAsia="Times New Roman"/>
      <w:lang w:eastAsia="en-GB"/>
    </w:rPr>
  </w:style>
  <w:style w:type="paragraph" w:customStyle="1" w:styleId="EditorsNote">
    <w:name w:val="Editor's Note"/>
    <w:basedOn w:val="NO"/>
    <w:rsid w:val="004B1D2A"/>
    <w:rPr>
      <w:color w:val="FF0000"/>
    </w:rPr>
  </w:style>
  <w:style w:type="paragraph" w:customStyle="1" w:styleId="ZA">
    <w:name w:val="ZA"/>
    <w:rsid w:val="004B1D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B1D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4B1D2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4B1D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4B1D2A"/>
    <w:pPr>
      <w:ind w:left="851" w:hanging="851"/>
    </w:pPr>
  </w:style>
  <w:style w:type="paragraph" w:customStyle="1" w:styleId="ZH">
    <w:name w:val="ZH"/>
    <w:rsid w:val="004B1D2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4B1D2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4B1D2A"/>
    <w:pPr>
      <w:ind w:left="1135"/>
    </w:pPr>
  </w:style>
  <w:style w:type="paragraph" w:styleId="List5">
    <w:name w:val="List 5"/>
    <w:basedOn w:val="List4"/>
    <w:rsid w:val="004B1D2A"/>
    <w:pPr>
      <w:overflowPunct w:val="0"/>
      <w:autoSpaceDE w:val="0"/>
      <w:autoSpaceDN w:val="0"/>
      <w:adjustRightInd w:val="0"/>
      <w:ind w:left="1702" w:hanging="284"/>
      <w:contextualSpacing w:val="0"/>
      <w:textAlignment w:val="baseline"/>
    </w:pPr>
    <w:rPr>
      <w:rFonts w:eastAsia="Times New Roman"/>
      <w:lang w:eastAsia="en-GB"/>
    </w:rPr>
  </w:style>
  <w:style w:type="paragraph" w:styleId="ListBullet4">
    <w:name w:val="List Bullet 4"/>
    <w:basedOn w:val="ListBullet3"/>
    <w:rsid w:val="004B1D2A"/>
    <w:pPr>
      <w:ind w:left="1418"/>
    </w:pPr>
  </w:style>
  <w:style w:type="paragraph" w:styleId="ListBullet5">
    <w:name w:val="List Bullet 5"/>
    <w:basedOn w:val="ListBullet4"/>
    <w:rsid w:val="004B1D2A"/>
    <w:pPr>
      <w:ind w:left="1702"/>
    </w:pPr>
  </w:style>
  <w:style w:type="paragraph" w:customStyle="1" w:styleId="B5">
    <w:name w:val="B5"/>
    <w:basedOn w:val="List5"/>
    <w:rsid w:val="004B1D2A"/>
  </w:style>
  <w:style w:type="paragraph" w:customStyle="1" w:styleId="ZTD">
    <w:name w:val="ZTD"/>
    <w:basedOn w:val="ZB"/>
    <w:rsid w:val="004B1D2A"/>
    <w:pPr>
      <w:framePr w:hRule="auto" w:wrap="notBeside" w:y="852"/>
    </w:pPr>
    <w:rPr>
      <w:i w:val="0"/>
      <w:sz w:val="40"/>
    </w:rPr>
  </w:style>
  <w:style w:type="paragraph" w:customStyle="1" w:styleId="ZV">
    <w:name w:val="ZV"/>
    <w:basedOn w:val="ZU"/>
    <w:rsid w:val="004B1D2A"/>
    <w:pPr>
      <w:framePr w:wrap="notBeside" w:y="16161"/>
    </w:pPr>
  </w:style>
  <w:style w:type="paragraph" w:styleId="IndexHeading">
    <w:name w:val="index heading"/>
    <w:basedOn w:val="Normal"/>
    <w:next w:val="Normal"/>
    <w:rsid w:val="004B1D2A"/>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4B1D2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4B1D2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4B1D2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4B1D2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4B1D2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4B1D2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4B1D2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
    <w:basedOn w:val="Normal"/>
    <w:next w:val="Normal"/>
    <w:uiPriority w:val="35"/>
    <w:qFormat/>
    <w:rsid w:val="004B1D2A"/>
    <w:pPr>
      <w:overflowPunct w:val="0"/>
      <w:autoSpaceDE w:val="0"/>
      <w:autoSpaceDN w:val="0"/>
      <w:adjustRightInd w:val="0"/>
      <w:spacing w:before="120" w:after="120"/>
      <w:textAlignment w:val="baseline"/>
    </w:pPr>
    <w:rPr>
      <w:rFonts w:eastAsia="Times New Roman"/>
      <w:b/>
      <w:lang w:eastAsia="en-GB"/>
    </w:rPr>
  </w:style>
  <w:style w:type="character" w:styleId="FollowedHyperlink">
    <w:name w:val="FollowedHyperlink"/>
    <w:rsid w:val="004B1D2A"/>
    <w:rPr>
      <w:color w:val="800080"/>
      <w:u w:val="single"/>
    </w:rPr>
  </w:style>
  <w:style w:type="paragraph" w:styleId="DocumentMap">
    <w:name w:val="Document Map"/>
    <w:basedOn w:val="Normal"/>
    <w:link w:val="DocumentMapChar"/>
    <w:uiPriority w:val="99"/>
    <w:semiHidden/>
    <w:rsid w:val="004B1D2A"/>
    <w:pPr>
      <w:shd w:val="clear" w:color="auto" w:fill="000080"/>
      <w:overflowPunct w:val="0"/>
      <w:autoSpaceDE w:val="0"/>
      <w:autoSpaceDN w:val="0"/>
      <w:adjustRightInd w:val="0"/>
      <w:textAlignment w:val="baseline"/>
    </w:pPr>
    <w:rPr>
      <w:rFonts w:ascii="Tahoma" w:eastAsia="Times New Roman" w:hAnsi="Tahoma"/>
      <w:lang w:eastAsia="en-GB"/>
    </w:rPr>
  </w:style>
  <w:style w:type="character" w:customStyle="1" w:styleId="DocumentMapChar">
    <w:name w:val="Document Map Char"/>
    <w:link w:val="DocumentMap"/>
    <w:uiPriority w:val="99"/>
    <w:semiHidden/>
    <w:rsid w:val="004B1D2A"/>
    <w:rPr>
      <w:rFonts w:ascii="Tahoma" w:eastAsia="Times New Roman" w:hAnsi="Tahoma"/>
      <w:shd w:val="clear" w:color="auto" w:fill="000080"/>
      <w:lang w:val="en-GB" w:eastAsia="en-GB"/>
    </w:rPr>
  </w:style>
  <w:style w:type="paragraph" w:styleId="PlainText">
    <w:name w:val="Plain Text"/>
    <w:basedOn w:val="Normal"/>
    <w:link w:val="PlainTextChar"/>
    <w:rsid w:val="004B1D2A"/>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link w:val="PlainText"/>
    <w:rsid w:val="004B1D2A"/>
    <w:rPr>
      <w:rFonts w:ascii="Courier New" w:eastAsia="Times New Roman" w:hAnsi="Courier New"/>
      <w:lang w:val="nb-NO" w:eastAsia="en-GB"/>
    </w:rPr>
  </w:style>
  <w:style w:type="paragraph" w:customStyle="1" w:styleId="TAJ">
    <w:name w:val="TAJ"/>
    <w:basedOn w:val="TH"/>
    <w:rsid w:val="004B1D2A"/>
    <w:pPr>
      <w:overflowPunct w:val="0"/>
      <w:autoSpaceDE w:val="0"/>
      <w:autoSpaceDN w:val="0"/>
      <w:adjustRightInd w:val="0"/>
      <w:textAlignment w:val="baseline"/>
    </w:pPr>
    <w:rPr>
      <w:rFonts w:eastAsia="Times New Roman"/>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B1D2A"/>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B1D2A"/>
    <w:rPr>
      <w:rFonts w:ascii="Times New Roman" w:eastAsia="Times New Roman" w:hAnsi="Times New Roman"/>
      <w:lang w:val="en-GB" w:eastAsia="en-GB"/>
    </w:rPr>
  </w:style>
  <w:style w:type="paragraph" w:customStyle="1" w:styleId="Guidance">
    <w:name w:val="Guidance"/>
    <w:basedOn w:val="Normal"/>
    <w:rsid w:val="004B1D2A"/>
    <w:pPr>
      <w:overflowPunct w:val="0"/>
      <w:autoSpaceDE w:val="0"/>
      <w:autoSpaceDN w:val="0"/>
      <w:adjustRightInd w:val="0"/>
      <w:textAlignment w:val="baseline"/>
    </w:pPr>
    <w:rPr>
      <w:rFonts w:eastAsia="Times New Roman"/>
      <w:i/>
      <w:color w:val="0000FF"/>
      <w:lang w:eastAsia="en-GB"/>
    </w:rPr>
  </w:style>
  <w:style w:type="paragraph" w:styleId="BodyText2">
    <w:name w:val="Body Text 2"/>
    <w:basedOn w:val="Normal"/>
    <w:link w:val="BodyText2Char"/>
    <w:rsid w:val="004B1D2A"/>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en-US" w:eastAsia="ja-JP"/>
    </w:rPr>
  </w:style>
  <w:style w:type="character" w:customStyle="1" w:styleId="BodyText2Char">
    <w:name w:val="Body Text 2 Char"/>
    <w:link w:val="BodyText2"/>
    <w:rsid w:val="004B1D2A"/>
    <w:rPr>
      <w:rFonts w:ascii="Times New Roman" w:eastAsia="Times New Roman" w:hAnsi="Times New Roman"/>
      <w:kern w:val="2"/>
      <w:sz w:val="21"/>
      <w:lang w:eastAsia="ja-JP"/>
    </w:rPr>
  </w:style>
  <w:style w:type="paragraph" w:styleId="BodyTextIndent2">
    <w:name w:val="Body Text Indent 2"/>
    <w:basedOn w:val="Normal"/>
    <w:link w:val="BodyTextIndent2Char"/>
    <w:rsid w:val="004B1D2A"/>
    <w:pPr>
      <w:widowControl w:val="0"/>
      <w:tabs>
        <w:tab w:val="left" w:pos="2205"/>
      </w:tabs>
      <w:overflowPunct w:val="0"/>
      <w:autoSpaceDE w:val="0"/>
      <w:autoSpaceDN w:val="0"/>
      <w:adjustRightInd w:val="0"/>
      <w:spacing w:after="0"/>
      <w:ind w:left="200"/>
      <w:jc w:val="both"/>
      <w:textAlignment w:val="baseline"/>
    </w:pPr>
    <w:rPr>
      <w:rFonts w:eastAsia="Times New Roman"/>
      <w:kern w:val="2"/>
      <w:lang w:val="en-US" w:eastAsia="ja-JP"/>
    </w:rPr>
  </w:style>
  <w:style w:type="character" w:customStyle="1" w:styleId="BodyTextIndent2Char">
    <w:name w:val="Body Text Indent 2 Char"/>
    <w:link w:val="BodyTextIndent2"/>
    <w:rsid w:val="004B1D2A"/>
    <w:rPr>
      <w:rFonts w:ascii="Times New Roman" w:eastAsia="Times New Roman" w:hAnsi="Times New Roman"/>
      <w:kern w:val="2"/>
      <w:lang w:eastAsia="ja-JP"/>
    </w:rPr>
  </w:style>
  <w:style w:type="paragraph" w:styleId="BodyTextIndent3">
    <w:name w:val="Body Text Indent 3"/>
    <w:basedOn w:val="Normal"/>
    <w:link w:val="BodyTextIndent3Char"/>
    <w:rsid w:val="004B1D2A"/>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link w:val="BodyTextIndent3"/>
    <w:rsid w:val="004B1D2A"/>
    <w:rPr>
      <w:rFonts w:ascii="Times New Roman" w:eastAsia="Times New Roman" w:hAnsi="Times New Roman"/>
      <w:lang w:eastAsia="ja-JP"/>
    </w:rPr>
  </w:style>
  <w:style w:type="paragraph" w:customStyle="1" w:styleId="numberedlist">
    <w:name w:val="numbered list"/>
    <w:basedOn w:val="ListBullet"/>
    <w:rsid w:val="004B1D2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4B1D2A"/>
    <w:rPr>
      <w:rFonts w:ascii="Arial" w:eastAsia="MS Mincho" w:hAnsi="Arial"/>
      <w:lang w:val="en-GB" w:eastAsia="en-US"/>
    </w:rPr>
  </w:style>
  <w:style w:type="paragraph" w:customStyle="1" w:styleId="TabList">
    <w:name w:val="TabList"/>
    <w:basedOn w:val="Normal"/>
    <w:rsid w:val="004B1D2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4B1D2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B1D2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B1D2A"/>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4B1D2A"/>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rsid w:val="004B1D2A"/>
    <w:pPr>
      <w:numPr>
        <w:numId w:val="7"/>
      </w:numPr>
    </w:pPr>
  </w:style>
  <w:style w:type="paragraph" w:customStyle="1" w:styleId="berschrift1H1">
    <w:name w:val="Überschrift 1.H1"/>
    <w:basedOn w:val="Normal"/>
    <w:next w:val="Normal"/>
    <w:rsid w:val="004B1D2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4B1D2A"/>
    <w:pPr>
      <w:widowControl/>
      <w:numPr>
        <w:numId w:val="3"/>
      </w:numPr>
      <w:spacing w:after="120"/>
    </w:pPr>
    <w:rPr>
      <w:rFonts w:eastAsia="MS Mincho"/>
      <w:lang w:val="en-US"/>
    </w:rPr>
  </w:style>
  <w:style w:type="paragraph" w:customStyle="1" w:styleId="textintend2">
    <w:name w:val="text intend 2"/>
    <w:basedOn w:val="text"/>
    <w:rsid w:val="004B1D2A"/>
    <w:pPr>
      <w:widowControl/>
      <w:numPr>
        <w:numId w:val="4"/>
      </w:numPr>
      <w:spacing w:after="120"/>
    </w:pPr>
    <w:rPr>
      <w:rFonts w:eastAsia="MS Mincho"/>
      <w:lang w:val="en-US"/>
    </w:rPr>
  </w:style>
  <w:style w:type="paragraph" w:customStyle="1" w:styleId="textintend3">
    <w:name w:val="text intend 3"/>
    <w:basedOn w:val="text"/>
    <w:rsid w:val="004B1D2A"/>
    <w:pPr>
      <w:widowControl/>
      <w:numPr>
        <w:numId w:val="5"/>
      </w:numPr>
      <w:spacing w:after="120"/>
    </w:pPr>
    <w:rPr>
      <w:rFonts w:eastAsia="MS Mincho"/>
      <w:lang w:val="en-US"/>
    </w:rPr>
  </w:style>
  <w:style w:type="paragraph" w:customStyle="1" w:styleId="normalpuce">
    <w:name w:val="normal puce"/>
    <w:basedOn w:val="Normal"/>
    <w:rsid w:val="004B1D2A"/>
    <w:pPr>
      <w:widowControl w:val="0"/>
      <w:numPr>
        <w:numId w:val="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B1D2A"/>
    <w:pPr>
      <w:keepLines w:val="0"/>
      <w:numPr>
        <w:numId w:val="9"/>
      </w:numPr>
      <w:pBdr>
        <w:top w:val="none" w:sz="0" w:space="0" w:color="auto"/>
      </w:pBdr>
      <w:spacing w:after="0"/>
    </w:pPr>
    <w:rPr>
      <w:b/>
      <w:noProof/>
      <w:kern w:val="28"/>
      <w:sz w:val="24"/>
      <w:lang w:val="en-US"/>
    </w:rPr>
  </w:style>
  <w:style w:type="paragraph" w:styleId="Date">
    <w:name w:val="Date"/>
    <w:basedOn w:val="Normal"/>
    <w:next w:val="Normal"/>
    <w:link w:val="DateChar"/>
    <w:rsid w:val="004B1D2A"/>
    <w:pPr>
      <w:overflowPunct w:val="0"/>
      <w:autoSpaceDE w:val="0"/>
      <w:autoSpaceDN w:val="0"/>
      <w:adjustRightInd w:val="0"/>
      <w:spacing w:after="0"/>
      <w:jc w:val="both"/>
      <w:textAlignment w:val="baseline"/>
    </w:pPr>
    <w:rPr>
      <w:rFonts w:eastAsia="Times New Roman"/>
      <w:lang w:eastAsia="en-GB"/>
    </w:rPr>
  </w:style>
  <w:style w:type="character" w:customStyle="1" w:styleId="DateChar">
    <w:name w:val="Date Char"/>
    <w:link w:val="Date"/>
    <w:rsid w:val="004B1D2A"/>
    <w:rPr>
      <w:rFonts w:ascii="Times New Roman" w:eastAsia="Times New Roman" w:hAnsi="Times New Roman"/>
      <w:lang w:val="en-GB" w:eastAsia="en-GB"/>
    </w:rPr>
  </w:style>
  <w:style w:type="paragraph" w:customStyle="1" w:styleId="Meetingcaption">
    <w:name w:val="Meeting caption"/>
    <w:basedOn w:val="Normal"/>
    <w:rsid w:val="004B1D2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4B1D2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4B1D2A"/>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4B1D2A"/>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4B1D2A"/>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4B1D2A"/>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4B1D2A"/>
    <w:rPr>
      <w:i/>
      <w:color w:val="0000FF"/>
      <w:lang w:val="en-GB" w:eastAsia="ja-JP" w:bidi="ar-SA"/>
    </w:rPr>
  </w:style>
  <w:style w:type="paragraph" w:customStyle="1" w:styleId="CharCharCharChar">
    <w:name w:val="Char Char Char Char"/>
    <w:rsid w:val="004B1D2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B1D2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B1D2A"/>
    <w:rPr>
      <w:i/>
      <w:iCs/>
    </w:rPr>
  </w:style>
  <w:style w:type="character" w:customStyle="1" w:styleId="h4CharChar">
    <w:name w:val="h4 Char Char"/>
    <w:rsid w:val="004B1D2A"/>
    <w:rPr>
      <w:rFonts w:ascii="Arial" w:hAnsi="Arial"/>
      <w:sz w:val="24"/>
      <w:lang w:val="en-GB" w:eastAsia="ja-JP" w:bidi="ar-SA"/>
    </w:rPr>
  </w:style>
  <w:style w:type="table" w:styleId="TableGrid">
    <w:name w:val="Table Grid"/>
    <w:basedOn w:val="TableNormal"/>
    <w:uiPriority w:val="59"/>
    <w:rsid w:val="004B1D2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4B1D2A"/>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4B1D2A"/>
    <w:rPr>
      <w:rFonts w:ascii="Arial" w:eastAsia="????" w:hAnsi="Arial" w:cs="Arial"/>
      <w:color w:val="0000FF"/>
      <w:kern w:val="2"/>
      <w:lang w:val="en-US" w:eastAsia="en-US" w:bidi="ar-SA"/>
    </w:rPr>
  </w:style>
  <w:style w:type="character" w:customStyle="1" w:styleId="CharChar5">
    <w:name w:val="Char Char5"/>
    <w:semiHidden/>
    <w:rsid w:val="004B1D2A"/>
    <w:rPr>
      <w:rFonts w:ascii="Times New Roman" w:hAnsi="Times New Roman"/>
      <w:lang w:eastAsia="en-US"/>
    </w:rPr>
  </w:style>
  <w:style w:type="character" w:customStyle="1" w:styleId="ListChar">
    <w:name w:val="List Char"/>
    <w:link w:val="List"/>
    <w:rsid w:val="004B1D2A"/>
    <w:rPr>
      <w:rFonts w:ascii="Times New Roman" w:hAnsi="Times New Roman"/>
      <w:lang w:val="en-GB" w:eastAsia="en-US"/>
    </w:rPr>
  </w:style>
  <w:style w:type="character" w:customStyle="1" w:styleId="PLChar">
    <w:name w:val="PL Char"/>
    <w:link w:val="PL"/>
    <w:locked/>
    <w:rsid w:val="004B1D2A"/>
    <w:rPr>
      <w:rFonts w:ascii="Courier New" w:eastAsia="Times New Roman" w:hAnsi="Courier New"/>
      <w:noProof/>
      <w:sz w:val="16"/>
      <w:lang w:val="en-GB" w:eastAsia="en-GB"/>
    </w:rPr>
  </w:style>
  <w:style w:type="character" w:customStyle="1" w:styleId="List2Char">
    <w:name w:val="List 2 Char"/>
    <w:link w:val="List2"/>
    <w:rsid w:val="004B1D2A"/>
    <w:rPr>
      <w:rFonts w:ascii="Times New Roman" w:hAnsi="Times New Roman"/>
      <w:lang w:val="en-GB" w:eastAsia="en-US"/>
    </w:rPr>
  </w:style>
  <w:style w:type="character" w:customStyle="1" w:styleId="List3Char">
    <w:name w:val="List 3 Char"/>
    <w:link w:val="List3"/>
    <w:rsid w:val="004B1D2A"/>
    <w:rPr>
      <w:rFonts w:ascii="Times New Roman" w:hAnsi="Times New Roman"/>
      <w:lang w:val="en-GB" w:eastAsia="en-US"/>
    </w:rPr>
  </w:style>
  <w:style w:type="paragraph" w:customStyle="1" w:styleId="tdoc-header">
    <w:name w:val="tdoc-header"/>
    <w:rsid w:val="004B1D2A"/>
    <w:rPr>
      <w:rFonts w:ascii="Arial" w:eastAsia="Times New Roman" w:hAnsi="Arial"/>
      <w:noProof/>
      <w:sz w:val="24"/>
      <w:lang w:val="en-GB" w:eastAsia="en-US"/>
    </w:rPr>
  </w:style>
  <w:style w:type="paragraph" w:customStyle="1" w:styleId="CharChar3CharCharCharCharCharChar">
    <w:name w:val="Char Char3 Char Char Char Char Char Char"/>
    <w:semiHidden/>
    <w:rsid w:val="004B1D2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B1D2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B1D2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B1D2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B1D2A"/>
    <w:rPr>
      <w:rFonts w:ascii="Times New Roman" w:hAnsi="Times New Roman"/>
      <w:lang w:eastAsia="en-US"/>
    </w:rPr>
  </w:style>
  <w:style w:type="paragraph" w:styleId="ListParagraph">
    <w:name w:val="List Paragraph"/>
    <w:basedOn w:val="Normal"/>
    <w:uiPriority w:val="34"/>
    <w:qFormat/>
    <w:rsid w:val="004B1D2A"/>
    <w:pPr>
      <w:spacing w:after="200" w:line="276" w:lineRule="auto"/>
      <w:ind w:left="720"/>
      <w:contextualSpacing/>
    </w:pPr>
    <w:rPr>
      <w:rFonts w:ascii="Calibri" w:eastAsia="Calibri" w:hAnsi="Calibri"/>
      <w:sz w:val="22"/>
      <w:szCs w:val="22"/>
      <w:lang w:val="en-US"/>
    </w:rPr>
  </w:style>
  <w:style w:type="paragraph" w:styleId="Revision">
    <w:name w:val="Revision"/>
    <w:hidden/>
    <w:uiPriority w:val="99"/>
    <w:semiHidden/>
    <w:rsid w:val="004B1D2A"/>
    <w:rPr>
      <w:rFonts w:eastAsia="Calibri"/>
      <w:sz w:val="22"/>
      <w:szCs w:val="22"/>
      <w:lang w:eastAsia="en-US"/>
    </w:rPr>
  </w:style>
  <w:style w:type="character" w:customStyle="1" w:styleId="Heading1Char1">
    <w:name w:val="Heading 1 Char1"/>
    <w:aliases w:val="H1 Char,h1 Char"/>
    <w:rsid w:val="004B1D2A"/>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B1D2A"/>
    <w:pPr>
      <w:textAlignment w:val="auto"/>
    </w:pPr>
    <w:rPr>
      <w:rFonts w:eastAsia="SimSun"/>
      <w:lang w:eastAsia="zh-CN"/>
    </w:rPr>
  </w:style>
  <w:style w:type="character" w:customStyle="1" w:styleId="TableCellChar">
    <w:name w:val="Table Cell Char"/>
    <w:link w:val="TableCell"/>
    <w:rsid w:val="004B1D2A"/>
    <w:rPr>
      <w:rFonts w:ascii="Arial" w:hAnsi="Arial"/>
      <w:sz w:val="18"/>
      <w:lang w:val="en-GB"/>
    </w:rPr>
  </w:style>
  <w:style w:type="character" w:customStyle="1" w:styleId="B11">
    <w:name w:val="B1 (文字)"/>
    <w:uiPriority w:val="99"/>
    <w:locked/>
    <w:rsid w:val="004B1D2A"/>
    <w:rPr>
      <w:rFonts w:ascii="Times New Roman" w:hAnsi="Times New Roman"/>
      <w:lang w:val="en-GB" w:eastAsia="en-US"/>
    </w:rPr>
  </w:style>
  <w:style w:type="character" w:customStyle="1" w:styleId="TALCar">
    <w:name w:val="TAL Car"/>
    <w:rsid w:val="004B1D2A"/>
    <w:rPr>
      <w:rFonts w:ascii="Arial" w:hAnsi="Arial"/>
      <w:sz w:val="18"/>
      <w:lang w:eastAsia="en-US"/>
    </w:rPr>
  </w:style>
  <w:style w:type="character" w:customStyle="1" w:styleId="B1Char">
    <w:name w:val="B1 Char"/>
    <w:rsid w:val="004B1D2A"/>
    <w:rPr>
      <w:rFonts w:ascii="Times New Roman" w:hAnsi="Times New Roman"/>
      <w:lang w:val="en-GB" w:eastAsia="en-US"/>
    </w:rPr>
  </w:style>
  <w:style w:type="paragraph" w:customStyle="1" w:styleId="MTDisplayEquation">
    <w:name w:val="MTDisplayEquation"/>
    <w:basedOn w:val="Normal"/>
    <w:next w:val="Normal"/>
    <w:link w:val="MTDisplayEquationChar"/>
    <w:rsid w:val="004B1D2A"/>
    <w:pPr>
      <w:tabs>
        <w:tab w:val="center" w:pos="4680"/>
        <w:tab w:val="right" w:pos="9360"/>
      </w:tabs>
      <w:spacing w:after="0"/>
    </w:pPr>
    <w:rPr>
      <w:rFonts w:eastAsia="Calibri"/>
      <w:szCs w:val="22"/>
    </w:rPr>
  </w:style>
  <w:style w:type="character" w:customStyle="1" w:styleId="MTDisplayEquationChar">
    <w:name w:val="MTDisplayEquation Char"/>
    <w:link w:val="MTDisplayEquation"/>
    <w:rsid w:val="004B1D2A"/>
    <w:rPr>
      <w:rFonts w:ascii="Times New Roman" w:eastAsia="Calibri" w:hAnsi="Times New Roman"/>
      <w:szCs w:val="22"/>
    </w:rPr>
  </w:style>
  <w:style w:type="character" w:customStyle="1" w:styleId="fontstyle01">
    <w:name w:val="fontstyle01"/>
    <w:rsid w:val="004B1D2A"/>
    <w:rPr>
      <w:rFonts w:ascii="Times-Roman" w:hAnsi="Times-Roman" w:hint="default"/>
      <w:b w:val="0"/>
      <w:bCs w:val="0"/>
      <w:i w:val="0"/>
      <w:iCs w:val="0"/>
      <w:color w:val="000000"/>
      <w:sz w:val="20"/>
      <w:szCs w:val="20"/>
    </w:rPr>
  </w:style>
  <w:style w:type="character" w:customStyle="1" w:styleId="fontstyle11">
    <w:name w:val="fontstyle11"/>
    <w:rsid w:val="004B1D2A"/>
    <w:rPr>
      <w:rFonts w:ascii="Times-Italic" w:hAnsi="Times-Italic" w:hint="default"/>
      <w:b w:val="0"/>
      <w:bCs w:val="0"/>
      <w:i/>
      <w:iCs/>
      <w:color w:val="000000"/>
      <w:sz w:val="20"/>
      <w:szCs w:val="20"/>
    </w:rPr>
  </w:style>
  <w:style w:type="numbering" w:customStyle="1" w:styleId="2">
    <w:name w:val="无列表2"/>
    <w:next w:val="NoList"/>
    <w:uiPriority w:val="99"/>
    <w:semiHidden/>
    <w:unhideWhenUsed/>
    <w:rsid w:val="0097481E"/>
  </w:style>
  <w:style w:type="character" w:styleId="PlaceholderText">
    <w:name w:val="Placeholder Text"/>
    <w:basedOn w:val="DefaultParagraphFont"/>
    <w:uiPriority w:val="99"/>
    <w:semiHidden/>
    <w:rsid w:val="00881BC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453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603FF-A869-4A63-9F9E-FD382CC60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5283F01-732A-4C07-A2DC-3D948541EA8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474B990-AD46-4E8F-B60A-030632A48AC4}">
  <ds:schemaRefs>
    <ds:schemaRef ds:uri="http://schemas.microsoft.com/sharepoint/v3/contenttype/forms"/>
  </ds:schemaRefs>
</ds:datastoreItem>
</file>

<file path=customXml/itemProps4.xml><?xml version="1.0" encoding="utf-8"?>
<ds:datastoreItem xmlns:ds="http://schemas.openxmlformats.org/officeDocument/2006/customXml" ds:itemID="{581014A0-2092-4627-92EF-130FF66D2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592</Words>
  <Characters>3376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Young Hoon Kwon</cp:lastModifiedBy>
  <cp:revision>3</cp:revision>
  <dcterms:created xsi:type="dcterms:W3CDTF">2018-05-22T03:36:00Z</dcterms:created>
  <dcterms:modified xsi:type="dcterms:W3CDTF">2018-05-23T00:03:00Z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(3)x/UXDI/JRs9Ze2O+C+BTQdjX1BKmjOvUebqfmvLAdeARBFoQfKCaefHwBJcIO/iLMpqdampd
Jgd/Z6Jf0biXIPNXDiMjhkRzcH9UNKiKsYpOAMCDUOiOv2s7dR2+Y2whg/2ZGweIVgKF4PVj
TmtdtelVewS2GhpiifSwkqn58yyGg0RU7TKa/ufsqYGwtzTN2pRQsmF4YgrjFfGF+PvgI175
U/DLPRqA1BSNC/7sxi</vt:lpwstr>
  </property>
  <property fmtid="{D5CDD505-2E9C-101B-9397-08002B2CF9AE}" pid="3" name="_2015_ms_pID_7253431">
    <vt:lpwstr>mCQgzgIZZ1Brqkr3dOBFMajKyf2OM0qXKyGT8b9YYTy0UfBPLkFZuR
my2rfjVSFztDj2pQ37AfSDfjRRAxRSPKF0LjAaQXs14ifUBLSYiwU6XSxpGyh8MdVTWeV96Y
+2vHpV+uC8uOxKL2CK7LV2QLmnFc+5zWY8zsOsU1ae/BES1IgTAZVl6L2aBFYevOol9Wo77z
wHFVL5bqJQkFIuh1zaSZfBwEE4OUArE14QJh</vt:lpwstr>
  </property>
  <property fmtid="{D5CDD505-2E9C-101B-9397-08002B2CF9AE}" pid="4" name="_2015_ms_pID_7253432">
    <vt:lpwstr>CjA1fl9I1dmS7hpY3O74y2I=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1527033789</vt:lpwstr>
  </property>
</Properties>
</file>