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774C47">
        <w:rPr>
          <w:rFonts w:ascii="Arial" w:hAnsi="Arial" w:cs="Arial"/>
          <w:b/>
          <w:bCs/>
          <w:sz w:val="28"/>
          <w:lang w:eastAsia="zh-CN"/>
        </w:rPr>
        <w:t>06454</w:t>
      </w:r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5C6745">
            <w:pPr>
              <w:pStyle w:val="CRCoverPage"/>
              <w:spacing w:after="0"/>
              <w:jc w:val="center"/>
              <w:rPr>
                <w:noProof/>
              </w:rPr>
            </w:pPr>
            <w:r w:rsidRPr="005C674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1E41F3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C74CAA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14.6.0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>
              <w:t>LTE_V</w:t>
            </w:r>
            <w:r>
              <w:rPr>
                <w:rFonts w:hint="eastAsia"/>
                <w:lang w:eastAsia="zh-CN"/>
              </w:rPr>
              <w:t>oLTE_ViLTE_enh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C74C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C74C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74CAA">
              <w:rPr>
                <w:noProof/>
                <w:lang w:eastAsia="zh-CN"/>
              </w:rPr>
              <w:t>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RV determination of PUSCH enhancement for </w:t>
            </w:r>
            <w:proofErr w:type="spellStart"/>
            <w:r>
              <w:rPr>
                <w:lang w:val="en-US" w:eastAsia="zh-CN"/>
              </w:rPr>
              <w:t>eVoLTE</w:t>
            </w:r>
            <w:proofErr w:type="spellEnd"/>
            <w:r>
              <w:rPr>
                <w:lang w:val="en-US" w:eastAsia="zh-CN"/>
              </w:rPr>
              <w:t xml:space="preserve"> is added following the same principle for </w:t>
            </w:r>
            <w:proofErr w:type="spellStart"/>
            <w:r>
              <w:rPr>
                <w:lang w:val="en-US" w:eastAsia="zh-CN"/>
              </w:rPr>
              <w:t>eMTC</w:t>
            </w:r>
            <w:proofErr w:type="spellEnd"/>
            <w:r>
              <w:rPr>
                <w:lang w:val="en-US" w:eastAsia="zh-CN"/>
              </w:rPr>
              <w:t xml:space="preserve">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RV determination of 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 xml:space="preserve">&lt;Unchanged parts in this </w:t>
      </w:r>
      <w:proofErr w:type="spellStart"/>
      <w:r w:rsidRPr="00213D99">
        <w:rPr>
          <w:i/>
          <w:color w:val="FF0000"/>
        </w:rPr>
        <w:t>subclause</w:t>
      </w:r>
      <w:proofErr w:type="spellEnd"/>
      <w:r w:rsidRPr="00213D99">
        <w:rPr>
          <w:i/>
          <w:color w:val="FF0000"/>
        </w:rPr>
        <w:t xml:space="preserve"> are omitted&gt;</w:t>
      </w:r>
    </w:p>
    <w:p w:rsidR="0031586A" w:rsidRPr="00EA4E3A" w:rsidRDefault="0031586A" w:rsidP="0031586A">
      <w:pPr>
        <w:rPr>
          <w:lang w:eastAsia="zh-CN"/>
        </w:rPr>
      </w:pPr>
      <w:r w:rsidRPr="00EA4E3A">
        <w:rPr>
          <w:noProof/>
          <w:lang w:eastAsia="zh-CN"/>
        </w:rPr>
        <w:t>For BL/CE UEs</w:t>
      </w:r>
      <w:r w:rsidRPr="0031586A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r w:rsidRPr="00EA4E3A">
        <w:rPr>
          <w:noProof/>
          <w:lang w:eastAsia="zh-CN"/>
        </w:rPr>
        <w:t xml:space="preserve">, the same </w:t>
      </w:r>
      <w:r w:rsidRPr="00EA4E3A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7.75pt" o:ole="">
            <v:imagedata r:id="rId17" o:title=""/>
          </v:shape>
          <o:OLEObject Type="Embed" ProgID="Equation.3" ShapeID="_x0000_i1025" DrawAspect="Content" ObjectID="_1587597802" r:id="rId18"/>
        </w:object>
      </w:r>
      <w:r w:rsidRPr="00EA4E3A">
        <w:t xml:space="preserve"> </w:t>
      </w:r>
      <w:r w:rsidRPr="00EA4E3A">
        <w:rPr>
          <w:lang w:eastAsia="zh-CN"/>
        </w:rPr>
        <w:t>consecutive</w:t>
      </w:r>
      <w:r w:rsidRPr="00EA4E3A">
        <w:rPr>
          <w:rFonts w:hint="eastAsia"/>
          <w:lang w:eastAsia="zh-CN"/>
        </w:rPr>
        <w:t xml:space="preserve"> </w:t>
      </w:r>
      <w:proofErr w:type="spellStart"/>
      <w:r w:rsidRPr="00EA4E3A">
        <w:t>subframes</w:t>
      </w:r>
      <w:proofErr w:type="spellEnd"/>
      <w:r w:rsidRPr="00EA4E3A">
        <w:t>.</w:t>
      </w:r>
      <w:r w:rsidRPr="00EA4E3A">
        <w:rPr>
          <w:rFonts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>
          <v:shape id="_x0000_i1026" type="#_x0000_t75" style="width:21.95pt;height:17.75pt" o:ole="">
            <v:imagedata r:id="rId17" o:title=""/>
          </v:shape>
          <o:OLEObject Type="Embed" ProgID="Equation.3" ShapeID="_x0000_i1026" DrawAspect="Content" ObjectID="_1587597803" r:id="rId19"/>
        </w:object>
      </w:r>
      <w:r w:rsidRPr="00EA4E3A">
        <w:rPr>
          <w:rFonts w:hint="eastAsia"/>
          <w:lang w:eastAsia="zh-CN"/>
        </w:rPr>
        <w:t xml:space="preserve">consecutive </w:t>
      </w:r>
      <w:proofErr w:type="spellStart"/>
      <w:r w:rsidRPr="00EA4E3A">
        <w:t>subframes</w:t>
      </w:r>
      <w:proofErr w:type="spellEnd"/>
      <w:r w:rsidRPr="00EA4E3A">
        <w:rPr>
          <w:rFonts w:hint="eastAsia"/>
          <w:lang w:eastAsia="zh-CN"/>
        </w:rPr>
        <w:t xml:space="preserve">, denoted </w:t>
      </w:r>
      <w:proofErr w:type="gramStart"/>
      <w:r w:rsidRPr="00EA4E3A">
        <w:rPr>
          <w:rFonts w:hint="eastAsia"/>
          <w:lang w:eastAsia="zh-CN"/>
        </w:rPr>
        <w:t xml:space="preserve">as </w:t>
      </w:r>
      <w:proofErr w:type="gramEnd"/>
      <w:r w:rsidRPr="00EA4E3A">
        <w:rPr>
          <w:position w:val="-14"/>
        </w:rPr>
        <w:object w:dxaOrig="480" w:dyaOrig="400">
          <v:shape id="_x0000_i1027" type="#_x0000_t75" style="width:24.3pt;height:20.1pt" o:ole="">
            <v:imagedata r:id="rId20" o:title=""/>
          </v:shape>
          <o:OLEObject Type="Embed" ProgID="Equation.3" ShapeID="_x0000_i1027" DrawAspect="Content" ObjectID="_1587597804" r:id="rId21"/>
        </w:object>
      </w:r>
      <w:r w:rsidRPr="00EA4E3A">
        <w:rPr>
          <w:rFonts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>
          <v:shape id="_x0000_i1028" type="#_x0000_t75" style="width:87.45pt;height:20.1pt" o:ole="">
            <v:imagedata r:id="rId22" o:title=""/>
          </v:shape>
          <o:OLEObject Type="Embed" ProgID="Equation.3" ShapeID="_x0000_i1028" DrawAspect="Content" ObjectID="_1587597805" r:id="rId23"/>
        </w:object>
      </w:r>
      <w:r w:rsidRPr="00EA4E3A">
        <w:rPr>
          <w:rFonts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lang w:eastAsia="zh-CN"/>
        </w:rPr>
        <w:t>D</w:t>
      </w:r>
      <w:r w:rsidRPr="00EA4E3A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hint="eastAsia"/>
          <w:lang w:eastAsia="zh-CN"/>
        </w:rPr>
        <w:t>as</w:t>
      </w:r>
      <w:r w:rsidRPr="00EA4E3A">
        <w:t xml:space="preserve"> the </w:t>
      </w:r>
      <w:proofErr w:type="spellStart"/>
      <w:r w:rsidRPr="00EA4E3A">
        <w:t>subframe</w:t>
      </w:r>
      <w:proofErr w:type="spellEnd"/>
      <w:r w:rsidRPr="00EA4E3A">
        <w:t xml:space="preserve"> number of the first </w:t>
      </w:r>
      <w:r w:rsidRPr="00EA4E3A">
        <w:rPr>
          <w:rFonts w:hint="eastAsia"/>
          <w:lang w:eastAsia="zh-CN"/>
        </w:rPr>
        <w:t>uplink</w:t>
      </w:r>
      <w:r w:rsidRPr="00EA4E3A">
        <w:t xml:space="preserve"> </w:t>
      </w:r>
      <w:proofErr w:type="spellStart"/>
      <w:r w:rsidRPr="00EA4E3A">
        <w:t>subframe</w:t>
      </w:r>
      <w:proofErr w:type="spellEnd"/>
      <w:r w:rsidRPr="00EA4E3A">
        <w:t xml:space="preserve"> intended for P</w:t>
      </w:r>
      <w:r w:rsidRPr="00EA4E3A">
        <w:rPr>
          <w:rFonts w:hint="eastAsia"/>
          <w:lang w:eastAsia="zh-CN"/>
        </w:rPr>
        <w:t>U</w:t>
      </w:r>
      <w:r w:rsidRPr="00EA4E3A">
        <w:t xml:space="preserve">SCH. </w:t>
      </w:r>
      <w:ins w:id="6" w:author="Huawei" w:date="2018-05-10T11:13:00Z">
        <w:r>
          <w:t>For BL/CE UEs</w:t>
        </w:r>
      </w:ins>
      <w:ins w:id="7" w:author="Huawei" w:date="2018-05-10T11:52:00Z">
        <w:r>
          <w:t>,</w:t>
        </w:r>
      </w:ins>
      <w:r w:rsidRPr="000D3CFB">
        <w:t xml:space="preserve"> </w:t>
      </w:r>
      <w:del w:id="8" w:author="Huawei" w:date="2018-05-10T11:52:00Z">
        <w:r w:rsidRPr="00EA4E3A" w:rsidDel="0031586A">
          <w:delText>T</w:delText>
        </w:r>
      </w:del>
      <w:ins w:id="9" w:author="Huawei" w:date="2018-05-10T11:52:00Z">
        <w:r>
          <w:t>t</w:t>
        </w:r>
      </w:ins>
      <w:r w:rsidRPr="00EA4E3A">
        <w:t>he P</w:t>
      </w:r>
      <w:r w:rsidRPr="00EA4E3A">
        <w:rPr>
          <w:rFonts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</w:t>
      </w:r>
      <w:proofErr w:type="spellStart"/>
      <w:r w:rsidRPr="00EA4E3A">
        <w:t>subframes</w:t>
      </w:r>
      <w:proofErr w:type="spellEnd"/>
      <w:r w:rsidRPr="00EA4E3A">
        <w:t xml:space="preserve"> including </w:t>
      </w:r>
      <w:r w:rsidRPr="00EA4E3A">
        <w:rPr>
          <w:rFonts w:hint="eastAsia"/>
          <w:lang w:eastAsia="zh-CN"/>
        </w:rPr>
        <w:t>non-BL/CE</w:t>
      </w:r>
      <w:r w:rsidRPr="00EA4E3A">
        <w:t xml:space="preserve"> </w:t>
      </w:r>
      <w:proofErr w:type="spellStart"/>
      <w:r w:rsidRPr="00EA4E3A">
        <w:t>subframes</w:t>
      </w:r>
      <w:proofErr w:type="spellEnd"/>
      <w:r w:rsidRPr="00EA4E3A">
        <w:rPr>
          <w:rFonts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97485" cy="21971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63525" cy="190500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consecutive </w:t>
      </w:r>
      <w:proofErr w:type="spellStart"/>
      <w:r w:rsidRPr="00EA4E3A">
        <w:t>subframes</w:t>
      </w:r>
      <w:proofErr w:type="spellEnd"/>
      <w:r w:rsidRPr="00EA4E3A">
        <w:t xml:space="preserve"> within the set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proofErr w:type="spellStart"/>
      <w:r w:rsidRPr="00EA4E3A">
        <w:t>subframes</w:t>
      </w:r>
      <w:proofErr w:type="spellEnd"/>
      <w:r w:rsidRPr="00EA4E3A">
        <w:rPr>
          <w:rFonts w:hint="eastAsia"/>
          <w:lang w:eastAsia="zh-CN"/>
        </w:rPr>
        <w:t>, the redundancy version (</w:t>
      </w:r>
      <w:proofErr w:type="spellStart"/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proofErr w:type="spellEnd"/>
      <w:r w:rsidRPr="00EA4E3A">
        <w:rPr>
          <w:rFonts w:hint="eastAsia"/>
          <w:lang w:eastAsia="zh-CN"/>
        </w:rPr>
        <w:t xml:space="preserve">) is determined according to Table 7.1.7.1-2 </w:t>
      </w:r>
      <w:proofErr w:type="gramStart"/>
      <w:r w:rsidRPr="00EA4E3A">
        <w:rPr>
          <w:rFonts w:hint="eastAsia"/>
          <w:lang w:eastAsia="zh-CN"/>
        </w:rPr>
        <w:t xml:space="preserve">using </w:t>
      </w:r>
      <w:proofErr w:type="gramEnd"/>
      <w:r w:rsidRPr="00EA4E3A">
        <w:rPr>
          <w:position w:val="-12"/>
        </w:rPr>
        <w:object w:dxaOrig="2120" w:dyaOrig="360">
          <v:shape id="_x0000_i1029" type="#_x0000_t75" style="width:104.75pt;height:17.75pt" o:ole="">
            <v:imagedata r:id="rId28" o:title=""/>
          </v:shape>
          <o:OLEObject Type="Embed" ProgID="Equation.3" ShapeID="_x0000_i1029" DrawAspect="Content" ObjectID="_1587597806" r:id="rId29"/>
        </w:object>
      </w:r>
      <w:r w:rsidRPr="00EA4E3A">
        <w:rPr>
          <w:rFonts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>
          <v:shape id="_x0000_i1030" type="#_x0000_t75" style="width:98.65pt;height:17.75pt" o:ole="">
            <v:imagedata r:id="rId30" o:title=""/>
          </v:shape>
          <o:OLEObject Type="Embed" ProgID="Equation.3" ShapeID="_x0000_i1030" DrawAspect="Content" ObjectID="_1587597807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>
          <v:shape id="_x0000_i1031" type="#_x0000_t75" style="width:165.95pt;height:37.85pt" o:ole="">
            <v:imagedata r:id="rId32" o:title=""/>
          </v:shape>
          <o:OLEObject Type="Embed" ProgID="Equation.3" ShapeID="_x0000_i1031" DrawAspect="Content" ObjectID="_1587597808" r:id="rId33"/>
        </w:object>
      </w:r>
      <w:r w:rsidRPr="00EA4E3A">
        <w:rPr>
          <w:rFonts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>
          <v:shape id="_x0000_i1032" type="#_x0000_t75" style="width:35.05pt;height:15.45pt" o:ole="">
            <v:imagedata r:id="rId34" o:title=""/>
          </v:shape>
          <o:OLEObject Type="Embed" ProgID="Equation.3" ShapeID="_x0000_i1032" DrawAspect="Content" ObjectID="_1587597809" r:id="rId35"/>
        </w:object>
      </w:r>
      <w:r w:rsidRPr="00EA4E3A">
        <w:rPr>
          <w:rFonts w:hint="eastAsia"/>
          <w:noProof/>
          <w:lang w:eastAsia="zh-CN"/>
        </w:rPr>
        <w:t xml:space="preserve"> blocks of </w:t>
      </w:r>
      <w:proofErr w:type="spellStart"/>
      <w:r w:rsidRPr="00EA4E3A">
        <w:rPr>
          <w:rFonts w:hint="eastAsia"/>
          <w:lang w:eastAsia="zh-CN"/>
        </w:rPr>
        <w:t>subframes</w:t>
      </w:r>
      <w:proofErr w:type="spellEnd"/>
      <w:r w:rsidRPr="00EA4E3A">
        <w:rPr>
          <w:rFonts w:hint="eastAsia"/>
          <w:lang w:eastAsia="zh-CN"/>
        </w:rPr>
        <w:t xml:space="preserve"> are sequential in time, starting with </w:t>
      </w:r>
      <w:r w:rsidRPr="00EA4E3A">
        <w:rPr>
          <w:noProof/>
          <w:position w:val="-10"/>
        </w:rPr>
        <w:object w:dxaOrig="560" w:dyaOrig="320">
          <v:shape id="_x0000_i1033" type="#_x0000_t75" style="width:27.6pt;height:15.45pt" o:ole="">
            <v:imagedata r:id="rId36" o:title=""/>
          </v:shape>
          <o:OLEObject Type="Embed" ProgID="Equation.3" ShapeID="_x0000_i1033" DrawAspect="Content" ObjectID="_1587597810" r:id="rId37"/>
        </w:object>
      </w:r>
      <w:r w:rsidRPr="00EA4E3A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belongs. </w:t>
      </w:r>
      <w:r w:rsidRPr="00EA4E3A">
        <w:t xml:space="preserve">For a BL/CE UE configured in </w:t>
      </w:r>
      <w:proofErr w:type="spellStart"/>
      <w:r w:rsidRPr="00EA4E3A">
        <w:t>CEModeA</w:t>
      </w:r>
      <w:proofErr w:type="spellEnd"/>
      <w:ins w:id="10" w:author="Huawei" w:date="2018-05-10T11:53:00Z">
        <w:r w:rsidR="00984809" w:rsidRPr="00984809">
          <w:t xml:space="preserve"> </w:t>
        </w:r>
        <w:r w:rsidR="00984809">
          <w:t xml:space="preserve">or a UE </w:t>
        </w:r>
        <w:r w:rsidR="00984809">
          <w:rPr>
            <w:noProof/>
            <w:lang w:eastAsia="zh-CN"/>
          </w:rPr>
          <w:t xml:space="preserve">configured with higher layer parameter </w:t>
        </w:r>
        <w:r w:rsidR="00984809" w:rsidRPr="008A2B54">
          <w:rPr>
            <w:i/>
            <w:lang w:eastAsia="zh-CN"/>
          </w:rPr>
          <w:t>PUSCH-</w:t>
        </w:r>
        <w:proofErr w:type="spellStart"/>
        <w:r w:rsidR="00984809" w:rsidRPr="008A2B54">
          <w:rPr>
            <w:i/>
            <w:lang w:eastAsia="zh-CN"/>
          </w:rPr>
          <w:t>EnhancementsConfig</w:t>
        </w:r>
      </w:ins>
      <w:proofErr w:type="spellEnd"/>
      <w:r w:rsidRPr="00EA4E3A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190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>
          <v:shape id="_x0000_i1034" type="#_x0000_t75" style="width:27.1pt;height:17.75pt" o:ole="">
            <v:imagedata r:id="rId39" o:title=""/>
          </v:shape>
          <o:OLEObject Type="Embed" ProgID="Equation.3" ShapeID="_x0000_i1034" DrawAspect="Content" ObjectID="_1587597811" r:id="rId40"/>
        </w:object>
      </w:r>
      <w:r w:rsidRPr="00EA4E3A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EA4E3A">
        <w:t>Redundancy version</w:t>
      </w:r>
      <w:r>
        <w:rPr>
          <w:lang w:eastAsia="zh-CN"/>
        </w:rPr>
        <w:t>'</w:t>
      </w:r>
      <w:r w:rsidRPr="00EA4E3A">
        <w:rPr>
          <w:rFonts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hint="eastAsia"/>
          <w:szCs w:val="18"/>
          <w:lang w:eastAsia="zh-CN"/>
        </w:rPr>
        <w:t xml:space="preserve">or a </w:t>
      </w:r>
      <w:r w:rsidRPr="00EA4E3A">
        <w:rPr>
          <w:szCs w:val="18"/>
          <w:lang w:eastAsia="zh-CN"/>
        </w:rPr>
        <w:t xml:space="preserve">BL/CE </w:t>
      </w:r>
      <w:r w:rsidRPr="00EA4E3A">
        <w:rPr>
          <w:rFonts w:hint="eastAsia"/>
          <w:szCs w:val="18"/>
          <w:lang w:eastAsia="zh-CN"/>
        </w:rPr>
        <w:t>UE</w:t>
      </w:r>
      <w:r w:rsidRPr="00EA4E3A">
        <w:rPr>
          <w:szCs w:val="18"/>
          <w:lang w:eastAsia="zh-CN"/>
        </w:rPr>
        <w:t xml:space="preserve"> configured with </w:t>
      </w:r>
      <w:proofErr w:type="spellStart"/>
      <w:r w:rsidRPr="00EA4E3A">
        <w:rPr>
          <w:lang w:eastAsia="zh-CN"/>
        </w:rPr>
        <w:t>CEModeB</w:t>
      </w:r>
      <w:proofErr w:type="spellEnd"/>
      <w:r w:rsidRPr="00EA4E3A">
        <w:rPr>
          <w:lang w:eastAsia="zh-CN"/>
        </w:rP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2600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7995" cy="190500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 xml:space="preserve">TDD, </w:t>
      </w:r>
      <w:proofErr w:type="gramStart"/>
      <w:r w:rsidRPr="00EA4E3A">
        <w:rPr>
          <w:rFonts w:hint="eastAsia"/>
          <w:lang w:eastAsia="zh-CN"/>
        </w:rPr>
        <w:t xml:space="preserve">and </w:t>
      </w:r>
      <w:proofErr w:type="gramEnd"/>
      <w:r w:rsidRPr="00EA4E3A">
        <w:rPr>
          <w:position w:val="-12"/>
        </w:rPr>
        <w:object w:dxaOrig="940" w:dyaOrig="360">
          <v:shape id="_x0000_i1035" type="#_x0000_t75" style="width:46.75pt;height:17.75pt" o:ole="">
            <v:imagedata r:id="rId43" o:title=""/>
          </v:shape>
          <o:OLEObject Type="Embed" ProgID="Equation.3" ShapeID="_x0000_i1035" DrawAspect="Content" ObjectID="_1587597812" r:id="rId44"/>
        </w:object>
      </w:r>
      <w:r w:rsidRPr="00EA4E3A">
        <w:t>.</w:t>
      </w:r>
      <w:ins w:id="11" w:author="Huawei" w:date="2018-05-10T11:53:00Z">
        <w:r w:rsidR="00984809" w:rsidRPr="00984809">
          <w:rPr>
            <w:noProof/>
            <w:lang w:eastAsia="zh-CN"/>
          </w:rPr>
          <w:t xml:space="preserve"> </w:t>
        </w:r>
        <w:r w:rsidR="00984809">
          <w:rPr>
            <w:noProof/>
            <w:lang w:eastAsia="zh-CN"/>
          </w:rPr>
          <w:t xml:space="preserve">For UEs configured with higher layer parameter </w:t>
        </w:r>
        <w:r w:rsidR="00984809" w:rsidRPr="008A2B54">
          <w:rPr>
            <w:i/>
            <w:lang w:eastAsia="zh-CN"/>
          </w:rPr>
          <w:t>PUSCH-</w:t>
        </w:r>
        <w:proofErr w:type="spellStart"/>
        <w:r w:rsidR="00984809" w:rsidRPr="008A2B54">
          <w:rPr>
            <w:i/>
            <w:lang w:eastAsia="zh-CN"/>
          </w:rPr>
          <w:t>EnhancementsConfig</w:t>
        </w:r>
        <w:proofErr w:type="spellEnd"/>
        <w:proofErr w:type="gramStart"/>
        <w:r w:rsidR="00984809">
          <w:rPr>
            <w:i/>
            <w:lang w:eastAsia="zh-CN"/>
          </w:rPr>
          <w:t xml:space="preserve">, </w:t>
        </w:r>
        <w:proofErr w:type="gramEnd"/>
        <m:oMath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abs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rep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</m:oMath>
        <w:r w:rsidR="00984809"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05F" w:rsidRDefault="005F705F">
      <w:r>
        <w:separator/>
      </w:r>
    </w:p>
  </w:endnote>
  <w:endnote w:type="continuationSeparator" w:id="0">
    <w:p w:rsidR="005F705F" w:rsidRDefault="005F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05F" w:rsidRDefault="005F705F">
      <w:r>
        <w:separator/>
      </w:r>
    </w:p>
  </w:footnote>
  <w:footnote w:type="continuationSeparator" w:id="0">
    <w:p w:rsidR="005F705F" w:rsidRDefault="005F7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3738"/>
    <w:rsid w:val="000F4595"/>
    <w:rsid w:val="00103BDA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259CE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86A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5F705F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27F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60C4"/>
    <w:rsid w:val="006E7404"/>
    <w:rsid w:val="006F1746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74C47"/>
    <w:rsid w:val="00780C19"/>
    <w:rsid w:val="00783FEE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4809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CAA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46EA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17B4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  <w:rPr>
      <w:lang w:eastAsia="x-none"/>
    </w:rPr>
  </w:style>
  <w:style w:type="paragraph" w:customStyle="1" w:styleId="B2">
    <w:name w:val="B2"/>
    <w:basedOn w:val="24"/>
    <w:link w:val="B2Char"/>
    <w:rsid w:val="008815C0"/>
    <w:rPr>
      <w:lang w:eastAsia="x-none"/>
    </w:rPr>
  </w:style>
  <w:style w:type="paragraph" w:customStyle="1" w:styleId="B3">
    <w:name w:val="B3"/>
    <w:basedOn w:val="32"/>
    <w:link w:val="B3Char"/>
    <w:rsid w:val="008815C0"/>
    <w:rPr>
      <w:lang w:eastAsia="x-none"/>
    </w:rPr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0" Type="http://schemas.openxmlformats.org/officeDocument/2006/relationships/image" Target="media/image2.wmf"/><Relationship Id="rId41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394D47-C0B3-4018-A8E0-2F47AF59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Yangyubo3</cp:lastModifiedBy>
  <cp:revision>14</cp:revision>
  <cp:lastPrinted>2015-10-30T02:39:00Z</cp:lastPrinted>
  <dcterms:created xsi:type="dcterms:W3CDTF">2018-05-10T03:33:00Z</dcterms:created>
  <dcterms:modified xsi:type="dcterms:W3CDTF">2018-05-11T18:26:00Z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(3)6V8sCVLHmVZx/uhtlkMnxDKt8zTRJ/VcOrsPeH3UfvXW/Sby9O5TGeyKgft+lXtfsU6qiyqh
ZtOiJktvl03oAVlH2TDKcK9o09YU3hO0cnsntO38Y3EHyE1KRhqLL9X9YAAZFDBSidb1fHP1
65vmDBjakGGjlDpe8w02/yhTyAnhLbjwu6spUeEhKdVTKpmgKVWrG4YDP5rzVAtfve7ASc4a
yiKD9b13O+EtcIOLDk</vt:lpwstr>
  </property>
  <property fmtid="{D5CDD505-2E9C-101B-9397-08002B2CF9AE}" pid="17" name="_2015_ms_pID_7253431">
    <vt:lpwstr>ZJts9spDvWWlCgTQ22OLR74OmCwNTvoJgvDRFkwRL7Zeoff79jIIb/
puKnGWPmkCLqptseRekUgntpAdIkC/60ppqf8zqmnIgwQ/dKCK8dOWEF705D3cblhhw+rDdO
hI4U2/mlUwft6KjFD83XIutGJdiM2CekY+r7B2zaT6vv1KpiPfjGzStTKvuYYrRCBg9vKOUl
vBk3yynWkrlan6K55r4yjtaGH3Ij9YhZmdlA</vt:lpwstr>
  </property>
  <property fmtid="{D5CDD505-2E9C-101B-9397-08002B2CF9AE}" pid="18" name="_2015_ms_pID_7253432">
    <vt:lpwstr>qg==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1526062020</vt:lpwstr>
  </property>
</Properties>
</file>