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1410" w:rsidRDefault="00170A84" w:rsidP="001A1410">
      <w:pPr>
        <w:pStyle w:val="a3"/>
        <w:tabs>
          <w:tab w:val="left" w:pos="6521"/>
        </w:tabs>
        <w:jc w:val="both"/>
        <w:rPr>
          <w:rFonts w:eastAsiaTheme="minorEastAsia" w:cs="Arial"/>
          <w:bCs/>
          <w:sz w:val="24"/>
          <w:szCs w:val="24"/>
          <w:lang w:eastAsia="zh-CN"/>
        </w:rPr>
      </w:pPr>
      <w:bookmarkStart w:id="0" w:name="Signet45"/>
      <w:r>
        <w:rPr>
          <w:rFonts w:cs="Arial"/>
          <w:bCs/>
          <w:sz w:val="24"/>
          <w:szCs w:val="24"/>
        </w:rPr>
        <w:t xml:space="preserve">3GPP TSG RAN WG1 Meeting </w:t>
      </w:r>
      <w:r w:rsidR="00F37400">
        <w:rPr>
          <w:rFonts w:cs="Arial"/>
          <w:bCs/>
          <w:sz w:val="24"/>
          <w:szCs w:val="24"/>
        </w:rPr>
        <w:t>#9</w:t>
      </w:r>
      <w:r w:rsidR="00AB67AC">
        <w:rPr>
          <w:rFonts w:cs="Arial"/>
          <w:bCs/>
          <w:sz w:val="24"/>
          <w:szCs w:val="24"/>
        </w:rPr>
        <w:t>3</w:t>
      </w:r>
      <w:r w:rsidR="001A1410" w:rsidRPr="00387E6E">
        <w:rPr>
          <w:rFonts w:cs="Arial"/>
          <w:bCs/>
          <w:sz w:val="24"/>
          <w:szCs w:val="24"/>
        </w:rPr>
        <w:tab/>
      </w:r>
      <w:r w:rsidR="001A1410">
        <w:rPr>
          <w:rFonts w:eastAsiaTheme="minorEastAsia" w:cs="Arial" w:hint="eastAsia"/>
          <w:bCs/>
          <w:sz w:val="24"/>
          <w:szCs w:val="24"/>
          <w:lang w:eastAsia="zh-CN"/>
        </w:rPr>
        <w:tab/>
      </w:r>
      <w:r w:rsidR="008571C0" w:rsidRPr="008571C0">
        <w:rPr>
          <w:rFonts w:cs="Arial"/>
          <w:bCs/>
          <w:sz w:val="24"/>
          <w:szCs w:val="24"/>
        </w:rPr>
        <w:t>R1-1806347</w:t>
      </w:r>
    </w:p>
    <w:p w:rsidR="00836FB8" w:rsidRPr="00387E6E" w:rsidRDefault="00AB67AC" w:rsidP="001A1410">
      <w:pPr>
        <w:pStyle w:val="a3"/>
        <w:tabs>
          <w:tab w:val="left" w:pos="6521"/>
        </w:tabs>
        <w:jc w:val="both"/>
        <w:rPr>
          <w:rFonts w:cs="Arial"/>
          <w:bCs/>
          <w:sz w:val="24"/>
          <w:szCs w:val="24"/>
        </w:rPr>
      </w:pPr>
      <w:r>
        <w:rPr>
          <w:rFonts w:cs="Arial"/>
          <w:bCs/>
          <w:sz w:val="24"/>
          <w:szCs w:val="24"/>
        </w:rPr>
        <w:t>Busan, Korea, May 21</w:t>
      </w:r>
      <w:r>
        <w:rPr>
          <w:rFonts w:cs="Arial"/>
          <w:bCs/>
          <w:sz w:val="24"/>
          <w:szCs w:val="24"/>
          <w:vertAlign w:val="superscript"/>
        </w:rPr>
        <w:t>st</w:t>
      </w:r>
      <w:r w:rsidR="001A1410" w:rsidRPr="00992AD4">
        <w:rPr>
          <w:rFonts w:cs="Arial" w:hint="eastAsia"/>
          <w:bCs/>
          <w:sz w:val="24"/>
          <w:szCs w:val="24"/>
        </w:rPr>
        <w:t xml:space="preserve"> </w:t>
      </w:r>
      <w:r w:rsidR="001A1410" w:rsidRPr="00992AD4">
        <w:rPr>
          <w:rFonts w:cs="Arial"/>
          <w:bCs/>
          <w:sz w:val="24"/>
          <w:szCs w:val="24"/>
        </w:rPr>
        <w:t xml:space="preserve">– </w:t>
      </w:r>
      <w:r w:rsidR="008B03C1" w:rsidRPr="00992AD4">
        <w:rPr>
          <w:rFonts w:cs="Arial"/>
          <w:bCs/>
          <w:sz w:val="24"/>
          <w:szCs w:val="24"/>
        </w:rPr>
        <w:t xml:space="preserve"> </w:t>
      </w:r>
      <w:r w:rsidR="00F218D9" w:rsidRPr="00992AD4">
        <w:rPr>
          <w:rFonts w:cs="Arial"/>
          <w:bCs/>
          <w:sz w:val="24"/>
          <w:szCs w:val="24"/>
        </w:rPr>
        <w:t>2</w:t>
      </w:r>
      <w:r>
        <w:rPr>
          <w:rFonts w:cs="Arial"/>
          <w:bCs/>
          <w:sz w:val="24"/>
          <w:szCs w:val="24"/>
        </w:rPr>
        <w:t>5</w:t>
      </w:r>
      <w:r w:rsidR="008B03C1" w:rsidRPr="00992AD4">
        <w:rPr>
          <w:rFonts w:cs="Arial"/>
          <w:bCs/>
          <w:sz w:val="24"/>
          <w:szCs w:val="24"/>
          <w:vertAlign w:val="superscript"/>
        </w:rPr>
        <w:t>th</w:t>
      </w:r>
      <w:r w:rsidR="001A1410" w:rsidRPr="00992AD4">
        <w:rPr>
          <w:rFonts w:cs="Arial" w:hint="eastAsia"/>
          <w:bCs/>
          <w:sz w:val="24"/>
          <w:szCs w:val="24"/>
        </w:rPr>
        <w:t xml:space="preserve">, </w:t>
      </w:r>
      <w:r w:rsidR="001A1410" w:rsidRPr="00992AD4">
        <w:rPr>
          <w:rFonts w:cs="Arial"/>
          <w:bCs/>
          <w:sz w:val="24"/>
          <w:szCs w:val="24"/>
        </w:rPr>
        <w:t xml:space="preserve"> 201</w:t>
      </w:r>
      <w:r w:rsidR="00C77D10" w:rsidRPr="00992AD4">
        <w:rPr>
          <w:rFonts w:cs="Arial" w:hint="eastAsia"/>
          <w:bCs/>
          <w:sz w:val="24"/>
          <w:szCs w:val="24"/>
        </w:rPr>
        <w:t>8</w:t>
      </w:r>
      <w:r w:rsidR="00836FB8">
        <w:rPr>
          <w:rFonts w:eastAsiaTheme="minorEastAsia" w:cs="Arial" w:hint="eastAsia"/>
          <w:bCs/>
          <w:sz w:val="24"/>
          <w:szCs w:val="24"/>
          <w:lang w:eastAsia="zh-CN"/>
        </w:rPr>
        <w:tab/>
      </w:r>
      <w:r w:rsidR="00836FB8">
        <w:rPr>
          <w:rFonts w:eastAsiaTheme="minorEastAsia" w:cs="Arial" w:hint="eastAsia"/>
          <w:bCs/>
          <w:sz w:val="24"/>
          <w:szCs w:val="24"/>
          <w:lang w:eastAsia="zh-CN"/>
        </w:rPr>
        <w:tab/>
      </w:r>
      <w:r w:rsidR="00836FB8">
        <w:rPr>
          <w:rFonts w:eastAsiaTheme="minorEastAsia" w:cs="Arial" w:hint="eastAsia"/>
          <w:bCs/>
          <w:sz w:val="24"/>
          <w:szCs w:val="24"/>
          <w:lang w:eastAsia="zh-CN"/>
        </w:rPr>
        <w:tab/>
      </w:r>
    </w:p>
    <w:p w:rsidR="002E27D0" w:rsidRPr="00836FB8" w:rsidRDefault="002E27D0" w:rsidP="00A656EF">
      <w:pPr>
        <w:pStyle w:val="a3"/>
        <w:tabs>
          <w:tab w:val="left" w:pos="6521"/>
        </w:tabs>
        <w:jc w:val="both"/>
        <w:rPr>
          <w:b w:val="0"/>
          <w:noProof w:val="0"/>
          <w:sz w:val="24"/>
        </w:rPr>
      </w:pPr>
    </w:p>
    <w:p w:rsidR="002E27D0" w:rsidRPr="009B10D6" w:rsidRDefault="002E27D0" w:rsidP="00A656EF">
      <w:pPr>
        <w:pStyle w:val="a3"/>
        <w:tabs>
          <w:tab w:val="left" w:pos="1034"/>
        </w:tabs>
        <w:jc w:val="both"/>
        <w:rPr>
          <w:noProof w:val="0"/>
          <w:sz w:val="6"/>
          <w:szCs w:val="6"/>
          <w:lang w:val="en-US"/>
        </w:rPr>
      </w:pPr>
      <w:r w:rsidRPr="009B10D6">
        <w:rPr>
          <w:noProof w:val="0"/>
          <w:sz w:val="6"/>
          <w:szCs w:val="6"/>
          <w:lang w:val="en-US"/>
        </w:rPr>
        <w:tab/>
      </w:r>
    </w:p>
    <w:p w:rsidR="002E27D0" w:rsidRPr="008D44EF" w:rsidRDefault="002E27D0" w:rsidP="00A656EF">
      <w:pPr>
        <w:pStyle w:val="a5"/>
        <w:jc w:val="both"/>
        <w:rPr>
          <w:noProof w:val="0"/>
          <w:lang w:val="en-US"/>
        </w:rPr>
      </w:pPr>
    </w:p>
    <w:p w:rsidR="002E27D0" w:rsidRPr="00D93D6B" w:rsidRDefault="002E27D0" w:rsidP="00A656EF">
      <w:pPr>
        <w:tabs>
          <w:tab w:val="left" w:pos="1985"/>
        </w:tabs>
        <w:spacing w:after="120"/>
        <w:jc w:val="both"/>
        <w:rPr>
          <w:rFonts w:ascii="Arial" w:eastAsiaTheme="minorEastAsia" w:hAnsi="Arial"/>
          <w:sz w:val="24"/>
          <w:lang w:val="en-US" w:eastAsia="zh-CN"/>
        </w:rPr>
      </w:pPr>
      <w:r w:rsidRPr="008D44EF">
        <w:rPr>
          <w:rFonts w:ascii="Arial" w:hAnsi="Arial"/>
          <w:b/>
          <w:sz w:val="24"/>
          <w:lang w:val="en-US"/>
        </w:rPr>
        <w:t>Agenda item:</w:t>
      </w:r>
      <w:r w:rsidRPr="008D44EF">
        <w:rPr>
          <w:rFonts w:ascii="Arial" w:hAnsi="Arial"/>
          <w:sz w:val="24"/>
          <w:lang w:val="en-US"/>
        </w:rPr>
        <w:tab/>
      </w:r>
      <w:bookmarkStart w:id="1" w:name="Source"/>
      <w:bookmarkEnd w:id="1"/>
      <w:r w:rsidR="00D01D6B" w:rsidRPr="00B46895">
        <w:rPr>
          <w:rFonts w:ascii="Arial" w:eastAsiaTheme="minorEastAsia" w:hAnsi="Arial"/>
          <w:sz w:val="24"/>
          <w:lang w:val="en-US" w:eastAsia="zh-CN"/>
        </w:rPr>
        <w:t>7</w:t>
      </w:r>
      <w:r w:rsidR="00434D51" w:rsidRPr="00B46895">
        <w:rPr>
          <w:rFonts w:ascii="Arial" w:eastAsiaTheme="minorEastAsia" w:hAnsi="Arial" w:hint="eastAsia"/>
          <w:sz w:val="24"/>
          <w:lang w:val="en-US" w:eastAsia="zh-CN"/>
        </w:rPr>
        <w:t>.1</w:t>
      </w:r>
      <w:r w:rsidR="00D93D6B" w:rsidRPr="00B46895">
        <w:rPr>
          <w:rFonts w:ascii="Arial" w:eastAsiaTheme="minorEastAsia" w:hAnsi="Arial" w:hint="eastAsia"/>
          <w:sz w:val="24"/>
          <w:lang w:val="en-US" w:eastAsia="zh-CN"/>
        </w:rPr>
        <w:t>.</w:t>
      </w:r>
      <w:r w:rsidR="006E4D3E" w:rsidRPr="00B46895">
        <w:rPr>
          <w:rFonts w:ascii="Arial" w:eastAsiaTheme="minorEastAsia" w:hAnsi="Arial"/>
          <w:sz w:val="24"/>
          <w:lang w:val="en-US" w:eastAsia="zh-CN"/>
        </w:rPr>
        <w:t>1.</w:t>
      </w:r>
      <w:r w:rsidR="00FC1BEB" w:rsidRPr="00B46895">
        <w:rPr>
          <w:rFonts w:ascii="Arial" w:eastAsiaTheme="minorEastAsia" w:hAnsi="Arial"/>
          <w:sz w:val="24"/>
          <w:lang w:val="en-US" w:eastAsia="zh-CN"/>
        </w:rPr>
        <w:t>2.1</w:t>
      </w:r>
    </w:p>
    <w:p w:rsidR="002E27D0" w:rsidRPr="00A6004E" w:rsidRDefault="002E27D0" w:rsidP="00A656EF">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sidR="004C2A0C">
        <w:rPr>
          <w:rFonts w:ascii="Arial" w:hAnsi="Arial"/>
          <w:sz w:val="24"/>
        </w:rPr>
        <w:t xml:space="preserve">Lenovo, </w:t>
      </w:r>
      <w:r>
        <w:rPr>
          <w:rFonts w:ascii="Arial" w:hAnsi="Arial"/>
          <w:sz w:val="24"/>
        </w:rPr>
        <w:t>Motorola Mobility</w:t>
      </w:r>
    </w:p>
    <w:p w:rsidR="001D5C5F" w:rsidRPr="001D5C5F" w:rsidRDefault="002E27D0" w:rsidP="001D5C5F">
      <w:pPr>
        <w:tabs>
          <w:tab w:val="left" w:pos="1985"/>
        </w:tabs>
        <w:spacing w:after="120"/>
        <w:ind w:left="1980" w:hanging="1980"/>
        <w:jc w:val="both"/>
        <w:rPr>
          <w:rFonts w:ascii="Arial" w:eastAsiaTheme="minorEastAsia" w:hAnsi="Arial"/>
          <w:sz w:val="24"/>
          <w:lang w:eastAsia="zh-CN"/>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7255AC" w:rsidRPr="007255AC">
        <w:rPr>
          <w:rFonts w:ascii="Arial" w:eastAsiaTheme="minorEastAsia" w:hAnsi="Arial"/>
          <w:sz w:val="24"/>
          <w:lang w:eastAsia="zh-CN"/>
        </w:rPr>
        <w:t>Correction on QCL of SS blocks</w:t>
      </w:r>
    </w:p>
    <w:p w:rsidR="002E27D0" w:rsidRPr="006B275F" w:rsidRDefault="002E27D0" w:rsidP="00A656EF">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416EED">
        <w:rPr>
          <w:rFonts w:ascii="Arial" w:hAnsi="Arial"/>
          <w:sz w:val="24"/>
        </w:rPr>
        <w:t xml:space="preserve"> and decision</w:t>
      </w:r>
      <w:r w:rsidR="00E42418">
        <w:rPr>
          <w:rFonts w:ascii="Arial" w:hAnsi="Arial"/>
          <w:sz w:val="24"/>
        </w:rPr>
        <w:t xml:space="preserve"> </w:t>
      </w:r>
    </w:p>
    <w:p w:rsidR="002E27D0" w:rsidRDefault="002E27D0" w:rsidP="00A656EF">
      <w:pPr>
        <w:pStyle w:val="1"/>
        <w:ind w:left="0" w:firstLine="0"/>
        <w:jc w:val="both"/>
      </w:pPr>
      <w:r w:rsidRPr="008447EE">
        <w:t>Introduction</w:t>
      </w:r>
    </w:p>
    <w:p w:rsidR="007E0965" w:rsidRDefault="00AE00B5" w:rsidP="007E3F70">
      <w:pPr>
        <w:rPr>
          <w:rFonts w:eastAsiaTheme="minorEastAsia"/>
          <w:lang w:eastAsia="zh-CN"/>
        </w:rPr>
      </w:pPr>
      <w:r>
        <w:rPr>
          <w:rFonts w:eastAsiaTheme="minorEastAsia"/>
          <w:lang w:eastAsia="zh-CN"/>
        </w:rPr>
        <w:t>In the previous meeting</w:t>
      </w:r>
      <w:r w:rsidR="00393B8A">
        <w:rPr>
          <w:rFonts w:eastAsiaTheme="minorEastAsia"/>
          <w:lang w:eastAsia="zh-CN"/>
        </w:rPr>
        <w:t xml:space="preserve"> </w:t>
      </w:r>
      <w:r w:rsidR="00481E70">
        <w:rPr>
          <w:rFonts w:eastAsiaTheme="minorEastAsia"/>
          <w:lang w:eastAsia="zh-CN"/>
        </w:rPr>
        <w:t>[1]</w:t>
      </w:r>
      <w:r>
        <w:rPr>
          <w:rFonts w:eastAsiaTheme="minorEastAsia"/>
          <w:lang w:eastAsia="zh-CN"/>
        </w:rPr>
        <w:t>, the following agreements on QCL assumptions of SSBs were made:</w:t>
      </w:r>
    </w:p>
    <w:p w:rsidR="004C7F8B" w:rsidRPr="00381A8B" w:rsidRDefault="004C7F8B" w:rsidP="004C7F8B">
      <w:pPr>
        <w:rPr>
          <w:rFonts w:eastAsia="MS Mincho"/>
          <w:b/>
          <w:u w:val="single"/>
          <w:lang w:eastAsia="ja-JP"/>
        </w:rPr>
      </w:pPr>
      <w:r w:rsidRPr="00381A8B">
        <w:rPr>
          <w:rFonts w:eastAsia="MS Mincho" w:hint="eastAsia"/>
          <w:b/>
          <w:highlight w:val="green"/>
          <w:u w:val="single"/>
          <w:lang w:eastAsia="ja-JP"/>
        </w:rPr>
        <w:t>Agreements:</w:t>
      </w:r>
    </w:p>
    <w:p w:rsidR="004C7F8B" w:rsidRPr="00381A8B" w:rsidRDefault="004C7F8B" w:rsidP="004C7F8B">
      <w:pPr>
        <w:numPr>
          <w:ilvl w:val="0"/>
          <w:numId w:val="49"/>
        </w:numPr>
        <w:tabs>
          <w:tab w:val="left" w:pos="1440"/>
        </w:tabs>
        <w:spacing w:after="0"/>
        <w:rPr>
          <w:rFonts w:eastAsia="MS Mincho"/>
          <w:lang w:eastAsia="ja-JP"/>
        </w:rPr>
      </w:pPr>
      <w:r w:rsidRPr="00381A8B">
        <w:rPr>
          <w:rFonts w:eastAsia="MS Mincho"/>
          <w:lang w:eastAsia="ja-JP"/>
        </w:rPr>
        <w:t xml:space="preserve">A UE may assume that antenna ports used for transmissions of SS/PBCH blocks with same index recurring with the SS/PBCH </w:t>
      </w:r>
      <w:r w:rsidRPr="00381A8B">
        <w:rPr>
          <w:rFonts w:eastAsia="MS Mincho" w:hint="eastAsia"/>
          <w:lang w:eastAsia="ja-JP"/>
        </w:rPr>
        <w:t xml:space="preserve">burst set </w:t>
      </w:r>
      <w:r w:rsidRPr="00381A8B">
        <w:rPr>
          <w:rFonts w:eastAsia="MS Mincho"/>
          <w:lang w:eastAsia="ja-JP"/>
        </w:rPr>
        <w:t>periodicity are quasi-collocated with respect to spatial, average gain</w:t>
      </w:r>
      <w:r w:rsidRPr="00381A8B">
        <w:rPr>
          <w:rFonts w:eastAsia="MS Mincho" w:hint="eastAsia"/>
          <w:lang w:eastAsia="ja-JP"/>
        </w:rPr>
        <w:t>,</w:t>
      </w:r>
      <w:r w:rsidRPr="00381A8B">
        <w:rPr>
          <w:rFonts w:eastAsia="MS Mincho"/>
          <w:lang w:eastAsia="ja-JP"/>
        </w:rPr>
        <w:t xml:space="preserve"> delay</w:t>
      </w:r>
      <w:r w:rsidRPr="00381A8B">
        <w:rPr>
          <w:rFonts w:eastAsia="MS Mincho" w:hint="eastAsia"/>
          <w:lang w:eastAsia="ja-JP"/>
        </w:rPr>
        <w:t>, and Doppler</w:t>
      </w:r>
      <w:r w:rsidRPr="00381A8B">
        <w:rPr>
          <w:rFonts w:eastAsia="MS Mincho"/>
          <w:lang w:eastAsia="ja-JP"/>
        </w:rPr>
        <w:t xml:space="preserve"> parameters</w:t>
      </w:r>
    </w:p>
    <w:p w:rsidR="004C7F8B" w:rsidRPr="00381A8B" w:rsidRDefault="004C7F8B" w:rsidP="004C7F8B">
      <w:pPr>
        <w:numPr>
          <w:ilvl w:val="0"/>
          <w:numId w:val="49"/>
        </w:numPr>
        <w:tabs>
          <w:tab w:val="left" w:pos="1440"/>
        </w:tabs>
        <w:spacing w:after="0"/>
        <w:rPr>
          <w:rFonts w:eastAsia="MS Mincho"/>
          <w:lang w:eastAsia="ja-JP"/>
        </w:rPr>
      </w:pPr>
      <w:r w:rsidRPr="00381A8B">
        <w:rPr>
          <w:rFonts w:eastAsia="MS Mincho" w:hint="eastAsia"/>
          <w:lang w:eastAsia="ja-JP"/>
        </w:rPr>
        <w:t xml:space="preserve">By default, </w:t>
      </w:r>
      <w:r w:rsidRPr="00381A8B">
        <w:rPr>
          <w:rFonts w:eastAsia="MS Mincho"/>
          <w:lang w:eastAsia="ja-JP"/>
        </w:rPr>
        <w:t>a UE may not assume that antenna ports used for transmissions of SS/PBCH blocks with different indexes are quasi-collocated with respect to spatial, average gain, delay and Doppler parameters</w:t>
      </w:r>
    </w:p>
    <w:p w:rsidR="004C7F8B" w:rsidRPr="00381A8B" w:rsidRDefault="004C7F8B" w:rsidP="004C7F8B">
      <w:pPr>
        <w:numPr>
          <w:ilvl w:val="0"/>
          <w:numId w:val="49"/>
        </w:numPr>
        <w:tabs>
          <w:tab w:val="left" w:pos="1440"/>
        </w:tabs>
        <w:spacing w:after="0"/>
        <w:rPr>
          <w:rFonts w:eastAsia="MS Mincho"/>
          <w:lang w:eastAsia="ja-JP"/>
        </w:rPr>
      </w:pPr>
      <w:r w:rsidRPr="00381A8B">
        <w:rPr>
          <w:rFonts w:eastAsia="MS Mincho" w:hint="eastAsia"/>
          <w:lang w:eastAsia="ja-JP"/>
        </w:rPr>
        <w:t xml:space="preserve">FFS: </w:t>
      </w:r>
      <w:r w:rsidRPr="00381A8B">
        <w:rPr>
          <w:rFonts w:eastAsia="MS Mincho"/>
          <w:lang w:eastAsia="ja-JP"/>
        </w:rPr>
        <w:t>Whe</w:t>
      </w:r>
      <w:r w:rsidRPr="00381A8B">
        <w:rPr>
          <w:rFonts w:eastAsia="MS Mincho" w:hint="eastAsia"/>
          <w:lang w:eastAsia="ja-JP"/>
        </w:rPr>
        <w:t>ther the network indication of SS block repetition and the impact on QCL assumption</w:t>
      </w:r>
    </w:p>
    <w:p w:rsidR="004C7F8B" w:rsidRPr="008D2876" w:rsidRDefault="004C7F8B" w:rsidP="004C7F8B">
      <w:pPr>
        <w:numPr>
          <w:ilvl w:val="0"/>
          <w:numId w:val="49"/>
        </w:numPr>
        <w:tabs>
          <w:tab w:val="left" w:pos="1440"/>
        </w:tabs>
        <w:spacing w:after="0"/>
        <w:rPr>
          <w:rFonts w:eastAsia="MS Mincho"/>
          <w:lang w:eastAsia="ja-JP"/>
        </w:rPr>
      </w:pPr>
      <w:r w:rsidRPr="008D2876">
        <w:rPr>
          <w:rFonts w:eastAsia="MS Mincho" w:hint="eastAsia"/>
          <w:lang w:eastAsia="ja-JP"/>
        </w:rPr>
        <w:t>Note: In the above agreements, gNB has the flexibility to use different physical beam(s) and its mapping  for the SS/PBCH block transmission</w:t>
      </w:r>
    </w:p>
    <w:p w:rsidR="004C7F8B" w:rsidRPr="008D2876" w:rsidRDefault="004C7F8B" w:rsidP="004C7F8B">
      <w:pPr>
        <w:numPr>
          <w:ilvl w:val="1"/>
          <w:numId w:val="49"/>
        </w:numPr>
        <w:spacing w:after="0"/>
        <w:rPr>
          <w:rFonts w:eastAsia="MS Mincho"/>
          <w:lang w:eastAsia="ja-JP"/>
        </w:rPr>
      </w:pPr>
      <w:r w:rsidRPr="008D2876">
        <w:rPr>
          <w:rFonts w:eastAsia="MS Mincho" w:hint="eastAsia"/>
          <w:lang w:eastAsia="ja-JP"/>
        </w:rPr>
        <w:t xml:space="preserve">Note: The case where </w:t>
      </w:r>
      <w:r w:rsidRPr="008D2876">
        <w:rPr>
          <w:rFonts w:eastAsia="MS Mincho"/>
          <w:lang w:eastAsia="ja-JP"/>
        </w:rPr>
        <w:t xml:space="preserve">antenna ports used for transmissions of SS/PBCH blocks with same index recurring with the SS/PBCH </w:t>
      </w:r>
      <w:r w:rsidRPr="008D2876">
        <w:rPr>
          <w:rFonts w:eastAsia="MS Mincho" w:hint="eastAsia"/>
          <w:lang w:eastAsia="ja-JP"/>
        </w:rPr>
        <w:t xml:space="preserve">burst set </w:t>
      </w:r>
      <w:r w:rsidRPr="008D2876">
        <w:rPr>
          <w:rFonts w:eastAsia="MS Mincho"/>
          <w:lang w:eastAsia="ja-JP"/>
        </w:rPr>
        <w:t xml:space="preserve">periodicity are </w:t>
      </w:r>
      <w:r w:rsidRPr="008D2876">
        <w:rPr>
          <w:rFonts w:eastAsia="MS Mincho" w:hint="eastAsia"/>
          <w:lang w:eastAsia="ja-JP"/>
        </w:rPr>
        <w:t xml:space="preserve">not </w:t>
      </w:r>
      <w:r w:rsidRPr="008D2876">
        <w:rPr>
          <w:rFonts w:eastAsia="MS Mincho"/>
          <w:lang w:eastAsia="ja-JP"/>
        </w:rPr>
        <w:t>quasi-collocated with respect to spatial, average gain</w:t>
      </w:r>
      <w:r w:rsidRPr="008D2876">
        <w:rPr>
          <w:rFonts w:eastAsia="MS Mincho" w:hint="eastAsia"/>
          <w:lang w:eastAsia="ja-JP"/>
        </w:rPr>
        <w:t>,</w:t>
      </w:r>
      <w:r w:rsidRPr="008D2876">
        <w:rPr>
          <w:rFonts w:eastAsia="MS Mincho"/>
          <w:lang w:eastAsia="ja-JP"/>
        </w:rPr>
        <w:t xml:space="preserve"> delay</w:t>
      </w:r>
      <w:r w:rsidRPr="008D2876">
        <w:rPr>
          <w:rFonts w:eastAsia="MS Mincho" w:hint="eastAsia"/>
          <w:lang w:eastAsia="ja-JP"/>
        </w:rPr>
        <w:t>, and [Doppler]</w:t>
      </w:r>
      <w:r w:rsidRPr="008D2876">
        <w:rPr>
          <w:rFonts w:eastAsia="MS Mincho"/>
          <w:lang w:eastAsia="ja-JP"/>
        </w:rPr>
        <w:t xml:space="preserve"> parameters</w:t>
      </w:r>
      <w:r w:rsidRPr="008D2876">
        <w:rPr>
          <w:rFonts w:eastAsia="MS Mincho" w:hint="eastAsia"/>
          <w:lang w:eastAsia="ja-JP"/>
        </w:rPr>
        <w:t xml:space="preserve"> is not specified</w:t>
      </w:r>
    </w:p>
    <w:p w:rsidR="004C7F8B" w:rsidRPr="004D152F" w:rsidRDefault="004C7F8B" w:rsidP="007E3F70">
      <w:pPr>
        <w:numPr>
          <w:ilvl w:val="0"/>
          <w:numId w:val="49"/>
        </w:numPr>
        <w:tabs>
          <w:tab w:val="left" w:pos="1440"/>
        </w:tabs>
        <w:spacing w:after="0"/>
        <w:rPr>
          <w:rFonts w:eastAsia="MS Mincho"/>
          <w:lang w:eastAsia="ja-JP"/>
        </w:rPr>
      </w:pPr>
    </w:p>
    <w:p w:rsidR="009D1FE5" w:rsidRPr="00960D7B" w:rsidRDefault="009D1FE5" w:rsidP="009D1FE5">
      <w:pPr>
        <w:rPr>
          <w:highlight w:val="green"/>
        </w:rPr>
      </w:pPr>
      <w:r w:rsidRPr="00960D7B">
        <w:rPr>
          <w:highlight w:val="green"/>
        </w:rPr>
        <w:t>Agreements:</w:t>
      </w:r>
    </w:p>
    <w:p w:rsidR="009D1FE5" w:rsidRPr="00960D7B" w:rsidRDefault="009D1FE5" w:rsidP="009D1FE5">
      <w:pPr>
        <w:numPr>
          <w:ilvl w:val="0"/>
          <w:numId w:val="47"/>
        </w:numPr>
        <w:spacing w:after="0"/>
      </w:pPr>
      <w:r w:rsidRPr="00960D7B">
        <w:t>UE assumes the DMRS of NR-PDCCH transmitted in the CORESET for RMSI and the DMRS of NR-PDSCH for RMSI/broadcast OSI is QCLed with the corresponding  SS/PBCH block</w:t>
      </w:r>
    </w:p>
    <w:p w:rsidR="009D1FE5" w:rsidRPr="009D1FE5" w:rsidRDefault="009D1FE5" w:rsidP="007E3F70">
      <w:pPr>
        <w:numPr>
          <w:ilvl w:val="0"/>
          <w:numId w:val="48"/>
        </w:numPr>
        <w:tabs>
          <w:tab w:val="clear" w:pos="720"/>
          <w:tab w:val="num" w:pos="1080"/>
          <w:tab w:val="num" w:pos="1800"/>
        </w:tabs>
        <w:autoSpaceDE w:val="0"/>
        <w:autoSpaceDN w:val="0"/>
        <w:adjustRightInd w:val="0"/>
        <w:snapToGrid w:val="0"/>
        <w:spacing w:after="120"/>
        <w:ind w:left="1080"/>
        <w:jc w:val="both"/>
      </w:pPr>
      <w:r w:rsidRPr="00960D7B">
        <w:t>FFS: On the details on the associations between SS blocks and monitoring windows (if introduced) for RMSI CORESETs/broadcast OSI .</w:t>
      </w:r>
    </w:p>
    <w:p w:rsidR="00084B14" w:rsidRDefault="00084B14" w:rsidP="007E3F70">
      <w:pPr>
        <w:rPr>
          <w:rFonts w:eastAsiaTheme="minorEastAsia"/>
          <w:lang w:eastAsia="zh-CN"/>
        </w:rPr>
      </w:pPr>
      <w:r>
        <w:rPr>
          <w:rFonts w:eastAsiaTheme="minorEastAsia"/>
          <w:lang w:eastAsia="zh-CN"/>
        </w:rPr>
        <w:t>In 3GPP RAN1#91</w:t>
      </w:r>
      <w:r w:rsidR="00334E37">
        <w:rPr>
          <w:rFonts w:eastAsiaTheme="minorEastAsia"/>
          <w:lang w:eastAsia="zh-CN"/>
        </w:rPr>
        <w:t>[</w:t>
      </w:r>
      <w:r w:rsidR="000477FC">
        <w:rPr>
          <w:rFonts w:eastAsiaTheme="minorEastAsia"/>
          <w:lang w:eastAsia="zh-CN"/>
        </w:rPr>
        <w:t>2</w:t>
      </w:r>
      <w:r w:rsidR="00334E37">
        <w:rPr>
          <w:rFonts w:eastAsiaTheme="minorEastAsia"/>
          <w:lang w:eastAsia="zh-CN"/>
        </w:rPr>
        <w:t>]</w:t>
      </w:r>
      <w:r>
        <w:rPr>
          <w:rFonts w:eastAsiaTheme="minorEastAsia"/>
          <w:lang w:eastAsia="zh-CN"/>
        </w:rPr>
        <w:t>, the agreements on QCL assumptions were made as following:</w:t>
      </w:r>
    </w:p>
    <w:p w:rsidR="00084B14" w:rsidRPr="007477BE" w:rsidRDefault="00084B14" w:rsidP="00084B14">
      <w:pPr>
        <w:rPr>
          <w:b/>
          <w:lang w:eastAsia="x-none"/>
        </w:rPr>
      </w:pPr>
      <w:r w:rsidRPr="003D7591">
        <w:rPr>
          <w:b/>
          <w:highlight w:val="green"/>
          <w:lang w:eastAsia="x-none"/>
        </w:rPr>
        <w:t>Agreement:</w:t>
      </w:r>
    </w:p>
    <w:p w:rsidR="00084B14" w:rsidRPr="003D7591" w:rsidRDefault="00084B14" w:rsidP="00084B14">
      <w:pPr>
        <w:rPr>
          <w:lang w:val="en-US" w:eastAsia="ko-KR"/>
        </w:rPr>
      </w:pPr>
      <w:r w:rsidRPr="003D7591">
        <w:rPr>
          <w:lang w:val="en-US" w:eastAsia="ko-KR"/>
        </w:rPr>
        <w:t>QCL types A: Doppler shift, Doppler spread, average delay, delay spread</w:t>
      </w:r>
    </w:p>
    <w:p w:rsidR="00084B14" w:rsidRPr="003D7591" w:rsidRDefault="00084B14" w:rsidP="00084B14">
      <w:pPr>
        <w:rPr>
          <w:lang w:val="en-US" w:eastAsia="ko-KR"/>
        </w:rPr>
      </w:pPr>
      <w:r w:rsidRPr="003D7591">
        <w:rPr>
          <w:lang w:val="en-US" w:eastAsia="ko-KR"/>
        </w:rPr>
        <w:t>QCL types B: Doppler shift, Doppler spread</w:t>
      </w:r>
    </w:p>
    <w:p w:rsidR="00084B14" w:rsidRPr="003D7591" w:rsidRDefault="00084B14" w:rsidP="00084B14">
      <w:pPr>
        <w:rPr>
          <w:lang w:val="en-US" w:eastAsia="ko-KR"/>
        </w:rPr>
      </w:pPr>
      <w:r w:rsidRPr="003D7591">
        <w:rPr>
          <w:lang w:val="en-US" w:eastAsia="ko-KR"/>
        </w:rPr>
        <w:t>QCL types C: average delay, Doppler shift</w:t>
      </w:r>
    </w:p>
    <w:p w:rsidR="00084B14" w:rsidRPr="00F1265B" w:rsidRDefault="00084B14" w:rsidP="00084B14">
      <w:pPr>
        <w:rPr>
          <w:lang w:val="en-US" w:eastAsia="ko-KR"/>
        </w:rPr>
      </w:pPr>
      <w:r w:rsidRPr="003D7591">
        <w:rPr>
          <w:lang w:val="en-US" w:eastAsia="ko-KR"/>
        </w:rPr>
        <w:t>QCL types D: Spatial Rx</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58"/>
        <w:gridCol w:w="2971"/>
      </w:tblGrid>
      <w:tr w:rsidR="00084B14" w:rsidRPr="008D24CD" w:rsidTr="00E7639D">
        <w:tc>
          <w:tcPr>
            <w:tcW w:w="6658" w:type="dxa"/>
            <w:shd w:val="clear" w:color="auto" w:fill="auto"/>
          </w:tcPr>
          <w:p w:rsidR="00084B14" w:rsidRPr="008D24CD" w:rsidRDefault="00084B14" w:rsidP="00E7639D">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8D24CD">
              <w:rPr>
                <w:rFonts w:eastAsia="MS Mincho"/>
                <w:b/>
                <w:bCs/>
                <w:color w:val="000000"/>
                <w:lang w:eastAsia="ja-JP"/>
              </w:rPr>
              <w:t>QCL linkage for below 6GHz before RRC</w:t>
            </w:r>
          </w:p>
        </w:tc>
        <w:tc>
          <w:tcPr>
            <w:tcW w:w="2971" w:type="dxa"/>
            <w:shd w:val="clear" w:color="auto" w:fill="auto"/>
          </w:tcPr>
          <w:p w:rsidR="00084B14" w:rsidRPr="008D24CD" w:rsidRDefault="00084B14" w:rsidP="00E7639D">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8D24CD">
              <w:rPr>
                <w:rFonts w:eastAsia="MS Mincho"/>
                <w:b/>
                <w:bCs/>
                <w:color w:val="000000"/>
                <w:lang w:eastAsia="ja-JP"/>
              </w:rPr>
              <w:t>signalling</w:t>
            </w:r>
          </w:p>
        </w:tc>
      </w:tr>
      <w:tr w:rsidR="00084B14" w:rsidRPr="008D24CD" w:rsidTr="00E7639D">
        <w:tc>
          <w:tcPr>
            <w:tcW w:w="6658" w:type="dxa"/>
            <w:shd w:val="clear" w:color="auto" w:fill="auto"/>
          </w:tcPr>
          <w:p w:rsidR="00084B14" w:rsidRPr="008D24CD" w:rsidRDefault="00084B14" w:rsidP="00E7639D">
            <w:pPr>
              <w:ind w:left="27"/>
              <w:rPr>
                <w:rFonts w:eastAsia="Malgun Gothic"/>
              </w:rPr>
            </w:pPr>
            <w:r w:rsidRPr="008D24CD">
              <w:rPr>
                <w:rFonts w:eastAsia="Malgun Gothic"/>
              </w:rPr>
              <w:t xml:space="preserve">SSB </w:t>
            </w:r>
            <w:r w:rsidRPr="008D24CD">
              <w:rPr>
                <w:rFonts w:eastAsia="Malgun Gothic"/>
              </w:rPr>
              <w:sym w:font="Wingdings" w:char="F0E0"/>
            </w:r>
            <w:r w:rsidRPr="008D24CD">
              <w:rPr>
                <w:rFonts w:eastAsia="Malgun Gothic"/>
              </w:rPr>
              <w:t xml:space="preserve"> DMRS for PDSCH w.r.t Doppler shift, Doppler spread, average delay, delay spread, spatial RX parameters (spatial RX parameters are used only for above 6GHz)</w:t>
            </w:r>
          </w:p>
        </w:tc>
        <w:tc>
          <w:tcPr>
            <w:tcW w:w="2971" w:type="dxa"/>
            <w:shd w:val="clear" w:color="auto" w:fill="auto"/>
          </w:tcPr>
          <w:p w:rsidR="00084B14" w:rsidRPr="008D24CD" w:rsidRDefault="00084B14" w:rsidP="00E7639D">
            <w:pPr>
              <w:rPr>
                <w:rFonts w:eastAsia="Malgun Gothic"/>
                <w:lang w:val="en-US" w:eastAsia="ko-KR"/>
              </w:rPr>
            </w:pPr>
          </w:p>
        </w:tc>
      </w:tr>
      <w:tr w:rsidR="00084B14" w:rsidRPr="008D24CD" w:rsidTr="00E7639D">
        <w:tc>
          <w:tcPr>
            <w:tcW w:w="6658" w:type="dxa"/>
            <w:shd w:val="clear" w:color="auto" w:fill="auto"/>
          </w:tcPr>
          <w:p w:rsidR="00084B14" w:rsidRPr="008D24CD" w:rsidRDefault="00084B14" w:rsidP="00E7639D">
            <w:pPr>
              <w:ind w:left="27"/>
              <w:rPr>
                <w:rFonts w:eastAsia="Malgun Gothic"/>
              </w:rPr>
            </w:pPr>
            <w:r w:rsidRPr="008D24CD">
              <w:rPr>
                <w:rFonts w:eastAsia="Malgun Gothic"/>
              </w:rPr>
              <w:t xml:space="preserve">SSB </w:t>
            </w:r>
            <w:r w:rsidRPr="008D24CD">
              <w:rPr>
                <w:rFonts w:eastAsia="Malgun Gothic"/>
              </w:rPr>
              <w:sym w:font="Wingdings" w:char="F0E0"/>
            </w:r>
            <w:r w:rsidRPr="008D24CD">
              <w:rPr>
                <w:rFonts w:eastAsia="Malgun Gothic"/>
              </w:rPr>
              <w:t xml:space="preserve"> DMRS for PDCCH w.r.t Doppler shift, Doppler spread, average delay, delay spread, spatial RX parameters (spatial RX parameters are used only for above 6GHz)</w:t>
            </w:r>
          </w:p>
        </w:tc>
        <w:tc>
          <w:tcPr>
            <w:tcW w:w="2971" w:type="dxa"/>
            <w:shd w:val="clear" w:color="auto" w:fill="auto"/>
          </w:tcPr>
          <w:p w:rsidR="00084B14" w:rsidRPr="008D24CD" w:rsidRDefault="00084B14" w:rsidP="00E7639D">
            <w:pPr>
              <w:rPr>
                <w:rFonts w:eastAsia="Malgun Gothic"/>
                <w:lang w:val="en-US" w:eastAsia="ko-KR"/>
              </w:rPr>
            </w:pPr>
          </w:p>
        </w:tc>
      </w:tr>
    </w:tbl>
    <w:p w:rsidR="00084B14" w:rsidRPr="008304A1" w:rsidRDefault="00084B14" w:rsidP="00084B14">
      <w:pPr>
        <w:rPr>
          <w:rFonts w:eastAsia="Malgun Gothic"/>
          <w:lang w:val="en-US" w:eastAsia="ko-K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58"/>
        <w:gridCol w:w="2971"/>
      </w:tblGrid>
      <w:tr w:rsidR="00084B14" w:rsidRPr="008D24CD" w:rsidTr="00E7639D">
        <w:tc>
          <w:tcPr>
            <w:tcW w:w="6658" w:type="dxa"/>
            <w:shd w:val="clear" w:color="auto" w:fill="auto"/>
          </w:tcPr>
          <w:p w:rsidR="00084B14" w:rsidRPr="008D24CD" w:rsidRDefault="00084B14" w:rsidP="00E7639D">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8D24CD">
              <w:rPr>
                <w:rFonts w:eastAsia="MS Mincho"/>
                <w:b/>
                <w:bCs/>
                <w:color w:val="000000"/>
                <w:lang w:eastAsia="ja-JP"/>
              </w:rPr>
              <w:t>QCL linkage for below 6GHz after RRC</w:t>
            </w:r>
          </w:p>
        </w:tc>
        <w:tc>
          <w:tcPr>
            <w:tcW w:w="2971" w:type="dxa"/>
            <w:shd w:val="clear" w:color="auto" w:fill="auto"/>
          </w:tcPr>
          <w:p w:rsidR="00084B14" w:rsidRPr="008D24CD" w:rsidRDefault="00084B14" w:rsidP="00E7639D">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8D24CD">
              <w:rPr>
                <w:rFonts w:eastAsia="MS Mincho"/>
                <w:b/>
                <w:bCs/>
                <w:color w:val="000000"/>
                <w:lang w:eastAsia="ja-JP"/>
              </w:rPr>
              <w:t>signalling</w:t>
            </w:r>
          </w:p>
        </w:tc>
      </w:tr>
      <w:tr w:rsidR="00084B14" w:rsidRPr="008D24CD" w:rsidTr="00E7639D">
        <w:tc>
          <w:tcPr>
            <w:tcW w:w="6658" w:type="dxa"/>
            <w:shd w:val="clear" w:color="auto" w:fill="auto"/>
          </w:tcPr>
          <w:p w:rsidR="00084B14" w:rsidRPr="008D24CD" w:rsidRDefault="00084B14" w:rsidP="00E7639D">
            <w:pPr>
              <w:rPr>
                <w:lang w:eastAsia="x-none"/>
              </w:rPr>
            </w:pPr>
            <w:r w:rsidRPr="008D24CD">
              <w:rPr>
                <w:lang w:eastAsia="x-none"/>
              </w:rPr>
              <w:lastRenderedPageBreak/>
              <w:t xml:space="preserve">SSB </w:t>
            </w:r>
            <w:r w:rsidRPr="008D24CD">
              <w:rPr>
                <w:lang w:eastAsia="x-none"/>
              </w:rPr>
              <w:sym w:font="Wingdings" w:char="F0E0"/>
            </w:r>
            <w:r w:rsidRPr="008D24CD">
              <w:rPr>
                <w:lang w:eastAsia="x-none"/>
              </w:rPr>
              <w:t xml:space="preserve"> TRS: Doppler shift, average delay</w:t>
            </w:r>
          </w:p>
        </w:tc>
        <w:tc>
          <w:tcPr>
            <w:tcW w:w="2971" w:type="dxa"/>
            <w:shd w:val="clear" w:color="auto" w:fill="auto"/>
          </w:tcPr>
          <w:p w:rsidR="00084B14" w:rsidRPr="008D24CD" w:rsidRDefault="00084B14" w:rsidP="00E7639D">
            <w:pPr>
              <w:rPr>
                <w:rFonts w:eastAsia="Malgun Gothic"/>
                <w:lang w:val="en-US" w:eastAsia="ko-KR"/>
              </w:rPr>
            </w:pPr>
            <w:r w:rsidRPr="008D24CD">
              <w:rPr>
                <w:rFonts w:eastAsia="MS Mincho"/>
                <w:color w:val="000000"/>
                <w:lang w:eastAsia="ja-JP"/>
              </w:rPr>
              <w:t>QCL type: C</w:t>
            </w:r>
          </w:p>
        </w:tc>
      </w:tr>
      <w:tr w:rsidR="00084B14" w:rsidRPr="008D24CD" w:rsidTr="00E7639D">
        <w:tc>
          <w:tcPr>
            <w:tcW w:w="6658" w:type="dxa"/>
            <w:shd w:val="clear" w:color="auto" w:fill="auto"/>
          </w:tcPr>
          <w:p w:rsidR="00084B14" w:rsidRPr="008D24CD" w:rsidRDefault="00084B14" w:rsidP="00E7639D">
            <w:pPr>
              <w:rPr>
                <w:rFonts w:eastAsia="Malgun Gothic"/>
                <w:i/>
              </w:rPr>
            </w:pPr>
            <w:r w:rsidRPr="008D24CD">
              <w:rPr>
                <w:rFonts w:eastAsia="Malgun Gothic"/>
              </w:rPr>
              <w:t xml:space="preserve">TRS </w:t>
            </w:r>
            <w:r w:rsidRPr="008D24CD">
              <w:rPr>
                <w:rFonts w:eastAsia="Malgun Gothic"/>
              </w:rPr>
              <w:sym w:font="Wingdings" w:char="F0E0"/>
            </w:r>
            <w:r w:rsidRPr="008D24CD">
              <w:rPr>
                <w:rFonts w:eastAsia="Malgun Gothic"/>
              </w:rPr>
              <w:t xml:space="preserve"> CSI-RS for CSI acquisition: </w:t>
            </w:r>
            <w:r w:rsidRPr="008D24CD">
              <w:rPr>
                <w:rFonts w:eastAsia="Malgun Gothic"/>
                <w:i/>
              </w:rPr>
              <w:t>Doppler shif</w:t>
            </w:r>
            <w:r w:rsidRPr="008D24CD">
              <w:rPr>
                <w:rFonts w:eastAsia="Malgun Gothic" w:hint="eastAsia"/>
                <w:i/>
              </w:rPr>
              <w:t>t</w:t>
            </w:r>
            <w:r w:rsidRPr="008D24CD">
              <w:rPr>
                <w:rFonts w:eastAsia="Malgun Gothic"/>
                <w:i/>
              </w:rPr>
              <w:t>, Doppler</w:t>
            </w:r>
            <w:r w:rsidRPr="008D24CD">
              <w:rPr>
                <w:rFonts w:eastAsia="Malgun Gothic" w:hint="eastAsia"/>
                <w:i/>
              </w:rPr>
              <w:t xml:space="preserve"> spread,</w:t>
            </w:r>
            <w:r w:rsidRPr="008D24CD">
              <w:rPr>
                <w:rFonts w:eastAsia="Malgun Gothic"/>
                <w:i/>
              </w:rPr>
              <w:t xml:space="preserve"> average delay</w:t>
            </w:r>
            <w:r w:rsidRPr="008D24CD">
              <w:rPr>
                <w:rFonts w:eastAsia="Malgun Gothic" w:hint="eastAsia"/>
                <w:i/>
              </w:rPr>
              <w:t>, delay spread</w:t>
            </w:r>
          </w:p>
        </w:tc>
        <w:tc>
          <w:tcPr>
            <w:tcW w:w="2971" w:type="dxa"/>
            <w:shd w:val="clear" w:color="auto" w:fill="auto"/>
          </w:tcPr>
          <w:p w:rsidR="00084B14" w:rsidRPr="008D24CD" w:rsidRDefault="00084B14" w:rsidP="00E7639D">
            <w:pPr>
              <w:rPr>
                <w:rFonts w:eastAsia="Malgun Gothic"/>
                <w:lang w:val="en-US" w:eastAsia="ko-KR"/>
              </w:rPr>
            </w:pPr>
            <w:r w:rsidRPr="008D24CD">
              <w:rPr>
                <w:rFonts w:eastAsia="MS Mincho"/>
                <w:color w:val="000000"/>
                <w:lang w:eastAsia="ja-JP"/>
              </w:rPr>
              <w:t>QCL type: A</w:t>
            </w:r>
          </w:p>
        </w:tc>
      </w:tr>
      <w:tr w:rsidR="00084B14" w:rsidRPr="008D24CD" w:rsidTr="00E7639D">
        <w:tc>
          <w:tcPr>
            <w:tcW w:w="6658" w:type="dxa"/>
            <w:shd w:val="clear" w:color="auto" w:fill="auto"/>
          </w:tcPr>
          <w:p w:rsidR="00084B14" w:rsidRPr="008D24CD" w:rsidRDefault="00084B14" w:rsidP="00E7639D">
            <w:pPr>
              <w:rPr>
                <w:rFonts w:eastAsia="Malgun Gothic"/>
              </w:rPr>
            </w:pPr>
            <w:r w:rsidRPr="008D24CD">
              <w:rPr>
                <w:rFonts w:eastAsia="Malgun Gothic"/>
              </w:rPr>
              <w:t xml:space="preserve">TRS </w:t>
            </w:r>
            <w:r w:rsidRPr="008D24CD">
              <w:rPr>
                <w:rFonts w:eastAsia="Malgun Gothic"/>
              </w:rPr>
              <w:sym w:font="Wingdings" w:char="F0E0"/>
            </w:r>
            <w:r w:rsidRPr="008D24CD">
              <w:rPr>
                <w:rFonts w:eastAsia="Malgun Gothic"/>
              </w:rPr>
              <w:t xml:space="preserve"> DMRS: </w:t>
            </w:r>
            <w:bookmarkStart w:id="4" w:name="_Hlk493579818"/>
            <w:r w:rsidRPr="008D24CD">
              <w:rPr>
                <w:rFonts w:eastAsia="Malgun Gothic"/>
                <w:i/>
              </w:rPr>
              <w:t>Doppler shif</w:t>
            </w:r>
            <w:r w:rsidRPr="008D24CD">
              <w:rPr>
                <w:rFonts w:eastAsia="Malgun Gothic" w:hint="eastAsia"/>
                <w:i/>
              </w:rPr>
              <w:t>t</w:t>
            </w:r>
            <w:r w:rsidRPr="008D24CD">
              <w:rPr>
                <w:rFonts w:eastAsia="Malgun Gothic"/>
                <w:i/>
              </w:rPr>
              <w:t>, Doppler</w:t>
            </w:r>
            <w:r w:rsidRPr="008D24CD">
              <w:rPr>
                <w:rFonts w:eastAsia="Malgun Gothic" w:hint="eastAsia"/>
                <w:i/>
              </w:rPr>
              <w:t xml:space="preserve"> spread,</w:t>
            </w:r>
            <w:r w:rsidRPr="008D24CD">
              <w:rPr>
                <w:rFonts w:eastAsia="Malgun Gothic"/>
                <w:i/>
              </w:rPr>
              <w:t xml:space="preserve"> average delay</w:t>
            </w:r>
            <w:r w:rsidRPr="008D24CD">
              <w:rPr>
                <w:rFonts w:eastAsia="Malgun Gothic" w:hint="eastAsia"/>
                <w:i/>
              </w:rPr>
              <w:t>, delay spread</w:t>
            </w:r>
            <w:r w:rsidRPr="008D24CD">
              <w:rPr>
                <w:rFonts w:eastAsia="Malgun Gothic"/>
              </w:rPr>
              <w:t xml:space="preserve"> </w:t>
            </w:r>
            <w:bookmarkEnd w:id="4"/>
          </w:p>
        </w:tc>
        <w:tc>
          <w:tcPr>
            <w:tcW w:w="2971" w:type="dxa"/>
            <w:shd w:val="clear" w:color="auto" w:fill="auto"/>
          </w:tcPr>
          <w:p w:rsidR="00084B14" w:rsidRPr="008D24CD" w:rsidRDefault="00084B14" w:rsidP="00E7639D">
            <w:pPr>
              <w:rPr>
                <w:rFonts w:eastAsia="Malgun Gothic"/>
                <w:lang w:val="en-US" w:eastAsia="ko-KR"/>
              </w:rPr>
            </w:pPr>
            <w:r w:rsidRPr="008D24CD">
              <w:rPr>
                <w:rFonts w:eastAsia="MS Mincho"/>
                <w:color w:val="000000"/>
                <w:lang w:eastAsia="ja-JP"/>
              </w:rPr>
              <w:t>QCL type: A</w:t>
            </w:r>
          </w:p>
        </w:tc>
      </w:tr>
      <w:tr w:rsidR="00084B14" w:rsidRPr="008D24CD" w:rsidTr="00E7639D">
        <w:tc>
          <w:tcPr>
            <w:tcW w:w="6658" w:type="dxa"/>
            <w:shd w:val="clear" w:color="auto" w:fill="auto"/>
          </w:tcPr>
          <w:p w:rsidR="00084B14" w:rsidRPr="008D24CD" w:rsidRDefault="00084B14" w:rsidP="00E7639D">
            <w:pPr>
              <w:rPr>
                <w:rFonts w:eastAsia="Malgun Gothic"/>
                <w:i/>
              </w:rPr>
            </w:pPr>
            <w:r w:rsidRPr="008D24CD">
              <w:rPr>
                <w:rFonts w:eastAsia="Malgun Gothic"/>
              </w:rPr>
              <w:t xml:space="preserve">TRS </w:t>
            </w:r>
            <w:r w:rsidRPr="008D24CD">
              <w:rPr>
                <w:rFonts w:eastAsia="Malgun Gothic"/>
              </w:rPr>
              <w:sym w:font="Wingdings" w:char="F0E0"/>
            </w:r>
            <w:r w:rsidRPr="008D24CD">
              <w:rPr>
                <w:rFonts w:eastAsia="Malgun Gothic"/>
              </w:rPr>
              <w:t xml:space="preserve"> CSI-RS for CSI acquisition: </w:t>
            </w:r>
            <w:r w:rsidRPr="008D24CD">
              <w:rPr>
                <w:rFonts w:eastAsia="Malgun Gothic"/>
                <w:i/>
              </w:rPr>
              <w:t>Doppler shif</w:t>
            </w:r>
            <w:r w:rsidRPr="008D24CD">
              <w:rPr>
                <w:rFonts w:eastAsia="Malgun Gothic" w:hint="eastAsia"/>
                <w:i/>
              </w:rPr>
              <w:t>t</w:t>
            </w:r>
            <w:r w:rsidRPr="008D24CD">
              <w:rPr>
                <w:rFonts w:eastAsia="Malgun Gothic"/>
                <w:i/>
              </w:rPr>
              <w:t>, Doppler</w:t>
            </w:r>
            <w:r w:rsidRPr="008D24CD">
              <w:rPr>
                <w:rFonts w:eastAsia="Malgun Gothic" w:hint="eastAsia"/>
                <w:i/>
              </w:rPr>
              <w:t xml:space="preserve"> spread</w:t>
            </w:r>
          </w:p>
        </w:tc>
        <w:tc>
          <w:tcPr>
            <w:tcW w:w="2971" w:type="dxa"/>
            <w:shd w:val="clear" w:color="auto" w:fill="auto"/>
          </w:tcPr>
          <w:p w:rsidR="00084B14" w:rsidRPr="008D24CD" w:rsidRDefault="00084B14" w:rsidP="00E7639D">
            <w:pPr>
              <w:rPr>
                <w:rFonts w:eastAsia="Malgun Gothic"/>
                <w:lang w:val="en-US" w:eastAsia="ko-KR"/>
              </w:rPr>
            </w:pPr>
            <w:r w:rsidRPr="008D24CD">
              <w:rPr>
                <w:rFonts w:eastAsia="MS Mincho"/>
                <w:color w:val="000000"/>
                <w:lang w:eastAsia="ja-JP"/>
              </w:rPr>
              <w:t>QCL type: B</w:t>
            </w:r>
          </w:p>
        </w:tc>
      </w:tr>
      <w:tr w:rsidR="00084B14" w:rsidRPr="008D24CD" w:rsidTr="00E7639D">
        <w:tc>
          <w:tcPr>
            <w:tcW w:w="6658" w:type="dxa"/>
            <w:shd w:val="clear" w:color="auto" w:fill="auto"/>
          </w:tcPr>
          <w:p w:rsidR="00084B14" w:rsidRPr="008D24CD" w:rsidRDefault="00084B14" w:rsidP="00E7639D">
            <w:pPr>
              <w:rPr>
                <w:rFonts w:eastAsia="Malgun Gothic"/>
                <w:i/>
              </w:rPr>
            </w:pPr>
            <w:r w:rsidRPr="008D24CD">
              <w:rPr>
                <w:rFonts w:eastAsia="Malgun Gothic"/>
              </w:rPr>
              <w:t xml:space="preserve">CSI-RS </w:t>
            </w:r>
            <w:r w:rsidRPr="008D24CD">
              <w:rPr>
                <w:rFonts w:eastAsia="Malgun Gothic"/>
              </w:rPr>
              <w:sym w:font="Wingdings" w:char="F0E0"/>
            </w:r>
            <w:r w:rsidRPr="008D24CD">
              <w:rPr>
                <w:rFonts w:eastAsia="Malgun Gothic"/>
              </w:rPr>
              <w:t xml:space="preserve"> DMRS: </w:t>
            </w:r>
            <w:r w:rsidRPr="008D24CD">
              <w:rPr>
                <w:rFonts w:eastAsia="Malgun Gothic"/>
                <w:i/>
              </w:rPr>
              <w:t>Doppler shif</w:t>
            </w:r>
            <w:r w:rsidRPr="008D24CD">
              <w:rPr>
                <w:rFonts w:eastAsia="Malgun Gothic" w:hint="eastAsia"/>
                <w:i/>
              </w:rPr>
              <w:t>t</w:t>
            </w:r>
            <w:r w:rsidRPr="008D24CD">
              <w:rPr>
                <w:rFonts w:eastAsia="Malgun Gothic"/>
                <w:i/>
              </w:rPr>
              <w:t>, Doppler</w:t>
            </w:r>
            <w:r w:rsidRPr="008D24CD">
              <w:rPr>
                <w:rFonts w:eastAsia="Malgun Gothic" w:hint="eastAsia"/>
                <w:i/>
              </w:rPr>
              <w:t xml:space="preserve"> spread,</w:t>
            </w:r>
            <w:r w:rsidRPr="008D24CD">
              <w:rPr>
                <w:rFonts w:eastAsia="Malgun Gothic"/>
                <w:i/>
              </w:rPr>
              <w:t xml:space="preserve"> average delay</w:t>
            </w:r>
            <w:r w:rsidRPr="008D24CD">
              <w:rPr>
                <w:rFonts w:eastAsia="Malgun Gothic" w:hint="eastAsia"/>
                <w:i/>
              </w:rPr>
              <w:t>, delay spread</w:t>
            </w:r>
            <w:r w:rsidRPr="008D24CD">
              <w:rPr>
                <w:rFonts w:eastAsia="Malgun Gothic"/>
                <w:i/>
              </w:rPr>
              <w:t xml:space="preserve"> </w:t>
            </w:r>
          </w:p>
        </w:tc>
        <w:tc>
          <w:tcPr>
            <w:tcW w:w="2971" w:type="dxa"/>
            <w:shd w:val="clear" w:color="auto" w:fill="auto"/>
          </w:tcPr>
          <w:p w:rsidR="00084B14" w:rsidRPr="008D24CD" w:rsidRDefault="00084B14" w:rsidP="00E7639D">
            <w:pPr>
              <w:rPr>
                <w:rFonts w:eastAsia="Malgun Gothic"/>
                <w:lang w:val="en-US" w:eastAsia="ko-KR"/>
              </w:rPr>
            </w:pPr>
            <w:r w:rsidRPr="008D24CD">
              <w:rPr>
                <w:rFonts w:eastAsia="MS Mincho"/>
                <w:color w:val="000000"/>
                <w:lang w:eastAsia="ja-JP"/>
              </w:rPr>
              <w:t>QCL type: A</w:t>
            </w:r>
          </w:p>
        </w:tc>
      </w:tr>
    </w:tbl>
    <w:p w:rsidR="00084B14" w:rsidRPr="008304A1" w:rsidRDefault="00084B14" w:rsidP="00084B14">
      <w:pPr>
        <w:rPr>
          <w:rFonts w:eastAsia="Malgun Gothic"/>
          <w:lang w:val="en-US" w:eastAsia="ko-K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99"/>
        <w:gridCol w:w="2552"/>
      </w:tblGrid>
      <w:tr w:rsidR="00084B14" w:rsidRPr="008D24CD" w:rsidTr="00E7639D">
        <w:tc>
          <w:tcPr>
            <w:tcW w:w="6799" w:type="dxa"/>
            <w:shd w:val="clear" w:color="auto" w:fill="auto"/>
          </w:tcPr>
          <w:p w:rsidR="00084B14" w:rsidRPr="008D24CD" w:rsidRDefault="00084B14" w:rsidP="00E7639D">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8D24CD">
              <w:rPr>
                <w:rFonts w:eastAsia="MS Mincho"/>
                <w:b/>
                <w:bCs/>
                <w:color w:val="000000"/>
                <w:lang w:eastAsia="ja-JP"/>
              </w:rPr>
              <w:t>QCL linkage for above 6GHz after RRC</w:t>
            </w:r>
          </w:p>
        </w:tc>
        <w:tc>
          <w:tcPr>
            <w:tcW w:w="2552" w:type="dxa"/>
            <w:shd w:val="clear" w:color="auto" w:fill="auto"/>
          </w:tcPr>
          <w:p w:rsidR="00084B14" w:rsidRPr="008D24CD" w:rsidRDefault="00084B14" w:rsidP="00E7639D">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8D24CD">
              <w:rPr>
                <w:rFonts w:eastAsia="MS Mincho"/>
                <w:b/>
                <w:bCs/>
                <w:color w:val="000000"/>
                <w:lang w:eastAsia="ja-JP"/>
              </w:rPr>
              <w:t>signalling</w:t>
            </w:r>
          </w:p>
        </w:tc>
      </w:tr>
      <w:tr w:rsidR="00084B14" w:rsidRPr="008D24CD" w:rsidTr="00E7639D">
        <w:tc>
          <w:tcPr>
            <w:tcW w:w="6799" w:type="dxa"/>
            <w:shd w:val="clear" w:color="auto" w:fill="auto"/>
          </w:tcPr>
          <w:p w:rsidR="00084B14" w:rsidRPr="008D24CD" w:rsidRDefault="00084B14" w:rsidP="00E7639D">
            <w:pPr>
              <w:rPr>
                <w:rFonts w:eastAsia="Malgun Gothic"/>
              </w:rPr>
            </w:pPr>
            <w:r w:rsidRPr="008D24CD">
              <w:rPr>
                <w:rFonts w:eastAsia="Malgun Gothic"/>
              </w:rPr>
              <w:t xml:space="preserve">SSB </w:t>
            </w:r>
            <w:r w:rsidRPr="008D24CD">
              <w:rPr>
                <w:rFonts w:eastAsia="Malgun Gothic"/>
              </w:rPr>
              <w:sym w:font="Wingdings" w:char="F0E0"/>
            </w:r>
            <w:r w:rsidRPr="008D24CD">
              <w:rPr>
                <w:rFonts w:eastAsia="Malgun Gothic"/>
              </w:rPr>
              <w:t xml:space="preserve"> TRS w.r.t average delay, Doppler shift, spatial RX parameters</w:t>
            </w:r>
          </w:p>
        </w:tc>
        <w:tc>
          <w:tcPr>
            <w:tcW w:w="2552" w:type="dxa"/>
            <w:shd w:val="clear" w:color="auto" w:fill="auto"/>
          </w:tcPr>
          <w:p w:rsidR="00084B14" w:rsidRPr="008D24CD" w:rsidRDefault="00084B14" w:rsidP="00E7639D">
            <w:pPr>
              <w:tabs>
                <w:tab w:val="left" w:pos="1701"/>
              </w:tabs>
              <w:overflowPunct w:val="0"/>
              <w:autoSpaceDE w:val="0"/>
              <w:autoSpaceDN w:val="0"/>
              <w:adjustRightInd w:val="0"/>
              <w:jc w:val="both"/>
              <w:textAlignment w:val="baseline"/>
              <w:rPr>
                <w:rFonts w:eastAsia="MS Mincho"/>
                <w:bCs/>
                <w:color w:val="000000"/>
                <w:lang w:eastAsia="ja-JP"/>
              </w:rPr>
            </w:pPr>
            <w:r w:rsidRPr="008D24CD">
              <w:rPr>
                <w:rFonts w:eastAsia="MS Mincho"/>
                <w:color w:val="000000"/>
                <w:lang w:eastAsia="ja-JP"/>
              </w:rPr>
              <w:t>QCL type</w:t>
            </w:r>
            <w:r w:rsidRPr="008D24CD">
              <w:rPr>
                <w:rFonts w:eastAsia="MS Mincho"/>
                <w:bCs/>
                <w:color w:val="000000"/>
                <w:lang w:eastAsia="ja-JP"/>
              </w:rPr>
              <w:t>: C + D</w:t>
            </w:r>
          </w:p>
        </w:tc>
      </w:tr>
      <w:tr w:rsidR="00084B14" w:rsidRPr="008D24CD" w:rsidTr="00E7639D">
        <w:tc>
          <w:tcPr>
            <w:tcW w:w="6799" w:type="dxa"/>
            <w:shd w:val="clear" w:color="auto" w:fill="auto"/>
          </w:tcPr>
          <w:p w:rsidR="00084B14" w:rsidRPr="008D24CD" w:rsidRDefault="00084B14" w:rsidP="00E7639D">
            <w:pPr>
              <w:rPr>
                <w:rFonts w:eastAsia="Malgun Gothic"/>
              </w:rPr>
            </w:pPr>
            <w:r w:rsidRPr="008D24CD">
              <w:rPr>
                <w:rFonts w:eastAsia="Malgun Gothic"/>
              </w:rPr>
              <w:t xml:space="preserve">TRS </w:t>
            </w:r>
            <w:r w:rsidRPr="008D24CD">
              <w:rPr>
                <w:rFonts w:eastAsia="Malgun Gothic"/>
              </w:rPr>
              <w:sym w:font="Wingdings" w:char="F0E0"/>
            </w:r>
            <w:r w:rsidRPr="008D24CD">
              <w:rPr>
                <w:rFonts w:eastAsia="Malgun Gothic"/>
              </w:rPr>
              <w:t xml:space="preserve"> CSI-RS for BM w.r.t. average delay, Doppler shift, delay spread, Doppler spread estimation </w:t>
            </w:r>
          </w:p>
        </w:tc>
        <w:tc>
          <w:tcPr>
            <w:tcW w:w="2552" w:type="dxa"/>
            <w:shd w:val="clear" w:color="auto" w:fill="auto"/>
          </w:tcPr>
          <w:p w:rsidR="00084B14" w:rsidRPr="008D24CD" w:rsidRDefault="00084B14" w:rsidP="00E7639D">
            <w:pPr>
              <w:rPr>
                <w:rFonts w:eastAsia="MS Mincho"/>
                <w:bCs/>
                <w:color w:val="000000"/>
                <w:lang w:eastAsia="ja-JP"/>
              </w:rPr>
            </w:pPr>
            <w:r w:rsidRPr="008D24CD">
              <w:rPr>
                <w:rFonts w:eastAsia="MS Mincho"/>
                <w:bCs/>
                <w:color w:val="000000"/>
                <w:lang w:eastAsia="ja-JP"/>
              </w:rPr>
              <w:t>QCL type: A</w:t>
            </w:r>
          </w:p>
        </w:tc>
      </w:tr>
      <w:tr w:rsidR="00084B14" w:rsidRPr="008D24CD" w:rsidTr="00E7639D">
        <w:tc>
          <w:tcPr>
            <w:tcW w:w="6799" w:type="dxa"/>
            <w:shd w:val="clear" w:color="auto" w:fill="auto"/>
          </w:tcPr>
          <w:p w:rsidR="00084B14" w:rsidRPr="008D24CD" w:rsidRDefault="00084B14" w:rsidP="00E7639D">
            <w:pPr>
              <w:rPr>
                <w:rFonts w:eastAsia="Malgun Gothic"/>
              </w:rPr>
            </w:pPr>
            <w:r w:rsidRPr="008D24CD">
              <w:rPr>
                <w:rFonts w:eastAsia="Malgun Gothic"/>
              </w:rPr>
              <w:t xml:space="preserve">TRS </w:t>
            </w:r>
            <w:r w:rsidRPr="008D24CD">
              <w:rPr>
                <w:rFonts w:eastAsia="Malgun Gothic"/>
              </w:rPr>
              <w:sym w:font="Wingdings" w:char="F0E0"/>
            </w:r>
            <w:r w:rsidRPr="008D24CD">
              <w:rPr>
                <w:rFonts w:eastAsia="Malgun Gothic"/>
              </w:rPr>
              <w:t xml:space="preserve"> CSI-RS for CSI w.r.t. average delay, Doppler shift, delay spread, Doppler spread estimation</w:t>
            </w:r>
          </w:p>
        </w:tc>
        <w:tc>
          <w:tcPr>
            <w:tcW w:w="2552" w:type="dxa"/>
            <w:shd w:val="clear" w:color="auto" w:fill="auto"/>
          </w:tcPr>
          <w:p w:rsidR="00084B14" w:rsidRPr="008D24CD" w:rsidRDefault="00084B14" w:rsidP="00E7639D">
            <w:pPr>
              <w:ind w:left="-16"/>
              <w:rPr>
                <w:rFonts w:eastAsia="MS Mincho"/>
                <w:bCs/>
                <w:color w:val="000000"/>
                <w:lang w:eastAsia="ja-JP"/>
              </w:rPr>
            </w:pPr>
            <w:r w:rsidRPr="008D24CD">
              <w:rPr>
                <w:rFonts w:eastAsia="MS Mincho"/>
                <w:bCs/>
                <w:color w:val="000000"/>
                <w:lang w:eastAsia="ja-JP"/>
              </w:rPr>
              <w:t>QCL type: A</w:t>
            </w:r>
          </w:p>
        </w:tc>
      </w:tr>
      <w:tr w:rsidR="00084B14" w:rsidRPr="008D24CD" w:rsidTr="00E7639D">
        <w:tc>
          <w:tcPr>
            <w:tcW w:w="6799" w:type="dxa"/>
            <w:shd w:val="clear" w:color="auto" w:fill="auto"/>
          </w:tcPr>
          <w:p w:rsidR="00084B14" w:rsidRPr="008D24CD" w:rsidRDefault="00084B14" w:rsidP="00E7639D">
            <w:pPr>
              <w:rPr>
                <w:rFonts w:eastAsia="Malgun Gothic"/>
              </w:rPr>
            </w:pPr>
            <w:r w:rsidRPr="008D24CD">
              <w:rPr>
                <w:rFonts w:eastAsia="Malgun Gothic"/>
              </w:rPr>
              <w:t xml:space="preserve">TRS </w:t>
            </w:r>
            <w:r w:rsidRPr="008D24CD">
              <w:rPr>
                <w:rFonts w:eastAsia="Malgun Gothic"/>
              </w:rPr>
              <w:sym w:font="Wingdings" w:char="F0E0"/>
            </w:r>
            <w:r w:rsidRPr="008D24CD">
              <w:rPr>
                <w:rFonts w:eastAsia="Malgun Gothic"/>
              </w:rPr>
              <w:t xml:space="preserve"> DMRS for PDCCH w.r.t. average delay, Doppler shift, delay spread, Doppler spread estimation</w:t>
            </w:r>
          </w:p>
        </w:tc>
        <w:tc>
          <w:tcPr>
            <w:tcW w:w="2552" w:type="dxa"/>
            <w:shd w:val="clear" w:color="auto" w:fill="auto"/>
          </w:tcPr>
          <w:p w:rsidR="00084B14" w:rsidRPr="008D24CD" w:rsidRDefault="00084B14" w:rsidP="00E7639D">
            <w:pPr>
              <w:ind w:left="-16"/>
              <w:rPr>
                <w:rFonts w:eastAsia="MS Mincho"/>
                <w:bCs/>
                <w:color w:val="000000"/>
                <w:lang w:eastAsia="ja-JP"/>
              </w:rPr>
            </w:pPr>
            <w:r w:rsidRPr="008D24CD">
              <w:rPr>
                <w:rFonts w:eastAsia="MS Mincho"/>
                <w:bCs/>
                <w:color w:val="000000"/>
                <w:lang w:eastAsia="ja-JP"/>
              </w:rPr>
              <w:t>QCL type: A</w:t>
            </w:r>
          </w:p>
        </w:tc>
      </w:tr>
      <w:tr w:rsidR="00084B14" w:rsidRPr="008D24CD" w:rsidTr="00E7639D">
        <w:tc>
          <w:tcPr>
            <w:tcW w:w="6799" w:type="dxa"/>
            <w:shd w:val="clear" w:color="auto" w:fill="auto"/>
          </w:tcPr>
          <w:p w:rsidR="00084B14" w:rsidRPr="008D24CD" w:rsidRDefault="00084B14" w:rsidP="00E7639D">
            <w:pPr>
              <w:rPr>
                <w:rFonts w:eastAsia="Malgun Gothic"/>
              </w:rPr>
            </w:pPr>
            <w:r w:rsidRPr="008D24CD">
              <w:rPr>
                <w:rFonts w:eastAsia="Malgun Gothic"/>
              </w:rPr>
              <w:t xml:space="preserve">TRS </w:t>
            </w:r>
            <w:r w:rsidRPr="008D24CD">
              <w:rPr>
                <w:rFonts w:eastAsia="Malgun Gothic"/>
              </w:rPr>
              <w:sym w:font="Wingdings" w:char="F0E0"/>
            </w:r>
            <w:r w:rsidRPr="008D24CD">
              <w:rPr>
                <w:rFonts w:eastAsia="Malgun Gothic"/>
              </w:rPr>
              <w:t xml:space="preserve"> DMRS for PDSCH w.r.t. average delay, Doppler shift, delay spread, Doppler spread estimation</w:t>
            </w:r>
          </w:p>
        </w:tc>
        <w:tc>
          <w:tcPr>
            <w:tcW w:w="2552" w:type="dxa"/>
            <w:shd w:val="clear" w:color="auto" w:fill="auto"/>
          </w:tcPr>
          <w:p w:rsidR="00084B14" w:rsidRPr="008D24CD" w:rsidRDefault="00084B14" w:rsidP="00E7639D">
            <w:pPr>
              <w:ind w:left="-16"/>
              <w:rPr>
                <w:rFonts w:eastAsia="MS Mincho"/>
                <w:bCs/>
                <w:color w:val="000000"/>
                <w:lang w:eastAsia="ja-JP"/>
              </w:rPr>
            </w:pPr>
            <w:r w:rsidRPr="008D24CD">
              <w:rPr>
                <w:rFonts w:eastAsia="MS Mincho"/>
                <w:bCs/>
                <w:color w:val="000000"/>
                <w:lang w:eastAsia="ja-JP"/>
              </w:rPr>
              <w:t>QCL type: A</w:t>
            </w:r>
          </w:p>
        </w:tc>
      </w:tr>
      <w:tr w:rsidR="00084B14" w:rsidRPr="008D24CD" w:rsidTr="00E7639D">
        <w:tc>
          <w:tcPr>
            <w:tcW w:w="6799" w:type="dxa"/>
            <w:shd w:val="clear" w:color="auto" w:fill="auto"/>
          </w:tcPr>
          <w:p w:rsidR="00084B14" w:rsidRPr="008D24CD" w:rsidRDefault="00084B14" w:rsidP="00E7639D">
            <w:pPr>
              <w:rPr>
                <w:rFonts w:eastAsia="Malgun Gothic"/>
              </w:rPr>
            </w:pPr>
            <w:r w:rsidRPr="008D24CD">
              <w:rPr>
                <w:rFonts w:eastAsia="Malgun Gothic"/>
              </w:rPr>
              <w:t xml:space="preserve">SSB </w:t>
            </w:r>
            <w:r w:rsidRPr="008D24CD">
              <w:rPr>
                <w:rFonts w:eastAsia="Malgun Gothic"/>
              </w:rPr>
              <w:sym w:font="Wingdings" w:char="F0E0"/>
            </w:r>
            <w:r w:rsidRPr="008D24CD">
              <w:rPr>
                <w:rFonts w:eastAsia="Malgun Gothic"/>
              </w:rPr>
              <w:t xml:space="preserve"> CSI-RS for BM w.r.t. average delay, Doppler shift, spatial RX parameters</w:t>
            </w:r>
          </w:p>
        </w:tc>
        <w:tc>
          <w:tcPr>
            <w:tcW w:w="2552" w:type="dxa"/>
            <w:shd w:val="clear" w:color="auto" w:fill="auto"/>
          </w:tcPr>
          <w:p w:rsidR="00084B14" w:rsidRPr="008D24CD" w:rsidRDefault="00084B14" w:rsidP="00E7639D">
            <w:pPr>
              <w:tabs>
                <w:tab w:val="left" w:pos="0"/>
              </w:tabs>
              <w:overflowPunct w:val="0"/>
              <w:autoSpaceDE w:val="0"/>
              <w:autoSpaceDN w:val="0"/>
              <w:adjustRightInd w:val="0"/>
              <w:spacing w:after="120"/>
              <w:jc w:val="both"/>
              <w:textAlignment w:val="baseline"/>
              <w:rPr>
                <w:rFonts w:eastAsia="MS Mincho"/>
                <w:bCs/>
                <w:color w:val="000000"/>
                <w:lang w:eastAsia="ja-JP"/>
              </w:rPr>
            </w:pPr>
            <w:r w:rsidRPr="008D24CD">
              <w:rPr>
                <w:rFonts w:eastAsia="MS Mincho"/>
                <w:bCs/>
                <w:color w:val="000000"/>
                <w:lang w:eastAsia="ja-JP"/>
              </w:rPr>
              <w:t xml:space="preserve">QCL type: </w:t>
            </w:r>
            <w:r w:rsidRPr="008D24CD">
              <w:rPr>
                <w:rFonts w:eastAsia="MS Mincho"/>
                <w:color w:val="000000"/>
                <w:lang w:eastAsia="ja-JP"/>
              </w:rPr>
              <w:t>C+D</w:t>
            </w:r>
            <w:r w:rsidRPr="008D24CD">
              <w:rPr>
                <w:rFonts w:eastAsia="MS Mincho"/>
                <w:bCs/>
                <w:color w:val="000000"/>
                <w:lang w:eastAsia="ja-JP"/>
              </w:rPr>
              <w:t xml:space="preserve"> </w:t>
            </w:r>
          </w:p>
        </w:tc>
      </w:tr>
      <w:tr w:rsidR="00084B14" w:rsidRPr="008D24CD" w:rsidTr="00E7639D">
        <w:tc>
          <w:tcPr>
            <w:tcW w:w="6799" w:type="dxa"/>
            <w:shd w:val="clear" w:color="auto" w:fill="auto"/>
          </w:tcPr>
          <w:p w:rsidR="00084B14" w:rsidRPr="008D24CD" w:rsidRDefault="00084B14" w:rsidP="00E7639D">
            <w:pPr>
              <w:rPr>
                <w:rFonts w:eastAsia="Malgun Gothic"/>
              </w:rPr>
            </w:pPr>
            <w:r w:rsidRPr="008D24CD">
              <w:rPr>
                <w:rFonts w:eastAsia="Malgun Gothic"/>
              </w:rPr>
              <w:t xml:space="preserve">SSB </w:t>
            </w:r>
            <w:r w:rsidRPr="008D24CD">
              <w:rPr>
                <w:rFonts w:eastAsia="Malgun Gothic"/>
              </w:rPr>
              <w:sym w:font="Wingdings" w:char="F0E0"/>
            </w:r>
            <w:r w:rsidRPr="008D24CD">
              <w:rPr>
                <w:rFonts w:eastAsia="Malgun Gothic"/>
              </w:rPr>
              <w:t xml:space="preserve"> CSI-RS for CSI w.r.t, spatial RX parameters</w:t>
            </w:r>
          </w:p>
        </w:tc>
        <w:tc>
          <w:tcPr>
            <w:tcW w:w="2552" w:type="dxa"/>
            <w:shd w:val="clear" w:color="auto" w:fill="auto"/>
          </w:tcPr>
          <w:p w:rsidR="00084B14" w:rsidRPr="008D24CD" w:rsidRDefault="00084B14" w:rsidP="00E7639D">
            <w:pPr>
              <w:tabs>
                <w:tab w:val="left" w:pos="0"/>
              </w:tabs>
              <w:overflowPunct w:val="0"/>
              <w:autoSpaceDE w:val="0"/>
              <w:autoSpaceDN w:val="0"/>
              <w:adjustRightInd w:val="0"/>
              <w:spacing w:after="120"/>
              <w:jc w:val="both"/>
              <w:textAlignment w:val="baseline"/>
              <w:rPr>
                <w:rFonts w:eastAsia="MS Mincho"/>
                <w:bCs/>
                <w:color w:val="000000"/>
                <w:lang w:eastAsia="ja-JP"/>
              </w:rPr>
            </w:pPr>
            <w:r w:rsidRPr="008D24CD">
              <w:rPr>
                <w:rFonts w:eastAsia="MS Mincho"/>
                <w:bCs/>
                <w:color w:val="000000"/>
                <w:lang w:eastAsia="ja-JP"/>
              </w:rPr>
              <w:t xml:space="preserve">QCL type: </w:t>
            </w:r>
            <w:r w:rsidRPr="008D24CD">
              <w:rPr>
                <w:rFonts w:eastAsia="MS Mincho"/>
                <w:color w:val="000000"/>
                <w:lang w:eastAsia="ja-JP"/>
              </w:rPr>
              <w:t>D</w:t>
            </w:r>
            <w:r w:rsidRPr="008D24CD">
              <w:rPr>
                <w:rFonts w:eastAsia="MS Mincho"/>
                <w:bCs/>
                <w:color w:val="000000"/>
                <w:lang w:eastAsia="ja-JP"/>
              </w:rPr>
              <w:t xml:space="preserve"> </w:t>
            </w:r>
          </w:p>
        </w:tc>
      </w:tr>
      <w:tr w:rsidR="00084B14" w:rsidRPr="008D24CD" w:rsidTr="00E7639D">
        <w:tc>
          <w:tcPr>
            <w:tcW w:w="6799" w:type="dxa"/>
            <w:shd w:val="clear" w:color="auto" w:fill="auto"/>
          </w:tcPr>
          <w:p w:rsidR="00084B14" w:rsidRPr="008D24CD" w:rsidRDefault="00084B14" w:rsidP="00E7639D">
            <w:pPr>
              <w:rPr>
                <w:rFonts w:eastAsia="Malgun Gothic"/>
              </w:rPr>
            </w:pPr>
            <w:r w:rsidRPr="008D24CD">
              <w:rPr>
                <w:rFonts w:eastAsia="Malgun Gothic"/>
              </w:rPr>
              <w:t xml:space="preserve">SSB </w:t>
            </w:r>
            <w:r w:rsidRPr="008D24CD">
              <w:rPr>
                <w:rFonts w:eastAsia="Malgun Gothic"/>
              </w:rPr>
              <w:sym w:font="Wingdings" w:char="F0E0"/>
            </w:r>
            <w:r w:rsidRPr="008D24CD">
              <w:rPr>
                <w:rFonts w:eastAsia="Malgun Gothic"/>
              </w:rPr>
              <w:t xml:space="preserve"> DMRS for PDCCH (before TRS is configured) w.r.t. average delay, Doppler shift, delay spread, Doppler spread, spatial RX parameters</w:t>
            </w:r>
          </w:p>
        </w:tc>
        <w:tc>
          <w:tcPr>
            <w:tcW w:w="2552" w:type="dxa"/>
            <w:shd w:val="clear" w:color="auto" w:fill="auto"/>
          </w:tcPr>
          <w:p w:rsidR="00084B14" w:rsidRPr="008D24CD" w:rsidRDefault="00084B14" w:rsidP="00E7639D">
            <w:pPr>
              <w:rPr>
                <w:rFonts w:eastAsia="MS Mincho"/>
                <w:bCs/>
                <w:color w:val="000000"/>
                <w:lang w:eastAsia="ja-JP"/>
              </w:rPr>
            </w:pPr>
            <w:r w:rsidRPr="008D24CD">
              <w:rPr>
                <w:rFonts w:eastAsia="MS Mincho"/>
                <w:bCs/>
                <w:color w:val="000000"/>
                <w:lang w:eastAsia="ja-JP"/>
              </w:rPr>
              <w:t>QCL type: A+D</w:t>
            </w:r>
          </w:p>
        </w:tc>
      </w:tr>
      <w:tr w:rsidR="00084B14" w:rsidRPr="008D24CD" w:rsidTr="00E7639D">
        <w:tc>
          <w:tcPr>
            <w:tcW w:w="6799" w:type="dxa"/>
            <w:shd w:val="clear" w:color="auto" w:fill="auto"/>
          </w:tcPr>
          <w:p w:rsidR="00084B14" w:rsidRPr="008D24CD" w:rsidRDefault="00084B14" w:rsidP="00E7639D">
            <w:pPr>
              <w:rPr>
                <w:rFonts w:eastAsia="Malgun Gothic"/>
              </w:rPr>
            </w:pPr>
            <w:r w:rsidRPr="008D24CD">
              <w:rPr>
                <w:rFonts w:eastAsia="Malgun Gothic"/>
              </w:rPr>
              <w:t xml:space="preserve">SSB </w:t>
            </w:r>
            <w:r w:rsidRPr="008D24CD">
              <w:rPr>
                <w:rFonts w:eastAsia="Malgun Gothic"/>
              </w:rPr>
              <w:sym w:font="Wingdings" w:char="F0E0"/>
            </w:r>
            <w:r w:rsidRPr="008D24CD">
              <w:rPr>
                <w:rFonts w:eastAsia="Malgun Gothic"/>
              </w:rPr>
              <w:t xml:space="preserve"> DMRS for PDSCH (before TRS is configured) w.r.t. average delay, Doppler shift, delay spread, Doppler spread, spatial RX parameters</w:t>
            </w:r>
          </w:p>
        </w:tc>
        <w:tc>
          <w:tcPr>
            <w:tcW w:w="2552" w:type="dxa"/>
            <w:shd w:val="clear" w:color="auto" w:fill="auto"/>
          </w:tcPr>
          <w:p w:rsidR="00084B14" w:rsidRPr="008D24CD" w:rsidRDefault="00084B14" w:rsidP="00E7639D">
            <w:pPr>
              <w:rPr>
                <w:rFonts w:eastAsia="MS Mincho"/>
                <w:bCs/>
                <w:color w:val="000000"/>
                <w:lang w:eastAsia="ja-JP"/>
              </w:rPr>
            </w:pPr>
            <w:r w:rsidRPr="008D24CD">
              <w:rPr>
                <w:rFonts w:eastAsia="MS Mincho"/>
                <w:bCs/>
                <w:color w:val="000000"/>
                <w:lang w:eastAsia="ja-JP"/>
              </w:rPr>
              <w:t>QCL type: A+D</w:t>
            </w:r>
          </w:p>
        </w:tc>
      </w:tr>
      <w:tr w:rsidR="00084B14" w:rsidRPr="008D24CD" w:rsidTr="00E7639D">
        <w:tc>
          <w:tcPr>
            <w:tcW w:w="6799" w:type="dxa"/>
            <w:shd w:val="clear" w:color="auto" w:fill="auto"/>
          </w:tcPr>
          <w:p w:rsidR="00084B14" w:rsidRPr="008D24CD" w:rsidRDefault="00084B14" w:rsidP="00E7639D">
            <w:pPr>
              <w:rPr>
                <w:rFonts w:eastAsia="Malgun Gothic"/>
              </w:rPr>
            </w:pPr>
            <w:r w:rsidRPr="008D24CD">
              <w:rPr>
                <w:rFonts w:eastAsia="Malgun Gothic"/>
              </w:rPr>
              <w:t xml:space="preserve">CSI-RS for BM </w:t>
            </w:r>
            <w:r w:rsidRPr="008D24CD">
              <w:rPr>
                <w:rFonts w:eastAsia="Malgun Gothic"/>
              </w:rPr>
              <w:sym w:font="Wingdings" w:char="F0E0"/>
            </w:r>
            <w:r w:rsidRPr="008D24CD">
              <w:rPr>
                <w:rFonts w:eastAsia="Malgun Gothic"/>
              </w:rPr>
              <w:t xml:space="preserve"> DMRS for PDCCH w.r.t. spatial RX parameters</w:t>
            </w:r>
          </w:p>
        </w:tc>
        <w:tc>
          <w:tcPr>
            <w:tcW w:w="2552" w:type="dxa"/>
            <w:shd w:val="clear" w:color="auto" w:fill="auto"/>
          </w:tcPr>
          <w:p w:rsidR="00084B14" w:rsidRPr="008D24CD" w:rsidRDefault="00084B14" w:rsidP="00E7639D">
            <w:pPr>
              <w:rPr>
                <w:rFonts w:eastAsia="MS Mincho"/>
                <w:bCs/>
                <w:color w:val="000000"/>
                <w:lang w:eastAsia="ja-JP"/>
              </w:rPr>
            </w:pPr>
            <w:r w:rsidRPr="008D24CD">
              <w:rPr>
                <w:rFonts w:eastAsia="MS Mincho"/>
                <w:bCs/>
                <w:color w:val="000000"/>
                <w:lang w:eastAsia="ja-JP"/>
              </w:rPr>
              <w:t>QCL type: D</w:t>
            </w:r>
          </w:p>
        </w:tc>
      </w:tr>
      <w:tr w:rsidR="00084B14" w:rsidRPr="008D24CD" w:rsidTr="00E7639D">
        <w:tc>
          <w:tcPr>
            <w:tcW w:w="6799" w:type="dxa"/>
            <w:shd w:val="clear" w:color="auto" w:fill="auto"/>
          </w:tcPr>
          <w:p w:rsidR="00084B14" w:rsidRPr="008D24CD" w:rsidRDefault="00084B14" w:rsidP="00E7639D">
            <w:pPr>
              <w:rPr>
                <w:rFonts w:eastAsia="Malgun Gothic"/>
              </w:rPr>
            </w:pPr>
            <w:r w:rsidRPr="008D24CD">
              <w:rPr>
                <w:rFonts w:eastAsia="Malgun Gothic"/>
              </w:rPr>
              <w:t xml:space="preserve">CSI-RS for BM </w:t>
            </w:r>
            <w:r w:rsidRPr="008D24CD">
              <w:rPr>
                <w:rFonts w:eastAsia="Malgun Gothic"/>
              </w:rPr>
              <w:sym w:font="Wingdings" w:char="F0E0"/>
            </w:r>
            <w:r w:rsidRPr="008D24CD">
              <w:rPr>
                <w:rFonts w:eastAsia="Malgun Gothic"/>
              </w:rPr>
              <w:t xml:space="preserve"> DMRS for PDSCH w.r.t., spatial RX parameters</w:t>
            </w:r>
          </w:p>
        </w:tc>
        <w:tc>
          <w:tcPr>
            <w:tcW w:w="2552" w:type="dxa"/>
            <w:shd w:val="clear" w:color="auto" w:fill="auto"/>
          </w:tcPr>
          <w:p w:rsidR="00084B14" w:rsidRPr="008D24CD" w:rsidRDefault="00084B14" w:rsidP="00E7639D">
            <w:pPr>
              <w:rPr>
                <w:rFonts w:eastAsia="MS Mincho"/>
                <w:bCs/>
                <w:color w:val="000000"/>
                <w:lang w:eastAsia="ja-JP"/>
              </w:rPr>
            </w:pPr>
            <w:r w:rsidRPr="008D24CD">
              <w:rPr>
                <w:rFonts w:eastAsia="MS Mincho"/>
                <w:bCs/>
                <w:color w:val="000000"/>
                <w:lang w:eastAsia="ja-JP"/>
              </w:rPr>
              <w:t>QCL type: D</w:t>
            </w:r>
          </w:p>
        </w:tc>
      </w:tr>
      <w:tr w:rsidR="00084B14" w:rsidRPr="008D24CD" w:rsidTr="00E7639D">
        <w:tc>
          <w:tcPr>
            <w:tcW w:w="6799" w:type="dxa"/>
            <w:shd w:val="clear" w:color="auto" w:fill="auto"/>
          </w:tcPr>
          <w:p w:rsidR="00084B14" w:rsidRPr="008D24CD" w:rsidRDefault="00084B14" w:rsidP="00E7639D">
            <w:pPr>
              <w:rPr>
                <w:rFonts w:eastAsia="Malgun Gothic"/>
              </w:rPr>
            </w:pPr>
            <w:r w:rsidRPr="008D24CD">
              <w:rPr>
                <w:rFonts w:eastAsia="Malgun Gothic"/>
              </w:rPr>
              <w:t xml:space="preserve">CSI-RS for CSI </w:t>
            </w:r>
            <w:r w:rsidRPr="008D24CD">
              <w:rPr>
                <w:rFonts w:eastAsia="Malgun Gothic"/>
              </w:rPr>
              <w:sym w:font="Wingdings" w:char="F0E0"/>
            </w:r>
            <w:r w:rsidRPr="008D24CD">
              <w:rPr>
                <w:rFonts w:eastAsia="Malgun Gothic"/>
              </w:rPr>
              <w:t xml:space="preserve"> DMRS for PDSCH w.r.t. average delay, Doppler shift, delay spread, Doppler spread, spatial RX parameters; Note: QCL parameters may not be derived directly from CSI-RS for CSI</w:t>
            </w:r>
          </w:p>
          <w:p w:rsidR="00084B14" w:rsidRPr="008D24CD" w:rsidRDefault="00084B14" w:rsidP="00E7639D">
            <w:pPr>
              <w:rPr>
                <w:rFonts w:eastAsia="Malgun Gothic"/>
              </w:rPr>
            </w:pPr>
          </w:p>
        </w:tc>
        <w:tc>
          <w:tcPr>
            <w:tcW w:w="2552" w:type="dxa"/>
            <w:shd w:val="clear" w:color="auto" w:fill="auto"/>
          </w:tcPr>
          <w:p w:rsidR="00084B14" w:rsidRPr="008D24CD" w:rsidRDefault="00084B14" w:rsidP="00E7639D">
            <w:pPr>
              <w:tabs>
                <w:tab w:val="left" w:pos="1701"/>
              </w:tabs>
              <w:overflowPunct w:val="0"/>
              <w:autoSpaceDE w:val="0"/>
              <w:autoSpaceDN w:val="0"/>
              <w:adjustRightInd w:val="0"/>
              <w:jc w:val="both"/>
              <w:textAlignment w:val="baseline"/>
              <w:rPr>
                <w:rFonts w:eastAsia="MS Mincho"/>
                <w:color w:val="000000"/>
                <w:lang w:eastAsia="ja-JP"/>
              </w:rPr>
            </w:pPr>
            <w:r w:rsidRPr="008D24CD">
              <w:rPr>
                <w:rFonts w:eastAsia="MS Mincho"/>
                <w:bCs/>
                <w:color w:val="000000"/>
                <w:lang w:eastAsia="ja-JP"/>
              </w:rPr>
              <w:t>QCL type:</w:t>
            </w:r>
            <w:r w:rsidRPr="008D24CD">
              <w:rPr>
                <w:rFonts w:eastAsia="MS Mincho"/>
                <w:b/>
                <w:bCs/>
                <w:i/>
                <w:color w:val="000000"/>
                <w:lang w:eastAsia="ja-JP"/>
              </w:rPr>
              <w:t xml:space="preserve"> </w:t>
            </w:r>
            <w:r w:rsidRPr="008D24CD">
              <w:rPr>
                <w:rFonts w:eastAsia="MS Mincho"/>
                <w:color w:val="000000"/>
                <w:lang w:eastAsia="ja-JP"/>
              </w:rPr>
              <w:t>A+D</w:t>
            </w:r>
          </w:p>
        </w:tc>
      </w:tr>
      <w:tr w:rsidR="00084B14" w:rsidRPr="008D24CD" w:rsidTr="00E7639D">
        <w:tc>
          <w:tcPr>
            <w:tcW w:w="6799" w:type="dxa"/>
            <w:shd w:val="clear" w:color="auto" w:fill="auto"/>
          </w:tcPr>
          <w:p w:rsidR="00084B14" w:rsidRPr="006153D0" w:rsidRDefault="00084B14" w:rsidP="00E7639D">
            <w:r w:rsidRPr="008D24CD">
              <w:rPr>
                <w:rFonts w:eastAsia="Malgun Gothic"/>
              </w:rPr>
              <w:t xml:space="preserve">CSI-RS for BM </w:t>
            </w:r>
            <w:r w:rsidRPr="008D24CD">
              <w:rPr>
                <w:rFonts w:eastAsia="Malgun Gothic"/>
              </w:rPr>
              <w:sym w:font="Wingdings" w:char="F0E0"/>
            </w:r>
            <w:r w:rsidRPr="008D24CD">
              <w:rPr>
                <w:rFonts w:eastAsia="Malgun Gothic"/>
              </w:rPr>
              <w:t xml:space="preserve"> CSI-RS for TRS/BM/CSI w.r.t. spatial RX parameters</w:t>
            </w:r>
          </w:p>
        </w:tc>
        <w:tc>
          <w:tcPr>
            <w:tcW w:w="2552" w:type="dxa"/>
            <w:shd w:val="clear" w:color="auto" w:fill="auto"/>
          </w:tcPr>
          <w:p w:rsidR="00084B14" w:rsidRPr="008D24CD" w:rsidRDefault="00084B14" w:rsidP="00E7639D">
            <w:pPr>
              <w:rPr>
                <w:rFonts w:eastAsia="Malgun Gothic"/>
              </w:rPr>
            </w:pPr>
            <w:r w:rsidRPr="008D24CD">
              <w:rPr>
                <w:rFonts w:eastAsia="MS Mincho"/>
                <w:color w:val="000000"/>
                <w:lang w:eastAsia="ja-JP"/>
              </w:rPr>
              <w:t xml:space="preserve">QCL type: D </w:t>
            </w:r>
          </w:p>
        </w:tc>
      </w:tr>
    </w:tbl>
    <w:p w:rsidR="00084B14" w:rsidRDefault="00084B14" w:rsidP="007E3F70">
      <w:pPr>
        <w:rPr>
          <w:rFonts w:eastAsiaTheme="minorEastAsia"/>
          <w:lang w:eastAsia="zh-CN"/>
        </w:rPr>
      </w:pPr>
    </w:p>
    <w:p w:rsidR="00913E07" w:rsidRPr="001336D9" w:rsidRDefault="00913E07" w:rsidP="007E3F70">
      <w:pPr>
        <w:rPr>
          <w:rFonts w:eastAsiaTheme="minorEastAsia"/>
          <w:lang w:eastAsia="zh-CN"/>
        </w:rPr>
      </w:pPr>
      <w:r>
        <w:rPr>
          <w:rFonts w:eastAsiaTheme="minorEastAsia" w:hint="eastAsia"/>
          <w:lang w:eastAsia="zh-CN"/>
        </w:rPr>
        <w:t xml:space="preserve">In this contribution we </w:t>
      </w:r>
      <w:r w:rsidR="004C1913">
        <w:rPr>
          <w:rFonts w:eastAsiaTheme="minorEastAsia"/>
          <w:lang w:eastAsia="zh-CN"/>
        </w:rPr>
        <w:t xml:space="preserve">propose to </w:t>
      </w:r>
      <w:r>
        <w:rPr>
          <w:rFonts w:eastAsiaTheme="minorEastAsia" w:hint="eastAsia"/>
          <w:lang w:eastAsia="zh-CN"/>
        </w:rPr>
        <w:t>correct the QCL assumptions related to SSB.</w:t>
      </w:r>
    </w:p>
    <w:p w:rsidR="000E7E9B" w:rsidRDefault="00EB5C3B" w:rsidP="00A656EF">
      <w:pPr>
        <w:pStyle w:val="1"/>
        <w:ind w:left="0" w:firstLine="0"/>
        <w:jc w:val="both"/>
      </w:pPr>
      <w:r w:rsidRPr="0080547C">
        <w:rPr>
          <w:rFonts w:hint="eastAsia"/>
        </w:rPr>
        <w:t>Discussion</w:t>
      </w:r>
      <w:r w:rsidR="00F70882">
        <w:t xml:space="preserve"> </w:t>
      </w:r>
    </w:p>
    <w:p w:rsidR="00977079" w:rsidRPr="00233BDA" w:rsidRDefault="0045036A" w:rsidP="003D58EA">
      <w:r w:rsidRPr="0045036A">
        <w:rPr>
          <w:rFonts w:hint="eastAsia"/>
        </w:rPr>
        <w:t>A</w:t>
      </w:r>
      <w:r w:rsidRPr="0045036A">
        <w:t xml:space="preserve">ccording to the </w:t>
      </w:r>
      <w:r>
        <w:t>agreements in Section 1, the spatial Rx</w:t>
      </w:r>
      <w:r w:rsidR="00FD2F9E">
        <w:t xml:space="preserve"> parameters are</w:t>
      </w:r>
      <w:r w:rsidR="00961A7C">
        <w:t xml:space="preserve"> </w:t>
      </w:r>
      <w:r>
        <w:t>used</w:t>
      </w:r>
      <w:r w:rsidR="00961A7C">
        <w:t xml:space="preserve"> only</w:t>
      </w:r>
      <w:r>
        <w:t xml:space="preserve"> for above 6GHz</w:t>
      </w:r>
      <w:r w:rsidR="00961A7C">
        <w:t xml:space="preserve">. We propose to correct the QCL assumptions related </w:t>
      </w:r>
      <w:r w:rsidR="00E817B7">
        <w:t xml:space="preserve">to </w:t>
      </w:r>
      <w:r w:rsidR="00961A7C">
        <w:t>SS blocks as following</w:t>
      </w:r>
      <w:r w:rsidR="00400E1F">
        <w:t xml:space="preserve"> in </w:t>
      </w:r>
      <w:r w:rsidR="00F654C6">
        <w:t xml:space="preserve">3GPP </w:t>
      </w:r>
      <w:r w:rsidR="00400E1F">
        <w:t>TS 38.211</w:t>
      </w:r>
      <w:r w:rsidR="008A4664">
        <w:t>[3]</w:t>
      </w:r>
      <w:r w:rsidR="00961A7C">
        <w:t>:</w:t>
      </w:r>
    </w:p>
    <w:p w:rsidR="00D62920" w:rsidRDefault="00D62920" w:rsidP="009819FF">
      <w:pPr>
        <w:pStyle w:val="5"/>
        <w:numPr>
          <w:ilvl w:val="0"/>
          <w:numId w:val="0"/>
        </w:numPr>
        <w:ind w:left="1008" w:hanging="1008"/>
      </w:pPr>
      <w:bookmarkStart w:id="5" w:name="_Toc510519400"/>
      <w:r>
        <w:t>7.4.1.1.2</w:t>
      </w:r>
      <w:r>
        <w:tab/>
        <w:t>Mapping to physical resources</w:t>
      </w:r>
      <w:bookmarkEnd w:id="5"/>
    </w:p>
    <w:p w:rsidR="001F3D14" w:rsidRPr="001F3D14" w:rsidRDefault="001F3D14" w:rsidP="001F3D14">
      <w:r w:rsidRPr="00982C32">
        <w:rPr>
          <w:rFonts w:eastAsia="宋体"/>
          <w:iCs/>
          <w:color w:val="0070C0"/>
          <w:lang w:eastAsia="zh-CN"/>
        </w:rPr>
        <w:t>*****************</w:t>
      </w:r>
      <w:r>
        <w:rPr>
          <w:rFonts w:eastAsia="宋体"/>
          <w:iCs/>
          <w:color w:val="0070C0"/>
          <w:lang w:eastAsia="zh-CN"/>
        </w:rPr>
        <w:t xml:space="preserve"> </w:t>
      </w:r>
      <w:r w:rsidRPr="00982C32">
        <w:rPr>
          <w:rFonts w:eastAsia="宋体" w:hint="eastAsia"/>
          <w:iCs/>
          <w:color w:val="0070C0"/>
          <w:lang w:eastAsia="zh-CN"/>
        </w:rPr>
        <w:t>Start</w:t>
      </w:r>
      <w:r w:rsidRPr="00982C32">
        <w:rPr>
          <w:rFonts w:eastAsia="宋体"/>
          <w:iCs/>
          <w:color w:val="0070C0"/>
          <w:lang w:eastAsia="zh-CN"/>
        </w:rPr>
        <w:t xml:space="preserve"> </w:t>
      </w:r>
      <w:r>
        <w:rPr>
          <w:rFonts w:eastAsia="宋体"/>
          <w:iCs/>
          <w:color w:val="0070C0"/>
          <w:lang w:eastAsia="zh-CN"/>
        </w:rPr>
        <w:t xml:space="preserve">of the changed part </w:t>
      </w:r>
      <w:r w:rsidRPr="00982C32">
        <w:rPr>
          <w:rFonts w:eastAsia="宋体"/>
          <w:iCs/>
          <w:color w:val="0070C0"/>
          <w:lang w:eastAsia="zh-CN"/>
        </w:rPr>
        <w:t>*****************</w:t>
      </w:r>
    </w:p>
    <w:p w:rsidR="001F3D14" w:rsidRPr="00276138" w:rsidRDefault="002C3A1D" w:rsidP="001F3D14">
      <w:r>
        <w:lastRenderedPageBreak/>
        <w:t>In absence of CSI-RS configuration, and unless otherwise configured, the UE may assume PDSCH DM-RS and SS/PBCH block to be quasi co-located with respect to Doppler shift, Doppler spread, average delay, delay spread, and spatial Rx</w:t>
      </w:r>
      <w:bookmarkStart w:id="6" w:name="OLE_LINK1"/>
      <w:bookmarkStart w:id="7" w:name="OLE_LINK2"/>
      <w:ins w:id="8" w:author="Zhennian ZN1 Sun" w:date="2018-05-10T09:27:00Z">
        <w:r w:rsidR="007C3440">
          <w:t xml:space="preserve"> parameters when applicable</w:t>
        </w:r>
      </w:ins>
      <w:bookmarkEnd w:id="6"/>
      <w:bookmarkEnd w:id="7"/>
      <w:r>
        <w:t xml:space="preserve">. The UE may </w:t>
      </w:r>
      <w:r w:rsidRPr="00B1745D">
        <w:t xml:space="preserve">assume </w:t>
      </w:r>
      <w:r>
        <w:t xml:space="preserve">that </w:t>
      </w:r>
      <w:r w:rsidRPr="00B1745D">
        <w:t xml:space="preserve">the </w:t>
      </w:r>
      <w:r>
        <w:t xml:space="preserve">PDSCH </w:t>
      </w:r>
      <w:r w:rsidRPr="00B1745D">
        <w:t>DM</w:t>
      </w:r>
      <w:r>
        <w:t>-</w:t>
      </w:r>
      <w:r w:rsidRPr="00B1745D">
        <w:t>RS within the same CDM group are quasi co-located with respect to Doppler shift, Doppler spread, average delay, delay spread, and spatial Rx</w:t>
      </w:r>
      <w:ins w:id="9" w:author="Zhennian ZN1 Sun" w:date="2018-05-10T09:28:00Z">
        <w:r w:rsidR="00813D69">
          <w:t xml:space="preserve"> parameters</w:t>
        </w:r>
        <w:bookmarkStart w:id="10" w:name="_GoBack"/>
        <w:bookmarkEnd w:id="10"/>
        <w:r w:rsidR="00813D69">
          <w:t xml:space="preserve"> when applicable</w:t>
        </w:r>
      </w:ins>
      <w:r w:rsidRPr="00B1745D">
        <w:t>.</w:t>
      </w:r>
    </w:p>
    <w:p w:rsidR="00072BDB" w:rsidRDefault="001F3D14" w:rsidP="001F3D14">
      <w:pPr>
        <w:rPr>
          <w:rFonts w:eastAsia="宋体"/>
          <w:iCs/>
          <w:color w:val="0070C0"/>
          <w:lang w:eastAsia="zh-CN"/>
        </w:rPr>
      </w:pPr>
      <w:r w:rsidRPr="00982C32">
        <w:rPr>
          <w:rFonts w:eastAsia="宋体"/>
          <w:iCs/>
          <w:color w:val="0070C0"/>
          <w:lang w:eastAsia="zh-CN"/>
        </w:rPr>
        <w:t>*****************</w:t>
      </w:r>
      <w:r>
        <w:rPr>
          <w:rFonts w:eastAsia="宋体"/>
          <w:iCs/>
          <w:color w:val="0070C0"/>
          <w:lang w:eastAsia="zh-CN"/>
        </w:rPr>
        <w:t xml:space="preserve"> End</w:t>
      </w:r>
      <w:r w:rsidRPr="00982C32">
        <w:rPr>
          <w:rFonts w:eastAsia="宋体"/>
          <w:iCs/>
          <w:color w:val="0070C0"/>
          <w:lang w:eastAsia="zh-CN"/>
        </w:rPr>
        <w:t xml:space="preserve"> </w:t>
      </w:r>
      <w:r>
        <w:rPr>
          <w:rFonts w:eastAsia="宋体"/>
          <w:iCs/>
          <w:color w:val="0070C0"/>
          <w:lang w:eastAsia="zh-CN"/>
        </w:rPr>
        <w:t xml:space="preserve">of the changed part </w:t>
      </w:r>
      <w:r w:rsidRPr="00982C32">
        <w:rPr>
          <w:rFonts w:eastAsia="宋体"/>
          <w:iCs/>
          <w:color w:val="0070C0"/>
          <w:lang w:eastAsia="zh-CN"/>
        </w:rPr>
        <w:t>*****************</w:t>
      </w:r>
    </w:p>
    <w:p w:rsidR="00276138" w:rsidRPr="00276138" w:rsidRDefault="00276138" w:rsidP="001F3D14"/>
    <w:p w:rsidR="006D6C79" w:rsidRDefault="006D6C79" w:rsidP="006D6C79">
      <w:pPr>
        <w:pStyle w:val="5"/>
        <w:numPr>
          <w:ilvl w:val="0"/>
          <w:numId w:val="0"/>
        </w:numPr>
        <w:ind w:left="1008" w:hanging="1008"/>
      </w:pPr>
      <w:bookmarkStart w:id="11" w:name="_Toc510519406"/>
      <w:r>
        <w:t>7.4.1.3.2</w:t>
      </w:r>
      <w:r>
        <w:tab/>
        <w:t>Mapping to physical resources</w:t>
      </w:r>
      <w:bookmarkEnd w:id="11"/>
    </w:p>
    <w:p w:rsidR="007001E1" w:rsidRPr="007001E1" w:rsidRDefault="007001E1" w:rsidP="007001E1">
      <w:r w:rsidRPr="00982C32">
        <w:rPr>
          <w:rFonts w:eastAsia="宋体"/>
          <w:iCs/>
          <w:color w:val="0070C0"/>
          <w:lang w:eastAsia="zh-CN"/>
        </w:rPr>
        <w:t>*****************</w:t>
      </w:r>
      <w:r>
        <w:rPr>
          <w:rFonts w:eastAsia="宋体"/>
          <w:iCs/>
          <w:color w:val="0070C0"/>
          <w:lang w:eastAsia="zh-CN"/>
        </w:rPr>
        <w:t xml:space="preserve"> </w:t>
      </w:r>
      <w:r w:rsidRPr="00982C32">
        <w:rPr>
          <w:rFonts w:eastAsia="宋体" w:hint="eastAsia"/>
          <w:iCs/>
          <w:color w:val="0070C0"/>
          <w:lang w:eastAsia="zh-CN"/>
        </w:rPr>
        <w:t>Start</w:t>
      </w:r>
      <w:r w:rsidRPr="00982C32">
        <w:rPr>
          <w:rFonts w:eastAsia="宋体"/>
          <w:iCs/>
          <w:color w:val="0070C0"/>
          <w:lang w:eastAsia="zh-CN"/>
        </w:rPr>
        <w:t xml:space="preserve"> </w:t>
      </w:r>
      <w:r>
        <w:rPr>
          <w:rFonts w:eastAsia="宋体"/>
          <w:iCs/>
          <w:color w:val="0070C0"/>
          <w:lang w:eastAsia="zh-CN"/>
        </w:rPr>
        <w:t xml:space="preserve">of the changed part </w:t>
      </w:r>
      <w:r w:rsidRPr="00982C32">
        <w:rPr>
          <w:rFonts w:eastAsia="宋体"/>
          <w:iCs/>
          <w:color w:val="0070C0"/>
          <w:lang w:eastAsia="zh-CN"/>
        </w:rPr>
        <w:t>*****************</w:t>
      </w:r>
    </w:p>
    <w:p w:rsidR="00072BDB" w:rsidRDefault="00072BDB" w:rsidP="00072BDB">
      <w:r>
        <w:t>In absence of CSI-RS configuration, and unless otherwise configured, the UE may assume PDCCH DM-RS and SS/PBCH block to be quasi co-located with respect to Doppler shift, Doppler spread, average delay, delay spread, and spatial Rx</w:t>
      </w:r>
      <w:ins w:id="12" w:author="Zhennian ZN1 Sun" w:date="2018-05-10T09:28:00Z">
        <w:r w:rsidR="00813D69">
          <w:t xml:space="preserve"> parameters when applicable</w:t>
        </w:r>
      </w:ins>
      <w:r>
        <w:t>.</w:t>
      </w:r>
    </w:p>
    <w:p w:rsidR="007001E1" w:rsidRDefault="007001E1" w:rsidP="007001E1">
      <w:pPr>
        <w:rPr>
          <w:rFonts w:eastAsia="宋体"/>
          <w:iCs/>
          <w:color w:val="0070C0"/>
          <w:lang w:eastAsia="zh-CN"/>
        </w:rPr>
      </w:pPr>
      <w:r w:rsidRPr="00982C32">
        <w:rPr>
          <w:rFonts w:eastAsia="宋体"/>
          <w:iCs/>
          <w:color w:val="0070C0"/>
          <w:lang w:eastAsia="zh-CN"/>
        </w:rPr>
        <w:t>*****************</w:t>
      </w:r>
      <w:r>
        <w:rPr>
          <w:rFonts w:eastAsia="宋体"/>
          <w:iCs/>
          <w:color w:val="0070C0"/>
          <w:lang w:eastAsia="zh-CN"/>
        </w:rPr>
        <w:t xml:space="preserve"> End</w:t>
      </w:r>
      <w:r w:rsidRPr="00982C32">
        <w:rPr>
          <w:rFonts w:eastAsia="宋体"/>
          <w:iCs/>
          <w:color w:val="0070C0"/>
          <w:lang w:eastAsia="zh-CN"/>
        </w:rPr>
        <w:t xml:space="preserve"> </w:t>
      </w:r>
      <w:r>
        <w:rPr>
          <w:rFonts w:eastAsia="宋体"/>
          <w:iCs/>
          <w:color w:val="0070C0"/>
          <w:lang w:eastAsia="zh-CN"/>
        </w:rPr>
        <w:t xml:space="preserve">of the changed part </w:t>
      </w:r>
      <w:r w:rsidRPr="00982C32">
        <w:rPr>
          <w:rFonts w:eastAsia="宋体"/>
          <w:iCs/>
          <w:color w:val="0070C0"/>
          <w:lang w:eastAsia="zh-CN"/>
        </w:rPr>
        <w:t>*****************</w:t>
      </w:r>
    </w:p>
    <w:p w:rsidR="00D62920" w:rsidRPr="007001E1" w:rsidRDefault="00D62920" w:rsidP="003D58EA">
      <w:pPr>
        <w:rPr>
          <w:rFonts w:eastAsiaTheme="minorEastAsia"/>
          <w:b/>
          <w:sz w:val="22"/>
          <w:lang w:eastAsia="zh-CN"/>
        </w:rPr>
      </w:pPr>
    </w:p>
    <w:p w:rsidR="005E166C" w:rsidRDefault="005E166C" w:rsidP="005E166C">
      <w:pPr>
        <w:pStyle w:val="4"/>
        <w:numPr>
          <w:ilvl w:val="0"/>
          <w:numId w:val="0"/>
        </w:numPr>
        <w:ind w:left="864" w:hanging="864"/>
      </w:pPr>
      <w:bookmarkStart w:id="13" w:name="_Toc510519423"/>
      <w:r>
        <w:t>7.4.3.1</w:t>
      </w:r>
      <w:r>
        <w:tab/>
        <w:t>Time-frequency structure of an SS/PBCH block</w:t>
      </w:r>
      <w:bookmarkEnd w:id="13"/>
    </w:p>
    <w:p w:rsidR="0074709F" w:rsidRPr="0074709F" w:rsidRDefault="0074709F" w:rsidP="0074709F">
      <w:r w:rsidRPr="00982C32">
        <w:rPr>
          <w:rFonts w:eastAsia="宋体"/>
          <w:iCs/>
          <w:color w:val="0070C0"/>
          <w:lang w:eastAsia="zh-CN"/>
        </w:rPr>
        <w:t>*****************</w:t>
      </w:r>
      <w:r>
        <w:rPr>
          <w:rFonts w:eastAsia="宋体"/>
          <w:iCs/>
          <w:color w:val="0070C0"/>
          <w:lang w:eastAsia="zh-CN"/>
        </w:rPr>
        <w:t xml:space="preserve"> </w:t>
      </w:r>
      <w:r w:rsidRPr="00982C32">
        <w:rPr>
          <w:rFonts w:eastAsia="宋体" w:hint="eastAsia"/>
          <w:iCs/>
          <w:color w:val="0070C0"/>
          <w:lang w:eastAsia="zh-CN"/>
        </w:rPr>
        <w:t>Start</w:t>
      </w:r>
      <w:r w:rsidRPr="00982C32">
        <w:rPr>
          <w:rFonts w:eastAsia="宋体"/>
          <w:iCs/>
          <w:color w:val="0070C0"/>
          <w:lang w:eastAsia="zh-CN"/>
        </w:rPr>
        <w:t xml:space="preserve"> </w:t>
      </w:r>
      <w:r>
        <w:rPr>
          <w:rFonts w:eastAsia="宋体"/>
          <w:iCs/>
          <w:color w:val="0070C0"/>
          <w:lang w:eastAsia="zh-CN"/>
        </w:rPr>
        <w:t xml:space="preserve">of the changed part </w:t>
      </w:r>
      <w:r w:rsidRPr="00982C32">
        <w:rPr>
          <w:rFonts w:eastAsia="宋体"/>
          <w:iCs/>
          <w:color w:val="0070C0"/>
          <w:lang w:eastAsia="zh-CN"/>
        </w:rPr>
        <w:t>*****************</w:t>
      </w:r>
    </w:p>
    <w:p w:rsidR="005E166C" w:rsidRDefault="009A3861" w:rsidP="003D58EA">
      <w:r>
        <w:t xml:space="preserve">The UE may assume that SS/PBCH blocks transmitted with the same block index </w:t>
      </w:r>
      <w:r w:rsidRPr="00900E1E">
        <w:t>on the same center frequency location</w:t>
      </w:r>
      <w:r>
        <w:t xml:space="preserve"> are quasi co-located with respect to Doppler spread, Doppler shift, average gain, average delay, delay spread, and spatial Rx parameters</w:t>
      </w:r>
      <w:ins w:id="14" w:author="Zhennian ZN1 Sun" w:date="2018-05-10T09:25:00Z">
        <w:r w:rsidR="000117B0">
          <w:t xml:space="preserve"> </w:t>
        </w:r>
      </w:ins>
      <w:ins w:id="15" w:author="Zhennian ZN1 Sun" w:date="2018-05-10T09:24:00Z">
        <w:r w:rsidR="005C1271">
          <w:t xml:space="preserve">when </w:t>
        </w:r>
      </w:ins>
      <w:ins w:id="16" w:author="Zhennian ZN1 Sun" w:date="2018-05-10T09:25:00Z">
        <w:r w:rsidR="005C3883">
          <w:t>applicable</w:t>
        </w:r>
      </w:ins>
      <w:r w:rsidRPr="00E34F57">
        <w:t xml:space="preserve">. The UE shall not assume quasi co-location for </w:t>
      </w:r>
      <w:r>
        <w:t xml:space="preserve">any </w:t>
      </w:r>
      <w:r w:rsidRPr="00E34F57">
        <w:t>other SS/PBCH block transmissions.</w:t>
      </w:r>
    </w:p>
    <w:p w:rsidR="007F50F9" w:rsidRDefault="007F50F9" w:rsidP="007F50F9">
      <w:pPr>
        <w:rPr>
          <w:rFonts w:eastAsia="宋体"/>
          <w:iCs/>
          <w:color w:val="0070C0"/>
          <w:lang w:eastAsia="zh-CN"/>
        </w:rPr>
      </w:pPr>
      <w:r w:rsidRPr="00982C32">
        <w:rPr>
          <w:rFonts w:eastAsia="宋体"/>
          <w:iCs/>
          <w:color w:val="0070C0"/>
          <w:lang w:eastAsia="zh-CN"/>
        </w:rPr>
        <w:t>*****************</w:t>
      </w:r>
      <w:r>
        <w:rPr>
          <w:rFonts w:eastAsia="宋体"/>
          <w:iCs/>
          <w:color w:val="0070C0"/>
          <w:lang w:eastAsia="zh-CN"/>
        </w:rPr>
        <w:t xml:space="preserve"> End</w:t>
      </w:r>
      <w:r w:rsidRPr="00982C32">
        <w:rPr>
          <w:rFonts w:eastAsia="宋体"/>
          <w:iCs/>
          <w:color w:val="0070C0"/>
          <w:lang w:eastAsia="zh-CN"/>
        </w:rPr>
        <w:t xml:space="preserve"> </w:t>
      </w:r>
      <w:r>
        <w:rPr>
          <w:rFonts w:eastAsia="宋体"/>
          <w:iCs/>
          <w:color w:val="0070C0"/>
          <w:lang w:eastAsia="zh-CN"/>
        </w:rPr>
        <w:t xml:space="preserve">of the changed part </w:t>
      </w:r>
      <w:r w:rsidRPr="00982C32">
        <w:rPr>
          <w:rFonts w:eastAsia="宋体"/>
          <w:iCs/>
          <w:color w:val="0070C0"/>
          <w:lang w:eastAsia="zh-CN"/>
        </w:rPr>
        <w:t>*****************</w:t>
      </w:r>
    </w:p>
    <w:p w:rsidR="007F50F9" w:rsidRPr="007F50F9" w:rsidRDefault="007F50F9" w:rsidP="003D58EA"/>
    <w:p w:rsidR="00043797" w:rsidRDefault="00106EFE" w:rsidP="00A656EF">
      <w:pPr>
        <w:pStyle w:val="1"/>
        <w:tabs>
          <w:tab w:val="num" w:pos="0"/>
        </w:tabs>
        <w:spacing w:before="0" w:after="0"/>
        <w:ind w:left="0" w:firstLine="0"/>
        <w:jc w:val="both"/>
        <w:rPr>
          <w:rFonts w:eastAsiaTheme="minorEastAsia"/>
          <w:lang w:eastAsia="zh-CN"/>
        </w:rPr>
      </w:pPr>
      <w:r>
        <w:rPr>
          <w:rFonts w:eastAsia="MS Mincho"/>
          <w:lang w:eastAsia="ja-JP"/>
        </w:rPr>
        <w:t>C</w:t>
      </w:r>
      <w:r w:rsidR="00D16CA9">
        <w:rPr>
          <w:rFonts w:eastAsia="MS Mincho"/>
          <w:lang w:eastAsia="ja-JP"/>
        </w:rPr>
        <w:t>onclusion</w:t>
      </w:r>
      <w:r w:rsidR="006866F2">
        <w:rPr>
          <w:rFonts w:eastAsiaTheme="minorEastAsia" w:hint="eastAsia"/>
          <w:lang w:eastAsia="zh-CN"/>
        </w:rPr>
        <w:t>s</w:t>
      </w:r>
    </w:p>
    <w:p w:rsidR="005E0288" w:rsidRPr="00DB0BCE" w:rsidRDefault="005B756C" w:rsidP="00DB0BCE">
      <w:pPr>
        <w:rPr>
          <w:rFonts w:eastAsiaTheme="minorEastAsia"/>
          <w:lang w:eastAsia="zh-CN"/>
        </w:rPr>
      </w:pPr>
      <w:r>
        <w:rPr>
          <w:rFonts w:eastAsiaTheme="minorEastAsia"/>
          <w:lang w:eastAsia="zh-CN"/>
        </w:rPr>
        <w:t>In this contribution, we propose to correct the QCL assumptions related to SS block as in Section 2.</w:t>
      </w:r>
    </w:p>
    <w:p w:rsidR="00D243D3" w:rsidRPr="00D53206" w:rsidRDefault="00D243D3" w:rsidP="00D243D3">
      <w:pPr>
        <w:pStyle w:val="1"/>
        <w:tabs>
          <w:tab w:val="num" w:pos="0"/>
        </w:tabs>
        <w:spacing w:before="0" w:after="0"/>
        <w:ind w:left="0" w:firstLine="0"/>
        <w:jc w:val="both"/>
        <w:rPr>
          <w:rFonts w:eastAsia="MS Mincho"/>
          <w:lang w:eastAsia="ja-JP"/>
        </w:rPr>
      </w:pPr>
      <w:r w:rsidRPr="00D53206">
        <w:rPr>
          <w:rFonts w:eastAsia="MS Mincho" w:hint="eastAsia"/>
          <w:lang w:eastAsia="ja-JP"/>
        </w:rPr>
        <w:t>R</w:t>
      </w:r>
      <w:r w:rsidRPr="00D53206">
        <w:rPr>
          <w:rFonts w:eastAsia="MS Mincho"/>
          <w:lang w:eastAsia="ja-JP"/>
        </w:rPr>
        <w:t>eferences</w:t>
      </w:r>
    </w:p>
    <w:p w:rsidR="005C6069" w:rsidRDefault="00D243D3" w:rsidP="00D243D3">
      <w:pPr>
        <w:jc w:val="both"/>
      </w:pPr>
      <w:r>
        <w:rPr>
          <w:rFonts w:eastAsiaTheme="minorEastAsia" w:hint="eastAsia"/>
          <w:lang w:eastAsia="zh-CN" w:bidi="en-US"/>
        </w:rPr>
        <w:t>[</w:t>
      </w:r>
      <w:r>
        <w:rPr>
          <w:rFonts w:eastAsiaTheme="minorEastAsia"/>
          <w:lang w:eastAsia="zh-CN" w:bidi="en-US"/>
        </w:rPr>
        <w:t>1</w:t>
      </w:r>
      <w:r>
        <w:rPr>
          <w:rFonts w:eastAsiaTheme="minorEastAsia" w:hint="eastAsia"/>
          <w:lang w:eastAsia="zh-CN" w:bidi="en-US"/>
        </w:rPr>
        <w:t>]</w:t>
      </w:r>
      <w:bookmarkStart w:id="17" w:name="_Ref485257329"/>
      <w:r w:rsidRPr="003C6F46">
        <w:t xml:space="preserve"> </w:t>
      </w:r>
      <w:r w:rsidR="005C6069">
        <w:t>Chairman’s notes, RAN1 #9</w:t>
      </w:r>
      <w:r w:rsidR="005F1667">
        <w:t>0</w:t>
      </w:r>
      <w:r w:rsidR="005C6069">
        <w:t>.</w:t>
      </w:r>
    </w:p>
    <w:p w:rsidR="00D243D3" w:rsidRDefault="005C6069" w:rsidP="00D243D3">
      <w:pPr>
        <w:jc w:val="both"/>
        <w:rPr>
          <w:rFonts w:eastAsiaTheme="minorEastAsia"/>
          <w:lang w:eastAsia="zh-CN" w:bidi="en-US"/>
        </w:rPr>
      </w:pPr>
      <w:r>
        <w:t xml:space="preserve">[2] </w:t>
      </w:r>
      <w:r w:rsidR="00D243D3">
        <w:t>Chairman’s notes, RAN1</w:t>
      </w:r>
      <w:bookmarkEnd w:id="17"/>
      <w:r w:rsidR="005F1667">
        <w:t>#91</w:t>
      </w:r>
      <w:r w:rsidR="00D243D3">
        <w:t>.</w:t>
      </w:r>
    </w:p>
    <w:p w:rsidR="00D243D3" w:rsidRDefault="00D243D3" w:rsidP="00D243D3">
      <w:pPr>
        <w:jc w:val="both"/>
        <w:rPr>
          <w:rFonts w:eastAsiaTheme="minorEastAsia"/>
          <w:lang w:eastAsia="zh-CN" w:bidi="en-US"/>
        </w:rPr>
      </w:pPr>
      <w:r>
        <w:rPr>
          <w:rFonts w:eastAsiaTheme="minorEastAsia"/>
          <w:lang w:eastAsia="zh-CN" w:bidi="en-US"/>
        </w:rPr>
        <w:t>[</w:t>
      </w:r>
      <w:r w:rsidR="000A028A">
        <w:rPr>
          <w:rFonts w:eastAsiaTheme="minorEastAsia"/>
          <w:lang w:eastAsia="zh-CN" w:bidi="en-US"/>
        </w:rPr>
        <w:t>3</w:t>
      </w:r>
      <w:r>
        <w:rPr>
          <w:rFonts w:eastAsiaTheme="minorEastAsia"/>
          <w:lang w:eastAsia="zh-CN" w:bidi="en-US"/>
        </w:rPr>
        <w:t>] 3GPP TS38.21</w:t>
      </w:r>
      <w:r w:rsidR="0070508D">
        <w:rPr>
          <w:rFonts w:eastAsiaTheme="minorEastAsia"/>
          <w:lang w:eastAsia="zh-CN" w:bidi="en-US"/>
        </w:rPr>
        <w:t>1</w:t>
      </w:r>
    </w:p>
    <w:p w:rsidR="004C4B31" w:rsidRPr="004121DF" w:rsidRDefault="004C4B31" w:rsidP="00D243D3">
      <w:pPr>
        <w:jc w:val="both"/>
        <w:rPr>
          <w:rFonts w:eastAsiaTheme="minorEastAsia"/>
          <w:lang w:eastAsia="zh-CN" w:bidi="en-US"/>
        </w:rPr>
      </w:pPr>
    </w:p>
    <w:p w:rsidR="003F78D2" w:rsidRPr="003F78D2" w:rsidRDefault="003F78D2" w:rsidP="007D2F73">
      <w:pPr>
        <w:rPr>
          <w:rFonts w:eastAsiaTheme="minorEastAsia"/>
          <w:lang w:eastAsia="zh-CN"/>
        </w:rPr>
      </w:pPr>
    </w:p>
    <w:bookmarkEnd w:id="0"/>
    <w:p w:rsidR="00950EA8" w:rsidRDefault="00950EA8" w:rsidP="006F1BE5">
      <w:pPr>
        <w:pStyle w:val="References"/>
        <w:numPr>
          <w:ilvl w:val="0"/>
          <w:numId w:val="0"/>
        </w:numPr>
        <w:ind w:left="360"/>
      </w:pPr>
    </w:p>
    <w:p w:rsidR="00C064CC" w:rsidRPr="00A40F4B" w:rsidRDefault="00C064CC" w:rsidP="00A656EF">
      <w:pPr>
        <w:jc w:val="both"/>
        <w:rPr>
          <w:lang w:bidi="en-US"/>
        </w:rPr>
      </w:pPr>
    </w:p>
    <w:sectPr w:rsidR="00C064CC" w:rsidRPr="00A40F4B" w:rsidSect="00F54AD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72E1" w:rsidRDefault="001772E1" w:rsidP="00AC001C">
      <w:pPr>
        <w:spacing w:after="0"/>
      </w:pPr>
      <w:r>
        <w:separator/>
      </w:r>
    </w:p>
  </w:endnote>
  <w:endnote w:type="continuationSeparator" w:id="0">
    <w:p w:rsidR="001772E1" w:rsidRDefault="001772E1"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ËÎÌå"/>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0F28" w:rsidRPr="00C96602" w:rsidRDefault="0043720A">
    <w:pPr>
      <w:pStyle w:val="a5"/>
      <w:rPr>
        <w:rFonts w:ascii="Times New Roman" w:hAnsi="Times New Roman"/>
        <w:b w:val="0"/>
        <w:i w:val="0"/>
      </w:rPr>
    </w:pPr>
    <w:r w:rsidRPr="00C96602">
      <w:rPr>
        <w:rFonts w:ascii="Times New Roman" w:hAnsi="Times New Roman"/>
        <w:b w:val="0"/>
        <w:i w:val="0"/>
        <w:noProof w:val="0"/>
      </w:rPr>
      <w:fldChar w:fldCharType="begin"/>
    </w:r>
    <w:r w:rsidR="007C0F28"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B262E2">
      <w:rPr>
        <w:rFonts w:ascii="Times New Roman" w:hAnsi="Times New Roman"/>
        <w:b w:val="0"/>
        <w:i w:val="0"/>
      </w:rPr>
      <w:t>3</w:t>
    </w:r>
    <w:r w:rsidRPr="00C96602">
      <w:rPr>
        <w:rFonts w:ascii="Times New Roman" w:hAnsi="Times New Roman"/>
        <w:b w:val="0"/>
        <w:i w:val="0"/>
      </w:rPr>
      <w:fldChar w:fldCharType="end"/>
    </w:r>
  </w:p>
  <w:p w:rsidR="00423084" w:rsidRDefault="0042308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72E1" w:rsidRDefault="001772E1" w:rsidP="00AC001C">
      <w:pPr>
        <w:spacing w:after="0"/>
      </w:pPr>
      <w:r>
        <w:separator/>
      </w:r>
    </w:p>
  </w:footnote>
  <w:footnote w:type="continuationSeparator" w:id="0">
    <w:p w:rsidR="001772E1" w:rsidRDefault="001772E1"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31D1A"/>
    <w:multiLevelType w:val="hybridMultilevel"/>
    <w:tmpl w:val="54C8F5AC"/>
    <w:lvl w:ilvl="0" w:tplc="6B74C34C">
      <w:start w:val="1"/>
      <w:numFmt w:val="bullet"/>
      <w:lvlText w:val="•"/>
      <w:lvlJc w:val="left"/>
      <w:pPr>
        <w:tabs>
          <w:tab w:val="num" w:pos="720"/>
        </w:tabs>
        <w:ind w:left="720" w:hanging="360"/>
      </w:pPr>
      <w:rPr>
        <w:rFonts w:ascii="Arial" w:hAnsi="Arial" w:hint="default"/>
      </w:rPr>
    </w:lvl>
    <w:lvl w:ilvl="1" w:tplc="B2480FC8">
      <w:start w:val="1687"/>
      <w:numFmt w:val="bullet"/>
      <w:lvlText w:val="–"/>
      <w:lvlJc w:val="left"/>
      <w:pPr>
        <w:tabs>
          <w:tab w:val="num" w:pos="1440"/>
        </w:tabs>
        <w:ind w:left="1440" w:hanging="360"/>
      </w:pPr>
      <w:rPr>
        <w:rFonts w:ascii="Arial" w:hAnsi="Arial" w:hint="default"/>
      </w:rPr>
    </w:lvl>
    <w:lvl w:ilvl="2" w:tplc="C262B1C4" w:tentative="1">
      <w:start w:val="1"/>
      <w:numFmt w:val="bullet"/>
      <w:lvlText w:val="•"/>
      <w:lvlJc w:val="left"/>
      <w:pPr>
        <w:tabs>
          <w:tab w:val="num" w:pos="2160"/>
        </w:tabs>
        <w:ind w:left="2160" w:hanging="360"/>
      </w:pPr>
      <w:rPr>
        <w:rFonts w:ascii="Arial" w:hAnsi="Arial" w:hint="default"/>
      </w:rPr>
    </w:lvl>
    <w:lvl w:ilvl="3" w:tplc="3966849C" w:tentative="1">
      <w:start w:val="1"/>
      <w:numFmt w:val="bullet"/>
      <w:lvlText w:val="•"/>
      <w:lvlJc w:val="left"/>
      <w:pPr>
        <w:tabs>
          <w:tab w:val="num" w:pos="2880"/>
        </w:tabs>
        <w:ind w:left="2880" w:hanging="360"/>
      </w:pPr>
      <w:rPr>
        <w:rFonts w:ascii="Arial" w:hAnsi="Arial" w:hint="default"/>
      </w:rPr>
    </w:lvl>
    <w:lvl w:ilvl="4" w:tplc="ED22BBDE" w:tentative="1">
      <w:start w:val="1"/>
      <w:numFmt w:val="bullet"/>
      <w:lvlText w:val="•"/>
      <w:lvlJc w:val="left"/>
      <w:pPr>
        <w:tabs>
          <w:tab w:val="num" w:pos="3600"/>
        </w:tabs>
        <w:ind w:left="3600" w:hanging="360"/>
      </w:pPr>
      <w:rPr>
        <w:rFonts w:ascii="Arial" w:hAnsi="Arial" w:hint="default"/>
      </w:rPr>
    </w:lvl>
    <w:lvl w:ilvl="5" w:tplc="BAE69882" w:tentative="1">
      <w:start w:val="1"/>
      <w:numFmt w:val="bullet"/>
      <w:lvlText w:val="•"/>
      <w:lvlJc w:val="left"/>
      <w:pPr>
        <w:tabs>
          <w:tab w:val="num" w:pos="4320"/>
        </w:tabs>
        <w:ind w:left="4320" w:hanging="360"/>
      </w:pPr>
      <w:rPr>
        <w:rFonts w:ascii="Arial" w:hAnsi="Arial" w:hint="default"/>
      </w:rPr>
    </w:lvl>
    <w:lvl w:ilvl="6" w:tplc="324298A6" w:tentative="1">
      <w:start w:val="1"/>
      <w:numFmt w:val="bullet"/>
      <w:lvlText w:val="•"/>
      <w:lvlJc w:val="left"/>
      <w:pPr>
        <w:tabs>
          <w:tab w:val="num" w:pos="5040"/>
        </w:tabs>
        <w:ind w:left="5040" w:hanging="360"/>
      </w:pPr>
      <w:rPr>
        <w:rFonts w:ascii="Arial" w:hAnsi="Arial" w:hint="default"/>
      </w:rPr>
    </w:lvl>
    <w:lvl w:ilvl="7" w:tplc="C4DA95B8" w:tentative="1">
      <w:start w:val="1"/>
      <w:numFmt w:val="bullet"/>
      <w:lvlText w:val="•"/>
      <w:lvlJc w:val="left"/>
      <w:pPr>
        <w:tabs>
          <w:tab w:val="num" w:pos="5760"/>
        </w:tabs>
        <w:ind w:left="5760" w:hanging="360"/>
      </w:pPr>
      <w:rPr>
        <w:rFonts w:ascii="Arial" w:hAnsi="Arial" w:hint="default"/>
      </w:rPr>
    </w:lvl>
    <w:lvl w:ilvl="8" w:tplc="1C7E8BF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4D384C"/>
    <w:multiLevelType w:val="hybridMultilevel"/>
    <w:tmpl w:val="FA705D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BC17A9"/>
    <w:multiLevelType w:val="hybridMultilevel"/>
    <w:tmpl w:val="CF127ADA"/>
    <w:lvl w:ilvl="0" w:tplc="9D16F6BA">
      <w:start w:val="1"/>
      <w:numFmt w:val="bullet"/>
      <w:lvlText w:val="•"/>
      <w:lvlJc w:val="left"/>
      <w:pPr>
        <w:tabs>
          <w:tab w:val="num" w:pos="720"/>
        </w:tabs>
        <w:ind w:left="720" w:hanging="360"/>
      </w:pPr>
      <w:rPr>
        <w:rFonts w:ascii="Arial" w:hAnsi="Arial"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tentative="1">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AD766E"/>
    <w:multiLevelType w:val="hybridMultilevel"/>
    <w:tmpl w:val="34868A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F62937"/>
    <w:multiLevelType w:val="hybridMultilevel"/>
    <w:tmpl w:val="BD02A528"/>
    <w:lvl w:ilvl="0" w:tplc="63BA46E0">
      <w:start w:val="1"/>
      <w:numFmt w:val="bullet"/>
      <w:lvlText w:val="•"/>
      <w:lvlJc w:val="left"/>
      <w:pPr>
        <w:tabs>
          <w:tab w:val="num" w:pos="720"/>
        </w:tabs>
        <w:ind w:left="720" w:hanging="360"/>
      </w:pPr>
      <w:rPr>
        <w:rFonts w:ascii="Arial" w:hAnsi="Arial" w:hint="default"/>
      </w:rPr>
    </w:lvl>
    <w:lvl w:ilvl="1" w:tplc="7FB6013E">
      <w:start w:val="1"/>
      <w:numFmt w:val="bullet"/>
      <w:lvlText w:val="•"/>
      <w:lvlJc w:val="left"/>
      <w:pPr>
        <w:tabs>
          <w:tab w:val="num" w:pos="1440"/>
        </w:tabs>
        <w:ind w:left="1440" w:hanging="360"/>
      </w:pPr>
      <w:rPr>
        <w:rFonts w:ascii="Arial" w:hAnsi="Arial" w:hint="default"/>
      </w:rPr>
    </w:lvl>
    <w:lvl w:ilvl="2" w:tplc="0D98C73C" w:tentative="1">
      <w:start w:val="1"/>
      <w:numFmt w:val="bullet"/>
      <w:lvlText w:val="•"/>
      <w:lvlJc w:val="left"/>
      <w:pPr>
        <w:tabs>
          <w:tab w:val="num" w:pos="2160"/>
        </w:tabs>
        <w:ind w:left="2160" w:hanging="360"/>
      </w:pPr>
      <w:rPr>
        <w:rFonts w:ascii="Arial" w:hAnsi="Arial" w:hint="default"/>
      </w:rPr>
    </w:lvl>
    <w:lvl w:ilvl="3" w:tplc="CB4E24B6" w:tentative="1">
      <w:start w:val="1"/>
      <w:numFmt w:val="bullet"/>
      <w:lvlText w:val="•"/>
      <w:lvlJc w:val="left"/>
      <w:pPr>
        <w:tabs>
          <w:tab w:val="num" w:pos="2880"/>
        </w:tabs>
        <w:ind w:left="2880" w:hanging="360"/>
      </w:pPr>
      <w:rPr>
        <w:rFonts w:ascii="Arial" w:hAnsi="Arial" w:hint="default"/>
      </w:rPr>
    </w:lvl>
    <w:lvl w:ilvl="4" w:tplc="D9508708" w:tentative="1">
      <w:start w:val="1"/>
      <w:numFmt w:val="bullet"/>
      <w:lvlText w:val="•"/>
      <w:lvlJc w:val="left"/>
      <w:pPr>
        <w:tabs>
          <w:tab w:val="num" w:pos="3600"/>
        </w:tabs>
        <w:ind w:left="3600" w:hanging="360"/>
      </w:pPr>
      <w:rPr>
        <w:rFonts w:ascii="Arial" w:hAnsi="Arial" w:hint="default"/>
      </w:rPr>
    </w:lvl>
    <w:lvl w:ilvl="5" w:tplc="DB503370" w:tentative="1">
      <w:start w:val="1"/>
      <w:numFmt w:val="bullet"/>
      <w:lvlText w:val="•"/>
      <w:lvlJc w:val="left"/>
      <w:pPr>
        <w:tabs>
          <w:tab w:val="num" w:pos="4320"/>
        </w:tabs>
        <w:ind w:left="4320" w:hanging="360"/>
      </w:pPr>
      <w:rPr>
        <w:rFonts w:ascii="Arial" w:hAnsi="Arial" w:hint="default"/>
      </w:rPr>
    </w:lvl>
    <w:lvl w:ilvl="6" w:tplc="BDAE5420" w:tentative="1">
      <w:start w:val="1"/>
      <w:numFmt w:val="bullet"/>
      <w:lvlText w:val="•"/>
      <w:lvlJc w:val="left"/>
      <w:pPr>
        <w:tabs>
          <w:tab w:val="num" w:pos="5040"/>
        </w:tabs>
        <w:ind w:left="5040" w:hanging="360"/>
      </w:pPr>
      <w:rPr>
        <w:rFonts w:ascii="Arial" w:hAnsi="Arial" w:hint="default"/>
      </w:rPr>
    </w:lvl>
    <w:lvl w:ilvl="7" w:tplc="B6F8FE34" w:tentative="1">
      <w:start w:val="1"/>
      <w:numFmt w:val="bullet"/>
      <w:lvlText w:val="•"/>
      <w:lvlJc w:val="left"/>
      <w:pPr>
        <w:tabs>
          <w:tab w:val="num" w:pos="5760"/>
        </w:tabs>
        <w:ind w:left="5760" w:hanging="360"/>
      </w:pPr>
      <w:rPr>
        <w:rFonts w:ascii="Arial" w:hAnsi="Arial" w:hint="default"/>
      </w:rPr>
    </w:lvl>
    <w:lvl w:ilvl="8" w:tplc="BCBAA72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5E5005"/>
    <w:multiLevelType w:val="hybridMultilevel"/>
    <w:tmpl w:val="FB22F088"/>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65325F"/>
    <w:multiLevelType w:val="hybridMultilevel"/>
    <w:tmpl w:val="2A3A690E"/>
    <w:lvl w:ilvl="0" w:tplc="A970BFF0">
      <w:start w:val="1"/>
      <w:numFmt w:val="bullet"/>
      <w:lvlText w:val="•"/>
      <w:lvlJc w:val="left"/>
      <w:pPr>
        <w:tabs>
          <w:tab w:val="num" w:pos="720"/>
        </w:tabs>
        <w:ind w:left="720" w:hanging="360"/>
      </w:pPr>
      <w:rPr>
        <w:rFonts w:ascii="Arial" w:hAnsi="Arial" w:hint="default"/>
      </w:rPr>
    </w:lvl>
    <w:lvl w:ilvl="1" w:tplc="DF5C866A">
      <w:numFmt w:val="bullet"/>
      <w:lvlText w:val="–"/>
      <w:lvlJc w:val="left"/>
      <w:pPr>
        <w:tabs>
          <w:tab w:val="num" w:pos="1440"/>
        </w:tabs>
        <w:ind w:left="1440" w:hanging="360"/>
      </w:pPr>
      <w:rPr>
        <w:rFonts w:ascii="Arial" w:hAnsi="Arial" w:hint="default"/>
      </w:rPr>
    </w:lvl>
    <w:lvl w:ilvl="2" w:tplc="378EA45E" w:tentative="1">
      <w:start w:val="1"/>
      <w:numFmt w:val="bullet"/>
      <w:lvlText w:val="•"/>
      <w:lvlJc w:val="left"/>
      <w:pPr>
        <w:tabs>
          <w:tab w:val="num" w:pos="2160"/>
        </w:tabs>
        <w:ind w:left="2160" w:hanging="360"/>
      </w:pPr>
      <w:rPr>
        <w:rFonts w:ascii="Arial" w:hAnsi="Arial" w:hint="default"/>
      </w:rPr>
    </w:lvl>
    <w:lvl w:ilvl="3" w:tplc="39B2B934" w:tentative="1">
      <w:start w:val="1"/>
      <w:numFmt w:val="bullet"/>
      <w:lvlText w:val="•"/>
      <w:lvlJc w:val="left"/>
      <w:pPr>
        <w:tabs>
          <w:tab w:val="num" w:pos="2880"/>
        </w:tabs>
        <w:ind w:left="2880" w:hanging="360"/>
      </w:pPr>
      <w:rPr>
        <w:rFonts w:ascii="Arial" w:hAnsi="Arial" w:hint="default"/>
      </w:rPr>
    </w:lvl>
    <w:lvl w:ilvl="4" w:tplc="7E1EE2F8" w:tentative="1">
      <w:start w:val="1"/>
      <w:numFmt w:val="bullet"/>
      <w:lvlText w:val="•"/>
      <w:lvlJc w:val="left"/>
      <w:pPr>
        <w:tabs>
          <w:tab w:val="num" w:pos="3600"/>
        </w:tabs>
        <w:ind w:left="3600" w:hanging="360"/>
      </w:pPr>
      <w:rPr>
        <w:rFonts w:ascii="Arial" w:hAnsi="Arial" w:hint="default"/>
      </w:rPr>
    </w:lvl>
    <w:lvl w:ilvl="5" w:tplc="F7A2B442" w:tentative="1">
      <w:start w:val="1"/>
      <w:numFmt w:val="bullet"/>
      <w:lvlText w:val="•"/>
      <w:lvlJc w:val="left"/>
      <w:pPr>
        <w:tabs>
          <w:tab w:val="num" w:pos="4320"/>
        </w:tabs>
        <w:ind w:left="4320" w:hanging="360"/>
      </w:pPr>
      <w:rPr>
        <w:rFonts w:ascii="Arial" w:hAnsi="Arial" w:hint="default"/>
      </w:rPr>
    </w:lvl>
    <w:lvl w:ilvl="6" w:tplc="B68A515E" w:tentative="1">
      <w:start w:val="1"/>
      <w:numFmt w:val="bullet"/>
      <w:lvlText w:val="•"/>
      <w:lvlJc w:val="left"/>
      <w:pPr>
        <w:tabs>
          <w:tab w:val="num" w:pos="5040"/>
        </w:tabs>
        <w:ind w:left="5040" w:hanging="360"/>
      </w:pPr>
      <w:rPr>
        <w:rFonts w:ascii="Arial" w:hAnsi="Arial" w:hint="default"/>
      </w:rPr>
    </w:lvl>
    <w:lvl w:ilvl="7" w:tplc="E48EAA74" w:tentative="1">
      <w:start w:val="1"/>
      <w:numFmt w:val="bullet"/>
      <w:lvlText w:val="•"/>
      <w:lvlJc w:val="left"/>
      <w:pPr>
        <w:tabs>
          <w:tab w:val="num" w:pos="5760"/>
        </w:tabs>
        <w:ind w:left="5760" w:hanging="360"/>
      </w:pPr>
      <w:rPr>
        <w:rFonts w:ascii="Arial" w:hAnsi="Arial" w:hint="default"/>
      </w:rPr>
    </w:lvl>
    <w:lvl w:ilvl="8" w:tplc="8DF2DE6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E842172"/>
    <w:multiLevelType w:val="hybridMultilevel"/>
    <w:tmpl w:val="701A377C"/>
    <w:lvl w:ilvl="0" w:tplc="084E1CF0">
      <w:start w:val="1"/>
      <w:numFmt w:val="bullet"/>
      <w:lvlText w:val="•"/>
      <w:lvlJc w:val="left"/>
      <w:pPr>
        <w:tabs>
          <w:tab w:val="num" w:pos="720"/>
        </w:tabs>
        <w:ind w:left="720" w:hanging="360"/>
      </w:pPr>
      <w:rPr>
        <w:rFonts w:ascii="Arial" w:hAnsi="Arial" w:hint="default"/>
      </w:rPr>
    </w:lvl>
    <w:lvl w:ilvl="1" w:tplc="A582F680">
      <w:start w:val="3013"/>
      <w:numFmt w:val="bullet"/>
      <w:lvlText w:val="–"/>
      <w:lvlJc w:val="left"/>
      <w:pPr>
        <w:tabs>
          <w:tab w:val="num" w:pos="1440"/>
        </w:tabs>
        <w:ind w:left="1440" w:hanging="360"/>
      </w:pPr>
      <w:rPr>
        <w:rFonts w:ascii="Arial" w:hAnsi="Arial" w:hint="default"/>
      </w:rPr>
    </w:lvl>
    <w:lvl w:ilvl="2" w:tplc="384898DA">
      <w:start w:val="3013"/>
      <w:numFmt w:val="bullet"/>
      <w:lvlText w:val="•"/>
      <w:lvlJc w:val="left"/>
      <w:pPr>
        <w:tabs>
          <w:tab w:val="num" w:pos="2160"/>
        </w:tabs>
        <w:ind w:left="2160" w:hanging="360"/>
      </w:pPr>
      <w:rPr>
        <w:rFonts w:ascii="Arial" w:hAnsi="Arial" w:hint="default"/>
      </w:rPr>
    </w:lvl>
    <w:lvl w:ilvl="3" w:tplc="5BD45D7E">
      <w:start w:val="1"/>
      <w:numFmt w:val="bullet"/>
      <w:lvlText w:val="•"/>
      <w:lvlJc w:val="left"/>
      <w:pPr>
        <w:tabs>
          <w:tab w:val="num" w:pos="2880"/>
        </w:tabs>
        <w:ind w:left="2880" w:hanging="360"/>
      </w:pPr>
      <w:rPr>
        <w:rFonts w:ascii="Arial" w:hAnsi="Arial" w:hint="default"/>
      </w:rPr>
    </w:lvl>
    <w:lvl w:ilvl="4" w:tplc="438A7A3C" w:tentative="1">
      <w:start w:val="1"/>
      <w:numFmt w:val="bullet"/>
      <w:lvlText w:val="•"/>
      <w:lvlJc w:val="left"/>
      <w:pPr>
        <w:tabs>
          <w:tab w:val="num" w:pos="3600"/>
        </w:tabs>
        <w:ind w:left="3600" w:hanging="360"/>
      </w:pPr>
      <w:rPr>
        <w:rFonts w:ascii="Arial" w:hAnsi="Arial" w:hint="default"/>
      </w:rPr>
    </w:lvl>
    <w:lvl w:ilvl="5" w:tplc="F71A545C" w:tentative="1">
      <w:start w:val="1"/>
      <w:numFmt w:val="bullet"/>
      <w:lvlText w:val="•"/>
      <w:lvlJc w:val="left"/>
      <w:pPr>
        <w:tabs>
          <w:tab w:val="num" w:pos="4320"/>
        </w:tabs>
        <w:ind w:left="4320" w:hanging="360"/>
      </w:pPr>
      <w:rPr>
        <w:rFonts w:ascii="Arial" w:hAnsi="Arial" w:hint="default"/>
      </w:rPr>
    </w:lvl>
    <w:lvl w:ilvl="6" w:tplc="BBF09C0C" w:tentative="1">
      <w:start w:val="1"/>
      <w:numFmt w:val="bullet"/>
      <w:lvlText w:val="•"/>
      <w:lvlJc w:val="left"/>
      <w:pPr>
        <w:tabs>
          <w:tab w:val="num" w:pos="5040"/>
        </w:tabs>
        <w:ind w:left="5040" w:hanging="360"/>
      </w:pPr>
      <w:rPr>
        <w:rFonts w:ascii="Arial" w:hAnsi="Arial" w:hint="default"/>
      </w:rPr>
    </w:lvl>
    <w:lvl w:ilvl="7" w:tplc="276A6EFE" w:tentative="1">
      <w:start w:val="1"/>
      <w:numFmt w:val="bullet"/>
      <w:lvlText w:val="•"/>
      <w:lvlJc w:val="left"/>
      <w:pPr>
        <w:tabs>
          <w:tab w:val="num" w:pos="5760"/>
        </w:tabs>
        <w:ind w:left="5760" w:hanging="360"/>
      </w:pPr>
      <w:rPr>
        <w:rFonts w:ascii="Arial" w:hAnsi="Arial" w:hint="default"/>
      </w:rPr>
    </w:lvl>
    <w:lvl w:ilvl="8" w:tplc="780289A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6F2CF9"/>
    <w:multiLevelType w:val="multilevel"/>
    <w:tmpl w:val="59CC511A"/>
    <w:lvl w:ilvl="0">
      <w:start w:val="1"/>
      <w:numFmt w:val="decimal"/>
      <w:pStyle w:val="1"/>
      <w:lvlText w:val="%1"/>
      <w:lvlJc w:val="left"/>
      <w:pPr>
        <w:ind w:left="432" w:hanging="432"/>
      </w:pPr>
    </w:lvl>
    <w:lvl w:ilvl="1">
      <w:start w:val="1"/>
      <w:numFmt w:val="decimal"/>
      <w:pStyle w:val="2"/>
      <w:lvlText w:val="%1.%2"/>
      <w:lvlJc w:val="left"/>
      <w:pPr>
        <w:ind w:left="75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180F370D"/>
    <w:multiLevelType w:val="hybridMultilevel"/>
    <w:tmpl w:val="B35413FC"/>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3" w15:restartNumberingAfterBreak="0">
    <w:nsid w:val="238846B6"/>
    <w:multiLevelType w:val="hybridMultilevel"/>
    <w:tmpl w:val="5C127062"/>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4910F32"/>
    <w:multiLevelType w:val="hybridMultilevel"/>
    <w:tmpl w:val="C1B60D44"/>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tentative="1">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17503A"/>
    <w:multiLevelType w:val="hybridMultilevel"/>
    <w:tmpl w:val="18861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25510A"/>
    <w:multiLevelType w:val="hybridMultilevel"/>
    <w:tmpl w:val="56FA1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592283"/>
    <w:multiLevelType w:val="hybridMultilevel"/>
    <w:tmpl w:val="7996F5B6"/>
    <w:lvl w:ilvl="0" w:tplc="E7CAE3CA">
      <w:start w:val="1"/>
      <w:numFmt w:val="bullet"/>
      <w:lvlText w:val="•"/>
      <w:lvlJc w:val="left"/>
      <w:pPr>
        <w:tabs>
          <w:tab w:val="num" w:pos="720"/>
        </w:tabs>
        <w:ind w:left="720" w:hanging="360"/>
      </w:pPr>
      <w:rPr>
        <w:rFonts w:ascii="Arial" w:hAnsi="Arial" w:hint="default"/>
      </w:rPr>
    </w:lvl>
    <w:lvl w:ilvl="1" w:tplc="6E8680C0">
      <w:start w:val="3014"/>
      <w:numFmt w:val="bullet"/>
      <w:lvlText w:val="–"/>
      <w:lvlJc w:val="left"/>
      <w:pPr>
        <w:tabs>
          <w:tab w:val="num" w:pos="1440"/>
        </w:tabs>
        <w:ind w:left="1440" w:hanging="360"/>
      </w:pPr>
      <w:rPr>
        <w:rFonts w:ascii="Arial" w:hAnsi="Arial" w:hint="default"/>
      </w:rPr>
    </w:lvl>
    <w:lvl w:ilvl="2" w:tplc="DF4E43A6">
      <w:start w:val="3014"/>
      <w:numFmt w:val="bullet"/>
      <w:lvlText w:val="•"/>
      <w:lvlJc w:val="left"/>
      <w:pPr>
        <w:tabs>
          <w:tab w:val="num" w:pos="2160"/>
        </w:tabs>
        <w:ind w:left="2160" w:hanging="360"/>
      </w:pPr>
      <w:rPr>
        <w:rFonts w:ascii="Arial" w:hAnsi="Arial" w:hint="default"/>
      </w:rPr>
    </w:lvl>
    <w:lvl w:ilvl="3" w:tplc="96B04356" w:tentative="1">
      <w:start w:val="1"/>
      <w:numFmt w:val="bullet"/>
      <w:lvlText w:val="•"/>
      <w:lvlJc w:val="left"/>
      <w:pPr>
        <w:tabs>
          <w:tab w:val="num" w:pos="2880"/>
        </w:tabs>
        <w:ind w:left="2880" w:hanging="360"/>
      </w:pPr>
      <w:rPr>
        <w:rFonts w:ascii="Arial" w:hAnsi="Arial" w:hint="default"/>
      </w:rPr>
    </w:lvl>
    <w:lvl w:ilvl="4" w:tplc="B4966362" w:tentative="1">
      <w:start w:val="1"/>
      <w:numFmt w:val="bullet"/>
      <w:lvlText w:val="•"/>
      <w:lvlJc w:val="left"/>
      <w:pPr>
        <w:tabs>
          <w:tab w:val="num" w:pos="3600"/>
        </w:tabs>
        <w:ind w:left="3600" w:hanging="360"/>
      </w:pPr>
      <w:rPr>
        <w:rFonts w:ascii="Arial" w:hAnsi="Arial" w:hint="default"/>
      </w:rPr>
    </w:lvl>
    <w:lvl w:ilvl="5" w:tplc="04B29DC2" w:tentative="1">
      <w:start w:val="1"/>
      <w:numFmt w:val="bullet"/>
      <w:lvlText w:val="•"/>
      <w:lvlJc w:val="left"/>
      <w:pPr>
        <w:tabs>
          <w:tab w:val="num" w:pos="4320"/>
        </w:tabs>
        <w:ind w:left="4320" w:hanging="360"/>
      </w:pPr>
      <w:rPr>
        <w:rFonts w:ascii="Arial" w:hAnsi="Arial" w:hint="default"/>
      </w:rPr>
    </w:lvl>
    <w:lvl w:ilvl="6" w:tplc="831E9904" w:tentative="1">
      <w:start w:val="1"/>
      <w:numFmt w:val="bullet"/>
      <w:lvlText w:val="•"/>
      <w:lvlJc w:val="left"/>
      <w:pPr>
        <w:tabs>
          <w:tab w:val="num" w:pos="5040"/>
        </w:tabs>
        <w:ind w:left="5040" w:hanging="360"/>
      </w:pPr>
      <w:rPr>
        <w:rFonts w:ascii="Arial" w:hAnsi="Arial" w:hint="default"/>
      </w:rPr>
    </w:lvl>
    <w:lvl w:ilvl="7" w:tplc="BF5E324A" w:tentative="1">
      <w:start w:val="1"/>
      <w:numFmt w:val="bullet"/>
      <w:lvlText w:val="•"/>
      <w:lvlJc w:val="left"/>
      <w:pPr>
        <w:tabs>
          <w:tab w:val="num" w:pos="5760"/>
        </w:tabs>
        <w:ind w:left="5760" w:hanging="360"/>
      </w:pPr>
      <w:rPr>
        <w:rFonts w:ascii="Arial" w:hAnsi="Arial" w:hint="default"/>
      </w:rPr>
    </w:lvl>
    <w:lvl w:ilvl="8" w:tplc="8F923F1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1746B36"/>
    <w:multiLevelType w:val="hybridMultilevel"/>
    <w:tmpl w:val="86F853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D855C6"/>
    <w:multiLevelType w:val="hybridMultilevel"/>
    <w:tmpl w:val="682A7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2520865"/>
    <w:multiLevelType w:val="hybridMultilevel"/>
    <w:tmpl w:val="693826C0"/>
    <w:lvl w:ilvl="0" w:tplc="C79C2CE6">
      <w:start w:val="1"/>
      <w:numFmt w:val="bullet"/>
      <w:lvlText w:val="•"/>
      <w:lvlJc w:val="left"/>
      <w:pPr>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677355"/>
    <w:multiLevelType w:val="hybridMultilevel"/>
    <w:tmpl w:val="589274D8"/>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EF66AE"/>
    <w:multiLevelType w:val="hybridMultilevel"/>
    <w:tmpl w:val="0220BD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CE24499"/>
    <w:multiLevelType w:val="hybridMultilevel"/>
    <w:tmpl w:val="B8CE55FC"/>
    <w:lvl w:ilvl="0" w:tplc="25D02448">
      <w:start w:val="1"/>
      <w:numFmt w:val="bullet"/>
      <w:lvlText w:val="•"/>
      <w:lvlJc w:val="left"/>
      <w:pPr>
        <w:tabs>
          <w:tab w:val="num" w:pos="720"/>
        </w:tabs>
        <w:ind w:left="720" w:hanging="360"/>
      </w:pPr>
      <w:rPr>
        <w:rFonts w:ascii="Arial" w:hAnsi="Arial" w:hint="default"/>
      </w:rPr>
    </w:lvl>
    <w:lvl w:ilvl="1" w:tplc="5F1E8AE8">
      <w:start w:val="1"/>
      <w:numFmt w:val="bullet"/>
      <w:lvlText w:val="•"/>
      <w:lvlJc w:val="left"/>
      <w:pPr>
        <w:tabs>
          <w:tab w:val="num" w:pos="1440"/>
        </w:tabs>
        <w:ind w:left="1440" w:hanging="360"/>
      </w:pPr>
      <w:rPr>
        <w:rFonts w:ascii="Arial" w:hAnsi="Arial" w:hint="default"/>
      </w:rPr>
    </w:lvl>
    <w:lvl w:ilvl="2" w:tplc="69EAB764" w:tentative="1">
      <w:start w:val="1"/>
      <w:numFmt w:val="bullet"/>
      <w:lvlText w:val="•"/>
      <w:lvlJc w:val="left"/>
      <w:pPr>
        <w:tabs>
          <w:tab w:val="num" w:pos="2160"/>
        </w:tabs>
        <w:ind w:left="2160" w:hanging="360"/>
      </w:pPr>
      <w:rPr>
        <w:rFonts w:ascii="Arial" w:hAnsi="Arial" w:hint="default"/>
      </w:rPr>
    </w:lvl>
    <w:lvl w:ilvl="3" w:tplc="2B629516" w:tentative="1">
      <w:start w:val="1"/>
      <w:numFmt w:val="bullet"/>
      <w:lvlText w:val="•"/>
      <w:lvlJc w:val="left"/>
      <w:pPr>
        <w:tabs>
          <w:tab w:val="num" w:pos="2880"/>
        </w:tabs>
        <w:ind w:left="2880" w:hanging="360"/>
      </w:pPr>
      <w:rPr>
        <w:rFonts w:ascii="Arial" w:hAnsi="Arial" w:hint="default"/>
      </w:rPr>
    </w:lvl>
    <w:lvl w:ilvl="4" w:tplc="EFA2B7CE" w:tentative="1">
      <w:start w:val="1"/>
      <w:numFmt w:val="bullet"/>
      <w:lvlText w:val="•"/>
      <w:lvlJc w:val="left"/>
      <w:pPr>
        <w:tabs>
          <w:tab w:val="num" w:pos="3600"/>
        </w:tabs>
        <w:ind w:left="3600" w:hanging="360"/>
      </w:pPr>
      <w:rPr>
        <w:rFonts w:ascii="Arial" w:hAnsi="Arial" w:hint="default"/>
      </w:rPr>
    </w:lvl>
    <w:lvl w:ilvl="5" w:tplc="1264EE18" w:tentative="1">
      <w:start w:val="1"/>
      <w:numFmt w:val="bullet"/>
      <w:lvlText w:val="•"/>
      <w:lvlJc w:val="left"/>
      <w:pPr>
        <w:tabs>
          <w:tab w:val="num" w:pos="4320"/>
        </w:tabs>
        <w:ind w:left="4320" w:hanging="360"/>
      </w:pPr>
      <w:rPr>
        <w:rFonts w:ascii="Arial" w:hAnsi="Arial" w:hint="default"/>
      </w:rPr>
    </w:lvl>
    <w:lvl w:ilvl="6" w:tplc="BDB42E20" w:tentative="1">
      <w:start w:val="1"/>
      <w:numFmt w:val="bullet"/>
      <w:lvlText w:val="•"/>
      <w:lvlJc w:val="left"/>
      <w:pPr>
        <w:tabs>
          <w:tab w:val="num" w:pos="5040"/>
        </w:tabs>
        <w:ind w:left="5040" w:hanging="360"/>
      </w:pPr>
      <w:rPr>
        <w:rFonts w:ascii="Arial" w:hAnsi="Arial" w:hint="default"/>
      </w:rPr>
    </w:lvl>
    <w:lvl w:ilvl="7" w:tplc="F9CA62F2" w:tentative="1">
      <w:start w:val="1"/>
      <w:numFmt w:val="bullet"/>
      <w:lvlText w:val="•"/>
      <w:lvlJc w:val="left"/>
      <w:pPr>
        <w:tabs>
          <w:tab w:val="num" w:pos="5760"/>
        </w:tabs>
        <w:ind w:left="5760" w:hanging="360"/>
      </w:pPr>
      <w:rPr>
        <w:rFonts w:ascii="Arial" w:hAnsi="Arial" w:hint="default"/>
      </w:rPr>
    </w:lvl>
    <w:lvl w:ilvl="8" w:tplc="459E296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07E35CF"/>
    <w:multiLevelType w:val="hybridMultilevel"/>
    <w:tmpl w:val="239ECD26"/>
    <w:lvl w:ilvl="0" w:tplc="D9DAF97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1125B80"/>
    <w:multiLevelType w:val="hybridMultilevel"/>
    <w:tmpl w:val="46A6ABE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EB5B56"/>
    <w:multiLevelType w:val="hybridMultilevel"/>
    <w:tmpl w:val="E99EF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FFF0223"/>
    <w:multiLevelType w:val="hybridMultilevel"/>
    <w:tmpl w:val="EA88F4D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FD12BE"/>
    <w:multiLevelType w:val="hybridMultilevel"/>
    <w:tmpl w:val="831EA0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1292314"/>
    <w:multiLevelType w:val="hybridMultilevel"/>
    <w:tmpl w:val="00F4CC7A"/>
    <w:lvl w:ilvl="0" w:tplc="E0CA5A02">
      <w:start w:val="1"/>
      <w:numFmt w:val="bullet"/>
      <w:lvlText w:val="•"/>
      <w:lvlJc w:val="left"/>
      <w:pPr>
        <w:tabs>
          <w:tab w:val="num" w:pos="720"/>
        </w:tabs>
        <w:ind w:left="720" w:hanging="360"/>
      </w:pPr>
      <w:rPr>
        <w:rFonts w:ascii="Arial" w:hAnsi="Arial" w:hint="default"/>
      </w:rPr>
    </w:lvl>
    <w:lvl w:ilvl="1" w:tplc="799CC132">
      <w:start w:val="1042"/>
      <w:numFmt w:val="bullet"/>
      <w:lvlText w:val="•"/>
      <w:lvlJc w:val="left"/>
      <w:pPr>
        <w:tabs>
          <w:tab w:val="num" w:pos="1440"/>
        </w:tabs>
        <w:ind w:left="1440" w:hanging="360"/>
      </w:pPr>
      <w:rPr>
        <w:rFonts w:ascii="Arial" w:hAnsi="Arial" w:hint="default"/>
      </w:rPr>
    </w:lvl>
    <w:lvl w:ilvl="2" w:tplc="1DDA89AC">
      <w:start w:val="1"/>
      <w:numFmt w:val="bullet"/>
      <w:lvlText w:val="•"/>
      <w:lvlJc w:val="left"/>
      <w:pPr>
        <w:tabs>
          <w:tab w:val="num" w:pos="2160"/>
        </w:tabs>
        <w:ind w:left="2160" w:hanging="360"/>
      </w:pPr>
      <w:rPr>
        <w:rFonts w:ascii="Arial" w:hAnsi="Arial" w:hint="default"/>
      </w:rPr>
    </w:lvl>
    <w:lvl w:ilvl="3" w:tplc="0C603E7C" w:tentative="1">
      <w:start w:val="1"/>
      <w:numFmt w:val="bullet"/>
      <w:lvlText w:val="•"/>
      <w:lvlJc w:val="left"/>
      <w:pPr>
        <w:tabs>
          <w:tab w:val="num" w:pos="2880"/>
        </w:tabs>
        <w:ind w:left="2880" w:hanging="360"/>
      </w:pPr>
      <w:rPr>
        <w:rFonts w:ascii="Arial" w:hAnsi="Arial" w:hint="default"/>
      </w:rPr>
    </w:lvl>
    <w:lvl w:ilvl="4" w:tplc="8B26A3C0" w:tentative="1">
      <w:start w:val="1"/>
      <w:numFmt w:val="bullet"/>
      <w:lvlText w:val="•"/>
      <w:lvlJc w:val="left"/>
      <w:pPr>
        <w:tabs>
          <w:tab w:val="num" w:pos="3600"/>
        </w:tabs>
        <w:ind w:left="3600" w:hanging="360"/>
      </w:pPr>
      <w:rPr>
        <w:rFonts w:ascii="Arial" w:hAnsi="Arial" w:hint="default"/>
      </w:rPr>
    </w:lvl>
    <w:lvl w:ilvl="5" w:tplc="7C1A7736" w:tentative="1">
      <w:start w:val="1"/>
      <w:numFmt w:val="bullet"/>
      <w:lvlText w:val="•"/>
      <w:lvlJc w:val="left"/>
      <w:pPr>
        <w:tabs>
          <w:tab w:val="num" w:pos="4320"/>
        </w:tabs>
        <w:ind w:left="4320" w:hanging="360"/>
      </w:pPr>
      <w:rPr>
        <w:rFonts w:ascii="Arial" w:hAnsi="Arial" w:hint="default"/>
      </w:rPr>
    </w:lvl>
    <w:lvl w:ilvl="6" w:tplc="E01072B8" w:tentative="1">
      <w:start w:val="1"/>
      <w:numFmt w:val="bullet"/>
      <w:lvlText w:val="•"/>
      <w:lvlJc w:val="left"/>
      <w:pPr>
        <w:tabs>
          <w:tab w:val="num" w:pos="5040"/>
        </w:tabs>
        <w:ind w:left="5040" w:hanging="360"/>
      </w:pPr>
      <w:rPr>
        <w:rFonts w:ascii="Arial" w:hAnsi="Arial" w:hint="default"/>
      </w:rPr>
    </w:lvl>
    <w:lvl w:ilvl="7" w:tplc="97A4DF1E" w:tentative="1">
      <w:start w:val="1"/>
      <w:numFmt w:val="bullet"/>
      <w:lvlText w:val="•"/>
      <w:lvlJc w:val="left"/>
      <w:pPr>
        <w:tabs>
          <w:tab w:val="num" w:pos="5760"/>
        </w:tabs>
        <w:ind w:left="5760" w:hanging="360"/>
      </w:pPr>
      <w:rPr>
        <w:rFonts w:ascii="Arial" w:hAnsi="Arial" w:hint="default"/>
      </w:rPr>
    </w:lvl>
    <w:lvl w:ilvl="8" w:tplc="3A00778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0E1946"/>
    <w:multiLevelType w:val="hybridMultilevel"/>
    <w:tmpl w:val="73CA77C8"/>
    <w:lvl w:ilvl="0" w:tplc="0409000B">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0"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DAF2350"/>
    <w:multiLevelType w:val="hybridMultilevel"/>
    <w:tmpl w:val="DE585F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7D44E27"/>
    <w:multiLevelType w:val="hybridMultilevel"/>
    <w:tmpl w:val="DA5A587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9395B6C"/>
    <w:multiLevelType w:val="hybridMultilevel"/>
    <w:tmpl w:val="6A7CA124"/>
    <w:lvl w:ilvl="0" w:tplc="D9DAF97A">
      <w:start w:val="1"/>
      <w:numFmt w:val="bullet"/>
      <w:lvlText w:val="•"/>
      <w:lvlJc w:val="left"/>
      <w:pPr>
        <w:ind w:left="840" w:hanging="420"/>
      </w:pPr>
      <w:rPr>
        <w:rFonts w:ascii="Arial" w:hAnsi="Arial" w:hint="default"/>
      </w:rPr>
    </w:lvl>
    <w:lvl w:ilvl="1" w:tplc="E3A02228">
      <w:numFmt w:val="bullet"/>
      <w:lvlText w:val="–"/>
      <w:lvlJc w:val="left"/>
      <w:pPr>
        <w:ind w:left="1260" w:hanging="420"/>
      </w:pPr>
      <w:rPr>
        <w:rFonts w:ascii="Arial" w:hAnsi="Arial" w:hint="default"/>
      </w:rPr>
    </w:lvl>
    <w:lvl w:ilvl="2" w:tplc="D9DAF97A">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4" w15:restartNumberingAfterBreak="0">
    <w:nsid w:val="7BC0371D"/>
    <w:multiLevelType w:val="hybridMultilevel"/>
    <w:tmpl w:val="E848CC4E"/>
    <w:lvl w:ilvl="0" w:tplc="F3F48B98">
      <w:start w:val="1"/>
      <w:numFmt w:val="decimalZero"/>
      <w:lvlText w:val="[00%1]"/>
      <w:lvlJc w:val="left"/>
      <w:pPr>
        <w:ind w:left="1555" w:hanging="420"/>
      </w:pPr>
      <w:rPr>
        <w:rFonts w:ascii="Times New Roman" w:hAnsi="Times New Roman" w:cs="Times New Roman" w:hint="default"/>
        <w:b/>
        <w:i w:val="0"/>
        <w:strike w:val="0"/>
        <w:color w:val="000000"/>
        <w:sz w:val="24"/>
        <w:szCs w:val="24"/>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32"/>
  </w:num>
  <w:num w:numId="3">
    <w:abstractNumId w:val="40"/>
  </w:num>
  <w:num w:numId="4">
    <w:abstractNumId w:val="42"/>
  </w:num>
  <w:num w:numId="5">
    <w:abstractNumId w:val="16"/>
  </w:num>
  <w:num w:numId="6">
    <w:abstractNumId w:val="36"/>
  </w:num>
  <w:num w:numId="7">
    <w:abstractNumId w:val="4"/>
  </w:num>
  <w:num w:numId="8">
    <w:abstractNumId w:val="25"/>
  </w:num>
  <w:num w:numId="9">
    <w:abstractNumId w:val="27"/>
  </w:num>
  <w:num w:numId="10">
    <w:abstractNumId w:val="43"/>
  </w:num>
  <w:num w:numId="11">
    <w:abstractNumId w:val="5"/>
  </w:num>
  <w:num w:numId="12">
    <w:abstractNumId w:val="31"/>
  </w:num>
  <w:num w:numId="13">
    <w:abstractNumId w:val="3"/>
  </w:num>
  <w:num w:numId="14">
    <w:abstractNumId w:val="9"/>
  </w:num>
  <w:num w:numId="15">
    <w:abstractNumId w:val="18"/>
  </w:num>
  <w:num w:numId="16">
    <w:abstractNumId w:val="0"/>
  </w:num>
  <w:num w:numId="17">
    <w:abstractNumId w:val="8"/>
  </w:num>
  <w:num w:numId="18">
    <w:abstractNumId w:val="13"/>
  </w:num>
  <w:num w:numId="19">
    <w:abstractNumId w:val="24"/>
  </w:num>
  <w:num w:numId="20">
    <w:abstractNumId w:val="34"/>
  </w:num>
  <w:num w:numId="21">
    <w:abstractNumId w:val="12"/>
  </w:num>
  <w:num w:numId="22">
    <w:abstractNumId w:val="10"/>
  </w:num>
  <w:num w:numId="23">
    <w:abstractNumId w:val="41"/>
  </w:num>
  <w:num w:numId="24">
    <w:abstractNumId w:val="10"/>
  </w:num>
  <w:num w:numId="25">
    <w:abstractNumId w:val="10"/>
  </w:num>
  <w:num w:numId="26">
    <w:abstractNumId w:val="37"/>
  </w:num>
  <w:num w:numId="27">
    <w:abstractNumId w:val="15"/>
  </w:num>
  <w:num w:numId="28">
    <w:abstractNumId w:val="28"/>
  </w:num>
  <w:num w:numId="29">
    <w:abstractNumId w:val="14"/>
  </w:num>
  <w:num w:numId="30">
    <w:abstractNumId w:val="21"/>
  </w:num>
  <w:num w:numId="31">
    <w:abstractNumId w:val="38"/>
  </w:num>
  <w:num w:numId="32">
    <w:abstractNumId w:val="2"/>
  </w:num>
  <w:num w:numId="33">
    <w:abstractNumId w:val="29"/>
  </w:num>
  <w:num w:numId="34">
    <w:abstractNumId w:val="10"/>
  </w:num>
  <w:num w:numId="35">
    <w:abstractNumId w:val="30"/>
  </w:num>
  <w:num w:numId="36">
    <w:abstractNumId w:val="1"/>
  </w:num>
  <w:num w:numId="37">
    <w:abstractNumId w:val="22"/>
  </w:num>
  <w:num w:numId="38">
    <w:abstractNumId w:val="11"/>
  </w:num>
  <w:num w:numId="39">
    <w:abstractNumId w:val="17"/>
  </w:num>
  <w:num w:numId="40">
    <w:abstractNumId w:val="35"/>
  </w:num>
  <w:num w:numId="41">
    <w:abstractNumId w:val="7"/>
  </w:num>
  <w:num w:numId="42">
    <w:abstractNumId w:val="39"/>
  </w:num>
  <w:num w:numId="43">
    <w:abstractNumId w:val="44"/>
  </w:num>
  <w:num w:numId="44">
    <w:abstractNumId w:val="19"/>
  </w:num>
  <w:num w:numId="45">
    <w:abstractNumId w:val="6"/>
  </w:num>
  <w:num w:numId="46">
    <w:abstractNumId w:val="20"/>
  </w:num>
  <w:num w:numId="47">
    <w:abstractNumId w:val="23"/>
  </w:num>
  <w:num w:numId="48">
    <w:abstractNumId w:val="33"/>
  </w:num>
  <w:num w:numId="49">
    <w:abstractNumId w:val="2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ennian ZN1 Sun">
    <w15:presenceInfo w15:providerId="AD" w15:userId="S-1-5-21-893219669-150845782-1589865915-599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DateAndTime/>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27D0"/>
    <w:rsid w:val="00001598"/>
    <w:rsid w:val="00001AA1"/>
    <w:rsid w:val="000023C0"/>
    <w:rsid w:val="000024B4"/>
    <w:rsid w:val="00002616"/>
    <w:rsid w:val="00002871"/>
    <w:rsid w:val="00002887"/>
    <w:rsid w:val="00002A19"/>
    <w:rsid w:val="0000344A"/>
    <w:rsid w:val="000035DB"/>
    <w:rsid w:val="00003767"/>
    <w:rsid w:val="00003A31"/>
    <w:rsid w:val="00004A8C"/>
    <w:rsid w:val="000058C3"/>
    <w:rsid w:val="00005B94"/>
    <w:rsid w:val="000062B9"/>
    <w:rsid w:val="00007295"/>
    <w:rsid w:val="00007838"/>
    <w:rsid w:val="00007A41"/>
    <w:rsid w:val="00010021"/>
    <w:rsid w:val="000105D8"/>
    <w:rsid w:val="000109ED"/>
    <w:rsid w:val="00011154"/>
    <w:rsid w:val="0001117C"/>
    <w:rsid w:val="000114C2"/>
    <w:rsid w:val="0001158B"/>
    <w:rsid w:val="00011765"/>
    <w:rsid w:val="000117B0"/>
    <w:rsid w:val="00011A8B"/>
    <w:rsid w:val="00011D36"/>
    <w:rsid w:val="00011D79"/>
    <w:rsid w:val="00012219"/>
    <w:rsid w:val="000129A5"/>
    <w:rsid w:val="00012B2C"/>
    <w:rsid w:val="000130A6"/>
    <w:rsid w:val="00013378"/>
    <w:rsid w:val="00013E75"/>
    <w:rsid w:val="000145FF"/>
    <w:rsid w:val="00014629"/>
    <w:rsid w:val="0001491F"/>
    <w:rsid w:val="00014E0B"/>
    <w:rsid w:val="00015248"/>
    <w:rsid w:val="00015AF5"/>
    <w:rsid w:val="000162B0"/>
    <w:rsid w:val="00016EC4"/>
    <w:rsid w:val="00017608"/>
    <w:rsid w:val="00017A2E"/>
    <w:rsid w:val="00017BDA"/>
    <w:rsid w:val="00020C6E"/>
    <w:rsid w:val="00021231"/>
    <w:rsid w:val="0002161A"/>
    <w:rsid w:val="000216D0"/>
    <w:rsid w:val="00021B05"/>
    <w:rsid w:val="00021DB3"/>
    <w:rsid w:val="00022096"/>
    <w:rsid w:val="000221A1"/>
    <w:rsid w:val="000221D9"/>
    <w:rsid w:val="00022351"/>
    <w:rsid w:val="00022AFE"/>
    <w:rsid w:val="00022B0F"/>
    <w:rsid w:val="0002349D"/>
    <w:rsid w:val="000245DB"/>
    <w:rsid w:val="00024976"/>
    <w:rsid w:val="00024BFB"/>
    <w:rsid w:val="0002517E"/>
    <w:rsid w:val="0002550C"/>
    <w:rsid w:val="00025B46"/>
    <w:rsid w:val="00025D15"/>
    <w:rsid w:val="00026120"/>
    <w:rsid w:val="000262C5"/>
    <w:rsid w:val="00026B8A"/>
    <w:rsid w:val="00030D53"/>
    <w:rsid w:val="000310B5"/>
    <w:rsid w:val="0003161C"/>
    <w:rsid w:val="000323E2"/>
    <w:rsid w:val="00032686"/>
    <w:rsid w:val="00032C5E"/>
    <w:rsid w:val="00032C9F"/>
    <w:rsid w:val="00032FE6"/>
    <w:rsid w:val="000332BB"/>
    <w:rsid w:val="00033895"/>
    <w:rsid w:val="000346FD"/>
    <w:rsid w:val="000347AA"/>
    <w:rsid w:val="00034DA1"/>
    <w:rsid w:val="0003556B"/>
    <w:rsid w:val="00036283"/>
    <w:rsid w:val="0003660D"/>
    <w:rsid w:val="00036B58"/>
    <w:rsid w:val="00036FF7"/>
    <w:rsid w:val="000374AD"/>
    <w:rsid w:val="000374D2"/>
    <w:rsid w:val="000379A0"/>
    <w:rsid w:val="00037FB1"/>
    <w:rsid w:val="000401F8"/>
    <w:rsid w:val="00040309"/>
    <w:rsid w:val="0004084E"/>
    <w:rsid w:val="00040DDD"/>
    <w:rsid w:val="00042268"/>
    <w:rsid w:val="00042C43"/>
    <w:rsid w:val="00042EA6"/>
    <w:rsid w:val="00043797"/>
    <w:rsid w:val="00044DF1"/>
    <w:rsid w:val="00044E1A"/>
    <w:rsid w:val="0004585D"/>
    <w:rsid w:val="00046B2A"/>
    <w:rsid w:val="00046DB0"/>
    <w:rsid w:val="00047195"/>
    <w:rsid w:val="0004719B"/>
    <w:rsid w:val="000474B5"/>
    <w:rsid w:val="00047717"/>
    <w:rsid w:val="000477FC"/>
    <w:rsid w:val="00047C0A"/>
    <w:rsid w:val="0005000C"/>
    <w:rsid w:val="0005041D"/>
    <w:rsid w:val="00050A2C"/>
    <w:rsid w:val="00050B0A"/>
    <w:rsid w:val="000528BE"/>
    <w:rsid w:val="0005300F"/>
    <w:rsid w:val="00053233"/>
    <w:rsid w:val="00053664"/>
    <w:rsid w:val="000536BD"/>
    <w:rsid w:val="00053791"/>
    <w:rsid w:val="00053D72"/>
    <w:rsid w:val="0005449C"/>
    <w:rsid w:val="00054DE3"/>
    <w:rsid w:val="00055388"/>
    <w:rsid w:val="00056506"/>
    <w:rsid w:val="0005687C"/>
    <w:rsid w:val="00057967"/>
    <w:rsid w:val="000609A2"/>
    <w:rsid w:val="00061426"/>
    <w:rsid w:val="000623BE"/>
    <w:rsid w:val="0006241F"/>
    <w:rsid w:val="00063328"/>
    <w:rsid w:val="000635F4"/>
    <w:rsid w:val="00064353"/>
    <w:rsid w:val="00064C3D"/>
    <w:rsid w:val="00064F74"/>
    <w:rsid w:val="00065075"/>
    <w:rsid w:val="0006519F"/>
    <w:rsid w:val="000656B7"/>
    <w:rsid w:val="00065F38"/>
    <w:rsid w:val="00066370"/>
    <w:rsid w:val="000667B3"/>
    <w:rsid w:val="000669BA"/>
    <w:rsid w:val="00066C9B"/>
    <w:rsid w:val="00067A8F"/>
    <w:rsid w:val="00067C2E"/>
    <w:rsid w:val="00067E9B"/>
    <w:rsid w:val="00067FA1"/>
    <w:rsid w:val="000708C8"/>
    <w:rsid w:val="00070FF6"/>
    <w:rsid w:val="000714D5"/>
    <w:rsid w:val="000729B4"/>
    <w:rsid w:val="00072BDB"/>
    <w:rsid w:val="00073169"/>
    <w:rsid w:val="000734C0"/>
    <w:rsid w:val="00073AB8"/>
    <w:rsid w:val="00073FC8"/>
    <w:rsid w:val="00074282"/>
    <w:rsid w:val="000745A0"/>
    <w:rsid w:val="000745A8"/>
    <w:rsid w:val="00074BD1"/>
    <w:rsid w:val="00075B4C"/>
    <w:rsid w:val="00075D3C"/>
    <w:rsid w:val="0007603E"/>
    <w:rsid w:val="00076049"/>
    <w:rsid w:val="000764E5"/>
    <w:rsid w:val="00076630"/>
    <w:rsid w:val="00076A1D"/>
    <w:rsid w:val="00076AE1"/>
    <w:rsid w:val="00077C8A"/>
    <w:rsid w:val="00080E8B"/>
    <w:rsid w:val="00080F9F"/>
    <w:rsid w:val="00081961"/>
    <w:rsid w:val="00082642"/>
    <w:rsid w:val="00082AA0"/>
    <w:rsid w:val="0008303C"/>
    <w:rsid w:val="00083091"/>
    <w:rsid w:val="00083570"/>
    <w:rsid w:val="00083572"/>
    <w:rsid w:val="00083623"/>
    <w:rsid w:val="00084B14"/>
    <w:rsid w:val="00084D76"/>
    <w:rsid w:val="00084E48"/>
    <w:rsid w:val="00084FB4"/>
    <w:rsid w:val="00085294"/>
    <w:rsid w:val="00085700"/>
    <w:rsid w:val="00085843"/>
    <w:rsid w:val="00085B56"/>
    <w:rsid w:val="00085C7F"/>
    <w:rsid w:val="00085DB1"/>
    <w:rsid w:val="00086643"/>
    <w:rsid w:val="00090029"/>
    <w:rsid w:val="000918CE"/>
    <w:rsid w:val="00091D90"/>
    <w:rsid w:val="000920BD"/>
    <w:rsid w:val="00092962"/>
    <w:rsid w:val="000936E2"/>
    <w:rsid w:val="0009584C"/>
    <w:rsid w:val="00095A92"/>
    <w:rsid w:val="00095DA3"/>
    <w:rsid w:val="00096C01"/>
    <w:rsid w:val="000A028A"/>
    <w:rsid w:val="000A05AD"/>
    <w:rsid w:val="000A1B00"/>
    <w:rsid w:val="000A1D8E"/>
    <w:rsid w:val="000A2235"/>
    <w:rsid w:val="000A2B39"/>
    <w:rsid w:val="000A2F97"/>
    <w:rsid w:val="000A51A9"/>
    <w:rsid w:val="000A558D"/>
    <w:rsid w:val="000A5C2B"/>
    <w:rsid w:val="000A6717"/>
    <w:rsid w:val="000A6B22"/>
    <w:rsid w:val="000A6DB8"/>
    <w:rsid w:val="000A7954"/>
    <w:rsid w:val="000A7B52"/>
    <w:rsid w:val="000A7EA1"/>
    <w:rsid w:val="000B00FB"/>
    <w:rsid w:val="000B01C0"/>
    <w:rsid w:val="000B034E"/>
    <w:rsid w:val="000B0686"/>
    <w:rsid w:val="000B111D"/>
    <w:rsid w:val="000B120F"/>
    <w:rsid w:val="000B1298"/>
    <w:rsid w:val="000B12EC"/>
    <w:rsid w:val="000B1544"/>
    <w:rsid w:val="000B21C6"/>
    <w:rsid w:val="000B2CDC"/>
    <w:rsid w:val="000B2D2E"/>
    <w:rsid w:val="000B2F30"/>
    <w:rsid w:val="000B335A"/>
    <w:rsid w:val="000B415E"/>
    <w:rsid w:val="000B4579"/>
    <w:rsid w:val="000B4798"/>
    <w:rsid w:val="000B496D"/>
    <w:rsid w:val="000B4B7C"/>
    <w:rsid w:val="000B4E52"/>
    <w:rsid w:val="000B52E2"/>
    <w:rsid w:val="000B562D"/>
    <w:rsid w:val="000B5632"/>
    <w:rsid w:val="000B5953"/>
    <w:rsid w:val="000B73C6"/>
    <w:rsid w:val="000B7B37"/>
    <w:rsid w:val="000B7BA6"/>
    <w:rsid w:val="000B7FEA"/>
    <w:rsid w:val="000C0420"/>
    <w:rsid w:val="000C0965"/>
    <w:rsid w:val="000C108C"/>
    <w:rsid w:val="000C1C69"/>
    <w:rsid w:val="000C323A"/>
    <w:rsid w:val="000C384C"/>
    <w:rsid w:val="000C393D"/>
    <w:rsid w:val="000C3F7E"/>
    <w:rsid w:val="000C5B75"/>
    <w:rsid w:val="000C6195"/>
    <w:rsid w:val="000C61FB"/>
    <w:rsid w:val="000C64B1"/>
    <w:rsid w:val="000C6AA6"/>
    <w:rsid w:val="000C6C6E"/>
    <w:rsid w:val="000C7620"/>
    <w:rsid w:val="000D00D0"/>
    <w:rsid w:val="000D06B9"/>
    <w:rsid w:val="000D0C57"/>
    <w:rsid w:val="000D1165"/>
    <w:rsid w:val="000D1298"/>
    <w:rsid w:val="000D181A"/>
    <w:rsid w:val="000D2A16"/>
    <w:rsid w:val="000D3656"/>
    <w:rsid w:val="000D368F"/>
    <w:rsid w:val="000D50FD"/>
    <w:rsid w:val="000D5619"/>
    <w:rsid w:val="000D5715"/>
    <w:rsid w:val="000D6A35"/>
    <w:rsid w:val="000D6A9B"/>
    <w:rsid w:val="000D6C6F"/>
    <w:rsid w:val="000D7B58"/>
    <w:rsid w:val="000D7CF0"/>
    <w:rsid w:val="000E0199"/>
    <w:rsid w:val="000E04C8"/>
    <w:rsid w:val="000E06AE"/>
    <w:rsid w:val="000E0F0C"/>
    <w:rsid w:val="000E345F"/>
    <w:rsid w:val="000E3B86"/>
    <w:rsid w:val="000E3CD2"/>
    <w:rsid w:val="000E4149"/>
    <w:rsid w:val="000E50ED"/>
    <w:rsid w:val="000E5664"/>
    <w:rsid w:val="000E5F37"/>
    <w:rsid w:val="000E71A3"/>
    <w:rsid w:val="000E7A3E"/>
    <w:rsid w:val="000E7E9B"/>
    <w:rsid w:val="000F046C"/>
    <w:rsid w:val="000F087E"/>
    <w:rsid w:val="000F0D2B"/>
    <w:rsid w:val="000F0E2F"/>
    <w:rsid w:val="000F0ED6"/>
    <w:rsid w:val="000F16E3"/>
    <w:rsid w:val="000F286A"/>
    <w:rsid w:val="000F2F86"/>
    <w:rsid w:val="000F45FB"/>
    <w:rsid w:val="000F460A"/>
    <w:rsid w:val="000F4ABE"/>
    <w:rsid w:val="000F513D"/>
    <w:rsid w:val="000F5574"/>
    <w:rsid w:val="000F5F0B"/>
    <w:rsid w:val="000F6033"/>
    <w:rsid w:val="000F71E3"/>
    <w:rsid w:val="000F73C3"/>
    <w:rsid w:val="000F76E1"/>
    <w:rsid w:val="00100584"/>
    <w:rsid w:val="0010215E"/>
    <w:rsid w:val="00102335"/>
    <w:rsid w:val="00102665"/>
    <w:rsid w:val="00102763"/>
    <w:rsid w:val="00102B6F"/>
    <w:rsid w:val="0010322C"/>
    <w:rsid w:val="0010322F"/>
    <w:rsid w:val="001036A1"/>
    <w:rsid w:val="001040B2"/>
    <w:rsid w:val="00104C88"/>
    <w:rsid w:val="00104E8F"/>
    <w:rsid w:val="00105162"/>
    <w:rsid w:val="0010639A"/>
    <w:rsid w:val="0010691F"/>
    <w:rsid w:val="00106E38"/>
    <w:rsid w:val="00106EFE"/>
    <w:rsid w:val="0010745C"/>
    <w:rsid w:val="00110168"/>
    <w:rsid w:val="00110894"/>
    <w:rsid w:val="001109F5"/>
    <w:rsid w:val="00110C55"/>
    <w:rsid w:val="00110E9F"/>
    <w:rsid w:val="00110FFC"/>
    <w:rsid w:val="00111A67"/>
    <w:rsid w:val="00111A7B"/>
    <w:rsid w:val="00111F02"/>
    <w:rsid w:val="0011207D"/>
    <w:rsid w:val="00112435"/>
    <w:rsid w:val="00112705"/>
    <w:rsid w:val="00112776"/>
    <w:rsid w:val="0011310B"/>
    <w:rsid w:val="00113427"/>
    <w:rsid w:val="00113AAB"/>
    <w:rsid w:val="00113CEB"/>
    <w:rsid w:val="0011455E"/>
    <w:rsid w:val="001148BF"/>
    <w:rsid w:val="00114A53"/>
    <w:rsid w:val="00115776"/>
    <w:rsid w:val="00115D38"/>
    <w:rsid w:val="00115E49"/>
    <w:rsid w:val="001162D7"/>
    <w:rsid w:val="00116EA3"/>
    <w:rsid w:val="0012006C"/>
    <w:rsid w:val="0012069C"/>
    <w:rsid w:val="00121311"/>
    <w:rsid w:val="00121FEF"/>
    <w:rsid w:val="0012280E"/>
    <w:rsid w:val="00122EFB"/>
    <w:rsid w:val="00123F07"/>
    <w:rsid w:val="00124B66"/>
    <w:rsid w:val="00124C6E"/>
    <w:rsid w:val="00124F37"/>
    <w:rsid w:val="00125008"/>
    <w:rsid w:val="00125073"/>
    <w:rsid w:val="00125D25"/>
    <w:rsid w:val="001264CD"/>
    <w:rsid w:val="00126748"/>
    <w:rsid w:val="0012745C"/>
    <w:rsid w:val="00130209"/>
    <w:rsid w:val="00130229"/>
    <w:rsid w:val="00130D9B"/>
    <w:rsid w:val="00130EB0"/>
    <w:rsid w:val="001315D8"/>
    <w:rsid w:val="00132056"/>
    <w:rsid w:val="001332E4"/>
    <w:rsid w:val="001336D9"/>
    <w:rsid w:val="00134865"/>
    <w:rsid w:val="00134D97"/>
    <w:rsid w:val="00135723"/>
    <w:rsid w:val="001358ED"/>
    <w:rsid w:val="00136227"/>
    <w:rsid w:val="00137014"/>
    <w:rsid w:val="00137F97"/>
    <w:rsid w:val="0014048F"/>
    <w:rsid w:val="0014104E"/>
    <w:rsid w:val="00141D9A"/>
    <w:rsid w:val="00141DF5"/>
    <w:rsid w:val="001423DD"/>
    <w:rsid w:val="001424BC"/>
    <w:rsid w:val="00143939"/>
    <w:rsid w:val="00143B61"/>
    <w:rsid w:val="001443F3"/>
    <w:rsid w:val="00144D6C"/>
    <w:rsid w:val="001457D9"/>
    <w:rsid w:val="001459C5"/>
    <w:rsid w:val="001462F1"/>
    <w:rsid w:val="0014630D"/>
    <w:rsid w:val="00146CCD"/>
    <w:rsid w:val="00147A2F"/>
    <w:rsid w:val="00150348"/>
    <w:rsid w:val="00150556"/>
    <w:rsid w:val="0015055B"/>
    <w:rsid w:val="00150BA2"/>
    <w:rsid w:val="00150E3E"/>
    <w:rsid w:val="0015102E"/>
    <w:rsid w:val="001512E6"/>
    <w:rsid w:val="00151479"/>
    <w:rsid w:val="00151B36"/>
    <w:rsid w:val="00153202"/>
    <w:rsid w:val="00153811"/>
    <w:rsid w:val="00153E61"/>
    <w:rsid w:val="0015424E"/>
    <w:rsid w:val="00154285"/>
    <w:rsid w:val="001542FC"/>
    <w:rsid w:val="0015436C"/>
    <w:rsid w:val="00154EE0"/>
    <w:rsid w:val="00154F08"/>
    <w:rsid w:val="00154F9A"/>
    <w:rsid w:val="00155375"/>
    <w:rsid w:val="00155BBA"/>
    <w:rsid w:val="001565FC"/>
    <w:rsid w:val="00156D6C"/>
    <w:rsid w:val="00156E89"/>
    <w:rsid w:val="00157427"/>
    <w:rsid w:val="00157E3D"/>
    <w:rsid w:val="00160147"/>
    <w:rsid w:val="00160184"/>
    <w:rsid w:val="00160539"/>
    <w:rsid w:val="00161A5B"/>
    <w:rsid w:val="00161B62"/>
    <w:rsid w:val="0016398E"/>
    <w:rsid w:val="00163BE3"/>
    <w:rsid w:val="00164448"/>
    <w:rsid w:val="00165A28"/>
    <w:rsid w:val="00165E20"/>
    <w:rsid w:val="00165F22"/>
    <w:rsid w:val="00166CB8"/>
    <w:rsid w:val="00166ED8"/>
    <w:rsid w:val="00166F69"/>
    <w:rsid w:val="00167157"/>
    <w:rsid w:val="001671A8"/>
    <w:rsid w:val="0016736C"/>
    <w:rsid w:val="00170233"/>
    <w:rsid w:val="00170A84"/>
    <w:rsid w:val="00171065"/>
    <w:rsid w:val="00171ED2"/>
    <w:rsid w:val="001720BA"/>
    <w:rsid w:val="00172764"/>
    <w:rsid w:val="001728A8"/>
    <w:rsid w:val="00172993"/>
    <w:rsid w:val="00172EBC"/>
    <w:rsid w:val="00173331"/>
    <w:rsid w:val="0017478C"/>
    <w:rsid w:val="0017574E"/>
    <w:rsid w:val="00175DDD"/>
    <w:rsid w:val="00175E77"/>
    <w:rsid w:val="001761B5"/>
    <w:rsid w:val="00176412"/>
    <w:rsid w:val="00176D63"/>
    <w:rsid w:val="001772E1"/>
    <w:rsid w:val="00177673"/>
    <w:rsid w:val="0017776E"/>
    <w:rsid w:val="00177AE3"/>
    <w:rsid w:val="00180026"/>
    <w:rsid w:val="0018003E"/>
    <w:rsid w:val="00181487"/>
    <w:rsid w:val="0018161F"/>
    <w:rsid w:val="001817B1"/>
    <w:rsid w:val="00181E3F"/>
    <w:rsid w:val="0018270D"/>
    <w:rsid w:val="001828AD"/>
    <w:rsid w:val="00183117"/>
    <w:rsid w:val="00183514"/>
    <w:rsid w:val="00183BDD"/>
    <w:rsid w:val="00183C68"/>
    <w:rsid w:val="00184AF9"/>
    <w:rsid w:val="00184E66"/>
    <w:rsid w:val="00185D58"/>
    <w:rsid w:val="0018679F"/>
    <w:rsid w:val="00186BDF"/>
    <w:rsid w:val="00187A7C"/>
    <w:rsid w:val="001911A3"/>
    <w:rsid w:val="00191383"/>
    <w:rsid w:val="00191D9B"/>
    <w:rsid w:val="00192111"/>
    <w:rsid w:val="00192C48"/>
    <w:rsid w:val="00194160"/>
    <w:rsid w:val="00194A9D"/>
    <w:rsid w:val="00194C6E"/>
    <w:rsid w:val="0019537C"/>
    <w:rsid w:val="0019551E"/>
    <w:rsid w:val="00195570"/>
    <w:rsid w:val="00195682"/>
    <w:rsid w:val="00195B9A"/>
    <w:rsid w:val="00195BAD"/>
    <w:rsid w:val="00196184"/>
    <w:rsid w:val="001963FD"/>
    <w:rsid w:val="001963FF"/>
    <w:rsid w:val="001971B1"/>
    <w:rsid w:val="001976D9"/>
    <w:rsid w:val="00197741"/>
    <w:rsid w:val="001978E0"/>
    <w:rsid w:val="001A0402"/>
    <w:rsid w:val="001A1410"/>
    <w:rsid w:val="001A1598"/>
    <w:rsid w:val="001A23EA"/>
    <w:rsid w:val="001A2660"/>
    <w:rsid w:val="001A2C5D"/>
    <w:rsid w:val="001A300D"/>
    <w:rsid w:val="001A39C8"/>
    <w:rsid w:val="001A4290"/>
    <w:rsid w:val="001A44A0"/>
    <w:rsid w:val="001A4BA7"/>
    <w:rsid w:val="001A4C44"/>
    <w:rsid w:val="001A552B"/>
    <w:rsid w:val="001A573B"/>
    <w:rsid w:val="001A616E"/>
    <w:rsid w:val="001A66F9"/>
    <w:rsid w:val="001A72C6"/>
    <w:rsid w:val="001A72CC"/>
    <w:rsid w:val="001A7E27"/>
    <w:rsid w:val="001A7F45"/>
    <w:rsid w:val="001B04F5"/>
    <w:rsid w:val="001B057C"/>
    <w:rsid w:val="001B08B4"/>
    <w:rsid w:val="001B146E"/>
    <w:rsid w:val="001B18D0"/>
    <w:rsid w:val="001B1911"/>
    <w:rsid w:val="001B1A2E"/>
    <w:rsid w:val="001B1B15"/>
    <w:rsid w:val="001B1D33"/>
    <w:rsid w:val="001B1D86"/>
    <w:rsid w:val="001B1E57"/>
    <w:rsid w:val="001B21E5"/>
    <w:rsid w:val="001B28AB"/>
    <w:rsid w:val="001B3BCF"/>
    <w:rsid w:val="001B44D6"/>
    <w:rsid w:val="001B4ED4"/>
    <w:rsid w:val="001B53AA"/>
    <w:rsid w:val="001B73AC"/>
    <w:rsid w:val="001B7414"/>
    <w:rsid w:val="001B7A1C"/>
    <w:rsid w:val="001B7E86"/>
    <w:rsid w:val="001C02F7"/>
    <w:rsid w:val="001C19A7"/>
    <w:rsid w:val="001C2243"/>
    <w:rsid w:val="001C2702"/>
    <w:rsid w:val="001C3089"/>
    <w:rsid w:val="001C312C"/>
    <w:rsid w:val="001C3369"/>
    <w:rsid w:val="001C3432"/>
    <w:rsid w:val="001C3462"/>
    <w:rsid w:val="001C3C5D"/>
    <w:rsid w:val="001C3E21"/>
    <w:rsid w:val="001C5A89"/>
    <w:rsid w:val="001C6680"/>
    <w:rsid w:val="001C6925"/>
    <w:rsid w:val="001C6CAE"/>
    <w:rsid w:val="001C7454"/>
    <w:rsid w:val="001C7575"/>
    <w:rsid w:val="001D00E6"/>
    <w:rsid w:val="001D0242"/>
    <w:rsid w:val="001D02ED"/>
    <w:rsid w:val="001D050E"/>
    <w:rsid w:val="001D107B"/>
    <w:rsid w:val="001D13E9"/>
    <w:rsid w:val="001D1969"/>
    <w:rsid w:val="001D2053"/>
    <w:rsid w:val="001D2375"/>
    <w:rsid w:val="001D2489"/>
    <w:rsid w:val="001D2583"/>
    <w:rsid w:val="001D27C6"/>
    <w:rsid w:val="001D302D"/>
    <w:rsid w:val="001D3071"/>
    <w:rsid w:val="001D349F"/>
    <w:rsid w:val="001D3679"/>
    <w:rsid w:val="001D403C"/>
    <w:rsid w:val="001D40F3"/>
    <w:rsid w:val="001D44AB"/>
    <w:rsid w:val="001D4A7A"/>
    <w:rsid w:val="001D514C"/>
    <w:rsid w:val="001D5C5F"/>
    <w:rsid w:val="001D6AA9"/>
    <w:rsid w:val="001E062E"/>
    <w:rsid w:val="001E07F3"/>
    <w:rsid w:val="001E0952"/>
    <w:rsid w:val="001E157D"/>
    <w:rsid w:val="001E2A8E"/>
    <w:rsid w:val="001E2D40"/>
    <w:rsid w:val="001E330E"/>
    <w:rsid w:val="001E3498"/>
    <w:rsid w:val="001E3639"/>
    <w:rsid w:val="001E3FED"/>
    <w:rsid w:val="001E46E5"/>
    <w:rsid w:val="001E4A0A"/>
    <w:rsid w:val="001E53B1"/>
    <w:rsid w:val="001E54D7"/>
    <w:rsid w:val="001E6707"/>
    <w:rsid w:val="001E70F8"/>
    <w:rsid w:val="001E71B4"/>
    <w:rsid w:val="001F1227"/>
    <w:rsid w:val="001F1F72"/>
    <w:rsid w:val="001F2242"/>
    <w:rsid w:val="001F238B"/>
    <w:rsid w:val="001F2721"/>
    <w:rsid w:val="001F2877"/>
    <w:rsid w:val="001F2BFE"/>
    <w:rsid w:val="001F2EE6"/>
    <w:rsid w:val="001F30C2"/>
    <w:rsid w:val="001F3469"/>
    <w:rsid w:val="001F37B3"/>
    <w:rsid w:val="001F3D14"/>
    <w:rsid w:val="001F556E"/>
    <w:rsid w:val="001F5612"/>
    <w:rsid w:val="001F5ACF"/>
    <w:rsid w:val="001F5BB2"/>
    <w:rsid w:val="001F62B6"/>
    <w:rsid w:val="001F64A5"/>
    <w:rsid w:val="001F72CA"/>
    <w:rsid w:val="001F7468"/>
    <w:rsid w:val="001F7760"/>
    <w:rsid w:val="00200026"/>
    <w:rsid w:val="00200423"/>
    <w:rsid w:val="002004E7"/>
    <w:rsid w:val="002008AE"/>
    <w:rsid w:val="002023B9"/>
    <w:rsid w:val="00202639"/>
    <w:rsid w:val="002030AC"/>
    <w:rsid w:val="00203166"/>
    <w:rsid w:val="0020332A"/>
    <w:rsid w:val="002037BB"/>
    <w:rsid w:val="00203CF3"/>
    <w:rsid w:val="00203D30"/>
    <w:rsid w:val="002042EB"/>
    <w:rsid w:val="00205009"/>
    <w:rsid w:val="00206A96"/>
    <w:rsid w:val="002079F2"/>
    <w:rsid w:val="00207FB4"/>
    <w:rsid w:val="00210FE2"/>
    <w:rsid w:val="0021189E"/>
    <w:rsid w:val="00211D73"/>
    <w:rsid w:val="00213D7E"/>
    <w:rsid w:val="002146E7"/>
    <w:rsid w:val="002149F9"/>
    <w:rsid w:val="00215093"/>
    <w:rsid w:val="00215393"/>
    <w:rsid w:val="002158AC"/>
    <w:rsid w:val="00215EEA"/>
    <w:rsid w:val="002162FC"/>
    <w:rsid w:val="00216339"/>
    <w:rsid w:val="00216BDE"/>
    <w:rsid w:val="00217DE7"/>
    <w:rsid w:val="002210DC"/>
    <w:rsid w:val="00221727"/>
    <w:rsid w:val="00221A06"/>
    <w:rsid w:val="0022273B"/>
    <w:rsid w:val="00222914"/>
    <w:rsid w:val="002229FB"/>
    <w:rsid w:val="00222BD0"/>
    <w:rsid w:val="00222DEA"/>
    <w:rsid w:val="002232CC"/>
    <w:rsid w:val="00223620"/>
    <w:rsid w:val="00224AB2"/>
    <w:rsid w:val="00225D8F"/>
    <w:rsid w:val="00225DF3"/>
    <w:rsid w:val="002261E0"/>
    <w:rsid w:val="00226A79"/>
    <w:rsid w:val="00226CF0"/>
    <w:rsid w:val="00226F86"/>
    <w:rsid w:val="002272FD"/>
    <w:rsid w:val="002276EE"/>
    <w:rsid w:val="00227EF2"/>
    <w:rsid w:val="00230191"/>
    <w:rsid w:val="002303BD"/>
    <w:rsid w:val="0023087F"/>
    <w:rsid w:val="00230AF3"/>
    <w:rsid w:val="0023246C"/>
    <w:rsid w:val="00232F38"/>
    <w:rsid w:val="00233036"/>
    <w:rsid w:val="002332E4"/>
    <w:rsid w:val="00233BDA"/>
    <w:rsid w:val="00234A6F"/>
    <w:rsid w:val="00234FC4"/>
    <w:rsid w:val="00235D9B"/>
    <w:rsid w:val="00236198"/>
    <w:rsid w:val="002375A8"/>
    <w:rsid w:val="00237CC4"/>
    <w:rsid w:val="00240060"/>
    <w:rsid w:val="002402D5"/>
    <w:rsid w:val="00240676"/>
    <w:rsid w:val="00240C8A"/>
    <w:rsid w:val="002435CB"/>
    <w:rsid w:val="0024467C"/>
    <w:rsid w:val="002448D4"/>
    <w:rsid w:val="00245666"/>
    <w:rsid w:val="00245D88"/>
    <w:rsid w:val="00245D9B"/>
    <w:rsid w:val="00245DE9"/>
    <w:rsid w:val="00246000"/>
    <w:rsid w:val="00246101"/>
    <w:rsid w:val="00246CAF"/>
    <w:rsid w:val="002474E9"/>
    <w:rsid w:val="00247C42"/>
    <w:rsid w:val="00247D0C"/>
    <w:rsid w:val="00247D4A"/>
    <w:rsid w:val="002502D4"/>
    <w:rsid w:val="00250DE6"/>
    <w:rsid w:val="00250FD6"/>
    <w:rsid w:val="00251B76"/>
    <w:rsid w:val="00251FD8"/>
    <w:rsid w:val="0025242B"/>
    <w:rsid w:val="00253CB6"/>
    <w:rsid w:val="00253FBA"/>
    <w:rsid w:val="0025403B"/>
    <w:rsid w:val="0025430C"/>
    <w:rsid w:val="00254494"/>
    <w:rsid w:val="002552D0"/>
    <w:rsid w:val="002555B9"/>
    <w:rsid w:val="00255A31"/>
    <w:rsid w:val="00255BFC"/>
    <w:rsid w:val="00255D0A"/>
    <w:rsid w:val="00256141"/>
    <w:rsid w:val="00256522"/>
    <w:rsid w:val="002577A0"/>
    <w:rsid w:val="00257AB2"/>
    <w:rsid w:val="00261170"/>
    <w:rsid w:val="00262231"/>
    <w:rsid w:val="00262296"/>
    <w:rsid w:val="002627CA"/>
    <w:rsid w:val="00263E4E"/>
    <w:rsid w:val="0026541D"/>
    <w:rsid w:val="002668E7"/>
    <w:rsid w:val="00266989"/>
    <w:rsid w:val="00266B33"/>
    <w:rsid w:val="00266C94"/>
    <w:rsid w:val="00266E85"/>
    <w:rsid w:val="0026700D"/>
    <w:rsid w:val="00267151"/>
    <w:rsid w:val="002709ED"/>
    <w:rsid w:val="00270E9E"/>
    <w:rsid w:val="00272279"/>
    <w:rsid w:val="00273512"/>
    <w:rsid w:val="00273616"/>
    <w:rsid w:val="002754CA"/>
    <w:rsid w:val="00275683"/>
    <w:rsid w:val="00275DED"/>
    <w:rsid w:val="00275DFD"/>
    <w:rsid w:val="00275E00"/>
    <w:rsid w:val="00276138"/>
    <w:rsid w:val="002768E3"/>
    <w:rsid w:val="002768EC"/>
    <w:rsid w:val="002769EB"/>
    <w:rsid w:val="002775D9"/>
    <w:rsid w:val="00277B3D"/>
    <w:rsid w:val="002806F1"/>
    <w:rsid w:val="00280D2B"/>
    <w:rsid w:val="0028101A"/>
    <w:rsid w:val="00281211"/>
    <w:rsid w:val="00281BA0"/>
    <w:rsid w:val="002820EE"/>
    <w:rsid w:val="0028248E"/>
    <w:rsid w:val="00282B33"/>
    <w:rsid w:val="00282C6B"/>
    <w:rsid w:val="00282F78"/>
    <w:rsid w:val="002830DA"/>
    <w:rsid w:val="00283283"/>
    <w:rsid w:val="00283415"/>
    <w:rsid w:val="0028357D"/>
    <w:rsid w:val="00283C0D"/>
    <w:rsid w:val="00284210"/>
    <w:rsid w:val="00284E61"/>
    <w:rsid w:val="00285586"/>
    <w:rsid w:val="00285C4C"/>
    <w:rsid w:val="00285CC7"/>
    <w:rsid w:val="00286001"/>
    <w:rsid w:val="0028644B"/>
    <w:rsid w:val="0028682B"/>
    <w:rsid w:val="00286AB2"/>
    <w:rsid w:val="00286D43"/>
    <w:rsid w:val="00286D45"/>
    <w:rsid w:val="00286D52"/>
    <w:rsid w:val="00287796"/>
    <w:rsid w:val="00287A07"/>
    <w:rsid w:val="00287E1F"/>
    <w:rsid w:val="002904A3"/>
    <w:rsid w:val="00290519"/>
    <w:rsid w:val="0029135B"/>
    <w:rsid w:val="0029141A"/>
    <w:rsid w:val="00291841"/>
    <w:rsid w:val="00291A14"/>
    <w:rsid w:val="002928A5"/>
    <w:rsid w:val="00292CB5"/>
    <w:rsid w:val="002933C1"/>
    <w:rsid w:val="00293BB5"/>
    <w:rsid w:val="002944E8"/>
    <w:rsid w:val="002945CD"/>
    <w:rsid w:val="00295433"/>
    <w:rsid w:val="00295822"/>
    <w:rsid w:val="002961A4"/>
    <w:rsid w:val="00296B04"/>
    <w:rsid w:val="002972B1"/>
    <w:rsid w:val="002979C3"/>
    <w:rsid w:val="002A05EA"/>
    <w:rsid w:val="002A0A35"/>
    <w:rsid w:val="002A0CC9"/>
    <w:rsid w:val="002A0E51"/>
    <w:rsid w:val="002A1289"/>
    <w:rsid w:val="002A139E"/>
    <w:rsid w:val="002A1A02"/>
    <w:rsid w:val="002A1D4E"/>
    <w:rsid w:val="002A20A0"/>
    <w:rsid w:val="002A2A03"/>
    <w:rsid w:val="002A2A29"/>
    <w:rsid w:val="002A2A60"/>
    <w:rsid w:val="002A379D"/>
    <w:rsid w:val="002A3F85"/>
    <w:rsid w:val="002A4228"/>
    <w:rsid w:val="002A4253"/>
    <w:rsid w:val="002A4719"/>
    <w:rsid w:val="002A482F"/>
    <w:rsid w:val="002A5D69"/>
    <w:rsid w:val="002A6065"/>
    <w:rsid w:val="002A607B"/>
    <w:rsid w:val="002A6725"/>
    <w:rsid w:val="002A6A20"/>
    <w:rsid w:val="002A6C04"/>
    <w:rsid w:val="002A6DE7"/>
    <w:rsid w:val="002A6E65"/>
    <w:rsid w:val="002A6EA9"/>
    <w:rsid w:val="002A7914"/>
    <w:rsid w:val="002B011B"/>
    <w:rsid w:val="002B1119"/>
    <w:rsid w:val="002B1C4E"/>
    <w:rsid w:val="002B2158"/>
    <w:rsid w:val="002B2533"/>
    <w:rsid w:val="002B266B"/>
    <w:rsid w:val="002B2B42"/>
    <w:rsid w:val="002B3203"/>
    <w:rsid w:val="002B32C2"/>
    <w:rsid w:val="002B4BB6"/>
    <w:rsid w:val="002B56E7"/>
    <w:rsid w:val="002B5B4F"/>
    <w:rsid w:val="002B5B6E"/>
    <w:rsid w:val="002B650A"/>
    <w:rsid w:val="002B6D29"/>
    <w:rsid w:val="002B6E5C"/>
    <w:rsid w:val="002B7638"/>
    <w:rsid w:val="002C02FC"/>
    <w:rsid w:val="002C05E9"/>
    <w:rsid w:val="002C0FF6"/>
    <w:rsid w:val="002C1F25"/>
    <w:rsid w:val="002C259E"/>
    <w:rsid w:val="002C2DF9"/>
    <w:rsid w:val="002C3322"/>
    <w:rsid w:val="002C3A1D"/>
    <w:rsid w:val="002C3B14"/>
    <w:rsid w:val="002C5019"/>
    <w:rsid w:val="002C573E"/>
    <w:rsid w:val="002C5E2B"/>
    <w:rsid w:val="002C60B7"/>
    <w:rsid w:val="002C662D"/>
    <w:rsid w:val="002C670C"/>
    <w:rsid w:val="002C68A5"/>
    <w:rsid w:val="002C6AC6"/>
    <w:rsid w:val="002C6BC2"/>
    <w:rsid w:val="002C7F18"/>
    <w:rsid w:val="002D0BA2"/>
    <w:rsid w:val="002D2589"/>
    <w:rsid w:val="002D29A2"/>
    <w:rsid w:val="002D2EF5"/>
    <w:rsid w:val="002D3136"/>
    <w:rsid w:val="002D3455"/>
    <w:rsid w:val="002D3C34"/>
    <w:rsid w:val="002D4000"/>
    <w:rsid w:val="002D552E"/>
    <w:rsid w:val="002D55B7"/>
    <w:rsid w:val="002D58B4"/>
    <w:rsid w:val="002D5F90"/>
    <w:rsid w:val="002D6A6C"/>
    <w:rsid w:val="002D78A0"/>
    <w:rsid w:val="002D7E80"/>
    <w:rsid w:val="002D7EC3"/>
    <w:rsid w:val="002E0C76"/>
    <w:rsid w:val="002E121F"/>
    <w:rsid w:val="002E12CD"/>
    <w:rsid w:val="002E1516"/>
    <w:rsid w:val="002E1A8E"/>
    <w:rsid w:val="002E1BD8"/>
    <w:rsid w:val="002E27D0"/>
    <w:rsid w:val="002E2893"/>
    <w:rsid w:val="002E2E29"/>
    <w:rsid w:val="002E3041"/>
    <w:rsid w:val="002E30C9"/>
    <w:rsid w:val="002E362D"/>
    <w:rsid w:val="002E3BCB"/>
    <w:rsid w:val="002E3C7E"/>
    <w:rsid w:val="002E55E9"/>
    <w:rsid w:val="002E5678"/>
    <w:rsid w:val="002E5B8D"/>
    <w:rsid w:val="002E640A"/>
    <w:rsid w:val="002E6B89"/>
    <w:rsid w:val="002E7A44"/>
    <w:rsid w:val="002E7DA9"/>
    <w:rsid w:val="002F026D"/>
    <w:rsid w:val="002F027F"/>
    <w:rsid w:val="002F0681"/>
    <w:rsid w:val="002F281B"/>
    <w:rsid w:val="002F2861"/>
    <w:rsid w:val="002F2BEA"/>
    <w:rsid w:val="002F2CD6"/>
    <w:rsid w:val="002F3277"/>
    <w:rsid w:val="002F32CC"/>
    <w:rsid w:val="002F3D37"/>
    <w:rsid w:val="002F4A57"/>
    <w:rsid w:val="002F5497"/>
    <w:rsid w:val="002F56C7"/>
    <w:rsid w:val="002F583B"/>
    <w:rsid w:val="002F58E9"/>
    <w:rsid w:val="002F64FA"/>
    <w:rsid w:val="002F7B5A"/>
    <w:rsid w:val="0030076C"/>
    <w:rsid w:val="00300A30"/>
    <w:rsid w:val="00300CA7"/>
    <w:rsid w:val="00301B35"/>
    <w:rsid w:val="00301C69"/>
    <w:rsid w:val="003022DE"/>
    <w:rsid w:val="00302823"/>
    <w:rsid w:val="00302BB0"/>
    <w:rsid w:val="003030F9"/>
    <w:rsid w:val="00303AD5"/>
    <w:rsid w:val="003048A1"/>
    <w:rsid w:val="00305261"/>
    <w:rsid w:val="00305B23"/>
    <w:rsid w:val="00306256"/>
    <w:rsid w:val="003064C5"/>
    <w:rsid w:val="003072F6"/>
    <w:rsid w:val="00310197"/>
    <w:rsid w:val="00310212"/>
    <w:rsid w:val="00310B9B"/>
    <w:rsid w:val="00310C3E"/>
    <w:rsid w:val="00311182"/>
    <w:rsid w:val="00312D30"/>
    <w:rsid w:val="0031319E"/>
    <w:rsid w:val="00313280"/>
    <w:rsid w:val="00313818"/>
    <w:rsid w:val="00313F21"/>
    <w:rsid w:val="00314AF2"/>
    <w:rsid w:val="003155F4"/>
    <w:rsid w:val="003159E0"/>
    <w:rsid w:val="00315F98"/>
    <w:rsid w:val="00316633"/>
    <w:rsid w:val="003167E3"/>
    <w:rsid w:val="00316CE3"/>
    <w:rsid w:val="00316EFB"/>
    <w:rsid w:val="00316F08"/>
    <w:rsid w:val="00316FC3"/>
    <w:rsid w:val="00317A1C"/>
    <w:rsid w:val="00317F16"/>
    <w:rsid w:val="003207A3"/>
    <w:rsid w:val="003211C8"/>
    <w:rsid w:val="0032165A"/>
    <w:rsid w:val="003216A3"/>
    <w:rsid w:val="00321882"/>
    <w:rsid w:val="00322704"/>
    <w:rsid w:val="003228C6"/>
    <w:rsid w:val="00322ABC"/>
    <w:rsid w:val="003230ED"/>
    <w:rsid w:val="0032328B"/>
    <w:rsid w:val="00323508"/>
    <w:rsid w:val="00323546"/>
    <w:rsid w:val="003235C7"/>
    <w:rsid w:val="0032399F"/>
    <w:rsid w:val="00323C28"/>
    <w:rsid w:val="00323E89"/>
    <w:rsid w:val="00324722"/>
    <w:rsid w:val="00325935"/>
    <w:rsid w:val="00325C96"/>
    <w:rsid w:val="00325D21"/>
    <w:rsid w:val="00325EA0"/>
    <w:rsid w:val="0032623A"/>
    <w:rsid w:val="003263E3"/>
    <w:rsid w:val="00326781"/>
    <w:rsid w:val="00327474"/>
    <w:rsid w:val="003275A1"/>
    <w:rsid w:val="00327A70"/>
    <w:rsid w:val="00332186"/>
    <w:rsid w:val="00333B3E"/>
    <w:rsid w:val="00334DF1"/>
    <w:rsid w:val="00334E37"/>
    <w:rsid w:val="00334F0B"/>
    <w:rsid w:val="003358FA"/>
    <w:rsid w:val="00335982"/>
    <w:rsid w:val="00335FF6"/>
    <w:rsid w:val="00336DD3"/>
    <w:rsid w:val="00337844"/>
    <w:rsid w:val="00337F28"/>
    <w:rsid w:val="00340320"/>
    <w:rsid w:val="00340A92"/>
    <w:rsid w:val="00341190"/>
    <w:rsid w:val="0034260D"/>
    <w:rsid w:val="00342885"/>
    <w:rsid w:val="00342D1B"/>
    <w:rsid w:val="00343DB1"/>
    <w:rsid w:val="003445A1"/>
    <w:rsid w:val="00345811"/>
    <w:rsid w:val="00345D5D"/>
    <w:rsid w:val="00345DA6"/>
    <w:rsid w:val="00345F73"/>
    <w:rsid w:val="00346528"/>
    <w:rsid w:val="00346B61"/>
    <w:rsid w:val="00347CCC"/>
    <w:rsid w:val="00350330"/>
    <w:rsid w:val="00350549"/>
    <w:rsid w:val="00350BC3"/>
    <w:rsid w:val="00350D52"/>
    <w:rsid w:val="00350F10"/>
    <w:rsid w:val="00350F68"/>
    <w:rsid w:val="003511B1"/>
    <w:rsid w:val="003533CB"/>
    <w:rsid w:val="00353C97"/>
    <w:rsid w:val="00353F37"/>
    <w:rsid w:val="00354176"/>
    <w:rsid w:val="003545E3"/>
    <w:rsid w:val="00354B1B"/>
    <w:rsid w:val="00354EAA"/>
    <w:rsid w:val="00355091"/>
    <w:rsid w:val="003551C9"/>
    <w:rsid w:val="00355853"/>
    <w:rsid w:val="00355C1B"/>
    <w:rsid w:val="00355FE7"/>
    <w:rsid w:val="0035635A"/>
    <w:rsid w:val="00356665"/>
    <w:rsid w:val="0035716D"/>
    <w:rsid w:val="003571FB"/>
    <w:rsid w:val="003578D4"/>
    <w:rsid w:val="00357D38"/>
    <w:rsid w:val="00360FCD"/>
    <w:rsid w:val="00361BA7"/>
    <w:rsid w:val="00361BCC"/>
    <w:rsid w:val="003628D5"/>
    <w:rsid w:val="0036398D"/>
    <w:rsid w:val="00363DDC"/>
    <w:rsid w:val="00363E1A"/>
    <w:rsid w:val="00363FB8"/>
    <w:rsid w:val="0036457E"/>
    <w:rsid w:val="003646AB"/>
    <w:rsid w:val="00364775"/>
    <w:rsid w:val="00364FE6"/>
    <w:rsid w:val="00365323"/>
    <w:rsid w:val="00365EE5"/>
    <w:rsid w:val="003670CF"/>
    <w:rsid w:val="00367ACA"/>
    <w:rsid w:val="00367AF8"/>
    <w:rsid w:val="00370FB8"/>
    <w:rsid w:val="003726FE"/>
    <w:rsid w:val="00372926"/>
    <w:rsid w:val="0037293A"/>
    <w:rsid w:val="00372E97"/>
    <w:rsid w:val="00373041"/>
    <w:rsid w:val="003735D7"/>
    <w:rsid w:val="003742C1"/>
    <w:rsid w:val="003746EE"/>
    <w:rsid w:val="003749AB"/>
    <w:rsid w:val="00375B83"/>
    <w:rsid w:val="00376325"/>
    <w:rsid w:val="0037705B"/>
    <w:rsid w:val="00377135"/>
    <w:rsid w:val="00377712"/>
    <w:rsid w:val="00380275"/>
    <w:rsid w:val="00380A22"/>
    <w:rsid w:val="00380A6E"/>
    <w:rsid w:val="00380B70"/>
    <w:rsid w:val="00380EC4"/>
    <w:rsid w:val="00381764"/>
    <w:rsid w:val="00381A5D"/>
    <w:rsid w:val="00381AEE"/>
    <w:rsid w:val="00381C0C"/>
    <w:rsid w:val="00382774"/>
    <w:rsid w:val="00382B27"/>
    <w:rsid w:val="003834A1"/>
    <w:rsid w:val="0038391C"/>
    <w:rsid w:val="00383928"/>
    <w:rsid w:val="003846E7"/>
    <w:rsid w:val="0038478A"/>
    <w:rsid w:val="00384DBF"/>
    <w:rsid w:val="00385323"/>
    <w:rsid w:val="00385588"/>
    <w:rsid w:val="00385AC5"/>
    <w:rsid w:val="003862E2"/>
    <w:rsid w:val="003865CF"/>
    <w:rsid w:val="003866A3"/>
    <w:rsid w:val="003866F9"/>
    <w:rsid w:val="0038670B"/>
    <w:rsid w:val="00386D1D"/>
    <w:rsid w:val="00387200"/>
    <w:rsid w:val="00387612"/>
    <w:rsid w:val="00387D2D"/>
    <w:rsid w:val="00390A4D"/>
    <w:rsid w:val="00390C7B"/>
    <w:rsid w:val="00390D6C"/>
    <w:rsid w:val="003914AB"/>
    <w:rsid w:val="00391561"/>
    <w:rsid w:val="00391628"/>
    <w:rsid w:val="00391F6D"/>
    <w:rsid w:val="0039266D"/>
    <w:rsid w:val="00392810"/>
    <w:rsid w:val="00392E5E"/>
    <w:rsid w:val="00393822"/>
    <w:rsid w:val="00393B8A"/>
    <w:rsid w:val="003949B4"/>
    <w:rsid w:val="00394C42"/>
    <w:rsid w:val="00394D7C"/>
    <w:rsid w:val="00394D9A"/>
    <w:rsid w:val="00394E1F"/>
    <w:rsid w:val="003953AB"/>
    <w:rsid w:val="00395CA2"/>
    <w:rsid w:val="00395D50"/>
    <w:rsid w:val="00395FD3"/>
    <w:rsid w:val="003964D5"/>
    <w:rsid w:val="00397CE4"/>
    <w:rsid w:val="003A0797"/>
    <w:rsid w:val="003A144E"/>
    <w:rsid w:val="003A3B4C"/>
    <w:rsid w:val="003A3D77"/>
    <w:rsid w:val="003A433A"/>
    <w:rsid w:val="003A4769"/>
    <w:rsid w:val="003A4C5D"/>
    <w:rsid w:val="003A5EF8"/>
    <w:rsid w:val="003A60FA"/>
    <w:rsid w:val="003A7908"/>
    <w:rsid w:val="003A7AA6"/>
    <w:rsid w:val="003A7F81"/>
    <w:rsid w:val="003A7F9E"/>
    <w:rsid w:val="003B07DA"/>
    <w:rsid w:val="003B097F"/>
    <w:rsid w:val="003B0FC8"/>
    <w:rsid w:val="003B1447"/>
    <w:rsid w:val="003B34D0"/>
    <w:rsid w:val="003B4692"/>
    <w:rsid w:val="003B51E5"/>
    <w:rsid w:val="003B55EC"/>
    <w:rsid w:val="003B5EA1"/>
    <w:rsid w:val="003B666E"/>
    <w:rsid w:val="003B6CB9"/>
    <w:rsid w:val="003B6DBE"/>
    <w:rsid w:val="003B75FB"/>
    <w:rsid w:val="003B7C5D"/>
    <w:rsid w:val="003C010D"/>
    <w:rsid w:val="003C07D6"/>
    <w:rsid w:val="003C08B2"/>
    <w:rsid w:val="003C0A70"/>
    <w:rsid w:val="003C0CAC"/>
    <w:rsid w:val="003C15DB"/>
    <w:rsid w:val="003C1A00"/>
    <w:rsid w:val="003C1A74"/>
    <w:rsid w:val="003C1FC7"/>
    <w:rsid w:val="003C2780"/>
    <w:rsid w:val="003C2EEF"/>
    <w:rsid w:val="003C315D"/>
    <w:rsid w:val="003C378F"/>
    <w:rsid w:val="003C3B6D"/>
    <w:rsid w:val="003C47F3"/>
    <w:rsid w:val="003C4C4F"/>
    <w:rsid w:val="003C5186"/>
    <w:rsid w:val="003C56BB"/>
    <w:rsid w:val="003C5A68"/>
    <w:rsid w:val="003C5DC1"/>
    <w:rsid w:val="003C6282"/>
    <w:rsid w:val="003C6B4E"/>
    <w:rsid w:val="003C70E6"/>
    <w:rsid w:val="003C7AE7"/>
    <w:rsid w:val="003C7E08"/>
    <w:rsid w:val="003D01EC"/>
    <w:rsid w:val="003D04A9"/>
    <w:rsid w:val="003D0528"/>
    <w:rsid w:val="003D0B19"/>
    <w:rsid w:val="003D1C10"/>
    <w:rsid w:val="003D20C8"/>
    <w:rsid w:val="003D2566"/>
    <w:rsid w:val="003D285F"/>
    <w:rsid w:val="003D315C"/>
    <w:rsid w:val="003D3487"/>
    <w:rsid w:val="003D3622"/>
    <w:rsid w:val="003D3A89"/>
    <w:rsid w:val="003D3AA6"/>
    <w:rsid w:val="003D3F34"/>
    <w:rsid w:val="003D435B"/>
    <w:rsid w:val="003D4D29"/>
    <w:rsid w:val="003D53D6"/>
    <w:rsid w:val="003D58EA"/>
    <w:rsid w:val="003D597F"/>
    <w:rsid w:val="003D5EE5"/>
    <w:rsid w:val="003D644C"/>
    <w:rsid w:val="003D65F2"/>
    <w:rsid w:val="003D70E4"/>
    <w:rsid w:val="003D71C3"/>
    <w:rsid w:val="003D7768"/>
    <w:rsid w:val="003D7C86"/>
    <w:rsid w:val="003D7F6A"/>
    <w:rsid w:val="003E0210"/>
    <w:rsid w:val="003E05DA"/>
    <w:rsid w:val="003E069D"/>
    <w:rsid w:val="003E0E65"/>
    <w:rsid w:val="003E1EF0"/>
    <w:rsid w:val="003E4503"/>
    <w:rsid w:val="003E4C55"/>
    <w:rsid w:val="003E4FC5"/>
    <w:rsid w:val="003E5131"/>
    <w:rsid w:val="003E5634"/>
    <w:rsid w:val="003E6048"/>
    <w:rsid w:val="003E635D"/>
    <w:rsid w:val="003E6641"/>
    <w:rsid w:val="003E6ADC"/>
    <w:rsid w:val="003E6C1D"/>
    <w:rsid w:val="003E7296"/>
    <w:rsid w:val="003E76CF"/>
    <w:rsid w:val="003F0902"/>
    <w:rsid w:val="003F0D07"/>
    <w:rsid w:val="003F16E6"/>
    <w:rsid w:val="003F1821"/>
    <w:rsid w:val="003F1A14"/>
    <w:rsid w:val="003F2E87"/>
    <w:rsid w:val="003F2EB0"/>
    <w:rsid w:val="003F38EF"/>
    <w:rsid w:val="003F4271"/>
    <w:rsid w:val="003F47A1"/>
    <w:rsid w:val="003F48B0"/>
    <w:rsid w:val="003F4AA2"/>
    <w:rsid w:val="003F4F97"/>
    <w:rsid w:val="003F56B9"/>
    <w:rsid w:val="003F58A1"/>
    <w:rsid w:val="003F58C7"/>
    <w:rsid w:val="003F59F0"/>
    <w:rsid w:val="003F5EB1"/>
    <w:rsid w:val="003F66C0"/>
    <w:rsid w:val="003F6754"/>
    <w:rsid w:val="003F6952"/>
    <w:rsid w:val="003F6AF0"/>
    <w:rsid w:val="003F78D2"/>
    <w:rsid w:val="003F7C54"/>
    <w:rsid w:val="00400E1F"/>
    <w:rsid w:val="00401EB7"/>
    <w:rsid w:val="00401EC1"/>
    <w:rsid w:val="00402313"/>
    <w:rsid w:val="004029A7"/>
    <w:rsid w:val="00403C99"/>
    <w:rsid w:val="00403EE0"/>
    <w:rsid w:val="0040462D"/>
    <w:rsid w:val="00404B56"/>
    <w:rsid w:val="00404B94"/>
    <w:rsid w:val="0040516C"/>
    <w:rsid w:val="00405197"/>
    <w:rsid w:val="00405298"/>
    <w:rsid w:val="00405806"/>
    <w:rsid w:val="00405D80"/>
    <w:rsid w:val="004068E7"/>
    <w:rsid w:val="004073F5"/>
    <w:rsid w:val="004075CC"/>
    <w:rsid w:val="00410D1A"/>
    <w:rsid w:val="00411041"/>
    <w:rsid w:val="00411710"/>
    <w:rsid w:val="00411DE5"/>
    <w:rsid w:val="00411FD2"/>
    <w:rsid w:val="0041242D"/>
    <w:rsid w:val="004129F3"/>
    <w:rsid w:val="00412A38"/>
    <w:rsid w:val="0041332F"/>
    <w:rsid w:val="0041383D"/>
    <w:rsid w:val="00413EBF"/>
    <w:rsid w:val="00414591"/>
    <w:rsid w:val="004152D6"/>
    <w:rsid w:val="0041566F"/>
    <w:rsid w:val="00416099"/>
    <w:rsid w:val="00416B98"/>
    <w:rsid w:val="00416D8C"/>
    <w:rsid w:val="00416EED"/>
    <w:rsid w:val="00416FAE"/>
    <w:rsid w:val="004176F8"/>
    <w:rsid w:val="0041772E"/>
    <w:rsid w:val="0041785A"/>
    <w:rsid w:val="00417A08"/>
    <w:rsid w:val="00417E8A"/>
    <w:rsid w:val="00420A17"/>
    <w:rsid w:val="004221C5"/>
    <w:rsid w:val="00422DB3"/>
    <w:rsid w:val="00423084"/>
    <w:rsid w:val="0042373F"/>
    <w:rsid w:val="004242FD"/>
    <w:rsid w:val="00424609"/>
    <w:rsid w:val="004246D6"/>
    <w:rsid w:val="00425271"/>
    <w:rsid w:val="00425576"/>
    <w:rsid w:val="00425708"/>
    <w:rsid w:val="00426687"/>
    <w:rsid w:val="0042688B"/>
    <w:rsid w:val="00426E93"/>
    <w:rsid w:val="004301F6"/>
    <w:rsid w:val="00430380"/>
    <w:rsid w:val="004308F6"/>
    <w:rsid w:val="00430F7B"/>
    <w:rsid w:val="00431DD3"/>
    <w:rsid w:val="00433497"/>
    <w:rsid w:val="004334F8"/>
    <w:rsid w:val="00434060"/>
    <w:rsid w:val="0043411D"/>
    <w:rsid w:val="00434324"/>
    <w:rsid w:val="00434929"/>
    <w:rsid w:val="00434ACE"/>
    <w:rsid w:val="00434D51"/>
    <w:rsid w:val="00435345"/>
    <w:rsid w:val="004359F6"/>
    <w:rsid w:val="0043657A"/>
    <w:rsid w:val="0043677E"/>
    <w:rsid w:val="00437117"/>
    <w:rsid w:val="0043720A"/>
    <w:rsid w:val="00440182"/>
    <w:rsid w:val="00440483"/>
    <w:rsid w:val="004405B8"/>
    <w:rsid w:val="00440926"/>
    <w:rsid w:val="00440A73"/>
    <w:rsid w:val="00440EB3"/>
    <w:rsid w:val="004411AC"/>
    <w:rsid w:val="00441278"/>
    <w:rsid w:val="0044127E"/>
    <w:rsid w:val="00441308"/>
    <w:rsid w:val="004414D6"/>
    <w:rsid w:val="00441F4C"/>
    <w:rsid w:val="0044218B"/>
    <w:rsid w:val="0044227F"/>
    <w:rsid w:val="004426A9"/>
    <w:rsid w:val="004429D1"/>
    <w:rsid w:val="00442CB5"/>
    <w:rsid w:val="00442D48"/>
    <w:rsid w:val="004435F2"/>
    <w:rsid w:val="00443A59"/>
    <w:rsid w:val="00443BFD"/>
    <w:rsid w:val="00443CD3"/>
    <w:rsid w:val="00443ED6"/>
    <w:rsid w:val="004453CF"/>
    <w:rsid w:val="00445709"/>
    <w:rsid w:val="00446302"/>
    <w:rsid w:val="00446B5C"/>
    <w:rsid w:val="004476FF"/>
    <w:rsid w:val="00447B69"/>
    <w:rsid w:val="00447BE8"/>
    <w:rsid w:val="00450288"/>
    <w:rsid w:val="0045036A"/>
    <w:rsid w:val="0045051B"/>
    <w:rsid w:val="00450A1C"/>
    <w:rsid w:val="00451183"/>
    <w:rsid w:val="00451717"/>
    <w:rsid w:val="00452257"/>
    <w:rsid w:val="00453D79"/>
    <w:rsid w:val="00454454"/>
    <w:rsid w:val="00454942"/>
    <w:rsid w:val="00454A6C"/>
    <w:rsid w:val="00455019"/>
    <w:rsid w:val="0045573F"/>
    <w:rsid w:val="00456150"/>
    <w:rsid w:val="004561C3"/>
    <w:rsid w:val="00456500"/>
    <w:rsid w:val="00456545"/>
    <w:rsid w:val="00456D75"/>
    <w:rsid w:val="00457FA3"/>
    <w:rsid w:val="00460367"/>
    <w:rsid w:val="004606CF"/>
    <w:rsid w:val="0046122C"/>
    <w:rsid w:val="00461B71"/>
    <w:rsid w:val="00462E90"/>
    <w:rsid w:val="00462EC2"/>
    <w:rsid w:val="00462F5F"/>
    <w:rsid w:val="00463B09"/>
    <w:rsid w:val="00463F56"/>
    <w:rsid w:val="004640F3"/>
    <w:rsid w:val="004648BB"/>
    <w:rsid w:val="004656B3"/>
    <w:rsid w:val="00465A12"/>
    <w:rsid w:val="00466B6F"/>
    <w:rsid w:val="00466CE0"/>
    <w:rsid w:val="004670C3"/>
    <w:rsid w:val="00467418"/>
    <w:rsid w:val="00467532"/>
    <w:rsid w:val="00467A07"/>
    <w:rsid w:val="004709AB"/>
    <w:rsid w:val="00470BBD"/>
    <w:rsid w:val="00471359"/>
    <w:rsid w:val="004713FE"/>
    <w:rsid w:val="00471D90"/>
    <w:rsid w:val="0047217D"/>
    <w:rsid w:val="00472654"/>
    <w:rsid w:val="00472952"/>
    <w:rsid w:val="00472B3D"/>
    <w:rsid w:val="00473190"/>
    <w:rsid w:val="0047367C"/>
    <w:rsid w:val="0047379F"/>
    <w:rsid w:val="00474E35"/>
    <w:rsid w:val="00475758"/>
    <w:rsid w:val="00475C6C"/>
    <w:rsid w:val="0047618E"/>
    <w:rsid w:val="004763A7"/>
    <w:rsid w:val="0047649D"/>
    <w:rsid w:val="004770ED"/>
    <w:rsid w:val="004801C8"/>
    <w:rsid w:val="00480B6B"/>
    <w:rsid w:val="00480F29"/>
    <w:rsid w:val="00481222"/>
    <w:rsid w:val="0048156C"/>
    <w:rsid w:val="00481E70"/>
    <w:rsid w:val="00482402"/>
    <w:rsid w:val="004830A8"/>
    <w:rsid w:val="00483162"/>
    <w:rsid w:val="00483775"/>
    <w:rsid w:val="00483E4C"/>
    <w:rsid w:val="004840F7"/>
    <w:rsid w:val="004841CE"/>
    <w:rsid w:val="00485065"/>
    <w:rsid w:val="0048561D"/>
    <w:rsid w:val="0048617C"/>
    <w:rsid w:val="004863E7"/>
    <w:rsid w:val="0048652E"/>
    <w:rsid w:val="00486FA4"/>
    <w:rsid w:val="0048721D"/>
    <w:rsid w:val="0048745D"/>
    <w:rsid w:val="004875A2"/>
    <w:rsid w:val="004876FE"/>
    <w:rsid w:val="00487898"/>
    <w:rsid w:val="00487DB5"/>
    <w:rsid w:val="00490176"/>
    <w:rsid w:val="004908D0"/>
    <w:rsid w:val="00490F49"/>
    <w:rsid w:val="00490FD1"/>
    <w:rsid w:val="00491110"/>
    <w:rsid w:val="004916D0"/>
    <w:rsid w:val="00491DE2"/>
    <w:rsid w:val="00491F88"/>
    <w:rsid w:val="00492AEA"/>
    <w:rsid w:val="00492C3F"/>
    <w:rsid w:val="00492E52"/>
    <w:rsid w:val="00493069"/>
    <w:rsid w:val="00493377"/>
    <w:rsid w:val="00493475"/>
    <w:rsid w:val="00493554"/>
    <w:rsid w:val="00493615"/>
    <w:rsid w:val="004939CC"/>
    <w:rsid w:val="00493AF6"/>
    <w:rsid w:val="004944C8"/>
    <w:rsid w:val="00494995"/>
    <w:rsid w:val="00495374"/>
    <w:rsid w:val="004957BE"/>
    <w:rsid w:val="00495873"/>
    <w:rsid w:val="004958C0"/>
    <w:rsid w:val="00496AA4"/>
    <w:rsid w:val="00497049"/>
    <w:rsid w:val="004979E0"/>
    <w:rsid w:val="00497CDC"/>
    <w:rsid w:val="004A0741"/>
    <w:rsid w:val="004A147F"/>
    <w:rsid w:val="004A1653"/>
    <w:rsid w:val="004A1FAD"/>
    <w:rsid w:val="004A32C1"/>
    <w:rsid w:val="004A43A7"/>
    <w:rsid w:val="004A4564"/>
    <w:rsid w:val="004A4FED"/>
    <w:rsid w:val="004A6D25"/>
    <w:rsid w:val="004A6DD2"/>
    <w:rsid w:val="004A6F49"/>
    <w:rsid w:val="004A7172"/>
    <w:rsid w:val="004A77B2"/>
    <w:rsid w:val="004A78DD"/>
    <w:rsid w:val="004B1B73"/>
    <w:rsid w:val="004B2F07"/>
    <w:rsid w:val="004B321D"/>
    <w:rsid w:val="004B3B6D"/>
    <w:rsid w:val="004B44A3"/>
    <w:rsid w:val="004B49DE"/>
    <w:rsid w:val="004B507A"/>
    <w:rsid w:val="004B552E"/>
    <w:rsid w:val="004B5554"/>
    <w:rsid w:val="004B5D65"/>
    <w:rsid w:val="004B6922"/>
    <w:rsid w:val="004B6982"/>
    <w:rsid w:val="004B6DDD"/>
    <w:rsid w:val="004B7AEE"/>
    <w:rsid w:val="004C0645"/>
    <w:rsid w:val="004C06B4"/>
    <w:rsid w:val="004C0BBC"/>
    <w:rsid w:val="004C0F0D"/>
    <w:rsid w:val="004C0F47"/>
    <w:rsid w:val="004C1913"/>
    <w:rsid w:val="004C2A0C"/>
    <w:rsid w:val="004C30ED"/>
    <w:rsid w:val="004C3A3A"/>
    <w:rsid w:val="004C4B31"/>
    <w:rsid w:val="004C5759"/>
    <w:rsid w:val="004C5808"/>
    <w:rsid w:val="004C5A40"/>
    <w:rsid w:val="004C5E9A"/>
    <w:rsid w:val="004C63C3"/>
    <w:rsid w:val="004C69CF"/>
    <w:rsid w:val="004C6BAE"/>
    <w:rsid w:val="004C726A"/>
    <w:rsid w:val="004C7801"/>
    <w:rsid w:val="004C7F8B"/>
    <w:rsid w:val="004D00AA"/>
    <w:rsid w:val="004D01C9"/>
    <w:rsid w:val="004D05AC"/>
    <w:rsid w:val="004D0706"/>
    <w:rsid w:val="004D0B47"/>
    <w:rsid w:val="004D152F"/>
    <w:rsid w:val="004D15C3"/>
    <w:rsid w:val="004D1F98"/>
    <w:rsid w:val="004D3349"/>
    <w:rsid w:val="004D3720"/>
    <w:rsid w:val="004D3810"/>
    <w:rsid w:val="004D42A7"/>
    <w:rsid w:val="004D4558"/>
    <w:rsid w:val="004D61C3"/>
    <w:rsid w:val="004D6A05"/>
    <w:rsid w:val="004D6FDB"/>
    <w:rsid w:val="004D751B"/>
    <w:rsid w:val="004D7B55"/>
    <w:rsid w:val="004E0064"/>
    <w:rsid w:val="004E0395"/>
    <w:rsid w:val="004E0E7F"/>
    <w:rsid w:val="004E0E90"/>
    <w:rsid w:val="004E155E"/>
    <w:rsid w:val="004E18BC"/>
    <w:rsid w:val="004E1B35"/>
    <w:rsid w:val="004E218E"/>
    <w:rsid w:val="004E2905"/>
    <w:rsid w:val="004E30BD"/>
    <w:rsid w:val="004E34A7"/>
    <w:rsid w:val="004E371D"/>
    <w:rsid w:val="004E3CD6"/>
    <w:rsid w:val="004E428C"/>
    <w:rsid w:val="004E4483"/>
    <w:rsid w:val="004E4768"/>
    <w:rsid w:val="004E47FF"/>
    <w:rsid w:val="004E6981"/>
    <w:rsid w:val="004E6EBB"/>
    <w:rsid w:val="004E7119"/>
    <w:rsid w:val="004F01F6"/>
    <w:rsid w:val="004F021E"/>
    <w:rsid w:val="004F0594"/>
    <w:rsid w:val="004F113C"/>
    <w:rsid w:val="004F145D"/>
    <w:rsid w:val="004F292A"/>
    <w:rsid w:val="004F2E15"/>
    <w:rsid w:val="004F2F42"/>
    <w:rsid w:val="004F3687"/>
    <w:rsid w:val="004F3B94"/>
    <w:rsid w:val="004F469F"/>
    <w:rsid w:val="004F4B6A"/>
    <w:rsid w:val="004F4CD6"/>
    <w:rsid w:val="004F5081"/>
    <w:rsid w:val="004F5222"/>
    <w:rsid w:val="004F5253"/>
    <w:rsid w:val="004F5CEE"/>
    <w:rsid w:val="004F6C0F"/>
    <w:rsid w:val="004F72FD"/>
    <w:rsid w:val="004F7313"/>
    <w:rsid w:val="004F7CF1"/>
    <w:rsid w:val="0050008D"/>
    <w:rsid w:val="00500266"/>
    <w:rsid w:val="00500482"/>
    <w:rsid w:val="005019B9"/>
    <w:rsid w:val="005021BC"/>
    <w:rsid w:val="00502797"/>
    <w:rsid w:val="00502AC7"/>
    <w:rsid w:val="00502D1F"/>
    <w:rsid w:val="0050337D"/>
    <w:rsid w:val="005034E2"/>
    <w:rsid w:val="005037F6"/>
    <w:rsid w:val="00503CB3"/>
    <w:rsid w:val="00503E08"/>
    <w:rsid w:val="005046DA"/>
    <w:rsid w:val="0050470C"/>
    <w:rsid w:val="00505922"/>
    <w:rsid w:val="00505C43"/>
    <w:rsid w:val="00506E03"/>
    <w:rsid w:val="00506FE1"/>
    <w:rsid w:val="005072F5"/>
    <w:rsid w:val="00510873"/>
    <w:rsid w:val="00510A01"/>
    <w:rsid w:val="00511C34"/>
    <w:rsid w:val="005132FF"/>
    <w:rsid w:val="005133E0"/>
    <w:rsid w:val="00513772"/>
    <w:rsid w:val="00513FB0"/>
    <w:rsid w:val="005145A4"/>
    <w:rsid w:val="005147B2"/>
    <w:rsid w:val="00515677"/>
    <w:rsid w:val="005159D8"/>
    <w:rsid w:val="005159F8"/>
    <w:rsid w:val="005161E7"/>
    <w:rsid w:val="00516366"/>
    <w:rsid w:val="00516ED8"/>
    <w:rsid w:val="00517A4D"/>
    <w:rsid w:val="00517ABB"/>
    <w:rsid w:val="00520958"/>
    <w:rsid w:val="00520D99"/>
    <w:rsid w:val="0052121B"/>
    <w:rsid w:val="0052145B"/>
    <w:rsid w:val="00521571"/>
    <w:rsid w:val="00521F69"/>
    <w:rsid w:val="005226C2"/>
    <w:rsid w:val="0052286F"/>
    <w:rsid w:val="00522DDE"/>
    <w:rsid w:val="005231B3"/>
    <w:rsid w:val="0052342F"/>
    <w:rsid w:val="00523BB5"/>
    <w:rsid w:val="00523F90"/>
    <w:rsid w:val="00524246"/>
    <w:rsid w:val="00524F75"/>
    <w:rsid w:val="00525307"/>
    <w:rsid w:val="0052573A"/>
    <w:rsid w:val="005263F7"/>
    <w:rsid w:val="00526EDD"/>
    <w:rsid w:val="00527590"/>
    <w:rsid w:val="0053008C"/>
    <w:rsid w:val="005303F0"/>
    <w:rsid w:val="005305A0"/>
    <w:rsid w:val="005306AC"/>
    <w:rsid w:val="0053095B"/>
    <w:rsid w:val="005317C2"/>
    <w:rsid w:val="005318EC"/>
    <w:rsid w:val="00531B39"/>
    <w:rsid w:val="00532697"/>
    <w:rsid w:val="0053473C"/>
    <w:rsid w:val="0053486F"/>
    <w:rsid w:val="00535AD3"/>
    <w:rsid w:val="0053654B"/>
    <w:rsid w:val="005369C1"/>
    <w:rsid w:val="0053702F"/>
    <w:rsid w:val="005371C3"/>
    <w:rsid w:val="00537547"/>
    <w:rsid w:val="005375A4"/>
    <w:rsid w:val="005401F8"/>
    <w:rsid w:val="00540773"/>
    <w:rsid w:val="00540A01"/>
    <w:rsid w:val="00540D94"/>
    <w:rsid w:val="005419F3"/>
    <w:rsid w:val="00541AF9"/>
    <w:rsid w:val="00541BC4"/>
    <w:rsid w:val="005431DB"/>
    <w:rsid w:val="005433EC"/>
    <w:rsid w:val="00543902"/>
    <w:rsid w:val="005442F1"/>
    <w:rsid w:val="00545388"/>
    <w:rsid w:val="00545A14"/>
    <w:rsid w:val="00545D37"/>
    <w:rsid w:val="00545E78"/>
    <w:rsid w:val="0054758F"/>
    <w:rsid w:val="0054781F"/>
    <w:rsid w:val="005478F4"/>
    <w:rsid w:val="005479CC"/>
    <w:rsid w:val="005509F9"/>
    <w:rsid w:val="005518BD"/>
    <w:rsid w:val="00551A25"/>
    <w:rsid w:val="00551DDC"/>
    <w:rsid w:val="005527A8"/>
    <w:rsid w:val="00552853"/>
    <w:rsid w:val="00552DC6"/>
    <w:rsid w:val="005535F1"/>
    <w:rsid w:val="005540C5"/>
    <w:rsid w:val="00555635"/>
    <w:rsid w:val="00556664"/>
    <w:rsid w:val="00556A47"/>
    <w:rsid w:val="00556BCC"/>
    <w:rsid w:val="00556D05"/>
    <w:rsid w:val="005571E5"/>
    <w:rsid w:val="005572F7"/>
    <w:rsid w:val="005577C2"/>
    <w:rsid w:val="00557F95"/>
    <w:rsid w:val="00560858"/>
    <w:rsid w:val="00560D62"/>
    <w:rsid w:val="00560EA5"/>
    <w:rsid w:val="00561099"/>
    <w:rsid w:val="00561CE5"/>
    <w:rsid w:val="00562A26"/>
    <w:rsid w:val="00562B45"/>
    <w:rsid w:val="005634BD"/>
    <w:rsid w:val="005648C6"/>
    <w:rsid w:val="00564BAF"/>
    <w:rsid w:val="00564EAB"/>
    <w:rsid w:val="00565134"/>
    <w:rsid w:val="0056620E"/>
    <w:rsid w:val="005667D6"/>
    <w:rsid w:val="00567477"/>
    <w:rsid w:val="0056783D"/>
    <w:rsid w:val="00567C7F"/>
    <w:rsid w:val="00567E22"/>
    <w:rsid w:val="005701D1"/>
    <w:rsid w:val="00570450"/>
    <w:rsid w:val="00570FD2"/>
    <w:rsid w:val="00571D67"/>
    <w:rsid w:val="0057227E"/>
    <w:rsid w:val="005726B2"/>
    <w:rsid w:val="0057277E"/>
    <w:rsid w:val="00572F46"/>
    <w:rsid w:val="00573070"/>
    <w:rsid w:val="00573267"/>
    <w:rsid w:val="00573C01"/>
    <w:rsid w:val="00573F23"/>
    <w:rsid w:val="00574A3E"/>
    <w:rsid w:val="005753B1"/>
    <w:rsid w:val="005753C9"/>
    <w:rsid w:val="0057699C"/>
    <w:rsid w:val="00576C0F"/>
    <w:rsid w:val="00576ED6"/>
    <w:rsid w:val="005770F6"/>
    <w:rsid w:val="00577178"/>
    <w:rsid w:val="0057719B"/>
    <w:rsid w:val="0057752D"/>
    <w:rsid w:val="00577CC2"/>
    <w:rsid w:val="00580017"/>
    <w:rsid w:val="00580398"/>
    <w:rsid w:val="00580740"/>
    <w:rsid w:val="00580C07"/>
    <w:rsid w:val="0058233D"/>
    <w:rsid w:val="0058371F"/>
    <w:rsid w:val="005845D7"/>
    <w:rsid w:val="00585DC8"/>
    <w:rsid w:val="005863D9"/>
    <w:rsid w:val="005868A0"/>
    <w:rsid w:val="0058772F"/>
    <w:rsid w:val="00587EA1"/>
    <w:rsid w:val="00587FBE"/>
    <w:rsid w:val="0059028B"/>
    <w:rsid w:val="0059064C"/>
    <w:rsid w:val="00591167"/>
    <w:rsid w:val="005915CF"/>
    <w:rsid w:val="0059190E"/>
    <w:rsid w:val="00591F24"/>
    <w:rsid w:val="00592032"/>
    <w:rsid w:val="00592499"/>
    <w:rsid w:val="0059262E"/>
    <w:rsid w:val="00592644"/>
    <w:rsid w:val="005939C0"/>
    <w:rsid w:val="005944F5"/>
    <w:rsid w:val="00594623"/>
    <w:rsid w:val="005965C3"/>
    <w:rsid w:val="00596BF0"/>
    <w:rsid w:val="00597374"/>
    <w:rsid w:val="00597440"/>
    <w:rsid w:val="00597A84"/>
    <w:rsid w:val="00597B55"/>
    <w:rsid w:val="00597C58"/>
    <w:rsid w:val="005A0245"/>
    <w:rsid w:val="005A0A90"/>
    <w:rsid w:val="005A157F"/>
    <w:rsid w:val="005A1D6F"/>
    <w:rsid w:val="005A2210"/>
    <w:rsid w:val="005A22AE"/>
    <w:rsid w:val="005A31C8"/>
    <w:rsid w:val="005A3777"/>
    <w:rsid w:val="005A38F7"/>
    <w:rsid w:val="005A5637"/>
    <w:rsid w:val="005A617F"/>
    <w:rsid w:val="005A6221"/>
    <w:rsid w:val="005A6D68"/>
    <w:rsid w:val="005A7A65"/>
    <w:rsid w:val="005B001C"/>
    <w:rsid w:val="005B0B4A"/>
    <w:rsid w:val="005B0D88"/>
    <w:rsid w:val="005B10ED"/>
    <w:rsid w:val="005B170D"/>
    <w:rsid w:val="005B172A"/>
    <w:rsid w:val="005B1C0C"/>
    <w:rsid w:val="005B2805"/>
    <w:rsid w:val="005B2A3A"/>
    <w:rsid w:val="005B2E91"/>
    <w:rsid w:val="005B303F"/>
    <w:rsid w:val="005B39F2"/>
    <w:rsid w:val="005B4087"/>
    <w:rsid w:val="005B413C"/>
    <w:rsid w:val="005B41EA"/>
    <w:rsid w:val="005B4791"/>
    <w:rsid w:val="005B5298"/>
    <w:rsid w:val="005B543A"/>
    <w:rsid w:val="005B60D3"/>
    <w:rsid w:val="005B613D"/>
    <w:rsid w:val="005B69AF"/>
    <w:rsid w:val="005B72E7"/>
    <w:rsid w:val="005B756C"/>
    <w:rsid w:val="005B7A22"/>
    <w:rsid w:val="005B7A35"/>
    <w:rsid w:val="005B7CBC"/>
    <w:rsid w:val="005C0FD9"/>
    <w:rsid w:val="005C1267"/>
    <w:rsid w:val="005C1271"/>
    <w:rsid w:val="005C2312"/>
    <w:rsid w:val="005C253F"/>
    <w:rsid w:val="005C2933"/>
    <w:rsid w:val="005C2A39"/>
    <w:rsid w:val="005C3883"/>
    <w:rsid w:val="005C4045"/>
    <w:rsid w:val="005C487C"/>
    <w:rsid w:val="005C56EC"/>
    <w:rsid w:val="005C5ADD"/>
    <w:rsid w:val="005C6069"/>
    <w:rsid w:val="005C6434"/>
    <w:rsid w:val="005C6C29"/>
    <w:rsid w:val="005C70D0"/>
    <w:rsid w:val="005C7205"/>
    <w:rsid w:val="005C7490"/>
    <w:rsid w:val="005C7D09"/>
    <w:rsid w:val="005D0535"/>
    <w:rsid w:val="005D061C"/>
    <w:rsid w:val="005D0B66"/>
    <w:rsid w:val="005D180C"/>
    <w:rsid w:val="005D1FB7"/>
    <w:rsid w:val="005D256C"/>
    <w:rsid w:val="005D25E9"/>
    <w:rsid w:val="005D2F3C"/>
    <w:rsid w:val="005D3430"/>
    <w:rsid w:val="005D377B"/>
    <w:rsid w:val="005D3B9E"/>
    <w:rsid w:val="005D447A"/>
    <w:rsid w:val="005D4A9E"/>
    <w:rsid w:val="005D50FA"/>
    <w:rsid w:val="005D51A3"/>
    <w:rsid w:val="005D51C0"/>
    <w:rsid w:val="005D5263"/>
    <w:rsid w:val="005D531C"/>
    <w:rsid w:val="005D5344"/>
    <w:rsid w:val="005D5CB9"/>
    <w:rsid w:val="005D633E"/>
    <w:rsid w:val="005D6355"/>
    <w:rsid w:val="005D70A4"/>
    <w:rsid w:val="005D7DD3"/>
    <w:rsid w:val="005E0288"/>
    <w:rsid w:val="005E038B"/>
    <w:rsid w:val="005E04AA"/>
    <w:rsid w:val="005E0FA9"/>
    <w:rsid w:val="005E1303"/>
    <w:rsid w:val="005E166C"/>
    <w:rsid w:val="005E1EEA"/>
    <w:rsid w:val="005E20ED"/>
    <w:rsid w:val="005E24C6"/>
    <w:rsid w:val="005E2A1F"/>
    <w:rsid w:val="005E4827"/>
    <w:rsid w:val="005E51A1"/>
    <w:rsid w:val="005E5492"/>
    <w:rsid w:val="005E77AE"/>
    <w:rsid w:val="005E78A5"/>
    <w:rsid w:val="005E79BB"/>
    <w:rsid w:val="005F03F6"/>
    <w:rsid w:val="005F126E"/>
    <w:rsid w:val="005F12C4"/>
    <w:rsid w:val="005F1667"/>
    <w:rsid w:val="005F22B2"/>
    <w:rsid w:val="005F22F1"/>
    <w:rsid w:val="005F2641"/>
    <w:rsid w:val="005F29C4"/>
    <w:rsid w:val="005F2EF3"/>
    <w:rsid w:val="005F34D0"/>
    <w:rsid w:val="005F3545"/>
    <w:rsid w:val="005F3814"/>
    <w:rsid w:val="005F3D82"/>
    <w:rsid w:val="005F46D5"/>
    <w:rsid w:val="005F4D22"/>
    <w:rsid w:val="005F55C8"/>
    <w:rsid w:val="005F639A"/>
    <w:rsid w:val="005F64B0"/>
    <w:rsid w:val="005F6C3B"/>
    <w:rsid w:val="005F6CA6"/>
    <w:rsid w:val="006005AA"/>
    <w:rsid w:val="006008AB"/>
    <w:rsid w:val="00600A31"/>
    <w:rsid w:val="00601014"/>
    <w:rsid w:val="00602362"/>
    <w:rsid w:val="00602757"/>
    <w:rsid w:val="00603C2F"/>
    <w:rsid w:val="00603FD3"/>
    <w:rsid w:val="00604712"/>
    <w:rsid w:val="006047B7"/>
    <w:rsid w:val="006048AF"/>
    <w:rsid w:val="006051C4"/>
    <w:rsid w:val="00605B6A"/>
    <w:rsid w:val="00605D74"/>
    <w:rsid w:val="00605D7D"/>
    <w:rsid w:val="00605F78"/>
    <w:rsid w:val="0060659F"/>
    <w:rsid w:val="00606BBE"/>
    <w:rsid w:val="0060768D"/>
    <w:rsid w:val="006076F5"/>
    <w:rsid w:val="00607775"/>
    <w:rsid w:val="0061014D"/>
    <w:rsid w:val="0061014F"/>
    <w:rsid w:val="0061086E"/>
    <w:rsid w:val="00610AB7"/>
    <w:rsid w:val="00610CB2"/>
    <w:rsid w:val="00611CA8"/>
    <w:rsid w:val="00612419"/>
    <w:rsid w:val="006125B9"/>
    <w:rsid w:val="0061298F"/>
    <w:rsid w:val="00612A4F"/>
    <w:rsid w:val="00612D18"/>
    <w:rsid w:val="00613959"/>
    <w:rsid w:val="00613E25"/>
    <w:rsid w:val="006140A7"/>
    <w:rsid w:val="00614659"/>
    <w:rsid w:val="0061506B"/>
    <w:rsid w:val="00615B5F"/>
    <w:rsid w:val="00615EF8"/>
    <w:rsid w:val="00616DA0"/>
    <w:rsid w:val="00617EB6"/>
    <w:rsid w:val="00620127"/>
    <w:rsid w:val="00620AA2"/>
    <w:rsid w:val="00621361"/>
    <w:rsid w:val="0062162C"/>
    <w:rsid w:val="00623168"/>
    <w:rsid w:val="006231FA"/>
    <w:rsid w:val="006238A3"/>
    <w:rsid w:val="00623E2B"/>
    <w:rsid w:val="00624B2C"/>
    <w:rsid w:val="00625230"/>
    <w:rsid w:val="00625354"/>
    <w:rsid w:val="00625A4D"/>
    <w:rsid w:val="00625F04"/>
    <w:rsid w:val="00625FA8"/>
    <w:rsid w:val="006261C0"/>
    <w:rsid w:val="006263E4"/>
    <w:rsid w:val="006264DD"/>
    <w:rsid w:val="00626849"/>
    <w:rsid w:val="0062692B"/>
    <w:rsid w:val="00626DDE"/>
    <w:rsid w:val="00626E84"/>
    <w:rsid w:val="00627080"/>
    <w:rsid w:val="0062713A"/>
    <w:rsid w:val="006279A1"/>
    <w:rsid w:val="00630AEA"/>
    <w:rsid w:val="0063106F"/>
    <w:rsid w:val="00631C5D"/>
    <w:rsid w:val="00632BFC"/>
    <w:rsid w:val="00632C5C"/>
    <w:rsid w:val="00632FC4"/>
    <w:rsid w:val="006330DF"/>
    <w:rsid w:val="006334EB"/>
    <w:rsid w:val="0063376F"/>
    <w:rsid w:val="00633798"/>
    <w:rsid w:val="0063396B"/>
    <w:rsid w:val="00633BE5"/>
    <w:rsid w:val="00633DF1"/>
    <w:rsid w:val="00634775"/>
    <w:rsid w:val="00634A26"/>
    <w:rsid w:val="00634B1B"/>
    <w:rsid w:val="00636051"/>
    <w:rsid w:val="006360C1"/>
    <w:rsid w:val="00636620"/>
    <w:rsid w:val="00636A77"/>
    <w:rsid w:val="00636C48"/>
    <w:rsid w:val="00636E61"/>
    <w:rsid w:val="006371CA"/>
    <w:rsid w:val="006378D1"/>
    <w:rsid w:val="00637C9E"/>
    <w:rsid w:val="006407C1"/>
    <w:rsid w:val="00640AA2"/>
    <w:rsid w:val="00640FD2"/>
    <w:rsid w:val="006411BB"/>
    <w:rsid w:val="006432A4"/>
    <w:rsid w:val="00643641"/>
    <w:rsid w:val="0064399A"/>
    <w:rsid w:val="00643AAD"/>
    <w:rsid w:val="00644653"/>
    <w:rsid w:val="0064465D"/>
    <w:rsid w:val="00644F3D"/>
    <w:rsid w:val="0064556E"/>
    <w:rsid w:val="00645692"/>
    <w:rsid w:val="006466F1"/>
    <w:rsid w:val="00646E47"/>
    <w:rsid w:val="0064760F"/>
    <w:rsid w:val="00647879"/>
    <w:rsid w:val="006479E5"/>
    <w:rsid w:val="00647E5B"/>
    <w:rsid w:val="006501AE"/>
    <w:rsid w:val="00651055"/>
    <w:rsid w:val="0065141E"/>
    <w:rsid w:val="006515E2"/>
    <w:rsid w:val="00651981"/>
    <w:rsid w:val="0065240F"/>
    <w:rsid w:val="006524B1"/>
    <w:rsid w:val="00652D1D"/>
    <w:rsid w:val="00652F5F"/>
    <w:rsid w:val="00653391"/>
    <w:rsid w:val="00653A05"/>
    <w:rsid w:val="0065428E"/>
    <w:rsid w:val="00654528"/>
    <w:rsid w:val="006551B9"/>
    <w:rsid w:val="0065553B"/>
    <w:rsid w:val="00655896"/>
    <w:rsid w:val="006559BD"/>
    <w:rsid w:val="006562AD"/>
    <w:rsid w:val="00656568"/>
    <w:rsid w:val="006568D1"/>
    <w:rsid w:val="006577C3"/>
    <w:rsid w:val="00657860"/>
    <w:rsid w:val="006578FE"/>
    <w:rsid w:val="0066063A"/>
    <w:rsid w:val="00661346"/>
    <w:rsid w:val="0066141F"/>
    <w:rsid w:val="0066173B"/>
    <w:rsid w:val="00661D3A"/>
    <w:rsid w:val="006630BD"/>
    <w:rsid w:val="00663759"/>
    <w:rsid w:val="00663FDD"/>
    <w:rsid w:val="00664079"/>
    <w:rsid w:val="00664537"/>
    <w:rsid w:val="0066597D"/>
    <w:rsid w:val="00665BAD"/>
    <w:rsid w:val="006672DE"/>
    <w:rsid w:val="00667441"/>
    <w:rsid w:val="00667797"/>
    <w:rsid w:val="006679FC"/>
    <w:rsid w:val="00667E52"/>
    <w:rsid w:val="0067025B"/>
    <w:rsid w:val="0067062F"/>
    <w:rsid w:val="00670BF1"/>
    <w:rsid w:val="006711AB"/>
    <w:rsid w:val="00671463"/>
    <w:rsid w:val="006718EA"/>
    <w:rsid w:val="00671FC9"/>
    <w:rsid w:val="00672737"/>
    <w:rsid w:val="006728A3"/>
    <w:rsid w:val="00672926"/>
    <w:rsid w:val="006729FD"/>
    <w:rsid w:val="00672B78"/>
    <w:rsid w:val="006732DD"/>
    <w:rsid w:val="006736BC"/>
    <w:rsid w:val="00673E39"/>
    <w:rsid w:val="0067400D"/>
    <w:rsid w:val="00674593"/>
    <w:rsid w:val="0067549C"/>
    <w:rsid w:val="00675C1B"/>
    <w:rsid w:val="0067785C"/>
    <w:rsid w:val="00677CF6"/>
    <w:rsid w:val="00677E49"/>
    <w:rsid w:val="00680D99"/>
    <w:rsid w:val="00681070"/>
    <w:rsid w:val="006811BE"/>
    <w:rsid w:val="006811CB"/>
    <w:rsid w:val="00682649"/>
    <w:rsid w:val="00683876"/>
    <w:rsid w:val="00683B82"/>
    <w:rsid w:val="00683C5A"/>
    <w:rsid w:val="00683C9F"/>
    <w:rsid w:val="00683F4C"/>
    <w:rsid w:val="00684D1F"/>
    <w:rsid w:val="00684F77"/>
    <w:rsid w:val="006858A6"/>
    <w:rsid w:val="00685A29"/>
    <w:rsid w:val="00685B50"/>
    <w:rsid w:val="006861E8"/>
    <w:rsid w:val="006866F2"/>
    <w:rsid w:val="006873FE"/>
    <w:rsid w:val="0068770C"/>
    <w:rsid w:val="006879D8"/>
    <w:rsid w:val="00687B78"/>
    <w:rsid w:val="00690368"/>
    <w:rsid w:val="00690878"/>
    <w:rsid w:val="00690E7A"/>
    <w:rsid w:val="0069148D"/>
    <w:rsid w:val="006917F7"/>
    <w:rsid w:val="0069237C"/>
    <w:rsid w:val="00693329"/>
    <w:rsid w:val="00693383"/>
    <w:rsid w:val="0069355C"/>
    <w:rsid w:val="00693A27"/>
    <w:rsid w:val="00693A7C"/>
    <w:rsid w:val="00693E05"/>
    <w:rsid w:val="006942E3"/>
    <w:rsid w:val="006943E1"/>
    <w:rsid w:val="00694DE3"/>
    <w:rsid w:val="006951DC"/>
    <w:rsid w:val="00696877"/>
    <w:rsid w:val="00696B6B"/>
    <w:rsid w:val="00697398"/>
    <w:rsid w:val="00697F79"/>
    <w:rsid w:val="006A02CD"/>
    <w:rsid w:val="006A052C"/>
    <w:rsid w:val="006A059B"/>
    <w:rsid w:val="006A08B2"/>
    <w:rsid w:val="006A0F62"/>
    <w:rsid w:val="006A1BFE"/>
    <w:rsid w:val="006A1FA3"/>
    <w:rsid w:val="006A21E1"/>
    <w:rsid w:val="006A222E"/>
    <w:rsid w:val="006A3336"/>
    <w:rsid w:val="006A340A"/>
    <w:rsid w:val="006A4154"/>
    <w:rsid w:val="006A4933"/>
    <w:rsid w:val="006A5006"/>
    <w:rsid w:val="006A62B9"/>
    <w:rsid w:val="006A64B4"/>
    <w:rsid w:val="006A6776"/>
    <w:rsid w:val="006A69C8"/>
    <w:rsid w:val="006A6FB9"/>
    <w:rsid w:val="006A7961"/>
    <w:rsid w:val="006B0095"/>
    <w:rsid w:val="006B0901"/>
    <w:rsid w:val="006B14BF"/>
    <w:rsid w:val="006B1535"/>
    <w:rsid w:val="006B19AC"/>
    <w:rsid w:val="006B2FF3"/>
    <w:rsid w:val="006B3AF7"/>
    <w:rsid w:val="006B3C35"/>
    <w:rsid w:val="006B41FA"/>
    <w:rsid w:val="006B5BD9"/>
    <w:rsid w:val="006B5E2F"/>
    <w:rsid w:val="006B6E74"/>
    <w:rsid w:val="006B6F43"/>
    <w:rsid w:val="006B7027"/>
    <w:rsid w:val="006B7DBB"/>
    <w:rsid w:val="006C01C9"/>
    <w:rsid w:val="006C0313"/>
    <w:rsid w:val="006C03BE"/>
    <w:rsid w:val="006C04FB"/>
    <w:rsid w:val="006C1399"/>
    <w:rsid w:val="006C1701"/>
    <w:rsid w:val="006C177F"/>
    <w:rsid w:val="006C1D64"/>
    <w:rsid w:val="006C27D8"/>
    <w:rsid w:val="006C32AD"/>
    <w:rsid w:val="006C3342"/>
    <w:rsid w:val="006C386F"/>
    <w:rsid w:val="006C5ED0"/>
    <w:rsid w:val="006C5F65"/>
    <w:rsid w:val="006C60C2"/>
    <w:rsid w:val="006C60C9"/>
    <w:rsid w:val="006C6518"/>
    <w:rsid w:val="006C6548"/>
    <w:rsid w:val="006C6573"/>
    <w:rsid w:val="006C65D1"/>
    <w:rsid w:val="006C7E16"/>
    <w:rsid w:val="006D04AA"/>
    <w:rsid w:val="006D08ED"/>
    <w:rsid w:val="006D11BC"/>
    <w:rsid w:val="006D1670"/>
    <w:rsid w:val="006D1ADB"/>
    <w:rsid w:val="006D26DE"/>
    <w:rsid w:val="006D2C67"/>
    <w:rsid w:val="006D35C8"/>
    <w:rsid w:val="006D3621"/>
    <w:rsid w:val="006D408F"/>
    <w:rsid w:val="006D42F8"/>
    <w:rsid w:val="006D4C0D"/>
    <w:rsid w:val="006D521F"/>
    <w:rsid w:val="006D52F0"/>
    <w:rsid w:val="006D56D7"/>
    <w:rsid w:val="006D6A00"/>
    <w:rsid w:val="006D6C79"/>
    <w:rsid w:val="006D73E6"/>
    <w:rsid w:val="006D7726"/>
    <w:rsid w:val="006D7DB1"/>
    <w:rsid w:val="006D7E3A"/>
    <w:rsid w:val="006E00C0"/>
    <w:rsid w:val="006E194B"/>
    <w:rsid w:val="006E1C4A"/>
    <w:rsid w:val="006E1FB0"/>
    <w:rsid w:val="006E25D0"/>
    <w:rsid w:val="006E25EF"/>
    <w:rsid w:val="006E2B58"/>
    <w:rsid w:val="006E2CFE"/>
    <w:rsid w:val="006E33A3"/>
    <w:rsid w:val="006E3736"/>
    <w:rsid w:val="006E3FA0"/>
    <w:rsid w:val="006E47A0"/>
    <w:rsid w:val="006E4A77"/>
    <w:rsid w:val="006E4B65"/>
    <w:rsid w:val="006E4D3E"/>
    <w:rsid w:val="006E4E35"/>
    <w:rsid w:val="006E69D3"/>
    <w:rsid w:val="006E6D28"/>
    <w:rsid w:val="006E6F58"/>
    <w:rsid w:val="006E7058"/>
    <w:rsid w:val="006E72D4"/>
    <w:rsid w:val="006E7796"/>
    <w:rsid w:val="006E7C59"/>
    <w:rsid w:val="006E7C7A"/>
    <w:rsid w:val="006E7E7A"/>
    <w:rsid w:val="006F0A61"/>
    <w:rsid w:val="006F1055"/>
    <w:rsid w:val="006F10B3"/>
    <w:rsid w:val="006F1145"/>
    <w:rsid w:val="006F12ED"/>
    <w:rsid w:val="006F1911"/>
    <w:rsid w:val="006F1AEA"/>
    <w:rsid w:val="006F1B56"/>
    <w:rsid w:val="006F1BE5"/>
    <w:rsid w:val="006F20A6"/>
    <w:rsid w:val="006F27E7"/>
    <w:rsid w:val="006F2CAA"/>
    <w:rsid w:val="006F3170"/>
    <w:rsid w:val="006F373A"/>
    <w:rsid w:val="006F3C72"/>
    <w:rsid w:val="006F3CF4"/>
    <w:rsid w:val="006F46AC"/>
    <w:rsid w:val="006F5072"/>
    <w:rsid w:val="006F562B"/>
    <w:rsid w:val="006F57A2"/>
    <w:rsid w:val="006F5ACE"/>
    <w:rsid w:val="006F5E33"/>
    <w:rsid w:val="006F60BD"/>
    <w:rsid w:val="006F6197"/>
    <w:rsid w:val="006F737B"/>
    <w:rsid w:val="007001E1"/>
    <w:rsid w:val="00700346"/>
    <w:rsid w:val="007003AF"/>
    <w:rsid w:val="00700615"/>
    <w:rsid w:val="0070113F"/>
    <w:rsid w:val="0070123B"/>
    <w:rsid w:val="00701445"/>
    <w:rsid w:val="00701ADF"/>
    <w:rsid w:val="00702514"/>
    <w:rsid w:val="00702E87"/>
    <w:rsid w:val="007035B4"/>
    <w:rsid w:val="0070508D"/>
    <w:rsid w:val="007051FA"/>
    <w:rsid w:val="00705371"/>
    <w:rsid w:val="007053AA"/>
    <w:rsid w:val="00707190"/>
    <w:rsid w:val="00707D36"/>
    <w:rsid w:val="007109B6"/>
    <w:rsid w:val="00710EC9"/>
    <w:rsid w:val="00712020"/>
    <w:rsid w:val="007125A5"/>
    <w:rsid w:val="00712A4B"/>
    <w:rsid w:val="00712DE6"/>
    <w:rsid w:val="00712FC5"/>
    <w:rsid w:val="007131E6"/>
    <w:rsid w:val="007145D5"/>
    <w:rsid w:val="007158F3"/>
    <w:rsid w:val="00717187"/>
    <w:rsid w:val="007171DF"/>
    <w:rsid w:val="00717C99"/>
    <w:rsid w:val="00717EF5"/>
    <w:rsid w:val="00720733"/>
    <w:rsid w:val="007209C2"/>
    <w:rsid w:val="00720D5A"/>
    <w:rsid w:val="00720D78"/>
    <w:rsid w:val="007215DD"/>
    <w:rsid w:val="00721D44"/>
    <w:rsid w:val="00721E74"/>
    <w:rsid w:val="00721EB9"/>
    <w:rsid w:val="007225F4"/>
    <w:rsid w:val="00723729"/>
    <w:rsid w:val="00723846"/>
    <w:rsid w:val="00723A9D"/>
    <w:rsid w:val="0072407D"/>
    <w:rsid w:val="0072438D"/>
    <w:rsid w:val="007249F1"/>
    <w:rsid w:val="00724AD8"/>
    <w:rsid w:val="00724CA7"/>
    <w:rsid w:val="00724D6D"/>
    <w:rsid w:val="0072536F"/>
    <w:rsid w:val="00725512"/>
    <w:rsid w:val="007255AC"/>
    <w:rsid w:val="00725878"/>
    <w:rsid w:val="00725E16"/>
    <w:rsid w:val="007268DE"/>
    <w:rsid w:val="007275D3"/>
    <w:rsid w:val="0072764E"/>
    <w:rsid w:val="00727CE1"/>
    <w:rsid w:val="00730A5E"/>
    <w:rsid w:val="007312D4"/>
    <w:rsid w:val="00731AD5"/>
    <w:rsid w:val="007323A5"/>
    <w:rsid w:val="007328B4"/>
    <w:rsid w:val="00732B7A"/>
    <w:rsid w:val="007331A2"/>
    <w:rsid w:val="007331EB"/>
    <w:rsid w:val="0073359A"/>
    <w:rsid w:val="00733EDF"/>
    <w:rsid w:val="00734143"/>
    <w:rsid w:val="007344B2"/>
    <w:rsid w:val="007347D9"/>
    <w:rsid w:val="00734C23"/>
    <w:rsid w:val="00735D46"/>
    <w:rsid w:val="00735F22"/>
    <w:rsid w:val="00736C57"/>
    <w:rsid w:val="00737884"/>
    <w:rsid w:val="007407A0"/>
    <w:rsid w:val="00743147"/>
    <w:rsid w:val="00743631"/>
    <w:rsid w:val="00743848"/>
    <w:rsid w:val="00743BF9"/>
    <w:rsid w:val="007449D7"/>
    <w:rsid w:val="00745284"/>
    <w:rsid w:val="00745C35"/>
    <w:rsid w:val="0074709F"/>
    <w:rsid w:val="007472FC"/>
    <w:rsid w:val="00747A38"/>
    <w:rsid w:val="00747F26"/>
    <w:rsid w:val="00750303"/>
    <w:rsid w:val="007504A8"/>
    <w:rsid w:val="007507D5"/>
    <w:rsid w:val="00750A02"/>
    <w:rsid w:val="00750C1E"/>
    <w:rsid w:val="0075150A"/>
    <w:rsid w:val="00751BE8"/>
    <w:rsid w:val="00751F28"/>
    <w:rsid w:val="007524CE"/>
    <w:rsid w:val="0075255B"/>
    <w:rsid w:val="00753151"/>
    <w:rsid w:val="0075337A"/>
    <w:rsid w:val="0075408C"/>
    <w:rsid w:val="007544F9"/>
    <w:rsid w:val="00755272"/>
    <w:rsid w:val="00756C20"/>
    <w:rsid w:val="00756C23"/>
    <w:rsid w:val="00756CBA"/>
    <w:rsid w:val="007572FA"/>
    <w:rsid w:val="007574BE"/>
    <w:rsid w:val="007576DF"/>
    <w:rsid w:val="007576EA"/>
    <w:rsid w:val="00757A99"/>
    <w:rsid w:val="00760110"/>
    <w:rsid w:val="0076041C"/>
    <w:rsid w:val="00760436"/>
    <w:rsid w:val="007605CC"/>
    <w:rsid w:val="00760845"/>
    <w:rsid w:val="00760A36"/>
    <w:rsid w:val="00761A07"/>
    <w:rsid w:val="00762358"/>
    <w:rsid w:val="007627C3"/>
    <w:rsid w:val="00762AB8"/>
    <w:rsid w:val="00763264"/>
    <w:rsid w:val="007632A8"/>
    <w:rsid w:val="00765846"/>
    <w:rsid w:val="00765E0D"/>
    <w:rsid w:val="0076654C"/>
    <w:rsid w:val="00766611"/>
    <w:rsid w:val="00767345"/>
    <w:rsid w:val="00767AB2"/>
    <w:rsid w:val="0077208F"/>
    <w:rsid w:val="0077247A"/>
    <w:rsid w:val="00772798"/>
    <w:rsid w:val="00772C19"/>
    <w:rsid w:val="00773345"/>
    <w:rsid w:val="0077372B"/>
    <w:rsid w:val="007739CB"/>
    <w:rsid w:val="00774768"/>
    <w:rsid w:val="00775058"/>
    <w:rsid w:val="0077577F"/>
    <w:rsid w:val="00775DC0"/>
    <w:rsid w:val="00776289"/>
    <w:rsid w:val="00776549"/>
    <w:rsid w:val="00776698"/>
    <w:rsid w:val="00776E8E"/>
    <w:rsid w:val="007770E3"/>
    <w:rsid w:val="00777AED"/>
    <w:rsid w:val="00777B18"/>
    <w:rsid w:val="00777E9D"/>
    <w:rsid w:val="00780279"/>
    <w:rsid w:val="00781783"/>
    <w:rsid w:val="007817DB"/>
    <w:rsid w:val="00781A74"/>
    <w:rsid w:val="00782394"/>
    <w:rsid w:val="00782A88"/>
    <w:rsid w:val="00782C9E"/>
    <w:rsid w:val="00784712"/>
    <w:rsid w:val="00785594"/>
    <w:rsid w:val="00785AAC"/>
    <w:rsid w:val="007860F5"/>
    <w:rsid w:val="0078626E"/>
    <w:rsid w:val="00786817"/>
    <w:rsid w:val="00787546"/>
    <w:rsid w:val="00787BC2"/>
    <w:rsid w:val="00787BFB"/>
    <w:rsid w:val="0079006E"/>
    <w:rsid w:val="00791352"/>
    <w:rsid w:val="00791543"/>
    <w:rsid w:val="00791C49"/>
    <w:rsid w:val="00791F2F"/>
    <w:rsid w:val="00792B96"/>
    <w:rsid w:val="00794D2B"/>
    <w:rsid w:val="00794EE8"/>
    <w:rsid w:val="00795277"/>
    <w:rsid w:val="00795AF6"/>
    <w:rsid w:val="00795FDF"/>
    <w:rsid w:val="00796C71"/>
    <w:rsid w:val="0079738C"/>
    <w:rsid w:val="007974C5"/>
    <w:rsid w:val="00797628"/>
    <w:rsid w:val="007977D1"/>
    <w:rsid w:val="00797972"/>
    <w:rsid w:val="00797E81"/>
    <w:rsid w:val="007A0240"/>
    <w:rsid w:val="007A05AE"/>
    <w:rsid w:val="007A0775"/>
    <w:rsid w:val="007A13B6"/>
    <w:rsid w:val="007A1C95"/>
    <w:rsid w:val="007A274C"/>
    <w:rsid w:val="007A28BE"/>
    <w:rsid w:val="007A35CE"/>
    <w:rsid w:val="007A3A03"/>
    <w:rsid w:val="007A3FFD"/>
    <w:rsid w:val="007A4188"/>
    <w:rsid w:val="007A4306"/>
    <w:rsid w:val="007A470A"/>
    <w:rsid w:val="007A4E49"/>
    <w:rsid w:val="007A5AF1"/>
    <w:rsid w:val="007A6A1F"/>
    <w:rsid w:val="007A6C5F"/>
    <w:rsid w:val="007A6E26"/>
    <w:rsid w:val="007A7D32"/>
    <w:rsid w:val="007A7E73"/>
    <w:rsid w:val="007B01C3"/>
    <w:rsid w:val="007B07B5"/>
    <w:rsid w:val="007B11EF"/>
    <w:rsid w:val="007B1360"/>
    <w:rsid w:val="007B161C"/>
    <w:rsid w:val="007B18F7"/>
    <w:rsid w:val="007B1A5D"/>
    <w:rsid w:val="007B1F53"/>
    <w:rsid w:val="007B2343"/>
    <w:rsid w:val="007B26CF"/>
    <w:rsid w:val="007B2B82"/>
    <w:rsid w:val="007B2C86"/>
    <w:rsid w:val="007B3033"/>
    <w:rsid w:val="007B3496"/>
    <w:rsid w:val="007B370E"/>
    <w:rsid w:val="007B37D2"/>
    <w:rsid w:val="007B3DAA"/>
    <w:rsid w:val="007B3EC3"/>
    <w:rsid w:val="007B41EF"/>
    <w:rsid w:val="007B4A3D"/>
    <w:rsid w:val="007B4EAF"/>
    <w:rsid w:val="007B5DEF"/>
    <w:rsid w:val="007B6674"/>
    <w:rsid w:val="007B696B"/>
    <w:rsid w:val="007B6C1E"/>
    <w:rsid w:val="007B6D57"/>
    <w:rsid w:val="007B701F"/>
    <w:rsid w:val="007B7491"/>
    <w:rsid w:val="007B7C8A"/>
    <w:rsid w:val="007B7F91"/>
    <w:rsid w:val="007C0F28"/>
    <w:rsid w:val="007C1465"/>
    <w:rsid w:val="007C1906"/>
    <w:rsid w:val="007C208E"/>
    <w:rsid w:val="007C2478"/>
    <w:rsid w:val="007C24A5"/>
    <w:rsid w:val="007C32AC"/>
    <w:rsid w:val="007C3440"/>
    <w:rsid w:val="007C3A6C"/>
    <w:rsid w:val="007C3DEA"/>
    <w:rsid w:val="007C4A05"/>
    <w:rsid w:val="007C4C7B"/>
    <w:rsid w:val="007C4EBE"/>
    <w:rsid w:val="007C5544"/>
    <w:rsid w:val="007C5CF7"/>
    <w:rsid w:val="007C5E70"/>
    <w:rsid w:val="007C60F9"/>
    <w:rsid w:val="007C646F"/>
    <w:rsid w:val="007C7007"/>
    <w:rsid w:val="007C7383"/>
    <w:rsid w:val="007C76EC"/>
    <w:rsid w:val="007C79F8"/>
    <w:rsid w:val="007D0765"/>
    <w:rsid w:val="007D0880"/>
    <w:rsid w:val="007D0CC2"/>
    <w:rsid w:val="007D1090"/>
    <w:rsid w:val="007D16F8"/>
    <w:rsid w:val="007D18CC"/>
    <w:rsid w:val="007D2EC2"/>
    <w:rsid w:val="007D2F73"/>
    <w:rsid w:val="007D353C"/>
    <w:rsid w:val="007D365B"/>
    <w:rsid w:val="007D4293"/>
    <w:rsid w:val="007D44A4"/>
    <w:rsid w:val="007D4885"/>
    <w:rsid w:val="007D4BBD"/>
    <w:rsid w:val="007D4C0F"/>
    <w:rsid w:val="007D583B"/>
    <w:rsid w:val="007D61F4"/>
    <w:rsid w:val="007D6350"/>
    <w:rsid w:val="007D77E1"/>
    <w:rsid w:val="007E062D"/>
    <w:rsid w:val="007E08D6"/>
    <w:rsid w:val="007E0965"/>
    <w:rsid w:val="007E0BA6"/>
    <w:rsid w:val="007E14C8"/>
    <w:rsid w:val="007E1869"/>
    <w:rsid w:val="007E195B"/>
    <w:rsid w:val="007E1AAF"/>
    <w:rsid w:val="007E2DFB"/>
    <w:rsid w:val="007E2E60"/>
    <w:rsid w:val="007E33BC"/>
    <w:rsid w:val="007E3957"/>
    <w:rsid w:val="007E3AB9"/>
    <w:rsid w:val="007E3F3B"/>
    <w:rsid w:val="007E3F70"/>
    <w:rsid w:val="007E420D"/>
    <w:rsid w:val="007E4424"/>
    <w:rsid w:val="007E4B54"/>
    <w:rsid w:val="007E4BCA"/>
    <w:rsid w:val="007E59ED"/>
    <w:rsid w:val="007E5E5E"/>
    <w:rsid w:val="007E6560"/>
    <w:rsid w:val="007E7912"/>
    <w:rsid w:val="007F0A96"/>
    <w:rsid w:val="007F0C2E"/>
    <w:rsid w:val="007F0CA1"/>
    <w:rsid w:val="007F17B0"/>
    <w:rsid w:val="007F1D85"/>
    <w:rsid w:val="007F28D9"/>
    <w:rsid w:val="007F2A25"/>
    <w:rsid w:val="007F37FF"/>
    <w:rsid w:val="007F38C5"/>
    <w:rsid w:val="007F3C71"/>
    <w:rsid w:val="007F5012"/>
    <w:rsid w:val="007F50F9"/>
    <w:rsid w:val="007F58E7"/>
    <w:rsid w:val="007F69CA"/>
    <w:rsid w:val="007F6DCD"/>
    <w:rsid w:val="007F6F35"/>
    <w:rsid w:val="007F7416"/>
    <w:rsid w:val="007F7671"/>
    <w:rsid w:val="00800079"/>
    <w:rsid w:val="008006F9"/>
    <w:rsid w:val="00800DCD"/>
    <w:rsid w:val="00801072"/>
    <w:rsid w:val="00801878"/>
    <w:rsid w:val="00801974"/>
    <w:rsid w:val="00801CDA"/>
    <w:rsid w:val="0080238C"/>
    <w:rsid w:val="00803575"/>
    <w:rsid w:val="00804BD6"/>
    <w:rsid w:val="0080547C"/>
    <w:rsid w:val="008056AF"/>
    <w:rsid w:val="00805B89"/>
    <w:rsid w:val="00806195"/>
    <w:rsid w:val="00806565"/>
    <w:rsid w:val="008070DC"/>
    <w:rsid w:val="00810006"/>
    <w:rsid w:val="00810231"/>
    <w:rsid w:val="00810E2A"/>
    <w:rsid w:val="00810F2F"/>
    <w:rsid w:val="008111A7"/>
    <w:rsid w:val="008119B9"/>
    <w:rsid w:val="00812316"/>
    <w:rsid w:val="008123E7"/>
    <w:rsid w:val="008124F0"/>
    <w:rsid w:val="0081310B"/>
    <w:rsid w:val="00813D69"/>
    <w:rsid w:val="008159B0"/>
    <w:rsid w:val="00815CDE"/>
    <w:rsid w:val="00816113"/>
    <w:rsid w:val="00816ADB"/>
    <w:rsid w:val="00817245"/>
    <w:rsid w:val="00817319"/>
    <w:rsid w:val="00817C6D"/>
    <w:rsid w:val="00817E2E"/>
    <w:rsid w:val="00817FEE"/>
    <w:rsid w:val="0082045C"/>
    <w:rsid w:val="0082089B"/>
    <w:rsid w:val="00820AAF"/>
    <w:rsid w:val="00820B5B"/>
    <w:rsid w:val="008213D7"/>
    <w:rsid w:val="00822528"/>
    <w:rsid w:val="008227AF"/>
    <w:rsid w:val="008232D6"/>
    <w:rsid w:val="008233A6"/>
    <w:rsid w:val="0082367E"/>
    <w:rsid w:val="00823692"/>
    <w:rsid w:val="008240D2"/>
    <w:rsid w:val="00824109"/>
    <w:rsid w:val="00824829"/>
    <w:rsid w:val="00824930"/>
    <w:rsid w:val="00825118"/>
    <w:rsid w:val="00825519"/>
    <w:rsid w:val="008259BC"/>
    <w:rsid w:val="00826327"/>
    <w:rsid w:val="008267C9"/>
    <w:rsid w:val="00826C89"/>
    <w:rsid w:val="00826C9A"/>
    <w:rsid w:val="00826D4A"/>
    <w:rsid w:val="008274D8"/>
    <w:rsid w:val="0082789F"/>
    <w:rsid w:val="00827AF1"/>
    <w:rsid w:val="00827BC6"/>
    <w:rsid w:val="00830F0C"/>
    <w:rsid w:val="008312BC"/>
    <w:rsid w:val="00831396"/>
    <w:rsid w:val="00831811"/>
    <w:rsid w:val="00831875"/>
    <w:rsid w:val="0083194E"/>
    <w:rsid w:val="00832748"/>
    <w:rsid w:val="00832C45"/>
    <w:rsid w:val="00833201"/>
    <w:rsid w:val="00833526"/>
    <w:rsid w:val="0083365A"/>
    <w:rsid w:val="00833CA0"/>
    <w:rsid w:val="00833F81"/>
    <w:rsid w:val="008342F6"/>
    <w:rsid w:val="00834468"/>
    <w:rsid w:val="0083497E"/>
    <w:rsid w:val="00834B34"/>
    <w:rsid w:val="00834C21"/>
    <w:rsid w:val="00834DDE"/>
    <w:rsid w:val="00835129"/>
    <w:rsid w:val="00835C4F"/>
    <w:rsid w:val="00835DB8"/>
    <w:rsid w:val="00836066"/>
    <w:rsid w:val="008366B2"/>
    <w:rsid w:val="008368BC"/>
    <w:rsid w:val="00836FB8"/>
    <w:rsid w:val="0083751D"/>
    <w:rsid w:val="00837D93"/>
    <w:rsid w:val="008403B9"/>
    <w:rsid w:val="008405CE"/>
    <w:rsid w:val="00841936"/>
    <w:rsid w:val="0084262F"/>
    <w:rsid w:val="00842DFF"/>
    <w:rsid w:val="00843903"/>
    <w:rsid w:val="00843BAC"/>
    <w:rsid w:val="00843C7A"/>
    <w:rsid w:val="00843DB1"/>
    <w:rsid w:val="008441C7"/>
    <w:rsid w:val="0084469B"/>
    <w:rsid w:val="00845B12"/>
    <w:rsid w:val="00845DEF"/>
    <w:rsid w:val="00846AF5"/>
    <w:rsid w:val="0084738E"/>
    <w:rsid w:val="00847642"/>
    <w:rsid w:val="00847D3B"/>
    <w:rsid w:val="00850398"/>
    <w:rsid w:val="00850C5A"/>
    <w:rsid w:val="00850E64"/>
    <w:rsid w:val="00851560"/>
    <w:rsid w:val="0085165A"/>
    <w:rsid w:val="0085165B"/>
    <w:rsid w:val="00851983"/>
    <w:rsid w:val="00851C63"/>
    <w:rsid w:val="00852597"/>
    <w:rsid w:val="00852EF6"/>
    <w:rsid w:val="00853829"/>
    <w:rsid w:val="00854018"/>
    <w:rsid w:val="0085498E"/>
    <w:rsid w:val="0085515B"/>
    <w:rsid w:val="0085545E"/>
    <w:rsid w:val="00855DBF"/>
    <w:rsid w:val="008566A0"/>
    <w:rsid w:val="00856D6B"/>
    <w:rsid w:val="008571C0"/>
    <w:rsid w:val="0085794A"/>
    <w:rsid w:val="00860E0B"/>
    <w:rsid w:val="008612AF"/>
    <w:rsid w:val="0086249C"/>
    <w:rsid w:val="0086254F"/>
    <w:rsid w:val="00863A4E"/>
    <w:rsid w:val="00863D61"/>
    <w:rsid w:val="00864F38"/>
    <w:rsid w:val="00864FD1"/>
    <w:rsid w:val="00864FF3"/>
    <w:rsid w:val="00865210"/>
    <w:rsid w:val="00865B62"/>
    <w:rsid w:val="00866008"/>
    <w:rsid w:val="00866253"/>
    <w:rsid w:val="008662D6"/>
    <w:rsid w:val="008664F9"/>
    <w:rsid w:val="00866A06"/>
    <w:rsid w:val="00866B50"/>
    <w:rsid w:val="00867E69"/>
    <w:rsid w:val="00870EB9"/>
    <w:rsid w:val="0087113C"/>
    <w:rsid w:val="00871590"/>
    <w:rsid w:val="0087181E"/>
    <w:rsid w:val="008719C5"/>
    <w:rsid w:val="00872B33"/>
    <w:rsid w:val="00872DFB"/>
    <w:rsid w:val="0087399E"/>
    <w:rsid w:val="00874812"/>
    <w:rsid w:val="00874AD7"/>
    <w:rsid w:val="00874D00"/>
    <w:rsid w:val="0087590C"/>
    <w:rsid w:val="00875D93"/>
    <w:rsid w:val="0088068A"/>
    <w:rsid w:val="0088144A"/>
    <w:rsid w:val="00882A38"/>
    <w:rsid w:val="00882E14"/>
    <w:rsid w:val="0088312E"/>
    <w:rsid w:val="00883A9F"/>
    <w:rsid w:val="00883CA9"/>
    <w:rsid w:val="00883D0F"/>
    <w:rsid w:val="00884621"/>
    <w:rsid w:val="00886DF5"/>
    <w:rsid w:val="00886E23"/>
    <w:rsid w:val="00887C1A"/>
    <w:rsid w:val="00890130"/>
    <w:rsid w:val="008904B9"/>
    <w:rsid w:val="008907D8"/>
    <w:rsid w:val="00890945"/>
    <w:rsid w:val="00890C84"/>
    <w:rsid w:val="00890CE8"/>
    <w:rsid w:val="00890CF7"/>
    <w:rsid w:val="008917F2"/>
    <w:rsid w:val="00891920"/>
    <w:rsid w:val="0089193B"/>
    <w:rsid w:val="008923A1"/>
    <w:rsid w:val="008931C5"/>
    <w:rsid w:val="00893675"/>
    <w:rsid w:val="00893916"/>
    <w:rsid w:val="0089418A"/>
    <w:rsid w:val="00894963"/>
    <w:rsid w:val="00894F30"/>
    <w:rsid w:val="00895BEE"/>
    <w:rsid w:val="00895CAF"/>
    <w:rsid w:val="00895DF1"/>
    <w:rsid w:val="00896433"/>
    <w:rsid w:val="00896611"/>
    <w:rsid w:val="008966F5"/>
    <w:rsid w:val="008A025E"/>
    <w:rsid w:val="008A11CC"/>
    <w:rsid w:val="008A1B0B"/>
    <w:rsid w:val="008A244C"/>
    <w:rsid w:val="008A45D2"/>
    <w:rsid w:val="008A4664"/>
    <w:rsid w:val="008A492D"/>
    <w:rsid w:val="008A5703"/>
    <w:rsid w:val="008A62D4"/>
    <w:rsid w:val="008A639E"/>
    <w:rsid w:val="008B03C1"/>
    <w:rsid w:val="008B0D8F"/>
    <w:rsid w:val="008B1148"/>
    <w:rsid w:val="008B1FA9"/>
    <w:rsid w:val="008B2114"/>
    <w:rsid w:val="008B2915"/>
    <w:rsid w:val="008B3327"/>
    <w:rsid w:val="008B37E4"/>
    <w:rsid w:val="008B39F9"/>
    <w:rsid w:val="008B3E9C"/>
    <w:rsid w:val="008B43D0"/>
    <w:rsid w:val="008B47D8"/>
    <w:rsid w:val="008B4EEA"/>
    <w:rsid w:val="008B4F76"/>
    <w:rsid w:val="008B51B7"/>
    <w:rsid w:val="008B52A4"/>
    <w:rsid w:val="008B5625"/>
    <w:rsid w:val="008B589F"/>
    <w:rsid w:val="008B5943"/>
    <w:rsid w:val="008B5CED"/>
    <w:rsid w:val="008B622E"/>
    <w:rsid w:val="008B643C"/>
    <w:rsid w:val="008B68A4"/>
    <w:rsid w:val="008B7840"/>
    <w:rsid w:val="008B7E09"/>
    <w:rsid w:val="008C050C"/>
    <w:rsid w:val="008C06D7"/>
    <w:rsid w:val="008C07D3"/>
    <w:rsid w:val="008C16FD"/>
    <w:rsid w:val="008C189E"/>
    <w:rsid w:val="008C1FC4"/>
    <w:rsid w:val="008C35D0"/>
    <w:rsid w:val="008C3BF4"/>
    <w:rsid w:val="008C40C7"/>
    <w:rsid w:val="008C47DC"/>
    <w:rsid w:val="008C4BE3"/>
    <w:rsid w:val="008C537B"/>
    <w:rsid w:val="008C5D28"/>
    <w:rsid w:val="008C5F54"/>
    <w:rsid w:val="008C6BDD"/>
    <w:rsid w:val="008C7378"/>
    <w:rsid w:val="008D029A"/>
    <w:rsid w:val="008D04A4"/>
    <w:rsid w:val="008D0905"/>
    <w:rsid w:val="008D143E"/>
    <w:rsid w:val="008D1D23"/>
    <w:rsid w:val="008D2DD7"/>
    <w:rsid w:val="008D2F84"/>
    <w:rsid w:val="008D37FE"/>
    <w:rsid w:val="008D3E7E"/>
    <w:rsid w:val="008D453C"/>
    <w:rsid w:val="008D454A"/>
    <w:rsid w:val="008D4CE0"/>
    <w:rsid w:val="008D551F"/>
    <w:rsid w:val="008D63D6"/>
    <w:rsid w:val="008D70CF"/>
    <w:rsid w:val="008D7D28"/>
    <w:rsid w:val="008E03C4"/>
    <w:rsid w:val="008E0C52"/>
    <w:rsid w:val="008E1AC6"/>
    <w:rsid w:val="008E1F9A"/>
    <w:rsid w:val="008E2268"/>
    <w:rsid w:val="008E2508"/>
    <w:rsid w:val="008E2659"/>
    <w:rsid w:val="008E2F13"/>
    <w:rsid w:val="008E35A8"/>
    <w:rsid w:val="008E3FD6"/>
    <w:rsid w:val="008E41BC"/>
    <w:rsid w:val="008E423E"/>
    <w:rsid w:val="008E42E9"/>
    <w:rsid w:val="008E4DC2"/>
    <w:rsid w:val="008E52BF"/>
    <w:rsid w:val="008E5F47"/>
    <w:rsid w:val="008E6046"/>
    <w:rsid w:val="008E6485"/>
    <w:rsid w:val="008E68F8"/>
    <w:rsid w:val="008E71A3"/>
    <w:rsid w:val="008E7219"/>
    <w:rsid w:val="008E722A"/>
    <w:rsid w:val="008E7911"/>
    <w:rsid w:val="008E794F"/>
    <w:rsid w:val="008E7D7B"/>
    <w:rsid w:val="008E7E0B"/>
    <w:rsid w:val="008F0436"/>
    <w:rsid w:val="008F0504"/>
    <w:rsid w:val="008F1849"/>
    <w:rsid w:val="008F22BB"/>
    <w:rsid w:val="008F248D"/>
    <w:rsid w:val="008F284E"/>
    <w:rsid w:val="008F3107"/>
    <w:rsid w:val="008F3291"/>
    <w:rsid w:val="008F369C"/>
    <w:rsid w:val="008F36D0"/>
    <w:rsid w:val="008F38FA"/>
    <w:rsid w:val="008F4BB9"/>
    <w:rsid w:val="008F5139"/>
    <w:rsid w:val="008F5741"/>
    <w:rsid w:val="008F59B9"/>
    <w:rsid w:val="008F6207"/>
    <w:rsid w:val="008F6406"/>
    <w:rsid w:val="008F66CE"/>
    <w:rsid w:val="008F6727"/>
    <w:rsid w:val="008F6961"/>
    <w:rsid w:val="008F7704"/>
    <w:rsid w:val="008F7DC9"/>
    <w:rsid w:val="0090021B"/>
    <w:rsid w:val="00900BBC"/>
    <w:rsid w:val="00900CCC"/>
    <w:rsid w:val="00900EA6"/>
    <w:rsid w:val="009015F5"/>
    <w:rsid w:val="00901BDF"/>
    <w:rsid w:val="00901D8D"/>
    <w:rsid w:val="0090290C"/>
    <w:rsid w:val="00902D24"/>
    <w:rsid w:val="0090344B"/>
    <w:rsid w:val="009035B0"/>
    <w:rsid w:val="00903B37"/>
    <w:rsid w:val="00903F73"/>
    <w:rsid w:val="009044BB"/>
    <w:rsid w:val="00904623"/>
    <w:rsid w:val="00904A53"/>
    <w:rsid w:val="00904F42"/>
    <w:rsid w:val="009055E3"/>
    <w:rsid w:val="00905709"/>
    <w:rsid w:val="0090585A"/>
    <w:rsid w:val="0090605D"/>
    <w:rsid w:val="00906A37"/>
    <w:rsid w:val="00906F98"/>
    <w:rsid w:val="009071DE"/>
    <w:rsid w:val="00907568"/>
    <w:rsid w:val="009077CD"/>
    <w:rsid w:val="00910AFF"/>
    <w:rsid w:val="009111E6"/>
    <w:rsid w:val="00911EAC"/>
    <w:rsid w:val="009123F5"/>
    <w:rsid w:val="0091252A"/>
    <w:rsid w:val="0091282F"/>
    <w:rsid w:val="009139F0"/>
    <w:rsid w:val="00913E07"/>
    <w:rsid w:val="00914482"/>
    <w:rsid w:val="00914688"/>
    <w:rsid w:val="00915355"/>
    <w:rsid w:val="0091597B"/>
    <w:rsid w:val="00916093"/>
    <w:rsid w:val="00916101"/>
    <w:rsid w:val="0091661D"/>
    <w:rsid w:val="00916E2C"/>
    <w:rsid w:val="009171B7"/>
    <w:rsid w:val="00917554"/>
    <w:rsid w:val="00917D7E"/>
    <w:rsid w:val="0092020F"/>
    <w:rsid w:val="009205BA"/>
    <w:rsid w:val="00920F1F"/>
    <w:rsid w:val="00921128"/>
    <w:rsid w:val="00921156"/>
    <w:rsid w:val="00921870"/>
    <w:rsid w:val="00921DA5"/>
    <w:rsid w:val="00921FE5"/>
    <w:rsid w:val="00922033"/>
    <w:rsid w:val="00922C89"/>
    <w:rsid w:val="00922FC5"/>
    <w:rsid w:val="009234BD"/>
    <w:rsid w:val="009236F2"/>
    <w:rsid w:val="00923A02"/>
    <w:rsid w:val="00923B44"/>
    <w:rsid w:val="00923BC5"/>
    <w:rsid w:val="00924BFE"/>
    <w:rsid w:val="00926D29"/>
    <w:rsid w:val="009274DB"/>
    <w:rsid w:val="0092776A"/>
    <w:rsid w:val="0092782D"/>
    <w:rsid w:val="00930532"/>
    <w:rsid w:val="00930CAF"/>
    <w:rsid w:val="00931227"/>
    <w:rsid w:val="00931236"/>
    <w:rsid w:val="009313F3"/>
    <w:rsid w:val="009330A0"/>
    <w:rsid w:val="0093487B"/>
    <w:rsid w:val="0093501B"/>
    <w:rsid w:val="00935400"/>
    <w:rsid w:val="00935E90"/>
    <w:rsid w:val="009370D4"/>
    <w:rsid w:val="0093735D"/>
    <w:rsid w:val="00937943"/>
    <w:rsid w:val="009401C9"/>
    <w:rsid w:val="009406C6"/>
    <w:rsid w:val="00941C11"/>
    <w:rsid w:val="00943BAF"/>
    <w:rsid w:val="00943D17"/>
    <w:rsid w:val="00944365"/>
    <w:rsid w:val="00945C07"/>
    <w:rsid w:val="00945FF1"/>
    <w:rsid w:val="00946227"/>
    <w:rsid w:val="009463FF"/>
    <w:rsid w:val="0094688A"/>
    <w:rsid w:val="00946DEB"/>
    <w:rsid w:val="009470BF"/>
    <w:rsid w:val="009471BC"/>
    <w:rsid w:val="00947466"/>
    <w:rsid w:val="009477BE"/>
    <w:rsid w:val="0095022D"/>
    <w:rsid w:val="00950EA8"/>
    <w:rsid w:val="00951FBB"/>
    <w:rsid w:val="00953EE9"/>
    <w:rsid w:val="00954A64"/>
    <w:rsid w:val="00955487"/>
    <w:rsid w:val="009555D6"/>
    <w:rsid w:val="00955690"/>
    <w:rsid w:val="009569AD"/>
    <w:rsid w:val="00956B05"/>
    <w:rsid w:val="00956DA5"/>
    <w:rsid w:val="00960155"/>
    <w:rsid w:val="00960ADF"/>
    <w:rsid w:val="00960D9A"/>
    <w:rsid w:val="00961A7C"/>
    <w:rsid w:val="00961B82"/>
    <w:rsid w:val="00962656"/>
    <w:rsid w:val="0096319E"/>
    <w:rsid w:val="009633C6"/>
    <w:rsid w:val="00963F83"/>
    <w:rsid w:val="00963FC9"/>
    <w:rsid w:val="009640E8"/>
    <w:rsid w:val="009652E7"/>
    <w:rsid w:val="009652E8"/>
    <w:rsid w:val="00965721"/>
    <w:rsid w:val="009657DC"/>
    <w:rsid w:val="00966536"/>
    <w:rsid w:val="009668F1"/>
    <w:rsid w:val="00967742"/>
    <w:rsid w:val="0097048E"/>
    <w:rsid w:val="0097081A"/>
    <w:rsid w:val="0097089D"/>
    <w:rsid w:val="00970AB2"/>
    <w:rsid w:val="00970CC3"/>
    <w:rsid w:val="00971125"/>
    <w:rsid w:val="009718D0"/>
    <w:rsid w:val="009725BE"/>
    <w:rsid w:val="00972E8E"/>
    <w:rsid w:val="0097329E"/>
    <w:rsid w:val="00973B8A"/>
    <w:rsid w:val="00973F3B"/>
    <w:rsid w:val="0097444A"/>
    <w:rsid w:val="00974FBB"/>
    <w:rsid w:val="009755E7"/>
    <w:rsid w:val="00976445"/>
    <w:rsid w:val="009769EA"/>
    <w:rsid w:val="00976B0C"/>
    <w:rsid w:val="00976B34"/>
    <w:rsid w:val="00977079"/>
    <w:rsid w:val="009773C1"/>
    <w:rsid w:val="00980502"/>
    <w:rsid w:val="009819FF"/>
    <w:rsid w:val="00982336"/>
    <w:rsid w:val="0098293E"/>
    <w:rsid w:val="0098313C"/>
    <w:rsid w:val="00983780"/>
    <w:rsid w:val="009837C4"/>
    <w:rsid w:val="00984421"/>
    <w:rsid w:val="00984663"/>
    <w:rsid w:val="009849C6"/>
    <w:rsid w:val="00985BF7"/>
    <w:rsid w:val="00985E6F"/>
    <w:rsid w:val="00986AB6"/>
    <w:rsid w:val="00986B92"/>
    <w:rsid w:val="00987DD8"/>
    <w:rsid w:val="00990266"/>
    <w:rsid w:val="00990669"/>
    <w:rsid w:val="009908E6"/>
    <w:rsid w:val="00990AC5"/>
    <w:rsid w:val="00990CCA"/>
    <w:rsid w:val="009912D8"/>
    <w:rsid w:val="0099199D"/>
    <w:rsid w:val="00991DE9"/>
    <w:rsid w:val="009926EF"/>
    <w:rsid w:val="009927A3"/>
    <w:rsid w:val="00992AD4"/>
    <w:rsid w:val="00993454"/>
    <w:rsid w:val="00993474"/>
    <w:rsid w:val="00993DBA"/>
    <w:rsid w:val="00993F86"/>
    <w:rsid w:val="00994359"/>
    <w:rsid w:val="00994452"/>
    <w:rsid w:val="0099446B"/>
    <w:rsid w:val="00994F90"/>
    <w:rsid w:val="00996B4B"/>
    <w:rsid w:val="00996BDB"/>
    <w:rsid w:val="009974DE"/>
    <w:rsid w:val="0099752D"/>
    <w:rsid w:val="00997AC4"/>
    <w:rsid w:val="00997D69"/>
    <w:rsid w:val="00997E30"/>
    <w:rsid w:val="00997E60"/>
    <w:rsid w:val="009A002F"/>
    <w:rsid w:val="009A01AA"/>
    <w:rsid w:val="009A0670"/>
    <w:rsid w:val="009A076B"/>
    <w:rsid w:val="009A1538"/>
    <w:rsid w:val="009A1D21"/>
    <w:rsid w:val="009A34DF"/>
    <w:rsid w:val="009A37FB"/>
    <w:rsid w:val="009A3861"/>
    <w:rsid w:val="009A4076"/>
    <w:rsid w:val="009A4C62"/>
    <w:rsid w:val="009A5218"/>
    <w:rsid w:val="009A5A02"/>
    <w:rsid w:val="009A5A45"/>
    <w:rsid w:val="009A5D50"/>
    <w:rsid w:val="009A5EED"/>
    <w:rsid w:val="009A7154"/>
    <w:rsid w:val="009A7980"/>
    <w:rsid w:val="009B02A6"/>
    <w:rsid w:val="009B1BC1"/>
    <w:rsid w:val="009B24D5"/>
    <w:rsid w:val="009B2943"/>
    <w:rsid w:val="009B4147"/>
    <w:rsid w:val="009B4C54"/>
    <w:rsid w:val="009B50E9"/>
    <w:rsid w:val="009B52E3"/>
    <w:rsid w:val="009B5F59"/>
    <w:rsid w:val="009B642B"/>
    <w:rsid w:val="009B648A"/>
    <w:rsid w:val="009B7AAE"/>
    <w:rsid w:val="009B7B9C"/>
    <w:rsid w:val="009C0323"/>
    <w:rsid w:val="009C05A5"/>
    <w:rsid w:val="009C0E85"/>
    <w:rsid w:val="009C0E93"/>
    <w:rsid w:val="009C0EDB"/>
    <w:rsid w:val="009C2A2A"/>
    <w:rsid w:val="009C4CA6"/>
    <w:rsid w:val="009C4FDE"/>
    <w:rsid w:val="009C543E"/>
    <w:rsid w:val="009C5CC6"/>
    <w:rsid w:val="009C62F5"/>
    <w:rsid w:val="009C6591"/>
    <w:rsid w:val="009C6B8E"/>
    <w:rsid w:val="009C7B07"/>
    <w:rsid w:val="009D0107"/>
    <w:rsid w:val="009D0861"/>
    <w:rsid w:val="009D0F18"/>
    <w:rsid w:val="009D11AE"/>
    <w:rsid w:val="009D11FE"/>
    <w:rsid w:val="009D1FE5"/>
    <w:rsid w:val="009D213B"/>
    <w:rsid w:val="009D22A2"/>
    <w:rsid w:val="009D2CA3"/>
    <w:rsid w:val="009D34F7"/>
    <w:rsid w:val="009D38B9"/>
    <w:rsid w:val="009D3E9B"/>
    <w:rsid w:val="009D4243"/>
    <w:rsid w:val="009D4B29"/>
    <w:rsid w:val="009D4E3F"/>
    <w:rsid w:val="009D5C6E"/>
    <w:rsid w:val="009D5F0B"/>
    <w:rsid w:val="009D606A"/>
    <w:rsid w:val="009D6362"/>
    <w:rsid w:val="009D668D"/>
    <w:rsid w:val="009D76AE"/>
    <w:rsid w:val="009D7781"/>
    <w:rsid w:val="009D7878"/>
    <w:rsid w:val="009E0142"/>
    <w:rsid w:val="009E0B3B"/>
    <w:rsid w:val="009E0DD6"/>
    <w:rsid w:val="009E2E4D"/>
    <w:rsid w:val="009E3372"/>
    <w:rsid w:val="009E3385"/>
    <w:rsid w:val="009E3519"/>
    <w:rsid w:val="009E4101"/>
    <w:rsid w:val="009E46AD"/>
    <w:rsid w:val="009E4926"/>
    <w:rsid w:val="009E4A6E"/>
    <w:rsid w:val="009E4D1B"/>
    <w:rsid w:val="009E5674"/>
    <w:rsid w:val="009E5762"/>
    <w:rsid w:val="009E585F"/>
    <w:rsid w:val="009E69FC"/>
    <w:rsid w:val="009E711F"/>
    <w:rsid w:val="009E7591"/>
    <w:rsid w:val="009E7D0F"/>
    <w:rsid w:val="009F047E"/>
    <w:rsid w:val="009F0B69"/>
    <w:rsid w:val="009F1229"/>
    <w:rsid w:val="009F146F"/>
    <w:rsid w:val="009F21FC"/>
    <w:rsid w:val="009F2753"/>
    <w:rsid w:val="009F339A"/>
    <w:rsid w:val="009F3CF7"/>
    <w:rsid w:val="009F3E73"/>
    <w:rsid w:val="009F40F8"/>
    <w:rsid w:val="009F43F4"/>
    <w:rsid w:val="009F5D0A"/>
    <w:rsid w:val="009F6454"/>
    <w:rsid w:val="009F6818"/>
    <w:rsid w:val="009F6CA9"/>
    <w:rsid w:val="009F6FA1"/>
    <w:rsid w:val="009F7C41"/>
    <w:rsid w:val="009F7CED"/>
    <w:rsid w:val="009F7D77"/>
    <w:rsid w:val="00A000B3"/>
    <w:rsid w:val="00A01039"/>
    <w:rsid w:val="00A01B9D"/>
    <w:rsid w:val="00A01F59"/>
    <w:rsid w:val="00A02AFF"/>
    <w:rsid w:val="00A02BB0"/>
    <w:rsid w:val="00A0319F"/>
    <w:rsid w:val="00A0355E"/>
    <w:rsid w:val="00A036D3"/>
    <w:rsid w:val="00A03C32"/>
    <w:rsid w:val="00A05338"/>
    <w:rsid w:val="00A053F0"/>
    <w:rsid w:val="00A056AD"/>
    <w:rsid w:val="00A0661C"/>
    <w:rsid w:val="00A06BE1"/>
    <w:rsid w:val="00A06CD1"/>
    <w:rsid w:val="00A07CD2"/>
    <w:rsid w:val="00A10D68"/>
    <w:rsid w:val="00A11679"/>
    <w:rsid w:val="00A11BCF"/>
    <w:rsid w:val="00A11CB2"/>
    <w:rsid w:val="00A1269E"/>
    <w:rsid w:val="00A1272D"/>
    <w:rsid w:val="00A12883"/>
    <w:rsid w:val="00A12B27"/>
    <w:rsid w:val="00A13265"/>
    <w:rsid w:val="00A1388C"/>
    <w:rsid w:val="00A14A1D"/>
    <w:rsid w:val="00A15960"/>
    <w:rsid w:val="00A15AB5"/>
    <w:rsid w:val="00A15E2A"/>
    <w:rsid w:val="00A164E0"/>
    <w:rsid w:val="00A16A5B"/>
    <w:rsid w:val="00A17AC0"/>
    <w:rsid w:val="00A17FD5"/>
    <w:rsid w:val="00A202E9"/>
    <w:rsid w:val="00A20685"/>
    <w:rsid w:val="00A20E03"/>
    <w:rsid w:val="00A2297F"/>
    <w:rsid w:val="00A229B0"/>
    <w:rsid w:val="00A2321F"/>
    <w:rsid w:val="00A23D24"/>
    <w:rsid w:val="00A23EBE"/>
    <w:rsid w:val="00A2491D"/>
    <w:rsid w:val="00A24D75"/>
    <w:rsid w:val="00A24E2E"/>
    <w:rsid w:val="00A25400"/>
    <w:rsid w:val="00A25FF9"/>
    <w:rsid w:val="00A261A2"/>
    <w:rsid w:val="00A2709C"/>
    <w:rsid w:val="00A27C8A"/>
    <w:rsid w:val="00A27F08"/>
    <w:rsid w:val="00A300C3"/>
    <w:rsid w:val="00A30B2C"/>
    <w:rsid w:val="00A3105F"/>
    <w:rsid w:val="00A31C87"/>
    <w:rsid w:val="00A32135"/>
    <w:rsid w:val="00A32233"/>
    <w:rsid w:val="00A323FA"/>
    <w:rsid w:val="00A3256A"/>
    <w:rsid w:val="00A33077"/>
    <w:rsid w:val="00A33317"/>
    <w:rsid w:val="00A34B60"/>
    <w:rsid w:val="00A35107"/>
    <w:rsid w:val="00A36285"/>
    <w:rsid w:val="00A3652E"/>
    <w:rsid w:val="00A367D9"/>
    <w:rsid w:val="00A368F0"/>
    <w:rsid w:val="00A36F8E"/>
    <w:rsid w:val="00A40F4B"/>
    <w:rsid w:val="00A41AD7"/>
    <w:rsid w:val="00A433A0"/>
    <w:rsid w:val="00A43D80"/>
    <w:rsid w:val="00A43F4F"/>
    <w:rsid w:val="00A45505"/>
    <w:rsid w:val="00A45603"/>
    <w:rsid w:val="00A45DC0"/>
    <w:rsid w:val="00A45EF9"/>
    <w:rsid w:val="00A462A0"/>
    <w:rsid w:val="00A46496"/>
    <w:rsid w:val="00A47362"/>
    <w:rsid w:val="00A514C8"/>
    <w:rsid w:val="00A521D7"/>
    <w:rsid w:val="00A521D8"/>
    <w:rsid w:val="00A52E77"/>
    <w:rsid w:val="00A52FA1"/>
    <w:rsid w:val="00A5401C"/>
    <w:rsid w:val="00A54C14"/>
    <w:rsid w:val="00A54FA0"/>
    <w:rsid w:val="00A556C2"/>
    <w:rsid w:val="00A55900"/>
    <w:rsid w:val="00A56736"/>
    <w:rsid w:val="00A570DD"/>
    <w:rsid w:val="00A5733A"/>
    <w:rsid w:val="00A57497"/>
    <w:rsid w:val="00A575C3"/>
    <w:rsid w:val="00A57BEB"/>
    <w:rsid w:val="00A604A5"/>
    <w:rsid w:val="00A6059E"/>
    <w:rsid w:val="00A61636"/>
    <w:rsid w:val="00A61DE5"/>
    <w:rsid w:val="00A62729"/>
    <w:rsid w:val="00A62F22"/>
    <w:rsid w:val="00A63381"/>
    <w:rsid w:val="00A635A5"/>
    <w:rsid w:val="00A6387E"/>
    <w:rsid w:val="00A63E62"/>
    <w:rsid w:val="00A64159"/>
    <w:rsid w:val="00A6568F"/>
    <w:rsid w:val="00A656EF"/>
    <w:rsid w:val="00A6701B"/>
    <w:rsid w:val="00A674B3"/>
    <w:rsid w:val="00A67A4D"/>
    <w:rsid w:val="00A67D20"/>
    <w:rsid w:val="00A7097C"/>
    <w:rsid w:val="00A71CAB"/>
    <w:rsid w:val="00A72614"/>
    <w:rsid w:val="00A73118"/>
    <w:rsid w:val="00A7334A"/>
    <w:rsid w:val="00A73AE9"/>
    <w:rsid w:val="00A74552"/>
    <w:rsid w:val="00A753BB"/>
    <w:rsid w:val="00A759DC"/>
    <w:rsid w:val="00A763FA"/>
    <w:rsid w:val="00A76534"/>
    <w:rsid w:val="00A766C8"/>
    <w:rsid w:val="00A76E06"/>
    <w:rsid w:val="00A77060"/>
    <w:rsid w:val="00A776C3"/>
    <w:rsid w:val="00A77CB1"/>
    <w:rsid w:val="00A803C4"/>
    <w:rsid w:val="00A8040E"/>
    <w:rsid w:val="00A8055D"/>
    <w:rsid w:val="00A80BC2"/>
    <w:rsid w:val="00A80C3A"/>
    <w:rsid w:val="00A81154"/>
    <w:rsid w:val="00A812CE"/>
    <w:rsid w:val="00A8187E"/>
    <w:rsid w:val="00A81FD3"/>
    <w:rsid w:val="00A822DF"/>
    <w:rsid w:val="00A82D6A"/>
    <w:rsid w:val="00A833C3"/>
    <w:rsid w:val="00A83B30"/>
    <w:rsid w:val="00A83D13"/>
    <w:rsid w:val="00A84372"/>
    <w:rsid w:val="00A85C35"/>
    <w:rsid w:val="00A85EA1"/>
    <w:rsid w:val="00A868E7"/>
    <w:rsid w:val="00A86BD0"/>
    <w:rsid w:val="00A878B9"/>
    <w:rsid w:val="00A87A9A"/>
    <w:rsid w:val="00A912BF"/>
    <w:rsid w:val="00A91C84"/>
    <w:rsid w:val="00A92011"/>
    <w:rsid w:val="00A923EC"/>
    <w:rsid w:val="00A9300D"/>
    <w:rsid w:val="00A937E1"/>
    <w:rsid w:val="00A942E0"/>
    <w:rsid w:val="00A9564C"/>
    <w:rsid w:val="00A95817"/>
    <w:rsid w:val="00A95C6B"/>
    <w:rsid w:val="00A95EB0"/>
    <w:rsid w:val="00A96188"/>
    <w:rsid w:val="00A96447"/>
    <w:rsid w:val="00A970CE"/>
    <w:rsid w:val="00AA07A8"/>
    <w:rsid w:val="00AA0C23"/>
    <w:rsid w:val="00AA13C8"/>
    <w:rsid w:val="00AA23FF"/>
    <w:rsid w:val="00AA3B89"/>
    <w:rsid w:val="00AA3EC0"/>
    <w:rsid w:val="00AA3FF2"/>
    <w:rsid w:val="00AA46A7"/>
    <w:rsid w:val="00AA46FE"/>
    <w:rsid w:val="00AA4E73"/>
    <w:rsid w:val="00AA52BB"/>
    <w:rsid w:val="00AA5612"/>
    <w:rsid w:val="00AA58FB"/>
    <w:rsid w:val="00AA5A8D"/>
    <w:rsid w:val="00AA5CA6"/>
    <w:rsid w:val="00AA6433"/>
    <w:rsid w:val="00AA70FA"/>
    <w:rsid w:val="00AA772F"/>
    <w:rsid w:val="00AB1011"/>
    <w:rsid w:val="00AB13B2"/>
    <w:rsid w:val="00AB1D50"/>
    <w:rsid w:val="00AB20AC"/>
    <w:rsid w:val="00AB2545"/>
    <w:rsid w:val="00AB25CD"/>
    <w:rsid w:val="00AB2A68"/>
    <w:rsid w:val="00AB325C"/>
    <w:rsid w:val="00AB3B1A"/>
    <w:rsid w:val="00AB3B34"/>
    <w:rsid w:val="00AB434B"/>
    <w:rsid w:val="00AB43C3"/>
    <w:rsid w:val="00AB4991"/>
    <w:rsid w:val="00AB4BB2"/>
    <w:rsid w:val="00AB4D1E"/>
    <w:rsid w:val="00AB5060"/>
    <w:rsid w:val="00AB5714"/>
    <w:rsid w:val="00AB6433"/>
    <w:rsid w:val="00AB67AC"/>
    <w:rsid w:val="00AB6B90"/>
    <w:rsid w:val="00AB6BAA"/>
    <w:rsid w:val="00AB6CDC"/>
    <w:rsid w:val="00AB711C"/>
    <w:rsid w:val="00AC001C"/>
    <w:rsid w:val="00AC0B68"/>
    <w:rsid w:val="00AC0BD9"/>
    <w:rsid w:val="00AC194E"/>
    <w:rsid w:val="00AC21E1"/>
    <w:rsid w:val="00AC23EC"/>
    <w:rsid w:val="00AC2880"/>
    <w:rsid w:val="00AC2D1E"/>
    <w:rsid w:val="00AC3135"/>
    <w:rsid w:val="00AC3444"/>
    <w:rsid w:val="00AC3609"/>
    <w:rsid w:val="00AC402D"/>
    <w:rsid w:val="00AC4EE3"/>
    <w:rsid w:val="00AC5178"/>
    <w:rsid w:val="00AC51E0"/>
    <w:rsid w:val="00AC613F"/>
    <w:rsid w:val="00AC618D"/>
    <w:rsid w:val="00AC702E"/>
    <w:rsid w:val="00AC706F"/>
    <w:rsid w:val="00AC7278"/>
    <w:rsid w:val="00AC7B24"/>
    <w:rsid w:val="00AD010B"/>
    <w:rsid w:val="00AD0384"/>
    <w:rsid w:val="00AD0B73"/>
    <w:rsid w:val="00AD0E92"/>
    <w:rsid w:val="00AD194C"/>
    <w:rsid w:val="00AD2653"/>
    <w:rsid w:val="00AD28CA"/>
    <w:rsid w:val="00AD33E1"/>
    <w:rsid w:val="00AD40F1"/>
    <w:rsid w:val="00AD47C7"/>
    <w:rsid w:val="00AD516A"/>
    <w:rsid w:val="00AD6738"/>
    <w:rsid w:val="00AD67A5"/>
    <w:rsid w:val="00AD6B4D"/>
    <w:rsid w:val="00AE00B5"/>
    <w:rsid w:val="00AE0A5C"/>
    <w:rsid w:val="00AE1C3A"/>
    <w:rsid w:val="00AE1FBE"/>
    <w:rsid w:val="00AE223F"/>
    <w:rsid w:val="00AE3308"/>
    <w:rsid w:val="00AE3EF0"/>
    <w:rsid w:val="00AE438A"/>
    <w:rsid w:val="00AE4ED3"/>
    <w:rsid w:val="00AE5768"/>
    <w:rsid w:val="00AE5DDE"/>
    <w:rsid w:val="00AE60ED"/>
    <w:rsid w:val="00AE6C16"/>
    <w:rsid w:val="00AE7934"/>
    <w:rsid w:val="00AF0383"/>
    <w:rsid w:val="00AF04B8"/>
    <w:rsid w:val="00AF23BB"/>
    <w:rsid w:val="00AF2930"/>
    <w:rsid w:val="00AF42FF"/>
    <w:rsid w:val="00AF4637"/>
    <w:rsid w:val="00AF4986"/>
    <w:rsid w:val="00AF51C1"/>
    <w:rsid w:val="00AF5514"/>
    <w:rsid w:val="00AF557F"/>
    <w:rsid w:val="00AF5784"/>
    <w:rsid w:val="00AF667D"/>
    <w:rsid w:val="00AF7074"/>
    <w:rsid w:val="00AF7673"/>
    <w:rsid w:val="00AF7A48"/>
    <w:rsid w:val="00AF7CAC"/>
    <w:rsid w:val="00AF7CCB"/>
    <w:rsid w:val="00B000D1"/>
    <w:rsid w:val="00B0104C"/>
    <w:rsid w:val="00B013D6"/>
    <w:rsid w:val="00B020DA"/>
    <w:rsid w:val="00B025D0"/>
    <w:rsid w:val="00B02D24"/>
    <w:rsid w:val="00B02E5F"/>
    <w:rsid w:val="00B0348F"/>
    <w:rsid w:val="00B0361B"/>
    <w:rsid w:val="00B0385B"/>
    <w:rsid w:val="00B03972"/>
    <w:rsid w:val="00B03C6F"/>
    <w:rsid w:val="00B03FE5"/>
    <w:rsid w:val="00B040A8"/>
    <w:rsid w:val="00B04827"/>
    <w:rsid w:val="00B05639"/>
    <w:rsid w:val="00B062EB"/>
    <w:rsid w:val="00B06591"/>
    <w:rsid w:val="00B067FA"/>
    <w:rsid w:val="00B0725D"/>
    <w:rsid w:val="00B072DA"/>
    <w:rsid w:val="00B07FF6"/>
    <w:rsid w:val="00B107AF"/>
    <w:rsid w:val="00B11F39"/>
    <w:rsid w:val="00B12D73"/>
    <w:rsid w:val="00B13204"/>
    <w:rsid w:val="00B141E9"/>
    <w:rsid w:val="00B145E2"/>
    <w:rsid w:val="00B146F8"/>
    <w:rsid w:val="00B14CEB"/>
    <w:rsid w:val="00B15035"/>
    <w:rsid w:val="00B15AF5"/>
    <w:rsid w:val="00B15DA1"/>
    <w:rsid w:val="00B15DBF"/>
    <w:rsid w:val="00B15EAA"/>
    <w:rsid w:val="00B15FE7"/>
    <w:rsid w:val="00B160DB"/>
    <w:rsid w:val="00B16518"/>
    <w:rsid w:val="00B1657C"/>
    <w:rsid w:val="00B16925"/>
    <w:rsid w:val="00B16A27"/>
    <w:rsid w:val="00B17033"/>
    <w:rsid w:val="00B1797C"/>
    <w:rsid w:val="00B17AB6"/>
    <w:rsid w:val="00B17F51"/>
    <w:rsid w:val="00B20DD9"/>
    <w:rsid w:val="00B2197E"/>
    <w:rsid w:val="00B219B1"/>
    <w:rsid w:val="00B21A5E"/>
    <w:rsid w:val="00B21CD5"/>
    <w:rsid w:val="00B21EC7"/>
    <w:rsid w:val="00B21F98"/>
    <w:rsid w:val="00B22210"/>
    <w:rsid w:val="00B225C2"/>
    <w:rsid w:val="00B225EE"/>
    <w:rsid w:val="00B22B6D"/>
    <w:rsid w:val="00B22DB5"/>
    <w:rsid w:val="00B2371D"/>
    <w:rsid w:val="00B23D3A"/>
    <w:rsid w:val="00B23DE9"/>
    <w:rsid w:val="00B24129"/>
    <w:rsid w:val="00B24D17"/>
    <w:rsid w:val="00B2500F"/>
    <w:rsid w:val="00B25384"/>
    <w:rsid w:val="00B25A40"/>
    <w:rsid w:val="00B262E2"/>
    <w:rsid w:val="00B26912"/>
    <w:rsid w:val="00B27675"/>
    <w:rsid w:val="00B27684"/>
    <w:rsid w:val="00B277AD"/>
    <w:rsid w:val="00B27D61"/>
    <w:rsid w:val="00B30AF3"/>
    <w:rsid w:val="00B31808"/>
    <w:rsid w:val="00B31A82"/>
    <w:rsid w:val="00B31E59"/>
    <w:rsid w:val="00B320C6"/>
    <w:rsid w:val="00B32462"/>
    <w:rsid w:val="00B32504"/>
    <w:rsid w:val="00B332FD"/>
    <w:rsid w:val="00B335AB"/>
    <w:rsid w:val="00B34392"/>
    <w:rsid w:val="00B34E00"/>
    <w:rsid w:val="00B35261"/>
    <w:rsid w:val="00B355B8"/>
    <w:rsid w:val="00B357EC"/>
    <w:rsid w:val="00B35E60"/>
    <w:rsid w:val="00B36010"/>
    <w:rsid w:val="00B36BB2"/>
    <w:rsid w:val="00B36FC5"/>
    <w:rsid w:val="00B37932"/>
    <w:rsid w:val="00B40CE6"/>
    <w:rsid w:val="00B40EFB"/>
    <w:rsid w:val="00B416A1"/>
    <w:rsid w:val="00B41702"/>
    <w:rsid w:val="00B419D5"/>
    <w:rsid w:val="00B425A2"/>
    <w:rsid w:val="00B42C76"/>
    <w:rsid w:val="00B42D8D"/>
    <w:rsid w:val="00B42DE2"/>
    <w:rsid w:val="00B438E7"/>
    <w:rsid w:val="00B44528"/>
    <w:rsid w:val="00B44C5F"/>
    <w:rsid w:val="00B44E87"/>
    <w:rsid w:val="00B454AB"/>
    <w:rsid w:val="00B45786"/>
    <w:rsid w:val="00B45BC9"/>
    <w:rsid w:val="00B45C8C"/>
    <w:rsid w:val="00B45CEE"/>
    <w:rsid w:val="00B45E9E"/>
    <w:rsid w:val="00B45EA3"/>
    <w:rsid w:val="00B45EDD"/>
    <w:rsid w:val="00B45F5C"/>
    <w:rsid w:val="00B46895"/>
    <w:rsid w:val="00B47440"/>
    <w:rsid w:val="00B4752C"/>
    <w:rsid w:val="00B502B8"/>
    <w:rsid w:val="00B5090B"/>
    <w:rsid w:val="00B50DA1"/>
    <w:rsid w:val="00B51DA7"/>
    <w:rsid w:val="00B522C7"/>
    <w:rsid w:val="00B5241E"/>
    <w:rsid w:val="00B5317F"/>
    <w:rsid w:val="00B5389E"/>
    <w:rsid w:val="00B53B05"/>
    <w:rsid w:val="00B53C17"/>
    <w:rsid w:val="00B543F7"/>
    <w:rsid w:val="00B547B8"/>
    <w:rsid w:val="00B54827"/>
    <w:rsid w:val="00B54C0D"/>
    <w:rsid w:val="00B555B2"/>
    <w:rsid w:val="00B55889"/>
    <w:rsid w:val="00B55AD0"/>
    <w:rsid w:val="00B56133"/>
    <w:rsid w:val="00B562AD"/>
    <w:rsid w:val="00B56936"/>
    <w:rsid w:val="00B56B22"/>
    <w:rsid w:val="00B56D4B"/>
    <w:rsid w:val="00B5763E"/>
    <w:rsid w:val="00B57C3A"/>
    <w:rsid w:val="00B60038"/>
    <w:rsid w:val="00B603EC"/>
    <w:rsid w:val="00B605FF"/>
    <w:rsid w:val="00B606AB"/>
    <w:rsid w:val="00B609EF"/>
    <w:rsid w:val="00B61921"/>
    <w:rsid w:val="00B6285F"/>
    <w:rsid w:val="00B62F53"/>
    <w:rsid w:val="00B63C0B"/>
    <w:rsid w:val="00B64E30"/>
    <w:rsid w:val="00B653AE"/>
    <w:rsid w:val="00B6597A"/>
    <w:rsid w:val="00B65A3A"/>
    <w:rsid w:val="00B65E68"/>
    <w:rsid w:val="00B65E75"/>
    <w:rsid w:val="00B6664C"/>
    <w:rsid w:val="00B66686"/>
    <w:rsid w:val="00B66E86"/>
    <w:rsid w:val="00B67298"/>
    <w:rsid w:val="00B677A6"/>
    <w:rsid w:val="00B67C95"/>
    <w:rsid w:val="00B70540"/>
    <w:rsid w:val="00B70679"/>
    <w:rsid w:val="00B70ED0"/>
    <w:rsid w:val="00B718E8"/>
    <w:rsid w:val="00B7221B"/>
    <w:rsid w:val="00B722DF"/>
    <w:rsid w:val="00B7263E"/>
    <w:rsid w:val="00B729A8"/>
    <w:rsid w:val="00B739A3"/>
    <w:rsid w:val="00B74705"/>
    <w:rsid w:val="00B75473"/>
    <w:rsid w:val="00B76934"/>
    <w:rsid w:val="00B770F4"/>
    <w:rsid w:val="00B77C32"/>
    <w:rsid w:val="00B803B3"/>
    <w:rsid w:val="00B80434"/>
    <w:rsid w:val="00B812B9"/>
    <w:rsid w:val="00B82061"/>
    <w:rsid w:val="00B829C8"/>
    <w:rsid w:val="00B82EBA"/>
    <w:rsid w:val="00B834C4"/>
    <w:rsid w:val="00B83AB0"/>
    <w:rsid w:val="00B841D9"/>
    <w:rsid w:val="00B8472A"/>
    <w:rsid w:val="00B850C3"/>
    <w:rsid w:val="00B85EAB"/>
    <w:rsid w:val="00B86B84"/>
    <w:rsid w:val="00B86C6F"/>
    <w:rsid w:val="00B87428"/>
    <w:rsid w:val="00B87549"/>
    <w:rsid w:val="00B87EF8"/>
    <w:rsid w:val="00B90276"/>
    <w:rsid w:val="00B90873"/>
    <w:rsid w:val="00B90B7E"/>
    <w:rsid w:val="00B90E91"/>
    <w:rsid w:val="00B94129"/>
    <w:rsid w:val="00B94793"/>
    <w:rsid w:val="00B94B65"/>
    <w:rsid w:val="00B9518B"/>
    <w:rsid w:val="00B9539A"/>
    <w:rsid w:val="00B953CE"/>
    <w:rsid w:val="00B9550A"/>
    <w:rsid w:val="00B97BC6"/>
    <w:rsid w:val="00B97EA8"/>
    <w:rsid w:val="00B97EDB"/>
    <w:rsid w:val="00BA00AB"/>
    <w:rsid w:val="00BA00D8"/>
    <w:rsid w:val="00BA08FA"/>
    <w:rsid w:val="00BA0B64"/>
    <w:rsid w:val="00BA0EC2"/>
    <w:rsid w:val="00BA14D6"/>
    <w:rsid w:val="00BA16FF"/>
    <w:rsid w:val="00BA18CA"/>
    <w:rsid w:val="00BA1E2E"/>
    <w:rsid w:val="00BA2CCA"/>
    <w:rsid w:val="00BA3677"/>
    <w:rsid w:val="00BA391C"/>
    <w:rsid w:val="00BA3DAE"/>
    <w:rsid w:val="00BA3DE2"/>
    <w:rsid w:val="00BA408E"/>
    <w:rsid w:val="00BA5DAE"/>
    <w:rsid w:val="00BA6865"/>
    <w:rsid w:val="00BA6ACA"/>
    <w:rsid w:val="00BA70B5"/>
    <w:rsid w:val="00BA73EE"/>
    <w:rsid w:val="00BA7732"/>
    <w:rsid w:val="00BA7C0B"/>
    <w:rsid w:val="00BA7CFE"/>
    <w:rsid w:val="00BB1842"/>
    <w:rsid w:val="00BB193A"/>
    <w:rsid w:val="00BB1B81"/>
    <w:rsid w:val="00BB1F43"/>
    <w:rsid w:val="00BB20A0"/>
    <w:rsid w:val="00BB2B3D"/>
    <w:rsid w:val="00BB2C5C"/>
    <w:rsid w:val="00BB36E8"/>
    <w:rsid w:val="00BB3767"/>
    <w:rsid w:val="00BB392A"/>
    <w:rsid w:val="00BB5A2A"/>
    <w:rsid w:val="00BB5FA9"/>
    <w:rsid w:val="00BB6663"/>
    <w:rsid w:val="00BB667F"/>
    <w:rsid w:val="00BB688E"/>
    <w:rsid w:val="00BB6B65"/>
    <w:rsid w:val="00BB6F01"/>
    <w:rsid w:val="00BB713F"/>
    <w:rsid w:val="00BB78C3"/>
    <w:rsid w:val="00BB7C65"/>
    <w:rsid w:val="00BC0516"/>
    <w:rsid w:val="00BC155B"/>
    <w:rsid w:val="00BC1BB0"/>
    <w:rsid w:val="00BC1D7F"/>
    <w:rsid w:val="00BC23B4"/>
    <w:rsid w:val="00BC248B"/>
    <w:rsid w:val="00BC2AFC"/>
    <w:rsid w:val="00BC3797"/>
    <w:rsid w:val="00BC38E3"/>
    <w:rsid w:val="00BC4C71"/>
    <w:rsid w:val="00BC526D"/>
    <w:rsid w:val="00BC5502"/>
    <w:rsid w:val="00BC5A7A"/>
    <w:rsid w:val="00BC6873"/>
    <w:rsid w:val="00BC6AED"/>
    <w:rsid w:val="00BC6C55"/>
    <w:rsid w:val="00BC71E2"/>
    <w:rsid w:val="00BC737D"/>
    <w:rsid w:val="00BC743C"/>
    <w:rsid w:val="00BC7600"/>
    <w:rsid w:val="00BD00EA"/>
    <w:rsid w:val="00BD011D"/>
    <w:rsid w:val="00BD023C"/>
    <w:rsid w:val="00BD0661"/>
    <w:rsid w:val="00BD06E3"/>
    <w:rsid w:val="00BD09D6"/>
    <w:rsid w:val="00BD165F"/>
    <w:rsid w:val="00BD17C7"/>
    <w:rsid w:val="00BD1997"/>
    <w:rsid w:val="00BD2012"/>
    <w:rsid w:val="00BD2292"/>
    <w:rsid w:val="00BD41BB"/>
    <w:rsid w:val="00BD4254"/>
    <w:rsid w:val="00BD4C68"/>
    <w:rsid w:val="00BD4FB5"/>
    <w:rsid w:val="00BD5007"/>
    <w:rsid w:val="00BD5288"/>
    <w:rsid w:val="00BD5CA4"/>
    <w:rsid w:val="00BD6143"/>
    <w:rsid w:val="00BD61F0"/>
    <w:rsid w:val="00BD6E30"/>
    <w:rsid w:val="00BD7184"/>
    <w:rsid w:val="00BD7856"/>
    <w:rsid w:val="00BD7954"/>
    <w:rsid w:val="00BD7D75"/>
    <w:rsid w:val="00BE03DF"/>
    <w:rsid w:val="00BE0C37"/>
    <w:rsid w:val="00BE0E15"/>
    <w:rsid w:val="00BE18CC"/>
    <w:rsid w:val="00BE20A3"/>
    <w:rsid w:val="00BE240E"/>
    <w:rsid w:val="00BE2587"/>
    <w:rsid w:val="00BE2E53"/>
    <w:rsid w:val="00BE4D5D"/>
    <w:rsid w:val="00BE5540"/>
    <w:rsid w:val="00BE5943"/>
    <w:rsid w:val="00BE67AE"/>
    <w:rsid w:val="00BE686C"/>
    <w:rsid w:val="00BE6B5B"/>
    <w:rsid w:val="00BE7670"/>
    <w:rsid w:val="00BF07ED"/>
    <w:rsid w:val="00BF08DD"/>
    <w:rsid w:val="00BF0EBB"/>
    <w:rsid w:val="00BF112C"/>
    <w:rsid w:val="00BF13ED"/>
    <w:rsid w:val="00BF1639"/>
    <w:rsid w:val="00BF3847"/>
    <w:rsid w:val="00BF3B58"/>
    <w:rsid w:val="00BF4B8D"/>
    <w:rsid w:val="00BF4BB3"/>
    <w:rsid w:val="00BF4D82"/>
    <w:rsid w:val="00BF4F09"/>
    <w:rsid w:val="00BF4FAE"/>
    <w:rsid w:val="00BF538A"/>
    <w:rsid w:val="00BF599B"/>
    <w:rsid w:val="00BF5D5F"/>
    <w:rsid w:val="00BF5F73"/>
    <w:rsid w:val="00BF6125"/>
    <w:rsid w:val="00BF7AA4"/>
    <w:rsid w:val="00C002CC"/>
    <w:rsid w:val="00C0093E"/>
    <w:rsid w:val="00C0152A"/>
    <w:rsid w:val="00C0171B"/>
    <w:rsid w:val="00C01E6D"/>
    <w:rsid w:val="00C02859"/>
    <w:rsid w:val="00C0358F"/>
    <w:rsid w:val="00C038FD"/>
    <w:rsid w:val="00C04663"/>
    <w:rsid w:val="00C049CD"/>
    <w:rsid w:val="00C04D93"/>
    <w:rsid w:val="00C06329"/>
    <w:rsid w:val="00C064CC"/>
    <w:rsid w:val="00C075B6"/>
    <w:rsid w:val="00C07B1B"/>
    <w:rsid w:val="00C10E6B"/>
    <w:rsid w:val="00C10F12"/>
    <w:rsid w:val="00C10F52"/>
    <w:rsid w:val="00C112F1"/>
    <w:rsid w:val="00C115D7"/>
    <w:rsid w:val="00C11611"/>
    <w:rsid w:val="00C11DDA"/>
    <w:rsid w:val="00C11EA4"/>
    <w:rsid w:val="00C12A27"/>
    <w:rsid w:val="00C12E94"/>
    <w:rsid w:val="00C13858"/>
    <w:rsid w:val="00C13BB0"/>
    <w:rsid w:val="00C13E84"/>
    <w:rsid w:val="00C14DB7"/>
    <w:rsid w:val="00C1569F"/>
    <w:rsid w:val="00C15A3C"/>
    <w:rsid w:val="00C15B80"/>
    <w:rsid w:val="00C15CD6"/>
    <w:rsid w:val="00C16F33"/>
    <w:rsid w:val="00C175DB"/>
    <w:rsid w:val="00C17FF9"/>
    <w:rsid w:val="00C20C3D"/>
    <w:rsid w:val="00C20F81"/>
    <w:rsid w:val="00C21E5E"/>
    <w:rsid w:val="00C23392"/>
    <w:rsid w:val="00C23710"/>
    <w:rsid w:val="00C23B49"/>
    <w:rsid w:val="00C245E8"/>
    <w:rsid w:val="00C24D8C"/>
    <w:rsid w:val="00C24F2A"/>
    <w:rsid w:val="00C25498"/>
    <w:rsid w:val="00C25702"/>
    <w:rsid w:val="00C257F2"/>
    <w:rsid w:val="00C25AFF"/>
    <w:rsid w:val="00C2656F"/>
    <w:rsid w:val="00C2673F"/>
    <w:rsid w:val="00C268AA"/>
    <w:rsid w:val="00C26E91"/>
    <w:rsid w:val="00C27164"/>
    <w:rsid w:val="00C271B1"/>
    <w:rsid w:val="00C275BB"/>
    <w:rsid w:val="00C2765E"/>
    <w:rsid w:val="00C27BE8"/>
    <w:rsid w:val="00C302D9"/>
    <w:rsid w:val="00C3048F"/>
    <w:rsid w:val="00C31045"/>
    <w:rsid w:val="00C32792"/>
    <w:rsid w:val="00C32CEE"/>
    <w:rsid w:val="00C35128"/>
    <w:rsid w:val="00C35F24"/>
    <w:rsid w:val="00C35F53"/>
    <w:rsid w:val="00C362C0"/>
    <w:rsid w:val="00C3666A"/>
    <w:rsid w:val="00C3688A"/>
    <w:rsid w:val="00C36A20"/>
    <w:rsid w:val="00C3700E"/>
    <w:rsid w:val="00C37245"/>
    <w:rsid w:val="00C37AA2"/>
    <w:rsid w:val="00C40C67"/>
    <w:rsid w:val="00C40E22"/>
    <w:rsid w:val="00C41578"/>
    <w:rsid w:val="00C416B2"/>
    <w:rsid w:val="00C41C5A"/>
    <w:rsid w:val="00C41CE0"/>
    <w:rsid w:val="00C420E5"/>
    <w:rsid w:val="00C42126"/>
    <w:rsid w:val="00C425DC"/>
    <w:rsid w:val="00C4328D"/>
    <w:rsid w:val="00C437FC"/>
    <w:rsid w:val="00C43EE4"/>
    <w:rsid w:val="00C4405B"/>
    <w:rsid w:val="00C442AA"/>
    <w:rsid w:val="00C45141"/>
    <w:rsid w:val="00C45894"/>
    <w:rsid w:val="00C46183"/>
    <w:rsid w:val="00C46AC6"/>
    <w:rsid w:val="00C46E1F"/>
    <w:rsid w:val="00C47AA4"/>
    <w:rsid w:val="00C47C52"/>
    <w:rsid w:val="00C47DB1"/>
    <w:rsid w:val="00C50044"/>
    <w:rsid w:val="00C50235"/>
    <w:rsid w:val="00C50270"/>
    <w:rsid w:val="00C503CC"/>
    <w:rsid w:val="00C50568"/>
    <w:rsid w:val="00C50720"/>
    <w:rsid w:val="00C507F3"/>
    <w:rsid w:val="00C50C47"/>
    <w:rsid w:val="00C51E06"/>
    <w:rsid w:val="00C523AA"/>
    <w:rsid w:val="00C528A4"/>
    <w:rsid w:val="00C53FFC"/>
    <w:rsid w:val="00C55816"/>
    <w:rsid w:val="00C5608D"/>
    <w:rsid w:val="00C56814"/>
    <w:rsid w:val="00C568A2"/>
    <w:rsid w:val="00C5702C"/>
    <w:rsid w:val="00C574E9"/>
    <w:rsid w:val="00C57655"/>
    <w:rsid w:val="00C57962"/>
    <w:rsid w:val="00C57F08"/>
    <w:rsid w:val="00C601AA"/>
    <w:rsid w:val="00C61B7F"/>
    <w:rsid w:val="00C62E62"/>
    <w:rsid w:val="00C63633"/>
    <w:rsid w:val="00C63922"/>
    <w:rsid w:val="00C63CDB"/>
    <w:rsid w:val="00C641D1"/>
    <w:rsid w:val="00C64309"/>
    <w:rsid w:val="00C647DE"/>
    <w:rsid w:val="00C6526A"/>
    <w:rsid w:val="00C66147"/>
    <w:rsid w:val="00C67EA2"/>
    <w:rsid w:val="00C70804"/>
    <w:rsid w:val="00C709F1"/>
    <w:rsid w:val="00C71775"/>
    <w:rsid w:val="00C723BA"/>
    <w:rsid w:val="00C72EB5"/>
    <w:rsid w:val="00C73266"/>
    <w:rsid w:val="00C73AAB"/>
    <w:rsid w:val="00C73D9B"/>
    <w:rsid w:val="00C73E36"/>
    <w:rsid w:val="00C74415"/>
    <w:rsid w:val="00C747D7"/>
    <w:rsid w:val="00C75194"/>
    <w:rsid w:val="00C75495"/>
    <w:rsid w:val="00C755F0"/>
    <w:rsid w:val="00C75672"/>
    <w:rsid w:val="00C75968"/>
    <w:rsid w:val="00C763BC"/>
    <w:rsid w:val="00C77228"/>
    <w:rsid w:val="00C77D10"/>
    <w:rsid w:val="00C8074D"/>
    <w:rsid w:val="00C80959"/>
    <w:rsid w:val="00C812E0"/>
    <w:rsid w:val="00C81784"/>
    <w:rsid w:val="00C826F3"/>
    <w:rsid w:val="00C82B8D"/>
    <w:rsid w:val="00C8321D"/>
    <w:rsid w:val="00C833B6"/>
    <w:rsid w:val="00C8357D"/>
    <w:rsid w:val="00C83C76"/>
    <w:rsid w:val="00C84002"/>
    <w:rsid w:val="00C84A8B"/>
    <w:rsid w:val="00C84BBB"/>
    <w:rsid w:val="00C851E4"/>
    <w:rsid w:val="00C85322"/>
    <w:rsid w:val="00C858B4"/>
    <w:rsid w:val="00C8604D"/>
    <w:rsid w:val="00C860C6"/>
    <w:rsid w:val="00C86144"/>
    <w:rsid w:val="00C86DCE"/>
    <w:rsid w:val="00C87299"/>
    <w:rsid w:val="00C87AC0"/>
    <w:rsid w:val="00C87E5A"/>
    <w:rsid w:val="00C90FC5"/>
    <w:rsid w:val="00C91055"/>
    <w:rsid w:val="00C91AAD"/>
    <w:rsid w:val="00C91C68"/>
    <w:rsid w:val="00C922AB"/>
    <w:rsid w:val="00C9280C"/>
    <w:rsid w:val="00C92B1B"/>
    <w:rsid w:val="00C92FF7"/>
    <w:rsid w:val="00C930E1"/>
    <w:rsid w:val="00C931E5"/>
    <w:rsid w:val="00C9457B"/>
    <w:rsid w:val="00C94C84"/>
    <w:rsid w:val="00C950B9"/>
    <w:rsid w:val="00C962A8"/>
    <w:rsid w:val="00C96602"/>
    <w:rsid w:val="00C968C3"/>
    <w:rsid w:val="00C96D75"/>
    <w:rsid w:val="00C9702F"/>
    <w:rsid w:val="00C972DC"/>
    <w:rsid w:val="00C97956"/>
    <w:rsid w:val="00CA0A8C"/>
    <w:rsid w:val="00CA1029"/>
    <w:rsid w:val="00CA2C8A"/>
    <w:rsid w:val="00CA302B"/>
    <w:rsid w:val="00CA3453"/>
    <w:rsid w:val="00CA37AC"/>
    <w:rsid w:val="00CA40D9"/>
    <w:rsid w:val="00CA5751"/>
    <w:rsid w:val="00CA64C9"/>
    <w:rsid w:val="00CA6B00"/>
    <w:rsid w:val="00CA7DA7"/>
    <w:rsid w:val="00CB0CA9"/>
    <w:rsid w:val="00CB0EF0"/>
    <w:rsid w:val="00CB0F1E"/>
    <w:rsid w:val="00CB1C53"/>
    <w:rsid w:val="00CB21AC"/>
    <w:rsid w:val="00CB24B9"/>
    <w:rsid w:val="00CB2EDB"/>
    <w:rsid w:val="00CB2F3A"/>
    <w:rsid w:val="00CB2FD8"/>
    <w:rsid w:val="00CB30D2"/>
    <w:rsid w:val="00CB3383"/>
    <w:rsid w:val="00CB3572"/>
    <w:rsid w:val="00CB4613"/>
    <w:rsid w:val="00CB4A3B"/>
    <w:rsid w:val="00CB4A4C"/>
    <w:rsid w:val="00CB524C"/>
    <w:rsid w:val="00CB551A"/>
    <w:rsid w:val="00CB7C58"/>
    <w:rsid w:val="00CC06C8"/>
    <w:rsid w:val="00CC0E29"/>
    <w:rsid w:val="00CC17C3"/>
    <w:rsid w:val="00CC1C09"/>
    <w:rsid w:val="00CC1D3A"/>
    <w:rsid w:val="00CC2839"/>
    <w:rsid w:val="00CC3111"/>
    <w:rsid w:val="00CC314F"/>
    <w:rsid w:val="00CC34E6"/>
    <w:rsid w:val="00CC3AED"/>
    <w:rsid w:val="00CC3DFE"/>
    <w:rsid w:val="00CC4281"/>
    <w:rsid w:val="00CC4511"/>
    <w:rsid w:val="00CC46A2"/>
    <w:rsid w:val="00CC46D5"/>
    <w:rsid w:val="00CC4AEA"/>
    <w:rsid w:val="00CC57A1"/>
    <w:rsid w:val="00CC5911"/>
    <w:rsid w:val="00CC6328"/>
    <w:rsid w:val="00CC66EB"/>
    <w:rsid w:val="00CC6783"/>
    <w:rsid w:val="00CC6D56"/>
    <w:rsid w:val="00CC73F2"/>
    <w:rsid w:val="00CC78EB"/>
    <w:rsid w:val="00CC7A0F"/>
    <w:rsid w:val="00CD143A"/>
    <w:rsid w:val="00CD17E3"/>
    <w:rsid w:val="00CD2466"/>
    <w:rsid w:val="00CD279B"/>
    <w:rsid w:val="00CD393B"/>
    <w:rsid w:val="00CD39FD"/>
    <w:rsid w:val="00CD4374"/>
    <w:rsid w:val="00CD4CFB"/>
    <w:rsid w:val="00CD5121"/>
    <w:rsid w:val="00CD54AF"/>
    <w:rsid w:val="00CD776C"/>
    <w:rsid w:val="00CD7C33"/>
    <w:rsid w:val="00CD7EF6"/>
    <w:rsid w:val="00CE0054"/>
    <w:rsid w:val="00CE0492"/>
    <w:rsid w:val="00CE0843"/>
    <w:rsid w:val="00CE0F13"/>
    <w:rsid w:val="00CE1E1A"/>
    <w:rsid w:val="00CE2075"/>
    <w:rsid w:val="00CE2884"/>
    <w:rsid w:val="00CE2DEE"/>
    <w:rsid w:val="00CE317C"/>
    <w:rsid w:val="00CE387A"/>
    <w:rsid w:val="00CE413F"/>
    <w:rsid w:val="00CE4328"/>
    <w:rsid w:val="00CE55BA"/>
    <w:rsid w:val="00CE5C79"/>
    <w:rsid w:val="00CE5D85"/>
    <w:rsid w:val="00CE5DBD"/>
    <w:rsid w:val="00CE67EA"/>
    <w:rsid w:val="00CE759B"/>
    <w:rsid w:val="00CE7A9E"/>
    <w:rsid w:val="00CE7E6C"/>
    <w:rsid w:val="00CF0009"/>
    <w:rsid w:val="00CF0324"/>
    <w:rsid w:val="00CF08C6"/>
    <w:rsid w:val="00CF1566"/>
    <w:rsid w:val="00CF188F"/>
    <w:rsid w:val="00CF2164"/>
    <w:rsid w:val="00CF2311"/>
    <w:rsid w:val="00CF2A95"/>
    <w:rsid w:val="00CF2EF6"/>
    <w:rsid w:val="00CF2F1B"/>
    <w:rsid w:val="00CF3785"/>
    <w:rsid w:val="00CF387F"/>
    <w:rsid w:val="00CF3C4A"/>
    <w:rsid w:val="00CF3DF4"/>
    <w:rsid w:val="00CF56C6"/>
    <w:rsid w:val="00CF57A7"/>
    <w:rsid w:val="00CF6B06"/>
    <w:rsid w:val="00CF7448"/>
    <w:rsid w:val="00CF7876"/>
    <w:rsid w:val="00CF79F7"/>
    <w:rsid w:val="00CF7EE0"/>
    <w:rsid w:val="00D00320"/>
    <w:rsid w:val="00D00608"/>
    <w:rsid w:val="00D009A3"/>
    <w:rsid w:val="00D00ADE"/>
    <w:rsid w:val="00D00C62"/>
    <w:rsid w:val="00D00D5A"/>
    <w:rsid w:val="00D013FF"/>
    <w:rsid w:val="00D015C0"/>
    <w:rsid w:val="00D01D6B"/>
    <w:rsid w:val="00D029D0"/>
    <w:rsid w:val="00D02D3A"/>
    <w:rsid w:val="00D0437E"/>
    <w:rsid w:val="00D056CD"/>
    <w:rsid w:val="00D057EB"/>
    <w:rsid w:val="00D067C1"/>
    <w:rsid w:val="00D06B8A"/>
    <w:rsid w:val="00D07DF7"/>
    <w:rsid w:val="00D1080E"/>
    <w:rsid w:val="00D1085B"/>
    <w:rsid w:val="00D10CB9"/>
    <w:rsid w:val="00D10FB1"/>
    <w:rsid w:val="00D111E0"/>
    <w:rsid w:val="00D11B5A"/>
    <w:rsid w:val="00D12759"/>
    <w:rsid w:val="00D129A9"/>
    <w:rsid w:val="00D12BFE"/>
    <w:rsid w:val="00D12E45"/>
    <w:rsid w:val="00D134AD"/>
    <w:rsid w:val="00D13D07"/>
    <w:rsid w:val="00D146A9"/>
    <w:rsid w:val="00D16017"/>
    <w:rsid w:val="00D16604"/>
    <w:rsid w:val="00D167BE"/>
    <w:rsid w:val="00D16CA9"/>
    <w:rsid w:val="00D1743E"/>
    <w:rsid w:val="00D20542"/>
    <w:rsid w:val="00D222C3"/>
    <w:rsid w:val="00D227A6"/>
    <w:rsid w:val="00D23807"/>
    <w:rsid w:val="00D243D3"/>
    <w:rsid w:val="00D245C8"/>
    <w:rsid w:val="00D2489D"/>
    <w:rsid w:val="00D248DC"/>
    <w:rsid w:val="00D24B76"/>
    <w:rsid w:val="00D2515A"/>
    <w:rsid w:val="00D255A3"/>
    <w:rsid w:val="00D258F9"/>
    <w:rsid w:val="00D260B2"/>
    <w:rsid w:val="00D2682C"/>
    <w:rsid w:val="00D27605"/>
    <w:rsid w:val="00D27F40"/>
    <w:rsid w:val="00D30C71"/>
    <w:rsid w:val="00D325A1"/>
    <w:rsid w:val="00D33AC3"/>
    <w:rsid w:val="00D33C29"/>
    <w:rsid w:val="00D3411D"/>
    <w:rsid w:val="00D344D2"/>
    <w:rsid w:val="00D34691"/>
    <w:rsid w:val="00D34A12"/>
    <w:rsid w:val="00D34D5B"/>
    <w:rsid w:val="00D34F9F"/>
    <w:rsid w:val="00D3505D"/>
    <w:rsid w:val="00D362CA"/>
    <w:rsid w:val="00D367D2"/>
    <w:rsid w:val="00D36981"/>
    <w:rsid w:val="00D36A4C"/>
    <w:rsid w:val="00D37004"/>
    <w:rsid w:val="00D37815"/>
    <w:rsid w:val="00D37D54"/>
    <w:rsid w:val="00D37E9D"/>
    <w:rsid w:val="00D4087F"/>
    <w:rsid w:val="00D40A2E"/>
    <w:rsid w:val="00D40B07"/>
    <w:rsid w:val="00D40C55"/>
    <w:rsid w:val="00D41670"/>
    <w:rsid w:val="00D41D59"/>
    <w:rsid w:val="00D4265D"/>
    <w:rsid w:val="00D42B5A"/>
    <w:rsid w:val="00D43493"/>
    <w:rsid w:val="00D4400D"/>
    <w:rsid w:val="00D44348"/>
    <w:rsid w:val="00D44355"/>
    <w:rsid w:val="00D447DF"/>
    <w:rsid w:val="00D449F3"/>
    <w:rsid w:val="00D44C03"/>
    <w:rsid w:val="00D44CAD"/>
    <w:rsid w:val="00D44E77"/>
    <w:rsid w:val="00D44FDD"/>
    <w:rsid w:val="00D45370"/>
    <w:rsid w:val="00D4538C"/>
    <w:rsid w:val="00D456E0"/>
    <w:rsid w:val="00D461BB"/>
    <w:rsid w:val="00D46379"/>
    <w:rsid w:val="00D463E4"/>
    <w:rsid w:val="00D46A5B"/>
    <w:rsid w:val="00D475DD"/>
    <w:rsid w:val="00D47BE8"/>
    <w:rsid w:val="00D47DB1"/>
    <w:rsid w:val="00D501FD"/>
    <w:rsid w:val="00D50CC7"/>
    <w:rsid w:val="00D51650"/>
    <w:rsid w:val="00D51BCB"/>
    <w:rsid w:val="00D53360"/>
    <w:rsid w:val="00D5424B"/>
    <w:rsid w:val="00D54743"/>
    <w:rsid w:val="00D55127"/>
    <w:rsid w:val="00D56456"/>
    <w:rsid w:val="00D56613"/>
    <w:rsid w:val="00D57C36"/>
    <w:rsid w:val="00D57DC4"/>
    <w:rsid w:val="00D57DE3"/>
    <w:rsid w:val="00D608C9"/>
    <w:rsid w:val="00D613B7"/>
    <w:rsid w:val="00D61910"/>
    <w:rsid w:val="00D61C0A"/>
    <w:rsid w:val="00D62920"/>
    <w:rsid w:val="00D63678"/>
    <w:rsid w:val="00D63878"/>
    <w:rsid w:val="00D64C27"/>
    <w:rsid w:val="00D64F96"/>
    <w:rsid w:val="00D651D0"/>
    <w:rsid w:val="00D65289"/>
    <w:rsid w:val="00D652D4"/>
    <w:rsid w:val="00D65747"/>
    <w:rsid w:val="00D65D31"/>
    <w:rsid w:val="00D66324"/>
    <w:rsid w:val="00D67FC0"/>
    <w:rsid w:val="00D701AA"/>
    <w:rsid w:val="00D703CE"/>
    <w:rsid w:val="00D71561"/>
    <w:rsid w:val="00D718DE"/>
    <w:rsid w:val="00D71A2A"/>
    <w:rsid w:val="00D721AA"/>
    <w:rsid w:val="00D7276D"/>
    <w:rsid w:val="00D728D5"/>
    <w:rsid w:val="00D72D94"/>
    <w:rsid w:val="00D72FC0"/>
    <w:rsid w:val="00D73417"/>
    <w:rsid w:val="00D7374A"/>
    <w:rsid w:val="00D74372"/>
    <w:rsid w:val="00D74A9C"/>
    <w:rsid w:val="00D74CAE"/>
    <w:rsid w:val="00D74D7B"/>
    <w:rsid w:val="00D74DA8"/>
    <w:rsid w:val="00D74DF9"/>
    <w:rsid w:val="00D7578A"/>
    <w:rsid w:val="00D7647A"/>
    <w:rsid w:val="00D76627"/>
    <w:rsid w:val="00D768F3"/>
    <w:rsid w:val="00D77855"/>
    <w:rsid w:val="00D77DFD"/>
    <w:rsid w:val="00D80096"/>
    <w:rsid w:val="00D802A9"/>
    <w:rsid w:val="00D80832"/>
    <w:rsid w:val="00D808E2"/>
    <w:rsid w:val="00D80F34"/>
    <w:rsid w:val="00D821D2"/>
    <w:rsid w:val="00D82528"/>
    <w:rsid w:val="00D8257D"/>
    <w:rsid w:val="00D82B99"/>
    <w:rsid w:val="00D84323"/>
    <w:rsid w:val="00D850A0"/>
    <w:rsid w:val="00D8580C"/>
    <w:rsid w:val="00D85F95"/>
    <w:rsid w:val="00D86124"/>
    <w:rsid w:val="00D86444"/>
    <w:rsid w:val="00D86853"/>
    <w:rsid w:val="00D868F3"/>
    <w:rsid w:val="00D8736A"/>
    <w:rsid w:val="00D876CD"/>
    <w:rsid w:val="00D87CE9"/>
    <w:rsid w:val="00D90375"/>
    <w:rsid w:val="00D907D0"/>
    <w:rsid w:val="00D90829"/>
    <w:rsid w:val="00D90A22"/>
    <w:rsid w:val="00D90DF9"/>
    <w:rsid w:val="00D921FD"/>
    <w:rsid w:val="00D92507"/>
    <w:rsid w:val="00D9260A"/>
    <w:rsid w:val="00D92D07"/>
    <w:rsid w:val="00D93386"/>
    <w:rsid w:val="00D93D6B"/>
    <w:rsid w:val="00D94589"/>
    <w:rsid w:val="00D9459C"/>
    <w:rsid w:val="00D94D25"/>
    <w:rsid w:val="00D95094"/>
    <w:rsid w:val="00D950D8"/>
    <w:rsid w:val="00D9528D"/>
    <w:rsid w:val="00D95B5C"/>
    <w:rsid w:val="00D96A67"/>
    <w:rsid w:val="00D96F25"/>
    <w:rsid w:val="00D9752B"/>
    <w:rsid w:val="00D97D46"/>
    <w:rsid w:val="00DA00CD"/>
    <w:rsid w:val="00DA09F3"/>
    <w:rsid w:val="00DA0C82"/>
    <w:rsid w:val="00DA1463"/>
    <w:rsid w:val="00DA1ECE"/>
    <w:rsid w:val="00DA236F"/>
    <w:rsid w:val="00DA25C5"/>
    <w:rsid w:val="00DA305D"/>
    <w:rsid w:val="00DA3689"/>
    <w:rsid w:val="00DA3CF6"/>
    <w:rsid w:val="00DA3FAA"/>
    <w:rsid w:val="00DA4415"/>
    <w:rsid w:val="00DA4A49"/>
    <w:rsid w:val="00DA4CA3"/>
    <w:rsid w:val="00DA5A68"/>
    <w:rsid w:val="00DA622E"/>
    <w:rsid w:val="00DA634C"/>
    <w:rsid w:val="00DA6C89"/>
    <w:rsid w:val="00DB07AB"/>
    <w:rsid w:val="00DB0BCE"/>
    <w:rsid w:val="00DB1208"/>
    <w:rsid w:val="00DB16C2"/>
    <w:rsid w:val="00DB22CD"/>
    <w:rsid w:val="00DB2EFC"/>
    <w:rsid w:val="00DB3365"/>
    <w:rsid w:val="00DB3487"/>
    <w:rsid w:val="00DB3F11"/>
    <w:rsid w:val="00DB4258"/>
    <w:rsid w:val="00DB487C"/>
    <w:rsid w:val="00DB4DA7"/>
    <w:rsid w:val="00DB4E64"/>
    <w:rsid w:val="00DB5318"/>
    <w:rsid w:val="00DB5619"/>
    <w:rsid w:val="00DB57F1"/>
    <w:rsid w:val="00DB583B"/>
    <w:rsid w:val="00DB6251"/>
    <w:rsid w:val="00DB7648"/>
    <w:rsid w:val="00DB79BF"/>
    <w:rsid w:val="00DC07A7"/>
    <w:rsid w:val="00DC1B8B"/>
    <w:rsid w:val="00DC242F"/>
    <w:rsid w:val="00DC24F8"/>
    <w:rsid w:val="00DC30C8"/>
    <w:rsid w:val="00DC3610"/>
    <w:rsid w:val="00DC36F9"/>
    <w:rsid w:val="00DC3E81"/>
    <w:rsid w:val="00DC3F7C"/>
    <w:rsid w:val="00DC4815"/>
    <w:rsid w:val="00DC4CD0"/>
    <w:rsid w:val="00DC5201"/>
    <w:rsid w:val="00DC5410"/>
    <w:rsid w:val="00DC59CE"/>
    <w:rsid w:val="00DC5F23"/>
    <w:rsid w:val="00DC66C5"/>
    <w:rsid w:val="00DC6CCC"/>
    <w:rsid w:val="00DD000F"/>
    <w:rsid w:val="00DD0A31"/>
    <w:rsid w:val="00DD1521"/>
    <w:rsid w:val="00DD1F22"/>
    <w:rsid w:val="00DD2840"/>
    <w:rsid w:val="00DD2FA8"/>
    <w:rsid w:val="00DD3330"/>
    <w:rsid w:val="00DD38D5"/>
    <w:rsid w:val="00DD41F6"/>
    <w:rsid w:val="00DD48B9"/>
    <w:rsid w:val="00DD4DB1"/>
    <w:rsid w:val="00DD55D7"/>
    <w:rsid w:val="00DD59B7"/>
    <w:rsid w:val="00DD5AC0"/>
    <w:rsid w:val="00DD5B94"/>
    <w:rsid w:val="00DD6F76"/>
    <w:rsid w:val="00DD759D"/>
    <w:rsid w:val="00DD7D0E"/>
    <w:rsid w:val="00DE02A9"/>
    <w:rsid w:val="00DE0973"/>
    <w:rsid w:val="00DE0E06"/>
    <w:rsid w:val="00DE14A3"/>
    <w:rsid w:val="00DE2DF6"/>
    <w:rsid w:val="00DE3066"/>
    <w:rsid w:val="00DE327C"/>
    <w:rsid w:val="00DE33ED"/>
    <w:rsid w:val="00DE382C"/>
    <w:rsid w:val="00DE3E37"/>
    <w:rsid w:val="00DE3F7C"/>
    <w:rsid w:val="00DE44F1"/>
    <w:rsid w:val="00DE49B2"/>
    <w:rsid w:val="00DE5445"/>
    <w:rsid w:val="00DE560A"/>
    <w:rsid w:val="00DE5FD1"/>
    <w:rsid w:val="00DE6141"/>
    <w:rsid w:val="00DE67D2"/>
    <w:rsid w:val="00DE6C04"/>
    <w:rsid w:val="00DE7C1F"/>
    <w:rsid w:val="00DF0735"/>
    <w:rsid w:val="00DF11BA"/>
    <w:rsid w:val="00DF173A"/>
    <w:rsid w:val="00DF1B54"/>
    <w:rsid w:val="00DF512B"/>
    <w:rsid w:val="00DF5825"/>
    <w:rsid w:val="00DF5900"/>
    <w:rsid w:val="00DF59CB"/>
    <w:rsid w:val="00DF5DFE"/>
    <w:rsid w:val="00DF64B4"/>
    <w:rsid w:val="00DF67B6"/>
    <w:rsid w:val="00DF73F1"/>
    <w:rsid w:val="00DF769B"/>
    <w:rsid w:val="00DF7945"/>
    <w:rsid w:val="00DF7D54"/>
    <w:rsid w:val="00DF7FD7"/>
    <w:rsid w:val="00E0026F"/>
    <w:rsid w:val="00E00B93"/>
    <w:rsid w:val="00E00C47"/>
    <w:rsid w:val="00E01264"/>
    <w:rsid w:val="00E0138D"/>
    <w:rsid w:val="00E018A9"/>
    <w:rsid w:val="00E019C5"/>
    <w:rsid w:val="00E01FCA"/>
    <w:rsid w:val="00E020B1"/>
    <w:rsid w:val="00E03996"/>
    <w:rsid w:val="00E03AE8"/>
    <w:rsid w:val="00E03CC7"/>
    <w:rsid w:val="00E03D1A"/>
    <w:rsid w:val="00E047FD"/>
    <w:rsid w:val="00E05E50"/>
    <w:rsid w:val="00E06341"/>
    <w:rsid w:val="00E06643"/>
    <w:rsid w:val="00E06715"/>
    <w:rsid w:val="00E06E06"/>
    <w:rsid w:val="00E06F31"/>
    <w:rsid w:val="00E105DA"/>
    <w:rsid w:val="00E107EB"/>
    <w:rsid w:val="00E108A0"/>
    <w:rsid w:val="00E1111E"/>
    <w:rsid w:val="00E124A3"/>
    <w:rsid w:val="00E12C33"/>
    <w:rsid w:val="00E12E7D"/>
    <w:rsid w:val="00E13505"/>
    <w:rsid w:val="00E1368E"/>
    <w:rsid w:val="00E13BD8"/>
    <w:rsid w:val="00E13C08"/>
    <w:rsid w:val="00E13D47"/>
    <w:rsid w:val="00E13F22"/>
    <w:rsid w:val="00E14390"/>
    <w:rsid w:val="00E1471A"/>
    <w:rsid w:val="00E152D2"/>
    <w:rsid w:val="00E15EC6"/>
    <w:rsid w:val="00E20397"/>
    <w:rsid w:val="00E2075F"/>
    <w:rsid w:val="00E20950"/>
    <w:rsid w:val="00E21630"/>
    <w:rsid w:val="00E21804"/>
    <w:rsid w:val="00E22798"/>
    <w:rsid w:val="00E228C6"/>
    <w:rsid w:val="00E22DC2"/>
    <w:rsid w:val="00E23A6D"/>
    <w:rsid w:val="00E243EB"/>
    <w:rsid w:val="00E25319"/>
    <w:rsid w:val="00E261CB"/>
    <w:rsid w:val="00E26ACC"/>
    <w:rsid w:val="00E26C2C"/>
    <w:rsid w:val="00E26E67"/>
    <w:rsid w:val="00E26FB6"/>
    <w:rsid w:val="00E271A9"/>
    <w:rsid w:val="00E27F2B"/>
    <w:rsid w:val="00E27F8A"/>
    <w:rsid w:val="00E30681"/>
    <w:rsid w:val="00E31D19"/>
    <w:rsid w:val="00E335D4"/>
    <w:rsid w:val="00E336B0"/>
    <w:rsid w:val="00E3370A"/>
    <w:rsid w:val="00E33B0A"/>
    <w:rsid w:val="00E33C9A"/>
    <w:rsid w:val="00E34085"/>
    <w:rsid w:val="00E34C25"/>
    <w:rsid w:val="00E35F19"/>
    <w:rsid w:val="00E361E2"/>
    <w:rsid w:val="00E36A00"/>
    <w:rsid w:val="00E36A18"/>
    <w:rsid w:val="00E37140"/>
    <w:rsid w:val="00E37468"/>
    <w:rsid w:val="00E37E53"/>
    <w:rsid w:val="00E4026F"/>
    <w:rsid w:val="00E40285"/>
    <w:rsid w:val="00E406D7"/>
    <w:rsid w:val="00E40A21"/>
    <w:rsid w:val="00E40F28"/>
    <w:rsid w:val="00E41D37"/>
    <w:rsid w:val="00E42418"/>
    <w:rsid w:val="00E4332B"/>
    <w:rsid w:val="00E4382E"/>
    <w:rsid w:val="00E454FA"/>
    <w:rsid w:val="00E45F86"/>
    <w:rsid w:val="00E46244"/>
    <w:rsid w:val="00E4676D"/>
    <w:rsid w:val="00E46CC7"/>
    <w:rsid w:val="00E474E7"/>
    <w:rsid w:val="00E479FA"/>
    <w:rsid w:val="00E47DE4"/>
    <w:rsid w:val="00E47E86"/>
    <w:rsid w:val="00E506CB"/>
    <w:rsid w:val="00E51E74"/>
    <w:rsid w:val="00E520C1"/>
    <w:rsid w:val="00E52B3A"/>
    <w:rsid w:val="00E53325"/>
    <w:rsid w:val="00E53984"/>
    <w:rsid w:val="00E54907"/>
    <w:rsid w:val="00E561BB"/>
    <w:rsid w:val="00E562AF"/>
    <w:rsid w:val="00E5639D"/>
    <w:rsid w:val="00E56B82"/>
    <w:rsid w:val="00E6025E"/>
    <w:rsid w:val="00E60F49"/>
    <w:rsid w:val="00E61192"/>
    <w:rsid w:val="00E61FEC"/>
    <w:rsid w:val="00E621DF"/>
    <w:rsid w:val="00E62550"/>
    <w:rsid w:val="00E62F5D"/>
    <w:rsid w:val="00E631A6"/>
    <w:rsid w:val="00E63475"/>
    <w:rsid w:val="00E63672"/>
    <w:rsid w:val="00E637B7"/>
    <w:rsid w:val="00E63DB4"/>
    <w:rsid w:val="00E64995"/>
    <w:rsid w:val="00E65296"/>
    <w:rsid w:val="00E6592B"/>
    <w:rsid w:val="00E65F7B"/>
    <w:rsid w:val="00E676EC"/>
    <w:rsid w:val="00E678C7"/>
    <w:rsid w:val="00E67BE5"/>
    <w:rsid w:val="00E67D04"/>
    <w:rsid w:val="00E7041D"/>
    <w:rsid w:val="00E70D1E"/>
    <w:rsid w:val="00E70EF6"/>
    <w:rsid w:val="00E719C6"/>
    <w:rsid w:val="00E71F03"/>
    <w:rsid w:val="00E720F1"/>
    <w:rsid w:val="00E727FE"/>
    <w:rsid w:val="00E72833"/>
    <w:rsid w:val="00E72FD3"/>
    <w:rsid w:val="00E730CF"/>
    <w:rsid w:val="00E731FA"/>
    <w:rsid w:val="00E7333F"/>
    <w:rsid w:val="00E73856"/>
    <w:rsid w:val="00E748A6"/>
    <w:rsid w:val="00E7495A"/>
    <w:rsid w:val="00E74B55"/>
    <w:rsid w:val="00E75926"/>
    <w:rsid w:val="00E760FC"/>
    <w:rsid w:val="00E76143"/>
    <w:rsid w:val="00E76E5C"/>
    <w:rsid w:val="00E772CF"/>
    <w:rsid w:val="00E77900"/>
    <w:rsid w:val="00E804E0"/>
    <w:rsid w:val="00E8084A"/>
    <w:rsid w:val="00E80B84"/>
    <w:rsid w:val="00E80D2A"/>
    <w:rsid w:val="00E81628"/>
    <w:rsid w:val="00E817B7"/>
    <w:rsid w:val="00E82440"/>
    <w:rsid w:val="00E8253F"/>
    <w:rsid w:val="00E827A7"/>
    <w:rsid w:val="00E82B1A"/>
    <w:rsid w:val="00E82B7B"/>
    <w:rsid w:val="00E82BA0"/>
    <w:rsid w:val="00E83E5C"/>
    <w:rsid w:val="00E83FF0"/>
    <w:rsid w:val="00E84167"/>
    <w:rsid w:val="00E84256"/>
    <w:rsid w:val="00E8450C"/>
    <w:rsid w:val="00E850E4"/>
    <w:rsid w:val="00E854C4"/>
    <w:rsid w:val="00E85572"/>
    <w:rsid w:val="00E85CAC"/>
    <w:rsid w:val="00E85D72"/>
    <w:rsid w:val="00E8641C"/>
    <w:rsid w:val="00E864B7"/>
    <w:rsid w:val="00E86D8A"/>
    <w:rsid w:val="00E87261"/>
    <w:rsid w:val="00E87A4A"/>
    <w:rsid w:val="00E90FE9"/>
    <w:rsid w:val="00E91341"/>
    <w:rsid w:val="00E916E0"/>
    <w:rsid w:val="00E9229C"/>
    <w:rsid w:val="00E923AD"/>
    <w:rsid w:val="00E92879"/>
    <w:rsid w:val="00E92CD8"/>
    <w:rsid w:val="00E93237"/>
    <w:rsid w:val="00E9334C"/>
    <w:rsid w:val="00E93F15"/>
    <w:rsid w:val="00E94BBE"/>
    <w:rsid w:val="00E94F6A"/>
    <w:rsid w:val="00E94FF0"/>
    <w:rsid w:val="00E957F8"/>
    <w:rsid w:val="00E95F1E"/>
    <w:rsid w:val="00E967C1"/>
    <w:rsid w:val="00E96B79"/>
    <w:rsid w:val="00E96D79"/>
    <w:rsid w:val="00E9759D"/>
    <w:rsid w:val="00E977DD"/>
    <w:rsid w:val="00E978B1"/>
    <w:rsid w:val="00E97A99"/>
    <w:rsid w:val="00EA00C9"/>
    <w:rsid w:val="00EA0C38"/>
    <w:rsid w:val="00EA2A38"/>
    <w:rsid w:val="00EA3A47"/>
    <w:rsid w:val="00EA3C3D"/>
    <w:rsid w:val="00EA3D16"/>
    <w:rsid w:val="00EA3E8B"/>
    <w:rsid w:val="00EA3ED6"/>
    <w:rsid w:val="00EA42A1"/>
    <w:rsid w:val="00EA45C6"/>
    <w:rsid w:val="00EA5C73"/>
    <w:rsid w:val="00EA6414"/>
    <w:rsid w:val="00EA6937"/>
    <w:rsid w:val="00EA6A3A"/>
    <w:rsid w:val="00EA6A8A"/>
    <w:rsid w:val="00EA71D9"/>
    <w:rsid w:val="00EA723B"/>
    <w:rsid w:val="00EA7460"/>
    <w:rsid w:val="00EA7CA9"/>
    <w:rsid w:val="00EA7DA9"/>
    <w:rsid w:val="00EB040D"/>
    <w:rsid w:val="00EB0646"/>
    <w:rsid w:val="00EB0CA4"/>
    <w:rsid w:val="00EB0CBF"/>
    <w:rsid w:val="00EB0F55"/>
    <w:rsid w:val="00EB1674"/>
    <w:rsid w:val="00EB1811"/>
    <w:rsid w:val="00EB252D"/>
    <w:rsid w:val="00EB26B4"/>
    <w:rsid w:val="00EB2737"/>
    <w:rsid w:val="00EB2B3C"/>
    <w:rsid w:val="00EB3673"/>
    <w:rsid w:val="00EB3926"/>
    <w:rsid w:val="00EB393F"/>
    <w:rsid w:val="00EB3B2E"/>
    <w:rsid w:val="00EB3D66"/>
    <w:rsid w:val="00EB3DA8"/>
    <w:rsid w:val="00EB4386"/>
    <w:rsid w:val="00EB4BA8"/>
    <w:rsid w:val="00EB4FDC"/>
    <w:rsid w:val="00EB50F5"/>
    <w:rsid w:val="00EB51A9"/>
    <w:rsid w:val="00EB543B"/>
    <w:rsid w:val="00EB58DA"/>
    <w:rsid w:val="00EB5C3B"/>
    <w:rsid w:val="00EB6376"/>
    <w:rsid w:val="00EB684A"/>
    <w:rsid w:val="00EB6944"/>
    <w:rsid w:val="00EB71B8"/>
    <w:rsid w:val="00EB7B93"/>
    <w:rsid w:val="00EC0123"/>
    <w:rsid w:val="00EC0BD4"/>
    <w:rsid w:val="00EC0F3B"/>
    <w:rsid w:val="00EC121D"/>
    <w:rsid w:val="00EC1AD8"/>
    <w:rsid w:val="00EC25E3"/>
    <w:rsid w:val="00EC2A80"/>
    <w:rsid w:val="00EC30BA"/>
    <w:rsid w:val="00EC4018"/>
    <w:rsid w:val="00EC4115"/>
    <w:rsid w:val="00EC45EB"/>
    <w:rsid w:val="00EC49E1"/>
    <w:rsid w:val="00EC4CA5"/>
    <w:rsid w:val="00EC4D14"/>
    <w:rsid w:val="00EC5FFF"/>
    <w:rsid w:val="00EC651C"/>
    <w:rsid w:val="00EC6854"/>
    <w:rsid w:val="00EC7140"/>
    <w:rsid w:val="00EC7A16"/>
    <w:rsid w:val="00EC7C48"/>
    <w:rsid w:val="00ED02AE"/>
    <w:rsid w:val="00ED0592"/>
    <w:rsid w:val="00ED09BE"/>
    <w:rsid w:val="00ED09EE"/>
    <w:rsid w:val="00ED0EE6"/>
    <w:rsid w:val="00ED1231"/>
    <w:rsid w:val="00ED151B"/>
    <w:rsid w:val="00ED19D0"/>
    <w:rsid w:val="00ED2194"/>
    <w:rsid w:val="00ED22D9"/>
    <w:rsid w:val="00ED259A"/>
    <w:rsid w:val="00ED2B3F"/>
    <w:rsid w:val="00ED2BA6"/>
    <w:rsid w:val="00ED2FE5"/>
    <w:rsid w:val="00ED40EF"/>
    <w:rsid w:val="00ED525C"/>
    <w:rsid w:val="00ED6234"/>
    <w:rsid w:val="00ED63F5"/>
    <w:rsid w:val="00ED6455"/>
    <w:rsid w:val="00ED7720"/>
    <w:rsid w:val="00EE0885"/>
    <w:rsid w:val="00EE0CCA"/>
    <w:rsid w:val="00EE10AA"/>
    <w:rsid w:val="00EE1C95"/>
    <w:rsid w:val="00EE2198"/>
    <w:rsid w:val="00EE2DCD"/>
    <w:rsid w:val="00EE31C5"/>
    <w:rsid w:val="00EE4332"/>
    <w:rsid w:val="00EE45ED"/>
    <w:rsid w:val="00EE52F8"/>
    <w:rsid w:val="00EE53B5"/>
    <w:rsid w:val="00EE556C"/>
    <w:rsid w:val="00EE5745"/>
    <w:rsid w:val="00EE5CFE"/>
    <w:rsid w:val="00EE5F87"/>
    <w:rsid w:val="00EE63CA"/>
    <w:rsid w:val="00EE66C8"/>
    <w:rsid w:val="00EE722D"/>
    <w:rsid w:val="00EE78C5"/>
    <w:rsid w:val="00EF000F"/>
    <w:rsid w:val="00EF14BE"/>
    <w:rsid w:val="00EF22C5"/>
    <w:rsid w:val="00EF2A99"/>
    <w:rsid w:val="00EF2E6B"/>
    <w:rsid w:val="00EF31A9"/>
    <w:rsid w:val="00EF3E9B"/>
    <w:rsid w:val="00EF3F16"/>
    <w:rsid w:val="00EF41B5"/>
    <w:rsid w:val="00EF4F5A"/>
    <w:rsid w:val="00EF4FF0"/>
    <w:rsid w:val="00EF50B4"/>
    <w:rsid w:val="00EF5E76"/>
    <w:rsid w:val="00EF5F93"/>
    <w:rsid w:val="00EF6D71"/>
    <w:rsid w:val="00EF6F7F"/>
    <w:rsid w:val="00EF722F"/>
    <w:rsid w:val="00EF7D13"/>
    <w:rsid w:val="00F014A2"/>
    <w:rsid w:val="00F0172D"/>
    <w:rsid w:val="00F0181E"/>
    <w:rsid w:val="00F01BE3"/>
    <w:rsid w:val="00F02754"/>
    <w:rsid w:val="00F0278B"/>
    <w:rsid w:val="00F0293E"/>
    <w:rsid w:val="00F03440"/>
    <w:rsid w:val="00F03857"/>
    <w:rsid w:val="00F03EEC"/>
    <w:rsid w:val="00F04480"/>
    <w:rsid w:val="00F04AE1"/>
    <w:rsid w:val="00F04C18"/>
    <w:rsid w:val="00F04F77"/>
    <w:rsid w:val="00F05AA8"/>
    <w:rsid w:val="00F05D11"/>
    <w:rsid w:val="00F05DE1"/>
    <w:rsid w:val="00F069D2"/>
    <w:rsid w:val="00F06EEF"/>
    <w:rsid w:val="00F07019"/>
    <w:rsid w:val="00F0744D"/>
    <w:rsid w:val="00F104B9"/>
    <w:rsid w:val="00F1126C"/>
    <w:rsid w:val="00F113CD"/>
    <w:rsid w:val="00F116AF"/>
    <w:rsid w:val="00F11853"/>
    <w:rsid w:val="00F12A81"/>
    <w:rsid w:val="00F12A87"/>
    <w:rsid w:val="00F130C9"/>
    <w:rsid w:val="00F1322E"/>
    <w:rsid w:val="00F13D55"/>
    <w:rsid w:val="00F1412B"/>
    <w:rsid w:val="00F1461C"/>
    <w:rsid w:val="00F1492B"/>
    <w:rsid w:val="00F159CC"/>
    <w:rsid w:val="00F15F2A"/>
    <w:rsid w:val="00F15F38"/>
    <w:rsid w:val="00F1654E"/>
    <w:rsid w:val="00F16CFD"/>
    <w:rsid w:val="00F20780"/>
    <w:rsid w:val="00F20CD5"/>
    <w:rsid w:val="00F20DB5"/>
    <w:rsid w:val="00F210ED"/>
    <w:rsid w:val="00F213D8"/>
    <w:rsid w:val="00F2168E"/>
    <w:rsid w:val="00F218D9"/>
    <w:rsid w:val="00F21FB3"/>
    <w:rsid w:val="00F223F9"/>
    <w:rsid w:val="00F2274C"/>
    <w:rsid w:val="00F227FF"/>
    <w:rsid w:val="00F239C5"/>
    <w:rsid w:val="00F23A2B"/>
    <w:rsid w:val="00F23CC4"/>
    <w:rsid w:val="00F2492E"/>
    <w:rsid w:val="00F25788"/>
    <w:rsid w:val="00F26376"/>
    <w:rsid w:val="00F2664A"/>
    <w:rsid w:val="00F26C6C"/>
    <w:rsid w:val="00F2770D"/>
    <w:rsid w:val="00F30C21"/>
    <w:rsid w:val="00F30C69"/>
    <w:rsid w:val="00F319EF"/>
    <w:rsid w:val="00F33A3C"/>
    <w:rsid w:val="00F33D2C"/>
    <w:rsid w:val="00F340E7"/>
    <w:rsid w:val="00F34512"/>
    <w:rsid w:val="00F34703"/>
    <w:rsid w:val="00F3531A"/>
    <w:rsid w:val="00F367E1"/>
    <w:rsid w:val="00F36CD6"/>
    <w:rsid w:val="00F36E29"/>
    <w:rsid w:val="00F373D9"/>
    <w:rsid w:val="00F37400"/>
    <w:rsid w:val="00F3741D"/>
    <w:rsid w:val="00F3753B"/>
    <w:rsid w:val="00F37605"/>
    <w:rsid w:val="00F37C28"/>
    <w:rsid w:val="00F401A0"/>
    <w:rsid w:val="00F40359"/>
    <w:rsid w:val="00F409AE"/>
    <w:rsid w:val="00F40D01"/>
    <w:rsid w:val="00F40DB2"/>
    <w:rsid w:val="00F4102C"/>
    <w:rsid w:val="00F41146"/>
    <w:rsid w:val="00F4158A"/>
    <w:rsid w:val="00F41B9D"/>
    <w:rsid w:val="00F428DE"/>
    <w:rsid w:val="00F43523"/>
    <w:rsid w:val="00F437B4"/>
    <w:rsid w:val="00F43895"/>
    <w:rsid w:val="00F448A9"/>
    <w:rsid w:val="00F44D6D"/>
    <w:rsid w:val="00F452ED"/>
    <w:rsid w:val="00F45681"/>
    <w:rsid w:val="00F45F5E"/>
    <w:rsid w:val="00F46A01"/>
    <w:rsid w:val="00F47060"/>
    <w:rsid w:val="00F470F4"/>
    <w:rsid w:val="00F4764A"/>
    <w:rsid w:val="00F50121"/>
    <w:rsid w:val="00F5164C"/>
    <w:rsid w:val="00F5193E"/>
    <w:rsid w:val="00F5203B"/>
    <w:rsid w:val="00F5220D"/>
    <w:rsid w:val="00F52FA8"/>
    <w:rsid w:val="00F532A9"/>
    <w:rsid w:val="00F5376C"/>
    <w:rsid w:val="00F54AD0"/>
    <w:rsid w:val="00F54CF1"/>
    <w:rsid w:val="00F54E81"/>
    <w:rsid w:val="00F55470"/>
    <w:rsid w:val="00F55687"/>
    <w:rsid w:val="00F55873"/>
    <w:rsid w:val="00F55987"/>
    <w:rsid w:val="00F55E6F"/>
    <w:rsid w:val="00F56389"/>
    <w:rsid w:val="00F566DA"/>
    <w:rsid w:val="00F570B1"/>
    <w:rsid w:val="00F57F83"/>
    <w:rsid w:val="00F60AD4"/>
    <w:rsid w:val="00F60CC8"/>
    <w:rsid w:val="00F60E9B"/>
    <w:rsid w:val="00F613B9"/>
    <w:rsid w:val="00F63167"/>
    <w:rsid w:val="00F63875"/>
    <w:rsid w:val="00F63C9C"/>
    <w:rsid w:val="00F64F86"/>
    <w:rsid w:val="00F64F99"/>
    <w:rsid w:val="00F65263"/>
    <w:rsid w:val="00F654C6"/>
    <w:rsid w:val="00F655DF"/>
    <w:rsid w:val="00F6578F"/>
    <w:rsid w:val="00F657DA"/>
    <w:rsid w:val="00F65B30"/>
    <w:rsid w:val="00F65FF4"/>
    <w:rsid w:val="00F67864"/>
    <w:rsid w:val="00F70882"/>
    <w:rsid w:val="00F730C6"/>
    <w:rsid w:val="00F736C8"/>
    <w:rsid w:val="00F73E37"/>
    <w:rsid w:val="00F74755"/>
    <w:rsid w:val="00F75626"/>
    <w:rsid w:val="00F75DC7"/>
    <w:rsid w:val="00F75F12"/>
    <w:rsid w:val="00F7617B"/>
    <w:rsid w:val="00F77CAC"/>
    <w:rsid w:val="00F80071"/>
    <w:rsid w:val="00F80242"/>
    <w:rsid w:val="00F80884"/>
    <w:rsid w:val="00F8116D"/>
    <w:rsid w:val="00F82CB3"/>
    <w:rsid w:val="00F82F54"/>
    <w:rsid w:val="00F834C2"/>
    <w:rsid w:val="00F8391B"/>
    <w:rsid w:val="00F84E3E"/>
    <w:rsid w:val="00F8539F"/>
    <w:rsid w:val="00F85667"/>
    <w:rsid w:val="00F85E38"/>
    <w:rsid w:val="00F86090"/>
    <w:rsid w:val="00F860CD"/>
    <w:rsid w:val="00F86AD1"/>
    <w:rsid w:val="00F876BD"/>
    <w:rsid w:val="00F87B2F"/>
    <w:rsid w:val="00F87B7D"/>
    <w:rsid w:val="00F87BA4"/>
    <w:rsid w:val="00F87F03"/>
    <w:rsid w:val="00F904D2"/>
    <w:rsid w:val="00F91289"/>
    <w:rsid w:val="00F915D9"/>
    <w:rsid w:val="00F915F7"/>
    <w:rsid w:val="00F91641"/>
    <w:rsid w:val="00F91959"/>
    <w:rsid w:val="00F92054"/>
    <w:rsid w:val="00F92D4D"/>
    <w:rsid w:val="00F9369E"/>
    <w:rsid w:val="00F93787"/>
    <w:rsid w:val="00F93EEE"/>
    <w:rsid w:val="00F94A2A"/>
    <w:rsid w:val="00F94D0C"/>
    <w:rsid w:val="00F954C3"/>
    <w:rsid w:val="00F9592A"/>
    <w:rsid w:val="00F96A26"/>
    <w:rsid w:val="00F96AB9"/>
    <w:rsid w:val="00F96C01"/>
    <w:rsid w:val="00F9711E"/>
    <w:rsid w:val="00F97C6E"/>
    <w:rsid w:val="00F97CEC"/>
    <w:rsid w:val="00F97E6E"/>
    <w:rsid w:val="00F97EAB"/>
    <w:rsid w:val="00F97EB1"/>
    <w:rsid w:val="00F97F21"/>
    <w:rsid w:val="00FA0327"/>
    <w:rsid w:val="00FA03D1"/>
    <w:rsid w:val="00FA0F8D"/>
    <w:rsid w:val="00FA1320"/>
    <w:rsid w:val="00FA22C4"/>
    <w:rsid w:val="00FA27D9"/>
    <w:rsid w:val="00FA2AE2"/>
    <w:rsid w:val="00FA2BA7"/>
    <w:rsid w:val="00FA327D"/>
    <w:rsid w:val="00FA3E65"/>
    <w:rsid w:val="00FA3EF2"/>
    <w:rsid w:val="00FA3FFB"/>
    <w:rsid w:val="00FA415D"/>
    <w:rsid w:val="00FA4C52"/>
    <w:rsid w:val="00FA5797"/>
    <w:rsid w:val="00FA6874"/>
    <w:rsid w:val="00FA6B03"/>
    <w:rsid w:val="00FA7C28"/>
    <w:rsid w:val="00FA7EF0"/>
    <w:rsid w:val="00FB045E"/>
    <w:rsid w:val="00FB0D57"/>
    <w:rsid w:val="00FB0E62"/>
    <w:rsid w:val="00FB1894"/>
    <w:rsid w:val="00FB1980"/>
    <w:rsid w:val="00FB1A56"/>
    <w:rsid w:val="00FB1ABE"/>
    <w:rsid w:val="00FB1DEF"/>
    <w:rsid w:val="00FB2348"/>
    <w:rsid w:val="00FB23C8"/>
    <w:rsid w:val="00FB29FB"/>
    <w:rsid w:val="00FB2B63"/>
    <w:rsid w:val="00FB2C54"/>
    <w:rsid w:val="00FB2D9B"/>
    <w:rsid w:val="00FB3649"/>
    <w:rsid w:val="00FB38A8"/>
    <w:rsid w:val="00FB3E3F"/>
    <w:rsid w:val="00FB4411"/>
    <w:rsid w:val="00FB47FE"/>
    <w:rsid w:val="00FB504B"/>
    <w:rsid w:val="00FB537F"/>
    <w:rsid w:val="00FB58EF"/>
    <w:rsid w:val="00FB5FA0"/>
    <w:rsid w:val="00FB628B"/>
    <w:rsid w:val="00FB677A"/>
    <w:rsid w:val="00FB6DFD"/>
    <w:rsid w:val="00FB73D6"/>
    <w:rsid w:val="00FB74EC"/>
    <w:rsid w:val="00FB7C5C"/>
    <w:rsid w:val="00FC01A5"/>
    <w:rsid w:val="00FC0257"/>
    <w:rsid w:val="00FC03D8"/>
    <w:rsid w:val="00FC0BF6"/>
    <w:rsid w:val="00FC12C4"/>
    <w:rsid w:val="00FC156A"/>
    <w:rsid w:val="00FC1786"/>
    <w:rsid w:val="00FC1BEB"/>
    <w:rsid w:val="00FC1E18"/>
    <w:rsid w:val="00FC2050"/>
    <w:rsid w:val="00FC25F2"/>
    <w:rsid w:val="00FC3948"/>
    <w:rsid w:val="00FC3CC0"/>
    <w:rsid w:val="00FC3FA9"/>
    <w:rsid w:val="00FC469D"/>
    <w:rsid w:val="00FC473A"/>
    <w:rsid w:val="00FC4F46"/>
    <w:rsid w:val="00FC52E7"/>
    <w:rsid w:val="00FC56F3"/>
    <w:rsid w:val="00FC5EEF"/>
    <w:rsid w:val="00FC6545"/>
    <w:rsid w:val="00FC692C"/>
    <w:rsid w:val="00FC7083"/>
    <w:rsid w:val="00FD09D9"/>
    <w:rsid w:val="00FD1D5B"/>
    <w:rsid w:val="00FD1EA8"/>
    <w:rsid w:val="00FD249F"/>
    <w:rsid w:val="00FD2A0F"/>
    <w:rsid w:val="00FD2AD7"/>
    <w:rsid w:val="00FD2F9E"/>
    <w:rsid w:val="00FD35CB"/>
    <w:rsid w:val="00FD421A"/>
    <w:rsid w:val="00FD48A9"/>
    <w:rsid w:val="00FD5523"/>
    <w:rsid w:val="00FD5C42"/>
    <w:rsid w:val="00FD7F5E"/>
    <w:rsid w:val="00FE03C0"/>
    <w:rsid w:val="00FE03DF"/>
    <w:rsid w:val="00FE0C69"/>
    <w:rsid w:val="00FE1099"/>
    <w:rsid w:val="00FE1102"/>
    <w:rsid w:val="00FE125D"/>
    <w:rsid w:val="00FE2358"/>
    <w:rsid w:val="00FE242A"/>
    <w:rsid w:val="00FE247F"/>
    <w:rsid w:val="00FE252E"/>
    <w:rsid w:val="00FE25F8"/>
    <w:rsid w:val="00FE2749"/>
    <w:rsid w:val="00FE28B6"/>
    <w:rsid w:val="00FE2E0B"/>
    <w:rsid w:val="00FE3093"/>
    <w:rsid w:val="00FE322E"/>
    <w:rsid w:val="00FE3CC2"/>
    <w:rsid w:val="00FE428D"/>
    <w:rsid w:val="00FE4422"/>
    <w:rsid w:val="00FE4869"/>
    <w:rsid w:val="00FE4F7B"/>
    <w:rsid w:val="00FE65B5"/>
    <w:rsid w:val="00FE6FB9"/>
    <w:rsid w:val="00FE7168"/>
    <w:rsid w:val="00FE7914"/>
    <w:rsid w:val="00FE79EE"/>
    <w:rsid w:val="00FF005F"/>
    <w:rsid w:val="00FF04CE"/>
    <w:rsid w:val="00FF0BC8"/>
    <w:rsid w:val="00FF0D01"/>
    <w:rsid w:val="00FF1C71"/>
    <w:rsid w:val="00FF2B93"/>
    <w:rsid w:val="00FF2C65"/>
    <w:rsid w:val="00FF303B"/>
    <w:rsid w:val="00FF3304"/>
    <w:rsid w:val="00FF374F"/>
    <w:rsid w:val="00FF3941"/>
    <w:rsid w:val="00FF3FBE"/>
    <w:rsid w:val="00FF4190"/>
    <w:rsid w:val="00FF4403"/>
    <w:rsid w:val="00FF4733"/>
    <w:rsid w:val="00FF47C4"/>
    <w:rsid w:val="00FF5502"/>
    <w:rsid w:val="00FF5835"/>
    <w:rsid w:val="00FF69EB"/>
    <w:rsid w:val="00FF76AB"/>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E1AE79"/>
  <w15:docId w15:val="{4F416896-ACE4-4462-83F5-2701EE557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27D0"/>
    <w:pPr>
      <w:spacing w:after="180"/>
    </w:pPr>
    <w:rPr>
      <w:rFonts w:ascii="Times New Roman" w:eastAsia="Batang" w:hAnsi="Times New Roman"/>
      <w:lang w:val="en-GB" w:eastAsia="en-US"/>
    </w:rPr>
  </w:style>
  <w:style w:type="paragraph" w:styleId="1">
    <w:name w:val="heading 1"/>
    <w:next w:val="a"/>
    <w:link w:val="10"/>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2">
    <w:name w:val="heading 2"/>
    <w:basedOn w:val="1"/>
    <w:next w:val="a"/>
    <w:link w:val="20"/>
    <w:qFormat/>
    <w:rsid w:val="002E27D0"/>
    <w:pPr>
      <w:numPr>
        <w:ilvl w:val="1"/>
      </w:numPr>
      <w:pBdr>
        <w:top w:val="none" w:sz="0" w:space="0" w:color="auto"/>
      </w:pBdr>
      <w:spacing w:before="180"/>
      <w:outlineLvl w:val="1"/>
    </w:pPr>
    <w:rPr>
      <w:sz w:val="32"/>
    </w:rPr>
  </w:style>
  <w:style w:type="paragraph" w:styleId="3">
    <w:name w:val="heading 3"/>
    <w:basedOn w:val="2"/>
    <w:next w:val="a"/>
    <w:link w:val="30"/>
    <w:qFormat/>
    <w:rsid w:val="002E27D0"/>
    <w:pPr>
      <w:numPr>
        <w:ilvl w:val="2"/>
      </w:numPr>
      <w:spacing w:before="120"/>
      <w:outlineLvl w:val="2"/>
    </w:pPr>
    <w:rPr>
      <w:sz w:val="28"/>
    </w:rPr>
  </w:style>
  <w:style w:type="paragraph" w:styleId="4">
    <w:name w:val="heading 4"/>
    <w:aliases w:val="h4"/>
    <w:basedOn w:val="3"/>
    <w:next w:val="a"/>
    <w:link w:val="40"/>
    <w:qFormat/>
    <w:rsid w:val="002E27D0"/>
    <w:pPr>
      <w:numPr>
        <w:ilvl w:val="3"/>
      </w:numPr>
      <w:outlineLvl w:val="3"/>
    </w:pPr>
    <w:rPr>
      <w:sz w:val="24"/>
    </w:rPr>
  </w:style>
  <w:style w:type="paragraph" w:styleId="5">
    <w:name w:val="heading 5"/>
    <w:aliases w:val="h5,Heading5"/>
    <w:basedOn w:val="4"/>
    <w:next w:val="a"/>
    <w:link w:val="50"/>
    <w:qFormat/>
    <w:rsid w:val="002E27D0"/>
    <w:pPr>
      <w:numPr>
        <w:ilvl w:val="4"/>
      </w:numPr>
      <w:outlineLvl w:val="4"/>
    </w:pPr>
    <w:rPr>
      <w:sz w:val="22"/>
    </w:rPr>
  </w:style>
  <w:style w:type="paragraph" w:styleId="6">
    <w:name w:val="heading 6"/>
    <w:basedOn w:val="a"/>
    <w:next w:val="a"/>
    <w:link w:val="60"/>
    <w:qFormat/>
    <w:rsid w:val="002E27D0"/>
    <w:pPr>
      <w:keepNext/>
      <w:keepLines/>
      <w:numPr>
        <w:ilvl w:val="5"/>
        <w:numId w:val="1"/>
      </w:numPr>
      <w:spacing w:before="120"/>
      <w:outlineLvl w:val="5"/>
    </w:pPr>
    <w:rPr>
      <w:rFonts w:ascii="Arial" w:hAnsi="Arial"/>
    </w:rPr>
  </w:style>
  <w:style w:type="paragraph" w:styleId="7">
    <w:name w:val="heading 7"/>
    <w:basedOn w:val="a"/>
    <w:next w:val="a"/>
    <w:link w:val="70"/>
    <w:qFormat/>
    <w:rsid w:val="002E27D0"/>
    <w:pPr>
      <w:keepNext/>
      <w:keepLines/>
      <w:numPr>
        <w:ilvl w:val="6"/>
        <w:numId w:val="1"/>
      </w:numPr>
      <w:spacing w:before="120"/>
      <w:outlineLvl w:val="6"/>
    </w:pPr>
    <w:rPr>
      <w:rFonts w:ascii="Arial" w:hAnsi="Arial"/>
    </w:rPr>
  </w:style>
  <w:style w:type="paragraph" w:styleId="8">
    <w:name w:val="heading 8"/>
    <w:basedOn w:val="1"/>
    <w:next w:val="a"/>
    <w:link w:val="80"/>
    <w:qFormat/>
    <w:rsid w:val="002E27D0"/>
    <w:pPr>
      <w:numPr>
        <w:ilvl w:val="7"/>
      </w:numPr>
      <w:outlineLvl w:val="7"/>
    </w:pPr>
  </w:style>
  <w:style w:type="paragraph" w:styleId="9">
    <w:name w:val="heading 9"/>
    <w:basedOn w:val="8"/>
    <w:next w:val="a"/>
    <w:link w:val="90"/>
    <w:qFormat/>
    <w:rsid w:val="002E27D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E27D0"/>
    <w:rPr>
      <w:rFonts w:ascii="Arial" w:eastAsia="Batang" w:hAnsi="Arial"/>
      <w:sz w:val="36"/>
      <w:lang w:val="en-GB" w:eastAsia="en-US"/>
    </w:rPr>
  </w:style>
  <w:style w:type="character" w:customStyle="1" w:styleId="20">
    <w:name w:val="标题 2 字符"/>
    <w:link w:val="2"/>
    <w:rsid w:val="002E27D0"/>
    <w:rPr>
      <w:rFonts w:ascii="Arial" w:eastAsia="Batang" w:hAnsi="Arial"/>
      <w:sz w:val="32"/>
      <w:lang w:val="en-GB" w:eastAsia="en-US"/>
    </w:rPr>
  </w:style>
  <w:style w:type="character" w:customStyle="1" w:styleId="30">
    <w:name w:val="标题 3 字符"/>
    <w:link w:val="3"/>
    <w:rsid w:val="002E27D0"/>
    <w:rPr>
      <w:rFonts w:ascii="Arial" w:eastAsia="Batang" w:hAnsi="Arial"/>
      <w:sz w:val="28"/>
      <w:lang w:val="en-GB" w:eastAsia="en-US"/>
    </w:rPr>
  </w:style>
  <w:style w:type="character" w:customStyle="1" w:styleId="40">
    <w:name w:val="标题 4 字符"/>
    <w:aliases w:val="h4 字符"/>
    <w:link w:val="4"/>
    <w:rsid w:val="002E27D0"/>
    <w:rPr>
      <w:rFonts w:ascii="Arial" w:eastAsia="Batang" w:hAnsi="Arial"/>
      <w:sz w:val="24"/>
      <w:lang w:val="en-GB" w:eastAsia="en-US"/>
    </w:rPr>
  </w:style>
  <w:style w:type="character" w:customStyle="1" w:styleId="50">
    <w:name w:val="标题 5 字符"/>
    <w:aliases w:val="h5 字符,Heading5 字符"/>
    <w:link w:val="5"/>
    <w:rsid w:val="002E27D0"/>
    <w:rPr>
      <w:rFonts w:ascii="Arial" w:eastAsia="Batang" w:hAnsi="Arial"/>
      <w:sz w:val="22"/>
      <w:lang w:val="en-GB" w:eastAsia="en-US"/>
    </w:rPr>
  </w:style>
  <w:style w:type="character" w:customStyle="1" w:styleId="60">
    <w:name w:val="标题 6 字符"/>
    <w:link w:val="6"/>
    <w:rsid w:val="002E27D0"/>
    <w:rPr>
      <w:rFonts w:ascii="Arial" w:eastAsia="Batang" w:hAnsi="Arial"/>
      <w:lang w:val="en-GB" w:eastAsia="en-US"/>
    </w:rPr>
  </w:style>
  <w:style w:type="character" w:customStyle="1" w:styleId="70">
    <w:name w:val="标题 7 字符"/>
    <w:link w:val="7"/>
    <w:rsid w:val="002E27D0"/>
    <w:rPr>
      <w:rFonts w:ascii="Arial" w:eastAsia="Batang" w:hAnsi="Arial"/>
      <w:lang w:val="en-GB" w:eastAsia="en-US"/>
    </w:rPr>
  </w:style>
  <w:style w:type="character" w:customStyle="1" w:styleId="80">
    <w:name w:val="标题 8 字符"/>
    <w:link w:val="8"/>
    <w:rsid w:val="002E27D0"/>
    <w:rPr>
      <w:rFonts w:ascii="Arial" w:eastAsia="Batang" w:hAnsi="Arial"/>
      <w:sz w:val="36"/>
      <w:lang w:val="en-GB" w:eastAsia="en-US"/>
    </w:rPr>
  </w:style>
  <w:style w:type="character" w:customStyle="1" w:styleId="90">
    <w:name w:val="标题 9 字符"/>
    <w:link w:val="9"/>
    <w:rsid w:val="002E27D0"/>
    <w:rPr>
      <w:rFonts w:ascii="Arial" w:eastAsia="Batang" w:hAnsi="Arial"/>
      <w:sz w:val="36"/>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2E27D0"/>
    <w:pPr>
      <w:widowControl w:val="0"/>
    </w:pPr>
    <w:rPr>
      <w:rFonts w:ascii="Arial" w:eastAsia="Batang" w:hAnsi="Arial"/>
      <w:b/>
      <w:noProof/>
      <w:sz w:val="18"/>
      <w:lang w:val="en-GB"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E27D0"/>
    <w:rPr>
      <w:rFonts w:ascii="Arial" w:eastAsia="Batang" w:hAnsi="Arial"/>
      <w:b/>
      <w:noProof/>
      <w:sz w:val="18"/>
      <w:lang w:val="en-GB" w:eastAsia="en-US" w:bidi="ar-SA"/>
    </w:rPr>
  </w:style>
  <w:style w:type="paragraph" w:styleId="a5">
    <w:name w:val="footer"/>
    <w:basedOn w:val="a3"/>
    <w:link w:val="a6"/>
    <w:uiPriority w:val="99"/>
    <w:rsid w:val="002E27D0"/>
    <w:pPr>
      <w:jc w:val="center"/>
    </w:pPr>
    <w:rPr>
      <w:i/>
    </w:rPr>
  </w:style>
  <w:style w:type="character" w:customStyle="1" w:styleId="a6">
    <w:name w:val="页脚 字符"/>
    <w:link w:val="a5"/>
    <w:uiPriority w:val="99"/>
    <w:rsid w:val="002E27D0"/>
    <w:rPr>
      <w:rFonts w:ascii="Arial" w:eastAsia="Batang" w:hAnsi="Arial" w:cs="Times New Roman"/>
      <w:b/>
      <w:i/>
      <w:noProof/>
      <w:sz w:val="18"/>
      <w:szCs w:val="20"/>
      <w:lang w:val="en-GB"/>
    </w:rPr>
  </w:style>
  <w:style w:type="paragraph" w:styleId="a7">
    <w:name w:val="Document Map"/>
    <w:basedOn w:val="a"/>
    <w:link w:val="a8"/>
    <w:uiPriority w:val="99"/>
    <w:semiHidden/>
    <w:unhideWhenUsed/>
    <w:rsid w:val="004F0594"/>
    <w:rPr>
      <w:rFonts w:ascii="Tahoma" w:hAnsi="Tahoma"/>
      <w:sz w:val="16"/>
      <w:szCs w:val="16"/>
    </w:rPr>
  </w:style>
  <w:style w:type="character" w:customStyle="1" w:styleId="a8">
    <w:name w:val="文档结构图 字符"/>
    <w:link w:val="a7"/>
    <w:uiPriority w:val="99"/>
    <w:semiHidden/>
    <w:rsid w:val="004F0594"/>
    <w:rPr>
      <w:rFonts w:ascii="Tahoma" w:eastAsia="Batang" w:hAnsi="Tahoma" w:cs="Tahoma"/>
      <w:sz w:val="16"/>
      <w:szCs w:val="16"/>
      <w:lang w:val="en-GB"/>
    </w:rPr>
  </w:style>
  <w:style w:type="paragraph" w:styleId="a9">
    <w:name w:val="Balloon Text"/>
    <w:basedOn w:val="a"/>
    <w:link w:val="aa"/>
    <w:uiPriority w:val="99"/>
    <w:semiHidden/>
    <w:unhideWhenUsed/>
    <w:rsid w:val="00C53FFC"/>
    <w:pPr>
      <w:spacing w:after="0"/>
    </w:pPr>
    <w:rPr>
      <w:rFonts w:ascii="Tahoma" w:hAnsi="Tahoma"/>
      <w:sz w:val="16"/>
      <w:szCs w:val="16"/>
    </w:rPr>
  </w:style>
  <w:style w:type="character" w:customStyle="1" w:styleId="aa">
    <w:name w:val="批注框文本 字符"/>
    <w:link w:val="a9"/>
    <w:uiPriority w:val="99"/>
    <w:semiHidden/>
    <w:rsid w:val="00C53FFC"/>
    <w:rPr>
      <w:rFonts w:ascii="Tahoma" w:eastAsia="Batang" w:hAnsi="Tahoma" w:cs="Tahoma"/>
      <w:sz w:val="16"/>
      <w:szCs w:val="16"/>
      <w:lang w:val="en-GB"/>
    </w:rPr>
  </w:style>
  <w:style w:type="paragraph" w:styleId="ab">
    <w:name w:val="List Paragraph"/>
    <w:aliases w:val="- Bullets,목록 단락,リスト段落"/>
    <w:basedOn w:val="a"/>
    <w:link w:val="ac"/>
    <w:uiPriority w:val="34"/>
    <w:qFormat/>
    <w:rsid w:val="00DE33ED"/>
    <w:pPr>
      <w:spacing w:after="200" w:line="276" w:lineRule="auto"/>
      <w:ind w:left="720"/>
      <w:contextualSpacing/>
    </w:pPr>
    <w:rPr>
      <w:rFonts w:eastAsia="Times New Roman"/>
      <w:sz w:val="22"/>
      <w:szCs w:val="22"/>
      <w:lang w:bidi="en-US"/>
    </w:rPr>
  </w:style>
  <w:style w:type="character" w:styleId="ad">
    <w:name w:val="annotation reference"/>
    <w:unhideWhenUsed/>
    <w:qFormat/>
    <w:rsid w:val="00F05DE1"/>
    <w:rPr>
      <w:sz w:val="16"/>
      <w:szCs w:val="16"/>
    </w:rPr>
  </w:style>
  <w:style w:type="paragraph" w:styleId="ae">
    <w:name w:val="annotation text"/>
    <w:basedOn w:val="a"/>
    <w:link w:val="af"/>
    <w:uiPriority w:val="99"/>
    <w:semiHidden/>
    <w:unhideWhenUsed/>
    <w:rsid w:val="00F05DE1"/>
  </w:style>
  <w:style w:type="character" w:customStyle="1" w:styleId="af">
    <w:name w:val="批注文字 字符"/>
    <w:link w:val="ae"/>
    <w:uiPriority w:val="99"/>
    <w:semiHidden/>
    <w:rsid w:val="00F05DE1"/>
    <w:rPr>
      <w:rFonts w:ascii="Times New Roman" w:eastAsia="Batang" w:hAnsi="Times New Roman"/>
      <w:lang w:val="en-GB"/>
    </w:rPr>
  </w:style>
  <w:style w:type="paragraph" w:styleId="af0">
    <w:name w:val="annotation subject"/>
    <w:basedOn w:val="ae"/>
    <w:next w:val="ae"/>
    <w:link w:val="af1"/>
    <w:uiPriority w:val="99"/>
    <w:semiHidden/>
    <w:unhideWhenUsed/>
    <w:rsid w:val="00F05DE1"/>
    <w:rPr>
      <w:b/>
      <w:bCs/>
    </w:rPr>
  </w:style>
  <w:style w:type="character" w:customStyle="1" w:styleId="af1">
    <w:name w:val="批注主题 字符"/>
    <w:link w:val="af0"/>
    <w:uiPriority w:val="99"/>
    <w:semiHidden/>
    <w:rsid w:val="00F05DE1"/>
    <w:rPr>
      <w:rFonts w:ascii="Times New Roman" w:eastAsia="Batang" w:hAnsi="Times New Roman"/>
      <w:b/>
      <w:bCs/>
      <w:lang w:val="en-GB"/>
    </w:rPr>
  </w:style>
  <w:style w:type="table" w:styleId="af2">
    <w:name w:val="Table Grid"/>
    <w:basedOn w:val="a1"/>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uiPriority w:val="99"/>
    <w:unhideWhenUsed/>
    <w:rsid w:val="0093487B"/>
    <w:rPr>
      <w:color w:val="0000FF"/>
      <w:u w:val="single"/>
    </w:rPr>
  </w:style>
  <w:style w:type="paragraph" w:styleId="af4">
    <w:name w:val="Revision"/>
    <w:hidden/>
    <w:uiPriority w:val="99"/>
    <w:semiHidden/>
    <w:rsid w:val="00887C1A"/>
    <w:rPr>
      <w:rFonts w:ascii="Times New Roman" w:eastAsia="Batang" w:hAnsi="Times New Roman"/>
      <w:lang w:val="en-GB" w:eastAsia="en-US"/>
    </w:rPr>
  </w:style>
  <w:style w:type="paragraph" w:styleId="af5">
    <w:name w:val="footnote text"/>
    <w:basedOn w:val="a"/>
    <w:link w:val="af6"/>
    <w:uiPriority w:val="99"/>
    <w:semiHidden/>
    <w:unhideWhenUsed/>
    <w:rsid w:val="002F4A57"/>
  </w:style>
  <w:style w:type="character" w:customStyle="1" w:styleId="af6">
    <w:name w:val="脚注文本 字符"/>
    <w:link w:val="af5"/>
    <w:uiPriority w:val="99"/>
    <w:semiHidden/>
    <w:rsid w:val="002F4A57"/>
    <w:rPr>
      <w:rFonts w:ascii="Times New Roman" w:eastAsia="Batang" w:hAnsi="Times New Roman"/>
      <w:lang w:val="en-GB"/>
    </w:rPr>
  </w:style>
  <w:style w:type="character" w:styleId="af7">
    <w:name w:val="footnote reference"/>
    <w:uiPriority w:val="99"/>
    <w:semiHidden/>
    <w:unhideWhenUsed/>
    <w:rsid w:val="002F4A57"/>
    <w:rPr>
      <w:vertAlign w:val="superscript"/>
    </w:rPr>
  </w:style>
  <w:style w:type="paragraph" w:styleId="af8">
    <w:name w:val="caption"/>
    <w:basedOn w:val="a"/>
    <w:next w:val="a"/>
    <w:uiPriority w:val="35"/>
    <w:unhideWhenUsed/>
    <w:qFormat/>
    <w:rsid w:val="00130EB0"/>
    <w:rPr>
      <w:b/>
      <w:bCs/>
    </w:rPr>
  </w:style>
  <w:style w:type="paragraph" w:customStyle="1" w:styleId="TAC">
    <w:name w:val="TAC"/>
    <w:basedOn w:val="a"/>
    <w:link w:val="TACChar"/>
    <w:rsid w:val="00130EB0"/>
    <w:pPr>
      <w:keepNext/>
      <w:keepLines/>
      <w:spacing w:after="0"/>
      <w:jc w:val="center"/>
    </w:pPr>
    <w:rPr>
      <w:rFonts w:ascii="Arial" w:eastAsia="MS Mincho" w:hAnsi="Arial"/>
      <w:sz w:val="18"/>
    </w:rPr>
  </w:style>
  <w:style w:type="character" w:customStyle="1" w:styleId="TACChar">
    <w:name w:val="TAC Char"/>
    <w:link w:val="TAC"/>
    <w:rsid w:val="00130EB0"/>
    <w:rPr>
      <w:rFonts w:ascii="Arial" w:eastAsia="MS Mincho" w:hAnsi="Arial"/>
      <w:sz w:val="18"/>
      <w:lang w:val="en-GB"/>
    </w:rPr>
  </w:style>
  <w:style w:type="paragraph" w:styleId="af9">
    <w:name w:val="Body Text"/>
    <w:aliases w:val="bt"/>
    <w:basedOn w:val="a"/>
    <w:link w:val="afa"/>
    <w:rsid w:val="00C950B9"/>
    <w:pPr>
      <w:spacing w:after="120"/>
      <w:jc w:val="both"/>
    </w:pPr>
    <w:rPr>
      <w:rFonts w:ascii="Times" w:hAnsi="Times"/>
      <w:szCs w:val="24"/>
    </w:rPr>
  </w:style>
  <w:style w:type="character" w:customStyle="1" w:styleId="afa">
    <w:name w:val="正文文本 字符"/>
    <w:aliases w:val="bt 字符"/>
    <w:link w:val="af9"/>
    <w:rsid w:val="00C950B9"/>
    <w:rPr>
      <w:rFonts w:ascii="Times" w:eastAsia="Batang" w:hAnsi="Times"/>
      <w:szCs w:val="24"/>
      <w:lang w:val="en-GB"/>
    </w:rPr>
  </w:style>
  <w:style w:type="paragraph" w:styleId="afb">
    <w:name w:val="endnote text"/>
    <w:basedOn w:val="a"/>
    <w:link w:val="afc"/>
    <w:uiPriority w:val="99"/>
    <w:semiHidden/>
    <w:unhideWhenUsed/>
    <w:rsid w:val="002904A3"/>
  </w:style>
  <w:style w:type="character" w:customStyle="1" w:styleId="afc">
    <w:name w:val="尾注文本 字符"/>
    <w:link w:val="afb"/>
    <w:uiPriority w:val="99"/>
    <w:semiHidden/>
    <w:rsid w:val="002904A3"/>
    <w:rPr>
      <w:rFonts w:ascii="Times New Roman" w:eastAsia="Batang" w:hAnsi="Times New Roman"/>
      <w:lang w:val="en-GB"/>
    </w:rPr>
  </w:style>
  <w:style w:type="character" w:styleId="afd">
    <w:name w:val="endnote reference"/>
    <w:uiPriority w:val="99"/>
    <w:semiHidden/>
    <w:unhideWhenUsed/>
    <w:rsid w:val="002904A3"/>
    <w:rPr>
      <w:vertAlign w:val="superscript"/>
    </w:rPr>
  </w:style>
  <w:style w:type="character" w:customStyle="1" w:styleId="ac">
    <w:name w:val="列出段落 字符"/>
    <w:aliases w:val="- Bullets 字符,목록 단락 字符,リスト段落 字符"/>
    <w:link w:val="ab"/>
    <w:uiPriority w:val="34"/>
    <w:qFormat/>
    <w:rsid w:val="006E47A0"/>
    <w:rPr>
      <w:rFonts w:ascii="Times New Roman" w:eastAsia="Times New Roman" w:hAnsi="Times New Roman"/>
      <w:sz w:val="22"/>
      <w:szCs w:val="22"/>
      <w:lang w:eastAsia="en-US" w:bidi="en-US"/>
    </w:rPr>
  </w:style>
  <w:style w:type="paragraph" w:customStyle="1" w:styleId="textintend2">
    <w:name w:val="text intend 2"/>
    <w:basedOn w:val="a"/>
    <w:rsid w:val="00112705"/>
    <w:pPr>
      <w:numPr>
        <w:numId w:val="21"/>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Doc-text2">
    <w:name w:val="Doc-text2"/>
    <w:basedOn w:val="a"/>
    <w:link w:val="Doc-text2Char"/>
    <w:qFormat/>
    <w:rsid w:val="00EB3DA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B3DA8"/>
    <w:rPr>
      <w:rFonts w:ascii="Arial" w:eastAsia="MS Mincho" w:hAnsi="Arial"/>
      <w:szCs w:val="24"/>
      <w:lang w:val="en-GB" w:eastAsia="en-GB"/>
    </w:rPr>
  </w:style>
  <w:style w:type="paragraph" w:customStyle="1" w:styleId="References">
    <w:name w:val="References"/>
    <w:basedOn w:val="a"/>
    <w:rsid w:val="00FA5797"/>
    <w:pPr>
      <w:numPr>
        <w:numId w:val="30"/>
      </w:numPr>
      <w:autoSpaceDE w:val="0"/>
      <w:autoSpaceDN w:val="0"/>
      <w:snapToGrid w:val="0"/>
      <w:spacing w:after="60"/>
      <w:jc w:val="both"/>
    </w:pPr>
    <w:rPr>
      <w:rFonts w:eastAsiaTheme="minorEastAsia"/>
      <w:szCs w:val="16"/>
      <w:lang w:val="en-US"/>
    </w:rPr>
  </w:style>
  <w:style w:type="character" w:customStyle="1" w:styleId="opdicttext2">
    <w:name w:val="op_dict_text2"/>
    <w:basedOn w:val="a0"/>
    <w:rsid w:val="009A5EED"/>
  </w:style>
  <w:style w:type="paragraph" w:styleId="afe">
    <w:name w:val="Normal (Web)"/>
    <w:basedOn w:val="a"/>
    <w:uiPriority w:val="99"/>
    <w:rsid w:val="00F87F03"/>
    <w:pPr>
      <w:spacing w:before="100" w:beforeAutospacing="1" w:after="100" w:afterAutospacing="1"/>
      <w:ind w:left="720" w:hanging="720"/>
    </w:pPr>
    <w:rPr>
      <w:rFonts w:ascii="Arial" w:eastAsia="宋体" w:hAnsi="Arial" w:cs="Arial"/>
      <w:color w:val="493118"/>
      <w:sz w:val="18"/>
      <w:szCs w:val="18"/>
      <w:lang w:val="en-US" w:eastAsia="zh-CN"/>
    </w:rPr>
  </w:style>
  <w:style w:type="paragraph" w:customStyle="1" w:styleId="TAH">
    <w:name w:val="TAH"/>
    <w:basedOn w:val="TAC"/>
    <w:link w:val="TAHCar"/>
    <w:rsid w:val="00E6025E"/>
    <w:rPr>
      <w:rFonts w:eastAsiaTheme="minorEastAsia"/>
      <w:b/>
    </w:rPr>
  </w:style>
  <w:style w:type="paragraph" w:customStyle="1" w:styleId="TH">
    <w:name w:val="TH"/>
    <w:basedOn w:val="a"/>
    <w:link w:val="THChar"/>
    <w:rsid w:val="00E6025E"/>
    <w:pPr>
      <w:keepNext/>
      <w:keepLines/>
      <w:spacing w:before="60"/>
      <w:jc w:val="center"/>
    </w:pPr>
    <w:rPr>
      <w:rFonts w:ascii="Arial" w:eastAsiaTheme="minorEastAsia" w:hAnsi="Arial"/>
      <w:b/>
    </w:rPr>
  </w:style>
  <w:style w:type="character" w:customStyle="1" w:styleId="THChar">
    <w:name w:val="TH Char"/>
    <w:link w:val="TH"/>
    <w:rsid w:val="00E6025E"/>
    <w:rPr>
      <w:rFonts w:ascii="Arial" w:hAnsi="Arial"/>
      <w:b/>
      <w:lang w:val="en-GB" w:eastAsia="en-US"/>
    </w:rPr>
  </w:style>
  <w:style w:type="character" w:customStyle="1" w:styleId="TAHCar">
    <w:name w:val="TAH Car"/>
    <w:link w:val="TAH"/>
    <w:rsid w:val="00E6025E"/>
    <w:rPr>
      <w:rFonts w:ascii="Arial" w:hAnsi="Arial"/>
      <w:b/>
      <w:sz w:val="18"/>
      <w:lang w:val="en-GB" w:eastAsia="en-US"/>
    </w:rPr>
  </w:style>
  <w:style w:type="character" w:styleId="aff">
    <w:name w:val="Placeholder Text"/>
    <w:basedOn w:val="a0"/>
    <w:uiPriority w:val="99"/>
    <w:semiHidden/>
    <w:rsid w:val="00863A4E"/>
    <w:rPr>
      <w:color w:val="808080"/>
    </w:rPr>
  </w:style>
  <w:style w:type="paragraph" w:customStyle="1" w:styleId="EQ">
    <w:name w:val="EQ"/>
    <w:basedOn w:val="a"/>
    <w:next w:val="a"/>
    <w:rsid w:val="003F78D2"/>
    <w:pPr>
      <w:keepLines/>
      <w:tabs>
        <w:tab w:val="center" w:pos="4536"/>
        <w:tab w:val="right" w:pos="9072"/>
      </w:tabs>
    </w:pPr>
    <w:rPr>
      <w:rFonts w:eastAsia="等线"/>
      <w:noProof/>
    </w:rPr>
  </w:style>
  <w:style w:type="paragraph" w:customStyle="1" w:styleId="B1">
    <w:name w:val="B1"/>
    <w:basedOn w:val="a"/>
    <w:link w:val="B10"/>
    <w:uiPriority w:val="99"/>
    <w:rsid w:val="003F78D2"/>
    <w:pPr>
      <w:ind w:left="568" w:hanging="284"/>
    </w:pPr>
    <w:rPr>
      <w:rFonts w:eastAsia="等线"/>
    </w:rPr>
  </w:style>
  <w:style w:type="character" w:customStyle="1" w:styleId="B10">
    <w:name w:val="B1 (文字)"/>
    <w:link w:val="B1"/>
    <w:uiPriority w:val="99"/>
    <w:locked/>
    <w:rsid w:val="003F78D2"/>
    <w:rPr>
      <w:rFonts w:ascii="Times New Roman" w:eastAsia="等线" w:hAnsi="Times New Roman"/>
      <w:lang w:val="en-GB" w:eastAsia="en-US"/>
    </w:rPr>
  </w:style>
  <w:style w:type="paragraph" w:customStyle="1" w:styleId="RAN1bullet2">
    <w:name w:val="RAN1 bullet2"/>
    <w:basedOn w:val="a"/>
    <w:qFormat/>
    <w:rsid w:val="003F78D2"/>
    <w:pPr>
      <w:numPr>
        <w:ilvl w:val="1"/>
        <w:numId w:val="36"/>
      </w:numPr>
      <w:tabs>
        <w:tab w:val="left" w:pos="1440"/>
      </w:tabs>
      <w:spacing w:after="0"/>
    </w:pPr>
    <w:rPr>
      <w:rFonts w:ascii="Times" w:hAnsi="Times"/>
      <w:lang w:val="en-US"/>
    </w:rPr>
  </w:style>
  <w:style w:type="table" w:customStyle="1" w:styleId="11">
    <w:name w:val="网格型1"/>
    <w:basedOn w:val="a1"/>
    <w:next w:val="af2"/>
    <w:uiPriority w:val="39"/>
    <w:rsid w:val="004F72FD"/>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961B82"/>
    <w:pPr>
      <w:spacing w:before="40" w:after="0"/>
    </w:pPr>
    <w:rPr>
      <w:rFonts w:ascii="Arial" w:eastAsia="MS Mincho" w:hAnsi="Arial"/>
      <w:i/>
      <w:sz w:val="18"/>
      <w:szCs w:val="24"/>
      <w:lang w:eastAsia="en-GB"/>
    </w:rPr>
  </w:style>
  <w:style w:type="character" w:customStyle="1" w:styleId="CommentsChar">
    <w:name w:val="Comments Char"/>
    <w:link w:val="Comments"/>
    <w:rsid w:val="00961B82"/>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97768">
      <w:bodyDiv w:val="1"/>
      <w:marLeft w:val="0"/>
      <w:marRight w:val="0"/>
      <w:marTop w:val="0"/>
      <w:marBottom w:val="0"/>
      <w:divBdr>
        <w:top w:val="none" w:sz="0" w:space="0" w:color="auto"/>
        <w:left w:val="none" w:sz="0" w:space="0" w:color="auto"/>
        <w:bottom w:val="none" w:sz="0" w:space="0" w:color="auto"/>
        <w:right w:val="none" w:sz="0" w:space="0" w:color="auto"/>
      </w:divBdr>
    </w:div>
    <w:div w:id="67390195">
      <w:bodyDiv w:val="1"/>
      <w:marLeft w:val="0"/>
      <w:marRight w:val="0"/>
      <w:marTop w:val="0"/>
      <w:marBottom w:val="0"/>
      <w:divBdr>
        <w:top w:val="none" w:sz="0" w:space="0" w:color="auto"/>
        <w:left w:val="none" w:sz="0" w:space="0" w:color="auto"/>
        <w:bottom w:val="none" w:sz="0" w:space="0" w:color="auto"/>
        <w:right w:val="none" w:sz="0" w:space="0" w:color="auto"/>
      </w:divBdr>
      <w:divsChild>
        <w:div w:id="1693916639">
          <w:marLeft w:val="360"/>
          <w:marRight w:val="0"/>
          <w:marTop w:val="200"/>
          <w:marBottom w:val="0"/>
          <w:divBdr>
            <w:top w:val="none" w:sz="0" w:space="0" w:color="auto"/>
            <w:left w:val="none" w:sz="0" w:space="0" w:color="auto"/>
            <w:bottom w:val="none" w:sz="0" w:space="0" w:color="auto"/>
            <w:right w:val="none" w:sz="0" w:space="0" w:color="auto"/>
          </w:divBdr>
        </w:div>
        <w:div w:id="1691950365">
          <w:marLeft w:val="360"/>
          <w:marRight w:val="0"/>
          <w:marTop w:val="200"/>
          <w:marBottom w:val="0"/>
          <w:divBdr>
            <w:top w:val="none" w:sz="0" w:space="0" w:color="auto"/>
            <w:left w:val="none" w:sz="0" w:space="0" w:color="auto"/>
            <w:bottom w:val="none" w:sz="0" w:space="0" w:color="auto"/>
            <w:right w:val="none" w:sz="0" w:space="0" w:color="auto"/>
          </w:divBdr>
        </w:div>
      </w:divsChild>
    </w:div>
    <w:div w:id="145979648">
      <w:bodyDiv w:val="1"/>
      <w:marLeft w:val="0"/>
      <w:marRight w:val="0"/>
      <w:marTop w:val="0"/>
      <w:marBottom w:val="0"/>
      <w:divBdr>
        <w:top w:val="none" w:sz="0" w:space="0" w:color="auto"/>
        <w:left w:val="none" w:sz="0" w:space="0" w:color="auto"/>
        <w:bottom w:val="none" w:sz="0" w:space="0" w:color="auto"/>
        <w:right w:val="none" w:sz="0" w:space="0" w:color="auto"/>
      </w:divBdr>
      <w:divsChild>
        <w:div w:id="876041001">
          <w:marLeft w:val="1166"/>
          <w:marRight w:val="0"/>
          <w:marTop w:val="115"/>
          <w:marBottom w:val="0"/>
          <w:divBdr>
            <w:top w:val="none" w:sz="0" w:space="0" w:color="auto"/>
            <w:left w:val="none" w:sz="0" w:space="0" w:color="auto"/>
            <w:bottom w:val="none" w:sz="0" w:space="0" w:color="auto"/>
            <w:right w:val="none" w:sz="0" w:space="0" w:color="auto"/>
          </w:divBdr>
        </w:div>
        <w:div w:id="1081369066">
          <w:marLeft w:val="1166"/>
          <w:marRight w:val="0"/>
          <w:marTop w:val="115"/>
          <w:marBottom w:val="0"/>
          <w:divBdr>
            <w:top w:val="none" w:sz="0" w:space="0" w:color="auto"/>
            <w:left w:val="none" w:sz="0" w:space="0" w:color="auto"/>
            <w:bottom w:val="none" w:sz="0" w:space="0" w:color="auto"/>
            <w:right w:val="none" w:sz="0" w:space="0" w:color="auto"/>
          </w:divBdr>
        </w:div>
        <w:div w:id="1775511858">
          <w:marLeft w:val="1166"/>
          <w:marRight w:val="0"/>
          <w:marTop w:val="115"/>
          <w:marBottom w:val="0"/>
          <w:divBdr>
            <w:top w:val="none" w:sz="0" w:space="0" w:color="auto"/>
            <w:left w:val="none" w:sz="0" w:space="0" w:color="auto"/>
            <w:bottom w:val="none" w:sz="0" w:space="0" w:color="auto"/>
            <w:right w:val="none" w:sz="0" w:space="0" w:color="auto"/>
          </w:divBdr>
        </w:div>
        <w:div w:id="2034649266">
          <w:marLeft w:val="547"/>
          <w:marRight w:val="0"/>
          <w:marTop w:val="134"/>
          <w:marBottom w:val="0"/>
          <w:divBdr>
            <w:top w:val="none" w:sz="0" w:space="0" w:color="auto"/>
            <w:left w:val="none" w:sz="0" w:space="0" w:color="auto"/>
            <w:bottom w:val="none" w:sz="0" w:space="0" w:color="auto"/>
            <w:right w:val="none" w:sz="0" w:space="0" w:color="auto"/>
          </w:divBdr>
        </w:div>
      </w:divsChild>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70087933">
      <w:bodyDiv w:val="1"/>
      <w:marLeft w:val="0"/>
      <w:marRight w:val="0"/>
      <w:marTop w:val="0"/>
      <w:marBottom w:val="0"/>
      <w:divBdr>
        <w:top w:val="none" w:sz="0" w:space="0" w:color="auto"/>
        <w:left w:val="none" w:sz="0" w:space="0" w:color="auto"/>
        <w:bottom w:val="none" w:sz="0" w:space="0" w:color="auto"/>
        <w:right w:val="none" w:sz="0" w:space="0" w:color="auto"/>
      </w:divBdr>
    </w:div>
    <w:div w:id="360713477">
      <w:bodyDiv w:val="1"/>
      <w:marLeft w:val="0"/>
      <w:marRight w:val="0"/>
      <w:marTop w:val="0"/>
      <w:marBottom w:val="0"/>
      <w:divBdr>
        <w:top w:val="none" w:sz="0" w:space="0" w:color="auto"/>
        <w:left w:val="none" w:sz="0" w:space="0" w:color="auto"/>
        <w:bottom w:val="none" w:sz="0" w:space="0" w:color="auto"/>
        <w:right w:val="none" w:sz="0" w:space="0" w:color="auto"/>
      </w:divBdr>
      <w:divsChild>
        <w:div w:id="133911758">
          <w:marLeft w:val="1166"/>
          <w:marRight w:val="0"/>
          <w:marTop w:val="115"/>
          <w:marBottom w:val="0"/>
          <w:divBdr>
            <w:top w:val="none" w:sz="0" w:space="0" w:color="auto"/>
            <w:left w:val="none" w:sz="0" w:space="0" w:color="auto"/>
            <w:bottom w:val="none" w:sz="0" w:space="0" w:color="auto"/>
            <w:right w:val="none" w:sz="0" w:space="0" w:color="auto"/>
          </w:divBdr>
        </w:div>
        <w:div w:id="172182717">
          <w:marLeft w:val="1166"/>
          <w:marRight w:val="0"/>
          <w:marTop w:val="115"/>
          <w:marBottom w:val="0"/>
          <w:divBdr>
            <w:top w:val="none" w:sz="0" w:space="0" w:color="auto"/>
            <w:left w:val="none" w:sz="0" w:space="0" w:color="auto"/>
            <w:bottom w:val="none" w:sz="0" w:space="0" w:color="auto"/>
            <w:right w:val="none" w:sz="0" w:space="0" w:color="auto"/>
          </w:divBdr>
        </w:div>
        <w:div w:id="1621373997">
          <w:marLeft w:val="547"/>
          <w:marRight w:val="0"/>
          <w:marTop w:val="134"/>
          <w:marBottom w:val="0"/>
          <w:divBdr>
            <w:top w:val="none" w:sz="0" w:space="0" w:color="auto"/>
            <w:left w:val="none" w:sz="0" w:space="0" w:color="auto"/>
            <w:bottom w:val="none" w:sz="0" w:space="0" w:color="auto"/>
            <w:right w:val="none" w:sz="0" w:space="0" w:color="auto"/>
          </w:divBdr>
        </w:div>
        <w:div w:id="1824546426">
          <w:marLeft w:val="1166"/>
          <w:marRight w:val="0"/>
          <w:marTop w:val="115"/>
          <w:marBottom w:val="0"/>
          <w:divBdr>
            <w:top w:val="none" w:sz="0" w:space="0" w:color="auto"/>
            <w:left w:val="none" w:sz="0" w:space="0" w:color="auto"/>
            <w:bottom w:val="none" w:sz="0" w:space="0" w:color="auto"/>
            <w:right w:val="none" w:sz="0" w:space="0" w:color="auto"/>
          </w:divBdr>
        </w:div>
      </w:divsChild>
    </w:div>
    <w:div w:id="405230956">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5541418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584416961">
      <w:bodyDiv w:val="1"/>
      <w:marLeft w:val="0"/>
      <w:marRight w:val="0"/>
      <w:marTop w:val="0"/>
      <w:marBottom w:val="0"/>
      <w:divBdr>
        <w:top w:val="none" w:sz="0" w:space="0" w:color="auto"/>
        <w:left w:val="none" w:sz="0" w:space="0" w:color="auto"/>
        <w:bottom w:val="none" w:sz="0" w:space="0" w:color="auto"/>
        <w:right w:val="none" w:sz="0" w:space="0" w:color="auto"/>
      </w:divBdr>
      <w:divsChild>
        <w:div w:id="8874075">
          <w:marLeft w:val="547"/>
          <w:marRight w:val="0"/>
          <w:marTop w:val="115"/>
          <w:marBottom w:val="0"/>
          <w:divBdr>
            <w:top w:val="none" w:sz="0" w:space="0" w:color="auto"/>
            <w:left w:val="none" w:sz="0" w:space="0" w:color="auto"/>
            <w:bottom w:val="none" w:sz="0" w:space="0" w:color="auto"/>
            <w:right w:val="none" w:sz="0" w:space="0" w:color="auto"/>
          </w:divBdr>
        </w:div>
        <w:div w:id="149254883">
          <w:marLeft w:val="547"/>
          <w:marRight w:val="0"/>
          <w:marTop w:val="115"/>
          <w:marBottom w:val="0"/>
          <w:divBdr>
            <w:top w:val="none" w:sz="0" w:space="0" w:color="auto"/>
            <w:left w:val="none" w:sz="0" w:space="0" w:color="auto"/>
            <w:bottom w:val="none" w:sz="0" w:space="0" w:color="auto"/>
            <w:right w:val="none" w:sz="0" w:space="0" w:color="auto"/>
          </w:divBdr>
        </w:div>
        <w:div w:id="307517265">
          <w:marLeft w:val="1800"/>
          <w:marRight w:val="0"/>
          <w:marTop w:val="67"/>
          <w:marBottom w:val="0"/>
          <w:divBdr>
            <w:top w:val="none" w:sz="0" w:space="0" w:color="auto"/>
            <w:left w:val="none" w:sz="0" w:space="0" w:color="auto"/>
            <w:bottom w:val="none" w:sz="0" w:space="0" w:color="auto"/>
            <w:right w:val="none" w:sz="0" w:space="0" w:color="auto"/>
          </w:divBdr>
        </w:div>
        <w:div w:id="552041669">
          <w:marLeft w:val="1166"/>
          <w:marRight w:val="0"/>
          <w:marTop w:val="86"/>
          <w:marBottom w:val="0"/>
          <w:divBdr>
            <w:top w:val="none" w:sz="0" w:space="0" w:color="auto"/>
            <w:left w:val="none" w:sz="0" w:space="0" w:color="auto"/>
            <w:bottom w:val="none" w:sz="0" w:space="0" w:color="auto"/>
            <w:right w:val="none" w:sz="0" w:space="0" w:color="auto"/>
          </w:divBdr>
        </w:div>
        <w:div w:id="635571160">
          <w:marLeft w:val="1166"/>
          <w:marRight w:val="0"/>
          <w:marTop w:val="86"/>
          <w:marBottom w:val="0"/>
          <w:divBdr>
            <w:top w:val="none" w:sz="0" w:space="0" w:color="auto"/>
            <w:left w:val="none" w:sz="0" w:space="0" w:color="auto"/>
            <w:bottom w:val="none" w:sz="0" w:space="0" w:color="auto"/>
            <w:right w:val="none" w:sz="0" w:space="0" w:color="auto"/>
          </w:divBdr>
        </w:div>
        <w:div w:id="701789082">
          <w:marLeft w:val="547"/>
          <w:marRight w:val="0"/>
          <w:marTop w:val="106"/>
          <w:marBottom w:val="0"/>
          <w:divBdr>
            <w:top w:val="none" w:sz="0" w:space="0" w:color="auto"/>
            <w:left w:val="none" w:sz="0" w:space="0" w:color="auto"/>
            <w:bottom w:val="none" w:sz="0" w:space="0" w:color="auto"/>
            <w:right w:val="none" w:sz="0" w:space="0" w:color="auto"/>
          </w:divBdr>
        </w:div>
        <w:div w:id="778910690">
          <w:marLeft w:val="1166"/>
          <w:marRight w:val="0"/>
          <w:marTop w:val="86"/>
          <w:marBottom w:val="0"/>
          <w:divBdr>
            <w:top w:val="none" w:sz="0" w:space="0" w:color="auto"/>
            <w:left w:val="none" w:sz="0" w:space="0" w:color="auto"/>
            <w:bottom w:val="none" w:sz="0" w:space="0" w:color="auto"/>
            <w:right w:val="none" w:sz="0" w:space="0" w:color="auto"/>
          </w:divBdr>
        </w:div>
        <w:div w:id="1063872073">
          <w:marLeft w:val="1800"/>
          <w:marRight w:val="0"/>
          <w:marTop w:val="67"/>
          <w:marBottom w:val="0"/>
          <w:divBdr>
            <w:top w:val="none" w:sz="0" w:space="0" w:color="auto"/>
            <w:left w:val="none" w:sz="0" w:space="0" w:color="auto"/>
            <w:bottom w:val="none" w:sz="0" w:space="0" w:color="auto"/>
            <w:right w:val="none" w:sz="0" w:space="0" w:color="auto"/>
          </w:divBdr>
        </w:div>
        <w:div w:id="1526864974">
          <w:marLeft w:val="1800"/>
          <w:marRight w:val="0"/>
          <w:marTop w:val="77"/>
          <w:marBottom w:val="0"/>
          <w:divBdr>
            <w:top w:val="none" w:sz="0" w:space="0" w:color="auto"/>
            <w:left w:val="none" w:sz="0" w:space="0" w:color="auto"/>
            <w:bottom w:val="none" w:sz="0" w:space="0" w:color="auto"/>
            <w:right w:val="none" w:sz="0" w:space="0" w:color="auto"/>
          </w:divBdr>
        </w:div>
        <w:div w:id="1754470163">
          <w:marLeft w:val="1166"/>
          <w:marRight w:val="0"/>
          <w:marTop w:val="86"/>
          <w:marBottom w:val="0"/>
          <w:divBdr>
            <w:top w:val="none" w:sz="0" w:space="0" w:color="auto"/>
            <w:left w:val="none" w:sz="0" w:space="0" w:color="auto"/>
            <w:bottom w:val="none" w:sz="0" w:space="0" w:color="auto"/>
            <w:right w:val="none" w:sz="0" w:space="0" w:color="auto"/>
          </w:divBdr>
        </w:div>
        <w:div w:id="1871409799">
          <w:marLeft w:val="1800"/>
          <w:marRight w:val="0"/>
          <w:marTop w:val="67"/>
          <w:marBottom w:val="0"/>
          <w:divBdr>
            <w:top w:val="none" w:sz="0" w:space="0" w:color="auto"/>
            <w:left w:val="none" w:sz="0" w:space="0" w:color="auto"/>
            <w:bottom w:val="none" w:sz="0" w:space="0" w:color="auto"/>
            <w:right w:val="none" w:sz="0" w:space="0" w:color="auto"/>
          </w:divBdr>
        </w:div>
        <w:div w:id="2113159224">
          <w:marLeft w:val="547"/>
          <w:marRight w:val="0"/>
          <w:marTop w:val="115"/>
          <w:marBottom w:val="0"/>
          <w:divBdr>
            <w:top w:val="none" w:sz="0" w:space="0" w:color="auto"/>
            <w:left w:val="none" w:sz="0" w:space="0" w:color="auto"/>
            <w:bottom w:val="none" w:sz="0" w:space="0" w:color="auto"/>
            <w:right w:val="none" w:sz="0" w:space="0" w:color="auto"/>
          </w:divBdr>
        </w:div>
      </w:divsChild>
    </w:div>
    <w:div w:id="614021174">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74066813">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52659723">
      <w:bodyDiv w:val="1"/>
      <w:marLeft w:val="0"/>
      <w:marRight w:val="0"/>
      <w:marTop w:val="0"/>
      <w:marBottom w:val="0"/>
      <w:divBdr>
        <w:top w:val="none" w:sz="0" w:space="0" w:color="auto"/>
        <w:left w:val="none" w:sz="0" w:space="0" w:color="auto"/>
        <w:bottom w:val="none" w:sz="0" w:space="0" w:color="auto"/>
        <w:right w:val="none" w:sz="0" w:space="0" w:color="auto"/>
      </w:divBdr>
    </w:div>
    <w:div w:id="1054088422">
      <w:bodyDiv w:val="1"/>
      <w:marLeft w:val="0"/>
      <w:marRight w:val="0"/>
      <w:marTop w:val="0"/>
      <w:marBottom w:val="0"/>
      <w:divBdr>
        <w:top w:val="none" w:sz="0" w:space="0" w:color="auto"/>
        <w:left w:val="none" w:sz="0" w:space="0" w:color="auto"/>
        <w:bottom w:val="none" w:sz="0" w:space="0" w:color="auto"/>
        <w:right w:val="none" w:sz="0" w:space="0" w:color="auto"/>
      </w:divBdr>
    </w:div>
    <w:div w:id="1104231150">
      <w:bodyDiv w:val="1"/>
      <w:marLeft w:val="0"/>
      <w:marRight w:val="0"/>
      <w:marTop w:val="0"/>
      <w:marBottom w:val="0"/>
      <w:divBdr>
        <w:top w:val="none" w:sz="0" w:space="0" w:color="auto"/>
        <w:left w:val="none" w:sz="0" w:space="0" w:color="auto"/>
        <w:bottom w:val="none" w:sz="0" w:space="0" w:color="auto"/>
        <w:right w:val="none" w:sz="0" w:space="0" w:color="auto"/>
      </w:divBdr>
      <w:divsChild>
        <w:div w:id="660816922">
          <w:marLeft w:val="547"/>
          <w:marRight w:val="0"/>
          <w:marTop w:val="0"/>
          <w:marBottom w:val="0"/>
          <w:divBdr>
            <w:top w:val="none" w:sz="0" w:space="0" w:color="auto"/>
            <w:left w:val="none" w:sz="0" w:space="0" w:color="auto"/>
            <w:bottom w:val="none" w:sz="0" w:space="0" w:color="auto"/>
            <w:right w:val="none" w:sz="0" w:space="0" w:color="auto"/>
          </w:divBdr>
        </w:div>
        <w:div w:id="1162696037">
          <w:marLeft w:val="547"/>
          <w:marRight w:val="0"/>
          <w:marTop w:val="0"/>
          <w:marBottom w:val="0"/>
          <w:divBdr>
            <w:top w:val="none" w:sz="0" w:space="0" w:color="auto"/>
            <w:left w:val="none" w:sz="0" w:space="0" w:color="auto"/>
            <w:bottom w:val="none" w:sz="0" w:space="0" w:color="auto"/>
            <w:right w:val="none" w:sz="0" w:space="0" w:color="auto"/>
          </w:divBdr>
        </w:div>
        <w:div w:id="657074657">
          <w:marLeft w:val="547"/>
          <w:marRight w:val="0"/>
          <w:marTop w:val="0"/>
          <w:marBottom w:val="0"/>
          <w:divBdr>
            <w:top w:val="none" w:sz="0" w:space="0" w:color="auto"/>
            <w:left w:val="none" w:sz="0" w:space="0" w:color="auto"/>
            <w:bottom w:val="none" w:sz="0" w:space="0" w:color="auto"/>
            <w:right w:val="none" w:sz="0" w:space="0" w:color="auto"/>
          </w:divBdr>
        </w:div>
      </w:divsChild>
    </w:div>
    <w:div w:id="1211573356">
      <w:bodyDiv w:val="1"/>
      <w:marLeft w:val="0"/>
      <w:marRight w:val="0"/>
      <w:marTop w:val="0"/>
      <w:marBottom w:val="0"/>
      <w:divBdr>
        <w:top w:val="none" w:sz="0" w:space="0" w:color="auto"/>
        <w:left w:val="none" w:sz="0" w:space="0" w:color="auto"/>
        <w:bottom w:val="none" w:sz="0" w:space="0" w:color="auto"/>
        <w:right w:val="none" w:sz="0" w:space="0" w:color="auto"/>
      </w:divBdr>
      <w:divsChild>
        <w:div w:id="957300652">
          <w:marLeft w:val="547"/>
          <w:marRight w:val="0"/>
          <w:marTop w:val="0"/>
          <w:marBottom w:val="0"/>
          <w:divBdr>
            <w:top w:val="none" w:sz="0" w:space="0" w:color="auto"/>
            <w:left w:val="none" w:sz="0" w:space="0" w:color="auto"/>
            <w:bottom w:val="none" w:sz="0" w:space="0" w:color="auto"/>
            <w:right w:val="none" w:sz="0" w:space="0" w:color="auto"/>
          </w:divBdr>
        </w:div>
        <w:div w:id="1151678790">
          <w:marLeft w:val="547"/>
          <w:marRight w:val="0"/>
          <w:marTop w:val="0"/>
          <w:marBottom w:val="0"/>
          <w:divBdr>
            <w:top w:val="none" w:sz="0" w:space="0" w:color="auto"/>
            <w:left w:val="none" w:sz="0" w:space="0" w:color="auto"/>
            <w:bottom w:val="none" w:sz="0" w:space="0" w:color="auto"/>
            <w:right w:val="none" w:sz="0" w:space="0" w:color="auto"/>
          </w:divBdr>
        </w:div>
      </w:divsChild>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501579776">
      <w:bodyDiv w:val="1"/>
      <w:marLeft w:val="0"/>
      <w:marRight w:val="0"/>
      <w:marTop w:val="0"/>
      <w:marBottom w:val="0"/>
      <w:divBdr>
        <w:top w:val="none" w:sz="0" w:space="0" w:color="auto"/>
        <w:left w:val="none" w:sz="0" w:space="0" w:color="auto"/>
        <w:bottom w:val="none" w:sz="0" w:space="0" w:color="auto"/>
        <w:right w:val="none" w:sz="0" w:space="0" w:color="auto"/>
      </w:divBdr>
    </w:div>
    <w:div w:id="1567106140">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661932025">
      <w:bodyDiv w:val="1"/>
      <w:marLeft w:val="0"/>
      <w:marRight w:val="0"/>
      <w:marTop w:val="0"/>
      <w:marBottom w:val="0"/>
      <w:divBdr>
        <w:top w:val="none" w:sz="0" w:space="0" w:color="auto"/>
        <w:left w:val="none" w:sz="0" w:space="0" w:color="auto"/>
        <w:bottom w:val="none" w:sz="0" w:space="0" w:color="auto"/>
        <w:right w:val="none" w:sz="0" w:space="0" w:color="auto"/>
      </w:divBdr>
      <w:divsChild>
        <w:div w:id="1927419091">
          <w:marLeft w:val="547"/>
          <w:marRight w:val="0"/>
          <w:marTop w:val="0"/>
          <w:marBottom w:val="0"/>
          <w:divBdr>
            <w:top w:val="none" w:sz="0" w:space="0" w:color="auto"/>
            <w:left w:val="none" w:sz="0" w:space="0" w:color="auto"/>
            <w:bottom w:val="none" w:sz="0" w:space="0" w:color="auto"/>
            <w:right w:val="none" w:sz="0" w:space="0" w:color="auto"/>
          </w:divBdr>
        </w:div>
      </w:divsChild>
    </w:div>
    <w:div w:id="1770739781">
      <w:bodyDiv w:val="1"/>
      <w:marLeft w:val="0"/>
      <w:marRight w:val="0"/>
      <w:marTop w:val="0"/>
      <w:marBottom w:val="0"/>
      <w:divBdr>
        <w:top w:val="none" w:sz="0" w:space="0" w:color="auto"/>
        <w:left w:val="none" w:sz="0" w:space="0" w:color="auto"/>
        <w:bottom w:val="none" w:sz="0" w:space="0" w:color="auto"/>
        <w:right w:val="none" w:sz="0" w:space="0" w:color="auto"/>
      </w:divBdr>
    </w:div>
    <w:div w:id="1936745668">
      <w:bodyDiv w:val="1"/>
      <w:marLeft w:val="0"/>
      <w:marRight w:val="0"/>
      <w:marTop w:val="0"/>
      <w:marBottom w:val="0"/>
      <w:divBdr>
        <w:top w:val="none" w:sz="0" w:space="0" w:color="auto"/>
        <w:left w:val="none" w:sz="0" w:space="0" w:color="auto"/>
        <w:bottom w:val="none" w:sz="0" w:space="0" w:color="auto"/>
        <w:right w:val="none" w:sz="0" w:space="0" w:color="auto"/>
      </w:divBdr>
      <w:divsChild>
        <w:div w:id="231693797">
          <w:marLeft w:val="547"/>
          <w:marRight w:val="0"/>
          <w:marTop w:val="0"/>
          <w:marBottom w:val="0"/>
          <w:divBdr>
            <w:top w:val="none" w:sz="0" w:space="0" w:color="auto"/>
            <w:left w:val="none" w:sz="0" w:space="0" w:color="auto"/>
            <w:bottom w:val="none" w:sz="0" w:space="0" w:color="auto"/>
            <w:right w:val="none" w:sz="0" w:space="0" w:color="auto"/>
          </w:divBdr>
        </w:div>
        <w:div w:id="326372280">
          <w:marLeft w:val="446"/>
          <w:marRight w:val="0"/>
          <w:marTop w:val="0"/>
          <w:marBottom w:val="180"/>
          <w:divBdr>
            <w:top w:val="none" w:sz="0" w:space="0" w:color="auto"/>
            <w:left w:val="none" w:sz="0" w:space="0" w:color="auto"/>
            <w:bottom w:val="none" w:sz="0" w:space="0" w:color="auto"/>
            <w:right w:val="none" w:sz="0" w:space="0" w:color="auto"/>
          </w:divBdr>
        </w:div>
        <w:div w:id="423502003">
          <w:marLeft w:val="1267"/>
          <w:marRight w:val="0"/>
          <w:marTop w:val="0"/>
          <w:marBottom w:val="0"/>
          <w:divBdr>
            <w:top w:val="none" w:sz="0" w:space="0" w:color="auto"/>
            <w:left w:val="none" w:sz="0" w:space="0" w:color="auto"/>
            <w:bottom w:val="none" w:sz="0" w:space="0" w:color="auto"/>
            <w:right w:val="none" w:sz="0" w:space="0" w:color="auto"/>
          </w:divBdr>
        </w:div>
        <w:div w:id="638221744">
          <w:marLeft w:val="547"/>
          <w:marRight w:val="0"/>
          <w:marTop w:val="0"/>
          <w:marBottom w:val="0"/>
          <w:divBdr>
            <w:top w:val="none" w:sz="0" w:space="0" w:color="auto"/>
            <w:left w:val="none" w:sz="0" w:space="0" w:color="auto"/>
            <w:bottom w:val="none" w:sz="0" w:space="0" w:color="auto"/>
            <w:right w:val="none" w:sz="0" w:space="0" w:color="auto"/>
          </w:divBdr>
        </w:div>
        <w:div w:id="724524399">
          <w:marLeft w:val="446"/>
          <w:marRight w:val="0"/>
          <w:marTop w:val="0"/>
          <w:marBottom w:val="180"/>
          <w:divBdr>
            <w:top w:val="none" w:sz="0" w:space="0" w:color="auto"/>
            <w:left w:val="none" w:sz="0" w:space="0" w:color="auto"/>
            <w:bottom w:val="none" w:sz="0" w:space="0" w:color="auto"/>
            <w:right w:val="none" w:sz="0" w:space="0" w:color="auto"/>
          </w:divBdr>
        </w:div>
        <w:div w:id="1096365104">
          <w:marLeft w:val="547"/>
          <w:marRight w:val="0"/>
          <w:marTop w:val="0"/>
          <w:marBottom w:val="0"/>
          <w:divBdr>
            <w:top w:val="none" w:sz="0" w:space="0" w:color="auto"/>
            <w:left w:val="none" w:sz="0" w:space="0" w:color="auto"/>
            <w:bottom w:val="none" w:sz="0" w:space="0" w:color="auto"/>
            <w:right w:val="none" w:sz="0" w:space="0" w:color="auto"/>
          </w:divBdr>
        </w:div>
        <w:div w:id="1165634070">
          <w:marLeft w:val="547"/>
          <w:marRight w:val="0"/>
          <w:marTop w:val="0"/>
          <w:marBottom w:val="0"/>
          <w:divBdr>
            <w:top w:val="none" w:sz="0" w:space="0" w:color="auto"/>
            <w:left w:val="none" w:sz="0" w:space="0" w:color="auto"/>
            <w:bottom w:val="none" w:sz="0" w:space="0" w:color="auto"/>
            <w:right w:val="none" w:sz="0" w:space="0" w:color="auto"/>
          </w:divBdr>
        </w:div>
        <w:div w:id="1503086846">
          <w:marLeft w:val="1267"/>
          <w:marRight w:val="0"/>
          <w:marTop w:val="0"/>
          <w:marBottom w:val="0"/>
          <w:divBdr>
            <w:top w:val="none" w:sz="0" w:space="0" w:color="auto"/>
            <w:left w:val="none" w:sz="0" w:space="0" w:color="auto"/>
            <w:bottom w:val="none" w:sz="0" w:space="0" w:color="auto"/>
            <w:right w:val="none" w:sz="0" w:space="0" w:color="auto"/>
          </w:divBdr>
        </w:div>
        <w:div w:id="1870531929">
          <w:marLeft w:val="547"/>
          <w:marRight w:val="0"/>
          <w:marTop w:val="0"/>
          <w:marBottom w:val="0"/>
          <w:divBdr>
            <w:top w:val="none" w:sz="0" w:space="0" w:color="auto"/>
            <w:left w:val="none" w:sz="0" w:space="0" w:color="auto"/>
            <w:bottom w:val="none" w:sz="0" w:space="0" w:color="auto"/>
            <w:right w:val="none" w:sz="0" w:space="0" w:color="auto"/>
          </w:divBdr>
        </w:div>
        <w:div w:id="1889341294">
          <w:marLeft w:val="547"/>
          <w:marRight w:val="0"/>
          <w:marTop w:val="0"/>
          <w:marBottom w:val="0"/>
          <w:divBdr>
            <w:top w:val="none" w:sz="0" w:space="0" w:color="auto"/>
            <w:left w:val="none" w:sz="0" w:space="0" w:color="auto"/>
            <w:bottom w:val="none" w:sz="0" w:space="0" w:color="auto"/>
            <w:right w:val="none" w:sz="0" w:space="0" w:color="auto"/>
          </w:divBdr>
        </w:div>
        <w:div w:id="1953516936">
          <w:marLeft w:val="547"/>
          <w:marRight w:val="0"/>
          <w:marTop w:val="0"/>
          <w:marBottom w:val="0"/>
          <w:divBdr>
            <w:top w:val="none" w:sz="0" w:space="0" w:color="auto"/>
            <w:left w:val="none" w:sz="0" w:space="0" w:color="auto"/>
            <w:bottom w:val="none" w:sz="0" w:space="0" w:color="auto"/>
            <w:right w:val="none" w:sz="0" w:space="0" w:color="auto"/>
          </w:divBdr>
        </w:div>
      </w:divsChild>
    </w:div>
    <w:div w:id="1961303372">
      <w:bodyDiv w:val="1"/>
      <w:marLeft w:val="0"/>
      <w:marRight w:val="0"/>
      <w:marTop w:val="0"/>
      <w:marBottom w:val="0"/>
      <w:divBdr>
        <w:top w:val="none" w:sz="0" w:space="0" w:color="auto"/>
        <w:left w:val="none" w:sz="0" w:space="0" w:color="auto"/>
        <w:bottom w:val="none" w:sz="0" w:space="0" w:color="auto"/>
        <w:right w:val="none" w:sz="0" w:space="0" w:color="auto"/>
      </w:divBdr>
      <w:divsChild>
        <w:div w:id="24061607">
          <w:marLeft w:val="360"/>
          <w:marRight w:val="0"/>
          <w:marTop w:val="200"/>
          <w:marBottom w:val="0"/>
          <w:divBdr>
            <w:top w:val="none" w:sz="0" w:space="0" w:color="auto"/>
            <w:left w:val="none" w:sz="0" w:space="0" w:color="auto"/>
            <w:bottom w:val="none" w:sz="0" w:space="0" w:color="auto"/>
            <w:right w:val="none" w:sz="0" w:space="0" w:color="auto"/>
          </w:divBdr>
        </w:div>
        <w:div w:id="1413628268">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894FA2-FBAD-4906-8EEC-436768228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2758</TotalTime>
  <Pages>3</Pages>
  <Words>929</Words>
  <Characters>5298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2018-01-09T06:59:00Z</dcterms:created>
  <dcterms:modified xsi:type="dcterms:W3CDTF">2018-05-10T08:53:00Z</dcterms:modified>
</cp:coreProperties>
</file>