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6FE7" w:rsidRPr="00CE6FE7" w:rsidRDefault="00CE6FE7" w:rsidP="001A171A">
      <w:pPr>
        <w:pStyle w:val="CRCoverPage"/>
        <w:outlineLvl w:val="0"/>
        <w:rPr>
          <w:b/>
          <w:noProof/>
          <w:sz w:val="24"/>
        </w:rPr>
      </w:pPr>
      <w:bookmarkStart w:id="0" w:name="OLE_LINK469"/>
      <w:bookmarkStart w:id="1" w:name="OLE_LINK470"/>
      <w:bookmarkStart w:id="2" w:name="_GoBack"/>
      <w:bookmarkEnd w:id="2"/>
      <w:r w:rsidRPr="00CE6FE7">
        <w:rPr>
          <w:b/>
          <w:noProof/>
          <w:sz w:val="24"/>
        </w:rPr>
        <w:t xml:space="preserve">3GPP TSG RAN WG1 Meeting </w:t>
      </w:r>
      <w:r w:rsidR="0013499D">
        <w:rPr>
          <w:b/>
          <w:noProof/>
          <w:sz w:val="24"/>
        </w:rPr>
        <w:t>#92</w:t>
      </w:r>
      <w:r w:rsidR="00A41061">
        <w:rPr>
          <w:rFonts w:hint="eastAsia"/>
          <w:b/>
          <w:noProof/>
          <w:sz w:val="24"/>
          <w:lang w:eastAsia="zh-CN"/>
        </w:rPr>
        <w:t>bis</w:t>
      </w:r>
      <w:r w:rsidRPr="00CE6FE7">
        <w:rPr>
          <w:b/>
          <w:noProof/>
          <w:sz w:val="24"/>
        </w:rPr>
        <w:t xml:space="preserve">                                                        </w:t>
      </w:r>
      <w:r w:rsidR="00CF4E51">
        <w:rPr>
          <w:b/>
          <w:noProof/>
          <w:sz w:val="24"/>
        </w:rPr>
        <w:t xml:space="preserve"> </w:t>
      </w:r>
      <w:r w:rsidR="001A171A" w:rsidRPr="00DF0946">
        <w:rPr>
          <w:b/>
          <w:iCs/>
          <w:noProof/>
          <w:sz w:val="28"/>
          <w:szCs w:val="22"/>
        </w:rPr>
        <w:t>R1-18</w:t>
      </w:r>
      <w:r w:rsidR="006D5392" w:rsidRPr="00DF0946">
        <w:rPr>
          <w:rFonts w:hint="eastAsia"/>
          <w:b/>
          <w:iCs/>
          <w:noProof/>
          <w:sz w:val="28"/>
          <w:szCs w:val="22"/>
          <w:lang w:eastAsia="zh-CN"/>
        </w:rPr>
        <w:t>04307</w:t>
      </w:r>
    </w:p>
    <w:p w:rsidR="001E41F3" w:rsidRDefault="00271597" w:rsidP="00CE6FE7">
      <w:pPr>
        <w:pStyle w:val="CRCoverPage"/>
        <w:outlineLvl w:val="0"/>
        <w:rPr>
          <w:b/>
          <w:noProof/>
          <w:sz w:val="24"/>
        </w:rPr>
      </w:pPr>
      <w:r w:rsidRPr="00271597">
        <w:rPr>
          <w:b/>
          <w:noProof/>
          <w:sz w:val="24"/>
        </w:rPr>
        <w:t xml:space="preserve">Sanya, China, </w:t>
      </w:r>
      <w:r w:rsidR="00DA61EF" w:rsidRPr="00271597">
        <w:rPr>
          <w:b/>
          <w:noProof/>
          <w:sz w:val="24"/>
        </w:rPr>
        <w:t xml:space="preserve">April </w:t>
      </w:r>
      <w:r w:rsidRPr="00271597">
        <w:rPr>
          <w:b/>
          <w:noProof/>
          <w:sz w:val="24"/>
        </w:rPr>
        <w:t>16</w:t>
      </w:r>
      <w:r w:rsidRPr="00271597">
        <w:rPr>
          <w:b/>
          <w:noProof/>
          <w:sz w:val="24"/>
          <w:vertAlign w:val="superscript"/>
        </w:rPr>
        <w:t>th</w:t>
      </w:r>
      <w:r w:rsidRPr="00271597">
        <w:rPr>
          <w:b/>
          <w:noProof/>
          <w:sz w:val="24"/>
        </w:rPr>
        <w:t xml:space="preserve"> - 20</w:t>
      </w:r>
      <w:r w:rsidRPr="00271597">
        <w:rPr>
          <w:b/>
          <w:noProof/>
          <w:sz w:val="24"/>
          <w:vertAlign w:val="superscript"/>
        </w:rPr>
        <w:t>th</w:t>
      </w:r>
      <w:r w:rsidR="00FB1459">
        <w:rPr>
          <w:b/>
          <w:noProof/>
          <w:sz w:val="24"/>
        </w:rPr>
        <w:t xml:space="preserve">, </w:t>
      </w:r>
      <w:r w:rsidRPr="00271597">
        <w:rPr>
          <w:b/>
          <w:noProof/>
          <w:sz w:val="24"/>
        </w:rPr>
        <w:t>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1F2EDD">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bookmarkEnd w:id="0"/>
          <w:bookmarkEnd w:id="1"/>
          <w:p w:rsidR="001E41F3" w:rsidRPr="001F2EDD" w:rsidRDefault="00305409" w:rsidP="009209A0">
            <w:pPr>
              <w:pStyle w:val="CRCoverPage"/>
              <w:spacing w:after="0"/>
              <w:jc w:val="right"/>
              <w:rPr>
                <w:i/>
                <w:noProof/>
              </w:rPr>
            </w:pPr>
            <w:r w:rsidRPr="001F2EDD">
              <w:rPr>
                <w:i/>
                <w:noProof/>
                <w:sz w:val="14"/>
              </w:rPr>
              <w:t>CR-Form-v</w:t>
            </w:r>
            <w:r w:rsidR="00BA3EC5" w:rsidRPr="001F2EDD">
              <w:rPr>
                <w:i/>
                <w:noProof/>
                <w:sz w:val="14"/>
              </w:rPr>
              <w:t>1</w:t>
            </w:r>
            <w:r w:rsidR="001B7A65" w:rsidRPr="001F2EDD">
              <w:rPr>
                <w:i/>
                <w:noProof/>
                <w:sz w:val="14"/>
              </w:rPr>
              <w:t>1</w:t>
            </w:r>
            <w:r w:rsidR="00BD6BB8" w:rsidRPr="001F2EDD">
              <w:rPr>
                <w:i/>
                <w:noProof/>
                <w:sz w:val="14"/>
              </w:rPr>
              <w:t>.</w:t>
            </w:r>
            <w:r w:rsidR="009209A0" w:rsidRPr="001F2EDD">
              <w:rPr>
                <w:i/>
                <w:noProof/>
                <w:sz w:val="14"/>
              </w:rPr>
              <w:t>2</w:t>
            </w:r>
          </w:p>
        </w:tc>
      </w:tr>
      <w:tr w:rsidR="001E41F3" w:rsidRPr="001F2EDD">
        <w:tblPrEx>
          <w:tblCellMar>
            <w:top w:w="0" w:type="dxa"/>
            <w:bottom w:w="0" w:type="dxa"/>
          </w:tblCellMar>
        </w:tblPrEx>
        <w:tc>
          <w:tcPr>
            <w:tcW w:w="9641" w:type="dxa"/>
            <w:gridSpan w:val="9"/>
            <w:tcBorders>
              <w:left w:val="single" w:sz="4" w:space="0" w:color="auto"/>
              <w:right w:val="single" w:sz="4" w:space="0" w:color="auto"/>
            </w:tcBorders>
          </w:tcPr>
          <w:p w:rsidR="001E41F3" w:rsidRPr="001F2EDD" w:rsidRDefault="003F65AD">
            <w:pPr>
              <w:pStyle w:val="CRCoverPage"/>
              <w:spacing w:after="0"/>
              <w:jc w:val="center"/>
              <w:rPr>
                <w:noProof/>
              </w:rPr>
            </w:pPr>
            <w:r>
              <w:rPr>
                <w:b/>
                <w:noProof/>
                <w:color w:val="FF0000"/>
                <w:sz w:val="32"/>
              </w:rPr>
              <w:t>[DRAFT]</w:t>
            </w:r>
            <w:r>
              <w:rPr>
                <w:b/>
                <w:noProof/>
                <w:sz w:val="32"/>
              </w:rPr>
              <w:t xml:space="preserve"> </w:t>
            </w:r>
            <w:r w:rsidR="001E41F3" w:rsidRPr="001F2EDD">
              <w:rPr>
                <w:b/>
                <w:noProof/>
                <w:sz w:val="32"/>
              </w:rPr>
              <w:t>CHANGE REQUEST</w:t>
            </w:r>
          </w:p>
        </w:tc>
      </w:tr>
      <w:tr w:rsidR="001E41F3" w:rsidRPr="001F2EDD">
        <w:tblPrEx>
          <w:tblCellMar>
            <w:top w:w="0" w:type="dxa"/>
            <w:bottom w:w="0" w:type="dxa"/>
          </w:tblCellMar>
        </w:tblPrEx>
        <w:tc>
          <w:tcPr>
            <w:tcW w:w="9641" w:type="dxa"/>
            <w:gridSpan w:val="9"/>
            <w:tcBorders>
              <w:left w:val="single" w:sz="4" w:space="0" w:color="auto"/>
              <w:right w:val="single" w:sz="4" w:space="0" w:color="auto"/>
            </w:tcBorders>
          </w:tcPr>
          <w:p w:rsidR="001E41F3" w:rsidRPr="001F2EDD" w:rsidRDefault="001E41F3">
            <w:pPr>
              <w:pStyle w:val="CRCoverPage"/>
              <w:spacing w:after="0"/>
              <w:rPr>
                <w:noProof/>
                <w:sz w:val="8"/>
                <w:szCs w:val="8"/>
              </w:rPr>
            </w:pPr>
          </w:p>
        </w:tc>
      </w:tr>
      <w:tr w:rsidR="001E41F3" w:rsidRPr="001F2EDD" w:rsidTr="0051580D">
        <w:tblPrEx>
          <w:tblCellMar>
            <w:top w:w="0" w:type="dxa"/>
            <w:bottom w:w="0" w:type="dxa"/>
          </w:tblCellMar>
        </w:tblPrEx>
        <w:tc>
          <w:tcPr>
            <w:tcW w:w="142" w:type="dxa"/>
            <w:tcBorders>
              <w:left w:val="single" w:sz="4" w:space="0" w:color="auto"/>
            </w:tcBorders>
          </w:tcPr>
          <w:p w:rsidR="001E41F3" w:rsidRPr="001F2EDD" w:rsidRDefault="001E41F3">
            <w:pPr>
              <w:pStyle w:val="CRCoverPage"/>
              <w:spacing w:after="0"/>
              <w:jc w:val="right"/>
              <w:rPr>
                <w:noProof/>
              </w:rPr>
            </w:pPr>
          </w:p>
        </w:tc>
        <w:tc>
          <w:tcPr>
            <w:tcW w:w="2126" w:type="dxa"/>
            <w:shd w:val="pct30" w:color="FFFF00" w:fill="auto"/>
          </w:tcPr>
          <w:p w:rsidR="001E41F3" w:rsidRPr="001F2EDD" w:rsidRDefault="00A55448" w:rsidP="0051580D">
            <w:pPr>
              <w:pStyle w:val="CRCoverPage"/>
              <w:spacing w:after="0"/>
              <w:rPr>
                <w:b/>
                <w:noProof/>
                <w:sz w:val="28"/>
              </w:rPr>
            </w:pPr>
            <w:r w:rsidRPr="001F2EDD">
              <w:rPr>
                <w:b/>
                <w:noProof/>
                <w:sz w:val="28"/>
              </w:rPr>
              <w:t>38.214</w:t>
            </w:r>
          </w:p>
        </w:tc>
        <w:tc>
          <w:tcPr>
            <w:tcW w:w="709" w:type="dxa"/>
          </w:tcPr>
          <w:p w:rsidR="001E41F3" w:rsidRPr="001F2EDD" w:rsidRDefault="001E41F3">
            <w:pPr>
              <w:pStyle w:val="CRCoverPage"/>
              <w:spacing w:after="0"/>
              <w:jc w:val="center"/>
              <w:rPr>
                <w:noProof/>
              </w:rPr>
            </w:pPr>
            <w:r w:rsidRPr="001F2EDD">
              <w:rPr>
                <w:b/>
                <w:noProof/>
                <w:sz w:val="28"/>
              </w:rPr>
              <w:t>CR</w:t>
            </w:r>
          </w:p>
        </w:tc>
        <w:tc>
          <w:tcPr>
            <w:tcW w:w="1276" w:type="dxa"/>
            <w:shd w:val="pct30" w:color="FFFF00" w:fill="auto"/>
          </w:tcPr>
          <w:p w:rsidR="001E41F3" w:rsidRPr="001F2EDD" w:rsidRDefault="001E41F3">
            <w:pPr>
              <w:pStyle w:val="CRCoverPage"/>
              <w:spacing w:after="0"/>
              <w:rPr>
                <w:noProof/>
              </w:rPr>
            </w:pPr>
            <w:r w:rsidRPr="001F2EDD">
              <w:rPr>
                <w:b/>
                <w:noProof/>
                <w:sz w:val="28"/>
              </w:rPr>
              <w:t>CRNum</w:t>
            </w:r>
          </w:p>
        </w:tc>
        <w:tc>
          <w:tcPr>
            <w:tcW w:w="709" w:type="dxa"/>
          </w:tcPr>
          <w:p w:rsidR="001E41F3" w:rsidRPr="001F2EDD" w:rsidRDefault="001E41F3" w:rsidP="0051580D">
            <w:pPr>
              <w:pStyle w:val="CRCoverPage"/>
              <w:tabs>
                <w:tab w:val="right" w:pos="625"/>
              </w:tabs>
              <w:spacing w:after="0"/>
              <w:jc w:val="center"/>
              <w:rPr>
                <w:noProof/>
              </w:rPr>
            </w:pPr>
            <w:r w:rsidRPr="001F2EDD">
              <w:rPr>
                <w:b/>
                <w:bCs/>
                <w:noProof/>
                <w:sz w:val="28"/>
              </w:rPr>
              <w:t>rev</w:t>
            </w:r>
          </w:p>
        </w:tc>
        <w:tc>
          <w:tcPr>
            <w:tcW w:w="425" w:type="dxa"/>
            <w:shd w:val="pct30" w:color="FFFF00" w:fill="auto"/>
          </w:tcPr>
          <w:p w:rsidR="001E41F3" w:rsidRPr="001F2EDD" w:rsidRDefault="001E41F3">
            <w:pPr>
              <w:pStyle w:val="CRCoverPage"/>
              <w:spacing w:after="0"/>
              <w:jc w:val="center"/>
              <w:rPr>
                <w:b/>
                <w:noProof/>
              </w:rPr>
            </w:pPr>
            <w:r w:rsidRPr="001F2EDD">
              <w:rPr>
                <w:b/>
                <w:noProof/>
                <w:sz w:val="32"/>
              </w:rPr>
              <w:t>-</w:t>
            </w:r>
          </w:p>
        </w:tc>
        <w:tc>
          <w:tcPr>
            <w:tcW w:w="2693" w:type="dxa"/>
          </w:tcPr>
          <w:p w:rsidR="001E41F3" w:rsidRPr="001F2EDD" w:rsidRDefault="001E41F3" w:rsidP="0051580D">
            <w:pPr>
              <w:pStyle w:val="CRCoverPage"/>
              <w:tabs>
                <w:tab w:val="right" w:pos="1825"/>
              </w:tabs>
              <w:spacing w:after="0"/>
              <w:jc w:val="center"/>
              <w:rPr>
                <w:noProof/>
              </w:rPr>
            </w:pPr>
            <w:r w:rsidRPr="001F2EDD">
              <w:rPr>
                <w:b/>
                <w:noProof/>
                <w:sz w:val="28"/>
                <w:szCs w:val="28"/>
              </w:rPr>
              <w:t>Current version:</w:t>
            </w:r>
          </w:p>
        </w:tc>
        <w:tc>
          <w:tcPr>
            <w:tcW w:w="1418" w:type="dxa"/>
            <w:shd w:val="pct30" w:color="FFFF00" w:fill="auto"/>
          </w:tcPr>
          <w:p w:rsidR="001E41F3" w:rsidRPr="001F2EDD" w:rsidRDefault="00D60B1A" w:rsidP="00FB1459">
            <w:pPr>
              <w:pStyle w:val="CRCoverPage"/>
              <w:spacing w:after="0"/>
              <w:jc w:val="center"/>
              <w:rPr>
                <w:noProof/>
              </w:rPr>
            </w:pPr>
            <w:r>
              <w:rPr>
                <w:b/>
                <w:noProof/>
                <w:sz w:val="32"/>
              </w:rPr>
              <w:t>15</w:t>
            </w:r>
            <w:r w:rsidR="001E41F3" w:rsidRPr="001F2EDD">
              <w:rPr>
                <w:b/>
                <w:noProof/>
                <w:sz w:val="32"/>
              </w:rPr>
              <w:t>.</w:t>
            </w:r>
            <w:r w:rsidR="00FB1459">
              <w:rPr>
                <w:b/>
                <w:noProof/>
                <w:sz w:val="32"/>
              </w:rPr>
              <w:t>1</w:t>
            </w:r>
            <w:r w:rsidR="00913993" w:rsidRPr="001F2EDD">
              <w:rPr>
                <w:b/>
                <w:noProof/>
                <w:sz w:val="32"/>
              </w:rPr>
              <w:t>.</w:t>
            </w:r>
            <w:r w:rsidR="00FB1459">
              <w:rPr>
                <w:b/>
                <w:noProof/>
                <w:sz w:val="32"/>
              </w:rPr>
              <w:t>0</w:t>
            </w:r>
          </w:p>
        </w:tc>
        <w:tc>
          <w:tcPr>
            <w:tcW w:w="143" w:type="dxa"/>
            <w:tcBorders>
              <w:right w:val="single" w:sz="4" w:space="0" w:color="auto"/>
            </w:tcBorders>
          </w:tcPr>
          <w:p w:rsidR="001E41F3" w:rsidRPr="001F2EDD" w:rsidRDefault="001E41F3">
            <w:pPr>
              <w:pStyle w:val="CRCoverPage"/>
              <w:spacing w:after="0"/>
              <w:rPr>
                <w:noProof/>
              </w:rPr>
            </w:pPr>
          </w:p>
        </w:tc>
      </w:tr>
      <w:tr w:rsidR="001E41F3" w:rsidRPr="001F2EDD">
        <w:tblPrEx>
          <w:tblCellMar>
            <w:top w:w="0" w:type="dxa"/>
            <w:bottom w:w="0" w:type="dxa"/>
          </w:tblCellMar>
        </w:tblPrEx>
        <w:tc>
          <w:tcPr>
            <w:tcW w:w="9641" w:type="dxa"/>
            <w:gridSpan w:val="9"/>
            <w:tcBorders>
              <w:left w:val="single" w:sz="4" w:space="0" w:color="auto"/>
              <w:right w:val="single" w:sz="4" w:space="0" w:color="auto"/>
            </w:tcBorders>
          </w:tcPr>
          <w:p w:rsidR="001E41F3" w:rsidRPr="001F2EDD" w:rsidRDefault="001E41F3">
            <w:pPr>
              <w:pStyle w:val="CRCoverPage"/>
              <w:spacing w:after="0"/>
              <w:rPr>
                <w:noProof/>
              </w:rPr>
            </w:pPr>
          </w:p>
        </w:tc>
      </w:tr>
      <w:tr w:rsidR="001E41F3" w:rsidRPr="001F2EDD">
        <w:tblPrEx>
          <w:tblCellMar>
            <w:top w:w="0" w:type="dxa"/>
            <w:bottom w:w="0" w:type="dxa"/>
          </w:tblCellMar>
        </w:tblPrEx>
        <w:tc>
          <w:tcPr>
            <w:tcW w:w="9641" w:type="dxa"/>
            <w:gridSpan w:val="9"/>
            <w:tcBorders>
              <w:top w:val="single" w:sz="4" w:space="0" w:color="auto"/>
            </w:tcBorders>
          </w:tcPr>
          <w:p w:rsidR="001E41F3" w:rsidRPr="001F2EDD" w:rsidRDefault="001E41F3">
            <w:pPr>
              <w:pStyle w:val="CRCoverPage"/>
              <w:spacing w:after="0"/>
              <w:jc w:val="center"/>
              <w:rPr>
                <w:rFonts w:cs="Arial"/>
                <w:i/>
                <w:noProof/>
              </w:rPr>
            </w:pPr>
            <w:r w:rsidRPr="001F2EDD">
              <w:rPr>
                <w:rFonts w:cs="Arial"/>
                <w:i/>
                <w:noProof/>
              </w:rPr>
              <w:t xml:space="preserve">For </w:t>
            </w:r>
            <w:hyperlink r:id="rId8" w:anchor="_blank" w:history="1">
              <w:r w:rsidRPr="001F2EDD">
                <w:rPr>
                  <w:rStyle w:val="aa"/>
                  <w:rFonts w:cs="Arial"/>
                  <w:b/>
                  <w:i/>
                  <w:noProof/>
                  <w:color w:val="FF0000"/>
                </w:rPr>
                <w:t>H</w:t>
              </w:r>
              <w:r w:rsidRPr="001F2EDD">
                <w:rPr>
                  <w:rStyle w:val="aa"/>
                  <w:rFonts w:cs="Arial"/>
                  <w:b/>
                  <w:i/>
                  <w:noProof/>
                  <w:color w:val="FF0000"/>
                </w:rPr>
                <w:t>E</w:t>
              </w:r>
              <w:bookmarkStart w:id="3" w:name="_Hlt497126619"/>
              <w:r w:rsidRPr="001F2EDD">
                <w:rPr>
                  <w:rStyle w:val="aa"/>
                  <w:rFonts w:cs="Arial"/>
                  <w:b/>
                  <w:i/>
                  <w:noProof/>
                  <w:color w:val="FF0000"/>
                </w:rPr>
                <w:t>L</w:t>
              </w:r>
              <w:bookmarkEnd w:id="3"/>
              <w:r w:rsidRPr="001F2EDD">
                <w:rPr>
                  <w:rStyle w:val="aa"/>
                  <w:rFonts w:cs="Arial"/>
                  <w:b/>
                  <w:i/>
                  <w:noProof/>
                  <w:color w:val="FF0000"/>
                </w:rPr>
                <w:t>P</w:t>
              </w:r>
            </w:hyperlink>
            <w:r w:rsidRPr="001F2EDD">
              <w:rPr>
                <w:rFonts w:cs="Arial"/>
                <w:b/>
                <w:i/>
                <w:noProof/>
                <w:color w:val="FF0000"/>
              </w:rPr>
              <w:t xml:space="preserve"> </w:t>
            </w:r>
            <w:r w:rsidRPr="001F2EDD">
              <w:rPr>
                <w:rFonts w:cs="Arial"/>
                <w:i/>
                <w:noProof/>
              </w:rPr>
              <w:t>on using this form</w:t>
            </w:r>
            <w:r w:rsidR="0051580D" w:rsidRPr="001F2EDD">
              <w:rPr>
                <w:rFonts w:cs="Arial"/>
                <w:i/>
                <w:noProof/>
              </w:rPr>
              <w:t>: c</w:t>
            </w:r>
            <w:r w:rsidR="00F25D98" w:rsidRPr="001F2EDD">
              <w:rPr>
                <w:rFonts w:cs="Arial"/>
                <w:i/>
                <w:noProof/>
              </w:rPr>
              <w:t xml:space="preserve">omprehensive instructions can be found at </w:t>
            </w:r>
            <w:r w:rsidR="001B7A65" w:rsidRPr="001F2EDD">
              <w:rPr>
                <w:rFonts w:cs="Arial"/>
                <w:i/>
                <w:noProof/>
              </w:rPr>
              <w:br/>
            </w:r>
            <w:hyperlink r:id="rId9" w:history="1">
              <w:r w:rsidR="00DE34CF" w:rsidRPr="001F2EDD">
                <w:rPr>
                  <w:rStyle w:val="aa"/>
                  <w:rFonts w:cs="Arial"/>
                  <w:i/>
                  <w:noProof/>
                </w:rPr>
                <w:t>http://www.3gpp.org/Change-Requests</w:t>
              </w:r>
            </w:hyperlink>
            <w:r w:rsidR="00F25D98" w:rsidRPr="001F2EDD">
              <w:rPr>
                <w:rFonts w:cs="Arial"/>
                <w:i/>
                <w:noProof/>
              </w:rPr>
              <w:t>.</w:t>
            </w:r>
          </w:p>
        </w:tc>
      </w:tr>
      <w:tr w:rsidR="001E41F3" w:rsidRPr="001F2EDD">
        <w:tblPrEx>
          <w:tblCellMar>
            <w:top w:w="0" w:type="dxa"/>
            <w:bottom w:w="0" w:type="dxa"/>
          </w:tblCellMar>
        </w:tblPrEx>
        <w:tc>
          <w:tcPr>
            <w:tcW w:w="9641" w:type="dxa"/>
            <w:gridSpan w:val="9"/>
          </w:tcPr>
          <w:p w:rsidR="001E41F3" w:rsidRPr="001F2ED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2EDD" w:rsidTr="00A7671C">
        <w:tblPrEx>
          <w:tblCellMar>
            <w:top w:w="0" w:type="dxa"/>
            <w:bottom w:w="0" w:type="dxa"/>
          </w:tblCellMar>
        </w:tblPrEx>
        <w:tc>
          <w:tcPr>
            <w:tcW w:w="2835" w:type="dxa"/>
          </w:tcPr>
          <w:p w:rsidR="00F25D98" w:rsidRPr="001F2EDD" w:rsidRDefault="00F25D98" w:rsidP="001E41F3">
            <w:pPr>
              <w:pStyle w:val="CRCoverPage"/>
              <w:tabs>
                <w:tab w:val="right" w:pos="2751"/>
              </w:tabs>
              <w:spacing w:after="0"/>
              <w:rPr>
                <w:b/>
                <w:i/>
                <w:noProof/>
              </w:rPr>
            </w:pPr>
            <w:r w:rsidRPr="001F2EDD">
              <w:rPr>
                <w:b/>
                <w:i/>
                <w:noProof/>
              </w:rPr>
              <w:t>Proposed change</w:t>
            </w:r>
            <w:r w:rsidR="00A7671C" w:rsidRPr="001F2EDD">
              <w:rPr>
                <w:b/>
                <w:i/>
                <w:noProof/>
              </w:rPr>
              <w:t xml:space="preserve"> </w:t>
            </w:r>
            <w:r w:rsidRPr="001F2EDD">
              <w:rPr>
                <w:b/>
                <w:i/>
                <w:noProof/>
              </w:rPr>
              <w:t>affects:</w:t>
            </w:r>
          </w:p>
        </w:tc>
        <w:tc>
          <w:tcPr>
            <w:tcW w:w="1418" w:type="dxa"/>
          </w:tcPr>
          <w:p w:rsidR="00F25D98" w:rsidRPr="001F2EDD" w:rsidRDefault="00F25D98" w:rsidP="001E41F3">
            <w:pPr>
              <w:pStyle w:val="CRCoverPage"/>
              <w:spacing w:after="0"/>
              <w:jc w:val="right"/>
              <w:rPr>
                <w:noProof/>
              </w:rPr>
            </w:pPr>
            <w:r w:rsidRPr="001F2ED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1F2EDD" w:rsidRDefault="00F25D98" w:rsidP="001E41F3">
            <w:pPr>
              <w:pStyle w:val="CRCoverPage"/>
              <w:spacing w:after="0"/>
              <w:jc w:val="center"/>
              <w:rPr>
                <w:b/>
                <w:caps/>
                <w:noProof/>
              </w:rPr>
            </w:pPr>
          </w:p>
        </w:tc>
        <w:tc>
          <w:tcPr>
            <w:tcW w:w="709" w:type="dxa"/>
            <w:tcBorders>
              <w:left w:val="single" w:sz="4" w:space="0" w:color="auto"/>
            </w:tcBorders>
          </w:tcPr>
          <w:p w:rsidR="00F25D98" w:rsidRPr="001F2EDD" w:rsidRDefault="00F25D98" w:rsidP="001E41F3">
            <w:pPr>
              <w:pStyle w:val="CRCoverPage"/>
              <w:spacing w:after="0"/>
              <w:jc w:val="right"/>
              <w:rPr>
                <w:noProof/>
                <w:u w:val="single"/>
              </w:rPr>
            </w:pPr>
            <w:r w:rsidRPr="001F2ED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F2EDD" w:rsidRDefault="003140F1" w:rsidP="001E41F3">
            <w:pPr>
              <w:pStyle w:val="CRCoverPage"/>
              <w:spacing w:after="0"/>
              <w:jc w:val="center"/>
              <w:rPr>
                <w:b/>
                <w:caps/>
                <w:noProof/>
              </w:rPr>
            </w:pPr>
            <w:r w:rsidRPr="001F2EDD">
              <w:rPr>
                <w:b/>
                <w:caps/>
                <w:noProof/>
              </w:rPr>
              <w:t>X</w:t>
            </w:r>
          </w:p>
        </w:tc>
        <w:tc>
          <w:tcPr>
            <w:tcW w:w="2126" w:type="dxa"/>
          </w:tcPr>
          <w:p w:rsidR="00F25D98" w:rsidRPr="001F2EDD" w:rsidRDefault="00F25D98" w:rsidP="001E41F3">
            <w:pPr>
              <w:pStyle w:val="CRCoverPage"/>
              <w:spacing w:after="0"/>
              <w:jc w:val="right"/>
              <w:rPr>
                <w:noProof/>
                <w:u w:val="single"/>
              </w:rPr>
            </w:pPr>
            <w:r w:rsidRPr="001F2ED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F2EDD" w:rsidRDefault="003140F1" w:rsidP="001E41F3">
            <w:pPr>
              <w:pStyle w:val="CRCoverPage"/>
              <w:spacing w:after="0"/>
              <w:jc w:val="center"/>
              <w:rPr>
                <w:b/>
                <w:caps/>
                <w:noProof/>
              </w:rPr>
            </w:pPr>
            <w:r w:rsidRPr="001F2EDD">
              <w:rPr>
                <w:b/>
                <w:caps/>
                <w:noProof/>
              </w:rPr>
              <w:t>X</w:t>
            </w:r>
          </w:p>
        </w:tc>
        <w:tc>
          <w:tcPr>
            <w:tcW w:w="1418" w:type="dxa"/>
            <w:tcBorders>
              <w:left w:val="nil"/>
            </w:tcBorders>
          </w:tcPr>
          <w:p w:rsidR="00F25D98" w:rsidRPr="001F2EDD" w:rsidRDefault="00F25D98" w:rsidP="001E41F3">
            <w:pPr>
              <w:pStyle w:val="CRCoverPage"/>
              <w:spacing w:after="0"/>
              <w:jc w:val="right"/>
              <w:rPr>
                <w:noProof/>
              </w:rPr>
            </w:pPr>
            <w:r w:rsidRPr="001F2ED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1F2EDD"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1F2EDD">
        <w:tblPrEx>
          <w:tblCellMar>
            <w:top w:w="0" w:type="dxa"/>
            <w:bottom w:w="0" w:type="dxa"/>
          </w:tblCellMar>
        </w:tblPrEx>
        <w:tc>
          <w:tcPr>
            <w:tcW w:w="9641" w:type="dxa"/>
            <w:gridSpan w:val="11"/>
          </w:tcPr>
          <w:p w:rsidR="001E41F3" w:rsidRPr="001F2EDD" w:rsidRDefault="001E41F3">
            <w:pPr>
              <w:pStyle w:val="CRCoverPage"/>
              <w:spacing w:after="0"/>
              <w:rPr>
                <w:noProof/>
                <w:sz w:val="8"/>
                <w:szCs w:val="8"/>
              </w:rPr>
            </w:pPr>
          </w:p>
        </w:tc>
      </w:tr>
      <w:tr w:rsidR="001E41F3" w:rsidRPr="001F2EDD">
        <w:tblPrEx>
          <w:tblCellMar>
            <w:top w:w="0" w:type="dxa"/>
            <w:bottom w:w="0" w:type="dxa"/>
          </w:tblCellMar>
        </w:tblPrEx>
        <w:tc>
          <w:tcPr>
            <w:tcW w:w="1843" w:type="dxa"/>
            <w:tcBorders>
              <w:top w:val="single" w:sz="4" w:space="0" w:color="auto"/>
              <w:left w:val="single" w:sz="4" w:space="0" w:color="auto"/>
            </w:tcBorders>
          </w:tcPr>
          <w:p w:rsidR="001E41F3" w:rsidRPr="001F2EDD" w:rsidRDefault="001E41F3">
            <w:pPr>
              <w:pStyle w:val="CRCoverPage"/>
              <w:tabs>
                <w:tab w:val="right" w:pos="1759"/>
              </w:tabs>
              <w:spacing w:after="0"/>
              <w:rPr>
                <w:b/>
                <w:i/>
                <w:noProof/>
              </w:rPr>
            </w:pPr>
            <w:r w:rsidRPr="001F2EDD">
              <w:rPr>
                <w:b/>
                <w:i/>
                <w:noProof/>
              </w:rPr>
              <w:t>Title:</w:t>
            </w:r>
            <w:r w:rsidRPr="001F2EDD">
              <w:rPr>
                <w:b/>
                <w:i/>
                <w:noProof/>
              </w:rPr>
              <w:tab/>
            </w:r>
          </w:p>
        </w:tc>
        <w:tc>
          <w:tcPr>
            <w:tcW w:w="7798" w:type="dxa"/>
            <w:gridSpan w:val="10"/>
            <w:tcBorders>
              <w:top w:val="single" w:sz="4" w:space="0" w:color="auto"/>
              <w:right w:val="single" w:sz="4" w:space="0" w:color="auto"/>
            </w:tcBorders>
            <w:shd w:val="pct30" w:color="FFFF00" w:fill="auto"/>
          </w:tcPr>
          <w:p w:rsidR="001E41F3" w:rsidRPr="001F2EDD" w:rsidRDefault="00EA0882" w:rsidP="002239A0">
            <w:pPr>
              <w:pStyle w:val="CRCoverPage"/>
              <w:spacing w:after="0"/>
              <w:ind w:left="100"/>
              <w:rPr>
                <w:rFonts w:hint="eastAsia"/>
                <w:noProof/>
                <w:lang w:eastAsia="zh-CN"/>
              </w:rPr>
            </w:pPr>
            <w:r>
              <w:rPr>
                <w:noProof/>
                <w:lang w:eastAsia="zh-CN"/>
              </w:rPr>
              <w:t xml:space="preserve">Draft </w:t>
            </w:r>
            <w:r w:rsidR="00705A2F">
              <w:rPr>
                <w:noProof/>
                <w:lang w:eastAsia="zh-CN"/>
              </w:rPr>
              <w:t>C</w:t>
            </w:r>
            <w:r w:rsidR="00B87AE6">
              <w:rPr>
                <w:noProof/>
                <w:lang w:eastAsia="zh-CN"/>
              </w:rPr>
              <w:t>R</w:t>
            </w:r>
            <w:r w:rsidR="00705A2F">
              <w:rPr>
                <w:noProof/>
                <w:lang w:eastAsia="zh-CN"/>
              </w:rPr>
              <w:t xml:space="preserve"> on</w:t>
            </w:r>
            <w:r w:rsidR="00B87AE6">
              <w:rPr>
                <w:noProof/>
                <w:lang w:eastAsia="zh-CN"/>
              </w:rPr>
              <w:t xml:space="preserve"> resource allocation</w:t>
            </w:r>
          </w:p>
        </w:tc>
      </w:tr>
      <w:tr w:rsidR="001E41F3" w:rsidRPr="001F2EDD">
        <w:tblPrEx>
          <w:tblCellMar>
            <w:top w:w="0" w:type="dxa"/>
            <w:bottom w:w="0" w:type="dxa"/>
          </w:tblCellMar>
        </w:tblPrEx>
        <w:tc>
          <w:tcPr>
            <w:tcW w:w="1843" w:type="dxa"/>
            <w:tcBorders>
              <w:left w:val="single" w:sz="4" w:space="0" w:color="auto"/>
            </w:tcBorders>
          </w:tcPr>
          <w:p w:rsidR="001E41F3" w:rsidRPr="001F2EDD" w:rsidRDefault="001E41F3">
            <w:pPr>
              <w:pStyle w:val="CRCoverPage"/>
              <w:spacing w:after="0"/>
              <w:rPr>
                <w:b/>
                <w:i/>
                <w:noProof/>
                <w:sz w:val="8"/>
                <w:szCs w:val="8"/>
              </w:rPr>
            </w:pPr>
          </w:p>
        </w:tc>
        <w:tc>
          <w:tcPr>
            <w:tcW w:w="7798" w:type="dxa"/>
            <w:gridSpan w:val="10"/>
            <w:tcBorders>
              <w:right w:val="single" w:sz="4" w:space="0" w:color="auto"/>
            </w:tcBorders>
          </w:tcPr>
          <w:p w:rsidR="001E41F3" w:rsidRPr="001F2EDD" w:rsidRDefault="001E41F3">
            <w:pPr>
              <w:pStyle w:val="CRCoverPage"/>
              <w:spacing w:after="0"/>
              <w:rPr>
                <w:noProof/>
                <w:sz w:val="8"/>
                <w:szCs w:val="8"/>
              </w:rPr>
            </w:pPr>
          </w:p>
        </w:tc>
      </w:tr>
      <w:tr w:rsidR="001E41F3" w:rsidRPr="001F2EDD">
        <w:tblPrEx>
          <w:tblCellMar>
            <w:top w:w="0" w:type="dxa"/>
            <w:bottom w:w="0" w:type="dxa"/>
          </w:tblCellMar>
        </w:tblPrEx>
        <w:tc>
          <w:tcPr>
            <w:tcW w:w="1843" w:type="dxa"/>
            <w:tcBorders>
              <w:left w:val="single" w:sz="4" w:space="0" w:color="auto"/>
            </w:tcBorders>
          </w:tcPr>
          <w:p w:rsidR="001E41F3" w:rsidRPr="001F2EDD" w:rsidRDefault="001E41F3">
            <w:pPr>
              <w:pStyle w:val="CRCoverPage"/>
              <w:tabs>
                <w:tab w:val="right" w:pos="1759"/>
              </w:tabs>
              <w:spacing w:after="0"/>
              <w:rPr>
                <w:b/>
                <w:i/>
                <w:noProof/>
              </w:rPr>
            </w:pPr>
            <w:r w:rsidRPr="001F2EDD">
              <w:rPr>
                <w:b/>
                <w:i/>
                <w:noProof/>
              </w:rPr>
              <w:t>Source to WG:</w:t>
            </w:r>
          </w:p>
        </w:tc>
        <w:tc>
          <w:tcPr>
            <w:tcW w:w="7798" w:type="dxa"/>
            <w:gridSpan w:val="10"/>
            <w:tcBorders>
              <w:right w:val="single" w:sz="4" w:space="0" w:color="auto"/>
            </w:tcBorders>
            <w:shd w:val="pct30" w:color="FFFF00" w:fill="auto"/>
          </w:tcPr>
          <w:p w:rsidR="001E41F3" w:rsidRPr="001F2EDD" w:rsidRDefault="00231860">
            <w:pPr>
              <w:pStyle w:val="CRCoverPage"/>
              <w:spacing w:after="0"/>
              <w:ind w:left="100"/>
              <w:rPr>
                <w:noProof/>
              </w:rPr>
            </w:pPr>
            <w:r w:rsidRPr="001F2EDD">
              <w:rPr>
                <w:noProof/>
              </w:rPr>
              <w:t>Huawei</w:t>
            </w:r>
            <w:r w:rsidRPr="001F2EDD">
              <w:rPr>
                <w:rFonts w:hint="eastAsia"/>
                <w:noProof/>
                <w:lang w:eastAsia="zh-CN"/>
              </w:rPr>
              <w:t>, HiSilicon</w:t>
            </w:r>
          </w:p>
        </w:tc>
      </w:tr>
      <w:tr w:rsidR="001E41F3" w:rsidRPr="001F2EDD">
        <w:tblPrEx>
          <w:tblCellMar>
            <w:top w:w="0" w:type="dxa"/>
            <w:bottom w:w="0" w:type="dxa"/>
          </w:tblCellMar>
        </w:tblPrEx>
        <w:tc>
          <w:tcPr>
            <w:tcW w:w="1843" w:type="dxa"/>
            <w:tcBorders>
              <w:left w:val="single" w:sz="4" w:space="0" w:color="auto"/>
            </w:tcBorders>
          </w:tcPr>
          <w:p w:rsidR="001E41F3" w:rsidRPr="001F2EDD" w:rsidRDefault="001E41F3">
            <w:pPr>
              <w:pStyle w:val="CRCoverPage"/>
              <w:tabs>
                <w:tab w:val="right" w:pos="1759"/>
              </w:tabs>
              <w:spacing w:after="0"/>
              <w:rPr>
                <w:b/>
                <w:i/>
                <w:noProof/>
              </w:rPr>
            </w:pPr>
            <w:r w:rsidRPr="001F2EDD">
              <w:rPr>
                <w:b/>
                <w:i/>
                <w:noProof/>
              </w:rPr>
              <w:t>Source to TSG:</w:t>
            </w:r>
          </w:p>
        </w:tc>
        <w:tc>
          <w:tcPr>
            <w:tcW w:w="7798" w:type="dxa"/>
            <w:gridSpan w:val="10"/>
            <w:tcBorders>
              <w:right w:val="single" w:sz="4" w:space="0" w:color="auto"/>
            </w:tcBorders>
            <w:shd w:val="pct30" w:color="FFFF00" w:fill="auto"/>
          </w:tcPr>
          <w:p w:rsidR="001E41F3" w:rsidRPr="001F2EDD" w:rsidRDefault="00231860">
            <w:pPr>
              <w:pStyle w:val="CRCoverPage"/>
              <w:spacing w:after="0"/>
              <w:ind w:left="100"/>
              <w:rPr>
                <w:noProof/>
              </w:rPr>
            </w:pPr>
            <w:r w:rsidRPr="001F2EDD">
              <w:rPr>
                <w:noProof/>
              </w:rPr>
              <w:t>RAN1</w:t>
            </w:r>
          </w:p>
        </w:tc>
      </w:tr>
      <w:tr w:rsidR="001E41F3" w:rsidRPr="001F2EDD">
        <w:tblPrEx>
          <w:tblCellMar>
            <w:top w:w="0" w:type="dxa"/>
            <w:bottom w:w="0" w:type="dxa"/>
          </w:tblCellMar>
        </w:tblPrEx>
        <w:tc>
          <w:tcPr>
            <w:tcW w:w="1843" w:type="dxa"/>
            <w:tcBorders>
              <w:left w:val="single" w:sz="4" w:space="0" w:color="auto"/>
            </w:tcBorders>
          </w:tcPr>
          <w:p w:rsidR="001E41F3" w:rsidRPr="001F2EDD" w:rsidRDefault="001E41F3">
            <w:pPr>
              <w:pStyle w:val="CRCoverPage"/>
              <w:spacing w:after="0"/>
              <w:rPr>
                <w:b/>
                <w:i/>
                <w:noProof/>
                <w:sz w:val="8"/>
                <w:szCs w:val="8"/>
              </w:rPr>
            </w:pPr>
          </w:p>
        </w:tc>
        <w:tc>
          <w:tcPr>
            <w:tcW w:w="7798" w:type="dxa"/>
            <w:gridSpan w:val="10"/>
            <w:tcBorders>
              <w:right w:val="single" w:sz="4" w:space="0" w:color="auto"/>
            </w:tcBorders>
          </w:tcPr>
          <w:p w:rsidR="001E41F3" w:rsidRPr="001F2EDD" w:rsidRDefault="001E41F3">
            <w:pPr>
              <w:pStyle w:val="CRCoverPage"/>
              <w:spacing w:after="0"/>
              <w:rPr>
                <w:noProof/>
                <w:sz w:val="8"/>
                <w:szCs w:val="8"/>
              </w:rPr>
            </w:pPr>
          </w:p>
        </w:tc>
      </w:tr>
      <w:tr w:rsidR="001E41F3" w:rsidRPr="001F2EDD">
        <w:tblPrEx>
          <w:tblCellMar>
            <w:top w:w="0" w:type="dxa"/>
            <w:bottom w:w="0" w:type="dxa"/>
          </w:tblCellMar>
        </w:tblPrEx>
        <w:tc>
          <w:tcPr>
            <w:tcW w:w="1843" w:type="dxa"/>
            <w:tcBorders>
              <w:left w:val="single" w:sz="4" w:space="0" w:color="auto"/>
            </w:tcBorders>
          </w:tcPr>
          <w:p w:rsidR="001E41F3" w:rsidRPr="001F2EDD" w:rsidRDefault="001E41F3">
            <w:pPr>
              <w:pStyle w:val="CRCoverPage"/>
              <w:tabs>
                <w:tab w:val="right" w:pos="1759"/>
              </w:tabs>
              <w:spacing w:after="0"/>
              <w:rPr>
                <w:b/>
                <w:i/>
                <w:noProof/>
              </w:rPr>
            </w:pPr>
            <w:r w:rsidRPr="001F2EDD">
              <w:rPr>
                <w:b/>
                <w:i/>
                <w:noProof/>
              </w:rPr>
              <w:t>Work item code</w:t>
            </w:r>
            <w:r w:rsidR="0051580D" w:rsidRPr="001F2EDD">
              <w:rPr>
                <w:b/>
                <w:i/>
                <w:noProof/>
              </w:rPr>
              <w:t>:</w:t>
            </w:r>
          </w:p>
        </w:tc>
        <w:tc>
          <w:tcPr>
            <w:tcW w:w="3260" w:type="dxa"/>
            <w:gridSpan w:val="5"/>
            <w:shd w:val="pct30" w:color="FFFF00" w:fill="auto"/>
          </w:tcPr>
          <w:p w:rsidR="001E41F3" w:rsidRPr="001F2EDD" w:rsidRDefault="00231860">
            <w:pPr>
              <w:pStyle w:val="CRCoverPage"/>
              <w:spacing w:after="0"/>
              <w:ind w:left="100"/>
              <w:rPr>
                <w:noProof/>
              </w:rPr>
            </w:pPr>
            <w:r w:rsidRPr="001F2EDD">
              <w:rPr>
                <w:noProof/>
              </w:rPr>
              <w:t>NR_newRAT-Core</w:t>
            </w:r>
          </w:p>
        </w:tc>
        <w:tc>
          <w:tcPr>
            <w:tcW w:w="994" w:type="dxa"/>
            <w:gridSpan w:val="2"/>
            <w:tcBorders>
              <w:left w:val="nil"/>
            </w:tcBorders>
          </w:tcPr>
          <w:p w:rsidR="001E41F3" w:rsidRPr="001F2EDD" w:rsidRDefault="001E41F3">
            <w:pPr>
              <w:pStyle w:val="CRCoverPage"/>
              <w:spacing w:after="0"/>
              <w:ind w:right="100"/>
              <w:rPr>
                <w:noProof/>
              </w:rPr>
            </w:pPr>
          </w:p>
        </w:tc>
        <w:tc>
          <w:tcPr>
            <w:tcW w:w="1417" w:type="dxa"/>
            <w:gridSpan w:val="2"/>
            <w:tcBorders>
              <w:left w:val="nil"/>
            </w:tcBorders>
          </w:tcPr>
          <w:p w:rsidR="001E41F3" w:rsidRPr="001F2EDD" w:rsidRDefault="001E41F3">
            <w:pPr>
              <w:pStyle w:val="CRCoverPage"/>
              <w:spacing w:after="0"/>
              <w:jc w:val="right"/>
              <w:rPr>
                <w:noProof/>
              </w:rPr>
            </w:pPr>
            <w:r w:rsidRPr="001F2EDD">
              <w:rPr>
                <w:b/>
                <w:i/>
                <w:noProof/>
              </w:rPr>
              <w:t>Date:</w:t>
            </w:r>
          </w:p>
        </w:tc>
        <w:tc>
          <w:tcPr>
            <w:tcW w:w="2127" w:type="dxa"/>
            <w:tcBorders>
              <w:right w:val="single" w:sz="4" w:space="0" w:color="auto"/>
            </w:tcBorders>
            <w:shd w:val="pct30" w:color="FFFF00" w:fill="auto"/>
          </w:tcPr>
          <w:p w:rsidR="001E41F3" w:rsidRPr="001F2EDD" w:rsidRDefault="00283E72" w:rsidP="003E10DD">
            <w:pPr>
              <w:pStyle w:val="CRCoverPage"/>
              <w:spacing w:after="0"/>
              <w:ind w:left="100"/>
              <w:rPr>
                <w:noProof/>
              </w:rPr>
            </w:pPr>
            <w:r w:rsidRPr="001F2EDD">
              <w:rPr>
                <w:noProof/>
              </w:rPr>
              <w:t>2018</w:t>
            </w:r>
            <w:r w:rsidR="004242F1" w:rsidRPr="001F2EDD">
              <w:rPr>
                <w:noProof/>
              </w:rPr>
              <w:t>-</w:t>
            </w:r>
            <w:r w:rsidRPr="001F2EDD">
              <w:rPr>
                <w:noProof/>
              </w:rPr>
              <w:t>0</w:t>
            </w:r>
            <w:r w:rsidR="002239A0">
              <w:rPr>
                <w:rFonts w:hint="eastAsia"/>
                <w:noProof/>
                <w:lang w:eastAsia="zh-CN"/>
              </w:rPr>
              <w:t>4</w:t>
            </w:r>
            <w:r w:rsidR="004242F1" w:rsidRPr="001F2EDD">
              <w:rPr>
                <w:noProof/>
              </w:rPr>
              <w:t>-</w:t>
            </w:r>
            <w:r w:rsidR="002239A0">
              <w:rPr>
                <w:rFonts w:hint="eastAsia"/>
                <w:noProof/>
                <w:lang w:eastAsia="zh-CN"/>
              </w:rPr>
              <w:t>1</w:t>
            </w:r>
            <w:r w:rsidR="003E10DD">
              <w:rPr>
                <w:noProof/>
              </w:rPr>
              <w:t>6</w:t>
            </w:r>
          </w:p>
        </w:tc>
      </w:tr>
      <w:tr w:rsidR="001E41F3" w:rsidRPr="001F2EDD">
        <w:tblPrEx>
          <w:tblCellMar>
            <w:top w:w="0" w:type="dxa"/>
            <w:bottom w:w="0" w:type="dxa"/>
          </w:tblCellMar>
        </w:tblPrEx>
        <w:tc>
          <w:tcPr>
            <w:tcW w:w="1843" w:type="dxa"/>
            <w:tcBorders>
              <w:left w:val="single" w:sz="4" w:space="0" w:color="auto"/>
            </w:tcBorders>
          </w:tcPr>
          <w:p w:rsidR="001E41F3" w:rsidRPr="001F2EDD" w:rsidRDefault="001E41F3">
            <w:pPr>
              <w:pStyle w:val="CRCoverPage"/>
              <w:spacing w:after="0"/>
              <w:rPr>
                <w:b/>
                <w:i/>
                <w:noProof/>
                <w:sz w:val="8"/>
                <w:szCs w:val="8"/>
              </w:rPr>
            </w:pPr>
          </w:p>
        </w:tc>
        <w:tc>
          <w:tcPr>
            <w:tcW w:w="1560" w:type="dxa"/>
            <w:gridSpan w:val="4"/>
          </w:tcPr>
          <w:p w:rsidR="001E41F3" w:rsidRPr="001F2EDD" w:rsidRDefault="001E41F3">
            <w:pPr>
              <w:pStyle w:val="CRCoverPage"/>
              <w:spacing w:after="0"/>
              <w:rPr>
                <w:noProof/>
                <w:sz w:val="8"/>
                <w:szCs w:val="8"/>
              </w:rPr>
            </w:pPr>
          </w:p>
        </w:tc>
        <w:tc>
          <w:tcPr>
            <w:tcW w:w="2694" w:type="dxa"/>
            <w:gridSpan w:val="3"/>
          </w:tcPr>
          <w:p w:rsidR="001E41F3" w:rsidRPr="001F2EDD" w:rsidRDefault="001E41F3">
            <w:pPr>
              <w:pStyle w:val="CRCoverPage"/>
              <w:spacing w:after="0"/>
              <w:rPr>
                <w:noProof/>
                <w:sz w:val="8"/>
                <w:szCs w:val="8"/>
              </w:rPr>
            </w:pPr>
          </w:p>
        </w:tc>
        <w:tc>
          <w:tcPr>
            <w:tcW w:w="1417" w:type="dxa"/>
            <w:gridSpan w:val="2"/>
          </w:tcPr>
          <w:p w:rsidR="001E41F3" w:rsidRPr="001F2EDD" w:rsidRDefault="001E41F3">
            <w:pPr>
              <w:pStyle w:val="CRCoverPage"/>
              <w:spacing w:after="0"/>
              <w:rPr>
                <w:noProof/>
                <w:sz w:val="8"/>
                <w:szCs w:val="8"/>
              </w:rPr>
            </w:pPr>
          </w:p>
        </w:tc>
        <w:tc>
          <w:tcPr>
            <w:tcW w:w="2127" w:type="dxa"/>
            <w:tcBorders>
              <w:right w:val="single" w:sz="4" w:space="0" w:color="auto"/>
            </w:tcBorders>
          </w:tcPr>
          <w:p w:rsidR="001E41F3" w:rsidRPr="001F2EDD" w:rsidRDefault="001E41F3">
            <w:pPr>
              <w:pStyle w:val="CRCoverPage"/>
              <w:spacing w:after="0"/>
              <w:rPr>
                <w:noProof/>
                <w:sz w:val="8"/>
                <w:szCs w:val="8"/>
              </w:rPr>
            </w:pPr>
          </w:p>
        </w:tc>
      </w:tr>
      <w:tr w:rsidR="001E41F3" w:rsidRPr="001F2EDD">
        <w:tblPrEx>
          <w:tblCellMar>
            <w:top w:w="0" w:type="dxa"/>
            <w:bottom w:w="0" w:type="dxa"/>
          </w:tblCellMar>
        </w:tblPrEx>
        <w:trPr>
          <w:cantSplit/>
        </w:trPr>
        <w:tc>
          <w:tcPr>
            <w:tcW w:w="1843" w:type="dxa"/>
            <w:tcBorders>
              <w:left w:val="single" w:sz="4" w:space="0" w:color="auto"/>
            </w:tcBorders>
          </w:tcPr>
          <w:p w:rsidR="001E41F3" w:rsidRPr="001F2EDD" w:rsidRDefault="001E41F3">
            <w:pPr>
              <w:pStyle w:val="CRCoverPage"/>
              <w:tabs>
                <w:tab w:val="right" w:pos="1759"/>
              </w:tabs>
              <w:spacing w:after="0"/>
              <w:rPr>
                <w:b/>
                <w:i/>
                <w:noProof/>
              </w:rPr>
            </w:pPr>
            <w:r w:rsidRPr="001F2EDD">
              <w:rPr>
                <w:b/>
                <w:i/>
                <w:noProof/>
              </w:rPr>
              <w:t>Category:</w:t>
            </w:r>
          </w:p>
        </w:tc>
        <w:tc>
          <w:tcPr>
            <w:tcW w:w="425" w:type="dxa"/>
            <w:shd w:val="pct30" w:color="FFFF00" w:fill="auto"/>
          </w:tcPr>
          <w:p w:rsidR="001E41F3" w:rsidRPr="001F2EDD" w:rsidRDefault="00231860">
            <w:pPr>
              <w:pStyle w:val="CRCoverPage"/>
              <w:spacing w:after="0"/>
              <w:ind w:left="100"/>
              <w:rPr>
                <w:rFonts w:hint="eastAsia"/>
                <w:b/>
                <w:noProof/>
                <w:lang w:eastAsia="zh-CN"/>
              </w:rPr>
            </w:pPr>
            <w:r w:rsidRPr="001F2EDD">
              <w:rPr>
                <w:rFonts w:hint="eastAsia"/>
                <w:b/>
                <w:noProof/>
                <w:lang w:eastAsia="zh-CN"/>
              </w:rPr>
              <w:t>F</w:t>
            </w:r>
          </w:p>
        </w:tc>
        <w:tc>
          <w:tcPr>
            <w:tcW w:w="3829" w:type="dxa"/>
            <w:gridSpan w:val="6"/>
            <w:tcBorders>
              <w:left w:val="nil"/>
            </w:tcBorders>
          </w:tcPr>
          <w:p w:rsidR="001E41F3" w:rsidRPr="001F2EDD" w:rsidRDefault="001E41F3">
            <w:pPr>
              <w:pStyle w:val="CRCoverPage"/>
              <w:spacing w:after="0"/>
              <w:rPr>
                <w:noProof/>
              </w:rPr>
            </w:pPr>
          </w:p>
        </w:tc>
        <w:tc>
          <w:tcPr>
            <w:tcW w:w="1417" w:type="dxa"/>
            <w:gridSpan w:val="2"/>
            <w:tcBorders>
              <w:left w:val="nil"/>
            </w:tcBorders>
          </w:tcPr>
          <w:p w:rsidR="001E41F3" w:rsidRPr="001F2EDD" w:rsidRDefault="001E41F3">
            <w:pPr>
              <w:pStyle w:val="CRCoverPage"/>
              <w:spacing w:after="0"/>
              <w:jc w:val="right"/>
              <w:rPr>
                <w:b/>
                <w:i/>
                <w:noProof/>
              </w:rPr>
            </w:pPr>
            <w:r w:rsidRPr="001F2EDD">
              <w:rPr>
                <w:b/>
                <w:i/>
                <w:noProof/>
              </w:rPr>
              <w:t>Release:</w:t>
            </w:r>
          </w:p>
        </w:tc>
        <w:tc>
          <w:tcPr>
            <w:tcW w:w="2127" w:type="dxa"/>
            <w:tcBorders>
              <w:right w:val="single" w:sz="4" w:space="0" w:color="auto"/>
            </w:tcBorders>
            <w:shd w:val="pct30" w:color="FFFF00" w:fill="auto"/>
          </w:tcPr>
          <w:p w:rsidR="001E41F3" w:rsidRPr="001F2EDD" w:rsidRDefault="0026004D">
            <w:pPr>
              <w:pStyle w:val="CRCoverPage"/>
              <w:spacing w:after="0"/>
              <w:ind w:left="100"/>
              <w:rPr>
                <w:noProof/>
              </w:rPr>
            </w:pPr>
            <w:r w:rsidRPr="001F2EDD">
              <w:rPr>
                <w:noProof/>
              </w:rPr>
              <w:t>Rel-</w:t>
            </w:r>
            <w:r w:rsidR="00283E72" w:rsidRPr="001F2EDD">
              <w:rPr>
                <w:noProof/>
              </w:rPr>
              <w:t>15</w:t>
            </w:r>
          </w:p>
        </w:tc>
      </w:tr>
      <w:tr w:rsidR="001E41F3" w:rsidRPr="001F2EDD">
        <w:tblPrEx>
          <w:tblCellMar>
            <w:top w:w="0" w:type="dxa"/>
            <w:bottom w:w="0" w:type="dxa"/>
          </w:tblCellMar>
        </w:tblPrEx>
        <w:tc>
          <w:tcPr>
            <w:tcW w:w="1843" w:type="dxa"/>
            <w:tcBorders>
              <w:left w:val="single" w:sz="4" w:space="0" w:color="auto"/>
              <w:bottom w:val="single" w:sz="4" w:space="0" w:color="auto"/>
            </w:tcBorders>
          </w:tcPr>
          <w:p w:rsidR="001E41F3" w:rsidRPr="001F2EDD" w:rsidRDefault="001E41F3">
            <w:pPr>
              <w:pStyle w:val="CRCoverPage"/>
              <w:spacing w:after="0"/>
              <w:rPr>
                <w:b/>
                <w:i/>
                <w:noProof/>
              </w:rPr>
            </w:pPr>
          </w:p>
        </w:tc>
        <w:tc>
          <w:tcPr>
            <w:tcW w:w="4678" w:type="dxa"/>
            <w:gridSpan w:val="8"/>
            <w:tcBorders>
              <w:bottom w:val="single" w:sz="4" w:space="0" w:color="auto"/>
            </w:tcBorders>
          </w:tcPr>
          <w:p w:rsidR="001E41F3" w:rsidRPr="001F2EDD" w:rsidRDefault="001E41F3">
            <w:pPr>
              <w:pStyle w:val="CRCoverPage"/>
              <w:spacing w:after="0"/>
              <w:ind w:left="383" w:hanging="383"/>
              <w:rPr>
                <w:i/>
                <w:noProof/>
                <w:sz w:val="18"/>
              </w:rPr>
            </w:pPr>
            <w:r w:rsidRPr="001F2EDD">
              <w:rPr>
                <w:i/>
                <w:noProof/>
                <w:sz w:val="18"/>
              </w:rPr>
              <w:t xml:space="preserve">Use </w:t>
            </w:r>
            <w:r w:rsidRPr="001F2EDD">
              <w:rPr>
                <w:i/>
                <w:noProof/>
                <w:sz w:val="18"/>
                <w:u w:val="single"/>
              </w:rPr>
              <w:t>one</w:t>
            </w:r>
            <w:r w:rsidRPr="001F2EDD">
              <w:rPr>
                <w:i/>
                <w:noProof/>
                <w:sz w:val="18"/>
              </w:rPr>
              <w:t xml:space="preserve"> of the following categories:</w:t>
            </w:r>
            <w:r w:rsidRPr="001F2EDD">
              <w:rPr>
                <w:b/>
                <w:i/>
                <w:noProof/>
                <w:sz w:val="18"/>
              </w:rPr>
              <w:br/>
              <w:t>F</w:t>
            </w:r>
            <w:r w:rsidRPr="001F2EDD">
              <w:rPr>
                <w:i/>
                <w:noProof/>
                <w:sz w:val="18"/>
              </w:rPr>
              <w:t xml:space="preserve">  (correction)</w:t>
            </w:r>
            <w:r w:rsidRPr="001F2EDD">
              <w:rPr>
                <w:i/>
                <w:noProof/>
                <w:sz w:val="18"/>
              </w:rPr>
              <w:br/>
            </w:r>
            <w:r w:rsidRPr="001F2EDD">
              <w:rPr>
                <w:b/>
                <w:i/>
                <w:noProof/>
                <w:sz w:val="18"/>
              </w:rPr>
              <w:t>A</w:t>
            </w:r>
            <w:r w:rsidRPr="001F2EDD">
              <w:rPr>
                <w:i/>
                <w:noProof/>
                <w:sz w:val="18"/>
              </w:rPr>
              <w:t xml:space="preserve">  (</w:t>
            </w:r>
            <w:r w:rsidR="00DE34CF" w:rsidRPr="001F2EDD">
              <w:rPr>
                <w:i/>
                <w:noProof/>
                <w:sz w:val="18"/>
              </w:rPr>
              <w:t xml:space="preserve">mirror </w:t>
            </w:r>
            <w:r w:rsidRPr="001F2EDD">
              <w:rPr>
                <w:i/>
                <w:noProof/>
                <w:sz w:val="18"/>
              </w:rPr>
              <w:t>correspond</w:t>
            </w:r>
            <w:r w:rsidR="00DE34CF" w:rsidRPr="001F2EDD">
              <w:rPr>
                <w:i/>
                <w:noProof/>
                <w:sz w:val="18"/>
              </w:rPr>
              <w:t xml:space="preserve">ing </w:t>
            </w:r>
            <w:r w:rsidRPr="001F2EDD">
              <w:rPr>
                <w:i/>
                <w:noProof/>
                <w:sz w:val="18"/>
              </w:rPr>
              <w:t xml:space="preserve">to a </w:t>
            </w:r>
            <w:r w:rsidR="00DE34CF" w:rsidRPr="001F2EDD">
              <w:rPr>
                <w:i/>
                <w:noProof/>
                <w:sz w:val="18"/>
              </w:rPr>
              <w:t xml:space="preserve">change </w:t>
            </w:r>
            <w:r w:rsidRPr="001F2EDD">
              <w:rPr>
                <w:i/>
                <w:noProof/>
                <w:sz w:val="18"/>
              </w:rPr>
              <w:t>in an earlier release)</w:t>
            </w:r>
            <w:r w:rsidRPr="001F2EDD">
              <w:rPr>
                <w:i/>
                <w:noProof/>
                <w:sz w:val="18"/>
              </w:rPr>
              <w:br/>
            </w:r>
            <w:r w:rsidRPr="001F2EDD">
              <w:rPr>
                <w:b/>
                <w:i/>
                <w:noProof/>
                <w:sz w:val="18"/>
              </w:rPr>
              <w:t>B</w:t>
            </w:r>
            <w:r w:rsidRPr="001F2EDD">
              <w:rPr>
                <w:i/>
                <w:noProof/>
                <w:sz w:val="18"/>
              </w:rPr>
              <w:t xml:space="preserve">  (addition of feature), </w:t>
            </w:r>
            <w:r w:rsidRPr="001F2EDD">
              <w:rPr>
                <w:i/>
                <w:noProof/>
                <w:sz w:val="18"/>
              </w:rPr>
              <w:br/>
            </w:r>
            <w:r w:rsidRPr="001F2EDD">
              <w:rPr>
                <w:b/>
                <w:i/>
                <w:noProof/>
                <w:sz w:val="18"/>
              </w:rPr>
              <w:t>C</w:t>
            </w:r>
            <w:r w:rsidRPr="001F2EDD">
              <w:rPr>
                <w:i/>
                <w:noProof/>
                <w:sz w:val="18"/>
              </w:rPr>
              <w:t xml:space="preserve">  (functional modification of feature)</w:t>
            </w:r>
            <w:r w:rsidRPr="001F2EDD">
              <w:rPr>
                <w:i/>
                <w:noProof/>
                <w:sz w:val="18"/>
              </w:rPr>
              <w:br/>
            </w:r>
            <w:r w:rsidRPr="001F2EDD">
              <w:rPr>
                <w:b/>
                <w:i/>
                <w:noProof/>
                <w:sz w:val="18"/>
              </w:rPr>
              <w:t>D</w:t>
            </w:r>
            <w:r w:rsidRPr="001F2EDD">
              <w:rPr>
                <w:i/>
                <w:noProof/>
                <w:sz w:val="18"/>
              </w:rPr>
              <w:t xml:space="preserve">  (editorial modification)</w:t>
            </w:r>
          </w:p>
          <w:p w:rsidR="001E41F3" w:rsidRPr="001F2EDD" w:rsidRDefault="001E41F3">
            <w:pPr>
              <w:pStyle w:val="CRCoverPage"/>
              <w:rPr>
                <w:noProof/>
              </w:rPr>
            </w:pPr>
            <w:r w:rsidRPr="001F2EDD">
              <w:rPr>
                <w:noProof/>
                <w:sz w:val="18"/>
              </w:rPr>
              <w:t>Detailed explanations of the above categories can</w:t>
            </w:r>
            <w:r w:rsidRPr="001F2EDD">
              <w:rPr>
                <w:noProof/>
                <w:sz w:val="18"/>
              </w:rPr>
              <w:br/>
              <w:t xml:space="preserve">be found in 3GPP </w:t>
            </w:r>
            <w:hyperlink r:id="rId10" w:history="1">
              <w:r w:rsidRPr="001F2EDD">
                <w:rPr>
                  <w:rStyle w:val="aa"/>
                  <w:noProof/>
                  <w:sz w:val="18"/>
                </w:rPr>
                <w:t>TR 21.900</w:t>
              </w:r>
            </w:hyperlink>
            <w:r w:rsidRPr="001F2EDD">
              <w:rPr>
                <w:noProof/>
                <w:sz w:val="18"/>
              </w:rPr>
              <w:t>.</w:t>
            </w:r>
          </w:p>
        </w:tc>
        <w:tc>
          <w:tcPr>
            <w:tcW w:w="3120" w:type="dxa"/>
            <w:gridSpan w:val="2"/>
            <w:tcBorders>
              <w:bottom w:val="single" w:sz="4" w:space="0" w:color="auto"/>
              <w:right w:val="single" w:sz="4" w:space="0" w:color="auto"/>
            </w:tcBorders>
          </w:tcPr>
          <w:p w:rsidR="000C038A" w:rsidRPr="001F2EDD" w:rsidRDefault="001E41F3" w:rsidP="009209A0">
            <w:pPr>
              <w:pStyle w:val="CRCoverPage"/>
              <w:tabs>
                <w:tab w:val="left" w:pos="950"/>
              </w:tabs>
              <w:spacing w:after="0"/>
              <w:ind w:left="241" w:hanging="241"/>
              <w:rPr>
                <w:i/>
                <w:noProof/>
                <w:sz w:val="18"/>
              </w:rPr>
            </w:pPr>
            <w:r w:rsidRPr="001F2EDD">
              <w:rPr>
                <w:i/>
                <w:noProof/>
                <w:sz w:val="18"/>
              </w:rPr>
              <w:t xml:space="preserve">Use </w:t>
            </w:r>
            <w:r w:rsidRPr="001F2EDD">
              <w:rPr>
                <w:i/>
                <w:noProof/>
                <w:sz w:val="18"/>
                <w:u w:val="single"/>
              </w:rPr>
              <w:t>one</w:t>
            </w:r>
            <w:r w:rsidRPr="001F2EDD">
              <w:rPr>
                <w:i/>
                <w:noProof/>
                <w:sz w:val="18"/>
              </w:rPr>
              <w:t xml:space="preserve"> of the following releases:</w:t>
            </w:r>
            <w:r w:rsidRPr="001F2EDD">
              <w:rPr>
                <w:i/>
                <w:noProof/>
                <w:sz w:val="18"/>
              </w:rPr>
              <w:br/>
              <w:t>Rel-8</w:t>
            </w:r>
            <w:r w:rsidRPr="001F2EDD">
              <w:rPr>
                <w:i/>
                <w:noProof/>
                <w:sz w:val="18"/>
              </w:rPr>
              <w:tab/>
              <w:t>(Release 8)</w:t>
            </w:r>
            <w:r w:rsidR="007C2097" w:rsidRPr="001F2EDD">
              <w:rPr>
                <w:i/>
                <w:noProof/>
                <w:sz w:val="18"/>
              </w:rPr>
              <w:br/>
              <w:t>Rel-9</w:t>
            </w:r>
            <w:r w:rsidR="007C2097" w:rsidRPr="001F2EDD">
              <w:rPr>
                <w:i/>
                <w:noProof/>
                <w:sz w:val="18"/>
              </w:rPr>
              <w:tab/>
              <w:t>(Release 9)</w:t>
            </w:r>
            <w:r w:rsidR="009777D9" w:rsidRPr="001F2EDD">
              <w:rPr>
                <w:i/>
                <w:noProof/>
                <w:sz w:val="18"/>
              </w:rPr>
              <w:br/>
              <w:t>Rel-10</w:t>
            </w:r>
            <w:r w:rsidR="009777D9" w:rsidRPr="001F2EDD">
              <w:rPr>
                <w:i/>
                <w:noProof/>
                <w:sz w:val="18"/>
              </w:rPr>
              <w:tab/>
              <w:t>(Release 10)</w:t>
            </w:r>
            <w:r w:rsidR="000C038A" w:rsidRPr="001F2EDD">
              <w:rPr>
                <w:i/>
                <w:noProof/>
                <w:sz w:val="18"/>
              </w:rPr>
              <w:br/>
              <w:t>Rel-11</w:t>
            </w:r>
            <w:r w:rsidR="000C038A" w:rsidRPr="001F2EDD">
              <w:rPr>
                <w:i/>
                <w:noProof/>
                <w:sz w:val="18"/>
              </w:rPr>
              <w:tab/>
              <w:t>(Release 11)</w:t>
            </w:r>
            <w:r w:rsidR="000C038A" w:rsidRPr="001F2EDD">
              <w:rPr>
                <w:i/>
                <w:noProof/>
                <w:sz w:val="18"/>
              </w:rPr>
              <w:br/>
              <w:t>Rel-12</w:t>
            </w:r>
            <w:r w:rsidR="000C038A" w:rsidRPr="001F2EDD">
              <w:rPr>
                <w:i/>
                <w:noProof/>
                <w:sz w:val="18"/>
              </w:rPr>
              <w:tab/>
              <w:t>(Release 12)</w:t>
            </w:r>
            <w:r w:rsidR="0051580D" w:rsidRPr="001F2EDD">
              <w:rPr>
                <w:i/>
                <w:noProof/>
                <w:sz w:val="18"/>
              </w:rPr>
              <w:br/>
            </w:r>
            <w:bookmarkStart w:id="4" w:name="OLE_LINK1"/>
            <w:r w:rsidR="0051580D" w:rsidRPr="001F2EDD">
              <w:rPr>
                <w:i/>
                <w:noProof/>
                <w:sz w:val="18"/>
              </w:rPr>
              <w:t>Rel-13</w:t>
            </w:r>
            <w:r w:rsidR="0051580D" w:rsidRPr="001F2EDD">
              <w:rPr>
                <w:i/>
                <w:noProof/>
                <w:sz w:val="18"/>
              </w:rPr>
              <w:tab/>
              <w:t>(Release 13)</w:t>
            </w:r>
            <w:bookmarkEnd w:id="4"/>
            <w:r w:rsidR="00BD6BB8" w:rsidRPr="001F2EDD">
              <w:rPr>
                <w:i/>
                <w:noProof/>
                <w:sz w:val="18"/>
              </w:rPr>
              <w:br/>
              <w:t>Rel-14</w:t>
            </w:r>
            <w:r w:rsidR="00BD6BB8" w:rsidRPr="001F2EDD">
              <w:rPr>
                <w:i/>
                <w:noProof/>
                <w:sz w:val="18"/>
              </w:rPr>
              <w:tab/>
              <w:t>(Release 14)</w:t>
            </w:r>
            <w:r w:rsidR="009209A0" w:rsidRPr="001F2EDD">
              <w:rPr>
                <w:i/>
                <w:noProof/>
                <w:sz w:val="18"/>
              </w:rPr>
              <w:br/>
              <w:t>Rel-15</w:t>
            </w:r>
            <w:r w:rsidR="009209A0" w:rsidRPr="001F2EDD">
              <w:rPr>
                <w:i/>
                <w:noProof/>
                <w:sz w:val="18"/>
              </w:rPr>
              <w:tab/>
              <w:t>(Release 15)</w:t>
            </w:r>
            <w:r w:rsidR="009209A0" w:rsidRPr="001F2EDD">
              <w:rPr>
                <w:i/>
                <w:noProof/>
                <w:sz w:val="18"/>
              </w:rPr>
              <w:br/>
              <w:t>Rel-16</w:t>
            </w:r>
            <w:r w:rsidR="009209A0" w:rsidRPr="001F2EDD">
              <w:rPr>
                <w:i/>
                <w:noProof/>
                <w:sz w:val="18"/>
              </w:rPr>
              <w:tab/>
              <w:t>(Release 16)</w:t>
            </w:r>
          </w:p>
        </w:tc>
      </w:tr>
      <w:tr w:rsidR="001E41F3" w:rsidRPr="001F2EDD">
        <w:tblPrEx>
          <w:tblCellMar>
            <w:top w:w="0" w:type="dxa"/>
            <w:bottom w:w="0" w:type="dxa"/>
          </w:tblCellMar>
        </w:tblPrEx>
        <w:tc>
          <w:tcPr>
            <w:tcW w:w="1843" w:type="dxa"/>
          </w:tcPr>
          <w:p w:rsidR="001E41F3" w:rsidRPr="001F2EDD" w:rsidRDefault="001E41F3">
            <w:pPr>
              <w:pStyle w:val="CRCoverPage"/>
              <w:spacing w:after="0"/>
              <w:rPr>
                <w:b/>
                <w:i/>
                <w:noProof/>
                <w:sz w:val="8"/>
                <w:szCs w:val="8"/>
              </w:rPr>
            </w:pPr>
          </w:p>
        </w:tc>
        <w:tc>
          <w:tcPr>
            <w:tcW w:w="7798" w:type="dxa"/>
            <w:gridSpan w:val="10"/>
          </w:tcPr>
          <w:p w:rsidR="001E41F3" w:rsidRPr="001F2EDD" w:rsidRDefault="001E41F3">
            <w:pPr>
              <w:pStyle w:val="CRCoverPage"/>
              <w:spacing w:after="0"/>
              <w:rPr>
                <w:noProof/>
                <w:sz w:val="8"/>
                <w:szCs w:val="8"/>
              </w:rPr>
            </w:pPr>
          </w:p>
        </w:tc>
      </w:tr>
      <w:tr w:rsidR="001E41F3" w:rsidRPr="001F2EDD">
        <w:tblPrEx>
          <w:tblCellMar>
            <w:top w:w="0" w:type="dxa"/>
            <w:bottom w:w="0" w:type="dxa"/>
          </w:tblCellMar>
        </w:tblPrEx>
        <w:tc>
          <w:tcPr>
            <w:tcW w:w="2268" w:type="dxa"/>
            <w:gridSpan w:val="2"/>
            <w:tcBorders>
              <w:top w:val="single" w:sz="4" w:space="0" w:color="auto"/>
              <w:left w:val="single" w:sz="4" w:space="0" w:color="auto"/>
            </w:tcBorders>
          </w:tcPr>
          <w:p w:rsidR="001E41F3" w:rsidRPr="001F2EDD" w:rsidRDefault="001E41F3">
            <w:pPr>
              <w:pStyle w:val="CRCoverPage"/>
              <w:tabs>
                <w:tab w:val="right" w:pos="2184"/>
              </w:tabs>
              <w:spacing w:after="0"/>
              <w:rPr>
                <w:b/>
                <w:i/>
                <w:noProof/>
              </w:rPr>
            </w:pPr>
            <w:r w:rsidRPr="001F2EDD">
              <w:rPr>
                <w:b/>
                <w:i/>
                <w:noProof/>
              </w:rPr>
              <w:t>Reason for change:</w:t>
            </w:r>
          </w:p>
        </w:tc>
        <w:tc>
          <w:tcPr>
            <w:tcW w:w="7373" w:type="dxa"/>
            <w:gridSpan w:val="9"/>
            <w:tcBorders>
              <w:top w:val="single" w:sz="4" w:space="0" w:color="auto"/>
              <w:right w:val="single" w:sz="4" w:space="0" w:color="auto"/>
            </w:tcBorders>
            <w:shd w:val="pct30" w:color="FFFF00" w:fill="auto"/>
          </w:tcPr>
          <w:p w:rsidR="00AA41CF" w:rsidRPr="001F2EDD" w:rsidRDefault="007942D3" w:rsidP="00EF43AE">
            <w:pPr>
              <w:pStyle w:val="CRCoverPage"/>
              <w:spacing w:after="0"/>
              <w:rPr>
                <w:noProof/>
              </w:rPr>
            </w:pPr>
            <w:r>
              <w:rPr>
                <w:noProof/>
              </w:rPr>
              <w:t>For slot aggregation</w:t>
            </w:r>
            <w:r w:rsidR="009E378D">
              <w:rPr>
                <w:noProof/>
                <w:lang w:eastAsia="zh-CN"/>
              </w:rPr>
              <w:t xml:space="preserve"> transmission</w:t>
            </w:r>
            <w:r>
              <w:rPr>
                <w:noProof/>
              </w:rPr>
              <w:t>, how to count the slot for data tran</w:t>
            </w:r>
            <w:r w:rsidR="009E378D">
              <w:rPr>
                <w:noProof/>
              </w:rPr>
              <w:t>s</w:t>
            </w:r>
            <w:r>
              <w:rPr>
                <w:noProof/>
              </w:rPr>
              <w:t xml:space="preserve">mission and the aggregation factor for retransmission are not clarified in the current specification. </w:t>
            </w:r>
            <w:r w:rsidR="007768D0">
              <w:rPr>
                <w:noProof/>
              </w:rPr>
              <w:t>Besides, f</w:t>
            </w:r>
            <w:r w:rsidR="00AA41CF">
              <w:rPr>
                <w:noProof/>
              </w:rPr>
              <w:t xml:space="preserve">or PUSCH frequency hopping, </w:t>
            </w:r>
            <w:r w:rsidR="00B5728F">
              <w:rPr>
                <w:noProof/>
              </w:rPr>
              <w:t xml:space="preserve">how to determine </w:t>
            </w:r>
            <w:bookmarkStart w:id="5" w:name="OLE_LINK183"/>
            <w:bookmarkStart w:id="6" w:name="OLE_LINK184"/>
            <w:r w:rsidR="00EF43AE">
              <w:rPr>
                <w:noProof/>
              </w:rPr>
              <w:t xml:space="preserve">the case that </w:t>
            </w:r>
            <w:r w:rsidR="00B5728F">
              <w:rPr>
                <w:noProof/>
              </w:rPr>
              <w:t>frequency hopping</w:t>
            </w:r>
            <w:r w:rsidR="00EF43AE">
              <w:rPr>
                <w:noProof/>
              </w:rPr>
              <w:t xml:space="preserve"> is disabled</w:t>
            </w:r>
            <w:bookmarkEnd w:id="5"/>
            <w:bookmarkEnd w:id="6"/>
            <w:r w:rsidR="00B5728F">
              <w:rPr>
                <w:noProof/>
              </w:rPr>
              <w:t xml:space="preserve"> is not clear and </w:t>
            </w:r>
            <w:r w:rsidR="00604272">
              <w:rPr>
                <w:noProof/>
              </w:rPr>
              <w:t xml:space="preserve">there are some </w:t>
            </w:r>
            <w:r w:rsidR="00AA41CF" w:rsidRPr="00AA41CF">
              <w:rPr>
                <w:noProof/>
              </w:rPr>
              <w:t>clerical error</w:t>
            </w:r>
            <w:r w:rsidR="00AA41CF">
              <w:rPr>
                <w:noProof/>
              </w:rPr>
              <w:t>s.</w:t>
            </w:r>
          </w:p>
        </w:tc>
      </w:tr>
      <w:tr w:rsidR="001E41F3" w:rsidRPr="001F2EDD">
        <w:tblPrEx>
          <w:tblCellMar>
            <w:top w:w="0" w:type="dxa"/>
            <w:bottom w:w="0" w:type="dxa"/>
          </w:tblCellMar>
        </w:tblPrEx>
        <w:tc>
          <w:tcPr>
            <w:tcW w:w="2268" w:type="dxa"/>
            <w:gridSpan w:val="2"/>
            <w:tcBorders>
              <w:left w:val="single" w:sz="4" w:space="0" w:color="auto"/>
            </w:tcBorders>
          </w:tcPr>
          <w:p w:rsidR="001E41F3" w:rsidRPr="001F2EDD" w:rsidRDefault="001E41F3">
            <w:pPr>
              <w:pStyle w:val="CRCoverPage"/>
              <w:spacing w:after="0"/>
              <w:rPr>
                <w:b/>
                <w:i/>
                <w:noProof/>
                <w:sz w:val="8"/>
                <w:szCs w:val="8"/>
              </w:rPr>
            </w:pPr>
          </w:p>
        </w:tc>
        <w:tc>
          <w:tcPr>
            <w:tcW w:w="7373" w:type="dxa"/>
            <w:gridSpan w:val="9"/>
            <w:tcBorders>
              <w:right w:val="single" w:sz="4" w:space="0" w:color="auto"/>
            </w:tcBorders>
          </w:tcPr>
          <w:p w:rsidR="001E41F3" w:rsidRPr="001F2EDD" w:rsidRDefault="001E41F3">
            <w:pPr>
              <w:pStyle w:val="CRCoverPage"/>
              <w:spacing w:after="0"/>
              <w:rPr>
                <w:noProof/>
                <w:sz w:val="8"/>
                <w:szCs w:val="8"/>
              </w:rPr>
            </w:pPr>
          </w:p>
        </w:tc>
      </w:tr>
      <w:tr w:rsidR="001E41F3" w:rsidRPr="001F2EDD">
        <w:tblPrEx>
          <w:tblCellMar>
            <w:top w:w="0" w:type="dxa"/>
            <w:bottom w:w="0" w:type="dxa"/>
          </w:tblCellMar>
        </w:tblPrEx>
        <w:tc>
          <w:tcPr>
            <w:tcW w:w="2268" w:type="dxa"/>
            <w:gridSpan w:val="2"/>
            <w:tcBorders>
              <w:left w:val="single" w:sz="4" w:space="0" w:color="auto"/>
            </w:tcBorders>
          </w:tcPr>
          <w:p w:rsidR="001E41F3" w:rsidRPr="001F2EDD" w:rsidRDefault="001E41F3">
            <w:pPr>
              <w:pStyle w:val="CRCoverPage"/>
              <w:tabs>
                <w:tab w:val="right" w:pos="2184"/>
              </w:tabs>
              <w:spacing w:after="0"/>
              <w:rPr>
                <w:b/>
                <w:i/>
                <w:noProof/>
              </w:rPr>
            </w:pPr>
            <w:r w:rsidRPr="001F2EDD">
              <w:rPr>
                <w:b/>
                <w:i/>
                <w:noProof/>
              </w:rPr>
              <w:t>Summary of change</w:t>
            </w:r>
            <w:r w:rsidR="0051580D" w:rsidRPr="001F2EDD">
              <w:rPr>
                <w:b/>
                <w:i/>
                <w:noProof/>
              </w:rPr>
              <w:t>:</w:t>
            </w:r>
          </w:p>
        </w:tc>
        <w:tc>
          <w:tcPr>
            <w:tcW w:w="7373" w:type="dxa"/>
            <w:gridSpan w:val="9"/>
            <w:tcBorders>
              <w:right w:val="single" w:sz="4" w:space="0" w:color="auto"/>
            </w:tcBorders>
            <w:shd w:val="pct30" w:color="FFFF00" w:fill="auto"/>
          </w:tcPr>
          <w:p w:rsidR="001E41F3" w:rsidRDefault="007942D3" w:rsidP="00A46258">
            <w:pPr>
              <w:pStyle w:val="CRCoverPage"/>
              <w:spacing w:after="0"/>
              <w:rPr>
                <w:noProof/>
              </w:rPr>
            </w:pPr>
            <w:r>
              <w:rPr>
                <w:noProof/>
                <w:lang w:eastAsia="zh-CN"/>
              </w:rPr>
              <w:t>Add the details for slot aggregation</w:t>
            </w:r>
            <w:r w:rsidR="00B448F8">
              <w:rPr>
                <w:noProof/>
                <w:lang w:eastAsia="zh-CN"/>
              </w:rPr>
              <w:t xml:space="preserve"> transmission</w:t>
            </w:r>
            <w:r>
              <w:rPr>
                <w:noProof/>
                <w:lang w:eastAsia="zh-CN"/>
              </w:rPr>
              <w:t>.</w:t>
            </w:r>
            <w:r w:rsidR="00C153A3">
              <w:rPr>
                <w:noProof/>
              </w:rPr>
              <w:t xml:space="preserve"> </w:t>
            </w:r>
          </w:p>
          <w:p w:rsidR="00B5728F" w:rsidRDefault="00B5728F" w:rsidP="00A46258">
            <w:pPr>
              <w:pStyle w:val="CRCoverPage"/>
              <w:spacing w:after="0"/>
              <w:rPr>
                <w:rFonts w:hint="eastAsia"/>
                <w:noProof/>
                <w:lang w:eastAsia="zh-CN"/>
              </w:rPr>
            </w:pPr>
            <w:r>
              <w:rPr>
                <w:rFonts w:hint="eastAsia"/>
                <w:noProof/>
                <w:lang w:eastAsia="zh-CN"/>
              </w:rPr>
              <w:t xml:space="preserve">Clarify how to determine </w:t>
            </w:r>
            <w:r w:rsidR="00215A86">
              <w:rPr>
                <w:noProof/>
              </w:rPr>
              <w:t>the case that frequency hopping is disabled</w:t>
            </w:r>
            <w:r>
              <w:rPr>
                <w:rFonts w:hint="eastAsia"/>
                <w:noProof/>
                <w:lang w:eastAsia="zh-CN"/>
              </w:rPr>
              <w:t>.</w:t>
            </w:r>
          </w:p>
          <w:p w:rsidR="00AA41CF" w:rsidRPr="00C153A3" w:rsidRDefault="00AA41CF" w:rsidP="00A46258">
            <w:pPr>
              <w:pStyle w:val="CRCoverPage"/>
              <w:spacing w:after="0"/>
              <w:rPr>
                <w:rFonts w:hint="eastAsia"/>
                <w:noProof/>
                <w:lang w:eastAsia="zh-CN"/>
              </w:rPr>
            </w:pPr>
            <w:r>
              <w:rPr>
                <w:noProof/>
              </w:rPr>
              <w:t>Change the errors of PUSCH frequency hopping.</w:t>
            </w:r>
          </w:p>
        </w:tc>
      </w:tr>
      <w:tr w:rsidR="001E41F3" w:rsidRPr="001F2EDD">
        <w:tblPrEx>
          <w:tblCellMar>
            <w:top w:w="0" w:type="dxa"/>
            <w:bottom w:w="0" w:type="dxa"/>
          </w:tblCellMar>
        </w:tblPrEx>
        <w:tc>
          <w:tcPr>
            <w:tcW w:w="2268" w:type="dxa"/>
            <w:gridSpan w:val="2"/>
            <w:tcBorders>
              <w:left w:val="single" w:sz="4" w:space="0" w:color="auto"/>
            </w:tcBorders>
          </w:tcPr>
          <w:p w:rsidR="001E41F3" w:rsidRPr="001F2EDD" w:rsidRDefault="001E41F3">
            <w:pPr>
              <w:pStyle w:val="CRCoverPage"/>
              <w:spacing w:after="0"/>
              <w:rPr>
                <w:b/>
                <w:i/>
                <w:noProof/>
                <w:sz w:val="8"/>
                <w:szCs w:val="8"/>
              </w:rPr>
            </w:pPr>
          </w:p>
        </w:tc>
        <w:tc>
          <w:tcPr>
            <w:tcW w:w="7373" w:type="dxa"/>
            <w:gridSpan w:val="9"/>
            <w:tcBorders>
              <w:right w:val="single" w:sz="4" w:space="0" w:color="auto"/>
            </w:tcBorders>
          </w:tcPr>
          <w:p w:rsidR="001E41F3" w:rsidRPr="001F2EDD" w:rsidRDefault="001E41F3">
            <w:pPr>
              <w:pStyle w:val="CRCoverPage"/>
              <w:spacing w:after="0"/>
              <w:rPr>
                <w:noProof/>
                <w:sz w:val="8"/>
                <w:szCs w:val="8"/>
              </w:rPr>
            </w:pPr>
          </w:p>
        </w:tc>
      </w:tr>
      <w:tr w:rsidR="001E41F3" w:rsidRPr="001F2EDD">
        <w:tblPrEx>
          <w:tblCellMar>
            <w:top w:w="0" w:type="dxa"/>
            <w:bottom w:w="0" w:type="dxa"/>
          </w:tblCellMar>
        </w:tblPrEx>
        <w:tc>
          <w:tcPr>
            <w:tcW w:w="2268" w:type="dxa"/>
            <w:gridSpan w:val="2"/>
            <w:tcBorders>
              <w:left w:val="single" w:sz="4" w:space="0" w:color="auto"/>
              <w:bottom w:val="single" w:sz="4" w:space="0" w:color="auto"/>
            </w:tcBorders>
          </w:tcPr>
          <w:p w:rsidR="001E41F3" w:rsidRPr="001F2EDD" w:rsidRDefault="001E41F3">
            <w:pPr>
              <w:pStyle w:val="CRCoverPage"/>
              <w:tabs>
                <w:tab w:val="right" w:pos="2184"/>
              </w:tabs>
              <w:spacing w:after="0"/>
              <w:rPr>
                <w:b/>
                <w:i/>
                <w:noProof/>
              </w:rPr>
            </w:pPr>
            <w:r w:rsidRPr="001F2EDD">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9E378D" w:rsidP="00A46258">
            <w:pPr>
              <w:pStyle w:val="CRCoverPage"/>
              <w:spacing w:after="0"/>
              <w:rPr>
                <w:noProof/>
                <w:lang w:eastAsia="zh-CN"/>
              </w:rPr>
            </w:pPr>
            <w:r>
              <w:rPr>
                <w:noProof/>
                <w:lang w:eastAsia="zh-CN"/>
              </w:rPr>
              <w:t xml:space="preserve">For slot aggregation </w:t>
            </w:r>
            <w:bookmarkStart w:id="7" w:name="OLE_LINK309"/>
            <w:bookmarkStart w:id="8" w:name="OLE_LINK310"/>
            <w:r>
              <w:rPr>
                <w:noProof/>
                <w:lang w:eastAsia="zh-CN"/>
              </w:rPr>
              <w:t>transmission</w:t>
            </w:r>
            <w:bookmarkEnd w:id="7"/>
            <w:bookmarkEnd w:id="8"/>
            <w:r>
              <w:rPr>
                <w:noProof/>
                <w:lang w:eastAsia="zh-CN"/>
              </w:rPr>
              <w:t>, gNB and UE may have different precedure</w:t>
            </w:r>
            <w:r w:rsidR="004365E7">
              <w:rPr>
                <w:noProof/>
                <w:lang w:eastAsia="zh-CN"/>
              </w:rPr>
              <w:t>s</w:t>
            </w:r>
            <w:r>
              <w:rPr>
                <w:noProof/>
                <w:lang w:eastAsia="zh-CN"/>
              </w:rPr>
              <w:t>.</w:t>
            </w:r>
            <w:r w:rsidR="00AA41CF">
              <w:rPr>
                <w:noProof/>
                <w:lang w:eastAsia="zh-CN"/>
              </w:rPr>
              <w:t xml:space="preserve"> </w:t>
            </w:r>
          </w:p>
          <w:p w:rsidR="00AA41CF" w:rsidRPr="001F2EDD" w:rsidRDefault="00AA41CF" w:rsidP="00A46258">
            <w:pPr>
              <w:pStyle w:val="CRCoverPage"/>
              <w:spacing w:after="0"/>
              <w:rPr>
                <w:rFonts w:hint="eastAsia"/>
                <w:noProof/>
                <w:lang w:eastAsia="zh-CN"/>
              </w:rPr>
            </w:pPr>
            <w:r>
              <w:rPr>
                <w:noProof/>
                <w:lang w:eastAsia="zh-CN"/>
              </w:rPr>
              <w:t xml:space="preserve">For PUSCH frequency hopping, the </w:t>
            </w:r>
            <w:r w:rsidR="00222F08">
              <w:rPr>
                <w:noProof/>
                <w:lang w:eastAsia="zh-CN"/>
              </w:rPr>
              <w:t xml:space="preserve">misunderstanding will be </w:t>
            </w:r>
            <w:r w:rsidR="00FA68E3">
              <w:rPr>
                <w:noProof/>
                <w:lang w:eastAsia="zh-CN"/>
              </w:rPr>
              <w:t>caused</w:t>
            </w:r>
            <w:r w:rsidR="00712542">
              <w:rPr>
                <w:noProof/>
                <w:lang w:eastAsia="zh-CN"/>
              </w:rPr>
              <w:t xml:space="preserve"> for gNB and UE.</w:t>
            </w:r>
          </w:p>
        </w:tc>
      </w:tr>
      <w:tr w:rsidR="001E41F3" w:rsidRPr="001F2EDD">
        <w:tblPrEx>
          <w:tblCellMar>
            <w:top w:w="0" w:type="dxa"/>
            <w:bottom w:w="0" w:type="dxa"/>
          </w:tblCellMar>
        </w:tblPrEx>
        <w:tc>
          <w:tcPr>
            <w:tcW w:w="2268" w:type="dxa"/>
            <w:gridSpan w:val="2"/>
          </w:tcPr>
          <w:p w:rsidR="001E41F3" w:rsidRPr="001F2EDD" w:rsidRDefault="001E41F3">
            <w:pPr>
              <w:pStyle w:val="CRCoverPage"/>
              <w:spacing w:after="0"/>
              <w:rPr>
                <w:b/>
                <w:i/>
                <w:noProof/>
                <w:sz w:val="8"/>
                <w:szCs w:val="8"/>
              </w:rPr>
            </w:pPr>
          </w:p>
        </w:tc>
        <w:tc>
          <w:tcPr>
            <w:tcW w:w="7373" w:type="dxa"/>
            <w:gridSpan w:val="9"/>
          </w:tcPr>
          <w:p w:rsidR="001E41F3" w:rsidRPr="001F2EDD" w:rsidRDefault="001E41F3">
            <w:pPr>
              <w:pStyle w:val="CRCoverPage"/>
              <w:spacing w:after="0"/>
              <w:rPr>
                <w:noProof/>
                <w:sz w:val="8"/>
                <w:szCs w:val="8"/>
              </w:rPr>
            </w:pPr>
          </w:p>
        </w:tc>
      </w:tr>
      <w:tr w:rsidR="001E41F3" w:rsidRPr="001F2EDD">
        <w:tblPrEx>
          <w:tblCellMar>
            <w:top w:w="0" w:type="dxa"/>
            <w:bottom w:w="0" w:type="dxa"/>
          </w:tblCellMar>
        </w:tblPrEx>
        <w:tc>
          <w:tcPr>
            <w:tcW w:w="2268" w:type="dxa"/>
            <w:gridSpan w:val="2"/>
            <w:tcBorders>
              <w:top w:val="single" w:sz="4" w:space="0" w:color="auto"/>
              <w:left w:val="single" w:sz="4" w:space="0" w:color="auto"/>
            </w:tcBorders>
          </w:tcPr>
          <w:p w:rsidR="001E41F3" w:rsidRPr="001F2EDD" w:rsidRDefault="001E41F3">
            <w:pPr>
              <w:pStyle w:val="CRCoverPage"/>
              <w:tabs>
                <w:tab w:val="right" w:pos="2184"/>
              </w:tabs>
              <w:spacing w:after="0"/>
              <w:rPr>
                <w:b/>
                <w:i/>
                <w:noProof/>
              </w:rPr>
            </w:pPr>
            <w:r w:rsidRPr="001F2EDD">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1F2EDD" w:rsidRDefault="001B4626" w:rsidP="003A5E42">
            <w:pPr>
              <w:pStyle w:val="CRCoverPage"/>
              <w:spacing w:after="0"/>
              <w:ind w:left="100"/>
              <w:rPr>
                <w:rFonts w:hint="eastAsia"/>
                <w:noProof/>
                <w:lang w:eastAsia="zh-CN"/>
              </w:rPr>
            </w:pPr>
            <w:r w:rsidRPr="001F2EDD">
              <w:rPr>
                <w:rFonts w:hint="eastAsia"/>
                <w:noProof/>
                <w:lang w:eastAsia="zh-CN"/>
              </w:rPr>
              <w:t>5.</w:t>
            </w:r>
            <w:r w:rsidR="003A5E42">
              <w:rPr>
                <w:noProof/>
                <w:lang w:eastAsia="zh-CN"/>
              </w:rPr>
              <w:t>1</w:t>
            </w:r>
            <w:r w:rsidRPr="001F2EDD">
              <w:rPr>
                <w:rFonts w:hint="eastAsia"/>
                <w:noProof/>
                <w:lang w:eastAsia="zh-CN"/>
              </w:rPr>
              <w:t>.2</w:t>
            </w:r>
            <w:r w:rsidR="003A5E42">
              <w:rPr>
                <w:noProof/>
                <w:lang w:eastAsia="zh-CN"/>
              </w:rPr>
              <w:t>, 6.1.2</w:t>
            </w:r>
            <w:r w:rsidR="00AA41CF">
              <w:rPr>
                <w:noProof/>
                <w:lang w:eastAsia="zh-CN"/>
              </w:rPr>
              <w:t>, 6.3</w:t>
            </w:r>
          </w:p>
        </w:tc>
      </w:tr>
      <w:tr w:rsidR="001E41F3" w:rsidRPr="001F2EDD">
        <w:tblPrEx>
          <w:tblCellMar>
            <w:top w:w="0" w:type="dxa"/>
            <w:bottom w:w="0" w:type="dxa"/>
          </w:tblCellMar>
        </w:tblPrEx>
        <w:tc>
          <w:tcPr>
            <w:tcW w:w="2268" w:type="dxa"/>
            <w:gridSpan w:val="2"/>
            <w:tcBorders>
              <w:left w:val="single" w:sz="4" w:space="0" w:color="auto"/>
            </w:tcBorders>
          </w:tcPr>
          <w:p w:rsidR="001E41F3" w:rsidRPr="001F2EDD" w:rsidRDefault="001E41F3">
            <w:pPr>
              <w:pStyle w:val="CRCoverPage"/>
              <w:spacing w:after="0"/>
              <w:rPr>
                <w:b/>
                <w:i/>
                <w:noProof/>
                <w:sz w:val="8"/>
                <w:szCs w:val="8"/>
              </w:rPr>
            </w:pPr>
          </w:p>
        </w:tc>
        <w:tc>
          <w:tcPr>
            <w:tcW w:w="7373" w:type="dxa"/>
            <w:gridSpan w:val="9"/>
            <w:tcBorders>
              <w:right w:val="single" w:sz="4" w:space="0" w:color="auto"/>
            </w:tcBorders>
          </w:tcPr>
          <w:p w:rsidR="001E41F3" w:rsidRPr="001F2EDD" w:rsidRDefault="001E41F3">
            <w:pPr>
              <w:pStyle w:val="CRCoverPage"/>
              <w:spacing w:after="0"/>
              <w:rPr>
                <w:noProof/>
                <w:sz w:val="8"/>
                <w:szCs w:val="8"/>
              </w:rPr>
            </w:pPr>
          </w:p>
        </w:tc>
      </w:tr>
      <w:tr w:rsidR="001E41F3" w:rsidRPr="001F2EDD">
        <w:tblPrEx>
          <w:tblCellMar>
            <w:top w:w="0" w:type="dxa"/>
            <w:bottom w:w="0" w:type="dxa"/>
          </w:tblCellMar>
        </w:tblPrEx>
        <w:tc>
          <w:tcPr>
            <w:tcW w:w="2268" w:type="dxa"/>
            <w:gridSpan w:val="2"/>
            <w:tcBorders>
              <w:left w:val="single" w:sz="4" w:space="0" w:color="auto"/>
            </w:tcBorders>
          </w:tcPr>
          <w:p w:rsidR="001E41F3" w:rsidRPr="001F2ED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1F2EDD" w:rsidRDefault="001E41F3">
            <w:pPr>
              <w:pStyle w:val="CRCoverPage"/>
              <w:spacing w:after="0"/>
              <w:jc w:val="center"/>
              <w:rPr>
                <w:b/>
                <w:caps/>
                <w:noProof/>
              </w:rPr>
            </w:pPr>
            <w:r w:rsidRPr="001F2ED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1F2EDD" w:rsidRDefault="001E41F3">
            <w:pPr>
              <w:pStyle w:val="CRCoverPage"/>
              <w:spacing w:after="0"/>
              <w:jc w:val="center"/>
              <w:rPr>
                <w:b/>
                <w:caps/>
                <w:noProof/>
              </w:rPr>
            </w:pPr>
            <w:r w:rsidRPr="001F2EDD">
              <w:rPr>
                <w:b/>
                <w:caps/>
                <w:noProof/>
              </w:rPr>
              <w:t>N</w:t>
            </w:r>
          </w:p>
        </w:tc>
        <w:tc>
          <w:tcPr>
            <w:tcW w:w="2977" w:type="dxa"/>
            <w:gridSpan w:val="3"/>
          </w:tcPr>
          <w:p w:rsidR="001E41F3" w:rsidRPr="001F2EDD"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1F2EDD" w:rsidRDefault="001E41F3">
            <w:pPr>
              <w:pStyle w:val="CRCoverPage"/>
              <w:spacing w:after="0"/>
              <w:ind w:left="99"/>
              <w:rPr>
                <w:noProof/>
              </w:rPr>
            </w:pPr>
          </w:p>
        </w:tc>
      </w:tr>
      <w:tr w:rsidR="001E41F3" w:rsidRPr="001F2EDD">
        <w:tblPrEx>
          <w:tblCellMar>
            <w:top w:w="0" w:type="dxa"/>
            <w:bottom w:w="0" w:type="dxa"/>
          </w:tblCellMar>
        </w:tblPrEx>
        <w:tc>
          <w:tcPr>
            <w:tcW w:w="2268" w:type="dxa"/>
            <w:gridSpan w:val="2"/>
            <w:tcBorders>
              <w:left w:val="single" w:sz="4" w:space="0" w:color="auto"/>
            </w:tcBorders>
          </w:tcPr>
          <w:p w:rsidR="001E41F3" w:rsidRPr="001F2EDD" w:rsidRDefault="001E41F3">
            <w:pPr>
              <w:pStyle w:val="CRCoverPage"/>
              <w:tabs>
                <w:tab w:val="right" w:pos="2184"/>
              </w:tabs>
              <w:spacing w:after="0"/>
              <w:rPr>
                <w:b/>
                <w:i/>
                <w:noProof/>
              </w:rPr>
            </w:pPr>
            <w:r w:rsidRPr="001F2ED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1F2EDD" w:rsidRDefault="00D25D49">
            <w:pPr>
              <w:pStyle w:val="CRCoverPage"/>
              <w:spacing w:after="0"/>
              <w:jc w:val="center"/>
              <w:rPr>
                <w:b/>
                <w:caps/>
                <w:noProof/>
              </w:rPr>
            </w:pPr>
            <w:r w:rsidRPr="001F2EDD">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F2EDD" w:rsidRDefault="001E41F3">
            <w:pPr>
              <w:pStyle w:val="CRCoverPage"/>
              <w:spacing w:after="0"/>
              <w:jc w:val="center"/>
              <w:rPr>
                <w:b/>
                <w:caps/>
                <w:noProof/>
              </w:rPr>
            </w:pPr>
          </w:p>
        </w:tc>
        <w:tc>
          <w:tcPr>
            <w:tcW w:w="2977" w:type="dxa"/>
            <w:gridSpan w:val="3"/>
          </w:tcPr>
          <w:p w:rsidR="001E41F3" w:rsidRPr="001F2EDD" w:rsidRDefault="001E41F3">
            <w:pPr>
              <w:pStyle w:val="CRCoverPage"/>
              <w:tabs>
                <w:tab w:val="right" w:pos="2893"/>
              </w:tabs>
              <w:spacing w:after="0"/>
              <w:rPr>
                <w:noProof/>
              </w:rPr>
            </w:pPr>
            <w:r w:rsidRPr="001F2EDD">
              <w:rPr>
                <w:noProof/>
              </w:rPr>
              <w:t xml:space="preserve"> Other core specifications</w:t>
            </w:r>
            <w:r w:rsidRPr="001F2EDD">
              <w:rPr>
                <w:noProof/>
              </w:rPr>
              <w:tab/>
            </w:r>
          </w:p>
        </w:tc>
        <w:tc>
          <w:tcPr>
            <w:tcW w:w="3828" w:type="dxa"/>
            <w:gridSpan w:val="4"/>
            <w:tcBorders>
              <w:right w:val="single" w:sz="4" w:space="0" w:color="auto"/>
            </w:tcBorders>
            <w:shd w:val="pct30" w:color="FFFF00" w:fill="auto"/>
          </w:tcPr>
          <w:p w:rsidR="001E41F3" w:rsidRPr="001F2EDD" w:rsidRDefault="00293A02" w:rsidP="00293A02">
            <w:pPr>
              <w:pStyle w:val="CRCoverPage"/>
              <w:spacing w:after="0"/>
              <w:ind w:left="99"/>
              <w:rPr>
                <w:noProof/>
              </w:rPr>
            </w:pPr>
            <w:r>
              <w:rPr>
                <w:noProof/>
              </w:rPr>
              <w:t>TS</w:t>
            </w:r>
            <w:r w:rsidR="00145D43" w:rsidRPr="001F2EDD">
              <w:rPr>
                <w:noProof/>
              </w:rPr>
              <w:t xml:space="preserve"> </w:t>
            </w:r>
            <w:r w:rsidR="00D25D49">
              <w:rPr>
                <w:noProof/>
              </w:rPr>
              <w:t>38.331</w:t>
            </w:r>
          </w:p>
        </w:tc>
      </w:tr>
      <w:tr w:rsidR="001E41F3" w:rsidRPr="001F2EDD">
        <w:tblPrEx>
          <w:tblCellMar>
            <w:top w:w="0" w:type="dxa"/>
            <w:bottom w:w="0" w:type="dxa"/>
          </w:tblCellMar>
        </w:tblPrEx>
        <w:tc>
          <w:tcPr>
            <w:tcW w:w="2268" w:type="dxa"/>
            <w:gridSpan w:val="2"/>
            <w:tcBorders>
              <w:left w:val="single" w:sz="4" w:space="0" w:color="auto"/>
            </w:tcBorders>
          </w:tcPr>
          <w:p w:rsidR="001E41F3" w:rsidRPr="001F2EDD" w:rsidRDefault="001E41F3">
            <w:pPr>
              <w:pStyle w:val="CRCoverPage"/>
              <w:spacing w:after="0"/>
              <w:rPr>
                <w:b/>
                <w:i/>
                <w:noProof/>
              </w:rPr>
            </w:pPr>
            <w:r w:rsidRPr="001F2ED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1F2ED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F2EDD" w:rsidRDefault="00A834D7">
            <w:pPr>
              <w:pStyle w:val="CRCoverPage"/>
              <w:spacing w:after="0"/>
              <w:jc w:val="center"/>
              <w:rPr>
                <w:caps/>
                <w:noProof/>
              </w:rPr>
            </w:pPr>
            <w:r w:rsidRPr="001F2EDD">
              <w:rPr>
                <w:b/>
                <w:caps/>
                <w:noProof/>
              </w:rPr>
              <w:t>X</w:t>
            </w:r>
          </w:p>
        </w:tc>
        <w:tc>
          <w:tcPr>
            <w:tcW w:w="2977" w:type="dxa"/>
            <w:gridSpan w:val="3"/>
          </w:tcPr>
          <w:p w:rsidR="001E41F3" w:rsidRPr="001F2EDD" w:rsidRDefault="001E41F3">
            <w:pPr>
              <w:pStyle w:val="CRCoverPage"/>
              <w:spacing w:after="0"/>
              <w:rPr>
                <w:noProof/>
              </w:rPr>
            </w:pPr>
            <w:r w:rsidRPr="001F2EDD">
              <w:rPr>
                <w:noProof/>
              </w:rPr>
              <w:t xml:space="preserve"> Test specifications</w:t>
            </w:r>
          </w:p>
        </w:tc>
        <w:tc>
          <w:tcPr>
            <w:tcW w:w="3828" w:type="dxa"/>
            <w:gridSpan w:val="4"/>
            <w:tcBorders>
              <w:right w:val="single" w:sz="4" w:space="0" w:color="auto"/>
            </w:tcBorders>
            <w:shd w:val="pct30" w:color="FFFF00" w:fill="auto"/>
          </w:tcPr>
          <w:p w:rsidR="001E41F3" w:rsidRPr="001F2EDD" w:rsidRDefault="00145D43">
            <w:pPr>
              <w:pStyle w:val="CRCoverPage"/>
              <w:spacing w:after="0"/>
              <w:ind w:left="99"/>
              <w:rPr>
                <w:noProof/>
              </w:rPr>
            </w:pPr>
            <w:r w:rsidRPr="001F2EDD">
              <w:rPr>
                <w:noProof/>
              </w:rPr>
              <w:t xml:space="preserve">TS/TR ... CR ... </w:t>
            </w:r>
          </w:p>
        </w:tc>
      </w:tr>
      <w:tr w:rsidR="001E41F3" w:rsidRPr="001F2EDD">
        <w:tblPrEx>
          <w:tblCellMar>
            <w:top w:w="0" w:type="dxa"/>
            <w:bottom w:w="0" w:type="dxa"/>
          </w:tblCellMar>
        </w:tblPrEx>
        <w:tc>
          <w:tcPr>
            <w:tcW w:w="2268" w:type="dxa"/>
            <w:gridSpan w:val="2"/>
            <w:tcBorders>
              <w:left w:val="single" w:sz="4" w:space="0" w:color="auto"/>
            </w:tcBorders>
          </w:tcPr>
          <w:p w:rsidR="001E41F3" w:rsidRPr="001F2EDD" w:rsidRDefault="00145D43">
            <w:pPr>
              <w:pStyle w:val="CRCoverPage"/>
              <w:spacing w:after="0"/>
              <w:rPr>
                <w:b/>
                <w:i/>
                <w:noProof/>
              </w:rPr>
            </w:pPr>
            <w:r w:rsidRPr="001F2EDD">
              <w:rPr>
                <w:b/>
                <w:i/>
                <w:noProof/>
              </w:rPr>
              <w:t xml:space="preserve">(show </w:t>
            </w:r>
            <w:r w:rsidR="00592D74" w:rsidRPr="001F2EDD">
              <w:rPr>
                <w:b/>
                <w:i/>
                <w:noProof/>
              </w:rPr>
              <w:t xml:space="preserve">related </w:t>
            </w:r>
            <w:r w:rsidRPr="001F2EDD">
              <w:rPr>
                <w:b/>
                <w:i/>
                <w:noProof/>
              </w:rPr>
              <w:t>CR</w:t>
            </w:r>
            <w:r w:rsidR="00592D74" w:rsidRPr="001F2EDD">
              <w:rPr>
                <w:b/>
                <w:i/>
                <w:noProof/>
              </w:rPr>
              <w:t>s</w:t>
            </w:r>
            <w:r w:rsidRPr="001F2ED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1F2ED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F2EDD" w:rsidRDefault="00A834D7">
            <w:pPr>
              <w:pStyle w:val="CRCoverPage"/>
              <w:spacing w:after="0"/>
              <w:jc w:val="center"/>
              <w:rPr>
                <w:b/>
                <w:caps/>
                <w:noProof/>
              </w:rPr>
            </w:pPr>
            <w:r w:rsidRPr="001F2EDD">
              <w:rPr>
                <w:b/>
                <w:caps/>
                <w:noProof/>
              </w:rPr>
              <w:t>X</w:t>
            </w:r>
          </w:p>
        </w:tc>
        <w:tc>
          <w:tcPr>
            <w:tcW w:w="2977" w:type="dxa"/>
            <w:gridSpan w:val="3"/>
          </w:tcPr>
          <w:p w:rsidR="001E41F3" w:rsidRPr="001F2EDD" w:rsidRDefault="001E41F3">
            <w:pPr>
              <w:pStyle w:val="CRCoverPage"/>
              <w:spacing w:after="0"/>
              <w:rPr>
                <w:noProof/>
              </w:rPr>
            </w:pPr>
            <w:r w:rsidRPr="001F2EDD">
              <w:rPr>
                <w:noProof/>
              </w:rPr>
              <w:t xml:space="preserve"> O&amp;M Specifications</w:t>
            </w:r>
          </w:p>
        </w:tc>
        <w:tc>
          <w:tcPr>
            <w:tcW w:w="3828" w:type="dxa"/>
            <w:gridSpan w:val="4"/>
            <w:tcBorders>
              <w:right w:val="single" w:sz="4" w:space="0" w:color="auto"/>
            </w:tcBorders>
            <w:shd w:val="pct30" w:color="FFFF00" w:fill="auto"/>
          </w:tcPr>
          <w:p w:rsidR="001E41F3" w:rsidRPr="001F2EDD" w:rsidRDefault="00145D43">
            <w:pPr>
              <w:pStyle w:val="CRCoverPage"/>
              <w:spacing w:after="0"/>
              <w:ind w:left="99"/>
              <w:rPr>
                <w:noProof/>
              </w:rPr>
            </w:pPr>
            <w:r w:rsidRPr="001F2EDD">
              <w:rPr>
                <w:noProof/>
              </w:rPr>
              <w:t>TS</w:t>
            </w:r>
            <w:r w:rsidR="000A6394" w:rsidRPr="001F2EDD">
              <w:rPr>
                <w:noProof/>
              </w:rPr>
              <w:t xml:space="preserve">/TR ... CR ... </w:t>
            </w:r>
          </w:p>
        </w:tc>
      </w:tr>
      <w:tr w:rsidR="001E41F3" w:rsidRPr="001F2EDD">
        <w:tblPrEx>
          <w:tblCellMar>
            <w:top w:w="0" w:type="dxa"/>
            <w:bottom w:w="0" w:type="dxa"/>
          </w:tblCellMar>
        </w:tblPrEx>
        <w:tc>
          <w:tcPr>
            <w:tcW w:w="2268" w:type="dxa"/>
            <w:gridSpan w:val="2"/>
            <w:tcBorders>
              <w:left w:val="single" w:sz="4" w:space="0" w:color="auto"/>
            </w:tcBorders>
          </w:tcPr>
          <w:p w:rsidR="001E41F3" w:rsidRPr="001F2EDD" w:rsidRDefault="001E41F3">
            <w:pPr>
              <w:pStyle w:val="CRCoverPage"/>
              <w:spacing w:after="0"/>
              <w:rPr>
                <w:b/>
                <w:i/>
                <w:noProof/>
              </w:rPr>
            </w:pPr>
          </w:p>
        </w:tc>
        <w:tc>
          <w:tcPr>
            <w:tcW w:w="7373" w:type="dxa"/>
            <w:gridSpan w:val="9"/>
            <w:tcBorders>
              <w:right w:val="single" w:sz="4" w:space="0" w:color="auto"/>
            </w:tcBorders>
          </w:tcPr>
          <w:p w:rsidR="001E41F3" w:rsidRPr="001F2EDD" w:rsidRDefault="001E41F3">
            <w:pPr>
              <w:pStyle w:val="CRCoverPage"/>
              <w:spacing w:after="0"/>
              <w:rPr>
                <w:noProof/>
              </w:rPr>
            </w:pPr>
          </w:p>
        </w:tc>
      </w:tr>
      <w:tr w:rsidR="001E41F3" w:rsidRPr="001F2EDD">
        <w:tblPrEx>
          <w:tblCellMar>
            <w:top w:w="0" w:type="dxa"/>
            <w:bottom w:w="0" w:type="dxa"/>
          </w:tblCellMar>
        </w:tblPrEx>
        <w:tc>
          <w:tcPr>
            <w:tcW w:w="2268" w:type="dxa"/>
            <w:gridSpan w:val="2"/>
            <w:tcBorders>
              <w:left w:val="single" w:sz="4" w:space="0" w:color="auto"/>
              <w:bottom w:val="single" w:sz="4" w:space="0" w:color="auto"/>
            </w:tcBorders>
          </w:tcPr>
          <w:p w:rsidR="001E41F3" w:rsidRPr="001F2EDD" w:rsidRDefault="001E41F3">
            <w:pPr>
              <w:pStyle w:val="CRCoverPage"/>
              <w:tabs>
                <w:tab w:val="right" w:pos="2184"/>
              </w:tabs>
              <w:spacing w:after="0"/>
              <w:rPr>
                <w:b/>
                <w:i/>
                <w:noProof/>
              </w:rPr>
            </w:pPr>
            <w:r w:rsidRPr="001F2EDD">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1F2EDD"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50028" w:rsidRDefault="00E50028" w:rsidP="00E50028">
      <w:pPr>
        <w:pStyle w:val="3"/>
        <w:rPr>
          <w:color w:val="000000"/>
        </w:rPr>
      </w:pPr>
      <w:bookmarkStart w:id="9" w:name="_Toc501048159"/>
      <w:r>
        <w:rPr>
          <w:color w:val="000000"/>
        </w:rPr>
        <w:lastRenderedPageBreak/>
        <w:t>5.1.2</w:t>
      </w:r>
      <w:r>
        <w:rPr>
          <w:color w:val="000000"/>
        </w:rPr>
        <w:tab/>
        <w:t>Resource allocation</w:t>
      </w:r>
      <w:bookmarkEnd w:id="9"/>
    </w:p>
    <w:p w:rsidR="00E50028" w:rsidRDefault="00E50028" w:rsidP="00E50028">
      <w:pPr>
        <w:pStyle w:val="4"/>
        <w:rPr>
          <w:color w:val="000000"/>
        </w:rPr>
      </w:pPr>
      <w:bookmarkStart w:id="10" w:name="_Toc501048160"/>
      <w:r>
        <w:rPr>
          <w:color w:val="000000"/>
        </w:rPr>
        <w:t>5.1.2.1</w:t>
      </w:r>
      <w:r>
        <w:rPr>
          <w:color w:val="000000"/>
        </w:rPr>
        <w:tab/>
        <w:t>Resource allocation in time domain</w:t>
      </w:r>
      <w:bookmarkEnd w:id="10"/>
    </w:p>
    <w:p w:rsidR="006A5CE0" w:rsidRDefault="006A5CE0" w:rsidP="006A5CE0">
      <w:pPr>
        <w:jc w:val="both"/>
        <w:rPr>
          <w:color w:val="000000"/>
        </w:rPr>
      </w:pPr>
      <w:bookmarkStart w:id="11" w:name="_Hlk505671218"/>
      <w:bookmarkStart w:id="12" w:name="_Hlk505757703"/>
      <w:r w:rsidRPr="0048482F">
        <w:rPr>
          <w:color w:val="000000"/>
        </w:rPr>
        <w:t xml:space="preserve">When the UE is scheduled to receive PDSCH by a DCI, the </w:t>
      </w:r>
      <w:r w:rsidRPr="00E707E1">
        <w:rPr>
          <w:i/>
          <w:color w:val="000000"/>
        </w:rPr>
        <w:t>Time domain resource assignment</w:t>
      </w:r>
      <w:r>
        <w:rPr>
          <w:color w:val="000000"/>
        </w:rPr>
        <w:t xml:space="preserve"> </w:t>
      </w:r>
      <w:r w:rsidRPr="0048482F">
        <w:rPr>
          <w:color w:val="000000"/>
        </w:rPr>
        <w:t>field of the DCI provides a row index of a</w:t>
      </w:r>
      <w:r>
        <w:rPr>
          <w:color w:val="000000"/>
        </w:rPr>
        <w:t xml:space="preserve"> higher layer</w:t>
      </w:r>
      <w:r w:rsidRPr="0048482F">
        <w:rPr>
          <w:color w:val="000000"/>
        </w:rPr>
        <w:t xml:space="preserve"> configured table </w:t>
      </w:r>
      <w:r w:rsidRPr="0048482F">
        <w:rPr>
          <w:i/>
          <w:color w:val="000000"/>
        </w:rPr>
        <w:t>pdsch-symbolAllocation</w:t>
      </w:r>
      <w:r w:rsidRPr="0048482F">
        <w:rPr>
          <w:color w:val="000000"/>
        </w:rPr>
        <w:t xml:space="preserve">, where the indexed row defines the slot offset </w:t>
      </w:r>
      <w:r w:rsidRPr="0048482F">
        <w:rPr>
          <w:i/>
          <w:color w:val="000000"/>
        </w:rPr>
        <w:t>K</w:t>
      </w:r>
      <w:r w:rsidRPr="0048482F">
        <w:rPr>
          <w:i/>
          <w:color w:val="000000"/>
          <w:vertAlign w:val="subscript"/>
        </w:rPr>
        <w:t>0</w:t>
      </w:r>
      <w:r w:rsidRPr="0048482F">
        <w:rPr>
          <w:color w:val="000000"/>
        </w:rPr>
        <w:t xml:space="preserve">, the start and length indicator </w:t>
      </w:r>
      <w:r w:rsidRPr="0048482F">
        <w:rPr>
          <w:i/>
          <w:color w:val="000000"/>
        </w:rPr>
        <w:t>SLIV</w:t>
      </w:r>
      <w:r w:rsidRPr="0048482F">
        <w:rPr>
          <w:color w:val="000000"/>
        </w:rPr>
        <w:t>, and the PDSCH mapping type to be assumed in the PDSCH reception.</w:t>
      </w:r>
    </w:p>
    <w:p w:rsidR="006A5CE0" w:rsidRPr="0048482F" w:rsidRDefault="006A5CE0" w:rsidP="006A5CE0">
      <w:pPr>
        <w:jc w:val="both"/>
        <w:rPr>
          <w:color w:val="000000"/>
        </w:rPr>
      </w:pPr>
      <w:r>
        <w:rPr>
          <w:color w:val="000000"/>
        </w:rPr>
        <w:t>Given the parameter values of the indexed row:</w:t>
      </w:r>
    </w:p>
    <w:p w:rsidR="006A5CE0" w:rsidRPr="0048482F" w:rsidRDefault="006A5CE0" w:rsidP="006A5CE0">
      <w:pPr>
        <w:pStyle w:val="B1"/>
        <w:rPr>
          <w:color w:val="000000"/>
        </w:rPr>
      </w:pPr>
      <w:r w:rsidRPr="0048482F">
        <w:rPr>
          <w:color w:val="000000"/>
        </w:rPr>
        <w:t>-</w:t>
      </w:r>
      <w:r w:rsidRPr="0048482F">
        <w:rPr>
          <w:color w:val="000000"/>
        </w:rPr>
        <w:tab/>
        <w:t xml:space="preserve">The slot allocated for the PDSCH is </w:t>
      </w:r>
      <w:r w:rsidRPr="0048482F">
        <w:rPr>
          <w:color w:val="000000"/>
          <w:position w:val="-32"/>
          <w:lang w:eastAsia="ja-JP"/>
        </w:rPr>
        <w:object w:dxaOrig="1520"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05pt;height:36.85pt" o:ole="">
            <v:imagedata r:id="rId12" o:title=""/>
          </v:shape>
          <o:OLEObject Type="Embed" ProgID="Equation.3" ShapeID="_x0000_i1025" DrawAspect="Content" ObjectID="_1584387744" r:id="rId13"/>
        </w:object>
      </w:r>
      <w:r w:rsidRPr="0048482F">
        <w:rPr>
          <w:color w:val="000000"/>
        </w:rPr>
        <w:t xml:space="preserve">, where </w:t>
      </w:r>
      <w:r w:rsidRPr="0048482F">
        <w:rPr>
          <w:i/>
          <w:color w:val="000000"/>
        </w:rPr>
        <w:t>n</w:t>
      </w:r>
      <w:r w:rsidRPr="0048482F">
        <w:rPr>
          <w:color w:val="000000"/>
        </w:rPr>
        <w:t xml:space="preserve"> is the slot with the scheduling DCI, </w:t>
      </w:r>
      <w:r>
        <w:rPr>
          <w:color w:val="000000"/>
        </w:rPr>
        <w:t xml:space="preserve">and </w:t>
      </w:r>
      <w:r w:rsidRPr="0048482F">
        <w:rPr>
          <w:i/>
          <w:color w:val="000000"/>
        </w:rPr>
        <w:t>K</w:t>
      </w:r>
      <w:r w:rsidRPr="0048482F">
        <w:rPr>
          <w:i/>
          <w:color w:val="000000"/>
          <w:vertAlign w:val="subscript"/>
        </w:rPr>
        <w:t>0</w:t>
      </w:r>
      <w:r w:rsidRPr="0048482F">
        <w:rPr>
          <w:color w:val="000000"/>
        </w:rPr>
        <w:t xml:space="preserve"> is based on the numerology of PDSCH, and</w:t>
      </w:r>
    </w:p>
    <w:p w:rsidR="006A5CE0" w:rsidRPr="0048482F" w:rsidRDefault="006A5CE0" w:rsidP="006A5CE0">
      <w:pPr>
        <w:pStyle w:val="B1"/>
        <w:rPr>
          <w:color w:val="000000"/>
        </w:rPr>
      </w:pPr>
      <w:r w:rsidRPr="0048482F">
        <w:rPr>
          <w:color w:val="000000"/>
        </w:rPr>
        <w:t>-</w:t>
      </w:r>
      <w:r w:rsidRPr="0048482F">
        <w:rPr>
          <w:color w:val="000000"/>
        </w:rPr>
        <w:tab/>
        <w:t xml:space="preserve">The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PDSCH are determined from the start and length indicator</w:t>
      </w:r>
      <w:r w:rsidRPr="0048482F">
        <w:rPr>
          <w:i/>
          <w:color w:val="000000"/>
        </w:rPr>
        <w:t xml:space="preserve"> SLIV</w:t>
      </w:r>
      <w:r w:rsidRPr="0048482F">
        <w:rPr>
          <w:color w:val="000000"/>
        </w:rPr>
        <w:t>:</w:t>
      </w:r>
    </w:p>
    <w:p w:rsidR="006A5CE0" w:rsidRPr="0048482F" w:rsidRDefault="006A5CE0" w:rsidP="006A5CE0">
      <w:pPr>
        <w:ind w:left="852" w:firstLine="284"/>
        <w:rPr>
          <w:color w:val="000000"/>
          <w:lang w:eastAsia="ko-KR"/>
        </w:rPr>
      </w:pPr>
      <w:r w:rsidRPr="0048482F">
        <w:rPr>
          <w:color w:val="000000"/>
          <w:lang w:eastAsia="ko-KR"/>
        </w:rPr>
        <w:t xml:space="preserve">if </w:t>
      </w:r>
      <w:r w:rsidRPr="0048482F">
        <w:rPr>
          <w:color w:val="000000"/>
          <w:position w:val="-10"/>
          <w:lang w:eastAsia="ja-JP"/>
        </w:rPr>
        <w:object w:dxaOrig="880" w:dyaOrig="300">
          <v:shape id="_x0000_i1026" type="#_x0000_t75" style="width:43.8pt;height:15pt" o:ole="">
            <v:imagedata r:id="rId14" o:title=""/>
          </v:shape>
          <o:OLEObject Type="Embed" ProgID="Equation.3" ShapeID="_x0000_i1026" DrawAspect="Content" ObjectID="_1584387745" r:id="rId15"/>
        </w:object>
      </w:r>
      <w:r w:rsidRPr="0048482F">
        <w:rPr>
          <w:color w:val="000000"/>
          <w:lang w:eastAsia="ko-KR"/>
        </w:rPr>
        <w:t xml:space="preserve"> then</w:t>
      </w:r>
    </w:p>
    <w:p w:rsidR="006A5CE0" w:rsidRPr="0048482F" w:rsidRDefault="006A5CE0" w:rsidP="006A5CE0">
      <w:pPr>
        <w:ind w:left="1136" w:firstLine="284"/>
        <w:rPr>
          <w:color w:val="000000"/>
          <w:lang w:eastAsia="ko-KR"/>
        </w:rPr>
      </w:pPr>
      <w:r w:rsidRPr="0048482F">
        <w:rPr>
          <w:color w:val="000000"/>
          <w:position w:val="-10"/>
          <w:lang w:eastAsia="ja-JP"/>
        </w:rPr>
        <w:object w:dxaOrig="1800" w:dyaOrig="300">
          <v:shape id="_x0000_i1027" type="#_x0000_t75" style="width:89.85pt;height:15pt" o:ole="">
            <v:imagedata r:id="rId16" o:title=""/>
          </v:shape>
          <o:OLEObject Type="Embed" ProgID="Equation.3" ShapeID="_x0000_i1027" DrawAspect="Content" ObjectID="_1584387746" r:id="rId17"/>
        </w:object>
      </w:r>
    </w:p>
    <w:p w:rsidR="006A5CE0" w:rsidRPr="0048482F" w:rsidRDefault="006A5CE0" w:rsidP="006A5CE0">
      <w:pPr>
        <w:ind w:left="852" w:firstLine="284"/>
        <w:rPr>
          <w:color w:val="000000"/>
          <w:lang w:eastAsia="ko-KR"/>
        </w:rPr>
      </w:pPr>
      <w:r w:rsidRPr="0048482F">
        <w:rPr>
          <w:color w:val="000000"/>
          <w:lang w:eastAsia="ko-KR"/>
        </w:rPr>
        <w:t xml:space="preserve">else </w:t>
      </w:r>
    </w:p>
    <w:p w:rsidR="006A5CE0" w:rsidRPr="0048482F" w:rsidRDefault="006A5CE0" w:rsidP="006A5CE0">
      <w:pPr>
        <w:ind w:left="1136" w:firstLine="284"/>
        <w:rPr>
          <w:color w:val="000000"/>
          <w:lang w:eastAsia="ja-JP"/>
        </w:rPr>
      </w:pPr>
      <w:r w:rsidRPr="0048482F">
        <w:rPr>
          <w:color w:val="000000"/>
          <w:position w:val="-10"/>
          <w:lang w:eastAsia="ja-JP"/>
        </w:rPr>
        <w:object w:dxaOrig="2900" w:dyaOrig="300">
          <v:shape id="_x0000_i1028" type="#_x0000_t75" style="width:145.15pt;height:15pt" o:ole="">
            <v:imagedata r:id="rId18" o:title=""/>
          </v:shape>
          <o:OLEObject Type="Embed" ProgID="Equation.3" ShapeID="_x0000_i1028" DrawAspect="Content" ObjectID="_1584387747" r:id="rId19"/>
        </w:object>
      </w:r>
    </w:p>
    <w:p w:rsidR="006A5CE0" w:rsidRPr="0048482F" w:rsidRDefault="006A5CE0" w:rsidP="006A5CE0">
      <w:pPr>
        <w:ind w:left="852"/>
        <w:rPr>
          <w:color w:val="000000"/>
        </w:rPr>
      </w:pPr>
      <w:r w:rsidRPr="0048482F">
        <w:rPr>
          <w:color w:val="000000"/>
        </w:rPr>
        <w:t>where</w:t>
      </w:r>
      <w:r w:rsidRPr="0048482F">
        <w:rPr>
          <w:color w:val="000000"/>
          <w:position w:val="-6"/>
          <w:lang w:eastAsia="ja-JP"/>
        </w:rPr>
        <w:object w:dxaOrig="1180" w:dyaOrig="240">
          <v:shape id="_x0000_i1029" type="#_x0000_t75" style="width:58.75pt;height:12.1pt" o:ole="">
            <v:imagedata r:id="rId20" o:title=""/>
          </v:shape>
          <o:OLEObject Type="Embed" ProgID="Equation.3" ShapeID="_x0000_i1029" DrawAspect="Content" ObjectID="_1584387748" r:id="rId21"/>
        </w:object>
      </w:r>
      <w:r w:rsidRPr="0048482F">
        <w:rPr>
          <w:color w:val="000000"/>
          <w:lang w:eastAsia="ja-JP"/>
        </w:rPr>
        <w:t>, and</w:t>
      </w:r>
    </w:p>
    <w:p w:rsidR="006A5CE0" w:rsidRPr="0048482F" w:rsidRDefault="006A5CE0" w:rsidP="006A5CE0">
      <w:pPr>
        <w:pStyle w:val="B1"/>
        <w:rPr>
          <w:color w:val="000000"/>
        </w:rPr>
      </w:pPr>
      <w:r w:rsidRPr="0048482F">
        <w:rPr>
          <w:color w:val="000000"/>
        </w:rPr>
        <w:t>-</w:t>
      </w:r>
      <w:r w:rsidRPr="0048482F">
        <w:rPr>
          <w:color w:val="000000"/>
        </w:rPr>
        <w:tab/>
        <w:t xml:space="preserve">The PDSCH mapping type is set to Type A or Type B as defined in sub-clause 7.4.1.1.2 </w:t>
      </w:r>
      <w:r>
        <w:rPr>
          <w:color w:val="000000"/>
        </w:rPr>
        <w:t xml:space="preserve">of </w:t>
      </w:r>
      <w:r w:rsidRPr="0048482F">
        <w:rPr>
          <w:color w:val="000000"/>
        </w:rPr>
        <w:t>[4, TS 38.211] .</w:t>
      </w:r>
    </w:p>
    <w:p w:rsidR="006A5CE0" w:rsidRDefault="006A5CE0" w:rsidP="006A5CE0">
      <w:pPr>
        <w:rPr>
          <w:color w:val="000000"/>
        </w:rPr>
      </w:pPr>
      <w:r>
        <w:rPr>
          <w:color w:val="000000"/>
        </w:rPr>
        <w:t xml:space="preserve">The UE shall consider the </w:t>
      </w:r>
      <w:r w:rsidRPr="002F690A">
        <w:rPr>
          <w:i/>
          <w:color w:val="000000"/>
        </w:rPr>
        <w:t>S</w:t>
      </w:r>
      <w:r>
        <w:rPr>
          <w:color w:val="000000"/>
        </w:rPr>
        <w:t xml:space="preserve"> and </w:t>
      </w:r>
      <w:r w:rsidRPr="002F690A">
        <w:rPr>
          <w:i/>
          <w:color w:val="000000"/>
        </w:rPr>
        <w:t>L</w:t>
      </w:r>
      <w:r>
        <w:rPr>
          <w:color w:val="000000"/>
        </w:rPr>
        <w:t xml:space="preserve"> combinations defined in table 5.1.2.1-1 as valid PDSCH allocations:</w:t>
      </w:r>
    </w:p>
    <w:p w:rsidR="006A5CE0" w:rsidRPr="008A326E" w:rsidRDefault="006A5CE0" w:rsidP="006A5CE0">
      <w:pPr>
        <w:pStyle w:val="TH"/>
        <w:rPr>
          <w:color w:val="000000"/>
        </w:rPr>
      </w:pPr>
      <w:bookmarkStart w:id="13" w:name="_Hlk508617520"/>
      <w:r w:rsidRPr="0048482F">
        <w:rPr>
          <w:color w:val="000000"/>
        </w:rPr>
        <w:t>Table 5.</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6A5CE0" w:rsidRPr="0048482F" w:rsidTr="00796492">
        <w:trPr>
          <w:jc w:val="center"/>
        </w:trPr>
        <w:tc>
          <w:tcPr>
            <w:tcW w:w="1582" w:type="dxa"/>
            <w:vMerge w:val="restart"/>
            <w:shd w:val="clear" w:color="auto" w:fill="auto"/>
          </w:tcPr>
          <w:p w:rsidR="006A5CE0" w:rsidRPr="0048482F" w:rsidRDefault="006A5CE0" w:rsidP="00796492">
            <w:pPr>
              <w:pStyle w:val="TAH"/>
              <w:rPr>
                <w:rFonts w:eastAsia="Batang"/>
                <w:color w:val="000000"/>
              </w:rPr>
            </w:pPr>
            <w:r>
              <w:rPr>
                <w:rFonts w:eastAsia="Batang"/>
                <w:color w:val="000000"/>
              </w:rPr>
              <w:t>PDSCH mapping type</w:t>
            </w:r>
          </w:p>
        </w:tc>
        <w:tc>
          <w:tcPr>
            <w:tcW w:w="3944" w:type="dxa"/>
            <w:gridSpan w:val="3"/>
          </w:tcPr>
          <w:p w:rsidR="006A5CE0" w:rsidRDefault="006A5CE0" w:rsidP="00796492">
            <w:pPr>
              <w:pStyle w:val="TAH"/>
              <w:rPr>
                <w:rFonts w:eastAsia="Batang"/>
                <w:color w:val="000000"/>
              </w:rPr>
            </w:pPr>
            <w:r>
              <w:rPr>
                <w:rFonts w:eastAsia="Batang"/>
                <w:color w:val="000000"/>
              </w:rPr>
              <w:t>Normal cyclic prefix</w:t>
            </w:r>
          </w:p>
        </w:tc>
        <w:tc>
          <w:tcPr>
            <w:tcW w:w="4103" w:type="dxa"/>
            <w:gridSpan w:val="3"/>
          </w:tcPr>
          <w:p w:rsidR="006A5CE0" w:rsidRDefault="006A5CE0" w:rsidP="00796492">
            <w:pPr>
              <w:pStyle w:val="TAH"/>
              <w:rPr>
                <w:rFonts w:eastAsia="Batang"/>
                <w:color w:val="000000"/>
              </w:rPr>
            </w:pPr>
            <w:r>
              <w:rPr>
                <w:rFonts w:eastAsia="Batang"/>
                <w:color w:val="000000"/>
              </w:rPr>
              <w:t>Extended cyclic prefix</w:t>
            </w:r>
          </w:p>
        </w:tc>
      </w:tr>
      <w:tr w:rsidR="006A5CE0" w:rsidRPr="0048482F" w:rsidTr="00796492">
        <w:trPr>
          <w:jc w:val="center"/>
        </w:trPr>
        <w:tc>
          <w:tcPr>
            <w:tcW w:w="1582" w:type="dxa"/>
            <w:vMerge/>
            <w:shd w:val="clear" w:color="auto" w:fill="auto"/>
          </w:tcPr>
          <w:p w:rsidR="006A5CE0" w:rsidRPr="0048482F" w:rsidRDefault="006A5CE0" w:rsidP="00796492">
            <w:pPr>
              <w:pStyle w:val="TAH"/>
              <w:rPr>
                <w:rFonts w:eastAsia="Batang"/>
                <w:color w:val="000000"/>
              </w:rPr>
            </w:pPr>
          </w:p>
        </w:tc>
        <w:tc>
          <w:tcPr>
            <w:tcW w:w="1107" w:type="dxa"/>
          </w:tcPr>
          <w:p w:rsidR="006A5CE0" w:rsidRPr="00C93682" w:rsidRDefault="006A5CE0" w:rsidP="00796492">
            <w:pPr>
              <w:pStyle w:val="TAH"/>
              <w:rPr>
                <w:rFonts w:eastAsia="Batang"/>
                <w:i/>
                <w:color w:val="000000"/>
              </w:rPr>
            </w:pPr>
            <w:r>
              <w:rPr>
                <w:rFonts w:eastAsia="Batang"/>
                <w:i/>
                <w:color w:val="000000"/>
              </w:rPr>
              <w:t>S</w:t>
            </w:r>
          </w:p>
        </w:tc>
        <w:tc>
          <w:tcPr>
            <w:tcW w:w="1134" w:type="dxa"/>
            <w:shd w:val="clear" w:color="auto" w:fill="auto"/>
          </w:tcPr>
          <w:p w:rsidR="006A5CE0" w:rsidRPr="00C93682" w:rsidRDefault="006A5CE0" w:rsidP="00796492">
            <w:pPr>
              <w:pStyle w:val="TAH"/>
              <w:rPr>
                <w:rFonts w:eastAsia="Batang"/>
                <w:i/>
                <w:color w:val="000000"/>
              </w:rPr>
            </w:pPr>
            <w:r>
              <w:rPr>
                <w:rFonts w:eastAsia="Batang"/>
                <w:i/>
                <w:color w:val="000000"/>
              </w:rPr>
              <w:t>L</w:t>
            </w:r>
          </w:p>
        </w:tc>
        <w:tc>
          <w:tcPr>
            <w:tcW w:w="1703" w:type="dxa"/>
          </w:tcPr>
          <w:p w:rsidR="006A5CE0" w:rsidRDefault="006A5CE0" w:rsidP="00796492">
            <w:pPr>
              <w:pStyle w:val="TAH"/>
              <w:rPr>
                <w:rFonts w:eastAsia="Batang"/>
                <w:i/>
                <w:color w:val="000000"/>
              </w:rPr>
            </w:pPr>
            <w:r>
              <w:rPr>
                <w:rFonts w:eastAsia="Batang"/>
                <w:i/>
                <w:color w:val="000000"/>
              </w:rPr>
              <w:t>S+L</w:t>
            </w:r>
          </w:p>
        </w:tc>
        <w:tc>
          <w:tcPr>
            <w:tcW w:w="1132" w:type="dxa"/>
          </w:tcPr>
          <w:p w:rsidR="006A5CE0" w:rsidRPr="00C93682" w:rsidRDefault="006A5CE0" w:rsidP="00796492">
            <w:pPr>
              <w:pStyle w:val="TAH"/>
              <w:rPr>
                <w:rFonts w:eastAsia="Batang"/>
                <w:i/>
                <w:color w:val="000000"/>
              </w:rPr>
            </w:pPr>
            <w:r>
              <w:rPr>
                <w:rFonts w:eastAsia="Batang"/>
                <w:i/>
                <w:color w:val="000000"/>
              </w:rPr>
              <w:t>S</w:t>
            </w:r>
          </w:p>
        </w:tc>
        <w:tc>
          <w:tcPr>
            <w:tcW w:w="1134" w:type="dxa"/>
          </w:tcPr>
          <w:p w:rsidR="006A5CE0" w:rsidRPr="003F5E1B" w:rsidRDefault="006A5CE0" w:rsidP="00796492">
            <w:pPr>
              <w:pStyle w:val="TAH"/>
              <w:rPr>
                <w:rFonts w:eastAsia="Batang"/>
                <w:i/>
                <w:color w:val="000000"/>
              </w:rPr>
            </w:pPr>
            <w:r>
              <w:rPr>
                <w:rFonts w:eastAsia="Batang"/>
                <w:i/>
                <w:color w:val="000000"/>
              </w:rPr>
              <w:t>L</w:t>
            </w:r>
          </w:p>
        </w:tc>
        <w:tc>
          <w:tcPr>
            <w:tcW w:w="1837" w:type="dxa"/>
          </w:tcPr>
          <w:p w:rsidR="006A5CE0" w:rsidRDefault="006A5CE0" w:rsidP="00796492">
            <w:pPr>
              <w:pStyle w:val="TAH"/>
              <w:rPr>
                <w:rFonts w:eastAsia="Batang"/>
                <w:i/>
                <w:color w:val="000000"/>
              </w:rPr>
            </w:pPr>
            <w:r>
              <w:rPr>
                <w:rFonts w:eastAsia="Batang"/>
                <w:i/>
                <w:color w:val="000000"/>
              </w:rPr>
              <w:t>S+L</w:t>
            </w:r>
          </w:p>
        </w:tc>
      </w:tr>
      <w:tr w:rsidR="006A5CE0" w:rsidRPr="0048482F" w:rsidTr="00796492">
        <w:trPr>
          <w:jc w:val="center"/>
        </w:trPr>
        <w:tc>
          <w:tcPr>
            <w:tcW w:w="1582" w:type="dxa"/>
            <w:shd w:val="clear" w:color="auto" w:fill="auto"/>
          </w:tcPr>
          <w:p w:rsidR="006A5CE0" w:rsidRPr="0048482F" w:rsidRDefault="006A5CE0" w:rsidP="00796492">
            <w:pPr>
              <w:pStyle w:val="TAC"/>
              <w:rPr>
                <w:rFonts w:eastAsia="Batang"/>
                <w:color w:val="000000"/>
              </w:rPr>
            </w:pPr>
            <w:r>
              <w:rPr>
                <w:rFonts w:eastAsia="Batang"/>
                <w:color w:val="000000"/>
              </w:rPr>
              <w:t>Type A</w:t>
            </w:r>
          </w:p>
        </w:tc>
        <w:tc>
          <w:tcPr>
            <w:tcW w:w="1107" w:type="dxa"/>
          </w:tcPr>
          <w:p w:rsidR="006A5CE0" w:rsidRPr="0048482F" w:rsidRDefault="006A5CE0" w:rsidP="00796492">
            <w:pPr>
              <w:pStyle w:val="TAC"/>
              <w:rPr>
                <w:rFonts w:eastAsia="Batang"/>
                <w:color w:val="000000"/>
              </w:rPr>
            </w:pPr>
            <w:r>
              <w:rPr>
                <w:rFonts w:eastAsia="Batang"/>
                <w:color w:val="000000"/>
              </w:rPr>
              <w:t>{0,1,2,3}</w:t>
            </w:r>
          </w:p>
        </w:tc>
        <w:tc>
          <w:tcPr>
            <w:tcW w:w="1134" w:type="dxa"/>
            <w:shd w:val="clear" w:color="auto" w:fill="auto"/>
          </w:tcPr>
          <w:p w:rsidR="006A5CE0" w:rsidRPr="0048482F" w:rsidRDefault="006A5CE0" w:rsidP="00796492">
            <w:pPr>
              <w:pStyle w:val="TAC"/>
              <w:rPr>
                <w:rFonts w:eastAsia="Batang"/>
                <w:color w:val="000000"/>
              </w:rPr>
            </w:pPr>
            <w:r>
              <w:rPr>
                <w:rFonts w:eastAsia="Batang"/>
                <w:color w:val="000000"/>
              </w:rPr>
              <w:t>{3,…,14}</w:t>
            </w:r>
          </w:p>
        </w:tc>
        <w:tc>
          <w:tcPr>
            <w:tcW w:w="1703" w:type="dxa"/>
          </w:tcPr>
          <w:p w:rsidR="006A5CE0" w:rsidRDefault="006A5CE0" w:rsidP="00796492">
            <w:pPr>
              <w:pStyle w:val="TAC"/>
              <w:rPr>
                <w:rFonts w:eastAsia="Batang"/>
                <w:color w:val="000000"/>
              </w:rPr>
            </w:pPr>
            <w:r>
              <w:rPr>
                <w:rFonts w:eastAsia="Batang"/>
                <w:color w:val="000000"/>
              </w:rPr>
              <w:t>{3,…,14}</w:t>
            </w:r>
          </w:p>
        </w:tc>
        <w:tc>
          <w:tcPr>
            <w:tcW w:w="1132" w:type="dxa"/>
          </w:tcPr>
          <w:p w:rsidR="006A5CE0" w:rsidRPr="0048482F" w:rsidRDefault="006A5CE0" w:rsidP="00796492">
            <w:pPr>
              <w:pStyle w:val="TAC"/>
              <w:rPr>
                <w:rFonts w:eastAsia="Batang"/>
                <w:color w:val="000000"/>
              </w:rPr>
            </w:pPr>
            <w:r>
              <w:rPr>
                <w:rFonts w:eastAsia="Batang"/>
                <w:color w:val="000000"/>
              </w:rPr>
              <w:t>{0,1,2,3}</w:t>
            </w:r>
          </w:p>
        </w:tc>
        <w:tc>
          <w:tcPr>
            <w:tcW w:w="1134" w:type="dxa"/>
          </w:tcPr>
          <w:p w:rsidR="006A5CE0" w:rsidRPr="0048482F" w:rsidRDefault="006A5CE0" w:rsidP="00796492">
            <w:pPr>
              <w:pStyle w:val="TAC"/>
              <w:rPr>
                <w:rFonts w:eastAsia="Batang"/>
                <w:color w:val="000000"/>
              </w:rPr>
            </w:pPr>
            <w:r>
              <w:rPr>
                <w:rFonts w:eastAsia="Batang"/>
                <w:color w:val="000000"/>
              </w:rPr>
              <w:t>{3,…,12}</w:t>
            </w:r>
          </w:p>
        </w:tc>
        <w:tc>
          <w:tcPr>
            <w:tcW w:w="1837" w:type="dxa"/>
          </w:tcPr>
          <w:p w:rsidR="006A5CE0" w:rsidRDefault="006A5CE0" w:rsidP="00796492">
            <w:pPr>
              <w:pStyle w:val="TAC"/>
              <w:rPr>
                <w:rFonts w:eastAsia="Batang"/>
                <w:color w:val="000000"/>
              </w:rPr>
            </w:pPr>
            <w:r>
              <w:rPr>
                <w:rFonts w:eastAsia="Batang"/>
                <w:color w:val="000000"/>
              </w:rPr>
              <w:t>{3,…,12}</w:t>
            </w:r>
          </w:p>
        </w:tc>
      </w:tr>
      <w:tr w:rsidR="006A5CE0" w:rsidRPr="0048482F" w:rsidTr="00796492">
        <w:trPr>
          <w:jc w:val="center"/>
        </w:trPr>
        <w:tc>
          <w:tcPr>
            <w:tcW w:w="1582" w:type="dxa"/>
            <w:shd w:val="clear" w:color="auto" w:fill="auto"/>
          </w:tcPr>
          <w:p w:rsidR="006A5CE0" w:rsidRPr="0048482F" w:rsidRDefault="006A5CE0" w:rsidP="00796492">
            <w:pPr>
              <w:pStyle w:val="TAC"/>
              <w:rPr>
                <w:rFonts w:eastAsia="Batang"/>
                <w:color w:val="000000"/>
              </w:rPr>
            </w:pPr>
            <w:r>
              <w:rPr>
                <w:rFonts w:eastAsia="Batang"/>
                <w:color w:val="000000"/>
              </w:rPr>
              <w:t>Type B</w:t>
            </w:r>
          </w:p>
        </w:tc>
        <w:tc>
          <w:tcPr>
            <w:tcW w:w="1107" w:type="dxa"/>
          </w:tcPr>
          <w:p w:rsidR="006A5CE0" w:rsidRPr="0048482F" w:rsidRDefault="006A5CE0" w:rsidP="00796492">
            <w:pPr>
              <w:pStyle w:val="TAC"/>
              <w:rPr>
                <w:rFonts w:eastAsia="Batang"/>
                <w:color w:val="000000"/>
              </w:rPr>
            </w:pPr>
            <w:r>
              <w:rPr>
                <w:rFonts w:eastAsia="Batang"/>
                <w:color w:val="000000"/>
              </w:rPr>
              <w:t>{0,…,12}</w:t>
            </w:r>
          </w:p>
        </w:tc>
        <w:tc>
          <w:tcPr>
            <w:tcW w:w="1134" w:type="dxa"/>
            <w:shd w:val="clear" w:color="auto" w:fill="auto"/>
          </w:tcPr>
          <w:p w:rsidR="006A5CE0" w:rsidRPr="0048482F" w:rsidRDefault="006A5CE0" w:rsidP="00796492">
            <w:pPr>
              <w:pStyle w:val="TAC"/>
              <w:rPr>
                <w:rFonts w:eastAsia="Batang"/>
                <w:color w:val="000000"/>
              </w:rPr>
            </w:pPr>
            <w:r>
              <w:rPr>
                <w:rFonts w:eastAsia="Batang"/>
                <w:color w:val="000000"/>
              </w:rPr>
              <w:t>{2,4,7}</w:t>
            </w:r>
          </w:p>
        </w:tc>
        <w:tc>
          <w:tcPr>
            <w:tcW w:w="1703" w:type="dxa"/>
          </w:tcPr>
          <w:p w:rsidR="006A5CE0" w:rsidRDefault="006A5CE0" w:rsidP="00796492">
            <w:pPr>
              <w:pStyle w:val="TAC"/>
              <w:rPr>
                <w:rFonts w:eastAsia="Batang"/>
                <w:color w:val="000000"/>
              </w:rPr>
            </w:pPr>
            <w:r>
              <w:rPr>
                <w:rFonts w:eastAsia="Batang"/>
                <w:color w:val="000000"/>
              </w:rPr>
              <w:t>{2,…,14}</w:t>
            </w:r>
          </w:p>
        </w:tc>
        <w:tc>
          <w:tcPr>
            <w:tcW w:w="1132" w:type="dxa"/>
          </w:tcPr>
          <w:p w:rsidR="006A5CE0" w:rsidRPr="0048482F" w:rsidRDefault="006A5CE0" w:rsidP="00796492">
            <w:pPr>
              <w:pStyle w:val="TAC"/>
              <w:rPr>
                <w:rFonts w:eastAsia="Batang"/>
                <w:color w:val="000000"/>
              </w:rPr>
            </w:pPr>
            <w:r>
              <w:rPr>
                <w:rFonts w:eastAsia="Batang"/>
                <w:color w:val="000000"/>
              </w:rPr>
              <w:t>{0,…,10}</w:t>
            </w:r>
          </w:p>
        </w:tc>
        <w:tc>
          <w:tcPr>
            <w:tcW w:w="1134" w:type="dxa"/>
          </w:tcPr>
          <w:p w:rsidR="006A5CE0" w:rsidRPr="0048482F" w:rsidRDefault="006A5CE0" w:rsidP="00796492">
            <w:pPr>
              <w:pStyle w:val="TAC"/>
              <w:rPr>
                <w:rFonts w:eastAsia="Batang"/>
                <w:color w:val="000000"/>
              </w:rPr>
            </w:pPr>
            <w:r>
              <w:rPr>
                <w:rFonts w:eastAsia="Batang"/>
                <w:color w:val="000000"/>
              </w:rPr>
              <w:t>{2,4,6}</w:t>
            </w:r>
          </w:p>
        </w:tc>
        <w:tc>
          <w:tcPr>
            <w:tcW w:w="1837" w:type="dxa"/>
          </w:tcPr>
          <w:p w:rsidR="006A5CE0" w:rsidRDefault="006A5CE0" w:rsidP="00796492">
            <w:pPr>
              <w:pStyle w:val="TAC"/>
              <w:rPr>
                <w:rFonts w:eastAsia="Batang"/>
                <w:color w:val="000000"/>
              </w:rPr>
            </w:pPr>
            <w:r>
              <w:rPr>
                <w:rFonts w:eastAsia="Batang"/>
                <w:color w:val="000000"/>
              </w:rPr>
              <w:t>{2,…,12}</w:t>
            </w:r>
          </w:p>
        </w:tc>
      </w:tr>
    </w:tbl>
    <w:bookmarkEnd w:id="13"/>
    <w:p w:rsidR="006A5CE0" w:rsidRDefault="006A5CE0" w:rsidP="006A5CE0">
      <w:pPr>
        <w:spacing w:before="240"/>
        <w:rPr>
          <w:color w:val="000000"/>
        </w:rPr>
      </w:pPr>
      <w:r w:rsidRPr="0048482F">
        <w:rPr>
          <w:color w:val="000000"/>
        </w:rPr>
        <w:t xml:space="preserve">When the UE is configured with </w:t>
      </w:r>
      <w:bookmarkStart w:id="14" w:name="OLE_LINK189"/>
      <w:bookmarkStart w:id="15" w:name="OLE_LINK190"/>
      <w:bookmarkStart w:id="16" w:name="OLE_LINK193"/>
      <w:bookmarkStart w:id="17" w:name="OLE_LINK194"/>
      <w:r w:rsidRPr="005F035E">
        <w:rPr>
          <w:i/>
          <w:color w:val="000000"/>
        </w:rPr>
        <w:t>aggregationFactorDL</w:t>
      </w:r>
      <w:bookmarkEnd w:id="16"/>
      <w:bookmarkEnd w:id="17"/>
      <w:r w:rsidRPr="0048482F">
        <w:rPr>
          <w:color w:val="000000"/>
        </w:rPr>
        <w:t xml:space="preserve"> </w:t>
      </w:r>
      <w:bookmarkEnd w:id="14"/>
      <w:bookmarkEnd w:id="15"/>
      <w:r w:rsidRPr="0048482F">
        <w:rPr>
          <w:color w:val="000000"/>
        </w:rPr>
        <w:t xml:space="preserve">&gt; 1, </w:t>
      </w:r>
      <w:r w:rsidRPr="0065346D">
        <w:rPr>
          <w:color w:val="000000"/>
        </w:rPr>
        <w:t xml:space="preserve">the same symbol allocation is applied across the </w:t>
      </w:r>
      <w:r w:rsidRPr="0065346D">
        <w:rPr>
          <w:i/>
          <w:color w:val="000000"/>
        </w:rPr>
        <w:t>aggregationFactorDL</w:t>
      </w:r>
      <w:r w:rsidRPr="0065346D">
        <w:rPr>
          <w:color w:val="000000"/>
        </w:rPr>
        <w:t xml:space="preserve"> consecutive slots</w:t>
      </w:r>
      <w:r>
        <w:rPr>
          <w:color w:val="000000"/>
        </w:rPr>
        <w:t xml:space="preserve">. The UE may expect that the TB is repeated within each symbol allocation among each of the </w:t>
      </w:r>
      <w:r w:rsidRPr="005F035E">
        <w:rPr>
          <w:i/>
          <w:color w:val="000000"/>
        </w:rPr>
        <w:t>aggregationFactorDL</w:t>
      </w:r>
      <w:r>
        <w:rPr>
          <w:color w:val="000000"/>
        </w:rPr>
        <w:t xml:space="preserve"> consecutive slots and the PDSCH is limited to a single transmission layer</w:t>
      </w:r>
      <w:r w:rsidRPr="0048482F">
        <w:rPr>
          <w:color w:val="000000"/>
        </w:rPr>
        <w:t>.</w:t>
      </w:r>
      <w:ins w:id="18" w:author="Huawei" w:date="2018-03-22T15:43:00Z">
        <w:r w:rsidRPr="00E50028">
          <w:rPr>
            <w:color w:val="000000"/>
          </w:rPr>
          <w:t xml:space="preserve"> </w:t>
        </w:r>
        <w:r w:rsidRPr="00B943EC">
          <w:rPr>
            <w:color w:val="000000"/>
          </w:rPr>
          <w:t xml:space="preserve">For DCI </w:t>
        </w:r>
      </w:ins>
      <w:ins w:id="19" w:author="Huawei" w:date="2018-04-04T17:56:00Z">
        <w:r w:rsidR="000B1E21">
          <w:rPr>
            <w:color w:val="000000"/>
          </w:rPr>
          <w:t xml:space="preserve">scheduling </w:t>
        </w:r>
      </w:ins>
      <w:ins w:id="20" w:author="Huawei" w:date="2018-03-22T15:43:00Z">
        <w:r w:rsidRPr="00B943EC">
          <w:rPr>
            <w:color w:val="000000"/>
          </w:rPr>
          <w:t xml:space="preserve">retransmission of slot aggregation, the </w:t>
        </w:r>
      </w:ins>
      <w:ins w:id="21" w:author="Huawei" w:date="2018-04-04T17:57:00Z">
        <w:r w:rsidR="00092B2E">
          <w:rPr>
            <w:color w:val="000000"/>
          </w:rPr>
          <w:t xml:space="preserve">same </w:t>
        </w:r>
      </w:ins>
      <w:bookmarkStart w:id="22" w:name="OLE_LINK195"/>
      <w:bookmarkStart w:id="23" w:name="OLE_LINK196"/>
      <w:ins w:id="24" w:author="Huawei" w:date="2018-04-04T17:58:00Z">
        <w:r w:rsidR="00092B2E">
          <w:rPr>
            <w:color w:val="000000"/>
          </w:rPr>
          <w:t>configuration with</w:t>
        </w:r>
      </w:ins>
      <w:bookmarkEnd w:id="22"/>
      <w:bookmarkEnd w:id="23"/>
      <w:ins w:id="25" w:author="Huawei" w:date="2018-04-04T17:57:00Z">
        <w:r w:rsidR="00092B2E">
          <w:rPr>
            <w:color w:val="000000"/>
          </w:rPr>
          <w:t xml:space="preserve"> </w:t>
        </w:r>
        <w:r w:rsidR="00092B2E" w:rsidRPr="005F035E">
          <w:rPr>
            <w:i/>
            <w:color w:val="000000"/>
          </w:rPr>
          <w:t>aggregationFactorDL</w:t>
        </w:r>
        <w:r w:rsidR="00092B2E" w:rsidRPr="00B943EC">
          <w:rPr>
            <w:color w:val="000000"/>
          </w:rPr>
          <w:t xml:space="preserve"> </w:t>
        </w:r>
      </w:ins>
      <w:ins w:id="26" w:author="Huawei" w:date="2018-03-22T15:43:00Z">
        <w:r>
          <w:rPr>
            <w:color w:val="000000"/>
          </w:rPr>
          <w:t xml:space="preserve">is </w:t>
        </w:r>
      </w:ins>
      <w:ins w:id="27" w:author="Huawei" w:date="2018-04-04T17:58:00Z">
        <w:r w:rsidR="00092B2E">
          <w:rPr>
            <w:color w:val="000000"/>
          </w:rPr>
          <w:t>applied</w:t>
        </w:r>
      </w:ins>
      <w:ins w:id="28" w:author="Huawei" w:date="2018-03-22T15:43:00Z">
        <w:r>
          <w:rPr>
            <w:color w:val="000000"/>
          </w:rPr>
          <w:t>.</w:t>
        </w:r>
      </w:ins>
    </w:p>
    <w:p w:rsidR="006A5CE0" w:rsidRPr="0048482F" w:rsidRDefault="006A5CE0" w:rsidP="006A5CE0">
      <w:pPr>
        <w:rPr>
          <w:color w:val="000000"/>
        </w:rPr>
      </w:pPr>
      <w:r>
        <w:rPr>
          <w:color w:val="000000"/>
        </w:rPr>
        <w:t>If the UE procedure for determining slot configuration as defined in Subclause 11.1 of [6, TS 38.213] determines symbol of a slot allocated for PDSCH as uplink symbols, the transmission on that slot is omitted for multi-slot PDSCH transmission</w:t>
      </w:r>
      <w:ins w:id="29" w:author="Huawei" w:date="2018-03-22T15:43:00Z">
        <w:r w:rsidRPr="005E7E3F">
          <w:rPr>
            <w:color w:val="000000"/>
          </w:rPr>
          <w:t xml:space="preserve"> and that slot is not counted as the aggregated slot</w:t>
        </w:r>
      </w:ins>
      <w:r>
        <w:rPr>
          <w:color w:val="000000"/>
        </w:rPr>
        <w:t>.</w:t>
      </w:r>
    </w:p>
    <w:bookmarkEnd w:id="11"/>
    <w:bookmarkEnd w:id="12"/>
    <w:p w:rsidR="008C29F1" w:rsidRPr="00C85928" w:rsidRDefault="008C29F1" w:rsidP="00C85928">
      <w:pPr>
        <w:jc w:val="center"/>
        <w:rPr>
          <w:color w:val="000000"/>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rsidR="00A97D4D" w:rsidRPr="0048482F" w:rsidRDefault="00A97D4D" w:rsidP="00A97D4D">
      <w:pPr>
        <w:pStyle w:val="3"/>
        <w:rPr>
          <w:color w:val="000000"/>
        </w:rPr>
      </w:pPr>
      <w:bookmarkStart w:id="30" w:name="OLE_LINK346"/>
      <w:bookmarkStart w:id="31" w:name="OLE_LINK347"/>
      <w:bookmarkStart w:id="32" w:name="_Toc501048209"/>
      <w:r w:rsidRPr="0048482F">
        <w:rPr>
          <w:color w:val="000000"/>
        </w:rPr>
        <w:t>6.1.2</w:t>
      </w:r>
      <w:r w:rsidRPr="0048482F">
        <w:rPr>
          <w:color w:val="000000"/>
        </w:rPr>
        <w:tab/>
        <w:t>Resource allocation</w:t>
      </w:r>
      <w:bookmarkEnd w:id="32"/>
      <w:r w:rsidRPr="0048482F">
        <w:rPr>
          <w:color w:val="000000"/>
        </w:rPr>
        <w:t xml:space="preserve"> </w:t>
      </w:r>
    </w:p>
    <w:p w:rsidR="00A97D4D" w:rsidRPr="0048482F" w:rsidRDefault="00A97D4D" w:rsidP="00A97D4D">
      <w:pPr>
        <w:pStyle w:val="4"/>
        <w:rPr>
          <w:color w:val="000000"/>
        </w:rPr>
      </w:pPr>
      <w:bookmarkStart w:id="33" w:name="_Toc501048210"/>
      <w:r w:rsidRPr="0048482F">
        <w:rPr>
          <w:color w:val="000000"/>
        </w:rPr>
        <w:t>6.1.2.1</w:t>
      </w:r>
      <w:r w:rsidRPr="0048482F">
        <w:rPr>
          <w:color w:val="000000"/>
        </w:rPr>
        <w:tab/>
        <w:t>Resource allocation in time domain</w:t>
      </w:r>
      <w:bookmarkEnd w:id="33"/>
    </w:p>
    <w:p w:rsidR="00A03379" w:rsidRDefault="00A03379" w:rsidP="00A03379">
      <w:pPr>
        <w:jc w:val="both"/>
        <w:rPr>
          <w:color w:val="000000"/>
          <w:lang w:val="en-US"/>
        </w:rPr>
      </w:pPr>
      <w:bookmarkStart w:id="34" w:name="_Hlk505671590"/>
      <w:bookmarkStart w:id="35" w:name="_Hlk505691239"/>
      <w:r>
        <w:rPr>
          <w:color w:val="000000"/>
        </w:rPr>
        <w:t xml:space="preserve">When the UE is scheduled to transmit a transport block and no CSI report, or the UE is scheduled to transmit a transport block and a CSI report on PUSCH by a DCI, </w:t>
      </w:r>
      <w:r>
        <w:rPr>
          <w:color w:val="000000"/>
          <w:lang w:val="en-US"/>
        </w:rPr>
        <w:t xml:space="preserve">the </w:t>
      </w:r>
      <w:r>
        <w:rPr>
          <w:i/>
          <w:color w:val="000000"/>
          <w:lang w:val="en-US"/>
        </w:rPr>
        <w:t>Time domain resource assignment</w:t>
      </w:r>
      <w:r>
        <w:rPr>
          <w:color w:val="000000"/>
          <w:lang w:val="en-US"/>
        </w:rPr>
        <w:t xml:space="preserve"> field of the DCI provides a row index of a higher layer configured table </w:t>
      </w:r>
      <w:r>
        <w:rPr>
          <w:i/>
          <w:color w:val="000000"/>
          <w:lang w:val="en-US"/>
        </w:rPr>
        <w:t>pusch-symbolAllocation</w:t>
      </w:r>
      <w:r>
        <w:rPr>
          <w:color w:val="000000"/>
          <w:lang w:val="en-US"/>
        </w:rPr>
        <w:t xml:space="preserve">, where the indexed row defines the slot offset </w:t>
      </w:r>
      <w:r>
        <w:rPr>
          <w:i/>
          <w:color w:val="000000"/>
        </w:rPr>
        <w:t>K</w:t>
      </w:r>
      <w:r>
        <w:rPr>
          <w:i/>
          <w:color w:val="000000"/>
          <w:vertAlign w:val="subscript"/>
        </w:rPr>
        <w:t>2</w:t>
      </w:r>
      <w:r>
        <w:rPr>
          <w:color w:val="000000"/>
          <w:lang w:val="en-US"/>
        </w:rPr>
        <w:t xml:space="preserve">, the start and length indicator </w:t>
      </w:r>
      <w:r>
        <w:rPr>
          <w:i/>
          <w:color w:val="000000"/>
          <w:lang w:val="en-US"/>
        </w:rPr>
        <w:t>SLIV</w:t>
      </w:r>
      <w:r>
        <w:rPr>
          <w:color w:val="000000"/>
          <w:lang w:val="en-US"/>
        </w:rPr>
        <w:t>, and the PUSCH mapping type to be applied in the PUSCH transmission.</w:t>
      </w:r>
    </w:p>
    <w:bookmarkEnd w:id="35"/>
    <w:p w:rsidR="00A03379" w:rsidRDefault="00A03379" w:rsidP="00A03379">
      <w:r>
        <w:t xml:space="preserve">When the UE is scheduled to transmit a PUSCH with no transport block and with a CSI report by a </w:t>
      </w:r>
      <w:r>
        <w:rPr>
          <w:i/>
        </w:rPr>
        <w:t>CSI request</w:t>
      </w:r>
      <w:r>
        <w:t xml:space="preserve"> field on a DCI, the </w:t>
      </w:r>
      <w:r>
        <w:rPr>
          <w:i/>
        </w:rPr>
        <w:t>Time-domain PUSCH resources</w:t>
      </w:r>
      <w:r>
        <w:t xml:space="preserve"> field of the DCI provides a row index of a higher layer configured table </w:t>
      </w:r>
      <w:r>
        <w:rPr>
          <w:i/>
        </w:rPr>
        <w:lastRenderedPageBreak/>
        <w:t>pusch-symbolAllocation</w:t>
      </w:r>
      <w:r>
        <w:t xml:space="preserve">, where the indexed row defines the start and length indicator SLIV, and the PUSCH mapping type to be applied in the PUSCH transmission and </w:t>
      </w:r>
      <w:r>
        <w:rPr>
          <w:i/>
        </w:rPr>
        <w:t>K</w:t>
      </w:r>
      <w:r>
        <w:rPr>
          <w:i/>
          <w:vertAlign w:val="subscript"/>
        </w:rPr>
        <w:t>2</w:t>
      </w:r>
      <w:r>
        <w:t xml:space="preserve"> is determined based on the corresponding list entries </w:t>
      </w:r>
      <w:r w:rsidRPr="00A03379">
        <w:rPr>
          <w:position w:val="-14"/>
        </w:rPr>
        <w:object w:dxaOrig="1695" w:dyaOrig="345">
          <v:shape id="_x0000_i1030" type="#_x0000_t75" style="width:84.65pt;height:17.3pt" o:ole="">
            <v:imagedata r:id="rId22" o:title=""/>
          </v:shape>
          <o:OLEObject Type="Embed" ProgID="Equation.3" ShapeID="_x0000_i1030" DrawAspect="Content" ObjectID="_1584387749" r:id="rId23"/>
        </w:object>
      </w:r>
      <w:r>
        <w:t xml:space="preserve">of the higher layer parameter </w:t>
      </w:r>
      <w:r>
        <w:rPr>
          <w:i/>
        </w:rPr>
        <w:t>reportSlotOffset</w:t>
      </w:r>
      <w:r>
        <w:t xml:space="preserve"> for the </w:t>
      </w:r>
      <w:r w:rsidRPr="00A03379">
        <w:rPr>
          <w:position w:val="-14"/>
        </w:rPr>
        <w:object w:dxaOrig="465" w:dyaOrig="345">
          <v:shape id="_x0000_i1031" type="#_x0000_t75" style="width:23.05pt;height:17.3pt" o:ole="">
            <v:imagedata r:id="rId24" o:title=""/>
          </v:shape>
          <o:OLEObject Type="Embed" ProgID="Equation.3" ShapeID="_x0000_i1031" DrawAspect="Content" ObjectID="_1584387750" r:id="rId25"/>
        </w:object>
      </w:r>
      <w:r>
        <w:t xml:space="preserve">triggered CSI Reporting Settings. The </w:t>
      </w:r>
      <w:r>
        <w:rPr>
          <w:i/>
        </w:rPr>
        <w:t>i</w:t>
      </w:r>
      <w:r>
        <w:t xml:space="preserve">th codepoint of </w:t>
      </w:r>
      <w:r>
        <w:rPr>
          <w:i/>
        </w:rPr>
        <w:t>K</w:t>
      </w:r>
      <w:r>
        <w:rPr>
          <w:i/>
          <w:vertAlign w:val="subscript"/>
        </w:rPr>
        <w:t>2</w:t>
      </w:r>
      <w:r>
        <w:t xml:space="preserve"> s determined as </w:t>
      </w:r>
      <w:r w:rsidRPr="00A03379">
        <w:rPr>
          <w:position w:val="-22"/>
        </w:rPr>
        <w:object w:dxaOrig="1095" w:dyaOrig="420">
          <v:shape id="_x0000_i1032" type="#_x0000_t75" style="width:54.7pt;height:20.75pt" o:ole="">
            <v:imagedata r:id="rId26" o:title=""/>
          </v:shape>
          <o:OLEObject Type="Embed" ProgID="Equation.3" ShapeID="_x0000_i1032" DrawAspect="Content" ObjectID="_1584387751" r:id="rId27"/>
        </w:object>
      </w:r>
      <w:r>
        <w:t xml:space="preserve"> where </w:t>
      </w:r>
      <w:r w:rsidRPr="00A03379">
        <w:rPr>
          <w:position w:val="-14"/>
        </w:rPr>
        <w:object w:dxaOrig="465" w:dyaOrig="345">
          <v:shape id="_x0000_i1033" type="#_x0000_t75" style="width:23.05pt;height:17.3pt" o:ole="">
            <v:imagedata r:id="rId28" o:title=""/>
          </v:shape>
          <o:OLEObject Type="Embed" ProgID="Equation.3" ShapeID="_x0000_i1033" DrawAspect="Content" ObjectID="_1584387752" r:id="rId29"/>
        </w:object>
      </w:r>
      <w:r>
        <w:t xml:space="preserve"> is the </w:t>
      </w:r>
      <w:r>
        <w:rPr>
          <w:i/>
        </w:rPr>
        <w:t>i</w:t>
      </w:r>
      <w:r>
        <w:t xml:space="preserve">th codepoint of </w:t>
      </w:r>
      <w:r w:rsidRPr="00A03379">
        <w:rPr>
          <w:position w:val="-14"/>
        </w:rPr>
        <w:object w:dxaOrig="255" w:dyaOrig="345">
          <v:shape id="_x0000_i1034" type="#_x0000_t75" style="width:12.65pt;height:17.3pt" o:ole="">
            <v:imagedata r:id="rId30" o:title=""/>
          </v:shape>
          <o:OLEObject Type="Embed" ProgID="Equation.3" ShapeID="_x0000_i1034" DrawAspect="Content" ObjectID="_1584387753" r:id="rId31"/>
        </w:object>
      </w:r>
      <w:r>
        <w:t>.</w:t>
      </w:r>
    </w:p>
    <w:p w:rsidR="00A03379" w:rsidRDefault="00A03379" w:rsidP="00A03379">
      <w:pPr>
        <w:pStyle w:val="B1"/>
        <w:rPr>
          <w:color w:val="000000"/>
        </w:rPr>
      </w:pPr>
      <w:r>
        <w:rPr>
          <w:color w:val="000000"/>
        </w:rPr>
        <w:t>-</w:t>
      </w:r>
      <w:r>
        <w:rPr>
          <w:color w:val="000000"/>
        </w:rPr>
        <w:tab/>
      </w:r>
      <w:bookmarkStart w:id="36" w:name="_Hlk497992508"/>
      <w:r>
        <w:rPr>
          <w:color w:val="000000"/>
        </w:rPr>
        <w:t xml:space="preserve">The slot where the UE shall transmit the PUSCH is determined by </w:t>
      </w:r>
      <w:r>
        <w:rPr>
          <w:i/>
          <w:color w:val="000000"/>
        </w:rPr>
        <w:t>K</w:t>
      </w:r>
      <w:r>
        <w:rPr>
          <w:i/>
          <w:color w:val="000000"/>
          <w:vertAlign w:val="subscript"/>
        </w:rPr>
        <w:t>2</w:t>
      </w:r>
      <w:r>
        <w:rPr>
          <w:color w:val="000000"/>
        </w:rPr>
        <w:t xml:space="preserve"> as </w:t>
      </w:r>
      <w:r w:rsidRPr="00A03379">
        <w:rPr>
          <w:color w:val="000000"/>
          <w:position w:val="-32"/>
          <w:lang w:eastAsia="ja-JP"/>
        </w:rPr>
        <w:object w:dxaOrig="1515" w:dyaOrig="735">
          <v:shape id="_x0000_i1035" type="#_x0000_t75" style="width:76.05pt;height:36.85pt" o:ole="">
            <v:imagedata r:id="rId32" o:title=""/>
          </v:shape>
          <o:OLEObject Type="Embed" ProgID="Equation.3" ShapeID="_x0000_i1035" DrawAspect="Content" ObjectID="_1584387754" r:id="rId33"/>
        </w:object>
      </w:r>
      <w:r>
        <w:rPr>
          <w:color w:val="000000"/>
        </w:rPr>
        <w:t xml:space="preserve"> where </w:t>
      </w:r>
      <w:r>
        <w:rPr>
          <w:i/>
          <w:color w:val="000000"/>
        </w:rPr>
        <w:t>n</w:t>
      </w:r>
      <w:r>
        <w:rPr>
          <w:color w:val="000000"/>
        </w:rPr>
        <w:t xml:space="preserve"> is the slot with the scheduling DCI, </w:t>
      </w:r>
      <w:r>
        <w:rPr>
          <w:i/>
          <w:color w:val="000000"/>
        </w:rPr>
        <w:t>K</w:t>
      </w:r>
      <w:r>
        <w:rPr>
          <w:i/>
          <w:color w:val="000000"/>
          <w:vertAlign w:val="subscript"/>
        </w:rPr>
        <w:t>2</w:t>
      </w:r>
      <w:r>
        <w:rPr>
          <w:color w:val="000000"/>
        </w:rPr>
        <w:t xml:space="preserve"> is based on the numerology of PUSCH, and</w:t>
      </w:r>
      <w:bookmarkEnd w:id="36"/>
    </w:p>
    <w:p w:rsidR="00A03379" w:rsidRDefault="00A03379" w:rsidP="00A03379">
      <w:pPr>
        <w:pStyle w:val="B1"/>
        <w:rPr>
          <w:color w:val="000000"/>
        </w:rPr>
      </w:pPr>
      <w:r>
        <w:rPr>
          <w:color w:val="000000"/>
        </w:rPr>
        <w:t>-</w:t>
      </w:r>
      <w:r>
        <w:rPr>
          <w:color w:val="000000"/>
        </w:rPr>
        <w:tab/>
        <w:t xml:space="preserve">The starting symbol </w:t>
      </w:r>
      <w:r>
        <w:rPr>
          <w:i/>
          <w:color w:val="000000"/>
        </w:rPr>
        <w:t xml:space="preserve">S </w:t>
      </w:r>
      <w:r>
        <w:rPr>
          <w:color w:val="000000"/>
        </w:rPr>
        <w:t xml:space="preserve">relative to the start of the slot, and the number of consecutive symbols </w:t>
      </w:r>
      <w:r>
        <w:rPr>
          <w:i/>
          <w:color w:val="000000"/>
        </w:rPr>
        <w:t>L</w:t>
      </w:r>
      <w:r>
        <w:rPr>
          <w:color w:val="000000"/>
        </w:rPr>
        <w:t xml:space="preserve"> counting from the symbol </w:t>
      </w:r>
      <w:r>
        <w:rPr>
          <w:i/>
          <w:color w:val="000000"/>
        </w:rPr>
        <w:t>S</w:t>
      </w:r>
      <w:r>
        <w:rPr>
          <w:color w:val="000000"/>
        </w:rPr>
        <w:t xml:space="preserve"> allocated for the PUSCH are determined from the start and length indicator</w:t>
      </w:r>
      <w:r>
        <w:rPr>
          <w:i/>
          <w:color w:val="000000"/>
        </w:rPr>
        <w:t xml:space="preserve"> SLIV</w:t>
      </w:r>
      <w:r>
        <w:rPr>
          <w:color w:val="000000"/>
        </w:rPr>
        <w:t xml:space="preserve"> of the indexed row:</w:t>
      </w:r>
    </w:p>
    <w:p w:rsidR="00A03379" w:rsidRDefault="00A03379" w:rsidP="00A03379">
      <w:pPr>
        <w:ind w:left="852" w:firstLine="284"/>
        <w:rPr>
          <w:color w:val="000000"/>
          <w:lang w:eastAsia="ko-KR"/>
        </w:rPr>
      </w:pPr>
      <w:r>
        <w:rPr>
          <w:color w:val="000000"/>
          <w:lang w:eastAsia="ko-KR"/>
        </w:rPr>
        <w:t xml:space="preserve">if </w:t>
      </w:r>
      <w:r w:rsidRPr="00A03379">
        <w:rPr>
          <w:color w:val="000000"/>
          <w:position w:val="-10"/>
          <w:lang w:eastAsia="ja-JP"/>
        </w:rPr>
        <w:object w:dxaOrig="885" w:dyaOrig="300">
          <v:shape id="_x0000_i1036" type="#_x0000_t75" style="width:44.35pt;height:15pt" o:ole="">
            <v:imagedata r:id="rId34" o:title=""/>
          </v:shape>
          <o:OLEObject Type="Embed" ProgID="Equation.3" ShapeID="_x0000_i1036" DrawAspect="Content" ObjectID="_1584387755" r:id="rId35"/>
        </w:object>
      </w:r>
      <w:r>
        <w:rPr>
          <w:color w:val="000000"/>
          <w:lang w:eastAsia="ko-KR"/>
        </w:rPr>
        <w:t xml:space="preserve"> then</w:t>
      </w:r>
    </w:p>
    <w:p w:rsidR="00A03379" w:rsidRDefault="00A03379" w:rsidP="00A03379">
      <w:pPr>
        <w:ind w:left="1136" w:firstLine="284"/>
        <w:rPr>
          <w:color w:val="000000"/>
          <w:lang w:eastAsia="ko-KR"/>
        </w:rPr>
      </w:pPr>
      <w:r w:rsidRPr="00A03379">
        <w:rPr>
          <w:color w:val="000000"/>
          <w:position w:val="-10"/>
          <w:lang w:eastAsia="ja-JP"/>
        </w:rPr>
        <w:object w:dxaOrig="1800" w:dyaOrig="300">
          <v:shape id="_x0000_i1037" type="#_x0000_t75" style="width:89.85pt;height:15pt" o:ole="">
            <v:imagedata r:id="rId36" o:title=""/>
          </v:shape>
          <o:OLEObject Type="Embed" ProgID="Equation.3" ShapeID="_x0000_i1037" DrawAspect="Content" ObjectID="_1584387756" r:id="rId37"/>
        </w:object>
      </w:r>
    </w:p>
    <w:p w:rsidR="00A03379" w:rsidRDefault="00A03379" w:rsidP="00A03379">
      <w:pPr>
        <w:ind w:left="852" w:firstLine="284"/>
        <w:rPr>
          <w:color w:val="000000"/>
          <w:lang w:eastAsia="ko-KR"/>
        </w:rPr>
      </w:pPr>
      <w:r>
        <w:rPr>
          <w:color w:val="000000"/>
          <w:lang w:eastAsia="ko-KR"/>
        </w:rPr>
        <w:t xml:space="preserve">else </w:t>
      </w:r>
    </w:p>
    <w:p w:rsidR="00A03379" w:rsidRDefault="00A03379" w:rsidP="00A03379">
      <w:pPr>
        <w:ind w:left="1136" w:firstLine="284"/>
        <w:rPr>
          <w:color w:val="000000"/>
          <w:lang w:eastAsia="ja-JP"/>
        </w:rPr>
      </w:pPr>
      <w:r w:rsidRPr="00A03379">
        <w:rPr>
          <w:color w:val="000000"/>
          <w:position w:val="-10"/>
          <w:lang w:eastAsia="ja-JP"/>
        </w:rPr>
        <w:object w:dxaOrig="2895" w:dyaOrig="300">
          <v:shape id="_x0000_i1038" type="#_x0000_t75" style="width:144.6pt;height:15pt" o:ole="">
            <v:imagedata r:id="rId38" o:title=""/>
          </v:shape>
          <o:OLEObject Type="Embed" ProgID="Equation.3" ShapeID="_x0000_i1038" DrawAspect="Content" ObjectID="_1584387757" r:id="rId39"/>
        </w:object>
      </w:r>
    </w:p>
    <w:p w:rsidR="00A03379" w:rsidRDefault="00A03379" w:rsidP="00A03379">
      <w:pPr>
        <w:ind w:left="852"/>
        <w:rPr>
          <w:color w:val="000000"/>
        </w:rPr>
      </w:pPr>
      <w:r>
        <w:rPr>
          <w:color w:val="000000"/>
        </w:rPr>
        <w:t>where</w:t>
      </w:r>
      <w:r w:rsidRPr="00A03379">
        <w:rPr>
          <w:color w:val="000000"/>
          <w:position w:val="-6"/>
          <w:lang w:eastAsia="ja-JP"/>
        </w:rPr>
        <w:object w:dxaOrig="1185" w:dyaOrig="240">
          <v:shape id="_x0000_i1039" type="#_x0000_t75" style="width:59.35pt;height:12.1pt" o:ole="">
            <v:imagedata r:id="rId40" o:title=""/>
          </v:shape>
          <o:OLEObject Type="Embed" ProgID="Equation.3" ShapeID="_x0000_i1039" DrawAspect="Content" ObjectID="_1584387758" r:id="rId41"/>
        </w:object>
      </w:r>
      <w:r>
        <w:rPr>
          <w:color w:val="000000"/>
          <w:lang w:eastAsia="ja-JP"/>
        </w:rPr>
        <w:t>, and</w:t>
      </w:r>
    </w:p>
    <w:p w:rsidR="00A03379" w:rsidRDefault="00A03379" w:rsidP="00A03379">
      <w:pPr>
        <w:pStyle w:val="B1"/>
        <w:rPr>
          <w:color w:val="000000"/>
        </w:rPr>
      </w:pPr>
      <w:r>
        <w:rPr>
          <w:color w:val="000000"/>
        </w:rPr>
        <w:t>-</w:t>
      </w:r>
      <w:r>
        <w:rPr>
          <w:color w:val="000000"/>
        </w:rPr>
        <w:tab/>
        <w:t>The PUSCH mapping type is set to Type A or Type B as defined in Subclause 6.4.1.1.3 pf [4, TS 38.211] as given by the indexed row.</w:t>
      </w:r>
    </w:p>
    <w:p w:rsidR="00A03379" w:rsidRDefault="00A03379" w:rsidP="00A03379">
      <w:pPr>
        <w:pStyle w:val="B1"/>
        <w:ind w:left="0" w:hanging="1"/>
        <w:rPr>
          <w:color w:val="000000"/>
        </w:rPr>
      </w:pPr>
      <w:r>
        <w:rPr>
          <w:color w:val="000000"/>
        </w:rPr>
        <w:t xml:space="preserve">The UE shall consider the </w:t>
      </w:r>
      <w:r>
        <w:rPr>
          <w:i/>
          <w:color w:val="000000"/>
        </w:rPr>
        <w:t>S</w:t>
      </w:r>
      <w:r>
        <w:rPr>
          <w:color w:val="000000"/>
        </w:rPr>
        <w:t xml:space="preserve"> and </w:t>
      </w:r>
      <w:r>
        <w:rPr>
          <w:i/>
          <w:color w:val="000000"/>
        </w:rPr>
        <w:t>L</w:t>
      </w:r>
      <w:r>
        <w:rPr>
          <w:color w:val="000000"/>
        </w:rPr>
        <w:t xml:space="preserve"> combinations defined in table 6.1.2.1-1 as valid PUSCH allocations</w:t>
      </w:r>
    </w:p>
    <w:p w:rsidR="00A03379" w:rsidRDefault="00A03379" w:rsidP="00A03379">
      <w:pPr>
        <w:pStyle w:val="TH"/>
        <w:rPr>
          <w:color w:val="000000"/>
        </w:rPr>
      </w:pPr>
      <w:r>
        <w:rPr>
          <w:color w:val="000000"/>
        </w:rPr>
        <w:t xml:space="preserve">Table 6.1.2.1-1: 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A03379" w:rsidTr="00A03379">
        <w:trPr>
          <w:jc w:val="center"/>
        </w:trPr>
        <w:tc>
          <w:tcPr>
            <w:tcW w:w="1582" w:type="dxa"/>
            <w:vMerge w:val="restart"/>
            <w:tcBorders>
              <w:top w:val="single" w:sz="4" w:space="0" w:color="auto"/>
              <w:left w:val="single" w:sz="4" w:space="0" w:color="auto"/>
              <w:bottom w:val="single" w:sz="4" w:space="0" w:color="auto"/>
              <w:right w:val="single" w:sz="4" w:space="0" w:color="auto"/>
            </w:tcBorders>
            <w:hideMark/>
          </w:tcPr>
          <w:p w:rsidR="00A03379" w:rsidRDefault="00A03379">
            <w:pPr>
              <w:pStyle w:val="TAH"/>
              <w:rPr>
                <w:rFonts w:eastAsia="Batang"/>
                <w:color w:val="000000"/>
              </w:rPr>
            </w:pPr>
            <w:r>
              <w:rPr>
                <w:rFonts w:eastAsia="Batang"/>
                <w:color w:val="000000"/>
              </w:rPr>
              <w:t>PUSCH mapping type</w:t>
            </w:r>
          </w:p>
        </w:tc>
        <w:tc>
          <w:tcPr>
            <w:tcW w:w="3944" w:type="dxa"/>
            <w:gridSpan w:val="3"/>
            <w:tcBorders>
              <w:top w:val="single" w:sz="4" w:space="0" w:color="auto"/>
              <w:left w:val="single" w:sz="4" w:space="0" w:color="auto"/>
              <w:bottom w:val="single" w:sz="4" w:space="0" w:color="auto"/>
              <w:right w:val="single" w:sz="4" w:space="0" w:color="auto"/>
            </w:tcBorders>
            <w:hideMark/>
          </w:tcPr>
          <w:p w:rsidR="00A03379" w:rsidRDefault="00A03379">
            <w:pPr>
              <w:pStyle w:val="TAH"/>
              <w:rPr>
                <w:rFonts w:eastAsia="Batang"/>
                <w:color w:val="000000"/>
              </w:rPr>
            </w:pPr>
            <w:r>
              <w:rPr>
                <w:rFonts w:eastAsia="Batang"/>
                <w:color w:val="000000"/>
              </w:rPr>
              <w:t>Normal cyclic prefix</w:t>
            </w:r>
          </w:p>
        </w:tc>
        <w:tc>
          <w:tcPr>
            <w:tcW w:w="4103" w:type="dxa"/>
            <w:gridSpan w:val="3"/>
            <w:tcBorders>
              <w:top w:val="single" w:sz="4" w:space="0" w:color="auto"/>
              <w:left w:val="single" w:sz="4" w:space="0" w:color="auto"/>
              <w:bottom w:val="single" w:sz="4" w:space="0" w:color="auto"/>
              <w:right w:val="single" w:sz="4" w:space="0" w:color="auto"/>
            </w:tcBorders>
            <w:hideMark/>
          </w:tcPr>
          <w:p w:rsidR="00A03379" w:rsidRDefault="00A03379">
            <w:pPr>
              <w:pStyle w:val="TAH"/>
              <w:rPr>
                <w:rFonts w:eastAsia="Batang"/>
                <w:color w:val="000000"/>
              </w:rPr>
            </w:pPr>
            <w:r>
              <w:rPr>
                <w:rFonts w:eastAsia="Batang"/>
                <w:color w:val="000000"/>
              </w:rPr>
              <w:t>Extended cyclic prefix</w:t>
            </w:r>
          </w:p>
        </w:tc>
      </w:tr>
      <w:tr w:rsidR="00A03379" w:rsidTr="00A0337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03379" w:rsidRDefault="00A03379">
            <w:pPr>
              <w:spacing w:after="0"/>
              <w:rPr>
                <w:rFonts w:ascii="Arial" w:eastAsia="Batang" w:hAnsi="Arial"/>
                <w:b/>
                <w:color w:val="000000"/>
                <w:sz w:val="18"/>
              </w:rPr>
            </w:pPr>
          </w:p>
        </w:tc>
        <w:tc>
          <w:tcPr>
            <w:tcW w:w="1107" w:type="dxa"/>
            <w:tcBorders>
              <w:top w:val="single" w:sz="4" w:space="0" w:color="auto"/>
              <w:left w:val="single" w:sz="4" w:space="0" w:color="auto"/>
              <w:bottom w:val="single" w:sz="4" w:space="0" w:color="auto"/>
              <w:right w:val="single" w:sz="4" w:space="0" w:color="auto"/>
            </w:tcBorders>
            <w:hideMark/>
          </w:tcPr>
          <w:p w:rsidR="00A03379" w:rsidRDefault="00A03379">
            <w:pPr>
              <w:pStyle w:val="TAH"/>
              <w:rPr>
                <w:rFonts w:eastAsia="Batang"/>
                <w:i/>
                <w:color w:val="000000"/>
              </w:rPr>
            </w:pPr>
            <w:r>
              <w:rPr>
                <w:rFonts w:eastAsia="Batang"/>
                <w:i/>
                <w:color w:val="000000"/>
              </w:rPr>
              <w:t>S</w:t>
            </w:r>
          </w:p>
        </w:tc>
        <w:tc>
          <w:tcPr>
            <w:tcW w:w="1134" w:type="dxa"/>
            <w:tcBorders>
              <w:top w:val="single" w:sz="4" w:space="0" w:color="auto"/>
              <w:left w:val="single" w:sz="4" w:space="0" w:color="auto"/>
              <w:bottom w:val="single" w:sz="4" w:space="0" w:color="auto"/>
              <w:right w:val="single" w:sz="4" w:space="0" w:color="auto"/>
            </w:tcBorders>
            <w:hideMark/>
          </w:tcPr>
          <w:p w:rsidR="00A03379" w:rsidRDefault="00A03379">
            <w:pPr>
              <w:pStyle w:val="TAH"/>
              <w:rPr>
                <w:rFonts w:eastAsia="Batang"/>
                <w:i/>
                <w:color w:val="000000"/>
              </w:rPr>
            </w:pPr>
            <w:r>
              <w:rPr>
                <w:rFonts w:eastAsia="Batang"/>
                <w:i/>
                <w:color w:val="000000"/>
              </w:rPr>
              <w:t>L</w:t>
            </w:r>
          </w:p>
        </w:tc>
        <w:tc>
          <w:tcPr>
            <w:tcW w:w="1703" w:type="dxa"/>
            <w:tcBorders>
              <w:top w:val="single" w:sz="4" w:space="0" w:color="auto"/>
              <w:left w:val="single" w:sz="4" w:space="0" w:color="auto"/>
              <w:bottom w:val="single" w:sz="4" w:space="0" w:color="auto"/>
              <w:right w:val="single" w:sz="4" w:space="0" w:color="auto"/>
            </w:tcBorders>
            <w:hideMark/>
          </w:tcPr>
          <w:p w:rsidR="00A03379" w:rsidRDefault="00A03379">
            <w:pPr>
              <w:pStyle w:val="TAH"/>
              <w:rPr>
                <w:rFonts w:eastAsia="Batang"/>
                <w:i/>
                <w:color w:val="000000"/>
              </w:rPr>
            </w:pPr>
            <w:r>
              <w:rPr>
                <w:rFonts w:eastAsia="Batang"/>
                <w:i/>
                <w:color w:val="000000"/>
              </w:rPr>
              <w:t>S+L</w:t>
            </w:r>
          </w:p>
        </w:tc>
        <w:tc>
          <w:tcPr>
            <w:tcW w:w="1132" w:type="dxa"/>
            <w:tcBorders>
              <w:top w:val="single" w:sz="4" w:space="0" w:color="auto"/>
              <w:left w:val="single" w:sz="4" w:space="0" w:color="auto"/>
              <w:bottom w:val="single" w:sz="4" w:space="0" w:color="auto"/>
              <w:right w:val="single" w:sz="4" w:space="0" w:color="auto"/>
            </w:tcBorders>
            <w:hideMark/>
          </w:tcPr>
          <w:p w:rsidR="00A03379" w:rsidRDefault="00A03379">
            <w:pPr>
              <w:pStyle w:val="TAH"/>
              <w:rPr>
                <w:rFonts w:eastAsia="Batang"/>
                <w:i/>
                <w:color w:val="000000"/>
              </w:rPr>
            </w:pPr>
            <w:r>
              <w:rPr>
                <w:rFonts w:eastAsia="Batang"/>
                <w:i/>
                <w:color w:val="000000"/>
              </w:rPr>
              <w:t>S</w:t>
            </w:r>
          </w:p>
        </w:tc>
        <w:tc>
          <w:tcPr>
            <w:tcW w:w="1134" w:type="dxa"/>
            <w:tcBorders>
              <w:top w:val="single" w:sz="4" w:space="0" w:color="auto"/>
              <w:left w:val="single" w:sz="4" w:space="0" w:color="auto"/>
              <w:bottom w:val="single" w:sz="4" w:space="0" w:color="auto"/>
              <w:right w:val="single" w:sz="4" w:space="0" w:color="auto"/>
            </w:tcBorders>
            <w:hideMark/>
          </w:tcPr>
          <w:p w:rsidR="00A03379" w:rsidRDefault="00A03379">
            <w:pPr>
              <w:pStyle w:val="TAH"/>
              <w:rPr>
                <w:rFonts w:eastAsia="Batang"/>
                <w:i/>
                <w:color w:val="000000"/>
              </w:rPr>
            </w:pPr>
            <w:r>
              <w:rPr>
                <w:rFonts w:eastAsia="Batang"/>
                <w:i/>
                <w:color w:val="000000"/>
              </w:rPr>
              <w:t>L</w:t>
            </w:r>
          </w:p>
        </w:tc>
        <w:tc>
          <w:tcPr>
            <w:tcW w:w="1837" w:type="dxa"/>
            <w:tcBorders>
              <w:top w:val="single" w:sz="4" w:space="0" w:color="auto"/>
              <w:left w:val="single" w:sz="4" w:space="0" w:color="auto"/>
              <w:bottom w:val="single" w:sz="4" w:space="0" w:color="auto"/>
              <w:right w:val="single" w:sz="4" w:space="0" w:color="auto"/>
            </w:tcBorders>
            <w:hideMark/>
          </w:tcPr>
          <w:p w:rsidR="00A03379" w:rsidRDefault="00A03379">
            <w:pPr>
              <w:pStyle w:val="TAH"/>
              <w:rPr>
                <w:rFonts w:eastAsia="Batang"/>
                <w:i/>
                <w:color w:val="000000"/>
              </w:rPr>
            </w:pPr>
            <w:r>
              <w:rPr>
                <w:rFonts w:eastAsia="Batang"/>
                <w:i/>
                <w:color w:val="000000"/>
              </w:rPr>
              <w:t>S+L</w:t>
            </w:r>
          </w:p>
        </w:tc>
      </w:tr>
      <w:tr w:rsidR="00A03379" w:rsidTr="00A03379">
        <w:trPr>
          <w:jc w:val="center"/>
        </w:trPr>
        <w:tc>
          <w:tcPr>
            <w:tcW w:w="1582" w:type="dxa"/>
            <w:tcBorders>
              <w:top w:val="single" w:sz="4" w:space="0" w:color="auto"/>
              <w:left w:val="single" w:sz="4" w:space="0" w:color="auto"/>
              <w:bottom w:val="single" w:sz="4" w:space="0" w:color="auto"/>
              <w:right w:val="single" w:sz="4" w:space="0" w:color="auto"/>
            </w:tcBorders>
            <w:hideMark/>
          </w:tcPr>
          <w:p w:rsidR="00A03379" w:rsidRDefault="00A03379">
            <w:pPr>
              <w:pStyle w:val="TAC"/>
              <w:rPr>
                <w:rFonts w:eastAsia="Batang"/>
                <w:color w:val="000000"/>
              </w:rPr>
            </w:pPr>
            <w:r>
              <w:rPr>
                <w:rFonts w:eastAsia="Batang"/>
                <w:color w:val="000000"/>
              </w:rPr>
              <w:t>Type A</w:t>
            </w:r>
          </w:p>
        </w:tc>
        <w:tc>
          <w:tcPr>
            <w:tcW w:w="1107" w:type="dxa"/>
            <w:tcBorders>
              <w:top w:val="single" w:sz="4" w:space="0" w:color="auto"/>
              <w:left w:val="single" w:sz="4" w:space="0" w:color="auto"/>
              <w:bottom w:val="single" w:sz="4" w:space="0" w:color="auto"/>
              <w:right w:val="single" w:sz="4" w:space="0" w:color="auto"/>
            </w:tcBorders>
            <w:hideMark/>
          </w:tcPr>
          <w:p w:rsidR="00A03379" w:rsidRDefault="00A03379">
            <w:pPr>
              <w:pStyle w:val="TAC"/>
              <w:rPr>
                <w:rFonts w:eastAsia="Batang"/>
                <w:color w:val="000000"/>
              </w:rPr>
            </w:pPr>
            <w:r>
              <w:rPr>
                <w:rFonts w:eastAsia="Batang"/>
                <w:color w:val="000000"/>
              </w:rPr>
              <w:t>0</w:t>
            </w:r>
          </w:p>
        </w:tc>
        <w:tc>
          <w:tcPr>
            <w:tcW w:w="1134" w:type="dxa"/>
            <w:tcBorders>
              <w:top w:val="single" w:sz="4" w:space="0" w:color="auto"/>
              <w:left w:val="single" w:sz="4" w:space="0" w:color="auto"/>
              <w:bottom w:val="single" w:sz="4" w:space="0" w:color="auto"/>
              <w:right w:val="single" w:sz="4" w:space="0" w:color="auto"/>
            </w:tcBorders>
            <w:hideMark/>
          </w:tcPr>
          <w:p w:rsidR="00A03379" w:rsidRDefault="00A03379">
            <w:pPr>
              <w:pStyle w:val="TAC"/>
              <w:rPr>
                <w:rFonts w:eastAsia="Batang"/>
                <w:color w:val="000000"/>
              </w:rPr>
            </w:pPr>
            <w:r>
              <w:rPr>
                <w:rFonts w:eastAsia="Batang"/>
                <w:color w:val="000000"/>
              </w:rPr>
              <w:t>{4,…,14}</w:t>
            </w:r>
          </w:p>
        </w:tc>
        <w:tc>
          <w:tcPr>
            <w:tcW w:w="1703" w:type="dxa"/>
            <w:tcBorders>
              <w:top w:val="single" w:sz="4" w:space="0" w:color="auto"/>
              <w:left w:val="single" w:sz="4" w:space="0" w:color="auto"/>
              <w:bottom w:val="single" w:sz="4" w:space="0" w:color="auto"/>
              <w:right w:val="single" w:sz="4" w:space="0" w:color="auto"/>
            </w:tcBorders>
            <w:hideMark/>
          </w:tcPr>
          <w:p w:rsidR="00A03379" w:rsidRDefault="00A03379">
            <w:pPr>
              <w:pStyle w:val="TAC"/>
              <w:rPr>
                <w:rFonts w:eastAsia="Batang"/>
                <w:color w:val="000000"/>
              </w:rPr>
            </w:pPr>
            <w:r>
              <w:rPr>
                <w:rFonts w:eastAsia="Batang"/>
                <w:color w:val="000000"/>
              </w:rPr>
              <w:t>{4,…,14}</w:t>
            </w:r>
          </w:p>
        </w:tc>
        <w:tc>
          <w:tcPr>
            <w:tcW w:w="1132" w:type="dxa"/>
            <w:tcBorders>
              <w:top w:val="single" w:sz="4" w:space="0" w:color="auto"/>
              <w:left w:val="single" w:sz="4" w:space="0" w:color="auto"/>
              <w:bottom w:val="single" w:sz="4" w:space="0" w:color="auto"/>
              <w:right w:val="single" w:sz="4" w:space="0" w:color="auto"/>
            </w:tcBorders>
            <w:hideMark/>
          </w:tcPr>
          <w:p w:rsidR="00A03379" w:rsidRDefault="00A03379">
            <w:pPr>
              <w:pStyle w:val="TAC"/>
              <w:rPr>
                <w:rFonts w:eastAsia="Batang"/>
                <w:color w:val="000000"/>
              </w:rPr>
            </w:pPr>
            <w:r>
              <w:rPr>
                <w:rFonts w:eastAsia="Batang"/>
                <w:color w:val="000000"/>
              </w:rPr>
              <w:t>0</w:t>
            </w:r>
          </w:p>
        </w:tc>
        <w:tc>
          <w:tcPr>
            <w:tcW w:w="1134" w:type="dxa"/>
            <w:tcBorders>
              <w:top w:val="single" w:sz="4" w:space="0" w:color="auto"/>
              <w:left w:val="single" w:sz="4" w:space="0" w:color="auto"/>
              <w:bottom w:val="single" w:sz="4" w:space="0" w:color="auto"/>
              <w:right w:val="single" w:sz="4" w:space="0" w:color="auto"/>
            </w:tcBorders>
            <w:hideMark/>
          </w:tcPr>
          <w:p w:rsidR="00A03379" w:rsidRDefault="00A03379">
            <w:pPr>
              <w:pStyle w:val="TAC"/>
              <w:rPr>
                <w:rFonts w:eastAsia="Batang"/>
                <w:color w:val="000000"/>
              </w:rPr>
            </w:pPr>
            <w:r>
              <w:rPr>
                <w:rFonts w:eastAsia="Batang"/>
                <w:color w:val="000000"/>
              </w:rPr>
              <w:t>{4,…,12}</w:t>
            </w:r>
          </w:p>
        </w:tc>
        <w:tc>
          <w:tcPr>
            <w:tcW w:w="1837" w:type="dxa"/>
            <w:tcBorders>
              <w:top w:val="single" w:sz="4" w:space="0" w:color="auto"/>
              <w:left w:val="single" w:sz="4" w:space="0" w:color="auto"/>
              <w:bottom w:val="single" w:sz="4" w:space="0" w:color="auto"/>
              <w:right w:val="single" w:sz="4" w:space="0" w:color="auto"/>
            </w:tcBorders>
            <w:hideMark/>
          </w:tcPr>
          <w:p w:rsidR="00A03379" w:rsidRDefault="00A03379">
            <w:pPr>
              <w:pStyle w:val="TAC"/>
              <w:rPr>
                <w:rFonts w:eastAsia="Batang"/>
                <w:color w:val="000000"/>
              </w:rPr>
            </w:pPr>
            <w:r>
              <w:rPr>
                <w:rFonts w:eastAsia="Batang"/>
                <w:color w:val="000000"/>
              </w:rPr>
              <w:t>{4,…,12}</w:t>
            </w:r>
          </w:p>
        </w:tc>
      </w:tr>
      <w:tr w:rsidR="00A03379" w:rsidTr="00A03379">
        <w:trPr>
          <w:jc w:val="center"/>
        </w:trPr>
        <w:tc>
          <w:tcPr>
            <w:tcW w:w="1582" w:type="dxa"/>
            <w:tcBorders>
              <w:top w:val="single" w:sz="4" w:space="0" w:color="auto"/>
              <w:left w:val="single" w:sz="4" w:space="0" w:color="auto"/>
              <w:bottom w:val="single" w:sz="4" w:space="0" w:color="auto"/>
              <w:right w:val="single" w:sz="4" w:space="0" w:color="auto"/>
            </w:tcBorders>
            <w:hideMark/>
          </w:tcPr>
          <w:p w:rsidR="00A03379" w:rsidRDefault="00A03379">
            <w:pPr>
              <w:pStyle w:val="TAC"/>
              <w:rPr>
                <w:rFonts w:eastAsia="Batang"/>
                <w:color w:val="000000"/>
              </w:rPr>
            </w:pPr>
            <w:r>
              <w:rPr>
                <w:rFonts w:eastAsia="Batang"/>
                <w:color w:val="000000"/>
              </w:rPr>
              <w:t>Type B</w:t>
            </w:r>
          </w:p>
        </w:tc>
        <w:tc>
          <w:tcPr>
            <w:tcW w:w="1107" w:type="dxa"/>
            <w:tcBorders>
              <w:top w:val="single" w:sz="4" w:space="0" w:color="auto"/>
              <w:left w:val="single" w:sz="4" w:space="0" w:color="auto"/>
              <w:bottom w:val="single" w:sz="4" w:space="0" w:color="auto"/>
              <w:right w:val="single" w:sz="4" w:space="0" w:color="auto"/>
            </w:tcBorders>
            <w:hideMark/>
          </w:tcPr>
          <w:p w:rsidR="00A03379" w:rsidRDefault="00A03379">
            <w:pPr>
              <w:pStyle w:val="TAC"/>
              <w:rPr>
                <w:rFonts w:eastAsia="Batang"/>
                <w:color w:val="000000"/>
              </w:rPr>
            </w:pPr>
            <w:r>
              <w:rPr>
                <w:rFonts w:eastAsia="Batang"/>
                <w:color w:val="000000"/>
              </w:rPr>
              <w:t>{0,…,13}</w:t>
            </w:r>
          </w:p>
        </w:tc>
        <w:tc>
          <w:tcPr>
            <w:tcW w:w="1134" w:type="dxa"/>
            <w:tcBorders>
              <w:top w:val="single" w:sz="4" w:space="0" w:color="auto"/>
              <w:left w:val="single" w:sz="4" w:space="0" w:color="auto"/>
              <w:bottom w:val="single" w:sz="4" w:space="0" w:color="auto"/>
              <w:right w:val="single" w:sz="4" w:space="0" w:color="auto"/>
            </w:tcBorders>
            <w:hideMark/>
          </w:tcPr>
          <w:p w:rsidR="00A03379" w:rsidRDefault="00A03379">
            <w:pPr>
              <w:pStyle w:val="TAC"/>
              <w:rPr>
                <w:rFonts w:eastAsia="Batang"/>
                <w:color w:val="000000"/>
              </w:rPr>
            </w:pPr>
            <w:r>
              <w:rPr>
                <w:rFonts w:eastAsia="Batang"/>
                <w:color w:val="000000"/>
              </w:rPr>
              <w:t>{1,…,14}</w:t>
            </w:r>
          </w:p>
        </w:tc>
        <w:tc>
          <w:tcPr>
            <w:tcW w:w="1703" w:type="dxa"/>
            <w:tcBorders>
              <w:top w:val="single" w:sz="4" w:space="0" w:color="auto"/>
              <w:left w:val="single" w:sz="4" w:space="0" w:color="auto"/>
              <w:bottom w:val="single" w:sz="4" w:space="0" w:color="auto"/>
              <w:right w:val="single" w:sz="4" w:space="0" w:color="auto"/>
            </w:tcBorders>
            <w:hideMark/>
          </w:tcPr>
          <w:p w:rsidR="00A03379" w:rsidRDefault="00A03379">
            <w:pPr>
              <w:pStyle w:val="TAC"/>
              <w:rPr>
                <w:rFonts w:eastAsia="Batang"/>
                <w:color w:val="000000"/>
              </w:rPr>
            </w:pPr>
            <w:r>
              <w:rPr>
                <w:rFonts w:eastAsia="Batang"/>
                <w:color w:val="000000"/>
              </w:rPr>
              <w:t>{1,…,14}</w:t>
            </w:r>
          </w:p>
        </w:tc>
        <w:tc>
          <w:tcPr>
            <w:tcW w:w="1132" w:type="dxa"/>
            <w:tcBorders>
              <w:top w:val="single" w:sz="4" w:space="0" w:color="auto"/>
              <w:left w:val="single" w:sz="4" w:space="0" w:color="auto"/>
              <w:bottom w:val="single" w:sz="4" w:space="0" w:color="auto"/>
              <w:right w:val="single" w:sz="4" w:space="0" w:color="auto"/>
            </w:tcBorders>
            <w:hideMark/>
          </w:tcPr>
          <w:p w:rsidR="00A03379" w:rsidRDefault="00A03379">
            <w:pPr>
              <w:pStyle w:val="TAC"/>
              <w:rPr>
                <w:rFonts w:eastAsia="Batang"/>
                <w:color w:val="000000"/>
              </w:rPr>
            </w:pPr>
            <w:r>
              <w:rPr>
                <w:rFonts w:eastAsia="Batang"/>
                <w:color w:val="000000"/>
              </w:rPr>
              <w:t>{0,…,12}</w:t>
            </w:r>
          </w:p>
        </w:tc>
        <w:tc>
          <w:tcPr>
            <w:tcW w:w="1134" w:type="dxa"/>
            <w:tcBorders>
              <w:top w:val="single" w:sz="4" w:space="0" w:color="auto"/>
              <w:left w:val="single" w:sz="4" w:space="0" w:color="auto"/>
              <w:bottom w:val="single" w:sz="4" w:space="0" w:color="auto"/>
              <w:right w:val="single" w:sz="4" w:space="0" w:color="auto"/>
            </w:tcBorders>
            <w:hideMark/>
          </w:tcPr>
          <w:p w:rsidR="00A03379" w:rsidRDefault="00A03379">
            <w:pPr>
              <w:pStyle w:val="TAC"/>
              <w:rPr>
                <w:rFonts w:eastAsia="Batang"/>
                <w:color w:val="000000"/>
              </w:rPr>
            </w:pPr>
            <w:r>
              <w:rPr>
                <w:rFonts w:eastAsia="Batang"/>
                <w:color w:val="000000"/>
              </w:rPr>
              <w:t>{1,…,12}</w:t>
            </w:r>
          </w:p>
        </w:tc>
        <w:tc>
          <w:tcPr>
            <w:tcW w:w="1837" w:type="dxa"/>
            <w:tcBorders>
              <w:top w:val="single" w:sz="4" w:space="0" w:color="auto"/>
              <w:left w:val="single" w:sz="4" w:space="0" w:color="auto"/>
              <w:bottom w:val="single" w:sz="4" w:space="0" w:color="auto"/>
              <w:right w:val="single" w:sz="4" w:space="0" w:color="auto"/>
            </w:tcBorders>
            <w:hideMark/>
          </w:tcPr>
          <w:p w:rsidR="00A03379" w:rsidRDefault="00A03379">
            <w:pPr>
              <w:pStyle w:val="TAC"/>
              <w:rPr>
                <w:rFonts w:eastAsia="Batang"/>
                <w:color w:val="000000"/>
              </w:rPr>
            </w:pPr>
            <w:r>
              <w:rPr>
                <w:rFonts w:eastAsia="Batang"/>
                <w:color w:val="000000"/>
              </w:rPr>
              <w:t>{1,…,12}</w:t>
            </w:r>
          </w:p>
        </w:tc>
      </w:tr>
    </w:tbl>
    <w:p w:rsidR="00A03379" w:rsidRPr="00A03379" w:rsidRDefault="00A03379" w:rsidP="00A03379">
      <w:pPr>
        <w:spacing w:before="240"/>
        <w:rPr>
          <w:color w:val="000000"/>
        </w:rPr>
      </w:pPr>
      <w:r>
        <w:rPr>
          <w:color w:val="000000"/>
        </w:rPr>
        <w:t xml:space="preserve">When the UE is configured with </w:t>
      </w:r>
      <w:bookmarkStart w:id="37" w:name="OLE_LINK191"/>
      <w:bookmarkStart w:id="38" w:name="OLE_LINK192"/>
      <w:r>
        <w:rPr>
          <w:i/>
          <w:color w:val="000000"/>
        </w:rPr>
        <w:t>aggregationFactorUL</w:t>
      </w:r>
      <w:bookmarkEnd w:id="37"/>
      <w:bookmarkEnd w:id="38"/>
      <w:r>
        <w:rPr>
          <w:color w:val="000000"/>
        </w:rPr>
        <w:t xml:space="preserve"> &gt; 1, the same symbol allocation is applied across the </w:t>
      </w:r>
      <w:r>
        <w:rPr>
          <w:i/>
          <w:color w:val="000000"/>
        </w:rPr>
        <w:t>aggregationFactorUL</w:t>
      </w:r>
      <w:r>
        <w:rPr>
          <w:color w:val="000000"/>
        </w:rPr>
        <w:t xml:space="preserve"> consecutive slots and the PUSCH is limited to a single transmission layer. The UE shall repeat the TB across the </w:t>
      </w:r>
      <w:r>
        <w:rPr>
          <w:i/>
          <w:color w:val="000000"/>
        </w:rPr>
        <w:t>aggregationFactorUL</w:t>
      </w:r>
      <w:r>
        <w:rPr>
          <w:color w:val="000000"/>
        </w:rPr>
        <w:t xml:space="preserve"> consecutive slots applying the same symbol allocation in each slot.</w:t>
      </w:r>
      <w:r w:rsidRPr="00A03379">
        <w:rPr>
          <w:color w:val="000000"/>
        </w:rPr>
        <w:t xml:space="preserve"> </w:t>
      </w:r>
      <w:ins w:id="39" w:author="Huawei" w:date="2018-03-22T15:44:00Z">
        <w:r w:rsidRPr="00B943EC">
          <w:rPr>
            <w:color w:val="000000"/>
          </w:rPr>
          <w:t xml:space="preserve">For DCI </w:t>
        </w:r>
      </w:ins>
      <w:ins w:id="40" w:author="Huawei" w:date="2018-04-04T17:57:00Z">
        <w:r w:rsidR="00092B2E">
          <w:rPr>
            <w:color w:val="000000"/>
          </w:rPr>
          <w:t>scheduling</w:t>
        </w:r>
      </w:ins>
      <w:ins w:id="41" w:author="Huawei" w:date="2018-03-22T15:44:00Z">
        <w:r w:rsidRPr="00B943EC">
          <w:rPr>
            <w:color w:val="000000"/>
          </w:rPr>
          <w:t xml:space="preserve"> retransmission of slot aggregation, the </w:t>
        </w:r>
      </w:ins>
      <w:ins w:id="42" w:author="Huawei" w:date="2018-04-04T17:59:00Z">
        <w:r w:rsidR="00092B2E">
          <w:rPr>
            <w:color w:val="000000"/>
          </w:rPr>
          <w:t>same configuration with</w:t>
        </w:r>
      </w:ins>
      <w:ins w:id="43" w:author="Huawei" w:date="2018-04-04T17:53:00Z">
        <w:r w:rsidR="000B1E21" w:rsidRPr="000B1E21">
          <w:rPr>
            <w:i/>
            <w:color w:val="000000"/>
          </w:rPr>
          <w:t xml:space="preserve"> </w:t>
        </w:r>
        <w:r w:rsidR="000B1E21">
          <w:rPr>
            <w:i/>
            <w:color w:val="000000"/>
          </w:rPr>
          <w:t>aggregationFactorUL</w:t>
        </w:r>
        <w:r w:rsidR="000B1E21">
          <w:rPr>
            <w:color w:val="000000"/>
          </w:rPr>
          <w:t xml:space="preserve"> </w:t>
        </w:r>
      </w:ins>
      <w:ins w:id="44" w:author="Huawei" w:date="2018-03-22T15:44:00Z">
        <w:r w:rsidR="000B1E21">
          <w:rPr>
            <w:color w:val="000000"/>
          </w:rPr>
          <w:t xml:space="preserve">is </w:t>
        </w:r>
      </w:ins>
      <w:bookmarkStart w:id="45" w:name="OLE_LINK197"/>
      <w:bookmarkStart w:id="46" w:name="OLE_LINK198"/>
      <w:ins w:id="47" w:author="Huawei" w:date="2018-04-04T17:59:00Z">
        <w:r w:rsidR="00092B2E">
          <w:rPr>
            <w:color w:val="000000"/>
          </w:rPr>
          <w:t>applied</w:t>
        </w:r>
      </w:ins>
      <w:bookmarkEnd w:id="45"/>
      <w:bookmarkEnd w:id="46"/>
      <w:ins w:id="48" w:author="Huawei" w:date="2018-03-22T15:44:00Z">
        <w:r>
          <w:rPr>
            <w:color w:val="000000"/>
          </w:rPr>
          <w:t>.</w:t>
        </w:r>
      </w:ins>
    </w:p>
    <w:p w:rsidR="00A97D4D" w:rsidRPr="0048482F" w:rsidRDefault="00A03379" w:rsidP="00A03379">
      <w:pPr>
        <w:rPr>
          <w:color w:val="000000"/>
        </w:rPr>
      </w:pPr>
      <w:r>
        <w:rPr>
          <w:color w:val="000000"/>
        </w:rPr>
        <w:t>If the UE procedure for determining slot configuration, as defined in subclause 11.1 of [6, TS 38.213], determines symbols of a slot allocated for PUSCH as downlink symbols, the transmission on that slot is omitted for multi-slot PUSCH transmission</w:t>
      </w:r>
      <w:ins w:id="49" w:author="Huawei" w:date="2018-03-22T15:44:00Z">
        <w:r w:rsidRPr="005E7E3F">
          <w:rPr>
            <w:color w:val="000000"/>
          </w:rPr>
          <w:t xml:space="preserve"> and that slot is not counted as the aggregated slot</w:t>
        </w:r>
      </w:ins>
      <w:r>
        <w:rPr>
          <w:color w:val="000000"/>
        </w:rPr>
        <w:t>.</w:t>
      </w:r>
      <w:bookmarkEnd w:id="34"/>
    </w:p>
    <w:bookmarkEnd w:id="30"/>
    <w:bookmarkEnd w:id="31"/>
    <w:p w:rsidR="001E41F3" w:rsidRDefault="009A5859" w:rsidP="00A97D4D">
      <w:pPr>
        <w:jc w:val="center"/>
        <w:rPr>
          <w:color w:val="FF0000"/>
          <w:sz w:val="28"/>
          <w:szCs w:val="28"/>
          <w:lang w:eastAsia="zh-CN"/>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rsidR="008651BD" w:rsidRPr="0048482F" w:rsidRDefault="008651BD" w:rsidP="008651BD">
      <w:pPr>
        <w:pStyle w:val="4"/>
        <w:rPr>
          <w:color w:val="000000"/>
        </w:rPr>
      </w:pPr>
      <w:bookmarkStart w:id="50" w:name="_Toc501048214"/>
      <w:bookmarkStart w:id="51" w:name="_Hlk505603222"/>
      <w:r w:rsidRPr="0048482F">
        <w:rPr>
          <w:color w:val="000000"/>
        </w:rPr>
        <w:t>6.1.2.3</w:t>
      </w:r>
      <w:r w:rsidRPr="0048482F">
        <w:rPr>
          <w:color w:val="000000"/>
        </w:rPr>
        <w:tab/>
        <w:t xml:space="preserve">Resource allocation for uplink transmission </w:t>
      </w:r>
      <w:bookmarkStart w:id="52" w:name="OLE_LINK2"/>
      <w:bookmarkStart w:id="53" w:name="OLE_LINK3"/>
      <w:r w:rsidRPr="0048482F">
        <w:rPr>
          <w:color w:val="000000"/>
        </w:rPr>
        <w:t>with</w:t>
      </w:r>
      <w:r>
        <w:rPr>
          <w:color w:val="000000"/>
        </w:rPr>
        <w:t xml:space="preserve"> configured</w:t>
      </w:r>
      <w:r w:rsidRPr="0048482F">
        <w:rPr>
          <w:color w:val="000000"/>
        </w:rPr>
        <w:t xml:space="preserve"> grant</w:t>
      </w:r>
      <w:bookmarkEnd w:id="50"/>
      <w:bookmarkEnd w:id="52"/>
      <w:bookmarkEnd w:id="53"/>
    </w:p>
    <w:p w:rsidR="008651BD" w:rsidRDefault="008651BD" w:rsidP="008651BD">
      <w:pPr>
        <w:rPr>
          <w:color w:val="000000"/>
        </w:rPr>
      </w:pPr>
      <w:bookmarkStart w:id="54" w:name="_Hlk498078682"/>
      <w:r w:rsidRPr="0048482F">
        <w:rPr>
          <w:color w:val="000000"/>
        </w:rPr>
        <w:t>When PUSCH resource allocation is semi-statically configured by higher layer</w:t>
      </w:r>
      <w:r>
        <w:rPr>
          <w:color w:val="000000"/>
        </w:rPr>
        <w:t xml:space="preserve"> parameter </w:t>
      </w:r>
      <w:r>
        <w:rPr>
          <w:i/>
          <w:color w:val="000000"/>
        </w:rPr>
        <w:t>Con</w:t>
      </w:r>
      <w:r w:rsidRPr="00C175B7">
        <w:rPr>
          <w:i/>
          <w:iCs/>
          <w:lang w:val="en-US"/>
        </w:rPr>
        <w:t>figuredGrantConfig</w:t>
      </w:r>
      <w:r>
        <w:rPr>
          <w:color w:val="000000"/>
        </w:rPr>
        <w:t>, and the PUSCH transmission corresponding to the configured grant triggered, the following higher layer parameters are applied in the transmission:</w:t>
      </w:r>
    </w:p>
    <w:p w:rsidR="008651BD" w:rsidRDefault="008651BD" w:rsidP="008651BD">
      <w:pPr>
        <w:ind w:left="568" w:hanging="284"/>
      </w:pPr>
      <w:r>
        <w:t>-</w:t>
      </w:r>
      <w:r>
        <w:tab/>
      </w:r>
      <w:bookmarkStart w:id="55" w:name="_Hlk508529211"/>
      <w:r w:rsidRPr="007100AF">
        <w:t>For both Type 1 and Type 2 PUSCH transmissions with a configured grant:</w:t>
      </w:r>
      <w:r>
        <w:t xml:space="preserve"> [RRC IE name]</w:t>
      </w:r>
      <w:bookmarkEnd w:id="55"/>
    </w:p>
    <w:p w:rsidR="008651BD" w:rsidRDefault="008651BD" w:rsidP="008651BD">
      <w:pPr>
        <w:ind w:left="568" w:hanging="284"/>
      </w:pPr>
      <w:r>
        <w:t>-</w:t>
      </w:r>
      <w:r>
        <w:tab/>
        <w:t>For Type 1 PUSCH transmissions with a configured grant:</w:t>
      </w:r>
    </w:p>
    <w:p w:rsidR="008651BD" w:rsidRDefault="008651BD" w:rsidP="008651BD">
      <w:pPr>
        <w:ind w:left="852" w:hanging="284"/>
        <w:rPr>
          <w:lang w:eastAsia="zh-CN"/>
        </w:rPr>
      </w:pPr>
      <w:r>
        <w:t>-</w:t>
      </w:r>
      <w:r>
        <w:tab/>
      </w:r>
      <w:r w:rsidRPr="00BB343D">
        <w:t>The row in</w:t>
      </w:r>
      <w:r>
        <w:t xml:space="preserve">dex of an RRC configured table </w:t>
      </w:r>
      <w:r w:rsidRPr="007100AF">
        <w:rPr>
          <w:i/>
        </w:rPr>
        <w:t>pusch-symbolAllocation</w:t>
      </w:r>
      <w:r w:rsidRPr="00BB343D">
        <w:t xml:space="preserve"> is determined by the higher layer parameter </w:t>
      </w:r>
      <w:r w:rsidRPr="00BB343D">
        <w:rPr>
          <w:i/>
        </w:rPr>
        <w:t>timeDomainAllocation</w:t>
      </w:r>
      <w:r w:rsidRPr="00BB343D">
        <w:t>,</w:t>
      </w:r>
      <w:r w:rsidRPr="00BB343D">
        <w:rPr>
          <w:rFonts w:hint="eastAsia"/>
          <w:lang w:eastAsia="zh-CN"/>
        </w:rPr>
        <w:t xml:space="preserve"> indicating</w:t>
      </w:r>
      <w:r w:rsidRPr="00BB343D">
        <w:rPr>
          <w:lang w:eastAsia="zh-CN"/>
        </w:rPr>
        <w:t xml:space="preserve"> </w:t>
      </w:r>
      <w:r w:rsidRPr="00BB343D">
        <w:rPr>
          <w:rFonts w:hint="eastAsia"/>
          <w:lang w:eastAsia="zh-CN"/>
        </w:rPr>
        <w:t xml:space="preserve">a </w:t>
      </w:r>
      <w:r w:rsidRPr="00BB343D">
        <w:rPr>
          <w:lang w:eastAsia="zh-CN"/>
        </w:rPr>
        <w:t>combination of start symbol and length and PUSCH mapping type</w:t>
      </w:r>
      <w:r>
        <w:rPr>
          <w:lang w:eastAsia="zh-CN"/>
        </w:rPr>
        <w:t>;</w:t>
      </w:r>
    </w:p>
    <w:p w:rsidR="008651BD" w:rsidRDefault="008651BD" w:rsidP="008651BD">
      <w:pPr>
        <w:ind w:left="852" w:hanging="284"/>
        <w:rPr>
          <w:i/>
          <w:lang w:val="en-US" w:eastAsia="zh-CN"/>
        </w:rPr>
      </w:pPr>
      <w:r>
        <w:lastRenderedPageBreak/>
        <w:t>-</w:t>
      </w:r>
      <w:r>
        <w:rPr>
          <w:lang w:eastAsia="zh-CN"/>
        </w:rPr>
        <w:tab/>
      </w:r>
      <w:r w:rsidRPr="00BB343D">
        <w:rPr>
          <w:rFonts w:hint="eastAsia"/>
          <w:lang w:eastAsia="zh-CN"/>
        </w:rPr>
        <w:t xml:space="preserve">Frequency domain </w:t>
      </w:r>
      <w:r w:rsidRPr="00BB343D">
        <w:rPr>
          <w:rFonts w:eastAsia="MS Mincho"/>
        </w:rPr>
        <w:t xml:space="preserve">resource allocation </w:t>
      </w:r>
      <w:r w:rsidRPr="00BB343D">
        <w:rPr>
          <w:rFonts w:hint="eastAsia"/>
          <w:lang w:eastAsia="zh-CN"/>
        </w:rPr>
        <w:t>is determined by the higher layer parameter</w:t>
      </w:r>
      <w:r w:rsidRPr="00BB343D">
        <w:rPr>
          <w:lang w:eastAsia="zh-CN"/>
        </w:rPr>
        <w:t xml:space="preserve"> </w:t>
      </w:r>
      <w:r w:rsidRPr="00BB343D">
        <w:rPr>
          <w:i/>
        </w:rPr>
        <w:t>frequencyDomainAllocation</w:t>
      </w:r>
      <w:r w:rsidRPr="00BB343D" w:rsidDel="000A5DA9">
        <w:rPr>
          <w:i/>
        </w:rPr>
        <w:t xml:space="preserve"> </w:t>
      </w:r>
      <w:r>
        <w:rPr>
          <w:rFonts w:hint="eastAsia"/>
          <w:lang w:eastAsia="zh-CN"/>
        </w:rPr>
        <w:t xml:space="preserve">according to the </w:t>
      </w:r>
      <w:r>
        <w:rPr>
          <w:lang w:eastAsia="zh-CN"/>
        </w:rPr>
        <w:t xml:space="preserve">procedure </w:t>
      </w:r>
      <w:r w:rsidRPr="00BB343D">
        <w:t xml:space="preserve">in Subclause </w:t>
      </w:r>
      <w:r w:rsidRPr="00BB343D">
        <w:rPr>
          <w:rFonts w:hint="eastAsia"/>
          <w:lang w:eastAsia="zh-CN"/>
        </w:rPr>
        <w:t xml:space="preserve">6.1.2.2 </w:t>
      </w:r>
      <w:r w:rsidRPr="00BB343D">
        <w:rPr>
          <w:rFonts w:eastAsia="MS Mincho"/>
        </w:rPr>
        <w:t xml:space="preserve">for a given </w:t>
      </w:r>
      <w:r w:rsidRPr="00BB343D">
        <w:rPr>
          <w:rFonts w:hint="eastAsia"/>
          <w:lang w:eastAsia="zh-CN"/>
        </w:rPr>
        <w:t xml:space="preserve">resource allocation type indicated by </w:t>
      </w:r>
      <w:r w:rsidRPr="00BB343D">
        <w:rPr>
          <w:i/>
          <w:lang w:val="en-US" w:eastAsia="zh-CN"/>
        </w:rPr>
        <w:t>resourceAllocatio</w:t>
      </w:r>
      <w:r>
        <w:rPr>
          <w:i/>
          <w:lang w:val="en-US" w:eastAsia="zh-CN"/>
        </w:rPr>
        <w:t>n;</w:t>
      </w:r>
    </w:p>
    <w:p w:rsidR="008651BD" w:rsidRDefault="008651BD" w:rsidP="008651BD">
      <w:pPr>
        <w:ind w:left="852" w:hanging="284"/>
        <w:rPr>
          <w:i/>
        </w:rPr>
      </w:pPr>
      <w:r>
        <w:t>-</w:t>
      </w:r>
      <w:r>
        <w:tab/>
      </w:r>
      <w:r w:rsidRPr="00BB343D">
        <w:rPr>
          <w:rFonts w:hint="eastAsia"/>
          <w:lang w:eastAsia="zh-CN"/>
        </w:rPr>
        <w:t>T</w:t>
      </w:r>
      <w:r w:rsidRPr="00BB343D">
        <w:t xml:space="preserve">he </w:t>
      </w:r>
      <w:r w:rsidRPr="00BB343D">
        <w:rPr>
          <w:i/>
        </w:rPr>
        <w:t>I</w:t>
      </w:r>
      <w:r w:rsidRPr="00BB343D">
        <w:rPr>
          <w:i/>
          <w:vertAlign w:val="subscript"/>
        </w:rPr>
        <w:t>MCS</w:t>
      </w:r>
      <w:r w:rsidRPr="00BB343D">
        <w:t xml:space="preserve"> is provided by higher layer parameter </w:t>
      </w:r>
      <w:r w:rsidRPr="00BB343D">
        <w:rPr>
          <w:i/>
        </w:rPr>
        <w:t>mcsAndTBS</w:t>
      </w:r>
      <w:r>
        <w:rPr>
          <w:i/>
        </w:rPr>
        <w:t>;</w:t>
      </w:r>
    </w:p>
    <w:p w:rsidR="008651BD" w:rsidRDefault="008651BD" w:rsidP="008651BD">
      <w:pPr>
        <w:ind w:left="852" w:hanging="284"/>
        <w:rPr>
          <w:ins w:id="56" w:author="Huawei" w:date="2018-04-02T18:49:00Z"/>
          <w:color w:val="000000"/>
        </w:rPr>
      </w:pPr>
      <w:r>
        <w:t>-</w:t>
      </w:r>
      <w:r>
        <w:tab/>
      </w:r>
      <w:r w:rsidRPr="00BB343D">
        <w:rPr>
          <w:color w:val="000000"/>
        </w:rPr>
        <w:t>Number of DM</w:t>
      </w:r>
      <w:r>
        <w:rPr>
          <w:color w:val="000000"/>
        </w:rPr>
        <w:t>-</w:t>
      </w:r>
      <w:r w:rsidRPr="00BB343D">
        <w:rPr>
          <w:color w:val="000000"/>
        </w:rPr>
        <w:t>RS CDM groups, DM</w:t>
      </w:r>
      <w:r>
        <w:rPr>
          <w:color w:val="000000"/>
        </w:rPr>
        <w:t>-</w:t>
      </w:r>
      <w:r w:rsidRPr="00BB343D">
        <w:rPr>
          <w:color w:val="000000"/>
        </w:rPr>
        <w:t xml:space="preserve">RS ports, SRS resource indication and </w:t>
      </w:r>
      <w:r w:rsidRPr="00BB343D">
        <w:rPr>
          <w:rFonts w:hint="eastAsia"/>
          <w:lang w:eastAsia="zh-CN"/>
        </w:rPr>
        <w:t>DM</w:t>
      </w:r>
      <w:r>
        <w:rPr>
          <w:lang w:eastAsia="zh-CN"/>
        </w:rPr>
        <w:t>-</w:t>
      </w:r>
      <w:r w:rsidRPr="00BB343D">
        <w:rPr>
          <w:rFonts w:hint="eastAsia"/>
          <w:lang w:eastAsia="zh-CN"/>
        </w:rPr>
        <w:t>RS sequence initialization</w:t>
      </w:r>
      <w:r w:rsidRPr="00BB343D">
        <w:rPr>
          <w:lang w:eastAsia="zh-CN"/>
        </w:rPr>
        <w:t xml:space="preserve"> </w:t>
      </w:r>
      <w:r w:rsidRPr="00BB343D">
        <w:rPr>
          <w:color w:val="000000"/>
        </w:rPr>
        <w:t>are determined as in Su</w:t>
      </w:r>
      <w:r>
        <w:rPr>
          <w:color w:val="000000"/>
        </w:rPr>
        <w:t>bclause 7.3.1.1 of [5, TS 38.212</w:t>
      </w:r>
      <w:r w:rsidRPr="00BB343D">
        <w:rPr>
          <w:color w:val="000000"/>
        </w:rPr>
        <w:t>], and the antenna port value</w:t>
      </w:r>
      <w:r w:rsidRPr="00BB343D">
        <w:rPr>
          <w:rFonts w:hint="eastAsia"/>
          <w:color w:val="000000"/>
          <w:lang w:eastAsia="zh-CN"/>
        </w:rPr>
        <w:t xml:space="preserve">, </w:t>
      </w:r>
      <w:r>
        <w:rPr>
          <w:color w:val="000000"/>
          <w:lang w:eastAsia="zh-CN"/>
        </w:rPr>
        <w:t xml:space="preserve">the </w:t>
      </w:r>
      <w:r w:rsidRPr="00BB343D">
        <w:rPr>
          <w:rFonts w:hint="eastAsia"/>
          <w:color w:val="000000"/>
          <w:lang w:eastAsia="zh-CN"/>
        </w:rPr>
        <w:t>bit value for DM</w:t>
      </w:r>
      <w:r>
        <w:rPr>
          <w:color w:val="000000"/>
          <w:lang w:eastAsia="zh-CN"/>
        </w:rPr>
        <w:t>-</w:t>
      </w:r>
      <w:r w:rsidRPr="00BB343D">
        <w:rPr>
          <w:rFonts w:hint="eastAsia"/>
          <w:color w:val="000000"/>
          <w:lang w:eastAsia="zh-CN"/>
        </w:rPr>
        <w:t xml:space="preserve">RS sequence </w:t>
      </w:r>
      <w:r w:rsidRPr="00BB343D">
        <w:rPr>
          <w:color w:val="000000"/>
          <w:lang w:eastAsia="zh-CN"/>
        </w:rPr>
        <w:t>initialization</w:t>
      </w:r>
      <w:r w:rsidRPr="00BB343D">
        <w:rPr>
          <w:rFonts w:hint="eastAsia"/>
          <w:color w:val="000000"/>
          <w:lang w:eastAsia="zh-CN"/>
        </w:rPr>
        <w:t xml:space="preserve">, </w:t>
      </w:r>
      <w:r w:rsidRPr="00BB343D">
        <w:rPr>
          <w:rFonts w:hint="eastAsia"/>
          <w:lang w:eastAsia="zh-CN"/>
        </w:rPr>
        <w:t>p</w:t>
      </w:r>
      <w:r w:rsidRPr="00BB343D">
        <w:t>recoding information and number of layers</w:t>
      </w:r>
      <w:r w:rsidRPr="00BB343D">
        <w:rPr>
          <w:rFonts w:hint="eastAsia"/>
          <w:lang w:eastAsia="zh-CN"/>
        </w:rPr>
        <w:t xml:space="preserve">, </w:t>
      </w:r>
      <w:r w:rsidRPr="00BB343D">
        <w:t>SRS resource indicator</w:t>
      </w:r>
      <w:r w:rsidRPr="00BB343D">
        <w:rPr>
          <w:rFonts w:hint="eastAsia"/>
          <w:color w:val="000000"/>
          <w:lang w:eastAsia="zh-CN"/>
        </w:rPr>
        <w:t xml:space="preserve"> are</w:t>
      </w:r>
      <w:r w:rsidRPr="00BB343D">
        <w:rPr>
          <w:color w:val="000000"/>
        </w:rPr>
        <w:t xml:space="preserve"> provided by </w:t>
      </w:r>
      <w:r w:rsidRPr="00BB343D">
        <w:rPr>
          <w:i/>
          <w:color w:val="000000"/>
        </w:rPr>
        <w:t>UL-TWG-DMR</w:t>
      </w:r>
      <w:r>
        <w:rPr>
          <w:i/>
          <w:color w:val="000000"/>
        </w:rPr>
        <w:t>S</w:t>
      </w:r>
      <w:r>
        <w:rPr>
          <w:color w:val="000000"/>
        </w:rPr>
        <w:t>;</w:t>
      </w:r>
    </w:p>
    <w:p w:rsidR="00B506A5" w:rsidRDefault="00B506A5" w:rsidP="008651BD">
      <w:pPr>
        <w:ind w:left="852" w:hanging="284"/>
        <w:rPr>
          <w:ins w:id="57" w:author="Huawei" w:date="2018-04-04T10:50:00Z"/>
        </w:rPr>
      </w:pPr>
      <w:bookmarkStart w:id="58" w:name="OLE_LINK365"/>
      <w:bookmarkStart w:id="59" w:name="OLE_LINK366"/>
      <w:bookmarkStart w:id="60" w:name="OLE_LINK367"/>
      <w:bookmarkStart w:id="61" w:name="OLE_LINK167"/>
      <w:bookmarkStart w:id="62" w:name="OLE_LINK168"/>
      <w:ins w:id="63" w:author="Huawei" w:date="2018-04-02T18:51:00Z">
        <w:r>
          <w:t>-</w:t>
        </w:r>
        <w:r>
          <w:tab/>
        </w:r>
      </w:ins>
      <w:bookmarkEnd w:id="58"/>
      <w:bookmarkEnd w:id="59"/>
      <w:bookmarkEnd w:id="60"/>
      <w:ins w:id="64" w:author="Huawei" w:date="2018-04-02T18:50:00Z">
        <w:r w:rsidRPr="00B506A5">
          <w:rPr>
            <w:rFonts w:hint="eastAsia"/>
          </w:rPr>
          <w:t xml:space="preserve">If </w:t>
        </w:r>
      </w:ins>
      <w:ins w:id="65" w:author="Huawei" w:date="2018-04-04T10:46:00Z">
        <w:r w:rsidR="00852119">
          <w:rPr>
            <w:rFonts w:hint="eastAsia"/>
            <w:lang w:eastAsia="zh-CN"/>
          </w:rPr>
          <w:t>a UE is configured b</w:t>
        </w:r>
        <w:r w:rsidR="00852119">
          <w:rPr>
            <w:lang w:eastAsia="zh-CN"/>
          </w:rPr>
          <w:t xml:space="preserve">y </w:t>
        </w:r>
        <w:bookmarkStart w:id="66" w:name="OLE_LINK141"/>
        <w:bookmarkStart w:id="67" w:name="OLE_LINK142"/>
        <w:bookmarkStart w:id="68" w:name="OLE_LINK143"/>
        <w:r w:rsidR="00852119">
          <w:rPr>
            <w:lang w:eastAsia="zh-CN"/>
          </w:rPr>
          <w:t xml:space="preserve">higher layer parameter </w:t>
        </w:r>
      </w:ins>
      <w:ins w:id="69" w:author="Huawei" w:date="2018-04-04T10:49:00Z">
        <w:r w:rsidR="00852119" w:rsidRPr="00852119">
          <w:rPr>
            <w:i/>
          </w:rPr>
          <w:t>frequencyHopping</w:t>
        </w:r>
      </w:ins>
      <w:bookmarkEnd w:id="66"/>
      <w:bookmarkEnd w:id="67"/>
      <w:bookmarkEnd w:id="68"/>
      <w:ins w:id="70" w:author="Huawei" w:date="2018-04-04T10:50:00Z">
        <w:r w:rsidR="00852119">
          <w:t>,</w:t>
        </w:r>
      </w:ins>
      <w:ins w:id="71" w:author="Huawei" w:date="2018-04-02T18:50:00Z">
        <w:r w:rsidRPr="00B506A5">
          <w:rPr>
            <w:rFonts w:hint="eastAsia"/>
          </w:rPr>
          <w:t xml:space="preserve"> </w:t>
        </w:r>
      </w:ins>
      <w:ins w:id="72" w:author="Huawei" w:date="2018-04-04T10:50:00Z">
        <w:r w:rsidR="00852119">
          <w:t>one of two frequency hopping modes can be configured:</w:t>
        </w:r>
      </w:ins>
    </w:p>
    <w:p w:rsidR="00852119" w:rsidRDefault="00852119" w:rsidP="00852119">
      <w:pPr>
        <w:ind w:leftChars="484" w:left="1252" w:hanging="284"/>
        <w:rPr>
          <w:ins w:id="73" w:author="Huawei" w:date="2018-04-04T10:51:00Z"/>
        </w:rPr>
      </w:pPr>
      <w:ins w:id="74" w:author="Huawei" w:date="2018-04-04T10:50:00Z">
        <w:r>
          <w:t>-</w:t>
        </w:r>
        <w:r>
          <w:tab/>
        </w:r>
      </w:ins>
      <w:ins w:id="75" w:author="Huawei" w:date="2018-04-04T10:51:00Z">
        <w:r>
          <w:t>Intra-slot frequency hopping, applicable to single slot and multi-slot PUSCH transmission.</w:t>
        </w:r>
      </w:ins>
    </w:p>
    <w:p w:rsidR="00852119" w:rsidRPr="00852119" w:rsidRDefault="00852119" w:rsidP="00852119">
      <w:pPr>
        <w:ind w:leftChars="484" w:left="1252" w:hanging="284"/>
        <w:rPr>
          <w:rFonts w:hint="eastAsia"/>
        </w:rPr>
      </w:pPr>
      <w:ins w:id="76" w:author="Huawei" w:date="2018-04-04T10:51:00Z">
        <w:r>
          <w:t>-</w:t>
        </w:r>
        <w:r>
          <w:tab/>
          <w:t>Inter-slot frequency hopping, applicable to multi-slot PUSCH transmission.</w:t>
        </w:r>
      </w:ins>
    </w:p>
    <w:p w:rsidR="008651BD" w:rsidRPr="007100AF" w:rsidRDefault="008651BD" w:rsidP="008651BD">
      <w:pPr>
        <w:ind w:left="852" w:hanging="284"/>
        <w:rPr>
          <w:lang w:eastAsia="zh-CN"/>
        </w:rPr>
      </w:pPr>
      <w:bookmarkStart w:id="77" w:name="OLE_LINK26"/>
      <w:bookmarkStart w:id="78" w:name="OLE_LINK27"/>
      <w:bookmarkEnd w:id="61"/>
      <w:bookmarkEnd w:id="62"/>
      <w:r>
        <w:t>-</w:t>
      </w:r>
      <w:r>
        <w:tab/>
      </w:r>
      <w:bookmarkEnd w:id="77"/>
      <w:bookmarkEnd w:id="78"/>
      <w:r w:rsidRPr="00BB343D">
        <w:rPr>
          <w:color w:val="000000"/>
        </w:rPr>
        <w:t xml:space="preserve">When </w:t>
      </w:r>
      <w:bookmarkStart w:id="79" w:name="OLE_LINK138"/>
      <w:bookmarkStart w:id="80" w:name="OLE_LINK139"/>
      <w:bookmarkStart w:id="81" w:name="OLE_LINK140"/>
      <w:r w:rsidRPr="00BB343D">
        <w:rPr>
          <w:color w:val="000000"/>
        </w:rPr>
        <w:t>frequency hopping is enabled</w:t>
      </w:r>
      <w:bookmarkEnd w:id="79"/>
      <w:bookmarkEnd w:id="80"/>
      <w:bookmarkEnd w:id="81"/>
      <w:r w:rsidRPr="00BB343D">
        <w:rPr>
          <w:color w:val="000000"/>
        </w:rPr>
        <w:t xml:space="preserve">, </w:t>
      </w:r>
      <w:r w:rsidRPr="00BB343D">
        <w:rPr>
          <w:rFonts w:hint="eastAsia"/>
          <w:color w:val="000000"/>
          <w:lang w:eastAsia="zh-CN"/>
        </w:rPr>
        <w:t xml:space="preserve">the </w:t>
      </w:r>
      <w:r w:rsidRPr="00BB343D">
        <w:rPr>
          <w:color w:val="000000"/>
        </w:rPr>
        <w:t>frequency offset</w:t>
      </w:r>
      <w:r w:rsidRPr="00BB343D">
        <w:rPr>
          <w:rFonts w:hint="eastAsia"/>
          <w:color w:val="000000"/>
          <w:lang w:eastAsia="zh-CN"/>
        </w:rPr>
        <w:t xml:space="preserve"> between two </w:t>
      </w:r>
      <w:r w:rsidRPr="00BB343D">
        <w:rPr>
          <w:color w:val="000000"/>
          <w:lang w:eastAsia="zh-CN"/>
        </w:rPr>
        <w:t>frequency</w:t>
      </w:r>
      <w:r w:rsidRPr="00BB343D">
        <w:rPr>
          <w:rFonts w:hint="eastAsia"/>
          <w:color w:val="000000"/>
          <w:lang w:eastAsia="zh-CN"/>
        </w:rPr>
        <w:t xml:space="preserve"> hops </w:t>
      </w:r>
      <w:r w:rsidRPr="00BB343D">
        <w:rPr>
          <w:color w:val="000000"/>
          <w:lang w:eastAsia="zh-CN"/>
        </w:rPr>
        <w:t>can be</w:t>
      </w:r>
      <w:r w:rsidRPr="00BB343D">
        <w:rPr>
          <w:color w:val="000000"/>
        </w:rPr>
        <w:t xml:space="preserve"> configured by higher </w:t>
      </w:r>
      <w:bookmarkStart w:id="82" w:name="OLE_LINK24"/>
      <w:bookmarkStart w:id="83" w:name="OLE_LINK25"/>
      <w:r w:rsidRPr="00BB343D">
        <w:rPr>
          <w:color w:val="000000"/>
        </w:rPr>
        <w:t xml:space="preserve">layer </w:t>
      </w:r>
      <w:bookmarkEnd w:id="51"/>
      <w:r w:rsidRPr="00BB343D">
        <w:rPr>
          <w:color w:val="000000"/>
        </w:rPr>
        <w:t>parameter</w:t>
      </w:r>
      <w:bookmarkStart w:id="84" w:name="OLE_LINK164"/>
      <w:bookmarkStart w:id="85" w:name="OLE_LINK165"/>
      <w:bookmarkStart w:id="86" w:name="OLE_LINK166"/>
      <w:r w:rsidRPr="00BB343D">
        <w:rPr>
          <w:i/>
          <w:color w:val="000000"/>
          <w:lang w:eastAsia="zh-CN"/>
        </w:rPr>
        <w:t xml:space="preserve"> </w:t>
      </w:r>
      <w:bookmarkStart w:id="87" w:name="OLE_LINK361"/>
      <w:bookmarkStart w:id="88" w:name="OLE_LINK362"/>
      <w:bookmarkStart w:id="89" w:name="OLE_LINK363"/>
      <w:r w:rsidRPr="00BB343D">
        <w:rPr>
          <w:i/>
        </w:rPr>
        <w:t>Frequency-hopping-offset</w:t>
      </w:r>
      <w:bookmarkEnd w:id="84"/>
      <w:bookmarkEnd w:id="85"/>
      <w:bookmarkEnd w:id="86"/>
      <w:bookmarkEnd w:id="87"/>
      <w:bookmarkEnd w:id="88"/>
      <w:bookmarkEnd w:id="89"/>
      <w:r>
        <w:rPr>
          <w:i/>
        </w:rPr>
        <w:t>.</w:t>
      </w:r>
      <w:bookmarkEnd w:id="82"/>
      <w:bookmarkEnd w:id="83"/>
    </w:p>
    <w:p w:rsidR="008651BD" w:rsidRPr="00826371" w:rsidRDefault="008651BD" w:rsidP="008651BD">
      <w:pPr>
        <w:ind w:left="568" w:hanging="284"/>
      </w:pPr>
      <w:r>
        <w:t>-</w:t>
      </w:r>
      <w:r>
        <w:tab/>
        <w:t>For Type 2 PUSCH transmissions with a configured grant: the resource allocation follows the higher layer configuration and UL grant received on the DCI according to [10, TS 38.321].</w:t>
      </w:r>
    </w:p>
    <w:p w:rsidR="008651BD" w:rsidRPr="0048482F" w:rsidRDefault="008651BD" w:rsidP="008651BD">
      <w:pPr>
        <w:pStyle w:val="B1"/>
        <w:ind w:left="0" w:hanging="1"/>
        <w:rPr>
          <w:color w:val="000000"/>
        </w:rPr>
      </w:pPr>
      <w:r w:rsidRPr="0048482F">
        <w:rPr>
          <w:color w:val="000000"/>
        </w:rPr>
        <w:t xml:space="preserve">The UE shall not transmit anything on the resources configured by </w:t>
      </w:r>
      <w:r w:rsidRPr="00B20FA5">
        <w:rPr>
          <w:i/>
          <w:color w:val="000000"/>
        </w:rPr>
        <w:t>ConfiguredGrantConfig</w:t>
      </w:r>
      <w:r>
        <w:rPr>
          <w:color w:val="000000"/>
        </w:rPr>
        <w:t xml:space="preserve"> </w:t>
      </w:r>
      <w:r w:rsidRPr="0048482F">
        <w:rPr>
          <w:color w:val="000000"/>
        </w:rPr>
        <w:t xml:space="preserve">if the higher layers did not deliver a </w:t>
      </w:r>
      <w:r>
        <w:rPr>
          <w:color w:val="000000"/>
        </w:rPr>
        <w:t>transport block</w:t>
      </w:r>
      <w:r w:rsidRPr="0048482F">
        <w:rPr>
          <w:color w:val="000000"/>
        </w:rPr>
        <w:t xml:space="preserve"> to transmit on the resources allocated for uplink transmission without grant.</w:t>
      </w:r>
    </w:p>
    <w:bookmarkEnd w:id="54"/>
    <w:p w:rsidR="008651BD" w:rsidRDefault="008651BD" w:rsidP="008651BD">
      <w:pPr>
        <w:rPr>
          <w:color w:val="000000"/>
        </w:rPr>
      </w:pPr>
      <w:r w:rsidRPr="0048482F">
        <w:rPr>
          <w:color w:val="000000"/>
        </w:rPr>
        <w:t xml:space="preserve">A set of allowed periodicities </w:t>
      </w:r>
      <w:r w:rsidRPr="0048482F">
        <w:rPr>
          <w:i/>
          <w:color w:val="000000"/>
        </w:rPr>
        <w:t xml:space="preserve">P </w:t>
      </w:r>
      <w:r w:rsidRPr="0048482F">
        <w:rPr>
          <w:color w:val="000000"/>
        </w:rPr>
        <w:t xml:space="preserve">are defined in </w:t>
      </w:r>
      <w:r>
        <w:rPr>
          <w:color w:val="000000"/>
        </w:rPr>
        <w:t>[12, TS 38.331]</w:t>
      </w:r>
      <w:r w:rsidRPr="0048482F">
        <w:rPr>
          <w:color w:val="000000"/>
        </w:rPr>
        <w:t xml:space="preserve">. </w:t>
      </w:r>
    </w:p>
    <w:p w:rsidR="00E74864" w:rsidRPr="00E74864" w:rsidRDefault="00E74864" w:rsidP="00E74864">
      <w:pPr>
        <w:jc w:val="center"/>
        <w:rPr>
          <w:rFonts w:hint="eastAsia"/>
          <w:color w:val="FF0000"/>
          <w:sz w:val="28"/>
          <w:szCs w:val="28"/>
          <w:lang w:eastAsia="zh-CN"/>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rsidR="006D03EA" w:rsidRPr="0048482F" w:rsidRDefault="006D03EA" w:rsidP="006D03EA">
      <w:pPr>
        <w:pStyle w:val="2"/>
        <w:rPr>
          <w:color w:val="000000"/>
        </w:rPr>
      </w:pPr>
      <w:bookmarkStart w:id="90" w:name="_Hlk496168081"/>
      <w:bookmarkStart w:id="91" w:name="_Toc501048226"/>
      <w:r w:rsidRPr="0048482F">
        <w:rPr>
          <w:color w:val="000000"/>
        </w:rPr>
        <w:t>6.3</w:t>
      </w:r>
      <w:r w:rsidRPr="0048482F">
        <w:rPr>
          <w:color w:val="000000"/>
        </w:rPr>
        <w:tab/>
        <w:t xml:space="preserve">UE PUSCH </w:t>
      </w:r>
      <w:r>
        <w:rPr>
          <w:color w:val="000000"/>
        </w:rPr>
        <w:t xml:space="preserve">frequency </w:t>
      </w:r>
      <w:r w:rsidRPr="0048482F">
        <w:rPr>
          <w:color w:val="000000"/>
        </w:rPr>
        <w:t>hopping procedure</w:t>
      </w:r>
      <w:bookmarkEnd w:id="91"/>
    </w:p>
    <w:p w:rsidR="006D03EA" w:rsidRDefault="006D03EA" w:rsidP="006D03EA">
      <w:pPr>
        <w:rPr>
          <w:color w:val="000000"/>
        </w:rPr>
      </w:pPr>
      <w:r w:rsidRPr="0048482F">
        <w:rPr>
          <w:color w:val="000000"/>
        </w:rPr>
        <w:t>When transform precoding is enabled for PUSCH transmission, the UE shall perform, at least for the 14-symbol slot, PUSCH frequency hopping [if the frequency hopping field in the corresponding detected PDCCH DCI format is set to 1]; otherwise no PUSCH frequency hopping is performed.</w:t>
      </w:r>
    </w:p>
    <w:p w:rsidR="006D03EA" w:rsidRPr="0048482F" w:rsidRDefault="006D03EA" w:rsidP="006D03EA">
      <w:pPr>
        <w:rPr>
          <w:color w:val="000000"/>
        </w:rPr>
      </w:pPr>
      <w:r w:rsidRPr="0048482F">
        <w:rPr>
          <w:color w:val="000000"/>
        </w:rPr>
        <w:t>In case of resource allocation type 1, whether or not transform precoding is enabled for PUSCH transmission, the UE may perform PUSCH frequency hopping, otherwise no PUSCH frequency hopping is performed. When transform precoding and frequency hopping are enabled for PUSCH, the RE mapping is performed in the following order: the modulated symbols are first mapped across sub-carriers, then across transform precoded symbols within a frequency-hop, then across frequency hops occupying different sets of PRBs.</w:t>
      </w:r>
    </w:p>
    <w:p w:rsidR="006D03EA" w:rsidRPr="0048482F" w:rsidRDefault="006D03EA" w:rsidP="006D03EA">
      <w:pPr>
        <w:rPr>
          <w:color w:val="000000"/>
        </w:rPr>
      </w:pPr>
      <w:r w:rsidRPr="0048482F">
        <w:rPr>
          <w:color w:val="000000"/>
        </w:rPr>
        <w:t xml:space="preserve">If </w:t>
      </w:r>
      <w:bookmarkStart w:id="92" w:name="OLE_LINK39"/>
      <w:bookmarkStart w:id="93" w:name="OLE_LINK40"/>
      <w:r w:rsidRPr="0048482F">
        <w:rPr>
          <w:color w:val="000000"/>
        </w:rPr>
        <w:t xml:space="preserve">a UE is configured by higher layer parameter </w:t>
      </w:r>
      <w:r w:rsidRPr="0048482F">
        <w:rPr>
          <w:i/>
          <w:color w:val="000000"/>
        </w:rPr>
        <w:t>Frequency-hopping-PUSCH</w:t>
      </w:r>
      <w:r w:rsidRPr="0048482F">
        <w:rPr>
          <w:color w:val="000000"/>
        </w:rPr>
        <w:t>, one of two frequency hopping modes can be configured:</w:t>
      </w:r>
    </w:p>
    <w:p w:rsidR="006D03EA" w:rsidRPr="0048482F" w:rsidRDefault="006D03EA" w:rsidP="006D03EA">
      <w:pPr>
        <w:pStyle w:val="B1"/>
        <w:rPr>
          <w:rFonts w:eastAsia="MS Mincho"/>
          <w:lang w:val="en-US" w:eastAsia="ja-JP"/>
        </w:rPr>
      </w:pPr>
      <w:r w:rsidRPr="0048482F">
        <w:rPr>
          <w:rFonts w:eastAsia="MS Mincho"/>
          <w:lang w:val="en-US" w:eastAsia="ja-JP"/>
        </w:rPr>
        <w:t>-</w:t>
      </w:r>
      <w:r w:rsidRPr="0048482F">
        <w:rPr>
          <w:rFonts w:eastAsia="MS Mincho"/>
          <w:lang w:val="en-US" w:eastAsia="ja-JP"/>
        </w:rPr>
        <w:tab/>
        <w:t>Intra-slot frequency hopping, applicable to single slot and multi-slot PUSCH transmission.</w:t>
      </w:r>
    </w:p>
    <w:p w:rsidR="006D03EA" w:rsidRPr="0048482F" w:rsidRDefault="006D03EA" w:rsidP="006D03EA">
      <w:pPr>
        <w:pStyle w:val="B1"/>
      </w:pPr>
      <w:r w:rsidRPr="0048482F">
        <w:rPr>
          <w:rFonts w:eastAsia="MS Mincho"/>
          <w:lang w:val="en-US" w:eastAsia="ja-JP"/>
        </w:rPr>
        <w:t>-</w:t>
      </w:r>
      <w:r w:rsidRPr="0048482F">
        <w:rPr>
          <w:rFonts w:eastAsia="MS Mincho"/>
          <w:lang w:val="en-US" w:eastAsia="ja-JP"/>
        </w:rPr>
        <w:tab/>
        <w:t>Inter-slot frequency hopping, applicable to multi-slot PUSCH transmission.</w:t>
      </w:r>
    </w:p>
    <w:bookmarkEnd w:id="92"/>
    <w:bookmarkEnd w:id="93"/>
    <w:p w:rsidR="006D03EA" w:rsidRPr="0048482F" w:rsidRDefault="006D03EA" w:rsidP="006D03EA">
      <w:pPr>
        <w:rPr>
          <w:color w:val="000000"/>
        </w:rPr>
      </w:pPr>
      <w:r w:rsidRPr="0048482F">
        <w:rPr>
          <w:color w:val="000000"/>
        </w:rPr>
        <w:t xml:space="preserve">When frequency hopping on PUSCH is enabled and for resource allocation type 1, frequency offsets are configured by higher layer parameter </w:t>
      </w:r>
      <w:r w:rsidRPr="0048482F">
        <w:rPr>
          <w:i/>
          <w:color w:val="000000"/>
        </w:rPr>
        <w:t>Frequency-hopping-offsets-set</w:t>
      </w:r>
      <w:r w:rsidRPr="0048482F">
        <w:rPr>
          <w:color w:val="000000"/>
        </w:rPr>
        <w:t>:</w:t>
      </w:r>
    </w:p>
    <w:p w:rsidR="006D03EA" w:rsidRPr="0048482F" w:rsidRDefault="006D03EA" w:rsidP="006D03EA">
      <w:pPr>
        <w:pStyle w:val="B1"/>
        <w:rPr>
          <w:rFonts w:eastAsia="MS Mincho"/>
          <w:lang w:val="en-US" w:eastAsia="ja-JP"/>
        </w:rPr>
      </w:pPr>
      <w:r w:rsidRPr="0048482F">
        <w:rPr>
          <w:rFonts w:eastAsia="MS Mincho"/>
          <w:lang w:val="en-US" w:eastAsia="ja-JP"/>
        </w:rPr>
        <w:t>-</w:t>
      </w:r>
      <w:r w:rsidRPr="0048482F">
        <w:rPr>
          <w:rFonts w:eastAsia="MS Mincho"/>
          <w:lang w:val="en-US" w:eastAsia="ja-JP"/>
        </w:rPr>
        <w:tab/>
        <w:t>when the size of the active BWP is less than 50 PRBs, one of two higher layer configured offsets is indicated in the UL grant</w:t>
      </w:r>
    </w:p>
    <w:p w:rsidR="006D03EA" w:rsidRPr="0048482F" w:rsidRDefault="006D03EA" w:rsidP="006D03EA">
      <w:pPr>
        <w:pStyle w:val="B1"/>
        <w:rPr>
          <w:rFonts w:eastAsia="MS Mincho"/>
          <w:lang w:val="en-US" w:eastAsia="ja-JP"/>
        </w:rPr>
      </w:pPr>
      <w:r w:rsidRPr="0048482F">
        <w:rPr>
          <w:rFonts w:eastAsia="MS Mincho"/>
          <w:lang w:val="en-US" w:eastAsia="ja-JP"/>
        </w:rPr>
        <w:t>-</w:t>
      </w:r>
      <w:r w:rsidRPr="0048482F">
        <w:rPr>
          <w:rFonts w:eastAsia="MS Mincho"/>
          <w:lang w:val="en-US" w:eastAsia="ja-JP"/>
        </w:rPr>
        <w:tab/>
        <w:t xml:space="preserve">when the size of the active BWP is </w:t>
      </w:r>
      <w:r>
        <w:rPr>
          <w:rFonts w:eastAsia="MS Mincho"/>
          <w:lang w:val="en-US" w:eastAsia="ja-JP"/>
        </w:rPr>
        <w:t xml:space="preserve">equal to or </w:t>
      </w:r>
      <w:r w:rsidRPr="0048482F">
        <w:rPr>
          <w:rFonts w:eastAsia="MS Mincho"/>
          <w:lang w:val="en-US" w:eastAsia="ja-JP"/>
        </w:rPr>
        <w:t>greater than 50 PRBs, one of four higher layer configured offsets is indicated in the UL grant</w:t>
      </w:r>
      <w:r>
        <w:rPr>
          <w:rFonts w:eastAsia="MS Mincho"/>
          <w:lang w:val="en-US" w:eastAsia="ja-JP"/>
        </w:rPr>
        <w:t>.</w:t>
      </w:r>
    </w:p>
    <w:p w:rsidR="006D03EA" w:rsidRPr="0048482F" w:rsidRDefault="006D03EA" w:rsidP="006D03EA">
      <w:pPr>
        <w:jc w:val="both"/>
        <w:rPr>
          <w:color w:val="000000"/>
        </w:rPr>
      </w:pPr>
      <w:r w:rsidRPr="0048482F">
        <w:rPr>
          <w:color w:val="000000"/>
        </w:rPr>
        <w:t>The starting RB during in each hop is given by:</w:t>
      </w:r>
    </w:p>
    <w:p w:rsidR="006D03EA" w:rsidRPr="0048482F" w:rsidRDefault="006D03EA" w:rsidP="006D03EA">
      <w:pPr>
        <w:pStyle w:val="EQ"/>
      </w:pPr>
      <w:r>
        <w:tab/>
      </w:r>
      <w:r w:rsidRPr="0048482F">
        <w:rPr>
          <w:position w:val="-28"/>
        </w:rPr>
        <w:object w:dxaOrig="4380" w:dyaOrig="660">
          <v:shape id="_x0000_i1040" type="#_x0000_t75" style="width:218.9pt;height:32.85pt" o:ole="">
            <v:imagedata r:id="rId42" o:title=""/>
          </v:shape>
          <o:OLEObject Type="Embed" ProgID="Equation.3" ShapeID="_x0000_i1040" DrawAspect="Content" ObjectID="_1584387759" r:id="rId43"/>
        </w:object>
      </w:r>
      <w:r w:rsidRPr="0048482F">
        <w:t>,</w:t>
      </w:r>
    </w:p>
    <w:p w:rsidR="006D03EA" w:rsidRDefault="006D03EA" w:rsidP="006D03EA">
      <w:pPr>
        <w:jc w:val="both"/>
        <w:rPr>
          <w:color w:val="000000"/>
        </w:rPr>
      </w:pPr>
      <w:r w:rsidRPr="0048482F">
        <w:rPr>
          <w:color w:val="000000"/>
        </w:rPr>
        <w:lastRenderedPageBreak/>
        <w:t xml:space="preserve">where </w:t>
      </w:r>
      <w:r w:rsidRPr="0048482F">
        <w:rPr>
          <w:color w:val="000000"/>
          <w:position w:val="-10"/>
        </w:rPr>
        <w:object w:dxaOrig="600" w:dyaOrig="300">
          <v:shape id="_x0000_i1041" type="#_x0000_t75" style="width:29.95pt;height:15pt" o:ole="">
            <v:imagedata r:id="rId44" o:title=""/>
          </v:shape>
          <o:OLEObject Type="Embed" ProgID="Equation.3" ShapeID="_x0000_i1041" DrawAspect="Content" ObjectID="_1584387760" r:id="rId45"/>
        </w:object>
      </w:r>
      <w:r w:rsidRPr="0048482F">
        <w:rPr>
          <w:color w:val="000000"/>
        </w:rPr>
        <w:t xml:space="preserve"> be the starting resource within the UL BWP, as calculated from the resource block assignment information of resource allocation type 1 (described in sub-clause 6.1.2.2.2) and </w:t>
      </w:r>
      <w:r w:rsidRPr="0048482F">
        <w:rPr>
          <w:color w:val="000000"/>
          <w:position w:val="-10"/>
        </w:rPr>
        <w:object w:dxaOrig="680" w:dyaOrig="300">
          <v:shape id="_x0000_i1042" type="#_x0000_t75" style="width:34pt;height:15pt" o:ole="">
            <v:imagedata r:id="rId46" o:title=""/>
          </v:shape>
          <o:OLEObject Type="Embed" ProgID="Equation.3" ShapeID="_x0000_i1042" DrawAspect="Content" ObjectID="_1584387761" r:id="rId47"/>
        </w:object>
      </w:r>
      <w:r w:rsidRPr="0048482F">
        <w:rPr>
          <w:color w:val="000000"/>
        </w:rPr>
        <w:t>is the frequency offset in RBs between the two frequency hops.</w:t>
      </w:r>
    </w:p>
    <w:p w:rsidR="006D03EA" w:rsidRPr="0048482F" w:rsidRDefault="006D03EA" w:rsidP="006D03EA">
      <w:pPr>
        <w:jc w:val="both"/>
        <w:rPr>
          <w:color w:val="000000"/>
        </w:rPr>
      </w:pPr>
      <w:r w:rsidRPr="0048482F">
        <w:rPr>
          <w:rFonts w:eastAsia="MS Mincho"/>
          <w:iCs/>
          <w:color w:val="000000"/>
          <w:lang w:val="en-US" w:eastAsia="ja-JP"/>
        </w:rPr>
        <w:t>In case of intr</w:t>
      </w:r>
      <w:r>
        <w:rPr>
          <w:rFonts w:eastAsia="MS Mincho"/>
          <w:iCs/>
          <w:color w:val="000000"/>
          <w:lang w:val="en-US" w:eastAsia="ja-JP"/>
        </w:rPr>
        <w:t>a</w:t>
      </w:r>
      <w:r w:rsidRPr="0048482F">
        <w:rPr>
          <w:rFonts w:eastAsia="MS Mincho"/>
          <w:iCs/>
          <w:color w:val="000000"/>
          <w:lang w:val="en-US" w:eastAsia="ja-JP"/>
        </w:rPr>
        <w:t>-slot frequency hopping</w:t>
      </w:r>
      <w:r>
        <w:rPr>
          <w:rFonts w:eastAsia="MS Mincho"/>
          <w:iCs/>
          <w:color w:val="000000"/>
          <w:lang w:val="en-US" w:eastAsia="ja-JP"/>
        </w:rPr>
        <w:t xml:space="preserve"> </w:t>
      </w:r>
      <w:r w:rsidRPr="00805DDC">
        <w:rPr>
          <w:rFonts w:eastAsia="MS Mincho"/>
          <w:iCs/>
          <w:color w:val="000000"/>
          <w:lang w:val="en-US" w:eastAsia="ja-JP"/>
        </w:rPr>
        <w:t>is configured for PUSCH without repetitions, the number of symbols in the first hop is given by</w:t>
      </w:r>
      <w:r>
        <w:rPr>
          <w:rFonts w:eastAsia="MS Mincho"/>
          <w:iCs/>
          <w:color w:val="000000"/>
          <w:lang w:val="en-US" w:eastAsia="ja-JP"/>
        </w:rPr>
        <w:t xml:space="preserve"> </w:t>
      </w:r>
      <w:r w:rsidRPr="00805DDC">
        <w:rPr>
          <w:rFonts w:eastAsia="MS Mincho"/>
          <w:iCs/>
          <w:color w:val="000000"/>
          <w:position w:val="-14"/>
          <w:lang w:val="en-US" w:eastAsia="ja-JP"/>
        </w:rPr>
        <w:object w:dxaOrig="1180" w:dyaOrig="380">
          <v:shape id="_x0000_i1043" type="#_x0000_t75" style="width:58.75pt;height:19pt" o:ole="">
            <v:imagedata r:id="rId48" o:title=""/>
          </v:shape>
          <o:OLEObject Type="Embed" ProgID="Equation.3" ShapeID="_x0000_i1043" DrawAspect="Content" ObjectID="_1584387762" r:id="rId49"/>
        </w:object>
      </w:r>
      <w:r>
        <w:rPr>
          <w:rFonts w:eastAsia="MS Mincho"/>
          <w:iCs/>
          <w:color w:val="000000"/>
          <w:lang w:val="en-US" w:eastAsia="ja-JP"/>
        </w:rPr>
        <w:t xml:space="preserve">, </w:t>
      </w:r>
      <w:r w:rsidRPr="00805DDC">
        <w:rPr>
          <w:rFonts w:eastAsia="MS Mincho"/>
          <w:iCs/>
          <w:color w:val="000000"/>
          <w:lang w:val="en-US" w:eastAsia="ja-JP"/>
        </w:rPr>
        <w:t xml:space="preserve">the number of symbols in the second hop is given by </w:t>
      </w:r>
      <w:r w:rsidRPr="00805DDC">
        <w:rPr>
          <w:rFonts w:eastAsia="MS Mincho"/>
          <w:iCs/>
          <w:color w:val="000000"/>
          <w:position w:val="-14"/>
          <w:lang w:val="en-US" w:eastAsia="ja-JP"/>
        </w:rPr>
        <w:object w:dxaOrig="2140" w:dyaOrig="380">
          <v:shape id="_x0000_i1044" type="#_x0000_t75" style="width:107.15pt;height:19pt" o:ole="">
            <v:imagedata r:id="rId50" o:title=""/>
          </v:shape>
          <o:OLEObject Type="Embed" ProgID="Equation.3" ShapeID="_x0000_i1044" DrawAspect="Content" ObjectID="_1584387763" r:id="rId51"/>
        </w:object>
      </w:r>
      <w:r>
        <w:rPr>
          <w:rFonts w:eastAsia="MS Mincho"/>
          <w:iCs/>
          <w:color w:val="000000"/>
          <w:lang w:val="en-US" w:eastAsia="ja-JP"/>
        </w:rPr>
        <w:t xml:space="preserve">, where </w:t>
      </w:r>
      <w:del w:id="94" w:author="Huawei" w:date="2018-03-27T12:02:00Z">
        <w:r w:rsidRPr="00805DDC" w:rsidDel="004139FD">
          <w:rPr>
            <w:rFonts w:eastAsia="MS Mincho"/>
            <w:iCs/>
            <w:color w:val="000000"/>
            <w:position w:val="-14"/>
            <w:lang w:val="en-US" w:eastAsia="ja-JP"/>
          </w:rPr>
          <w:object w:dxaOrig="1080" w:dyaOrig="380">
            <v:shape id="_x0000_i1045" type="#_x0000_t75" style="width:54.15pt;height:19pt" o:ole="">
              <v:imagedata r:id="rId52" o:title=""/>
            </v:shape>
            <o:OLEObject Type="Embed" ProgID="Equation.3" ShapeID="_x0000_i1045" DrawAspect="Content" ObjectID="_1584387764" r:id="rId53"/>
          </w:object>
        </w:r>
      </w:del>
      <w:del w:id="95" w:author="Huawei" w:date="2018-03-27T12:01:00Z">
        <w:r w:rsidDel="004139FD">
          <w:rPr>
            <w:rFonts w:eastAsia="MS Mincho"/>
            <w:iCs/>
            <w:color w:val="000000"/>
            <w:lang w:val="en-US" w:eastAsia="ja-JP"/>
          </w:rPr>
          <w:delText xml:space="preserve"> </w:delText>
        </w:r>
      </w:del>
      <w:ins w:id="96" w:author="Huawei" w:date="2018-03-27T12:01:00Z">
        <w:r w:rsidR="00BE6489">
          <w:rPr>
            <w:rFonts w:eastAsia="MS Mincho"/>
            <w:iCs/>
            <w:noProof/>
            <w:color w:val="000000"/>
            <w:position w:val="-14"/>
            <w:lang w:val="en-US" w:eastAsia="zh-CN"/>
          </w:rPr>
          <w:drawing>
            <wp:inline distT="0" distB="0" distL="0" distR="0">
              <wp:extent cx="490220" cy="23431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490220" cy="234315"/>
                      </a:xfrm>
                      <a:prstGeom prst="rect">
                        <a:avLst/>
                      </a:prstGeom>
                      <a:noFill/>
                      <a:ln>
                        <a:noFill/>
                      </a:ln>
                    </pic:spPr>
                  </pic:pic>
                </a:graphicData>
              </a:graphic>
            </wp:inline>
          </w:drawing>
        </w:r>
      </w:ins>
      <w:r>
        <w:rPr>
          <w:rFonts w:eastAsia="MS Mincho"/>
          <w:iCs/>
          <w:color w:val="000000"/>
          <w:lang w:val="en-US" w:eastAsia="ja-JP"/>
        </w:rPr>
        <w:t>is the length of the PUSCH transmission in OFDM symbols in one slot.</w:t>
      </w:r>
    </w:p>
    <w:p w:rsidR="006D03EA" w:rsidRPr="0048482F" w:rsidRDefault="006D03EA" w:rsidP="006D03EA">
      <w:pPr>
        <w:jc w:val="both"/>
        <w:rPr>
          <w:color w:val="000000"/>
        </w:rPr>
      </w:pPr>
      <w:r w:rsidRPr="0048482F">
        <w:rPr>
          <w:rFonts w:eastAsia="MS Mincho"/>
          <w:iCs/>
          <w:color w:val="000000"/>
          <w:lang w:val="en-US" w:eastAsia="ja-JP"/>
        </w:rPr>
        <w:t xml:space="preserve">In case of inter-slot frequency hopping, </w:t>
      </w:r>
      <w:r>
        <w:rPr>
          <w:rFonts w:eastAsia="MS Mincho"/>
          <w:iCs/>
          <w:color w:val="000000"/>
          <w:lang w:val="en-US" w:eastAsia="ja-JP"/>
        </w:rPr>
        <w:t>t</w:t>
      </w:r>
      <w:r w:rsidRPr="0048482F">
        <w:rPr>
          <w:color w:val="000000"/>
        </w:rPr>
        <w:t>he starting RB during slot</w:t>
      </w:r>
      <w:r>
        <w:rPr>
          <w:color w:val="000000"/>
        </w:rPr>
        <w:t xml:space="preserve"> </w:t>
      </w:r>
      <w:r w:rsidRPr="0048482F">
        <w:rPr>
          <w:color w:val="000000"/>
          <w:position w:val="-10"/>
        </w:rPr>
        <w:object w:dxaOrig="279" w:dyaOrig="340">
          <v:shape id="_x0000_i1046" type="#_x0000_t75" style="width:13.8pt;height:17.3pt" o:ole="">
            <v:imagedata r:id="rId55" o:title=""/>
          </v:shape>
          <o:OLEObject Type="Embed" ProgID="Equation.3" ShapeID="_x0000_i1046" DrawAspect="Content" ObjectID="_1584387765" r:id="rId56"/>
        </w:object>
      </w:r>
      <w:r w:rsidRPr="0048482F">
        <w:rPr>
          <w:color w:val="000000"/>
        </w:rPr>
        <w:t xml:space="preserve"> is given by:</w:t>
      </w:r>
    </w:p>
    <w:p w:rsidR="006D03EA" w:rsidRPr="0048482F" w:rsidRDefault="006D03EA" w:rsidP="006D03EA">
      <w:pPr>
        <w:pStyle w:val="EQ"/>
      </w:pPr>
      <w:r>
        <w:tab/>
      </w:r>
      <w:r w:rsidRPr="0048482F">
        <w:rPr>
          <w:position w:val="-30"/>
        </w:rPr>
        <w:object w:dxaOrig="4819" w:dyaOrig="700">
          <v:shape id="_x0000_i1047" type="#_x0000_t75" style="width:240.75pt;height:35.15pt" o:ole="">
            <v:imagedata r:id="rId57" o:title=""/>
          </v:shape>
          <o:OLEObject Type="Embed" ProgID="Equation.3" ShapeID="_x0000_i1047" DrawAspect="Content" ObjectID="_1584387766" r:id="rId58"/>
        </w:object>
      </w:r>
      <w:r w:rsidRPr="0048482F">
        <w:t xml:space="preserve">, </w:t>
      </w:r>
    </w:p>
    <w:p w:rsidR="006D03EA" w:rsidRPr="0048482F" w:rsidRDefault="006D03EA" w:rsidP="006D03EA">
      <w:pPr>
        <w:rPr>
          <w:color w:val="000000"/>
        </w:rPr>
      </w:pPr>
      <w:r w:rsidRPr="0048482F">
        <w:rPr>
          <w:color w:val="000000"/>
        </w:rPr>
        <w:t xml:space="preserve">where </w:t>
      </w:r>
      <w:r w:rsidRPr="0048482F">
        <w:rPr>
          <w:color w:val="000000"/>
          <w:position w:val="-10"/>
        </w:rPr>
        <w:object w:dxaOrig="279" w:dyaOrig="340">
          <v:shape id="_x0000_i1048" type="#_x0000_t75" style="width:13.8pt;height:17.3pt" o:ole="">
            <v:imagedata r:id="rId59" o:title=""/>
          </v:shape>
          <o:OLEObject Type="Embed" ProgID="Equation.3" ShapeID="_x0000_i1048" DrawAspect="Content" ObjectID="_1584387767" r:id="rId60"/>
        </w:object>
      </w:r>
      <w:r w:rsidRPr="0048482F">
        <w:rPr>
          <w:color w:val="000000"/>
        </w:rPr>
        <w:t xml:space="preserve"> is the current slot number within a radio frame, where a multi-slot PUSCH transmission can take place, </w:t>
      </w:r>
      <w:r w:rsidRPr="0048482F">
        <w:rPr>
          <w:color w:val="000000"/>
          <w:position w:val="-10"/>
        </w:rPr>
        <w:object w:dxaOrig="600" w:dyaOrig="300">
          <v:shape id="_x0000_i1049" type="#_x0000_t75" style="width:29.95pt;height:15pt" o:ole="">
            <v:imagedata r:id="rId61" o:title=""/>
          </v:shape>
          <o:OLEObject Type="Embed" ProgID="Equation.3" ShapeID="_x0000_i1049" DrawAspect="Content" ObjectID="_1584387768" r:id="rId62"/>
        </w:object>
      </w:r>
      <w:r w:rsidRPr="0048482F">
        <w:rPr>
          <w:color w:val="000000"/>
        </w:rPr>
        <w:t xml:space="preserve"> is the starting resource within the UL BWP, as calculated from the resource block assignment information of resource allocation type 1 (described in sub-clause 6.1.2.2.2) and </w:t>
      </w:r>
      <w:r w:rsidRPr="0048482F">
        <w:rPr>
          <w:color w:val="000000"/>
          <w:position w:val="-10"/>
        </w:rPr>
        <w:object w:dxaOrig="680" w:dyaOrig="300">
          <v:shape id="_x0000_i1050" type="#_x0000_t75" style="width:34pt;height:15pt" o:ole="">
            <v:imagedata r:id="rId63" o:title=""/>
          </v:shape>
          <o:OLEObject Type="Embed" ProgID="Equation.3" ShapeID="_x0000_i1050" DrawAspect="Content" ObjectID="_1584387769" r:id="rId64"/>
        </w:object>
      </w:r>
      <w:r w:rsidRPr="0048482F">
        <w:rPr>
          <w:color w:val="000000"/>
        </w:rPr>
        <w:t>is the frequency offset in RBs between the two frequency hops.</w:t>
      </w:r>
    </w:p>
    <w:bookmarkEnd w:id="90"/>
    <w:p w:rsidR="006D03EA" w:rsidRPr="006D03EA" w:rsidRDefault="006D03EA" w:rsidP="006D03EA">
      <w:pPr>
        <w:rPr>
          <w:color w:val="000000"/>
        </w:rPr>
      </w:pPr>
    </w:p>
    <w:sectPr w:rsidR="006D03EA" w:rsidRPr="006D03EA">
      <w:headerReference w:type="even" r:id="rId65"/>
      <w:headerReference w:type="default" r:id="rId66"/>
      <w:headerReference w:type="first" r:id="rId6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1290" w:rsidRDefault="006F1290">
      <w:r>
        <w:separator/>
      </w:r>
    </w:p>
  </w:endnote>
  <w:endnote w:type="continuationSeparator" w:id="0">
    <w:p w:rsidR="006F1290" w:rsidRDefault="006F1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1290" w:rsidRDefault="006F1290">
      <w:r>
        <w:separator/>
      </w:r>
    </w:p>
  </w:footnote>
  <w:footnote w:type="continuationSeparator" w:id="0">
    <w:p w:rsidR="006F1290" w:rsidRDefault="006F12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4E0DAC"/>
    <w:multiLevelType w:val="hybridMultilevel"/>
    <w:tmpl w:val="70283436"/>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499650A7"/>
    <w:multiLevelType w:val="hybridMultilevel"/>
    <w:tmpl w:val="330CD1D6"/>
    <w:lvl w:ilvl="0" w:tplc="04EAC26A">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E92"/>
    <w:rsid w:val="000054FD"/>
    <w:rsid w:val="00006DB2"/>
    <w:rsid w:val="00011C8A"/>
    <w:rsid w:val="00014976"/>
    <w:rsid w:val="00014ABA"/>
    <w:rsid w:val="00022E4A"/>
    <w:rsid w:val="00032804"/>
    <w:rsid w:val="000331F5"/>
    <w:rsid w:val="0003410E"/>
    <w:rsid w:val="00035FF6"/>
    <w:rsid w:val="00041FAB"/>
    <w:rsid w:val="00045F8A"/>
    <w:rsid w:val="00046E80"/>
    <w:rsid w:val="000511CE"/>
    <w:rsid w:val="0005629E"/>
    <w:rsid w:val="00056EDD"/>
    <w:rsid w:val="00063B04"/>
    <w:rsid w:val="000825CF"/>
    <w:rsid w:val="00091504"/>
    <w:rsid w:val="00091675"/>
    <w:rsid w:val="00092B2E"/>
    <w:rsid w:val="0009531D"/>
    <w:rsid w:val="000A6394"/>
    <w:rsid w:val="000B1E21"/>
    <w:rsid w:val="000B34E2"/>
    <w:rsid w:val="000C038A"/>
    <w:rsid w:val="000C6598"/>
    <w:rsid w:val="000E199A"/>
    <w:rsid w:val="000E5E53"/>
    <w:rsid w:val="000E65EF"/>
    <w:rsid w:val="000F15D8"/>
    <w:rsid w:val="000F27BF"/>
    <w:rsid w:val="0010586E"/>
    <w:rsid w:val="00107586"/>
    <w:rsid w:val="00112F12"/>
    <w:rsid w:val="00117A79"/>
    <w:rsid w:val="001227B9"/>
    <w:rsid w:val="0013499D"/>
    <w:rsid w:val="0013774B"/>
    <w:rsid w:val="00145D43"/>
    <w:rsid w:val="00155331"/>
    <w:rsid w:val="0016709A"/>
    <w:rsid w:val="00173789"/>
    <w:rsid w:val="0017786D"/>
    <w:rsid w:val="00180ADE"/>
    <w:rsid w:val="00183E09"/>
    <w:rsid w:val="001852BB"/>
    <w:rsid w:val="00192C46"/>
    <w:rsid w:val="001A171A"/>
    <w:rsid w:val="001A3BE6"/>
    <w:rsid w:val="001A5682"/>
    <w:rsid w:val="001A7B60"/>
    <w:rsid w:val="001B4626"/>
    <w:rsid w:val="001B7A65"/>
    <w:rsid w:val="001C1340"/>
    <w:rsid w:val="001C2D95"/>
    <w:rsid w:val="001E2A11"/>
    <w:rsid w:val="001E33C3"/>
    <w:rsid w:val="001E41F3"/>
    <w:rsid w:val="001F052D"/>
    <w:rsid w:val="001F2EDD"/>
    <w:rsid w:val="001F7BD9"/>
    <w:rsid w:val="00200672"/>
    <w:rsid w:val="00210269"/>
    <w:rsid w:val="0021161F"/>
    <w:rsid w:val="00215A86"/>
    <w:rsid w:val="00222F08"/>
    <w:rsid w:val="002234FE"/>
    <w:rsid w:val="002239A0"/>
    <w:rsid w:val="002274FA"/>
    <w:rsid w:val="00231860"/>
    <w:rsid w:val="00243717"/>
    <w:rsid w:val="002454DB"/>
    <w:rsid w:val="00250932"/>
    <w:rsid w:val="00253BC1"/>
    <w:rsid w:val="00253FB2"/>
    <w:rsid w:val="00254F13"/>
    <w:rsid w:val="0026004D"/>
    <w:rsid w:val="00271597"/>
    <w:rsid w:val="00275D12"/>
    <w:rsid w:val="00282166"/>
    <w:rsid w:val="00283E72"/>
    <w:rsid w:val="00284358"/>
    <w:rsid w:val="002860C4"/>
    <w:rsid w:val="00286D2F"/>
    <w:rsid w:val="002939A9"/>
    <w:rsid w:val="00293A02"/>
    <w:rsid w:val="002A01CC"/>
    <w:rsid w:val="002B3FAF"/>
    <w:rsid w:val="002B5741"/>
    <w:rsid w:val="002C15EE"/>
    <w:rsid w:val="002C1F7F"/>
    <w:rsid w:val="002C23C8"/>
    <w:rsid w:val="002C4D7D"/>
    <w:rsid w:val="002C4DE9"/>
    <w:rsid w:val="002C5E8C"/>
    <w:rsid w:val="002D10C4"/>
    <w:rsid w:val="002D194C"/>
    <w:rsid w:val="002D7409"/>
    <w:rsid w:val="002E084C"/>
    <w:rsid w:val="002F151F"/>
    <w:rsid w:val="002F1AB4"/>
    <w:rsid w:val="0030077C"/>
    <w:rsid w:val="00303C6F"/>
    <w:rsid w:val="00305409"/>
    <w:rsid w:val="00305F28"/>
    <w:rsid w:val="003140F1"/>
    <w:rsid w:val="00335713"/>
    <w:rsid w:val="00341642"/>
    <w:rsid w:val="00347C0C"/>
    <w:rsid w:val="00367AAC"/>
    <w:rsid w:val="00374C03"/>
    <w:rsid w:val="00375277"/>
    <w:rsid w:val="003804B5"/>
    <w:rsid w:val="003808C5"/>
    <w:rsid w:val="0038124E"/>
    <w:rsid w:val="00384EAF"/>
    <w:rsid w:val="003A127D"/>
    <w:rsid w:val="003A4AA8"/>
    <w:rsid w:val="003A5E42"/>
    <w:rsid w:val="003B1EF4"/>
    <w:rsid w:val="003C1FC9"/>
    <w:rsid w:val="003C2E5F"/>
    <w:rsid w:val="003C4717"/>
    <w:rsid w:val="003D2DBE"/>
    <w:rsid w:val="003E10DD"/>
    <w:rsid w:val="003E1257"/>
    <w:rsid w:val="003E1A36"/>
    <w:rsid w:val="003E45D3"/>
    <w:rsid w:val="003F65AD"/>
    <w:rsid w:val="00402807"/>
    <w:rsid w:val="004139FD"/>
    <w:rsid w:val="00414647"/>
    <w:rsid w:val="00416DB9"/>
    <w:rsid w:val="004231FA"/>
    <w:rsid w:val="004242F1"/>
    <w:rsid w:val="00430209"/>
    <w:rsid w:val="004365E7"/>
    <w:rsid w:val="00436BD0"/>
    <w:rsid w:val="00441A95"/>
    <w:rsid w:val="00447534"/>
    <w:rsid w:val="00450148"/>
    <w:rsid w:val="00453785"/>
    <w:rsid w:val="00462DDC"/>
    <w:rsid w:val="004723E8"/>
    <w:rsid w:val="0047313B"/>
    <w:rsid w:val="00473601"/>
    <w:rsid w:val="0048091E"/>
    <w:rsid w:val="00481EC5"/>
    <w:rsid w:val="0048284C"/>
    <w:rsid w:val="00485664"/>
    <w:rsid w:val="00495BCE"/>
    <w:rsid w:val="00495C20"/>
    <w:rsid w:val="004A0295"/>
    <w:rsid w:val="004B3A4B"/>
    <w:rsid w:val="004B5E85"/>
    <w:rsid w:val="004B75B7"/>
    <w:rsid w:val="004C1E21"/>
    <w:rsid w:val="004C7B7A"/>
    <w:rsid w:val="004D0214"/>
    <w:rsid w:val="004D0894"/>
    <w:rsid w:val="004D53ED"/>
    <w:rsid w:val="004E03E7"/>
    <w:rsid w:val="004E380A"/>
    <w:rsid w:val="004F1917"/>
    <w:rsid w:val="004F1F65"/>
    <w:rsid w:val="005023B8"/>
    <w:rsid w:val="00502F74"/>
    <w:rsid w:val="005070B1"/>
    <w:rsid w:val="00512CB1"/>
    <w:rsid w:val="0051580D"/>
    <w:rsid w:val="00520211"/>
    <w:rsid w:val="00532AB8"/>
    <w:rsid w:val="00536AA1"/>
    <w:rsid w:val="00552449"/>
    <w:rsid w:val="00552A2C"/>
    <w:rsid w:val="0055571F"/>
    <w:rsid w:val="00566C89"/>
    <w:rsid w:val="005762D6"/>
    <w:rsid w:val="005804EA"/>
    <w:rsid w:val="005856A4"/>
    <w:rsid w:val="00592D74"/>
    <w:rsid w:val="00595E9C"/>
    <w:rsid w:val="005B0A44"/>
    <w:rsid w:val="005B4625"/>
    <w:rsid w:val="005C136B"/>
    <w:rsid w:val="005C247B"/>
    <w:rsid w:val="005E1B59"/>
    <w:rsid w:val="005E2C44"/>
    <w:rsid w:val="005E2D65"/>
    <w:rsid w:val="005E6609"/>
    <w:rsid w:val="005E7E3F"/>
    <w:rsid w:val="005F0B5A"/>
    <w:rsid w:val="005F5831"/>
    <w:rsid w:val="005F6B09"/>
    <w:rsid w:val="00604272"/>
    <w:rsid w:val="006105A7"/>
    <w:rsid w:val="006163EA"/>
    <w:rsid w:val="00621188"/>
    <w:rsid w:val="006231C7"/>
    <w:rsid w:val="006257ED"/>
    <w:rsid w:val="00627000"/>
    <w:rsid w:val="00627721"/>
    <w:rsid w:val="00633697"/>
    <w:rsid w:val="00634105"/>
    <w:rsid w:val="00645518"/>
    <w:rsid w:val="00652023"/>
    <w:rsid w:val="00655BD5"/>
    <w:rsid w:val="006622DD"/>
    <w:rsid w:val="00671DC2"/>
    <w:rsid w:val="00672F83"/>
    <w:rsid w:val="00674D51"/>
    <w:rsid w:val="00674F46"/>
    <w:rsid w:val="006750E7"/>
    <w:rsid w:val="006809D2"/>
    <w:rsid w:val="006838D6"/>
    <w:rsid w:val="006856AD"/>
    <w:rsid w:val="00691DDF"/>
    <w:rsid w:val="00695808"/>
    <w:rsid w:val="006A126C"/>
    <w:rsid w:val="006A5CE0"/>
    <w:rsid w:val="006B0F73"/>
    <w:rsid w:val="006B36B7"/>
    <w:rsid w:val="006B46FB"/>
    <w:rsid w:val="006B5B4E"/>
    <w:rsid w:val="006C59CA"/>
    <w:rsid w:val="006D03EA"/>
    <w:rsid w:val="006D5392"/>
    <w:rsid w:val="006E21FB"/>
    <w:rsid w:val="006E3212"/>
    <w:rsid w:val="006E4D69"/>
    <w:rsid w:val="006F1290"/>
    <w:rsid w:val="0070076E"/>
    <w:rsid w:val="00701731"/>
    <w:rsid w:val="0070562D"/>
    <w:rsid w:val="00705A2F"/>
    <w:rsid w:val="00710758"/>
    <w:rsid w:val="007121F8"/>
    <w:rsid w:val="00712542"/>
    <w:rsid w:val="00720126"/>
    <w:rsid w:val="00726651"/>
    <w:rsid w:val="00737AD7"/>
    <w:rsid w:val="00743739"/>
    <w:rsid w:val="00754364"/>
    <w:rsid w:val="00755217"/>
    <w:rsid w:val="007573BF"/>
    <w:rsid w:val="007628D3"/>
    <w:rsid w:val="007636DC"/>
    <w:rsid w:val="007752B0"/>
    <w:rsid w:val="007768D0"/>
    <w:rsid w:val="00780299"/>
    <w:rsid w:val="00780927"/>
    <w:rsid w:val="00781504"/>
    <w:rsid w:val="007906EA"/>
    <w:rsid w:val="0079160F"/>
    <w:rsid w:val="00792342"/>
    <w:rsid w:val="007942D3"/>
    <w:rsid w:val="00796492"/>
    <w:rsid w:val="007B391C"/>
    <w:rsid w:val="007B512A"/>
    <w:rsid w:val="007B626B"/>
    <w:rsid w:val="007C2097"/>
    <w:rsid w:val="007D55BF"/>
    <w:rsid w:val="007D5998"/>
    <w:rsid w:val="007D6A07"/>
    <w:rsid w:val="007F2C16"/>
    <w:rsid w:val="007F46CE"/>
    <w:rsid w:val="008007C3"/>
    <w:rsid w:val="008042F5"/>
    <w:rsid w:val="00807D42"/>
    <w:rsid w:val="0081172E"/>
    <w:rsid w:val="00813760"/>
    <w:rsid w:val="008216F7"/>
    <w:rsid w:val="00821E3F"/>
    <w:rsid w:val="008279FA"/>
    <w:rsid w:val="00836B0C"/>
    <w:rsid w:val="00842297"/>
    <w:rsid w:val="00852119"/>
    <w:rsid w:val="00853921"/>
    <w:rsid w:val="008626E7"/>
    <w:rsid w:val="0086429F"/>
    <w:rsid w:val="00864BFC"/>
    <w:rsid w:val="008651BD"/>
    <w:rsid w:val="00870EE7"/>
    <w:rsid w:val="008833E0"/>
    <w:rsid w:val="00892601"/>
    <w:rsid w:val="00894107"/>
    <w:rsid w:val="008A0384"/>
    <w:rsid w:val="008A2B7A"/>
    <w:rsid w:val="008B01D0"/>
    <w:rsid w:val="008B055A"/>
    <w:rsid w:val="008B378A"/>
    <w:rsid w:val="008B7731"/>
    <w:rsid w:val="008C29F1"/>
    <w:rsid w:val="008C4985"/>
    <w:rsid w:val="008C68F6"/>
    <w:rsid w:val="008D33C1"/>
    <w:rsid w:val="008D5EBF"/>
    <w:rsid w:val="008D667A"/>
    <w:rsid w:val="008E1C8C"/>
    <w:rsid w:val="008E62C7"/>
    <w:rsid w:val="008F05CB"/>
    <w:rsid w:val="008F686C"/>
    <w:rsid w:val="008F7291"/>
    <w:rsid w:val="00913993"/>
    <w:rsid w:val="0091481C"/>
    <w:rsid w:val="009209A0"/>
    <w:rsid w:val="00921370"/>
    <w:rsid w:val="00921B75"/>
    <w:rsid w:val="009348AB"/>
    <w:rsid w:val="00943EF0"/>
    <w:rsid w:val="00950381"/>
    <w:rsid w:val="009777D9"/>
    <w:rsid w:val="00985CAB"/>
    <w:rsid w:val="00991B88"/>
    <w:rsid w:val="009971F0"/>
    <w:rsid w:val="009A579D"/>
    <w:rsid w:val="009A5859"/>
    <w:rsid w:val="009B14B7"/>
    <w:rsid w:val="009B71AE"/>
    <w:rsid w:val="009D38CD"/>
    <w:rsid w:val="009D4AF9"/>
    <w:rsid w:val="009D5CA8"/>
    <w:rsid w:val="009D7478"/>
    <w:rsid w:val="009E3297"/>
    <w:rsid w:val="009E378D"/>
    <w:rsid w:val="009E7058"/>
    <w:rsid w:val="009F5704"/>
    <w:rsid w:val="009F734F"/>
    <w:rsid w:val="00A012DB"/>
    <w:rsid w:val="00A03379"/>
    <w:rsid w:val="00A12417"/>
    <w:rsid w:val="00A246B6"/>
    <w:rsid w:val="00A315E2"/>
    <w:rsid w:val="00A32A56"/>
    <w:rsid w:val="00A41061"/>
    <w:rsid w:val="00A46258"/>
    <w:rsid w:val="00A47E70"/>
    <w:rsid w:val="00A51F9F"/>
    <w:rsid w:val="00A54137"/>
    <w:rsid w:val="00A55448"/>
    <w:rsid w:val="00A6458E"/>
    <w:rsid w:val="00A65208"/>
    <w:rsid w:val="00A664E7"/>
    <w:rsid w:val="00A709EF"/>
    <w:rsid w:val="00A7671C"/>
    <w:rsid w:val="00A834D7"/>
    <w:rsid w:val="00A928C7"/>
    <w:rsid w:val="00A97D4D"/>
    <w:rsid w:val="00A97E6A"/>
    <w:rsid w:val="00A97ECF"/>
    <w:rsid w:val="00AA1B18"/>
    <w:rsid w:val="00AA3472"/>
    <w:rsid w:val="00AA41CF"/>
    <w:rsid w:val="00AA6009"/>
    <w:rsid w:val="00AB1A05"/>
    <w:rsid w:val="00AB7CD3"/>
    <w:rsid w:val="00AD1CD8"/>
    <w:rsid w:val="00AD35B8"/>
    <w:rsid w:val="00AD6CB9"/>
    <w:rsid w:val="00AE1384"/>
    <w:rsid w:val="00AE3E35"/>
    <w:rsid w:val="00AE7B02"/>
    <w:rsid w:val="00AF1F25"/>
    <w:rsid w:val="00AF2BF8"/>
    <w:rsid w:val="00AF3AC7"/>
    <w:rsid w:val="00B06979"/>
    <w:rsid w:val="00B07F3F"/>
    <w:rsid w:val="00B17583"/>
    <w:rsid w:val="00B258BB"/>
    <w:rsid w:val="00B32407"/>
    <w:rsid w:val="00B34E3D"/>
    <w:rsid w:val="00B40596"/>
    <w:rsid w:val="00B4328D"/>
    <w:rsid w:val="00B43AE5"/>
    <w:rsid w:val="00B448F8"/>
    <w:rsid w:val="00B50257"/>
    <w:rsid w:val="00B506A5"/>
    <w:rsid w:val="00B55401"/>
    <w:rsid w:val="00B5728F"/>
    <w:rsid w:val="00B6143D"/>
    <w:rsid w:val="00B62B26"/>
    <w:rsid w:val="00B67B97"/>
    <w:rsid w:val="00B7295C"/>
    <w:rsid w:val="00B771F6"/>
    <w:rsid w:val="00B80BF6"/>
    <w:rsid w:val="00B87AE6"/>
    <w:rsid w:val="00B943EC"/>
    <w:rsid w:val="00B968C8"/>
    <w:rsid w:val="00BA3EC5"/>
    <w:rsid w:val="00BB4EB4"/>
    <w:rsid w:val="00BB5DFC"/>
    <w:rsid w:val="00BC65F4"/>
    <w:rsid w:val="00BD279D"/>
    <w:rsid w:val="00BD6BB8"/>
    <w:rsid w:val="00BE6489"/>
    <w:rsid w:val="00BF6096"/>
    <w:rsid w:val="00C064B3"/>
    <w:rsid w:val="00C07591"/>
    <w:rsid w:val="00C07C46"/>
    <w:rsid w:val="00C153A3"/>
    <w:rsid w:val="00C16770"/>
    <w:rsid w:val="00C3160F"/>
    <w:rsid w:val="00C54B12"/>
    <w:rsid w:val="00C54CAE"/>
    <w:rsid w:val="00C57425"/>
    <w:rsid w:val="00C70654"/>
    <w:rsid w:val="00C743A2"/>
    <w:rsid w:val="00C81329"/>
    <w:rsid w:val="00C83D3A"/>
    <w:rsid w:val="00C84D70"/>
    <w:rsid w:val="00C85928"/>
    <w:rsid w:val="00C9107E"/>
    <w:rsid w:val="00C91CAC"/>
    <w:rsid w:val="00C91E6C"/>
    <w:rsid w:val="00C928EA"/>
    <w:rsid w:val="00C94264"/>
    <w:rsid w:val="00C95985"/>
    <w:rsid w:val="00CA4FDC"/>
    <w:rsid w:val="00CB0726"/>
    <w:rsid w:val="00CC2ACC"/>
    <w:rsid w:val="00CC5026"/>
    <w:rsid w:val="00CD1E79"/>
    <w:rsid w:val="00CE2A16"/>
    <w:rsid w:val="00CE6FE7"/>
    <w:rsid w:val="00CF10AE"/>
    <w:rsid w:val="00CF4E51"/>
    <w:rsid w:val="00D011A6"/>
    <w:rsid w:val="00D03F9A"/>
    <w:rsid w:val="00D24E14"/>
    <w:rsid w:val="00D25D49"/>
    <w:rsid w:val="00D32D51"/>
    <w:rsid w:val="00D33FD3"/>
    <w:rsid w:val="00D37FD3"/>
    <w:rsid w:val="00D454FB"/>
    <w:rsid w:val="00D5396A"/>
    <w:rsid w:val="00D607EA"/>
    <w:rsid w:val="00D60B1A"/>
    <w:rsid w:val="00D610A4"/>
    <w:rsid w:val="00D62860"/>
    <w:rsid w:val="00D64F52"/>
    <w:rsid w:val="00D72965"/>
    <w:rsid w:val="00D771B4"/>
    <w:rsid w:val="00D8079F"/>
    <w:rsid w:val="00D81DB2"/>
    <w:rsid w:val="00D87642"/>
    <w:rsid w:val="00D90D17"/>
    <w:rsid w:val="00D91634"/>
    <w:rsid w:val="00D94F9B"/>
    <w:rsid w:val="00D94F9F"/>
    <w:rsid w:val="00DA10DF"/>
    <w:rsid w:val="00DA1411"/>
    <w:rsid w:val="00DA1D5E"/>
    <w:rsid w:val="00DA4A0B"/>
    <w:rsid w:val="00DA61EF"/>
    <w:rsid w:val="00DB3268"/>
    <w:rsid w:val="00DB4689"/>
    <w:rsid w:val="00DB57A9"/>
    <w:rsid w:val="00DC61FA"/>
    <w:rsid w:val="00DC69EF"/>
    <w:rsid w:val="00DD24F3"/>
    <w:rsid w:val="00DD30A0"/>
    <w:rsid w:val="00DD6EAF"/>
    <w:rsid w:val="00DD7C46"/>
    <w:rsid w:val="00DE34CF"/>
    <w:rsid w:val="00DE4BDC"/>
    <w:rsid w:val="00DF0946"/>
    <w:rsid w:val="00DF0F0E"/>
    <w:rsid w:val="00DF21E7"/>
    <w:rsid w:val="00DF541E"/>
    <w:rsid w:val="00DF726A"/>
    <w:rsid w:val="00E0174F"/>
    <w:rsid w:val="00E058CB"/>
    <w:rsid w:val="00E10D5F"/>
    <w:rsid w:val="00E12C64"/>
    <w:rsid w:val="00E15356"/>
    <w:rsid w:val="00E21607"/>
    <w:rsid w:val="00E2388B"/>
    <w:rsid w:val="00E32212"/>
    <w:rsid w:val="00E33B88"/>
    <w:rsid w:val="00E35D93"/>
    <w:rsid w:val="00E368E1"/>
    <w:rsid w:val="00E37FF5"/>
    <w:rsid w:val="00E4139D"/>
    <w:rsid w:val="00E46FDC"/>
    <w:rsid w:val="00E50028"/>
    <w:rsid w:val="00E50E12"/>
    <w:rsid w:val="00E6112F"/>
    <w:rsid w:val="00E62A56"/>
    <w:rsid w:val="00E74864"/>
    <w:rsid w:val="00E76A14"/>
    <w:rsid w:val="00E772D7"/>
    <w:rsid w:val="00E8663D"/>
    <w:rsid w:val="00E87170"/>
    <w:rsid w:val="00EA0882"/>
    <w:rsid w:val="00EB2111"/>
    <w:rsid w:val="00EC4887"/>
    <w:rsid w:val="00ED483C"/>
    <w:rsid w:val="00EE7D7C"/>
    <w:rsid w:val="00EF43AE"/>
    <w:rsid w:val="00F0166B"/>
    <w:rsid w:val="00F04DF2"/>
    <w:rsid w:val="00F11EF0"/>
    <w:rsid w:val="00F24F2C"/>
    <w:rsid w:val="00F25D98"/>
    <w:rsid w:val="00F300FB"/>
    <w:rsid w:val="00F42D58"/>
    <w:rsid w:val="00F44EE4"/>
    <w:rsid w:val="00F47DE3"/>
    <w:rsid w:val="00F565A0"/>
    <w:rsid w:val="00F61AAE"/>
    <w:rsid w:val="00F75AC8"/>
    <w:rsid w:val="00F777D9"/>
    <w:rsid w:val="00F80D7A"/>
    <w:rsid w:val="00F91202"/>
    <w:rsid w:val="00F927EC"/>
    <w:rsid w:val="00F97042"/>
    <w:rsid w:val="00F973FF"/>
    <w:rsid w:val="00FA5DB2"/>
    <w:rsid w:val="00FA68E3"/>
    <w:rsid w:val="00FB1366"/>
    <w:rsid w:val="00FB1459"/>
    <w:rsid w:val="00FB49EE"/>
    <w:rsid w:val="00FB6386"/>
    <w:rsid w:val="00FC2234"/>
    <w:rsid w:val="00FD0FFF"/>
    <w:rsid w:val="00FD205B"/>
    <w:rsid w:val="00FE1322"/>
    <w:rsid w:val="00FE6831"/>
    <w:rsid w:val="00FF0310"/>
    <w:rsid w:val="00FF2716"/>
    <w:rsid w:val="00FF3185"/>
    <w:rsid w:val="00FF77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EDDA75C-57AA-48DC-AA03-0FAC9A006B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Underrubrik2,H3"/>
    <w:basedOn w:val="2"/>
    <w:next w:val="a"/>
    <w:link w:val="3Char"/>
    <w:qFormat/>
    <w:pPr>
      <w:spacing w:before="120"/>
      <w:outlineLvl w:val="2"/>
    </w:pPr>
    <w:rPr>
      <w:sz w:val="28"/>
    </w:rPr>
  </w:style>
  <w:style w:type="paragraph" w:styleId="4">
    <w:name w:val="heading 4"/>
    <w:aliases w:val="h4"/>
    <w:basedOn w:val="3"/>
    <w:next w:val="a"/>
    <w:link w:val="4Char"/>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Zchn"/>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semiHidden/>
    <w:rPr>
      <w:sz w:val="16"/>
    </w:rPr>
  </w:style>
  <w:style w:type="paragraph" w:styleId="ac">
    <w:name w:val="annotation text"/>
    <w:basedOn w:val="a"/>
    <w:link w:val="Char"/>
    <w:uiPriority w:val="99"/>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rsid w:val="003C2E5F"/>
    <w:rPr>
      <w:rFonts w:ascii="Times New Roman" w:hAnsi="Times New Roman"/>
      <w:lang w:val="en-GB" w:eastAsia="en-US"/>
    </w:rPr>
  </w:style>
  <w:style w:type="character" w:customStyle="1" w:styleId="B2Char">
    <w:name w:val="B2 Char"/>
    <w:link w:val="B2"/>
    <w:rsid w:val="003C2E5F"/>
    <w:rPr>
      <w:rFonts w:ascii="Times New Roman" w:hAnsi="Times New Roman"/>
      <w:lang w:val="en-GB" w:eastAsia="en-US"/>
    </w:rPr>
  </w:style>
  <w:style w:type="character" w:customStyle="1" w:styleId="THChar">
    <w:name w:val="TH Char"/>
    <w:link w:val="TH"/>
    <w:rsid w:val="003C2E5F"/>
    <w:rPr>
      <w:rFonts w:ascii="Arial" w:hAnsi="Arial"/>
      <w:b/>
      <w:lang w:val="en-GB" w:eastAsia="en-US"/>
    </w:rPr>
  </w:style>
  <w:style w:type="character" w:customStyle="1" w:styleId="TACChar">
    <w:name w:val="TAC Char"/>
    <w:link w:val="TAC"/>
    <w:locked/>
    <w:rsid w:val="003C2E5F"/>
    <w:rPr>
      <w:rFonts w:ascii="Arial" w:hAnsi="Arial"/>
      <w:sz w:val="18"/>
      <w:lang w:val="en-GB" w:eastAsia="en-US"/>
    </w:rPr>
  </w:style>
  <w:style w:type="character" w:customStyle="1" w:styleId="TAHCar">
    <w:name w:val="TAH Car"/>
    <w:link w:val="TAH"/>
    <w:qFormat/>
    <w:rsid w:val="003C2E5F"/>
    <w:rPr>
      <w:rFonts w:ascii="Arial" w:hAnsi="Arial"/>
      <w:b/>
      <w:sz w:val="18"/>
      <w:lang w:val="en-GB" w:eastAsia="en-US"/>
    </w:rPr>
  </w:style>
  <w:style w:type="paragraph" w:customStyle="1" w:styleId="text">
    <w:name w:val="text"/>
    <w:basedOn w:val="a"/>
    <w:link w:val="textChar"/>
    <w:qFormat/>
    <w:rsid w:val="003C2E5F"/>
    <w:pPr>
      <w:widowControl w:val="0"/>
      <w:overflowPunct w:val="0"/>
      <w:autoSpaceDE w:val="0"/>
      <w:autoSpaceDN w:val="0"/>
      <w:adjustRightInd w:val="0"/>
      <w:spacing w:after="240"/>
      <w:jc w:val="both"/>
      <w:textAlignment w:val="baseline"/>
    </w:pPr>
    <w:rPr>
      <w:sz w:val="24"/>
      <w:lang w:val="en-AU" w:eastAsia="en-GB"/>
    </w:rPr>
  </w:style>
  <w:style w:type="character" w:customStyle="1" w:styleId="textChar">
    <w:name w:val="text Char"/>
    <w:link w:val="text"/>
    <w:rsid w:val="003C2E5F"/>
    <w:rPr>
      <w:rFonts w:ascii="Times New Roman" w:hAnsi="Times New Roman"/>
      <w:sz w:val="24"/>
      <w:lang w:val="en-AU" w:eastAsia="en-GB"/>
    </w:rPr>
  </w:style>
  <w:style w:type="character" w:customStyle="1" w:styleId="Char">
    <w:name w:val="批注文字 Char"/>
    <w:link w:val="ac"/>
    <w:uiPriority w:val="99"/>
    <w:semiHidden/>
    <w:rsid w:val="00D771B4"/>
    <w:rPr>
      <w:rFonts w:ascii="Times New Roman" w:hAnsi="Times New Roman"/>
      <w:lang w:val="en-GB" w:eastAsia="en-US"/>
    </w:rPr>
  </w:style>
  <w:style w:type="paragraph" w:styleId="af1">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710758"/>
    <w:pPr>
      <w:autoSpaceDE w:val="0"/>
      <w:autoSpaceDN w:val="0"/>
      <w:adjustRightInd w:val="0"/>
      <w:snapToGrid w:val="0"/>
      <w:spacing w:after="120"/>
      <w:jc w:val="center"/>
    </w:pPr>
    <w:rPr>
      <w:b/>
      <w:bCs/>
      <w:kern w:val="2"/>
      <w:lang w:eastAsia="x-none"/>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f1"/>
    <w:rsid w:val="00710758"/>
    <w:rPr>
      <w:rFonts w:ascii="Times New Roman" w:hAnsi="Times New Roman"/>
      <w:b/>
      <w:bCs/>
      <w:kern w:val="2"/>
      <w:lang w:val="en-GB"/>
    </w:rPr>
  </w:style>
  <w:style w:type="character" w:customStyle="1" w:styleId="4Char">
    <w:name w:val="标题 4 Char"/>
    <w:aliases w:val="h4 Char"/>
    <w:link w:val="4"/>
    <w:rsid w:val="004A0295"/>
    <w:rPr>
      <w:rFonts w:ascii="Arial" w:hAnsi="Arial"/>
      <w:sz w:val="24"/>
      <w:lang w:val="en-GB" w:eastAsia="en-US"/>
    </w:rPr>
  </w:style>
  <w:style w:type="character" w:customStyle="1" w:styleId="5Char">
    <w:name w:val="标题 5 Char"/>
    <w:aliases w:val="h5 Char,Heading5 Char"/>
    <w:link w:val="5"/>
    <w:rsid w:val="004A0295"/>
    <w:rPr>
      <w:rFonts w:ascii="Arial" w:hAnsi="Arial"/>
      <w:sz w:val="22"/>
      <w:lang w:val="en-GB" w:eastAsia="en-US"/>
    </w:rPr>
  </w:style>
  <w:style w:type="character" w:customStyle="1" w:styleId="3Char">
    <w:name w:val="标题 3 Char"/>
    <w:aliases w:val="Underrubrik2 Char,H3 Char"/>
    <w:link w:val="3"/>
    <w:rsid w:val="00E5002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45439">
      <w:bodyDiv w:val="1"/>
      <w:marLeft w:val="0"/>
      <w:marRight w:val="0"/>
      <w:marTop w:val="0"/>
      <w:marBottom w:val="0"/>
      <w:divBdr>
        <w:top w:val="none" w:sz="0" w:space="0" w:color="auto"/>
        <w:left w:val="none" w:sz="0" w:space="0" w:color="auto"/>
        <w:bottom w:val="none" w:sz="0" w:space="0" w:color="auto"/>
        <w:right w:val="none" w:sz="0" w:space="0" w:color="auto"/>
      </w:divBdr>
    </w:div>
    <w:div w:id="88938587">
      <w:bodyDiv w:val="1"/>
      <w:marLeft w:val="0"/>
      <w:marRight w:val="0"/>
      <w:marTop w:val="0"/>
      <w:marBottom w:val="0"/>
      <w:divBdr>
        <w:top w:val="none" w:sz="0" w:space="0" w:color="auto"/>
        <w:left w:val="none" w:sz="0" w:space="0" w:color="auto"/>
        <w:bottom w:val="none" w:sz="0" w:space="0" w:color="auto"/>
        <w:right w:val="none" w:sz="0" w:space="0" w:color="auto"/>
      </w:divBdr>
    </w:div>
    <w:div w:id="222956603">
      <w:bodyDiv w:val="1"/>
      <w:marLeft w:val="0"/>
      <w:marRight w:val="0"/>
      <w:marTop w:val="0"/>
      <w:marBottom w:val="0"/>
      <w:divBdr>
        <w:top w:val="none" w:sz="0" w:space="0" w:color="auto"/>
        <w:left w:val="none" w:sz="0" w:space="0" w:color="auto"/>
        <w:bottom w:val="none" w:sz="0" w:space="0" w:color="auto"/>
        <w:right w:val="none" w:sz="0" w:space="0" w:color="auto"/>
      </w:divBdr>
    </w:div>
    <w:div w:id="285279820">
      <w:bodyDiv w:val="1"/>
      <w:marLeft w:val="0"/>
      <w:marRight w:val="0"/>
      <w:marTop w:val="0"/>
      <w:marBottom w:val="0"/>
      <w:divBdr>
        <w:top w:val="none" w:sz="0" w:space="0" w:color="auto"/>
        <w:left w:val="none" w:sz="0" w:space="0" w:color="auto"/>
        <w:bottom w:val="none" w:sz="0" w:space="0" w:color="auto"/>
        <w:right w:val="none" w:sz="0" w:space="0" w:color="auto"/>
      </w:divBdr>
    </w:div>
    <w:div w:id="444036633">
      <w:bodyDiv w:val="1"/>
      <w:marLeft w:val="0"/>
      <w:marRight w:val="0"/>
      <w:marTop w:val="0"/>
      <w:marBottom w:val="0"/>
      <w:divBdr>
        <w:top w:val="none" w:sz="0" w:space="0" w:color="auto"/>
        <w:left w:val="none" w:sz="0" w:space="0" w:color="auto"/>
        <w:bottom w:val="none" w:sz="0" w:space="0" w:color="auto"/>
        <w:right w:val="none" w:sz="0" w:space="0" w:color="auto"/>
      </w:divBdr>
    </w:div>
    <w:div w:id="493692404">
      <w:bodyDiv w:val="1"/>
      <w:marLeft w:val="0"/>
      <w:marRight w:val="0"/>
      <w:marTop w:val="0"/>
      <w:marBottom w:val="0"/>
      <w:divBdr>
        <w:top w:val="none" w:sz="0" w:space="0" w:color="auto"/>
        <w:left w:val="none" w:sz="0" w:space="0" w:color="auto"/>
        <w:bottom w:val="none" w:sz="0" w:space="0" w:color="auto"/>
        <w:right w:val="none" w:sz="0" w:space="0" w:color="auto"/>
      </w:divBdr>
    </w:div>
    <w:div w:id="599990429">
      <w:bodyDiv w:val="1"/>
      <w:marLeft w:val="0"/>
      <w:marRight w:val="0"/>
      <w:marTop w:val="0"/>
      <w:marBottom w:val="0"/>
      <w:divBdr>
        <w:top w:val="none" w:sz="0" w:space="0" w:color="auto"/>
        <w:left w:val="none" w:sz="0" w:space="0" w:color="auto"/>
        <w:bottom w:val="none" w:sz="0" w:space="0" w:color="auto"/>
        <w:right w:val="none" w:sz="0" w:space="0" w:color="auto"/>
      </w:divBdr>
    </w:div>
    <w:div w:id="744957354">
      <w:bodyDiv w:val="1"/>
      <w:marLeft w:val="0"/>
      <w:marRight w:val="0"/>
      <w:marTop w:val="0"/>
      <w:marBottom w:val="0"/>
      <w:divBdr>
        <w:top w:val="none" w:sz="0" w:space="0" w:color="auto"/>
        <w:left w:val="none" w:sz="0" w:space="0" w:color="auto"/>
        <w:bottom w:val="none" w:sz="0" w:space="0" w:color="auto"/>
        <w:right w:val="none" w:sz="0" w:space="0" w:color="auto"/>
      </w:divBdr>
    </w:div>
    <w:div w:id="907695379">
      <w:bodyDiv w:val="1"/>
      <w:marLeft w:val="0"/>
      <w:marRight w:val="0"/>
      <w:marTop w:val="0"/>
      <w:marBottom w:val="0"/>
      <w:divBdr>
        <w:top w:val="none" w:sz="0" w:space="0" w:color="auto"/>
        <w:left w:val="none" w:sz="0" w:space="0" w:color="auto"/>
        <w:bottom w:val="none" w:sz="0" w:space="0" w:color="auto"/>
        <w:right w:val="none" w:sz="0" w:space="0" w:color="auto"/>
      </w:divBdr>
    </w:div>
    <w:div w:id="1035352940">
      <w:bodyDiv w:val="1"/>
      <w:marLeft w:val="0"/>
      <w:marRight w:val="0"/>
      <w:marTop w:val="0"/>
      <w:marBottom w:val="0"/>
      <w:divBdr>
        <w:top w:val="none" w:sz="0" w:space="0" w:color="auto"/>
        <w:left w:val="none" w:sz="0" w:space="0" w:color="auto"/>
        <w:bottom w:val="none" w:sz="0" w:space="0" w:color="auto"/>
        <w:right w:val="none" w:sz="0" w:space="0" w:color="auto"/>
      </w:divBdr>
    </w:div>
    <w:div w:id="1407727400">
      <w:bodyDiv w:val="1"/>
      <w:marLeft w:val="0"/>
      <w:marRight w:val="0"/>
      <w:marTop w:val="0"/>
      <w:marBottom w:val="0"/>
      <w:divBdr>
        <w:top w:val="none" w:sz="0" w:space="0" w:color="auto"/>
        <w:left w:val="none" w:sz="0" w:space="0" w:color="auto"/>
        <w:bottom w:val="none" w:sz="0" w:space="0" w:color="auto"/>
        <w:right w:val="none" w:sz="0" w:space="0" w:color="auto"/>
      </w:divBdr>
    </w:div>
    <w:div w:id="159909738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21" Type="http://schemas.openxmlformats.org/officeDocument/2006/relationships/oleObject" Target="embeddings/oleObject5.bin"/><Relationship Id="rId42" Type="http://schemas.openxmlformats.org/officeDocument/2006/relationships/image" Target="media/image16.wmf"/><Relationship Id="rId47" Type="http://schemas.openxmlformats.org/officeDocument/2006/relationships/oleObject" Target="embeddings/oleObject18.bin"/><Relationship Id="rId63" Type="http://schemas.openxmlformats.org/officeDocument/2006/relationships/image" Target="media/image27.wmf"/><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3.wmf"/><Relationship Id="rId29" Type="http://schemas.openxmlformats.org/officeDocument/2006/relationships/oleObject" Target="embeddings/oleObject9.bin"/><Relationship Id="rId11" Type="http://schemas.openxmlformats.org/officeDocument/2006/relationships/header" Target="header1.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image" Target="media/image15.wmf"/><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oleObject" Target="embeddings/oleObject23.bin"/><Relationship Id="rId66" Type="http://schemas.openxmlformats.org/officeDocument/2006/relationships/header" Target="header3.xml"/><Relationship Id="rId5" Type="http://schemas.openxmlformats.org/officeDocument/2006/relationships/webSettings" Target="webSettings.xml"/><Relationship Id="rId61" Type="http://schemas.openxmlformats.org/officeDocument/2006/relationships/image" Target="media/image26.wmf"/><Relationship Id="rId19" Type="http://schemas.openxmlformats.org/officeDocument/2006/relationships/oleObject" Target="embeddings/oleObject4.bin"/><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19.wmf"/><Relationship Id="rId56" Type="http://schemas.openxmlformats.org/officeDocument/2006/relationships/oleObject" Target="embeddings/oleObject22.bin"/><Relationship Id="rId64" Type="http://schemas.openxmlformats.org/officeDocument/2006/relationships/oleObject" Target="embeddings/oleObject26.bin"/><Relationship Id="rId69" Type="http://schemas.openxmlformats.org/officeDocument/2006/relationships/theme" Target="theme/theme1.xml"/><Relationship Id="rId8" Type="http://schemas.openxmlformats.org/officeDocument/2006/relationships/hyperlink" Target="http://www.3gpp.org/3G_Specs/CRs.htm" TargetMode="External"/><Relationship Id="rId51" Type="http://schemas.openxmlformats.org/officeDocument/2006/relationships/oleObject" Target="embeddings/oleObject20.bin"/><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4.wmf"/><Relationship Id="rId46" Type="http://schemas.openxmlformats.org/officeDocument/2006/relationships/image" Target="media/image18.wmf"/><Relationship Id="rId59" Type="http://schemas.openxmlformats.org/officeDocument/2006/relationships/image" Target="media/image25.wmf"/><Relationship Id="rId67" Type="http://schemas.openxmlformats.org/officeDocument/2006/relationships/header" Target="header4.xml"/><Relationship Id="rId20" Type="http://schemas.openxmlformats.org/officeDocument/2006/relationships/image" Target="media/image5.wmf"/><Relationship Id="rId41" Type="http://schemas.openxmlformats.org/officeDocument/2006/relationships/oleObject" Target="embeddings/oleObject15.bin"/><Relationship Id="rId54" Type="http://schemas.openxmlformats.org/officeDocument/2006/relationships/image" Target="media/image22.emf"/><Relationship Id="rId62" Type="http://schemas.openxmlformats.org/officeDocument/2006/relationships/oleObject" Target="embeddings/oleObject25.bin"/><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oleObject" Target="embeddings/oleObject19.bin"/><Relationship Id="rId57" Type="http://schemas.openxmlformats.org/officeDocument/2006/relationships/image" Target="media/image24.wmf"/><Relationship Id="rId10" Type="http://schemas.openxmlformats.org/officeDocument/2006/relationships/hyperlink" Target="http://www.3gpp.org/ftp/Specs/html-info/21900.htm" TargetMode="External"/><Relationship Id="rId31" Type="http://schemas.openxmlformats.org/officeDocument/2006/relationships/oleObject" Target="embeddings/oleObject10.bin"/><Relationship Id="rId44" Type="http://schemas.openxmlformats.org/officeDocument/2006/relationships/image" Target="media/image17.wmf"/><Relationship Id="rId52" Type="http://schemas.openxmlformats.org/officeDocument/2006/relationships/image" Target="media/image21.wmf"/><Relationship Id="rId60" Type="http://schemas.openxmlformats.org/officeDocument/2006/relationships/oleObject" Target="embeddings/oleObject24.bin"/><Relationship Id="rId65"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oleObject" Target="embeddings/oleObject14.bin"/><Relationship Id="rId34" Type="http://schemas.openxmlformats.org/officeDocument/2006/relationships/image" Target="media/image12.wmf"/><Relationship Id="rId50" Type="http://schemas.openxmlformats.org/officeDocument/2006/relationships/image" Target="media/image20.wmf"/><Relationship Id="rId55" Type="http://schemas.openxmlformats.org/officeDocument/2006/relationships/image" Target="media/image23.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5</Pages>
  <Words>1867</Words>
  <Characters>10644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Huawei</dc:creator>
  <cp:keywords/>
  <cp:lastModifiedBy>Wangting (mo)</cp:lastModifiedBy>
  <cp:revision>2</cp:revision>
  <cp:lastPrinted>1601-01-01T00:00:00Z</cp:lastPrinted>
  <dcterms:created xsi:type="dcterms:W3CDTF">2018-04-04T14:56:00Z</dcterms:created>
  <dcterms:modified xsi:type="dcterms:W3CDTF">2018-04-04T14:56:00Z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(3)cbz5ISK0Yh4AkrEbPNyaIrk9BPhOP8gSVoTYKTDJT33a2vIqVKcOyGtPD5mOsfuF2fJZV99h
p5n3Btt34ece4wumNikdcWD4U//HQMc1VbCtAUCVHHt+94E7aPO8TZaqlXC0EDUbH+kpKbFn
mfOrEjLTNjTeB00liAXXO52boanu1/Bm2xAflObVXG7OIL96+BxT43Gt1Yq9gnRiIMD39Aeu
UOIWorY92JMWfyor0B</vt:lpwstr>
  </property>
  <property fmtid="{D5CDD505-2E9C-101B-9397-08002B2CF9AE}" pid="4" name="_2015_ms_pID_7253431">
    <vt:lpwstr>xvVAHw8UxIt4lXKhlPaCbRZkgyPigQYlBoQuAyJJ7i5oTzYLKngbC+
d9HCKZWRVPA9ZL8Gx1xHZa9WZDUqDxmPwfPhEmAorWx+BLK8BZwGvIRnMhDOYFHdmNNxt/gH
Q45fDF3XoDwJ6aGbxCcjVCz26b7CnvoBmZU/IziWWGPSi6jeBjp6MgRqck3Om9Sp0vG36Gno
fffTZnnYZDxgJ1qC5/m4n9PclmqeiuHVt/IJ</vt:lpwstr>
  </property>
  <property fmtid="{D5CDD505-2E9C-101B-9397-08002B2CF9AE}" pid="5" name="_2015_ms_pID_7253432">
    <vt:lpwstr>hg==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1522831307</vt:lpwstr>
  </property>
</Properties>
</file>