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F75" w:rsidRDefault="00557F75" w:rsidP="00557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R1-1612995</w:t>
        </w:r>
      </w:fldSimple>
    </w:p>
    <w:p w:rsidR="00557F75" w:rsidRDefault="00557F75" w:rsidP="00557F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42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57F75" w:rsidRPr="00410371" w:rsidRDefault="00557F75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F75" w:rsidRPr="00410371" w:rsidRDefault="00557F75" w:rsidP="00192A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0316</w:t>
              </w:r>
            </w:fldSimple>
          </w:p>
        </w:tc>
        <w:tc>
          <w:tcPr>
            <w:tcW w:w="709" w:type="dxa"/>
          </w:tcPr>
          <w:p w:rsidR="00557F75" w:rsidRDefault="00557F75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F75" w:rsidRPr="00410371" w:rsidRDefault="00557F75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57F75" w:rsidRDefault="00557F75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F75" w:rsidRPr="00410371" w:rsidRDefault="00557F75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F75" w:rsidRPr="00F25D98" w:rsidRDefault="00557F75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F75" w:rsidTr="00192ACE">
        <w:tc>
          <w:tcPr>
            <w:tcW w:w="9641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F75" w:rsidTr="00192ACE">
        <w:tc>
          <w:tcPr>
            <w:tcW w:w="2835" w:type="dxa"/>
          </w:tcPr>
          <w:p w:rsidR="00557F75" w:rsidRDefault="00557F75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7F75" w:rsidRDefault="00557F75" w:rsidP="00557F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F75" w:rsidTr="00192ACE">
        <w:tc>
          <w:tcPr>
            <w:tcW w:w="9640" w:type="dxa"/>
            <w:gridSpan w:val="11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NPDSCH Mapping to resource elements in 36.211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F75" w:rsidRDefault="00FA77BF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  <w:r w:rsidR="00557F75">
              <w:fldChar w:fldCharType="begin"/>
            </w:r>
            <w:r w:rsidR="00557F75">
              <w:instrText xml:space="preserve"> DOCPROPERTY  RelatedWis  \* MERGEFORMAT </w:instrText>
            </w:r>
            <w:r w:rsidR="00557F7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2016-11-04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F75" w:rsidRDefault="00557F75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557F75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7F75" w:rsidRDefault="00557F75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F75" w:rsidRPr="007C2097" w:rsidRDefault="00557F75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57F75" w:rsidTr="00192ACE">
        <w:tc>
          <w:tcPr>
            <w:tcW w:w="1843" w:type="dxa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Pr="00F72E63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 w:rsidRPr="00F72E63">
              <w:rPr>
                <w:noProof/>
              </w:rPr>
              <w:t>Mirror corresponding to a change in an earlier release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One clause number is corrected in Section 10.2.3.4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different specs. May cause errors in NPDSCH mapping to resource elements.</w:t>
            </w:r>
          </w:p>
        </w:tc>
      </w:tr>
      <w:tr w:rsidR="00557F75" w:rsidTr="00192ACE">
        <w:tc>
          <w:tcPr>
            <w:tcW w:w="2694" w:type="dxa"/>
            <w:gridSpan w:val="2"/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F75" w:rsidRDefault="00557F75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557F75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F75" w:rsidRDefault="00557F75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F75" w:rsidRDefault="00557F75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57F75" w:rsidRDefault="00557F75" w:rsidP="00557F75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3" w:name="_Toc454818195"/>
      <w:r>
        <w:t>10.2.3.4</w:t>
      </w:r>
      <w:r>
        <w:tab/>
        <w:t>Mapping to resource elements</w:t>
      </w:r>
      <w:bookmarkEnd w:id="3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5pt" o:ole="">
            <v:imagedata r:id="rId11" o:title=""/>
          </v:shape>
          <o:OLEObject Type="Embed" ProgID="Equation.3" ShapeID="_x0000_i1025" DrawAspect="Content" ObjectID="_1539782200" r:id="rId12"/>
        </w:object>
      </w:r>
      <w:r>
        <w:t xml:space="preserve">, as given </w:t>
      </w:r>
      <w:r w:rsidRPr="00314CCF">
        <w:t xml:space="preserve">by clause </w:t>
      </w:r>
      <w:ins w:id="4" w:author="Yutao Sui" w:date="2016-11-04T16:12:00Z">
        <w:r w:rsidR="00417257">
          <w:t xml:space="preserve">16.4.1.3 </w:t>
        </w:r>
      </w:ins>
      <w:del w:id="5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9.5pt" o:ole="">
            <v:imagedata r:id="rId13" o:title=""/>
          </v:shape>
          <o:OLEObject Type="Embed" ProgID="Equation.3" ShapeID="_x0000_i1026" DrawAspect="Content" ObjectID="_1539782201" r:id="rId14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137C7" w:rsidRDefault="00E137C7" w:rsidP="00E137C7">
      <w:pPr>
        <w:pStyle w:val="Heading4"/>
      </w:pPr>
      <w:bookmarkStart w:id="6" w:name="_Toc454818209"/>
      <w:r>
        <w:t>10.2.6.2</w:t>
      </w:r>
      <w:r>
        <w:tab/>
        <w:t>Mapping to resource elements</w:t>
      </w:r>
      <w:bookmarkEnd w:id="6"/>
    </w:p>
    <w:p w:rsidR="00E137C7" w:rsidRDefault="00E137C7" w:rsidP="00E137C7">
      <w:r>
        <w:t>Narrowband reference signals are transmitted on one or two antenna ports</w:t>
      </w:r>
      <w:r>
        <w:rPr>
          <w:rFonts w:hint="eastAsia"/>
          <w:lang w:eastAsia="ja-JP"/>
        </w:rPr>
        <w:t xml:space="preserve"> </w:t>
      </w:r>
      <w:r w:rsidRPr="00926DCE">
        <w:rPr>
          <w:position w:val="-14"/>
        </w:rPr>
        <w:object w:dxaOrig="1680" w:dyaOrig="400">
          <v:shape id="_x0000_i1027" type="#_x0000_t75" style="width:84pt;height:20.25pt" o:ole="">
            <v:imagedata r:id="rId15" o:title=""/>
          </v:shape>
          <o:OLEObject Type="Embed" ProgID="Equation.3" ShapeID="_x0000_i1027" DrawAspect="Content" ObjectID="_1539782202" r:id="rId16"/>
        </w:object>
      </w:r>
      <w:r>
        <w:t>.</w:t>
      </w:r>
      <w:r w:rsidRPr="00095BB8">
        <w:t xml:space="preserve"> </w:t>
      </w:r>
    </w:p>
    <w:p w:rsidR="00E137C7" w:rsidRDefault="00E137C7" w:rsidP="00E137C7">
      <w:r w:rsidRPr="000A759F">
        <w:t xml:space="preserve">If the higher layer </w:t>
      </w:r>
      <w:r>
        <w:t>indicate</w:t>
      </w:r>
      <w:r>
        <w:rPr>
          <w:rFonts w:hint="eastAsia"/>
          <w:lang w:eastAsia="ja-JP"/>
        </w:rPr>
        <w:t xml:space="preserve">s </w:t>
      </w:r>
      <w:r w:rsidRPr="003C60A6">
        <w:t xml:space="preserve">UE may assume that </w:t>
      </w:r>
      <w:r w:rsidRPr="00D36EA8">
        <w:rPr>
          <w:position w:val="-10"/>
        </w:rPr>
        <w:object w:dxaOrig="460" w:dyaOrig="340">
          <v:shape id="_x0000_i1028" type="#_x0000_t75" style="width:23.25pt;height:16.5pt" o:ole="">
            <v:imagedata r:id="rId17" o:title=""/>
          </v:shape>
          <o:OLEObject Type="Embed" ProgID="Equation.3" ShapeID="_x0000_i1028" DrawAspect="Content" ObjectID="_1539782203" r:id="rId18"/>
        </w:object>
      </w:r>
      <w:r>
        <w:rPr>
          <w:rFonts w:hint="eastAsia"/>
          <w:lang w:eastAsia="ja-JP"/>
        </w:rPr>
        <w:t xml:space="preserve"> is equal to </w:t>
      </w:r>
      <w:r w:rsidRPr="00D36EA8">
        <w:rPr>
          <w:position w:val="-10"/>
        </w:rPr>
        <w:object w:dxaOrig="600" w:dyaOrig="360">
          <v:shape id="_x0000_i1029" type="#_x0000_t75" style="width:30pt;height:18pt" o:ole="">
            <v:imagedata r:id="rId19" o:title=""/>
          </v:shape>
          <o:OLEObject Type="Embed" ProgID="Equation.3" ShapeID="_x0000_i1029" DrawAspect="Content" ObjectID="_1539782204" r:id="rId20"/>
        </w:object>
      </w:r>
      <w:r>
        <w:t>,</w:t>
      </w:r>
      <w:r w:rsidRPr="000A759F">
        <w:t xml:space="preserve"> </w:t>
      </w:r>
      <w:r>
        <w:rPr>
          <w:rFonts w:hint="eastAsia"/>
          <w:lang w:eastAsia="ja-JP"/>
        </w:rPr>
        <w:t>UE may assume</w:t>
      </w:r>
      <w:r>
        <w:rPr>
          <w:lang w:eastAsia="ja-JP"/>
        </w:rPr>
        <w:t xml:space="preserve"> </w:t>
      </w:r>
      <w:r w:rsidRPr="000A759F">
        <w:t xml:space="preserve"> </w:t>
      </w:r>
    </w:p>
    <w:p w:rsidR="00E137C7" w:rsidRDefault="00E137C7" w:rsidP="00E137C7">
      <w:pPr>
        <w:pStyle w:val="B1"/>
      </w:pPr>
      <w:r>
        <w:t>-</w:t>
      </w:r>
      <w:r>
        <w:tab/>
      </w:r>
      <w:r w:rsidRPr="000A759F">
        <w:t xml:space="preserve">the number of antenna ports for the </w:t>
      </w:r>
      <w:r>
        <w:rPr>
          <w:rFonts w:hint="eastAsia"/>
          <w:lang w:eastAsia="ja-JP"/>
        </w:rPr>
        <w:t>cell-specific</w:t>
      </w:r>
      <w:r w:rsidRPr="000A759F">
        <w:t xml:space="preserve"> reference signals as defined in clause 6.10.1 is the same as for </w:t>
      </w:r>
      <w:r>
        <w:rPr>
          <w:rFonts w:hint="eastAsia"/>
          <w:lang w:eastAsia="ja-JP"/>
        </w:rPr>
        <w:t xml:space="preserve">the </w:t>
      </w:r>
      <w:r w:rsidRPr="000A759F">
        <w:t xml:space="preserve">narrowband reference signals, </w:t>
      </w:r>
    </w:p>
    <w:p w:rsidR="00E137C7" w:rsidRDefault="00E137C7" w:rsidP="00E137C7">
      <w:pPr>
        <w:pStyle w:val="B1"/>
      </w:pPr>
      <w:r>
        <w:t>-</w:t>
      </w:r>
      <w:r>
        <w:tab/>
      </w:r>
      <w:r w:rsidRPr="000A759F">
        <w:t xml:space="preserve">the </w:t>
      </w:r>
      <w:r>
        <w:t xml:space="preserve">antenna ports for </w:t>
      </w:r>
      <w:r>
        <w:rPr>
          <w:rFonts w:hint="eastAsia"/>
          <w:lang w:eastAsia="ja-JP"/>
        </w:rPr>
        <w:t>cell-specific</w:t>
      </w:r>
      <w:r>
        <w:t xml:space="preserve"> reference </w:t>
      </w:r>
      <w:proofErr w:type="gramStart"/>
      <w:r>
        <w:t>signals</w:t>
      </w:r>
      <w:r>
        <w:rPr>
          <w:rFonts w:hint="eastAsia"/>
          <w:lang w:eastAsia="ja-JP"/>
        </w:rPr>
        <w:t>{</w:t>
      </w:r>
      <w:proofErr w:type="gramEnd"/>
      <w:r w:rsidRPr="000A759F">
        <w:t>0</w:t>
      </w:r>
      <w:r>
        <w:rPr>
          <w:rFonts w:hint="eastAsia"/>
          <w:lang w:eastAsia="ja-JP"/>
        </w:rPr>
        <w:t>,</w:t>
      </w:r>
      <w:r w:rsidRPr="000A759F">
        <w:t xml:space="preserve"> 1</w:t>
      </w:r>
      <w:r>
        <w:rPr>
          <w:rFonts w:hint="eastAsia"/>
          <w:lang w:eastAsia="ja-JP"/>
        </w:rPr>
        <w:t>}</w:t>
      </w:r>
      <w:r w:rsidRPr="00D81EA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are equivalent to antenna ports for narrowband</w:t>
      </w:r>
      <w:r>
        <w:rPr>
          <w:lang w:eastAsia="ja-JP"/>
        </w:rPr>
        <w:t xml:space="preserve"> reference signals</w:t>
      </w:r>
      <w:r>
        <w:rPr>
          <w:rFonts w:hint="eastAsia"/>
          <w:lang w:eastAsia="ja-JP"/>
        </w:rPr>
        <w:t xml:space="preserve"> {2000, 2001}, respectively</w:t>
      </w:r>
      <w:r w:rsidRPr="000A759F">
        <w:t xml:space="preserve">, </w:t>
      </w:r>
      <w:r>
        <w:t>and</w:t>
      </w:r>
    </w:p>
    <w:p w:rsidR="00E137C7" w:rsidRPr="000A759F" w:rsidRDefault="00E137C7" w:rsidP="00E137C7">
      <w:pPr>
        <w:pStyle w:val="B1"/>
      </w:pPr>
      <w:r>
        <w:t>-</w:t>
      </w:r>
      <w:r>
        <w:tab/>
      </w:r>
      <w:r w:rsidRPr="000A759F">
        <w:t xml:space="preserve"> the </w:t>
      </w:r>
      <w:ins w:id="7" w:author="Yutao Sui" w:date="2016-11-04T16:14:00Z">
        <w:r>
          <w:rPr>
            <w:rFonts w:hint="eastAsia"/>
            <w:lang w:eastAsia="ja-JP"/>
          </w:rPr>
          <w:t>cell-specific</w:t>
        </w:r>
        <w:r>
          <w:rPr>
            <w:lang w:eastAsia="ja-JP"/>
          </w:rPr>
          <w:t xml:space="preserve"> </w:t>
        </w:r>
        <w:r w:rsidRPr="000A759F">
          <w:t xml:space="preserve">reference </w:t>
        </w:r>
      </w:ins>
      <w:del w:id="8" w:author="Yutao Sui" w:date="2016-11-04T16:14:00Z">
        <w:r w:rsidDel="00E137C7">
          <w:rPr>
            <w:rFonts w:hint="eastAsia"/>
            <w:lang w:eastAsia="ja-JP"/>
          </w:rPr>
          <w:delText>cell-specific</w:delText>
        </w:r>
        <w:r w:rsidRPr="000A759F" w:rsidDel="00E137C7">
          <w:delText xml:space="preserve">reference </w:delText>
        </w:r>
      </w:del>
      <w:r w:rsidRPr="000A759F">
        <w:t xml:space="preserve">signals are available in all subframes where the narrowband reference signals are available. 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F7C" w:rsidRDefault="00FE5F7C">
      <w:r>
        <w:separator/>
      </w:r>
    </w:p>
  </w:endnote>
  <w:endnote w:type="continuationSeparator" w:id="0">
    <w:p w:rsidR="00FE5F7C" w:rsidRDefault="00FE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F7C" w:rsidRDefault="00FE5F7C">
      <w:r>
        <w:separator/>
      </w:r>
    </w:p>
  </w:footnote>
  <w:footnote w:type="continuationSeparator" w:id="0">
    <w:p w:rsidR="00FE5F7C" w:rsidRDefault="00FE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46883">
      <w:fldChar w:fldCharType="begin"/>
    </w:r>
    <w:r w:rsidR="00C46883">
      <w:instrText>PAGE</w:instrText>
    </w:r>
    <w:r w:rsidR="00C46883">
      <w:fldChar w:fldCharType="separate"/>
    </w:r>
    <w:r>
      <w:rPr>
        <w:noProof/>
      </w:rPr>
      <w:t>1</w:t>
    </w:r>
    <w:r w:rsidR="00C4688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149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B75B7"/>
    <w:rsid w:val="0051580D"/>
    <w:rsid w:val="00547111"/>
    <w:rsid w:val="00557F75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5E"/>
    <w:rsid w:val="00BB5DFC"/>
    <w:rsid w:val="00BD279D"/>
    <w:rsid w:val="00BD6BB8"/>
    <w:rsid w:val="00C46883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A77BF"/>
    <w:rsid w:val="00FB6386"/>
    <w:rsid w:val="00FE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4</cp:revision>
  <cp:lastPrinted>1899-12-31T23:00:00Z</cp:lastPrinted>
  <dcterms:created xsi:type="dcterms:W3CDTF">2016-11-04T15:18:00Z</dcterms:created>
  <dcterms:modified xsi:type="dcterms:W3CDTF">2016-11-04T15:28:00Z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