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9EB" w:rsidRPr="004E29ED" w:rsidRDefault="00BF09EB" w:rsidP="004E29ED">
      <w:pPr>
        <w:tabs>
          <w:tab w:val="right" w:pos="9216"/>
        </w:tabs>
        <w:spacing w:after="0"/>
        <w:jc w:val="left"/>
        <w:rPr>
          <w:b/>
          <w:lang w:eastAsia="zh-CN"/>
        </w:rPr>
      </w:pPr>
      <w:r w:rsidRPr="004E29ED">
        <w:rPr>
          <w:b/>
        </w:rPr>
        <w:t>3GPP TSG RAN WG1</w:t>
      </w:r>
      <w:r w:rsidRPr="004E29ED">
        <w:rPr>
          <w:rFonts w:hint="eastAsia"/>
          <w:b/>
        </w:rPr>
        <w:t xml:space="preserve"> Meeting</w:t>
      </w:r>
      <w:r w:rsidRPr="004E29ED">
        <w:rPr>
          <w:b/>
        </w:rPr>
        <w:t xml:space="preserve"> #</w:t>
      </w:r>
      <w:r w:rsidR="00556C8A" w:rsidRPr="004E29ED">
        <w:rPr>
          <w:rFonts w:hint="eastAsia"/>
          <w:b/>
        </w:rPr>
        <w:t>8</w:t>
      </w:r>
      <w:r w:rsidR="00756FFC">
        <w:rPr>
          <w:rFonts w:hint="eastAsia"/>
          <w:b/>
          <w:lang w:eastAsia="zh-CN"/>
        </w:rPr>
        <w:t>6</w:t>
      </w:r>
      <w:r w:rsidR="00744FB3" w:rsidRPr="004E29ED">
        <w:rPr>
          <w:rFonts w:hint="eastAsia"/>
          <w:b/>
          <w:lang w:eastAsia="zh-CN"/>
        </w:rPr>
        <w:t>b</w:t>
      </w:r>
      <w:r w:rsidR="00CA2D77">
        <w:rPr>
          <w:b/>
          <w:lang w:eastAsia="zh-CN"/>
        </w:rPr>
        <w:t>is</w:t>
      </w:r>
      <w:r w:rsidRPr="004E29ED">
        <w:rPr>
          <w:b/>
        </w:rPr>
        <w:tab/>
      </w:r>
      <w:r w:rsidR="003A28BB" w:rsidRPr="003A4E47">
        <w:rPr>
          <w:b/>
          <w:lang w:eastAsia="zh-CN"/>
        </w:rPr>
        <w:t>R1-16</w:t>
      </w:r>
      <w:r w:rsidR="00797F9D">
        <w:rPr>
          <w:rFonts w:hint="eastAsia"/>
          <w:b/>
          <w:lang w:eastAsia="zh-CN"/>
        </w:rPr>
        <w:t>09362</w:t>
      </w:r>
    </w:p>
    <w:p w:rsidR="00756FFC" w:rsidRPr="00756FFC" w:rsidRDefault="00756FFC" w:rsidP="00756FFC">
      <w:pPr>
        <w:tabs>
          <w:tab w:val="right" w:pos="9216"/>
        </w:tabs>
        <w:spacing w:after="0"/>
        <w:jc w:val="left"/>
        <w:rPr>
          <w:b/>
        </w:rPr>
      </w:pPr>
      <w:r w:rsidRPr="00756FFC">
        <w:rPr>
          <w:rFonts w:hint="eastAsia"/>
          <w:b/>
        </w:rPr>
        <w:t>Lisbon</w:t>
      </w:r>
      <w:r w:rsidRPr="00756FFC">
        <w:rPr>
          <w:b/>
        </w:rPr>
        <w:t>,</w:t>
      </w:r>
      <w:r w:rsidRPr="00756FFC">
        <w:rPr>
          <w:rFonts w:hint="eastAsia"/>
          <w:b/>
        </w:rPr>
        <w:t xml:space="preserve"> Portugal,</w:t>
      </w:r>
      <w:r w:rsidRPr="00756FFC">
        <w:rPr>
          <w:b/>
        </w:rPr>
        <w:t xml:space="preserve"> </w:t>
      </w:r>
      <w:r w:rsidRPr="00756FFC">
        <w:rPr>
          <w:rFonts w:hint="eastAsia"/>
          <w:b/>
        </w:rPr>
        <w:t>October</w:t>
      </w:r>
      <w:r w:rsidRPr="00756FFC">
        <w:rPr>
          <w:b/>
        </w:rPr>
        <w:t xml:space="preserve"> </w:t>
      </w:r>
      <w:r w:rsidRPr="00756FFC">
        <w:rPr>
          <w:rFonts w:hint="eastAsia"/>
          <w:b/>
        </w:rPr>
        <w:t>10</w:t>
      </w:r>
      <w:r w:rsidRPr="00756FFC">
        <w:rPr>
          <w:b/>
        </w:rPr>
        <w:t>-</w:t>
      </w:r>
      <w:r w:rsidRPr="00756FFC">
        <w:rPr>
          <w:rFonts w:hint="eastAsia"/>
          <w:b/>
        </w:rPr>
        <w:t xml:space="preserve">14, </w:t>
      </w:r>
      <w:r w:rsidRPr="00756FFC">
        <w:rPr>
          <w:b/>
        </w:rPr>
        <w:t>201</w:t>
      </w:r>
      <w:r w:rsidRPr="00756FFC">
        <w:rPr>
          <w:rFonts w:hint="eastAsia"/>
          <w:b/>
        </w:rPr>
        <w:t>6</w:t>
      </w:r>
    </w:p>
    <w:p w:rsidR="009C0564" w:rsidRPr="004E29ED" w:rsidRDefault="009C0564" w:rsidP="004E29ED">
      <w:pPr>
        <w:pBdr>
          <w:top w:val="single" w:sz="4" w:space="1" w:color="auto"/>
        </w:pBdr>
        <w:spacing w:after="0"/>
        <w:jc w:val="left"/>
        <w:rPr>
          <w:b/>
          <w:sz w:val="16"/>
        </w:rPr>
      </w:pPr>
    </w:p>
    <w:p w:rsidR="003E3715" w:rsidRPr="004E29ED" w:rsidRDefault="003E3715" w:rsidP="004E29ED">
      <w:pPr>
        <w:spacing w:after="60"/>
        <w:ind w:left="1555" w:hanging="1555"/>
        <w:jc w:val="left"/>
        <w:rPr>
          <w:b/>
          <w:lang w:eastAsia="zh-CN"/>
        </w:rPr>
      </w:pPr>
      <w:r w:rsidRPr="004E29ED">
        <w:rPr>
          <w:b/>
        </w:rPr>
        <w:t>Agenda Item:</w:t>
      </w:r>
      <w:r w:rsidRPr="004E29ED">
        <w:rPr>
          <w:b/>
        </w:rPr>
        <w:tab/>
      </w:r>
      <w:r w:rsidR="0007621C" w:rsidRPr="003A4E47">
        <w:rPr>
          <w:b/>
          <w:lang w:eastAsia="zh-CN"/>
        </w:rPr>
        <w:t>7</w:t>
      </w:r>
      <w:r w:rsidR="003A4E47">
        <w:rPr>
          <w:rFonts w:hint="eastAsia"/>
          <w:b/>
          <w:lang w:eastAsia="zh-CN"/>
        </w:rPr>
        <w:t>.1.</w:t>
      </w:r>
      <w:r w:rsidR="00924E48">
        <w:rPr>
          <w:rFonts w:hint="eastAsia"/>
          <w:b/>
          <w:lang w:eastAsia="zh-CN"/>
        </w:rPr>
        <w:t>8</w:t>
      </w:r>
    </w:p>
    <w:p w:rsidR="00BC1C3C" w:rsidRPr="004E29ED" w:rsidRDefault="00305FF9" w:rsidP="004E29ED">
      <w:pPr>
        <w:spacing w:after="60"/>
        <w:ind w:left="1555" w:hanging="1555"/>
        <w:jc w:val="left"/>
        <w:rPr>
          <w:b/>
        </w:rPr>
      </w:pPr>
      <w:r w:rsidRPr="004E29ED">
        <w:rPr>
          <w:b/>
        </w:rPr>
        <w:t>Source:</w:t>
      </w:r>
      <w:r w:rsidRPr="004E29ED">
        <w:rPr>
          <w:b/>
        </w:rPr>
        <w:tab/>
      </w:r>
      <w:r w:rsidR="00A402E9" w:rsidRPr="004E29ED">
        <w:rPr>
          <w:b/>
        </w:rPr>
        <w:t>Huawei, HiSilicon</w:t>
      </w:r>
    </w:p>
    <w:p w:rsidR="0026538C" w:rsidRPr="00623FAE" w:rsidRDefault="009C0564" w:rsidP="004E29ED">
      <w:pPr>
        <w:spacing w:after="60"/>
        <w:ind w:left="1555" w:hanging="1555"/>
        <w:jc w:val="left"/>
        <w:rPr>
          <w:b/>
          <w:lang w:eastAsia="zh-CN"/>
        </w:rPr>
      </w:pPr>
      <w:r w:rsidRPr="004E29ED">
        <w:rPr>
          <w:b/>
        </w:rPr>
        <w:t>Title:</w:t>
      </w:r>
      <w:r w:rsidRPr="004E29ED">
        <w:rPr>
          <w:b/>
        </w:rPr>
        <w:tab/>
      </w:r>
      <w:r w:rsidR="00623FAE">
        <w:rPr>
          <w:rFonts w:hint="eastAsia"/>
          <w:b/>
          <w:lang w:eastAsia="zh-CN"/>
        </w:rPr>
        <w:t>Discussion on sensing window range for PC5-based V2V</w:t>
      </w:r>
    </w:p>
    <w:p w:rsidR="009C0564" w:rsidRPr="004E29ED" w:rsidRDefault="009C0564" w:rsidP="004E29ED">
      <w:pPr>
        <w:spacing w:after="60"/>
        <w:ind w:left="1555" w:hanging="1555"/>
        <w:jc w:val="left"/>
        <w:rPr>
          <w:b/>
        </w:rPr>
      </w:pPr>
      <w:r w:rsidRPr="004E29ED">
        <w:rPr>
          <w:b/>
        </w:rPr>
        <w:t>Document for:</w:t>
      </w:r>
      <w:r w:rsidRPr="004E29ED">
        <w:rPr>
          <w:b/>
        </w:rPr>
        <w:tab/>
      </w:r>
      <w:r w:rsidR="001F7121" w:rsidRPr="004E29ED">
        <w:rPr>
          <w:b/>
        </w:rPr>
        <w:t>Discussion and decision</w:t>
      </w:r>
    </w:p>
    <w:p w:rsidR="00BF09EB" w:rsidRPr="004E29ED" w:rsidRDefault="00BF09EB" w:rsidP="004E29ED">
      <w:pPr>
        <w:pBdr>
          <w:bottom w:val="single" w:sz="4" w:space="1" w:color="auto"/>
        </w:pBdr>
        <w:spacing w:after="0"/>
        <w:jc w:val="left"/>
        <w:rPr>
          <w:b/>
          <w:sz w:val="16"/>
        </w:rPr>
      </w:pPr>
    </w:p>
    <w:p w:rsidR="009C0564" w:rsidRPr="004E29ED" w:rsidRDefault="004845AB">
      <w:pPr>
        <w:pStyle w:val="Heading1"/>
      </w:pPr>
      <w:bookmarkStart w:id="0" w:name="_Ref124589705"/>
      <w:bookmarkStart w:id="1" w:name="_Ref129681862"/>
      <w:r w:rsidRPr="004E29ED">
        <w:rPr>
          <w:lang w:eastAsia="zh-CN"/>
        </w:rPr>
        <w:t>Introduction</w:t>
      </w:r>
      <w:bookmarkEnd w:id="0"/>
      <w:bookmarkEnd w:id="1"/>
    </w:p>
    <w:p w:rsidR="00D6091F" w:rsidRPr="004E29ED" w:rsidRDefault="00E04CD3" w:rsidP="00D6091F">
      <w:pPr>
        <w:rPr>
          <w:lang w:eastAsia="zh-CN"/>
        </w:rPr>
      </w:pPr>
      <w:bookmarkStart w:id="2" w:name="_Ref129681832"/>
      <w:r>
        <w:rPr>
          <w:rFonts w:hint="eastAsia"/>
          <w:lang w:eastAsia="zh-CN"/>
        </w:rPr>
        <w:t>The</w:t>
      </w:r>
      <w:r w:rsidR="008235D3">
        <w:rPr>
          <w:rFonts w:hint="eastAsia"/>
          <w:lang w:eastAsia="zh-CN"/>
        </w:rPr>
        <w:t xml:space="preserve"> sensing window</w:t>
      </w:r>
      <w:r>
        <w:rPr>
          <w:rFonts w:hint="eastAsia"/>
          <w:lang w:eastAsia="zh-CN"/>
        </w:rPr>
        <w:t xml:space="preserve"> range is </w:t>
      </w:r>
      <w:r w:rsidR="004766E2">
        <w:rPr>
          <w:lang w:eastAsia="zh-CN"/>
        </w:rPr>
        <w:t>described</w:t>
      </w:r>
      <w:r w:rsidR="004766E2">
        <w:rPr>
          <w:rFonts w:hint="eastAsia"/>
          <w:lang w:eastAsia="zh-CN"/>
        </w:rPr>
        <w:t xml:space="preserve"> </w:t>
      </w:r>
      <w:r>
        <w:rPr>
          <w:rFonts w:hint="eastAsia"/>
          <w:lang w:eastAsia="zh-CN"/>
        </w:rPr>
        <w:t>in TS36.213 as follows [1]</w:t>
      </w:r>
      <w:r w:rsidR="008235D3">
        <w:rPr>
          <w:rFonts w:hint="eastAsia"/>
          <w:lang w:eastAsia="zh-CN"/>
        </w:rPr>
        <w:t>.</w:t>
      </w:r>
      <w:r w:rsidR="00257F63">
        <w:rPr>
          <w:rFonts w:hint="eastAsia"/>
          <w:lang w:eastAsia="zh-CN"/>
        </w:rPr>
        <w:t xml:space="preserve"> </w:t>
      </w:r>
    </w:p>
    <w:p w:rsidR="008235D3" w:rsidRPr="004766E2" w:rsidRDefault="008235D3" w:rsidP="008235D3">
      <w:pPr>
        <w:pStyle w:val="ListParagraph"/>
        <w:numPr>
          <w:ilvl w:val="0"/>
          <w:numId w:val="19"/>
        </w:numPr>
        <w:rPr>
          <w:rFonts w:ascii="Times New Roman" w:eastAsia="Malgun Gothic" w:hAnsi="Times New Roman" w:cs="Times New Roman"/>
          <w:i/>
          <w:lang w:eastAsia="ko-KR"/>
        </w:rPr>
      </w:pPr>
      <w:r w:rsidRPr="004766E2">
        <w:rPr>
          <w:rFonts w:ascii="Times New Roman" w:eastAsia="Malgun Gothic" w:hAnsi="Times New Roman" w:cs="Times New Roman"/>
          <w:i/>
          <w:lang w:eastAsia="ko-KR"/>
        </w:rPr>
        <w:t>2)</w:t>
      </w:r>
      <w:r w:rsidRPr="004766E2">
        <w:rPr>
          <w:rFonts w:ascii="Times New Roman" w:eastAsia="Malgun Gothic" w:hAnsi="Times New Roman" w:cs="Times New Roman"/>
          <w:i/>
          <w:lang w:eastAsia="ko-KR"/>
        </w:rPr>
        <w:tab/>
        <w:t>The UE shall monitor subframes n-1001, n-1000, n-999, …, n-2 except for those in which its transmissions occur. The UE shall perform the behaviour in the following steps based on PSCCH decoded and S-RSSI measured in these subframes.</w:t>
      </w:r>
    </w:p>
    <w:p w:rsidR="00257F63" w:rsidRPr="00257F63" w:rsidRDefault="00257F63" w:rsidP="008235D3">
      <w:pPr>
        <w:autoSpaceDE/>
        <w:autoSpaceDN/>
        <w:adjustRightInd/>
        <w:snapToGrid/>
        <w:spacing w:after="0"/>
        <w:jc w:val="left"/>
        <w:rPr>
          <w:rFonts w:eastAsia="Malgun Gothic"/>
          <w:i/>
          <w:iCs/>
        </w:rPr>
      </w:pPr>
    </w:p>
    <w:p w:rsidR="00DE430B" w:rsidRDefault="006F3FD1" w:rsidP="00522697">
      <w:pPr>
        <w:rPr>
          <w:lang w:eastAsia="zh-CN"/>
        </w:rPr>
      </w:pPr>
      <w:r>
        <w:t xml:space="preserve">This decision implies that one subframe will be skipped between the sensing and transmission, which was not the intent of the RAN1 decision. Thus, we propose to shift the subframe window by one subframe. </w:t>
      </w:r>
      <w:r w:rsidR="002936EE">
        <w:rPr>
          <w:rFonts w:hint="eastAsia"/>
          <w:lang w:eastAsia="zh-CN"/>
        </w:rPr>
        <w:t>A text proposal is provided for T</w:t>
      </w:r>
      <w:r w:rsidR="00257F63">
        <w:rPr>
          <w:rFonts w:hint="eastAsia"/>
          <w:lang w:eastAsia="zh-CN"/>
        </w:rPr>
        <w:t>S</w:t>
      </w:r>
      <w:r w:rsidR="002936EE">
        <w:rPr>
          <w:rFonts w:hint="eastAsia"/>
          <w:lang w:eastAsia="zh-CN"/>
        </w:rPr>
        <w:t xml:space="preserve"> 36.</w:t>
      </w:r>
      <w:r w:rsidR="00257F63">
        <w:rPr>
          <w:rFonts w:hint="eastAsia"/>
          <w:lang w:eastAsia="zh-CN"/>
        </w:rPr>
        <w:t>213</w:t>
      </w:r>
      <w:r w:rsidR="002936EE">
        <w:rPr>
          <w:rFonts w:hint="eastAsia"/>
          <w:lang w:eastAsia="zh-CN"/>
        </w:rPr>
        <w:t>.</w:t>
      </w:r>
    </w:p>
    <w:p w:rsidR="0021549B" w:rsidRDefault="00257F63" w:rsidP="0021549B">
      <w:pPr>
        <w:pStyle w:val="Heading1"/>
        <w:rPr>
          <w:lang w:eastAsia="zh-CN"/>
        </w:rPr>
      </w:pPr>
      <w:r>
        <w:rPr>
          <w:rFonts w:hint="eastAsia"/>
          <w:lang w:eastAsia="zh-CN"/>
        </w:rPr>
        <w:t>Discussions on sensing window range</w:t>
      </w:r>
    </w:p>
    <w:p w:rsidR="00D73C1D" w:rsidRDefault="007D6AF4" w:rsidP="00F248B3">
      <w:pPr>
        <w:rPr>
          <w:lang w:eastAsia="zh-CN"/>
        </w:rPr>
      </w:pPr>
      <w:r>
        <w:rPr>
          <w:rFonts w:hint="eastAsia"/>
          <w:lang w:eastAsia="zh-CN"/>
        </w:rPr>
        <w:t xml:space="preserve">When requested by higher layer in subframe </w:t>
      </w:r>
      <w:r w:rsidRPr="004766E2">
        <w:rPr>
          <w:rFonts w:hint="eastAsia"/>
          <w:i/>
          <w:lang w:eastAsia="zh-CN"/>
        </w:rPr>
        <w:t>n</w:t>
      </w:r>
      <w:r>
        <w:rPr>
          <w:rFonts w:hint="eastAsia"/>
          <w:lang w:eastAsia="zh-CN"/>
        </w:rPr>
        <w:t xml:space="preserve">, UE should be able to obtain the latest </w:t>
      </w:r>
      <w:r>
        <w:rPr>
          <w:lang w:eastAsia="zh-CN"/>
        </w:rPr>
        <w:t>sensing</w:t>
      </w:r>
      <w:r>
        <w:rPr>
          <w:rFonts w:hint="eastAsia"/>
          <w:lang w:eastAsia="zh-CN"/>
        </w:rPr>
        <w:t xml:space="preserve"> information to </w:t>
      </w:r>
      <w:r>
        <w:rPr>
          <w:lang w:eastAsia="zh-CN"/>
        </w:rPr>
        <w:t>facilitate</w:t>
      </w:r>
      <w:r>
        <w:rPr>
          <w:rFonts w:hint="eastAsia"/>
          <w:lang w:eastAsia="zh-CN"/>
        </w:rPr>
        <w:t xml:space="preserve"> resource selection. </w:t>
      </w:r>
      <w:r w:rsidR="008235D3">
        <w:rPr>
          <w:rFonts w:hint="eastAsia"/>
          <w:lang w:eastAsia="zh-CN"/>
        </w:rPr>
        <w:t>According to the description of sensing procedure, the latest sensing information cannot be obtained</w:t>
      </w:r>
      <w:r w:rsidR="004766E2">
        <w:rPr>
          <w:lang w:eastAsia="zh-CN"/>
        </w:rPr>
        <w:t xml:space="preserve"> as </w:t>
      </w:r>
      <w:r w:rsidR="004766E2">
        <w:rPr>
          <w:rFonts w:hint="eastAsia"/>
          <w:lang w:eastAsia="zh-CN"/>
        </w:rPr>
        <w:t xml:space="preserve">illustrated in </w:t>
      </w:r>
      <w:r w:rsidR="00B1564A">
        <w:rPr>
          <w:lang w:eastAsia="zh-CN"/>
        </w:rPr>
        <w:fldChar w:fldCharType="begin"/>
      </w:r>
      <w:r w:rsidR="004766E2">
        <w:rPr>
          <w:lang w:eastAsia="zh-CN"/>
        </w:rPr>
        <w:instrText xml:space="preserve"> </w:instrText>
      </w:r>
      <w:r w:rsidR="004766E2">
        <w:rPr>
          <w:rFonts w:hint="eastAsia"/>
          <w:lang w:eastAsia="zh-CN"/>
        </w:rPr>
        <w:instrText>REF _Ref462499021 \h</w:instrText>
      </w:r>
      <w:r w:rsidR="004766E2">
        <w:rPr>
          <w:lang w:eastAsia="zh-CN"/>
        </w:rPr>
        <w:instrText xml:space="preserve"> </w:instrText>
      </w:r>
      <w:r w:rsidR="00B1564A">
        <w:rPr>
          <w:lang w:eastAsia="zh-CN"/>
        </w:rPr>
      </w:r>
      <w:r w:rsidR="00B1564A">
        <w:rPr>
          <w:lang w:eastAsia="zh-CN"/>
        </w:rPr>
        <w:fldChar w:fldCharType="separate"/>
      </w:r>
      <w:r w:rsidR="004766E2">
        <w:t xml:space="preserve">Figure </w:t>
      </w:r>
      <w:r w:rsidR="004766E2">
        <w:rPr>
          <w:noProof/>
        </w:rPr>
        <w:t>1</w:t>
      </w:r>
      <w:r w:rsidR="00B1564A">
        <w:rPr>
          <w:lang w:eastAsia="zh-CN"/>
        </w:rPr>
        <w:fldChar w:fldCharType="end"/>
      </w:r>
      <w:r w:rsidR="004766E2">
        <w:rPr>
          <w:rFonts w:hint="eastAsia"/>
          <w:lang w:eastAsia="zh-CN"/>
        </w:rPr>
        <w:t>(a)</w:t>
      </w:r>
      <w:r w:rsidR="006F3FD1">
        <w:rPr>
          <w:lang w:eastAsia="zh-CN"/>
        </w:rPr>
        <w:t>: for one subframe (shaded in the figure), there is no sensing information.</w:t>
      </w:r>
      <w:r w:rsidR="008235D3">
        <w:rPr>
          <w:rFonts w:hint="eastAsia"/>
          <w:lang w:eastAsia="zh-CN"/>
        </w:rPr>
        <w:t xml:space="preserve"> </w:t>
      </w:r>
      <w:r w:rsidR="004766E2">
        <w:rPr>
          <w:lang w:eastAsia="zh-CN"/>
        </w:rPr>
        <w:t>This</w:t>
      </w:r>
      <w:r w:rsidR="004766E2">
        <w:rPr>
          <w:rFonts w:hint="eastAsia"/>
          <w:lang w:eastAsia="zh-CN"/>
        </w:rPr>
        <w:t xml:space="preserve"> </w:t>
      </w:r>
      <w:r w:rsidR="008235D3">
        <w:rPr>
          <w:rFonts w:hint="eastAsia"/>
          <w:lang w:eastAsia="zh-CN"/>
        </w:rPr>
        <w:t xml:space="preserve">will </w:t>
      </w:r>
      <w:r w:rsidR="008235D3">
        <w:rPr>
          <w:lang w:eastAsia="zh-CN"/>
        </w:rPr>
        <w:t>restrict</w:t>
      </w:r>
      <w:r w:rsidR="008235D3">
        <w:rPr>
          <w:rFonts w:hint="eastAsia"/>
          <w:lang w:eastAsia="zh-CN"/>
        </w:rPr>
        <w:t xml:space="preserve"> resource selection or potential collision</w:t>
      </w:r>
      <w:r w:rsidR="003123B7">
        <w:rPr>
          <w:rFonts w:hint="eastAsia"/>
          <w:lang w:eastAsia="zh-CN"/>
        </w:rPr>
        <w:t xml:space="preserve">. </w:t>
      </w:r>
      <w:r w:rsidR="006F3FD1">
        <w:rPr>
          <w:lang w:eastAsia="zh-CN"/>
        </w:rPr>
        <w:t xml:space="preserve">From our recollection of the discussion, this was not the intent of the RAN1 decision, and what the group had in mind was to use subframes </w:t>
      </w:r>
      <w:r w:rsidR="006F3FD1" w:rsidRPr="006F3FD1">
        <w:rPr>
          <w:i/>
          <w:lang w:eastAsia="zh-CN"/>
        </w:rPr>
        <w:t>n-100</w:t>
      </w:r>
      <w:r w:rsidR="006F3FD1" w:rsidRPr="006F3FD1">
        <w:rPr>
          <w:rFonts w:hint="eastAsia"/>
          <w:i/>
          <w:lang w:eastAsia="zh-CN"/>
        </w:rPr>
        <w:t>0</w:t>
      </w:r>
      <w:r w:rsidR="006F3FD1" w:rsidRPr="006F3FD1">
        <w:rPr>
          <w:i/>
          <w:lang w:eastAsia="zh-CN"/>
        </w:rPr>
        <w:t xml:space="preserve">, n-999, </w:t>
      </w:r>
      <w:r w:rsidR="006F3FD1" w:rsidRPr="006F3FD1">
        <w:rPr>
          <w:rFonts w:hint="eastAsia"/>
          <w:i/>
          <w:lang w:eastAsia="zh-CN"/>
        </w:rPr>
        <w:t>n-998</w:t>
      </w:r>
      <w:r w:rsidR="006F3FD1" w:rsidRPr="006F3FD1">
        <w:rPr>
          <w:i/>
          <w:lang w:eastAsia="zh-CN"/>
        </w:rPr>
        <w:t xml:space="preserve"> …, n-</w:t>
      </w:r>
      <w:r w:rsidR="006F3FD1" w:rsidRPr="006F3FD1">
        <w:rPr>
          <w:rFonts w:hint="eastAsia"/>
          <w:i/>
          <w:lang w:eastAsia="zh-CN"/>
        </w:rPr>
        <w:t>1</w:t>
      </w:r>
      <w:r w:rsidR="006F3FD1" w:rsidRPr="006F3FD1">
        <w:rPr>
          <w:lang w:eastAsia="zh-CN"/>
        </w:rPr>
        <w:t>. Thus, we propose to correct the range.</w:t>
      </w:r>
    </w:p>
    <w:p w:rsidR="006F3FD1" w:rsidRDefault="00924E48" w:rsidP="006F3FD1">
      <w:pPr>
        <w:jc w:val="center"/>
        <w:rPr>
          <w:lang w:eastAsia="zh-CN"/>
        </w:rPr>
      </w:pPr>
      <w:r>
        <w:object w:dxaOrig="7350"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5pt;height:199.7pt" o:ole="">
            <v:imagedata r:id="rId8" o:title=""/>
          </v:shape>
          <o:OLEObject Type="Embed" ProgID="Visio.Drawing.15" ShapeID="_x0000_i1025" DrawAspect="Content" ObjectID="_1536664032" r:id="rId9"/>
        </w:object>
      </w:r>
    </w:p>
    <w:p w:rsidR="006F3FD1" w:rsidRDefault="006F3FD1" w:rsidP="006F3FD1">
      <w:pPr>
        <w:pStyle w:val="Caption"/>
        <w:rPr>
          <w:lang w:eastAsia="zh-CN"/>
        </w:rPr>
      </w:pPr>
      <w:r>
        <w:t xml:space="preserve">Figure </w:t>
      </w:r>
      <w:r w:rsidR="00B1564A">
        <w:fldChar w:fldCharType="begin"/>
      </w:r>
      <w:r>
        <w:instrText xml:space="preserve"> SEQ Figure \* ARABIC </w:instrText>
      </w:r>
      <w:r w:rsidR="00B1564A">
        <w:fldChar w:fldCharType="separate"/>
      </w:r>
      <w:r>
        <w:rPr>
          <w:noProof/>
        </w:rPr>
        <w:t>1</w:t>
      </w:r>
      <w:r w:rsidR="00B1564A">
        <w:rPr>
          <w:noProof/>
        </w:rPr>
        <w:fldChar w:fldCharType="end"/>
      </w:r>
      <w:r>
        <w:rPr>
          <w:rFonts w:hint="eastAsia"/>
          <w:lang w:eastAsia="zh-CN"/>
        </w:rPr>
        <w:t xml:space="preserve"> Sensing window range</w:t>
      </w:r>
    </w:p>
    <w:p w:rsidR="003274BB" w:rsidRPr="003274BB" w:rsidRDefault="003274BB" w:rsidP="00F248B3">
      <w:pPr>
        <w:rPr>
          <w:b/>
          <w:i/>
          <w:lang w:eastAsia="zh-CN"/>
        </w:rPr>
      </w:pPr>
      <w:r w:rsidRPr="003274BB">
        <w:rPr>
          <w:rFonts w:hint="eastAsia"/>
          <w:b/>
          <w:i/>
          <w:lang w:eastAsia="zh-CN"/>
        </w:rPr>
        <w:t>Proposal: Change the sensing window range to sub</w:t>
      </w:r>
      <w:r w:rsidR="004766E2">
        <w:rPr>
          <w:b/>
          <w:i/>
          <w:lang w:eastAsia="zh-CN"/>
        </w:rPr>
        <w:t>f</w:t>
      </w:r>
      <w:r w:rsidRPr="003274BB">
        <w:rPr>
          <w:rFonts w:hint="eastAsia"/>
          <w:b/>
          <w:i/>
          <w:lang w:eastAsia="zh-CN"/>
        </w:rPr>
        <w:t xml:space="preserve">rames </w:t>
      </w:r>
      <w:r w:rsidRPr="003274BB">
        <w:rPr>
          <w:rFonts w:eastAsia="Malgun Gothic"/>
          <w:b/>
          <w:i/>
          <w:lang w:eastAsia="ko-KR"/>
        </w:rPr>
        <w:t>n-100</w:t>
      </w:r>
      <w:r w:rsidRPr="003274BB">
        <w:rPr>
          <w:rFonts w:hint="eastAsia"/>
          <w:b/>
          <w:i/>
          <w:lang w:eastAsia="zh-CN"/>
        </w:rPr>
        <w:t>0</w:t>
      </w:r>
      <w:r w:rsidRPr="003274BB">
        <w:rPr>
          <w:rFonts w:eastAsia="Malgun Gothic"/>
          <w:b/>
          <w:i/>
          <w:lang w:eastAsia="ko-KR"/>
        </w:rPr>
        <w:t>, n-999,</w:t>
      </w:r>
      <w:r w:rsidR="004766E2">
        <w:rPr>
          <w:rFonts w:eastAsia="Malgun Gothic"/>
          <w:b/>
          <w:i/>
          <w:lang w:eastAsia="ko-KR"/>
        </w:rPr>
        <w:t xml:space="preserve"> </w:t>
      </w:r>
      <w:r w:rsidRPr="003274BB">
        <w:rPr>
          <w:rFonts w:hint="eastAsia"/>
          <w:b/>
          <w:i/>
          <w:lang w:eastAsia="zh-CN"/>
        </w:rPr>
        <w:t>n-998</w:t>
      </w:r>
      <w:r w:rsidRPr="003274BB">
        <w:rPr>
          <w:rFonts w:eastAsia="Malgun Gothic"/>
          <w:b/>
          <w:i/>
          <w:lang w:eastAsia="ko-KR"/>
        </w:rPr>
        <w:t xml:space="preserve"> …, n-</w:t>
      </w:r>
      <w:r w:rsidRPr="003274BB">
        <w:rPr>
          <w:rFonts w:hint="eastAsia"/>
          <w:b/>
          <w:i/>
          <w:lang w:eastAsia="zh-CN"/>
        </w:rPr>
        <w:t>1</w:t>
      </w:r>
    </w:p>
    <w:p w:rsidR="00157FC3" w:rsidRPr="004E29ED" w:rsidRDefault="00747F48" w:rsidP="00B927D3">
      <w:pPr>
        <w:pStyle w:val="Heading1"/>
      </w:pPr>
      <w:r w:rsidRPr="004E29ED">
        <w:t>Conclusion</w:t>
      </w:r>
      <w:r w:rsidR="006B1FD5" w:rsidRPr="004E29ED">
        <w:t>s</w:t>
      </w:r>
    </w:p>
    <w:bookmarkEnd w:id="2"/>
    <w:p w:rsidR="00E04CD3" w:rsidRDefault="00B70B95" w:rsidP="00756FFC">
      <w:pPr>
        <w:rPr>
          <w:lang w:eastAsia="zh-CN"/>
        </w:rPr>
      </w:pPr>
      <w:r w:rsidRPr="004E29ED">
        <w:rPr>
          <w:rFonts w:hint="eastAsia"/>
          <w:lang w:eastAsia="zh-CN"/>
        </w:rPr>
        <w:t xml:space="preserve">In this contribution, </w:t>
      </w:r>
      <w:r w:rsidR="00E04CD3">
        <w:rPr>
          <w:rFonts w:hint="eastAsia"/>
          <w:lang w:eastAsia="zh-CN"/>
        </w:rPr>
        <w:t xml:space="preserve">the sensing window range is discussed. </w:t>
      </w:r>
      <w:r w:rsidR="00E04CD3">
        <w:rPr>
          <w:lang w:eastAsia="zh-CN"/>
        </w:rPr>
        <w:t>T</w:t>
      </w:r>
      <w:r w:rsidR="00E04CD3">
        <w:rPr>
          <w:rFonts w:hint="eastAsia"/>
          <w:lang w:eastAsia="zh-CN"/>
        </w:rPr>
        <w:t xml:space="preserve">he </w:t>
      </w:r>
      <w:r w:rsidR="00E04CD3">
        <w:rPr>
          <w:lang w:eastAsia="zh-CN"/>
        </w:rPr>
        <w:t>following</w:t>
      </w:r>
      <w:r w:rsidR="00E04CD3">
        <w:rPr>
          <w:rFonts w:hint="eastAsia"/>
          <w:lang w:eastAsia="zh-CN"/>
        </w:rPr>
        <w:t xml:space="preserve"> proposal is given.</w:t>
      </w:r>
    </w:p>
    <w:p w:rsidR="00E04CD3" w:rsidRPr="003274BB" w:rsidRDefault="00E04CD3" w:rsidP="00E04CD3">
      <w:pPr>
        <w:rPr>
          <w:b/>
          <w:i/>
          <w:lang w:eastAsia="zh-CN"/>
        </w:rPr>
      </w:pPr>
      <w:r w:rsidRPr="003274BB">
        <w:rPr>
          <w:rFonts w:hint="eastAsia"/>
          <w:b/>
          <w:i/>
          <w:lang w:eastAsia="zh-CN"/>
        </w:rPr>
        <w:t>Proposal: Change the sensing window range to sub</w:t>
      </w:r>
      <w:r w:rsidR="004766E2">
        <w:rPr>
          <w:b/>
          <w:i/>
          <w:lang w:eastAsia="zh-CN"/>
        </w:rPr>
        <w:t>f</w:t>
      </w:r>
      <w:r w:rsidRPr="003274BB">
        <w:rPr>
          <w:rFonts w:hint="eastAsia"/>
          <w:b/>
          <w:i/>
          <w:lang w:eastAsia="zh-CN"/>
        </w:rPr>
        <w:t xml:space="preserve">rames </w:t>
      </w:r>
      <w:r w:rsidRPr="003274BB">
        <w:rPr>
          <w:rFonts w:eastAsia="Malgun Gothic"/>
          <w:b/>
          <w:i/>
          <w:lang w:eastAsia="ko-KR"/>
        </w:rPr>
        <w:t>n-100</w:t>
      </w:r>
      <w:r w:rsidRPr="003274BB">
        <w:rPr>
          <w:rFonts w:hint="eastAsia"/>
          <w:b/>
          <w:i/>
          <w:lang w:eastAsia="zh-CN"/>
        </w:rPr>
        <w:t>0</w:t>
      </w:r>
      <w:r w:rsidRPr="003274BB">
        <w:rPr>
          <w:rFonts w:eastAsia="Malgun Gothic"/>
          <w:b/>
          <w:i/>
          <w:lang w:eastAsia="ko-KR"/>
        </w:rPr>
        <w:t>, n-999,</w:t>
      </w:r>
      <w:r w:rsidR="004766E2">
        <w:rPr>
          <w:rFonts w:eastAsia="Malgun Gothic"/>
          <w:b/>
          <w:i/>
          <w:lang w:eastAsia="ko-KR"/>
        </w:rPr>
        <w:t xml:space="preserve"> </w:t>
      </w:r>
      <w:r w:rsidRPr="003274BB">
        <w:rPr>
          <w:rFonts w:hint="eastAsia"/>
          <w:b/>
          <w:i/>
          <w:lang w:eastAsia="zh-CN"/>
        </w:rPr>
        <w:t>n-998</w:t>
      </w:r>
      <w:r w:rsidRPr="003274BB">
        <w:rPr>
          <w:rFonts w:eastAsia="Malgun Gothic"/>
          <w:b/>
          <w:i/>
          <w:lang w:eastAsia="ko-KR"/>
        </w:rPr>
        <w:t xml:space="preserve"> …, n-</w:t>
      </w:r>
      <w:r w:rsidRPr="003274BB">
        <w:rPr>
          <w:rFonts w:hint="eastAsia"/>
          <w:b/>
          <w:i/>
          <w:lang w:eastAsia="zh-CN"/>
        </w:rPr>
        <w:t>1</w:t>
      </w:r>
    </w:p>
    <w:p w:rsidR="00111C6E" w:rsidRPr="004E29ED" w:rsidRDefault="00111C6E" w:rsidP="00807732">
      <w:pPr>
        <w:pStyle w:val="Heading1"/>
        <w:numPr>
          <w:ilvl w:val="0"/>
          <w:numId w:val="0"/>
        </w:numPr>
        <w:ind w:left="432" w:hanging="432"/>
      </w:pPr>
      <w:r w:rsidRPr="004E29ED">
        <w:t>Reference</w:t>
      </w:r>
      <w:r w:rsidR="00971F76" w:rsidRPr="004E29ED">
        <w:t>s</w:t>
      </w:r>
    </w:p>
    <w:p w:rsidR="005143BE" w:rsidRDefault="00BF103A" w:rsidP="00E04CD3">
      <w:pPr>
        <w:pStyle w:val="References"/>
        <w:rPr>
          <w:szCs w:val="20"/>
          <w:lang w:eastAsia="zh-CN"/>
        </w:rPr>
      </w:pPr>
      <w:bookmarkStart w:id="3" w:name="_Ref398995668"/>
      <w:bookmarkStart w:id="4" w:name="_Ref446328094"/>
      <w:r w:rsidRPr="004E29ED">
        <w:rPr>
          <w:szCs w:val="20"/>
          <w:lang w:eastAsia="zh-CN"/>
        </w:rPr>
        <w:t>3GPP T</w:t>
      </w:r>
      <w:bookmarkEnd w:id="3"/>
      <w:bookmarkEnd w:id="4"/>
      <w:r w:rsidR="00E04CD3">
        <w:rPr>
          <w:rFonts w:hint="eastAsia"/>
          <w:szCs w:val="20"/>
          <w:lang w:eastAsia="zh-CN"/>
        </w:rPr>
        <w:t>S 36.213</w:t>
      </w:r>
    </w:p>
    <w:p w:rsidR="00E04CD3" w:rsidRPr="00E04CD3" w:rsidRDefault="00E04CD3" w:rsidP="00E04CD3">
      <w:pPr>
        <w:rPr>
          <w:lang w:eastAsia="zh-CN"/>
        </w:rPr>
      </w:pPr>
    </w:p>
    <w:p w:rsidR="00714BA2" w:rsidRDefault="00714BA2" w:rsidP="00807732">
      <w:pPr>
        <w:pStyle w:val="Heading1"/>
        <w:numPr>
          <w:ilvl w:val="0"/>
          <w:numId w:val="0"/>
        </w:numPr>
        <w:ind w:left="432" w:hanging="432"/>
      </w:pPr>
      <w:r>
        <w:t xml:space="preserve">Text Proposal </w:t>
      </w:r>
    </w:p>
    <w:p w:rsidR="006954AC" w:rsidRPr="00CC7816" w:rsidRDefault="006954AC" w:rsidP="006954AC">
      <w:pPr>
        <w:rPr>
          <w:kern w:val="2"/>
          <w:u w:val="single"/>
          <w:lang w:eastAsia="zh-CN"/>
        </w:rPr>
      </w:pPr>
      <w:r w:rsidRPr="00CC7816">
        <w:rPr>
          <w:color w:val="FF0000"/>
          <w:kern w:val="2"/>
          <w:u w:val="single"/>
          <w:lang w:eastAsia="zh-CN"/>
        </w:rPr>
        <w:t>-------------------------</w:t>
      </w:r>
      <w:r w:rsidR="00E04CD3">
        <w:rPr>
          <w:color w:val="FF0000"/>
          <w:kern w:val="2"/>
          <w:u w:val="single"/>
          <w:lang w:eastAsia="zh-CN"/>
        </w:rPr>
        <w:t>-&lt; Start of text proposal for T</w:t>
      </w:r>
      <w:r w:rsidR="00E04CD3">
        <w:rPr>
          <w:rFonts w:hint="eastAsia"/>
          <w:color w:val="FF0000"/>
          <w:kern w:val="2"/>
          <w:u w:val="single"/>
          <w:lang w:eastAsia="zh-CN"/>
        </w:rPr>
        <w:t>S</w:t>
      </w:r>
      <w:r w:rsidRPr="00CC7816">
        <w:rPr>
          <w:color w:val="FF0000"/>
          <w:kern w:val="2"/>
          <w:u w:val="single"/>
          <w:lang w:eastAsia="zh-CN"/>
        </w:rPr>
        <w:t>36.</w:t>
      </w:r>
      <w:r w:rsidR="00E04CD3">
        <w:rPr>
          <w:rFonts w:hint="eastAsia"/>
          <w:color w:val="FF0000"/>
          <w:kern w:val="2"/>
          <w:u w:val="single"/>
          <w:lang w:eastAsia="zh-CN"/>
        </w:rPr>
        <w:t>213</w:t>
      </w:r>
      <w:r w:rsidRPr="00CC7816">
        <w:rPr>
          <w:color w:val="FF0000"/>
          <w:kern w:val="2"/>
          <w:u w:val="single"/>
          <w:lang w:eastAsia="zh-CN"/>
        </w:rPr>
        <w:t xml:space="preserve"> &gt;--------------------------</w:t>
      </w:r>
    </w:p>
    <w:p w:rsidR="00E04CD3" w:rsidRPr="00491136" w:rsidRDefault="00E04CD3" w:rsidP="00E04CD3">
      <w:pPr>
        <w:keepNext/>
        <w:keepLines/>
        <w:spacing w:before="120"/>
        <w:ind w:left="1418" w:hanging="1418"/>
        <w:outlineLvl w:val="3"/>
        <w:rPr>
          <w:rFonts w:ascii="Arial" w:eastAsia="Malgun Gothic" w:hAnsi="Arial"/>
          <w:sz w:val="24"/>
          <w:lang w:eastAsia="ko-KR"/>
        </w:rPr>
      </w:pPr>
      <w:r w:rsidRPr="001F0550">
        <w:rPr>
          <w:rFonts w:ascii="Arial" w:hAnsi="Arial"/>
          <w:sz w:val="24"/>
        </w:rPr>
        <w:t>14.1.1.</w:t>
      </w:r>
      <w:r w:rsidRPr="00491136">
        <w:rPr>
          <w:rFonts w:ascii="Arial" w:eastAsia="Malgun Gothic" w:hAnsi="Arial" w:hint="eastAsia"/>
          <w:sz w:val="24"/>
          <w:lang w:eastAsia="ko-KR"/>
        </w:rPr>
        <w:t>6</w:t>
      </w:r>
      <w:r w:rsidRPr="001F0550">
        <w:rPr>
          <w:rFonts w:ascii="Arial" w:hAnsi="Arial"/>
          <w:sz w:val="24"/>
        </w:rPr>
        <w:tab/>
        <w:t xml:space="preserve">UE procedure for </w:t>
      </w:r>
      <w:r w:rsidRPr="00491136">
        <w:rPr>
          <w:rFonts w:ascii="Arial" w:eastAsia="Malgun Gothic" w:hAnsi="Arial" w:hint="eastAsia"/>
          <w:sz w:val="24"/>
          <w:lang w:eastAsia="ko-KR"/>
        </w:rPr>
        <w:t xml:space="preserve">determining </w:t>
      </w:r>
      <w:r>
        <w:rPr>
          <w:rFonts w:ascii="Arial" w:eastAsia="Malgun Gothic" w:hAnsi="Arial" w:hint="eastAsia"/>
          <w:sz w:val="24"/>
          <w:lang w:eastAsia="ko-KR"/>
        </w:rPr>
        <w:t xml:space="preserve">the subset of </w:t>
      </w:r>
      <w:r w:rsidRPr="00491136">
        <w:rPr>
          <w:rFonts w:ascii="Arial" w:eastAsia="Malgun Gothic" w:hAnsi="Arial" w:hint="eastAsia"/>
          <w:sz w:val="24"/>
          <w:lang w:eastAsia="ko-KR"/>
        </w:rPr>
        <w:t>resources</w:t>
      </w:r>
      <w:r>
        <w:rPr>
          <w:rFonts w:ascii="Arial" w:eastAsia="Malgun Gothic" w:hAnsi="Arial"/>
          <w:sz w:val="24"/>
          <w:lang w:eastAsia="ko-KR"/>
        </w:rPr>
        <w:t xml:space="preserve"> to be excluded</w:t>
      </w:r>
      <w:r w:rsidRPr="00491136">
        <w:rPr>
          <w:rFonts w:ascii="Arial" w:eastAsia="Malgun Gothic" w:hAnsi="Arial" w:hint="eastAsia"/>
          <w:sz w:val="24"/>
          <w:lang w:eastAsia="ko-KR"/>
        </w:rPr>
        <w:t xml:space="preserve"> in </w:t>
      </w:r>
      <w:r w:rsidRPr="001F0550">
        <w:rPr>
          <w:rFonts w:ascii="Arial" w:hAnsi="Arial"/>
          <w:sz w:val="24"/>
        </w:rPr>
        <w:t xml:space="preserve">PSSCH </w:t>
      </w:r>
      <w:r w:rsidRPr="00834E34">
        <w:rPr>
          <w:rFonts w:ascii="Arial" w:eastAsia="Malgun Gothic" w:hAnsi="Arial" w:hint="eastAsia"/>
          <w:sz w:val="24"/>
          <w:lang w:eastAsia="ko-KR"/>
        </w:rPr>
        <w:t>resource selection</w:t>
      </w:r>
      <w:r>
        <w:rPr>
          <w:rFonts w:ascii="Arial" w:eastAsia="Malgun Gothic" w:hAnsi="Arial" w:hint="eastAsia"/>
          <w:sz w:val="24"/>
          <w:lang w:eastAsia="ko-KR"/>
        </w:rPr>
        <w:t xml:space="preserve"> in sidelink transmission mode 4</w:t>
      </w:r>
    </w:p>
    <w:p w:rsidR="00E04CD3" w:rsidRPr="00C15B78" w:rsidRDefault="00E04CD3" w:rsidP="00E04CD3">
      <w:pPr>
        <w:rPr>
          <w:rFonts w:eastAsia="Malgun Gothic"/>
          <w:lang w:eastAsia="ko-KR"/>
        </w:rPr>
      </w:pPr>
      <w:r>
        <w:rPr>
          <w:rFonts w:eastAsia="Malgun Gothic" w:hint="eastAsia"/>
          <w:lang w:eastAsia="ko-KR"/>
        </w:rPr>
        <w:t xml:space="preserve">When requested by higher layers in subframe </w:t>
      </w:r>
      <w:r w:rsidRPr="002531DD">
        <w:rPr>
          <w:rFonts w:eastAsia="Malgun Gothic" w:hint="eastAsia"/>
          <w:i/>
          <w:lang w:eastAsia="ko-KR"/>
        </w:rPr>
        <w:t>n</w:t>
      </w:r>
      <w:r>
        <w:rPr>
          <w:rFonts w:eastAsia="Malgun Gothic" w:hint="eastAsia"/>
          <w:lang w:eastAsia="ko-KR"/>
        </w:rPr>
        <w:t xml:space="preserve">, the UE shall determine the set of resources to be </w:t>
      </w:r>
      <w:r>
        <w:rPr>
          <w:rFonts w:eastAsia="Malgun Gothic"/>
          <w:lang w:eastAsia="ko-KR"/>
        </w:rPr>
        <w:t>exclude</w:t>
      </w:r>
      <w:r>
        <w:rPr>
          <w:rFonts w:eastAsia="Malgun Gothic" w:hint="eastAsia"/>
          <w:lang w:eastAsia="ko-KR"/>
        </w:rPr>
        <w:t xml:space="preserve">d in PSSCH transmission according to the following steps. Higher layers determine the parameters </w:t>
      </w:r>
      <w:r w:rsidRPr="0008298F">
        <w:rPr>
          <w:position w:val="-12"/>
        </w:rPr>
        <w:object w:dxaOrig="600" w:dyaOrig="360">
          <v:shape id="_x0000_i1026" type="#_x0000_t75" style="width:30pt;height:18pt" o:ole="">
            <v:imagedata r:id="rId10" o:title=""/>
          </v:shape>
          <o:OLEObject Type="Embed" ProgID="Equation.3" ShapeID="_x0000_i1026" DrawAspect="Content" ObjectID="_1536664033" r:id="rId11"/>
        </w:object>
      </w:r>
      <w:r w:rsidRPr="00851DAF">
        <w:rPr>
          <w:rFonts w:eastAsia="Malgun Gothic" w:hint="eastAsia"/>
          <w:lang w:eastAsia="ko-KR"/>
        </w:rPr>
        <w:t xml:space="preserve"> the number of sub-channels to be used for the PSSCH transmission in a subframe, </w:t>
      </w:r>
      <w:r w:rsidRPr="00BC4180">
        <w:rPr>
          <w:position w:val="-14"/>
        </w:rPr>
        <w:object w:dxaOrig="700" w:dyaOrig="380">
          <v:shape id="_x0000_i1027" type="#_x0000_t75" style="width:36.85pt;height:18.85pt" o:ole="">
            <v:imagedata r:id="rId12" o:title=""/>
          </v:shape>
          <o:OLEObject Type="Embed" ProgID="Equation.3" ShapeID="_x0000_i1027" DrawAspect="Content" ObjectID="_1536664034" r:id="rId13"/>
        </w:object>
      </w:r>
      <w:r>
        <w:rPr>
          <w:rFonts w:eastAsia="Malgun Gothic" w:hint="eastAsia"/>
          <w:lang w:eastAsia="ko-KR"/>
        </w:rPr>
        <w:t xml:space="preserve"> the resource reservation interval</w:t>
      </w:r>
      <w:r w:rsidRPr="00851DAF">
        <w:rPr>
          <w:rFonts w:eastAsia="Malgun Gothic" w:hint="eastAsia"/>
          <w:lang w:eastAsia="ko-KR"/>
        </w:rPr>
        <w:t xml:space="preserve"> determined by higher layers</w:t>
      </w:r>
      <w:r>
        <w:rPr>
          <w:rFonts w:eastAsia="Malgun Gothic" w:hint="eastAsia"/>
          <w:lang w:eastAsia="ko-KR"/>
        </w:rPr>
        <w:t>,</w:t>
      </w:r>
      <w:r w:rsidRPr="00851DAF">
        <w:rPr>
          <w:rFonts w:eastAsia="Malgun Gothic" w:hint="eastAsia"/>
          <w:lang w:eastAsia="ko-KR"/>
        </w:rPr>
        <w:t xml:space="preserve"> </w:t>
      </w:r>
      <w:r w:rsidRPr="0066432D">
        <w:rPr>
          <w:position w:val="-10"/>
        </w:rPr>
        <w:object w:dxaOrig="680" w:dyaOrig="340">
          <v:shape id="_x0000_i1028" type="#_x0000_t75" style="width:33.85pt;height:17.55pt" o:ole="">
            <v:imagedata r:id="rId14" o:title=""/>
          </v:shape>
          <o:OLEObject Type="Embed" ProgID="Equation.3" ShapeID="_x0000_i1028" DrawAspect="Content" ObjectID="_1536664035" r:id="rId15"/>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29" type="#_x0000_t75" style="width:26.15pt;height:18pt" o:ole="">
            <v:imagedata r:id="rId16" o:title=""/>
          </v:shape>
          <o:OLEObject Type="Embed" ProgID="Equation.3" ShapeID="_x0000_i1029" DrawAspect="Content" ObjectID="_1536664036" r:id="rId17"/>
        </w:object>
      </w:r>
      <w:r>
        <w:rPr>
          <w:rFonts w:eastAsia="Malgun Gothic"/>
          <w:lang w:eastAsia="ko-KR"/>
        </w:rPr>
        <w:t xml:space="preserve"> is determined according to subclause 14.1.1.4B.</w:t>
      </w:r>
    </w:p>
    <w:p w:rsidR="00E04CD3" w:rsidRPr="00C15B78" w:rsidRDefault="00E04CD3" w:rsidP="00E04CD3">
      <w:pPr>
        <w:ind w:left="568" w:hanging="284"/>
        <w:rPr>
          <w:rFonts w:eastAsia="Malgun Gothic"/>
          <w:lang w:eastAsia="ko-KR"/>
        </w:rPr>
      </w:pPr>
      <w:r>
        <w:rPr>
          <w:rFonts w:eastAsia="Malgun Gothic" w:hint="eastAsia"/>
          <w:lang w:eastAsia="ko-KR"/>
        </w:rPr>
        <w:t xml:space="preserve">1) A candidate single-subframe resource for PSSCH transmission </w:t>
      </w:r>
      <w:r w:rsidRPr="0066432D">
        <w:rPr>
          <w:position w:val="-14"/>
        </w:rPr>
        <w:object w:dxaOrig="420" w:dyaOrig="380">
          <v:shape id="_x0000_i1030" type="#_x0000_t75" style="width:21.45pt;height:18.85pt" o:ole="">
            <v:imagedata r:id="rId18" o:title=""/>
          </v:shape>
          <o:OLEObject Type="Embed" ProgID="Equation.3" ShapeID="_x0000_i1030" DrawAspect="Content" ObjectID="_1536664037" r:id="rId19"/>
        </w:object>
      </w:r>
      <w:r>
        <w:rPr>
          <w:rFonts w:eastAsia="Malgun Gothic" w:hint="eastAsia"/>
          <w:lang w:eastAsia="ko-KR"/>
        </w:rPr>
        <w:t xml:space="preserve"> is defined as a set of </w:t>
      </w:r>
      <w:r w:rsidRPr="0008298F">
        <w:rPr>
          <w:position w:val="-12"/>
        </w:rPr>
        <w:object w:dxaOrig="600" w:dyaOrig="360">
          <v:shape id="_x0000_i1031" type="#_x0000_t75" style="width:30pt;height:18pt" o:ole="">
            <v:imagedata r:id="rId20" o:title=""/>
          </v:shape>
          <o:OLEObject Type="Embed" ProgID="Equation.3" ShapeID="_x0000_i1031" DrawAspect="Content" ObjectID="_1536664038" r:id="rId21"/>
        </w:object>
      </w:r>
      <w:r w:rsidRPr="00E068F3">
        <w:rPr>
          <w:rFonts w:eastAsia="Malgun Gothic" w:hint="eastAsia"/>
          <w:lang w:eastAsia="ko-KR"/>
        </w:rPr>
        <w:t xml:space="preserve"> contiguous sub-channels</w:t>
      </w:r>
      <w:r>
        <w:rPr>
          <w:rFonts w:eastAsia="Malgun Gothic" w:hint="eastAsia"/>
          <w:lang w:eastAsia="ko-KR"/>
        </w:rPr>
        <w:t xml:space="preserve"> with sub-channel </w:t>
      </w:r>
      <w:r w:rsidRPr="008047C7">
        <w:rPr>
          <w:rFonts w:eastAsia="Malgun Gothic" w:hint="eastAsia"/>
          <w:i/>
          <w:lang w:eastAsia="ko-KR"/>
        </w:rPr>
        <w:t>x</w:t>
      </w:r>
      <w:r>
        <w:rPr>
          <w:rFonts w:eastAsia="Malgun Gothic" w:hint="eastAsia"/>
          <w:i/>
          <w:lang w:eastAsia="ko-KR"/>
        </w:rPr>
        <w:t xml:space="preserve">+j </w:t>
      </w:r>
      <w:r>
        <w:rPr>
          <w:rFonts w:eastAsia="Malgun Gothic" w:hint="eastAsia"/>
          <w:lang w:eastAsia="ko-KR"/>
        </w:rPr>
        <w:t xml:space="preserve">in subframe </w:t>
      </w:r>
      <w:r w:rsidRPr="0066432D">
        <w:rPr>
          <w:position w:val="-14"/>
        </w:rPr>
        <w:object w:dxaOrig="320" w:dyaOrig="400">
          <v:shape id="_x0000_i1032" type="#_x0000_t75" style="width:16.3pt;height:20.15pt" o:ole="">
            <v:imagedata r:id="rId22" o:title=""/>
          </v:shape>
          <o:OLEObject Type="Embed" ProgID="Equation.3" ShapeID="_x0000_i1032" DrawAspect="Content" ObjectID="_1536664039" r:id="rId23"/>
        </w:object>
      </w:r>
      <w:r w:rsidRPr="001E6E3E">
        <w:rPr>
          <w:rFonts w:eastAsia="Malgun Gothic" w:hint="eastAsia"/>
          <w:lang w:eastAsia="ko-KR"/>
        </w:rPr>
        <w:t xml:space="preserve"> </w:t>
      </w:r>
      <w:r w:rsidRPr="002958FF">
        <w:rPr>
          <w:rFonts w:eastAsia="Malgun Gothic" w:hint="eastAsia"/>
          <w:lang w:eastAsia="ko-KR"/>
        </w:rPr>
        <w:t xml:space="preserve">where </w:t>
      </w:r>
      <w:r w:rsidRPr="0008298F">
        <w:rPr>
          <w:position w:val="-12"/>
        </w:rPr>
        <w:object w:dxaOrig="1740" w:dyaOrig="360">
          <v:shape id="_x0000_i1033" type="#_x0000_t75" style="width:87pt;height:18pt" o:ole="">
            <v:imagedata r:id="rId24" o:title=""/>
          </v:shape>
          <o:OLEObject Type="Embed" ProgID="Equation.3" ShapeID="_x0000_i1033" DrawAspect="Content" ObjectID="_1536664040" r:id="rId25"/>
        </w:object>
      </w:r>
      <w:r w:rsidRPr="00E068F3">
        <w:rPr>
          <w:rFonts w:eastAsia="Malgun Gothic" w:hint="eastAsia"/>
          <w:lang w:eastAsia="ko-KR"/>
        </w:rPr>
        <w:t xml:space="preserve">. </w:t>
      </w:r>
      <w:r>
        <w:rPr>
          <w:rFonts w:eastAsia="Malgun Gothic" w:hint="eastAsia"/>
          <w:lang w:eastAsia="ko-KR"/>
        </w:rPr>
        <w:t>The UE shall assume that a</w:t>
      </w:r>
      <w:r w:rsidRPr="00E068F3">
        <w:rPr>
          <w:rFonts w:eastAsia="Malgun Gothic" w:hint="eastAsia"/>
          <w:lang w:eastAsia="ko-KR"/>
        </w:rPr>
        <w:t xml:space="preserve">ny set of </w:t>
      </w:r>
      <w:r w:rsidRPr="0008298F">
        <w:rPr>
          <w:position w:val="-12"/>
        </w:rPr>
        <w:object w:dxaOrig="600" w:dyaOrig="360">
          <v:shape id="_x0000_i1034" type="#_x0000_t75" style="width:30pt;height:18pt" o:ole="">
            <v:imagedata r:id="rId26" o:title=""/>
          </v:shape>
          <o:OLEObject Type="Embed" ProgID="Equation.3" ShapeID="_x0000_i1034" DrawAspect="Content" ObjectID="_1536664041" r:id="rId27"/>
        </w:object>
      </w:r>
      <w:r w:rsidRPr="00131363">
        <w:rPr>
          <w:rFonts w:eastAsia="Malgun Gothic" w:hint="eastAsia"/>
          <w:lang w:eastAsia="ko-KR"/>
        </w:rPr>
        <w:t xml:space="preserve"> contiguous sub-channels</w:t>
      </w:r>
      <w:r w:rsidRPr="00E068F3">
        <w:rPr>
          <w:rFonts w:eastAsia="Malgun Gothic" w:hint="eastAsia"/>
          <w:lang w:eastAsia="ko-KR"/>
        </w:rPr>
        <w:t xml:space="preserve"> included in the corresponding PSSCH resource pool </w:t>
      </w:r>
      <w:r>
        <w:rPr>
          <w:rFonts w:eastAsia="Malgun Gothic" w:hint="eastAsia"/>
          <w:lang w:eastAsia="ko-KR"/>
        </w:rPr>
        <w:t xml:space="preserve">(described in 14.1.5) within the time interval </w:t>
      </w:r>
      <w:r w:rsidRPr="002958FF">
        <w:rPr>
          <w:position w:val="-10"/>
        </w:rPr>
        <w:object w:dxaOrig="1380" w:dyaOrig="340">
          <v:shape id="_x0000_i1035" type="#_x0000_t75" style="width:69pt;height:17.55pt" o:ole="">
            <v:imagedata r:id="rId28" o:title=""/>
          </v:shape>
          <o:OLEObject Type="Embed" ProgID="Equation.3" ShapeID="_x0000_i1035" DrawAspect="Content" ObjectID="_1536664042" r:id="rId29"/>
        </w:object>
      </w:r>
      <w:r>
        <w:rPr>
          <w:rFonts w:eastAsia="Malgun Gothic" w:hint="eastAsia"/>
          <w:lang w:eastAsia="ko-KR"/>
        </w:rPr>
        <w:t xml:space="preserve"> </w:t>
      </w:r>
      <w:r w:rsidRPr="00E068F3">
        <w:rPr>
          <w:rFonts w:eastAsia="Malgun Gothic" w:hint="eastAsia"/>
          <w:lang w:eastAsia="ko-KR"/>
        </w:rPr>
        <w:t xml:space="preserve">corresponds to one </w:t>
      </w:r>
      <w:r>
        <w:rPr>
          <w:rFonts w:eastAsia="Malgun Gothic" w:hint="eastAsia"/>
          <w:lang w:eastAsia="ko-KR"/>
        </w:rPr>
        <w:t>candidate single-subframe</w:t>
      </w:r>
      <w:r w:rsidRPr="00E068F3">
        <w:rPr>
          <w:rFonts w:eastAsia="Malgun Gothic" w:hint="eastAsia"/>
          <w:lang w:eastAsia="ko-KR"/>
        </w:rPr>
        <w:t xml:space="preserve"> resource</w:t>
      </w:r>
      <w:r>
        <w:rPr>
          <w:rFonts w:eastAsia="Malgun Gothic" w:hint="eastAsia"/>
          <w:lang w:eastAsia="ko-KR"/>
        </w:rPr>
        <w:t xml:space="preserve">, where </w:t>
      </w:r>
      <w:r>
        <w:rPr>
          <w:rFonts w:eastAsia="Malgun Gothic"/>
          <w:lang w:eastAsia="ko-KR"/>
        </w:rPr>
        <w:t>selection</w:t>
      </w:r>
      <w:r>
        <w:rPr>
          <w:rFonts w:eastAsia="Malgun Gothic" w:hint="eastAsia"/>
          <w:lang w:eastAsia="ko-KR"/>
        </w:rPr>
        <w:t xml:space="preserve">s of </w:t>
      </w:r>
      <w:r w:rsidRPr="008029B0">
        <w:rPr>
          <w:position w:val="-10"/>
        </w:rPr>
        <w:object w:dxaOrig="240" w:dyaOrig="340">
          <v:shape id="_x0000_i1036" type="#_x0000_t75" style="width:12pt;height:17.55pt" o:ole="">
            <v:imagedata r:id="rId30" o:title=""/>
          </v:shape>
          <o:OLEObject Type="Embed" ProgID="Equation.3" ShapeID="_x0000_i1036" DrawAspect="Content" ObjectID="_1536664043" r:id="rId31"/>
        </w:object>
      </w:r>
      <w:r>
        <w:rPr>
          <w:rFonts w:eastAsia="Malgun Gothic" w:hint="eastAsia"/>
          <w:lang w:eastAsia="ko-KR"/>
        </w:rPr>
        <w:t xml:space="preserve"> and </w:t>
      </w:r>
      <w:r w:rsidRPr="001E534E">
        <w:rPr>
          <w:position w:val="-10"/>
        </w:rPr>
        <w:object w:dxaOrig="260" w:dyaOrig="340">
          <v:shape id="_x0000_i1037" type="#_x0000_t75" style="width:14.15pt;height:17.55pt" o:ole="">
            <v:imagedata r:id="rId32" o:title=""/>
          </v:shape>
          <o:OLEObject Type="Embed" ProgID="Equation.3" ShapeID="_x0000_i1037" DrawAspect="Content" ObjectID="_1536664044" r:id="rId33"/>
        </w:object>
      </w:r>
      <w:r>
        <w:rPr>
          <w:rFonts w:eastAsia="Malgun Gothic" w:hint="eastAsia"/>
          <w:lang w:eastAsia="ko-KR"/>
        </w:rPr>
        <w:t xml:space="preserve"> are up to UE implementations under </w:t>
      </w:r>
      <w:r w:rsidRPr="005A57E2">
        <w:rPr>
          <w:position w:val="-12"/>
        </w:rPr>
        <w:object w:dxaOrig="620" w:dyaOrig="360">
          <v:shape id="_x0000_i1038" type="#_x0000_t75" style="width:30.45pt;height:18pt" o:ole="">
            <v:imagedata r:id="rId34" o:title=""/>
          </v:shape>
          <o:OLEObject Type="Embed" ProgID="Equation.3" ShapeID="_x0000_i1038" DrawAspect="Content" ObjectID="_1536664045" r:id="rId35"/>
        </w:object>
      </w:r>
      <w:r>
        <w:rPr>
          <w:rFonts w:eastAsia="Malgun Gothic" w:hint="eastAsia"/>
          <w:lang w:eastAsia="ko-KR"/>
        </w:rPr>
        <w:t xml:space="preserve"> and </w:t>
      </w:r>
      <w:r w:rsidRPr="00494959">
        <w:rPr>
          <w:position w:val="-10"/>
        </w:rPr>
        <w:object w:dxaOrig="1320" w:dyaOrig="340">
          <v:shape id="_x0000_i1039" type="#_x0000_t75" style="width:66pt;height:17.55pt" o:ole="">
            <v:imagedata r:id="rId36" o:title=""/>
          </v:shape>
          <o:OLEObject Type="Embed" ProgID="Equation.3" ShapeID="_x0000_i1039" DrawAspect="Content" ObjectID="_1536664046" r:id="rId37"/>
        </w:object>
      </w:r>
      <w:r>
        <w:rPr>
          <w:rFonts w:eastAsia="Malgun Gothic" w:hint="eastAsia"/>
          <w:lang w:eastAsia="ko-KR"/>
        </w:rPr>
        <w:t xml:space="preserve">. UE selection of </w:t>
      </w:r>
      <w:r w:rsidRPr="008029B0">
        <w:rPr>
          <w:position w:val="-10"/>
        </w:rPr>
        <w:object w:dxaOrig="260" w:dyaOrig="340">
          <v:shape id="_x0000_i1040" type="#_x0000_t75" style="width:14.15pt;height:17.55pt" o:ole="">
            <v:imagedata r:id="rId38" o:title=""/>
          </v:shape>
          <o:OLEObject Type="Embed" ProgID="Equation.3" ShapeID="_x0000_i1040" DrawAspect="Content" ObjectID="_1536664047" r:id="rId39"/>
        </w:object>
      </w:r>
      <w:r>
        <w:rPr>
          <w:rFonts w:eastAsia="Malgun Gothic" w:hint="eastAsia"/>
          <w:lang w:eastAsia="ko-KR"/>
        </w:rPr>
        <w:t xml:space="preserve"> shall </w:t>
      </w:r>
      <w:r w:rsidRPr="008B2604">
        <w:rPr>
          <w:rFonts w:eastAsia="Malgun Gothic"/>
          <w:lang w:eastAsia="ko-KR"/>
        </w:rPr>
        <w:t>fulfil the latency requirement</w:t>
      </w:r>
      <w:r>
        <w:rPr>
          <w:rFonts w:eastAsia="Malgun Gothic" w:hint="eastAsia"/>
          <w:lang w:eastAsia="ko-KR"/>
        </w:rPr>
        <w:t xml:space="preserve">. The total number of the candidate single-subframe </w:t>
      </w:r>
      <w:r>
        <w:rPr>
          <w:rFonts w:eastAsia="Malgun Gothic"/>
          <w:lang w:eastAsia="ko-KR"/>
        </w:rPr>
        <w:t>resource</w:t>
      </w:r>
      <w:r>
        <w:rPr>
          <w:rFonts w:eastAsia="Malgun Gothic" w:hint="eastAsia"/>
          <w:lang w:eastAsia="ko-KR"/>
        </w:rPr>
        <w:t>s is denoted by</w:t>
      </w:r>
      <w:r w:rsidRPr="00D33FD8">
        <w:rPr>
          <w:position w:val="-12"/>
        </w:rPr>
        <w:object w:dxaOrig="560" w:dyaOrig="360">
          <v:shape id="_x0000_i1041" type="#_x0000_t75" style="width:28.7pt;height:18pt" o:ole="">
            <v:imagedata r:id="rId40" o:title=""/>
          </v:shape>
          <o:OLEObject Type="Embed" ProgID="Equation.3" ShapeID="_x0000_i1041" DrawAspect="Content" ObjectID="_1536664048" r:id="rId41"/>
        </w:object>
      </w:r>
      <w:r w:rsidRPr="00851DAF">
        <w:rPr>
          <w:rFonts w:eastAsia="Malgun Gothic" w:hint="eastAsia"/>
          <w:lang w:eastAsia="ko-KR"/>
        </w:rPr>
        <w:t>.</w:t>
      </w:r>
    </w:p>
    <w:p w:rsidR="00E04CD3" w:rsidRDefault="00E04CD3" w:rsidP="00E04CD3">
      <w:pPr>
        <w:ind w:left="568" w:hanging="284"/>
        <w:rPr>
          <w:rFonts w:eastAsia="Malgun Gothic"/>
          <w:lang w:eastAsia="ko-KR"/>
        </w:rPr>
      </w:pPr>
      <w:r>
        <w:rPr>
          <w:rFonts w:eastAsia="Malgun Gothic" w:hint="eastAsia"/>
          <w:lang w:eastAsia="ko-KR"/>
        </w:rPr>
        <w:t>2</w:t>
      </w:r>
      <w:r w:rsidRPr="00D065DC">
        <w:rPr>
          <w:rFonts w:eastAsia="Malgun Gothic"/>
          <w:lang w:eastAsia="ko-KR"/>
        </w:rPr>
        <w:t>)</w:t>
      </w:r>
      <w:r w:rsidRPr="00D065DC">
        <w:rPr>
          <w:rFonts w:eastAsia="Malgun Gothic"/>
          <w:lang w:eastAsia="ko-KR"/>
        </w:rPr>
        <w:tab/>
        <w:t xml:space="preserve">The UE shall monitor subframes </w:t>
      </w:r>
      <w:r w:rsidRPr="00112AD1">
        <w:rPr>
          <w:rFonts w:eastAsia="Malgun Gothic"/>
          <w:i/>
          <w:lang w:eastAsia="ko-KR"/>
        </w:rPr>
        <w:t>n</w:t>
      </w:r>
      <w:r w:rsidRPr="00D065DC">
        <w:rPr>
          <w:rFonts w:eastAsia="Malgun Gothic"/>
          <w:lang w:eastAsia="ko-KR"/>
        </w:rPr>
        <w:t>-</w:t>
      </w:r>
      <w:bookmarkStart w:id="5" w:name="_GoBack"/>
      <w:del w:id="6" w:author="Huawei" w:date="2016-09-24T17:13:00Z">
        <w:r w:rsidRPr="00D065DC" w:rsidDel="00E04CD3">
          <w:rPr>
            <w:rFonts w:eastAsia="Malgun Gothic"/>
            <w:lang w:eastAsia="ko-KR"/>
          </w:rPr>
          <w:delText>100</w:delText>
        </w:r>
        <w:r w:rsidDel="00E04CD3">
          <w:rPr>
            <w:rFonts w:hint="eastAsia"/>
            <w:lang w:eastAsia="zh-CN"/>
          </w:rPr>
          <w:delText>1</w:delText>
        </w:r>
      </w:del>
      <w:bookmarkEnd w:id="5"/>
      <w:ins w:id="7" w:author="Huawei" w:date="2016-09-24T17:13:00Z">
        <w:r>
          <w:rPr>
            <w:rFonts w:hint="eastAsia"/>
            <w:lang w:eastAsia="zh-CN"/>
          </w:rPr>
          <w:t>1000</w:t>
        </w:r>
      </w:ins>
      <w:r w:rsidRPr="00D065DC">
        <w:rPr>
          <w:rFonts w:eastAsia="Malgun Gothic"/>
          <w:lang w:eastAsia="ko-KR"/>
        </w:rPr>
        <w:t xml:space="preserve">, </w:t>
      </w:r>
      <w:r w:rsidRPr="00112AD1">
        <w:rPr>
          <w:rFonts w:eastAsia="Malgun Gothic"/>
          <w:i/>
          <w:lang w:eastAsia="ko-KR"/>
        </w:rPr>
        <w:t>n</w:t>
      </w:r>
      <w:r w:rsidRPr="00D065DC">
        <w:rPr>
          <w:rFonts w:eastAsia="Malgun Gothic"/>
          <w:lang w:eastAsia="ko-KR"/>
        </w:rPr>
        <w:t>-</w:t>
      </w:r>
      <w:del w:id="8" w:author="Huawei" w:date="2016-09-24T17:13:00Z">
        <w:r w:rsidDel="00E04CD3">
          <w:rPr>
            <w:rFonts w:hint="eastAsia"/>
            <w:lang w:eastAsia="zh-CN"/>
          </w:rPr>
          <w:delText>1000</w:delText>
        </w:r>
      </w:del>
      <w:ins w:id="9" w:author="Huawei" w:date="2016-09-24T17:13:00Z">
        <w:r>
          <w:rPr>
            <w:rFonts w:hint="eastAsia"/>
            <w:lang w:eastAsia="zh-CN"/>
          </w:rPr>
          <w:t>999</w:t>
        </w:r>
      </w:ins>
      <w:r w:rsidRPr="00D065DC">
        <w:rPr>
          <w:rFonts w:eastAsia="Malgun Gothic"/>
          <w:lang w:eastAsia="ko-KR"/>
        </w:rPr>
        <w:t xml:space="preserve">, </w:t>
      </w:r>
      <w:r w:rsidRPr="00112AD1">
        <w:rPr>
          <w:rFonts w:eastAsia="Malgun Gothic"/>
          <w:i/>
          <w:lang w:eastAsia="ko-KR"/>
        </w:rPr>
        <w:t>n</w:t>
      </w:r>
      <w:r w:rsidRPr="00D065DC">
        <w:rPr>
          <w:rFonts w:eastAsia="Malgun Gothic"/>
          <w:lang w:eastAsia="ko-KR"/>
        </w:rPr>
        <w:t>-</w:t>
      </w:r>
      <w:del w:id="10" w:author="Huawei" w:date="2016-09-24T17:13:00Z">
        <w:r w:rsidDel="00E04CD3">
          <w:rPr>
            <w:rFonts w:hint="eastAsia"/>
            <w:lang w:eastAsia="zh-CN"/>
          </w:rPr>
          <w:delText>999</w:delText>
        </w:r>
      </w:del>
      <w:ins w:id="11" w:author="Huawei" w:date="2016-09-24T17:13:00Z">
        <w:r>
          <w:rPr>
            <w:rFonts w:hint="eastAsia"/>
            <w:lang w:eastAsia="zh-CN"/>
          </w:rPr>
          <w:t>998</w:t>
        </w:r>
      </w:ins>
      <w:r w:rsidRPr="00D065DC">
        <w:rPr>
          <w:rFonts w:eastAsia="Malgun Gothic"/>
          <w:lang w:eastAsia="ko-KR"/>
        </w:rPr>
        <w:t xml:space="preserve">, …, </w:t>
      </w:r>
      <w:r w:rsidRPr="00112AD1">
        <w:rPr>
          <w:rFonts w:eastAsia="Malgun Gothic"/>
          <w:i/>
          <w:lang w:eastAsia="ko-KR"/>
        </w:rPr>
        <w:t>n</w:t>
      </w:r>
      <w:r w:rsidRPr="00D065DC">
        <w:rPr>
          <w:rFonts w:eastAsia="Malgun Gothic"/>
          <w:lang w:eastAsia="ko-KR"/>
        </w:rPr>
        <w:t>-</w:t>
      </w:r>
      <w:del w:id="12" w:author="Huawei" w:date="2016-09-24T17:13:00Z">
        <w:r w:rsidDel="00E04CD3">
          <w:rPr>
            <w:rFonts w:hint="eastAsia"/>
            <w:lang w:eastAsia="zh-CN"/>
          </w:rPr>
          <w:delText>2</w:delText>
        </w:r>
        <w:r w:rsidRPr="00D065DC" w:rsidDel="00E04CD3">
          <w:rPr>
            <w:rFonts w:eastAsia="Malgun Gothic"/>
            <w:lang w:eastAsia="ko-KR"/>
          </w:rPr>
          <w:delText xml:space="preserve"> </w:delText>
        </w:r>
      </w:del>
      <w:ins w:id="13" w:author="Huawei" w:date="2016-09-24T17:13:00Z">
        <w:r>
          <w:rPr>
            <w:rFonts w:hint="eastAsia"/>
            <w:lang w:eastAsia="zh-CN"/>
          </w:rPr>
          <w:t>1</w:t>
        </w:r>
        <w:r w:rsidRPr="00D065DC">
          <w:rPr>
            <w:rFonts w:eastAsia="Malgun Gothic"/>
            <w:lang w:eastAsia="ko-KR"/>
          </w:rPr>
          <w:t xml:space="preserve"> </w:t>
        </w:r>
      </w:ins>
      <w:r w:rsidRPr="00D065DC">
        <w:rPr>
          <w:rFonts w:eastAsia="Malgun Gothic"/>
          <w:lang w:eastAsia="ko-KR"/>
        </w:rPr>
        <w:t xml:space="preserve">except for </w:t>
      </w:r>
      <w:r>
        <w:rPr>
          <w:rFonts w:eastAsia="Malgun Gothic" w:hint="eastAsia"/>
          <w:lang w:eastAsia="ko-KR"/>
        </w:rPr>
        <w:t>those</w:t>
      </w:r>
      <w:r w:rsidRPr="00D065DC">
        <w:rPr>
          <w:rFonts w:eastAsia="Malgun Gothic"/>
          <w:lang w:eastAsia="ko-KR"/>
        </w:rPr>
        <w:t xml:space="preserve"> in which its transmissions occur. The UE shall perform the behaviour in the following steps based on PSCCH decoded and S-RSSI measured in these subframes.</w:t>
      </w:r>
    </w:p>
    <w:p w:rsidR="00CC7816" w:rsidRPr="00076B38" w:rsidRDefault="00CC7816" w:rsidP="00CC7816">
      <w:pPr>
        <w:rPr>
          <w:color w:val="FF0000"/>
          <w:kern w:val="2"/>
          <w:lang w:eastAsia="zh-CN"/>
        </w:rPr>
      </w:pPr>
      <w:r w:rsidRPr="004B0B0C">
        <w:rPr>
          <w:color w:val="FF0000"/>
          <w:kern w:val="2"/>
          <w:lang w:eastAsia="zh-CN"/>
        </w:rPr>
        <w:t xml:space="preserve">--------------------------&lt; </w:t>
      </w:r>
      <w:r>
        <w:rPr>
          <w:color w:val="FF0000"/>
          <w:kern w:val="2"/>
          <w:lang w:eastAsia="zh-CN"/>
        </w:rPr>
        <w:t>End</w:t>
      </w:r>
      <w:r w:rsidRPr="004B0B0C">
        <w:rPr>
          <w:color w:val="FF0000"/>
          <w:kern w:val="2"/>
          <w:lang w:eastAsia="zh-CN"/>
        </w:rPr>
        <w:t xml:space="preserve"> of text proposal for </w:t>
      </w:r>
      <w:r w:rsidR="00924E48" w:rsidRPr="004B0B0C">
        <w:rPr>
          <w:color w:val="FF0000"/>
          <w:kern w:val="2"/>
          <w:lang w:eastAsia="zh-CN"/>
        </w:rPr>
        <w:t>T</w:t>
      </w:r>
      <w:r w:rsidR="00924E48">
        <w:rPr>
          <w:rFonts w:hint="eastAsia"/>
          <w:color w:val="FF0000"/>
          <w:kern w:val="2"/>
          <w:lang w:eastAsia="zh-CN"/>
        </w:rPr>
        <w:t>S</w:t>
      </w:r>
      <w:r w:rsidR="00924E48" w:rsidRPr="004B0B0C">
        <w:rPr>
          <w:color w:val="FF0000"/>
          <w:kern w:val="2"/>
          <w:lang w:eastAsia="zh-CN"/>
        </w:rPr>
        <w:t>36</w:t>
      </w:r>
      <w:r w:rsidRPr="004B0B0C">
        <w:rPr>
          <w:color w:val="FF0000"/>
          <w:kern w:val="2"/>
          <w:lang w:eastAsia="zh-CN"/>
        </w:rPr>
        <w:t>.</w:t>
      </w:r>
      <w:r w:rsidR="00924E48">
        <w:rPr>
          <w:rFonts w:hint="eastAsia"/>
          <w:color w:val="FF0000"/>
          <w:kern w:val="2"/>
          <w:lang w:eastAsia="zh-CN"/>
        </w:rPr>
        <w:t>213</w:t>
      </w:r>
      <w:ins w:id="14" w:author="Huawei" w:date="2016-09-27T17:39:00Z">
        <w:r w:rsidR="00924E48" w:rsidRPr="004B0B0C">
          <w:rPr>
            <w:color w:val="FF0000"/>
            <w:kern w:val="2"/>
            <w:lang w:eastAsia="zh-CN"/>
          </w:rPr>
          <w:t xml:space="preserve"> </w:t>
        </w:r>
      </w:ins>
      <w:r w:rsidRPr="004B0B0C">
        <w:rPr>
          <w:color w:val="FF0000"/>
          <w:kern w:val="2"/>
          <w:lang w:eastAsia="zh-CN"/>
        </w:rPr>
        <w:t>&gt;--------------------------</w:t>
      </w:r>
    </w:p>
    <w:p w:rsidR="00714BA2" w:rsidRPr="00E04CD3" w:rsidRDefault="00714BA2" w:rsidP="00714BA2">
      <w:pPr>
        <w:rPr>
          <w:lang w:eastAsia="zh-CN"/>
        </w:rPr>
      </w:pPr>
    </w:p>
    <w:sectPr w:rsidR="00714BA2" w:rsidRPr="00E04CD3" w:rsidSect="00DA1C31">
      <w:footerReference w:type="default" r:id="rId4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123" w:rsidRDefault="00872123">
      <w:r>
        <w:separator/>
      </w:r>
    </w:p>
  </w:endnote>
  <w:endnote w:type="continuationSeparator" w:id="0">
    <w:p w:rsidR="00872123" w:rsidRDefault="0087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2FF" w:rsidRDefault="00B1564A">
    <w:pPr>
      <w:pStyle w:val="Footer"/>
      <w:jc w:val="center"/>
    </w:pPr>
    <w:r>
      <w:fldChar w:fldCharType="begin"/>
    </w:r>
    <w:r w:rsidR="008C6CE6">
      <w:instrText xml:space="preserve"> PAGE   \* MERGEFORMAT </w:instrText>
    </w:r>
    <w:r>
      <w:fldChar w:fldCharType="separate"/>
    </w:r>
    <w:r w:rsidR="0056431F" w:rsidRPr="0056431F">
      <w:rPr>
        <w:noProof/>
        <w:lang w:val="zh-CN"/>
      </w:rPr>
      <w:t>2</w:t>
    </w:r>
    <w:r>
      <w:rPr>
        <w:noProof/>
        <w:lang w:val="zh-CN"/>
      </w:rPr>
      <w:fldChar w:fldCharType="end"/>
    </w:r>
  </w:p>
  <w:p w:rsidR="003C42FF" w:rsidRDefault="003C42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123" w:rsidRDefault="00872123">
      <w:r>
        <w:separator/>
      </w:r>
    </w:p>
  </w:footnote>
  <w:footnote w:type="continuationSeparator" w:id="0">
    <w:p w:rsidR="00872123" w:rsidRDefault="00872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67A2B"/>
    <w:multiLevelType w:val="hybridMultilevel"/>
    <w:tmpl w:val="B2E68FD4"/>
    <w:lvl w:ilvl="0" w:tplc="F7A63F7A">
      <w:start w:val="10"/>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C27D3E"/>
    <w:multiLevelType w:val="hybridMultilevel"/>
    <w:tmpl w:val="19588C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B97DFD"/>
    <w:multiLevelType w:val="hybridMultilevel"/>
    <w:tmpl w:val="498C07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157807"/>
    <w:multiLevelType w:val="hybridMultilevel"/>
    <w:tmpl w:val="4CE2DE30"/>
    <w:lvl w:ilvl="0" w:tplc="280822E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ED711B"/>
    <w:multiLevelType w:val="hybridMultilevel"/>
    <w:tmpl w:val="F19C78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C5387A"/>
    <w:multiLevelType w:val="hybridMultilevel"/>
    <w:tmpl w:val="B2BC5DC0"/>
    <w:lvl w:ilvl="0" w:tplc="9CD2D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B7E5D"/>
    <w:multiLevelType w:val="hybridMultilevel"/>
    <w:tmpl w:val="43A68EB6"/>
    <w:lvl w:ilvl="0" w:tplc="A830B32C">
      <w:start w:val="1"/>
      <w:numFmt w:val="bullet"/>
      <w:lvlText w:val="-"/>
      <w:lvlJc w:val="left"/>
      <w:pPr>
        <w:ind w:left="795" w:hanging="360"/>
      </w:pPr>
      <w:rPr>
        <w:rFonts w:ascii="Times New Roman" w:eastAsia="SimSun" w:hAnsi="Times New Roman" w:cs="Times New Roman" w:hint="default"/>
      </w:rPr>
    </w:lvl>
    <w:lvl w:ilvl="1" w:tplc="04090003" w:tentative="1">
      <w:start w:val="1"/>
      <w:numFmt w:val="bullet"/>
      <w:lvlText w:val=""/>
      <w:lvlJc w:val="left"/>
      <w:pPr>
        <w:ind w:left="1275" w:hanging="420"/>
      </w:pPr>
      <w:rPr>
        <w:rFonts w:ascii="Wingdings" w:hAnsi="Wingdings" w:hint="default"/>
      </w:rPr>
    </w:lvl>
    <w:lvl w:ilvl="2" w:tplc="04090005"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3" w:tentative="1">
      <w:start w:val="1"/>
      <w:numFmt w:val="bullet"/>
      <w:lvlText w:val=""/>
      <w:lvlJc w:val="left"/>
      <w:pPr>
        <w:ind w:left="2535" w:hanging="420"/>
      </w:pPr>
      <w:rPr>
        <w:rFonts w:ascii="Wingdings" w:hAnsi="Wingdings" w:hint="default"/>
      </w:rPr>
    </w:lvl>
    <w:lvl w:ilvl="5" w:tplc="04090005"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3" w:tentative="1">
      <w:start w:val="1"/>
      <w:numFmt w:val="bullet"/>
      <w:lvlText w:val=""/>
      <w:lvlJc w:val="left"/>
      <w:pPr>
        <w:ind w:left="3795" w:hanging="420"/>
      </w:pPr>
      <w:rPr>
        <w:rFonts w:ascii="Wingdings" w:hAnsi="Wingdings" w:hint="default"/>
      </w:rPr>
    </w:lvl>
    <w:lvl w:ilvl="8" w:tplc="04090005" w:tentative="1">
      <w:start w:val="1"/>
      <w:numFmt w:val="bullet"/>
      <w:lvlText w:val=""/>
      <w:lvlJc w:val="left"/>
      <w:pPr>
        <w:ind w:left="4215" w:hanging="420"/>
      </w:pPr>
      <w:rPr>
        <w:rFonts w:ascii="Wingdings" w:hAnsi="Wingdings" w:hint="default"/>
      </w:rPr>
    </w:lvl>
  </w:abstractNum>
  <w:abstractNum w:abstractNumId="13"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1"/>
  </w:num>
  <w:num w:numId="4">
    <w:abstractNumId w:val="10"/>
  </w:num>
  <w:num w:numId="5">
    <w:abstractNumId w:val="13"/>
  </w:num>
  <w:num w:numId="6">
    <w:abstractNumId w:val="12"/>
  </w:num>
  <w:num w:numId="7">
    <w:abstractNumId w:val="5"/>
  </w:num>
  <w:num w:numId="8">
    <w:abstractNumId w:val="6"/>
  </w:num>
  <w:num w:numId="9">
    <w:abstractNumId w:val="6"/>
  </w:num>
  <w:num w:numId="10">
    <w:abstractNumId w:val="7"/>
  </w:num>
  <w:num w:numId="11">
    <w:abstractNumId w:val="9"/>
  </w:num>
  <w:num w:numId="12">
    <w:abstractNumId w:val="4"/>
  </w:num>
  <w:num w:numId="13">
    <w:abstractNumId w:val="6"/>
  </w:num>
  <w:num w:numId="14">
    <w:abstractNumId w:val="6"/>
  </w:num>
  <w:num w:numId="15">
    <w:abstractNumId w:val="2"/>
  </w:num>
  <w:num w:numId="16">
    <w:abstractNumId w:val="3"/>
  </w:num>
  <w:num w:numId="17">
    <w:abstractNumId w:val="1"/>
  </w:num>
  <w:num w:numId="18">
    <w:abstractNumId w:val="8"/>
  </w:num>
  <w:num w:numId="1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31"/>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fbd4b4">
      <v:fill color="#fbd4b4"/>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BE"/>
    <w:rsid w:val="00000D04"/>
    <w:rsid w:val="00000DB2"/>
    <w:rsid w:val="00002186"/>
    <w:rsid w:val="000021E6"/>
    <w:rsid w:val="000023B9"/>
    <w:rsid w:val="000023CA"/>
    <w:rsid w:val="00002893"/>
    <w:rsid w:val="00002B1D"/>
    <w:rsid w:val="00002DE3"/>
    <w:rsid w:val="0000300B"/>
    <w:rsid w:val="000033A3"/>
    <w:rsid w:val="00003605"/>
    <w:rsid w:val="00003C56"/>
    <w:rsid w:val="00003D9C"/>
    <w:rsid w:val="00003EC2"/>
    <w:rsid w:val="000040A9"/>
    <w:rsid w:val="00004109"/>
    <w:rsid w:val="000042B0"/>
    <w:rsid w:val="00004512"/>
    <w:rsid w:val="0000458E"/>
    <w:rsid w:val="00004E70"/>
    <w:rsid w:val="00005151"/>
    <w:rsid w:val="000051C6"/>
    <w:rsid w:val="0000624B"/>
    <w:rsid w:val="00006847"/>
    <w:rsid w:val="00006EFE"/>
    <w:rsid w:val="000072B6"/>
    <w:rsid w:val="000073EF"/>
    <w:rsid w:val="000076ED"/>
    <w:rsid w:val="00007813"/>
    <w:rsid w:val="0001009A"/>
    <w:rsid w:val="0001054A"/>
    <w:rsid w:val="00010672"/>
    <w:rsid w:val="000109E6"/>
    <w:rsid w:val="00010C77"/>
    <w:rsid w:val="000112E2"/>
    <w:rsid w:val="00011B04"/>
    <w:rsid w:val="00011E28"/>
    <w:rsid w:val="00011F67"/>
    <w:rsid w:val="0001237B"/>
    <w:rsid w:val="000124C9"/>
    <w:rsid w:val="00012862"/>
    <w:rsid w:val="000128E6"/>
    <w:rsid w:val="00012972"/>
    <w:rsid w:val="00012A25"/>
    <w:rsid w:val="00012AED"/>
    <w:rsid w:val="00013468"/>
    <w:rsid w:val="00013B6F"/>
    <w:rsid w:val="00013F2D"/>
    <w:rsid w:val="000152C5"/>
    <w:rsid w:val="000155BB"/>
    <w:rsid w:val="0001594E"/>
    <w:rsid w:val="00015A7B"/>
    <w:rsid w:val="00015EFB"/>
    <w:rsid w:val="0001622D"/>
    <w:rsid w:val="000165E2"/>
    <w:rsid w:val="00016BDC"/>
    <w:rsid w:val="00016FF7"/>
    <w:rsid w:val="000172BE"/>
    <w:rsid w:val="00017D8A"/>
    <w:rsid w:val="00021571"/>
    <w:rsid w:val="00022BB5"/>
    <w:rsid w:val="00022F3F"/>
    <w:rsid w:val="00023388"/>
    <w:rsid w:val="00023425"/>
    <w:rsid w:val="00023FE3"/>
    <w:rsid w:val="000241BE"/>
    <w:rsid w:val="000242F2"/>
    <w:rsid w:val="00024692"/>
    <w:rsid w:val="00024730"/>
    <w:rsid w:val="00024769"/>
    <w:rsid w:val="00024867"/>
    <w:rsid w:val="00024C82"/>
    <w:rsid w:val="00024D0A"/>
    <w:rsid w:val="00024DAD"/>
    <w:rsid w:val="00025A11"/>
    <w:rsid w:val="00026082"/>
    <w:rsid w:val="00026155"/>
    <w:rsid w:val="00026D4B"/>
    <w:rsid w:val="00026E22"/>
    <w:rsid w:val="000275C6"/>
    <w:rsid w:val="0002768A"/>
    <w:rsid w:val="000276C4"/>
    <w:rsid w:val="000278E6"/>
    <w:rsid w:val="00027AD6"/>
    <w:rsid w:val="0003024C"/>
    <w:rsid w:val="0003100A"/>
    <w:rsid w:val="00031ACF"/>
    <w:rsid w:val="00031ADB"/>
    <w:rsid w:val="00032056"/>
    <w:rsid w:val="000328CA"/>
    <w:rsid w:val="00032E40"/>
    <w:rsid w:val="0003376B"/>
    <w:rsid w:val="000342C6"/>
    <w:rsid w:val="00034676"/>
    <w:rsid w:val="000346E6"/>
    <w:rsid w:val="00034B6B"/>
    <w:rsid w:val="00034C57"/>
    <w:rsid w:val="000352B3"/>
    <w:rsid w:val="000352E9"/>
    <w:rsid w:val="00035757"/>
    <w:rsid w:val="00035C41"/>
    <w:rsid w:val="00035F45"/>
    <w:rsid w:val="00036A5D"/>
    <w:rsid w:val="0003794F"/>
    <w:rsid w:val="0004023E"/>
    <w:rsid w:val="0004024B"/>
    <w:rsid w:val="0004058B"/>
    <w:rsid w:val="00041538"/>
    <w:rsid w:val="000417BB"/>
    <w:rsid w:val="00041C57"/>
    <w:rsid w:val="00041C6E"/>
    <w:rsid w:val="000428D6"/>
    <w:rsid w:val="00042976"/>
    <w:rsid w:val="000434B7"/>
    <w:rsid w:val="000435E4"/>
    <w:rsid w:val="00045259"/>
    <w:rsid w:val="00045759"/>
    <w:rsid w:val="00045C8E"/>
    <w:rsid w:val="00046084"/>
    <w:rsid w:val="00046126"/>
    <w:rsid w:val="00046796"/>
    <w:rsid w:val="000467FD"/>
    <w:rsid w:val="00046AAF"/>
    <w:rsid w:val="00047225"/>
    <w:rsid w:val="000474DC"/>
    <w:rsid w:val="00047ACE"/>
    <w:rsid w:val="00047B4B"/>
    <w:rsid w:val="00047CCD"/>
    <w:rsid w:val="00047E60"/>
    <w:rsid w:val="00047FAA"/>
    <w:rsid w:val="00050CEF"/>
    <w:rsid w:val="00051EB1"/>
    <w:rsid w:val="00052630"/>
    <w:rsid w:val="00052AD2"/>
    <w:rsid w:val="000530DF"/>
    <w:rsid w:val="000534F9"/>
    <w:rsid w:val="00053D56"/>
    <w:rsid w:val="00054E0C"/>
    <w:rsid w:val="0005541D"/>
    <w:rsid w:val="00055673"/>
    <w:rsid w:val="000557F6"/>
    <w:rsid w:val="000565C8"/>
    <w:rsid w:val="00056657"/>
    <w:rsid w:val="00056AC0"/>
    <w:rsid w:val="00056D3A"/>
    <w:rsid w:val="00056F6D"/>
    <w:rsid w:val="00057DC8"/>
    <w:rsid w:val="00060675"/>
    <w:rsid w:val="00060B87"/>
    <w:rsid w:val="000612E1"/>
    <w:rsid w:val="000613BD"/>
    <w:rsid w:val="000614FE"/>
    <w:rsid w:val="0006218E"/>
    <w:rsid w:val="00062448"/>
    <w:rsid w:val="00062D79"/>
    <w:rsid w:val="00062E7E"/>
    <w:rsid w:val="00063A10"/>
    <w:rsid w:val="00063F27"/>
    <w:rsid w:val="00065814"/>
    <w:rsid w:val="00065D18"/>
    <w:rsid w:val="00065D38"/>
    <w:rsid w:val="00066BA8"/>
    <w:rsid w:val="0006703A"/>
    <w:rsid w:val="000672BF"/>
    <w:rsid w:val="00067A78"/>
    <w:rsid w:val="00067DA2"/>
    <w:rsid w:val="00067DD1"/>
    <w:rsid w:val="00067FA1"/>
    <w:rsid w:val="00070447"/>
    <w:rsid w:val="000706E7"/>
    <w:rsid w:val="00070EF8"/>
    <w:rsid w:val="00071192"/>
    <w:rsid w:val="000713A7"/>
    <w:rsid w:val="00071961"/>
    <w:rsid w:val="00071AE2"/>
    <w:rsid w:val="00071D7D"/>
    <w:rsid w:val="00071E19"/>
    <w:rsid w:val="00072579"/>
    <w:rsid w:val="00072A3C"/>
    <w:rsid w:val="00072A80"/>
    <w:rsid w:val="00072AF8"/>
    <w:rsid w:val="000731A0"/>
    <w:rsid w:val="000736C1"/>
    <w:rsid w:val="00073797"/>
    <w:rsid w:val="000737AA"/>
    <w:rsid w:val="00073910"/>
    <w:rsid w:val="00073BD8"/>
    <w:rsid w:val="00073DEC"/>
    <w:rsid w:val="0007449A"/>
    <w:rsid w:val="000745AA"/>
    <w:rsid w:val="00074DB1"/>
    <w:rsid w:val="00074E86"/>
    <w:rsid w:val="00075FA5"/>
    <w:rsid w:val="00076097"/>
    <w:rsid w:val="0007621C"/>
    <w:rsid w:val="000764E2"/>
    <w:rsid w:val="00076541"/>
    <w:rsid w:val="00076B1A"/>
    <w:rsid w:val="000772F4"/>
    <w:rsid w:val="000776EB"/>
    <w:rsid w:val="00077A68"/>
    <w:rsid w:val="00077F64"/>
    <w:rsid w:val="000801F1"/>
    <w:rsid w:val="00080585"/>
    <w:rsid w:val="0008150C"/>
    <w:rsid w:val="00081ADE"/>
    <w:rsid w:val="00081CA2"/>
    <w:rsid w:val="00081CB0"/>
    <w:rsid w:val="0008213B"/>
    <w:rsid w:val="000823B0"/>
    <w:rsid w:val="000825AA"/>
    <w:rsid w:val="00082A82"/>
    <w:rsid w:val="00082E97"/>
    <w:rsid w:val="00083002"/>
    <w:rsid w:val="0008335B"/>
    <w:rsid w:val="00083379"/>
    <w:rsid w:val="00083587"/>
    <w:rsid w:val="00083838"/>
    <w:rsid w:val="00083B6A"/>
    <w:rsid w:val="00083D71"/>
    <w:rsid w:val="00084003"/>
    <w:rsid w:val="000847C8"/>
    <w:rsid w:val="00085E04"/>
    <w:rsid w:val="00085F69"/>
    <w:rsid w:val="00086543"/>
    <w:rsid w:val="00086800"/>
    <w:rsid w:val="000869C2"/>
    <w:rsid w:val="00086A5F"/>
    <w:rsid w:val="000877B6"/>
    <w:rsid w:val="00087913"/>
    <w:rsid w:val="000900F3"/>
    <w:rsid w:val="000902DC"/>
    <w:rsid w:val="00090EC6"/>
    <w:rsid w:val="000911AE"/>
    <w:rsid w:val="00091817"/>
    <w:rsid w:val="00092A30"/>
    <w:rsid w:val="00093697"/>
    <w:rsid w:val="00093D42"/>
    <w:rsid w:val="00093D46"/>
    <w:rsid w:val="00093ECE"/>
    <w:rsid w:val="0009403A"/>
    <w:rsid w:val="00094A16"/>
    <w:rsid w:val="00094DE6"/>
    <w:rsid w:val="00095AFB"/>
    <w:rsid w:val="00095AFD"/>
    <w:rsid w:val="00096356"/>
    <w:rsid w:val="00096A36"/>
    <w:rsid w:val="000973FD"/>
    <w:rsid w:val="00097C99"/>
    <w:rsid w:val="00097CA4"/>
    <w:rsid w:val="000A0781"/>
    <w:rsid w:val="000A095C"/>
    <w:rsid w:val="000A0F14"/>
    <w:rsid w:val="000A1441"/>
    <w:rsid w:val="000A1492"/>
    <w:rsid w:val="000A1A06"/>
    <w:rsid w:val="000A1B60"/>
    <w:rsid w:val="000A1EC8"/>
    <w:rsid w:val="000A21B4"/>
    <w:rsid w:val="000A22B6"/>
    <w:rsid w:val="000A280C"/>
    <w:rsid w:val="000A2B37"/>
    <w:rsid w:val="000A2CC7"/>
    <w:rsid w:val="000A2ED6"/>
    <w:rsid w:val="000A3371"/>
    <w:rsid w:val="000A33B6"/>
    <w:rsid w:val="000A37EA"/>
    <w:rsid w:val="000A3A02"/>
    <w:rsid w:val="000A4205"/>
    <w:rsid w:val="000A4517"/>
    <w:rsid w:val="000A4A19"/>
    <w:rsid w:val="000A539A"/>
    <w:rsid w:val="000A630F"/>
    <w:rsid w:val="000A6351"/>
    <w:rsid w:val="000A63D6"/>
    <w:rsid w:val="000A6457"/>
    <w:rsid w:val="000A6732"/>
    <w:rsid w:val="000A6E09"/>
    <w:rsid w:val="000A716C"/>
    <w:rsid w:val="000A75BF"/>
    <w:rsid w:val="000A7628"/>
    <w:rsid w:val="000A7A21"/>
    <w:rsid w:val="000A7AEE"/>
    <w:rsid w:val="000A7B38"/>
    <w:rsid w:val="000B0343"/>
    <w:rsid w:val="000B0B52"/>
    <w:rsid w:val="000B17F6"/>
    <w:rsid w:val="000B1BB3"/>
    <w:rsid w:val="000B253A"/>
    <w:rsid w:val="000B2985"/>
    <w:rsid w:val="000B2B74"/>
    <w:rsid w:val="000B2C88"/>
    <w:rsid w:val="000B2D5D"/>
    <w:rsid w:val="000B2E52"/>
    <w:rsid w:val="000B2F41"/>
    <w:rsid w:val="000B2FD9"/>
    <w:rsid w:val="000B3095"/>
    <w:rsid w:val="000B3342"/>
    <w:rsid w:val="000B343F"/>
    <w:rsid w:val="000B3AE6"/>
    <w:rsid w:val="000B3D94"/>
    <w:rsid w:val="000B4B86"/>
    <w:rsid w:val="000B4D23"/>
    <w:rsid w:val="000B51FA"/>
    <w:rsid w:val="000B555F"/>
    <w:rsid w:val="000B5905"/>
    <w:rsid w:val="000B5975"/>
    <w:rsid w:val="000B5C43"/>
    <w:rsid w:val="000B5D44"/>
    <w:rsid w:val="000B6743"/>
    <w:rsid w:val="000B6E2C"/>
    <w:rsid w:val="000B76C5"/>
    <w:rsid w:val="000B7A10"/>
    <w:rsid w:val="000C06F3"/>
    <w:rsid w:val="000C115D"/>
    <w:rsid w:val="000C1352"/>
    <w:rsid w:val="000C1535"/>
    <w:rsid w:val="000C17A0"/>
    <w:rsid w:val="000C1A86"/>
    <w:rsid w:val="000C252B"/>
    <w:rsid w:val="000C27D1"/>
    <w:rsid w:val="000C2BED"/>
    <w:rsid w:val="000C2F74"/>
    <w:rsid w:val="000C2FBD"/>
    <w:rsid w:val="000C388F"/>
    <w:rsid w:val="000C39DE"/>
    <w:rsid w:val="000C3B0C"/>
    <w:rsid w:val="000C3D23"/>
    <w:rsid w:val="000C422D"/>
    <w:rsid w:val="000C4514"/>
    <w:rsid w:val="000C49E7"/>
    <w:rsid w:val="000C5641"/>
    <w:rsid w:val="000C57DF"/>
    <w:rsid w:val="000C5F91"/>
    <w:rsid w:val="000C6025"/>
    <w:rsid w:val="000C668A"/>
    <w:rsid w:val="000C68C9"/>
    <w:rsid w:val="000C725A"/>
    <w:rsid w:val="000C74F7"/>
    <w:rsid w:val="000C768D"/>
    <w:rsid w:val="000D00D7"/>
    <w:rsid w:val="000D0438"/>
    <w:rsid w:val="000D04CB"/>
    <w:rsid w:val="000D0565"/>
    <w:rsid w:val="000D0D18"/>
    <w:rsid w:val="000D0E1E"/>
    <w:rsid w:val="000D0E4E"/>
    <w:rsid w:val="000D10D6"/>
    <w:rsid w:val="000D113C"/>
    <w:rsid w:val="000D12D1"/>
    <w:rsid w:val="000D159A"/>
    <w:rsid w:val="000D22CC"/>
    <w:rsid w:val="000D2A10"/>
    <w:rsid w:val="000D36AE"/>
    <w:rsid w:val="000D38A1"/>
    <w:rsid w:val="000D3B15"/>
    <w:rsid w:val="000D3EF2"/>
    <w:rsid w:val="000D4C4E"/>
    <w:rsid w:val="000D5077"/>
    <w:rsid w:val="000D5362"/>
    <w:rsid w:val="000D54BA"/>
    <w:rsid w:val="000D57F8"/>
    <w:rsid w:val="000D5851"/>
    <w:rsid w:val="000D5C60"/>
    <w:rsid w:val="000D5D04"/>
    <w:rsid w:val="000D613E"/>
    <w:rsid w:val="000D6470"/>
    <w:rsid w:val="000D71E2"/>
    <w:rsid w:val="000D73A5"/>
    <w:rsid w:val="000D7B5E"/>
    <w:rsid w:val="000E00C7"/>
    <w:rsid w:val="000E07D6"/>
    <w:rsid w:val="000E1380"/>
    <w:rsid w:val="000E18DF"/>
    <w:rsid w:val="000E2711"/>
    <w:rsid w:val="000E2922"/>
    <w:rsid w:val="000E317C"/>
    <w:rsid w:val="000E379A"/>
    <w:rsid w:val="000E3F04"/>
    <w:rsid w:val="000E4CE0"/>
    <w:rsid w:val="000E5382"/>
    <w:rsid w:val="000E579F"/>
    <w:rsid w:val="000E59A0"/>
    <w:rsid w:val="000E63AA"/>
    <w:rsid w:val="000E7A84"/>
    <w:rsid w:val="000E7B39"/>
    <w:rsid w:val="000F09F9"/>
    <w:rsid w:val="000F0A0B"/>
    <w:rsid w:val="000F0B66"/>
    <w:rsid w:val="000F0D75"/>
    <w:rsid w:val="000F152E"/>
    <w:rsid w:val="000F157E"/>
    <w:rsid w:val="000F15BC"/>
    <w:rsid w:val="000F1746"/>
    <w:rsid w:val="000F180A"/>
    <w:rsid w:val="000F1C92"/>
    <w:rsid w:val="000F21D6"/>
    <w:rsid w:val="000F27A4"/>
    <w:rsid w:val="000F2EEE"/>
    <w:rsid w:val="000F3697"/>
    <w:rsid w:val="000F3934"/>
    <w:rsid w:val="000F3D73"/>
    <w:rsid w:val="000F409C"/>
    <w:rsid w:val="000F4121"/>
    <w:rsid w:val="000F417B"/>
    <w:rsid w:val="000F44E3"/>
    <w:rsid w:val="000F4F82"/>
    <w:rsid w:val="000F6318"/>
    <w:rsid w:val="000F6FCE"/>
    <w:rsid w:val="000F7152"/>
    <w:rsid w:val="000F7F58"/>
    <w:rsid w:val="00100128"/>
    <w:rsid w:val="00100B09"/>
    <w:rsid w:val="00100FF3"/>
    <w:rsid w:val="0010172A"/>
    <w:rsid w:val="001021D5"/>
    <w:rsid w:val="001025F3"/>
    <w:rsid w:val="001026CA"/>
    <w:rsid w:val="00103C0D"/>
    <w:rsid w:val="001043C2"/>
    <w:rsid w:val="001043E1"/>
    <w:rsid w:val="00104C36"/>
    <w:rsid w:val="00104C95"/>
    <w:rsid w:val="00104D39"/>
    <w:rsid w:val="0010505A"/>
    <w:rsid w:val="0010563B"/>
    <w:rsid w:val="001056EA"/>
    <w:rsid w:val="00105CC7"/>
    <w:rsid w:val="00105D79"/>
    <w:rsid w:val="0010601D"/>
    <w:rsid w:val="001062EE"/>
    <w:rsid w:val="00107779"/>
    <w:rsid w:val="001078C2"/>
    <w:rsid w:val="00107992"/>
    <w:rsid w:val="00107E1C"/>
    <w:rsid w:val="00110243"/>
    <w:rsid w:val="00110AC3"/>
    <w:rsid w:val="00111165"/>
    <w:rsid w:val="001112C4"/>
    <w:rsid w:val="00111444"/>
    <w:rsid w:val="00111723"/>
    <w:rsid w:val="00111C0B"/>
    <w:rsid w:val="00111C6E"/>
    <w:rsid w:val="00112137"/>
    <w:rsid w:val="0011214A"/>
    <w:rsid w:val="001124B7"/>
    <w:rsid w:val="001129B5"/>
    <w:rsid w:val="00112A23"/>
    <w:rsid w:val="001136D6"/>
    <w:rsid w:val="00113FA7"/>
    <w:rsid w:val="001141E3"/>
    <w:rsid w:val="00114241"/>
    <w:rsid w:val="001144DF"/>
    <w:rsid w:val="0011557B"/>
    <w:rsid w:val="0011610D"/>
    <w:rsid w:val="00117257"/>
    <w:rsid w:val="00117A94"/>
    <w:rsid w:val="00117C85"/>
    <w:rsid w:val="00120463"/>
    <w:rsid w:val="00120477"/>
    <w:rsid w:val="00120933"/>
    <w:rsid w:val="00120A1B"/>
    <w:rsid w:val="00120B13"/>
    <w:rsid w:val="00121AD2"/>
    <w:rsid w:val="00122823"/>
    <w:rsid w:val="001237EE"/>
    <w:rsid w:val="00123AA0"/>
    <w:rsid w:val="00123F81"/>
    <w:rsid w:val="001241B3"/>
    <w:rsid w:val="00124219"/>
    <w:rsid w:val="00124942"/>
    <w:rsid w:val="00124CC1"/>
    <w:rsid w:val="00124D84"/>
    <w:rsid w:val="0012504B"/>
    <w:rsid w:val="001250DD"/>
    <w:rsid w:val="00125733"/>
    <w:rsid w:val="00125AC2"/>
    <w:rsid w:val="00125D90"/>
    <w:rsid w:val="00125FBA"/>
    <w:rsid w:val="001263AA"/>
    <w:rsid w:val="001266E3"/>
    <w:rsid w:val="001277BD"/>
    <w:rsid w:val="00127951"/>
    <w:rsid w:val="00130140"/>
    <w:rsid w:val="00130779"/>
    <w:rsid w:val="001307A1"/>
    <w:rsid w:val="0013114C"/>
    <w:rsid w:val="00131184"/>
    <w:rsid w:val="00131379"/>
    <w:rsid w:val="001315EF"/>
    <w:rsid w:val="001321AA"/>
    <w:rsid w:val="001321D3"/>
    <w:rsid w:val="0013257A"/>
    <w:rsid w:val="00132936"/>
    <w:rsid w:val="00132DAE"/>
    <w:rsid w:val="00133599"/>
    <w:rsid w:val="00133BF7"/>
    <w:rsid w:val="00133DE6"/>
    <w:rsid w:val="00134219"/>
    <w:rsid w:val="001343DA"/>
    <w:rsid w:val="001345F3"/>
    <w:rsid w:val="00134B88"/>
    <w:rsid w:val="00135D6B"/>
    <w:rsid w:val="0013653C"/>
    <w:rsid w:val="001369F5"/>
    <w:rsid w:val="00136A23"/>
    <w:rsid w:val="00136B99"/>
    <w:rsid w:val="0013728E"/>
    <w:rsid w:val="001374AE"/>
    <w:rsid w:val="0014052C"/>
    <w:rsid w:val="0014053C"/>
    <w:rsid w:val="0014063E"/>
    <w:rsid w:val="0014087D"/>
    <w:rsid w:val="0014087F"/>
    <w:rsid w:val="00140C97"/>
    <w:rsid w:val="00140E07"/>
    <w:rsid w:val="00140F74"/>
    <w:rsid w:val="00141025"/>
    <w:rsid w:val="00141191"/>
    <w:rsid w:val="0014159C"/>
    <w:rsid w:val="00141D57"/>
    <w:rsid w:val="00141FF3"/>
    <w:rsid w:val="001420D0"/>
    <w:rsid w:val="00142665"/>
    <w:rsid w:val="0014384A"/>
    <w:rsid w:val="00143CC6"/>
    <w:rsid w:val="0014450F"/>
    <w:rsid w:val="00144AF0"/>
    <w:rsid w:val="00144D8F"/>
    <w:rsid w:val="00145A70"/>
    <w:rsid w:val="00145C74"/>
    <w:rsid w:val="00145EB6"/>
    <w:rsid w:val="00145F39"/>
    <w:rsid w:val="00146008"/>
    <w:rsid w:val="001462E9"/>
    <w:rsid w:val="0014683B"/>
    <w:rsid w:val="00146E32"/>
    <w:rsid w:val="00146EC2"/>
    <w:rsid w:val="00147200"/>
    <w:rsid w:val="00147929"/>
    <w:rsid w:val="00147E2B"/>
    <w:rsid w:val="00150130"/>
    <w:rsid w:val="00150143"/>
    <w:rsid w:val="001501FA"/>
    <w:rsid w:val="00150CDB"/>
    <w:rsid w:val="00150E2F"/>
    <w:rsid w:val="00151619"/>
    <w:rsid w:val="00151763"/>
    <w:rsid w:val="001526BE"/>
    <w:rsid w:val="00152835"/>
    <w:rsid w:val="00154A68"/>
    <w:rsid w:val="00154B88"/>
    <w:rsid w:val="00155291"/>
    <w:rsid w:val="001559FA"/>
    <w:rsid w:val="00155EC6"/>
    <w:rsid w:val="0015601E"/>
    <w:rsid w:val="00156374"/>
    <w:rsid w:val="00156AEA"/>
    <w:rsid w:val="00156ECE"/>
    <w:rsid w:val="001570F1"/>
    <w:rsid w:val="00157139"/>
    <w:rsid w:val="001577D8"/>
    <w:rsid w:val="00157FC3"/>
    <w:rsid w:val="00160739"/>
    <w:rsid w:val="00161112"/>
    <w:rsid w:val="001617AE"/>
    <w:rsid w:val="00161C31"/>
    <w:rsid w:val="0016236A"/>
    <w:rsid w:val="0016271E"/>
    <w:rsid w:val="00162BBB"/>
    <w:rsid w:val="00162D7A"/>
    <w:rsid w:val="00163053"/>
    <w:rsid w:val="00164084"/>
    <w:rsid w:val="00164DAB"/>
    <w:rsid w:val="00165BBB"/>
    <w:rsid w:val="00165DF2"/>
    <w:rsid w:val="0016613F"/>
    <w:rsid w:val="00166215"/>
    <w:rsid w:val="00166591"/>
    <w:rsid w:val="001666E6"/>
    <w:rsid w:val="00166EFD"/>
    <w:rsid w:val="00170603"/>
    <w:rsid w:val="00170DDF"/>
    <w:rsid w:val="00171143"/>
    <w:rsid w:val="00171367"/>
    <w:rsid w:val="00171A0A"/>
    <w:rsid w:val="00171BDE"/>
    <w:rsid w:val="00171FE8"/>
    <w:rsid w:val="00172093"/>
    <w:rsid w:val="00172864"/>
    <w:rsid w:val="00172B82"/>
    <w:rsid w:val="00172EFA"/>
    <w:rsid w:val="00173608"/>
    <w:rsid w:val="001745EC"/>
    <w:rsid w:val="001747B7"/>
    <w:rsid w:val="001753D9"/>
    <w:rsid w:val="00175C30"/>
    <w:rsid w:val="001767A7"/>
    <w:rsid w:val="001768E8"/>
    <w:rsid w:val="00177058"/>
    <w:rsid w:val="00177069"/>
    <w:rsid w:val="00177820"/>
    <w:rsid w:val="00177824"/>
    <w:rsid w:val="00177D4B"/>
    <w:rsid w:val="00177FC1"/>
    <w:rsid w:val="001803EF"/>
    <w:rsid w:val="001805C9"/>
    <w:rsid w:val="001815A2"/>
    <w:rsid w:val="00181FC1"/>
    <w:rsid w:val="001822D0"/>
    <w:rsid w:val="001826DB"/>
    <w:rsid w:val="00183034"/>
    <w:rsid w:val="001830F7"/>
    <w:rsid w:val="00183EE6"/>
    <w:rsid w:val="0018471A"/>
    <w:rsid w:val="0018588A"/>
    <w:rsid w:val="00186340"/>
    <w:rsid w:val="00186522"/>
    <w:rsid w:val="00186712"/>
    <w:rsid w:val="001867A5"/>
    <w:rsid w:val="00186818"/>
    <w:rsid w:val="001869D7"/>
    <w:rsid w:val="0018706E"/>
    <w:rsid w:val="00187252"/>
    <w:rsid w:val="00187A06"/>
    <w:rsid w:val="00191720"/>
    <w:rsid w:val="00191946"/>
    <w:rsid w:val="00191C91"/>
    <w:rsid w:val="00192145"/>
    <w:rsid w:val="00192AEB"/>
    <w:rsid w:val="00192DD9"/>
    <w:rsid w:val="00193182"/>
    <w:rsid w:val="0019344B"/>
    <w:rsid w:val="0019369F"/>
    <w:rsid w:val="00193D28"/>
    <w:rsid w:val="00193F74"/>
    <w:rsid w:val="00193F77"/>
    <w:rsid w:val="00194339"/>
    <w:rsid w:val="0019435B"/>
    <w:rsid w:val="0019471C"/>
    <w:rsid w:val="00194848"/>
    <w:rsid w:val="00194C0A"/>
    <w:rsid w:val="001958EA"/>
    <w:rsid w:val="00195E0E"/>
    <w:rsid w:val="00195EBE"/>
    <w:rsid w:val="001961F0"/>
    <w:rsid w:val="001962DC"/>
    <w:rsid w:val="00196336"/>
    <w:rsid w:val="001966C4"/>
    <w:rsid w:val="00196CB4"/>
    <w:rsid w:val="00196DDD"/>
    <w:rsid w:val="001972A1"/>
    <w:rsid w:val="00197707"/>
    <w:rsid w:val="001A0518"/>
    <w:rsid w:val="001A0B85"/>
    <w:rsid w:val="001A1702"/>
    <w:rsid w:val="001A180D"/>
    <w:rsid w:val="001A1AEA"/>
    <w:rsid w:val="001A1BAC"/>
    <w:rsid w:val="001A1BED"/>
    <w:rsid w:val="001A1D42"/>
    <w:rsid w:val="001A23CE"/>
    <w:rsid w:val="001A2C27"/>
    <w:rsid w:val="001A2C89"/>
    <w:rsid w:val="001A3BEA"/>
    <w:rsid w:val="001A42AF"/>
    <w:rsid w:val="001A525E"/>
    <w:rsid w:val="001A54F4"/>
    <w:rsid w:val="001A55CC"/>
    <w:rsid w:val="001A564F"/>
    <w:rsid w:val="001A5F1D"/>
    <w:rsid w:val="001A642A"/>
    <w:rsid w:val="001A673E"/>
    <w:rsid w:val="001A7192"/>
    <w:rsid w:val="001A7763"/>
    <w:rsid w:val="001B0BD9"/>
    <w:rsid w:val="001B0F4E"/>
    <w:rsid w:val="001B3964"/>
    <w:rsid w:val="001B3D91"/>
    <w:rsid w:val="001B4452"/>
    <w:rsid w:val="001B466C"/>
    <w:rsid w:val="001B4985"/>
    <w:rsid w:val="001B4D2E"/>
    <w:rsid w:val="001B4DA7"/>
    <w:rsid w:val="001B4F34"/>
    <w:rsid w:val="001B52EC"/>
    <w:rsid w:val="001B5549"/>
    <w:rsid w:val="001B554A"/>
    <w:rsid w:val="001B5A24"/>
    <w:rsid w:val="001B5C9D"/>
    <w:rsid w:val="001B62C3"/>
    <w:rsid w:val="001B6564"/>
    <w:rsid w:val="001B691A"/>
    <w:rsid w:val="001B7348"/>
    <w:rsid w:val="001B74DA"/>
    <w:rsid w:val="001B79BF"/>
    <w:rsid w:val="001B7AE6"/>
    <w:rsid w:val="001B7E2E"/>
    <w:rsid w:val="001C02D8"/>
    <w:rsid w:val="001C04E3"/>
    <w:rsid w:val="001C0E30"/>
    <w:rsid w:val="001C2378"/>
    <w:rsid w:val="001C2501"/>
    <w:rsid w:val="001C2893"/>
    <w:rsid w:val="001C2B32"/>
    <w:rsid w:val="001C2C3F"/>
    <w:rsid w:val="001C30D0"/>
    <w:rsid w:val="001C3E56"/>
    <w:rsid w:val="001C3EE9"/>
    <w:rsid w:val="001C3FA4"/>
    <w:rsid w:val="001C40F9"/>
    <w:rsid w:val="001C41A7"/>
    <w:rsid w:val="001C42C1"/>
    <w:rsid w:val="001C4513"/>
    <w:rsid w:val="001C458B"/>
    <w:rsid w:val="001C4602"/>
    <w:rsid w:val="001C4B38"/>
    <w:rsid w:val="001C4DEE"/>
    <w:rsid w:val="001C5451"/>
    <w:rsid w:val="001C5D4F"/>
    <w:rsid w:val="001C6144"/>
    <w:rsid w:val="001C64C0"/>
    <w:rsid w:val="001C69DA"/>
    <w:rsid w:val="001C6BAB"/>
    <w:rsid w:val="001C6F06"/>
    <w:rsid w:val="001C76BC"/>
    <w:rsid w:val="001D086A"/>
    <w:rsid w:val="001D1155"/>
    <w:rsid w:val="001D1425"/>
    <w:rsid w:val="001D1D68"/>
    <w:rsid w:val="001D2360"/>
    <w:rsid w:val="001D25C3"/>
    <w:rsid w:val="001D3109"/>
    <w:rsid w:val="001D332E"/>
    <w:rsid w:val="001D3B93"/>
    <w:rsid w:val="001D3F62"/>
    <w:rsid w:val="001D5033"/>
    <w:rsid w:val="001D5C88"/>
    <w:rsid w:val="001D5E7E"/>
    <w:rsid w:val="001D61F8"/>
    <w:rsid w:val="001D6286"/>
    <w:rsid w:val="001D62A8"/>
    <w:rsid w:val="001D6567"/>
    <w:rsid w:val="001D695C"/>
    <w:rsid w:val="001D6FD9"/>
    <w:rsid w:val="001D738D"/>
    <w:rsid w:val="001D73A7"/>
    <w:rsid w:val="001D780E"/>
    <w:rsid w:val="001D7B9E"/>
    <w:rsid w:val="001E0542"/>
    <w:rsid w:val="001E05C3"/>
    <w:rsid w:val="001E0AD3"/>
    <w:rsid w:val="001E13C4"/>
    <w:rsid w:val="001E1412"/>
    <w:rsid w:val="001E2BE3"/>
    <w:rsid w:val="001E2DCA"/>
    <w:rsid w:val="001E2E23"/>
    <w:rsid w:val="001E345E"/>
    <w:rsid w:val="001E35BC"/>
    <w:rsid w:val="001E36E4"/>
    <w:rsid w:val="001E379D"/>
    <w:rsid w:val="001E396A"/>
    <w:rsid w:val="001E3A3C"/>
    <w:rsid w:val="001E3FD2"/>
    <w:rsid w:val="001E4039"/>
    <w:rsid w:val="001E4120"/>
    <w:rsid w:val="001E503B"/>
    <w:rsid w:val="001E5C23"/>
    <w:rsid w:val="001E5E0B"/>
    <w:rsid w:val="001E603F"/>
    <w:rsid w:val="001E6056"/>
    <w:rsid w:val="001E61F8"/>
    <w:rsid w:val="001E6E6E"/>
    <w:rsid w:val="001E70C5"/>
    <w:rsid w:val="001E7504"/>
    <w:rsid w:val="001E75FE"/>
    <w:rsid w:val="001E76D2"/>
    <w:rsid w:val="001E76DF"/>
    <w:rsid w:val="001F01D4"/>
    <w:rsid w:val="001F053E"/>
    <w:rsid w:val="001F1308"/>
    <w:rsid w:val="001F1525"/>
    <w:rsid w:val="001F1E87"/>
    <w:rsid w:val="001F1EB6"/>
    <w:rsid w:val="001F2495"/>
    <w:rsid w:val="001F29E6"/>
    <w:rsid w:val="001F2E23"/>
    <w:rsid w:val="001F341F"/>
    <w:rsid w:val="001F3776"/>
    <w:rsid w:val="001F3827"/>
    <w:rsid w:val="001F3911"/>
    <w:rsid w:val="001F3CCB"/>
    <w:rsid w:val="001F3F07"/>
    <w:rsid w:val="001F3F1A"/>
    <w:rsid w:val="001F405B"/>
    <w:rsid w:val="001F43D0"/>
    <w:rsid w:val="001F43E3"/>
    <w:rsid w:val="001F4471"/>
    <w:rsid w:val="001F49F2"/>
    <w:rsid w:val="001F4CBD"/>
    <w:rsid w:val="001F5545"/>
    <w:rsid w:val="001F5681"/>
    <w:rsid w:val="001F5777"/>
    <w:rsid w:val="001F5937"/>
    <w:rsid w:val="001F59E3"/>
    <w:rsid w:val="001F59ED"/>
    <w:rsid w:val="001F6D52"/>
    <w:rsid w:val="001F6D9C"/>
    <w:rsid w:val="001F7121"/>
    <w:rsid w:val="002005AD"/>
    <w:rsid w:val="00200D2C"/>
    <w:rsid w:val="00200D43"/>
    <w:rsid w:val="00200FD8"/>
    <w:rsid w:val="00201053"/>
    <w:rsid w:val="0020156E"/>
    <w:rsid w:val="002019D8"/>
    <w:rsid w:val="00201EC7"/>
    <w:rsid w:val="002020C9"/>
    <w:rsid w:val="00202F30"/>
    <w:rsid w:val="00202F45"/>
    <w:rsid w:val="00203046"/>
    <w:rsid w:val="0020349A"/>
    <w:rsid w:val="002034B4"/>
    <w:rsid w:val="00203D42"/>
    <w:rsid w:val="00204032"/>
    <w:rsid w:val="0020444C"/>
    <w:rsid w:val="00204652"/>
    <w:rsid w:val="002046C7"/>
    <w:rsid w:val="00204BAD"/>
    <w:rsid w:val="00204D60"/>
    <w:rsid w:val="00204EAE"/>
    <w:rsid w:val="00205627"/>
    <w:rsid w:val="002056D0"/>
    <w:rsid w:val="00205BF6"/>
    <w:rsid w:val="0020603F"/>
    <w:rsid w:val="00206113"/>
    <w:rsid w:val="0020698F"/>
    <w:rsid w:val="00206BEF"/>
    <w:rsid w:val="0020775E"/>
    <w:rsid w:val="002104D8"/>
    <w:rsid w:val="00210860"/>
    <w:rsid w:val="00210B6A"/>
    <w:rsid w:val="002112B1"/>
    <w:rsid w:val="00212536"/>
    <w:rsid w:val="00212BCF"/>
    <w:rsid w:val="00212CB6"/>
    <w:rsid w:val="00212E37"/>
    <w:rsid w:val="002131E3"/>
    <w:rsid w:val="00213917"/>
    <w:rsid w:val="00214024"/>
    <w:rsid w:val="002140FF"/>
    <w:rsid w:val="00214C8B"/>
    <w:rsid w:val="0021549B"/>
    <w:rsid w:val="00215B41"/>
    <w:rsid w:val="002162EE"/>
    <w:rsid w:val="00217584"/>
    <w:rsid w:val="002178E3"/>
    <w:rsid w:val="002207EA"/>
    <w:rsid w:val="00220894"/>
    <w:rsid w:val="00220ED5"/>
    <w:rsid w:val="0022134B"/>
    <w:rsid w:val="00221DE9"/>
    <w:rsid w:val="00223D16"/>
    <w:rsid w:val="00223FA4"/>
    <w:rsid w:val="00224952"/>
    <w:rsid w:val="00224CB6"/>
    <w:rsid w:val="00224DD2"/>
    <w:rsid w:val="00225A6A"/>
    <w:rsid w:val="00225AC7"/>
    <w:rsid w:val="00225ACC"/>
    <w:rsid w:val="002260F8"/>
    <w:rsid w:val="00226553"/>
    <w:rsid w:val="002266C1"/>
    <w:rsid w:val="00227791"/>
    <w:rsid w:val="0023036D"/>
    <w:rsid w:val="00230ABC"/>
    <w:rsid w:val="00230BA5"/>
    <w:rsid w:val="002312DB"/>
    <w:rsid w:val="002314CC"/>
    <w:rsid w:val="00231BB9"/>
    <w:rsid w:val="00231C25"/>
    <w:rsid w:val="00231C6F"/>
    <w:rsid w:val="00232A7B"/>
    <w:rsid w:val="00232A90"/>
    <w:rsid w:val="002335B5"/>
    <w:rsid w:val="00233991"/>
    <w:rsid w:val="00234151"/>
    <w:rsid w:val="002346FF"/>
    <w:rsid w:val="00234F8C"/>
    <w:rsid w:val="0023528A"/>
    <w:rsid w:val="00235542"/>
    <w:rsid w:val="00235AF6"/>
    <w:rsid w:val="00235B66"/>
    <w:rsid w:val="00236183"/>
    <w:rsid w:val="0023690D"/>
    <w:rsid w:val="002369B0"/>
    <w:rsid w:val="00236AD8"/>
    <w:rsid w:val="00236BD1"/>
    <w:rsid w:val="00236D8B"/>
    <w:rsid w:val="002401AF"/>
    <w:rsid w:val="002401F5"/>
    <w:rsid w:val="00240E54"/>
    <w:rsid w:val="002411DB"/>
    <w:rsid w:val="0024185A"/>
    <w:rsid w:val="0024197E"/>
    <w:rsid w:val="0024201C"/>
    <w:rsid w:val="002431E0"/>
    <w:rsid w:val="00243F1D"/>
    <w:rsid w:val="002448DE"/>
    <w:rsid w:val="00244CB0"/>
    <w:rsid w:val="0024509D"/>
    <w:rsid w:val="002451C5"/>
    <w:rsid w:val="0024549A"/>
    <w:rsid w:val="00245F1F"/>
    <w:rsid w:val="00245F2E"/>
    <w:rsid w:val="0024663B"/>
    <w:rsid w:val="00246AF2"/>
    <w:rsid w:val="00246BEF"/>
    <w:rsid w:val="00246C3D"/>
    <w:rsid w:val="00247103"/>
    <w:rsid w:val="00250034"/>
    <w:rsid w:val="00250067"/>
    <w:rsid w:val="00250A02"/>
    <w:rsid w:val="00250BDA"/>
    <w:rsid w:val="00250EA7"/>
    <w:rsid w:val="00251523"/>
    <w:rsid w:val="002516DE"/>
    <w:rsid w:val="00251F81"/>
    <w:rsid w:val="00252460"/>
    <w:rsid w:val="00252619"/>
    <w:rsid w:val="002527C3"/>
    <w:rsid w:val="00252930"/>
    <w:rsid w:val="002529C0"/>
    <w:rsid w:val="00252B60"/>
    <w:rsid w:val="00252BE0"/>
    <w:rsid w:val="0025313A"/>
    <w:rsid w:val="0025336F"/>
    <w:rsid w:val="00253588"/>
    <w:rsid w:val="00253D36"/>
    <w:rsid w:val="00253FBB"/>
    <w:rsid w:val="002540C8"/>
    <w:rsid w:val="002546F4"/>
    <w:rsid w:val="0025485A"/>
    <w:rsid w:val="00254CD0"/>
    <w:rsid w:val="002551D0"/>
    <w:rsid w:val="00255374"/>
    <w:rsid w:val="00255699"/>
    <w:rsid w:val="002578A1"/>
    <w:rsid w:val="00257BF4"/>
    <w:rsid w:val="00257C9A"/>
    <w:rsid w:val="00257F63"/>
    <w:rsid w:val="00260003"/>
    <w:rsid w:val="0026035D"/>
    <w:rsid w:val="002606D6"/>
    <w:rsid w:val="00260DCB"/>
    <w:rsid w:val="00260E23"/>
    <w:rsid w:val="00260F56"/>
    <w:rsid w:val="00261195"/>
    <w:rsid w:val="0026154F"/>
    <w:rsid w:val="002616B9"/>
    <w:rsid w:val="00261871"/>
    <w:rsid w:val="00261C98"/>
    <w:rsid w:val="00262403"/>
    <w:rsid w:val="0026248E"/>
    <w:rsid w:val="00262736"/>
    <w:rsid w:val="00262914"/>
    <w:rsid w:val="0026311B"/>
    <w:rsid w:val="00263815"/>
    <w:rsid w:val="002641D3"/>
    <w:rsid w:val="002647BF"/>
    <w:rsid w:val="002647D5"/>
    <w:rsid w:val="0026501E"/>
    <w:rsid w:val="00265032"/>
    <w:rsid w:val="002651FB"/>
    <w:rsid w:val="00265324"/>
    <w:rsid w:val="0026538C"/>
    <w:rsid w:val="0026547D"/>
    <w:rsid w:val="00265781"/>
    <w:rsid w:val="00265E7B"/>
    <w:rsid w:val="00265F54"/>
    <w:rsid w:val="00265FC8"/>
    <w:rsid w:val="00266200"/>
    <w:rsid w:val="0026648E"/>
    <w:rsid w:val="00266510"/>
    <w:rsid w:val="0026670F"/>
    <w:rsid w:val="00266820"/>
    <w:rsid w:val="00266B13"/>
    <w:rsid w:val="00266C51"/>
    <w:rsid w:val="00266D26"/>
    <w:rsid w:val="0026766C"/>
    <w:rsid w:val="00270728"/>
    <w:rsid w:val="00270877"/>
    <w:rsid w:val="00270D42"/>
    <w:rsid w:val="00271895"/>
    <w:rsid w:val="0027195D"/>
    <w:rsid w:val="00271B3F"/>
    <w:rsid w:val="00271D76"/>
    <w:rsid w:val="0027251F"/>
    <w:rsid w:val="00272866"/>
    <w:rsid w:val="00272B03"/>
    <w:rsid w:val="002733E2"/>
    <w:rsid w:val="00273999"/>
    <w:rsid w:val="00273D97"/>
    <w:rsid w:val="0027422C"/>
    <w:rsid w:val="002744C4"/>
    <w:rsid w:val="00274F55"/>
    <w:rsid w:val="002750B1"/>
    <w:rsid w:val="00275BF8"/>
    <w:rsid w:val="00276166"/>
    <w:rsid w:val="002764D3"/>
    <w:rsid w:val="00276972"/>
    <w:rsid w:val="00276A35"/>
    <w:rsid w:val="00277835"/>
    <w:rsid w:val="002779E3"/>
    <w:rsid w:val="00277A04"/>
    <w:rsid w:val="00277D95"/>
    <w:rsid w:val="00277DF4"/>
    <w:rsid w:val="00277FFD"/>
    <w:rsid w:val="0028006E"/>
    <w:rsid w:val="00280AB1"/>
    <w:rsid w:val="00280BCB"/>
    <w:rsid w:val="002810B4"/>
    <w:rsid w:val="00281658"/>
    <w:rsid w:val="00281A44"/>
    <w:rsid w:val="00281D32"/>
    <w:rsid w:val="00282709"/>
    <w:rsid w:val="00282B01"/>
    <w:rsid w:val="00283082"/>
    <w:rsid w:val="002835B2"/>
    <w:rsid w:val="00283736"/>
    <w:rsid w:val="00283F09"/>
    <w:rsid w:val="002842E7"/>
    <w:rsid w:val="002843C9"/>
    <w:rsid w:val="00284BAE"/>
    <w:rsid w:val="002850D1"/>
    <w:rsid w:val="002854D6"/>
    <w:rsid w:val="002858C1"/>
    <w:rsid w:val="002859AF"/>
    <w:rsid w:val="00286AE7"/>
    <w:rsid w:val="00287243"/>
    <w:rsid w:val="002876E7"/>
    <w:rsid w:val="00287A13"/>
    <w:rsid w:val="00287C2C"/>
    <w:rsid w:val="00287D65"/>
    <w:rsid w:val="002900B5"/>
    <w:rsid w:val="00290583"/>
    <w:rsid w:val="00290647"/>
    <w:rsid w:val="00290C08"/>
    <w:rsid w:val="00290C4A"/>
    <w:rsid w:val="00291385"/>
    <w:rsid w:val="00291422"/>
    <w:rsid w:val="0029237F"/>
    <w:rsid w:val="00292715"/>
    <w:rsid w:val="002934F4"/>
    <w:rsid w:val="002936EE"/>
    <w:rsid w:val="002938A8"/>
    <w:rsid w:val="00293C98"/>
    <w:rsid w:val="00293D83"/>
    <w:rsid w:val="00293E57"/>
    <w:rsid w:val="00294092"/>
    <w:rsid w:val="002947D1"/>
    <w:rsid w:val="002948DF"/>
    <w:rsid w:val="00294D90"/>
    <w:rsid w:val="0029534D"/>
    <w:rsid w:val="00295CC9"/>
    <w:rsid w:val="00296595"/>
    <w:rsid w:val="00296F2F"/>
    <w:rsid w:val="0029745E"/>
    <w:rsid w:val="002977AD"/>
    <w:rsid w:val="00297E4A"/>
    <w:rsid w:val="00297FC9"/>
    <w:rsid w:val="002A0805"/>
    <w:rsid w:val="002A0CEE"/>
    <w:rsid w:val="002A0D25"/>
    <w:rsid w:val="002A121C"/>
    <w:rsid w:val="002A1B1B"/>
    <w:rsid w:val="002A1D57"/>
    <w:rsid w:val="002A1E92"/>
    <w:rsid w:val="002A204D"/>
    <w:rsid w:val="002A2616"/>
    <w:rsid w:val="002A26E1"/>
    <w:rsid w:val="002A2A24"/>
    <w:rsid w:val="002A368A"/>
    <w:rsid w:val="002A37C5"/>
    <w:rsid w:val="002A4065"/>
    <w:rsid w:val="002A4BC0"/>
    <w:rsid w:val="002A54D5"/>
    <w:rsid w:val="002A59F0"/>
    <w:rsid w:val="002A5B56"/>
    <w:rsid w:val="002A5E49"/>
    <w:rsid w:val="002A5F76"/>
    <w:rsid w:val="002A6432"/>
    <w:rsid w:val="002A666B"/>
    <w:rsid w:val="002A680C"/>
    <w:rsid w:val="002A6F25"/>
    <w:rsid w:val="002A6FD3"/>
    <w:rsid w:val="002A761D"/>
    <w:rsid w:val="002A7698"/>
    <w:rsid w:val="002B0A7D"/>
    <w:rsid w:val="002B1380"/>
    <w:rsid w:val="002B1A69"/>
    <w:rsid w:val="002B1B2A"/>
    <w:rsid w:val="002B1CE5"/>
    <w:rsid w:val="002B22A5"/>
    <w:rsid w:val="002B239C"/>
    <w:rsid w:val="002B2723"/>
    <w:rsid w:val="002B303A"/>
    <w:rsid w:val="002B3EB1"/>
    <w:rsid w:val="002B3F17"/>
    <w:rsid w:val="002B48E6"/>
    <w:rsid w:val="002B538E"/>
    <w:rsid w:val="002B5474"/>
    <w:rsid w:val="002B5601"/>
    <w:rsid w:val="002B575D"/>
    <w:rsid w:val="002B5DCA"/>
    <w:rsid w:val="002B6653"/>
    <w:rsid w:val="002B6BDC"/>
    <w:rsid w:val="002B6C21"/>
    <w:rsid w:val="002B737A"/>
    <w:rsid w:val="002B749A"/>
    <w:rsid w:val="002B75B0"/>
    <w:rsid w:val="002B7A72"/>
    <w:rsid w:val="002B7EAF"/>
    <w:rsid w:val="002C0636"/>
    <w:rsid w:val="002C07BE"/>
    <w:rsid w:val="002C099C"/>
    <w:rsid w:val="002C0B74"/>
    <w:rsid w:val="002C0C8B"/>
    <w:rsid w:val="002C0CBB"/>
    <w:rsid w:val="002C1201"/>
    <w:rsid w:val="002C1460"/>
    <w:rsid w:val="002C15A2"/>
    <w:rsid w:val="002C1EDC"/>
    <w:rsid w:val="002C20DC"/>
    <w:rsid w:val="002C20F2"/>
    <w:rsid w:val="002C235E"/>
    <w:rsid w:val="002C2658"/>
    <w:rsid w:val="002C2C08"/>
    <w:rsid w:val="002C38B2"/>
    <w:rsid w:val="002C3936"/>
    <w:rsid w:val="002C3D56"/>
    <w:rsid w:val="002C3F9C"/>
    <w:rsid w:val="002C3FEF"/>
    <w:rsid w:val="002C4039"/>
    <w:rsid w:val="002C420E"/>
    <w:rsid w:val="002C43BB"/>
    <w:rsid w:val="002C4A30"/>
    <w:rsid w:val="002C546A"/>
    <w:rsid w:val="002C5594"/>
    <w:rsid w:val="002C5663"/>
    <w:rsid w:val="002C585E"/>
    <w:rsid w:val="002C5AFA"/>
    <w:rsid w:val="002C72B2"/>
    <w:rsid w:val="002C744E"/>
    <w:rsid w:val="002C7B25"/>
    <w:rsid w:val="002C7B3E"/>
    <w:rsid w:val="002C7CDC"/>
    <w:rsid w:val="002C7ED7"/>
    <w:rsid w:val="002C7FDF"/>
    <w:rsid w:val="002D0281"/>
    <w:rsid w:val="002D0439"/>
    <w:rsid w:val="002D0763"/>
    <w:rsid w:val="002D0BD9"/>
    <w:rsid w:val="002D10B3"/>
    <w:rsid w:val="002D10EF"/>
    <w:rsid w:val="002D11B7"/>
    <w:rsid w:val="002D1D56"/>
    <w:rsid w:val="002D1E14"/>
    <w:rsid w:val="002D286B"/>
    <w:rsid w:val="002D2F4E"/>
    <w:rsid w:val="002D3AFA"/>
    <w:rsid w:val="002D3BBC"/>
    <w:rsid w:val="002D3CC0"/>
    <w:rsid w:val="002D438A"/>
    <w:rsid w:val="002D4B58"/>
    <w:rsid w:val="002D5738"/>
    <w:rsid w:val="002D5B3E"/>
    <w:rsid w:val="002D5E53"/>
    <w:rsid w:val="002D63BE"/>
    <w:rsid w:val="002D6B38"/>
    <w:rsid w:val="002D726D"/>
    <w:rsid w:val="002D7584"/>
    <w:rsid w:val="002E0319"/>
    <w:rsid w:val="002E1205"/>
    <w:rsid w:val="002E1272"/>
    <w:rsid w:val="002E12C7"/>
    <w:rsid w:val="002E179B"/>
    <w:rsid w:val="002E1C9E"/>
    <w:rsid w:val="002E240A"/>
    <w:rsid w:val="002E257B"/>
    <w:rsid w:val="002E2A1F"/>
    <w:rsid w:val="002E2E22"/>
    <w:rsid w:val="002E31D9"/>
    <w:rsid w:val="002E3B56"/>
    <w:rsid w:val="002E3C65"/>
    <w:rsid w:val="002E3F5B"/>
    <w:rsid w:val="002E3F84"/>
    <w:rsid w:val="002E4362"/>
    <w:rsid w:val="002E4C3A"/>
    <w:rsid w:val="002E4C46"/>
    <w:rsid w:val="002E63D9"/>
    <w:rsid w:val="002E640E"/>
    <w:rsid w:val="002E69E5"/>
    <w:rsid w:val="002E69FE"/>
    <w:rsid w:val="002E6AE5"/>
    <w:rsid w:val="002F0C28"/>
    <w:rsid w:val="002F0F20"/>
    <w:rsid w:val="002F150B"/>
    <w:rsid w:val="002F188A"/>
    <w:rsid w:val="002F18EF"/>
    <w:rsid w:val="002F1B63"/>
    <w:rsid w:val="002F1E2C"/>
    <w:rsid w:val="002F2418"/>
    <w:rsid w:val="002F2577"/>
    <w:rsid w:val="002F2662"/>
    <w:rsid w:val="002F3182"/>
    <w:rsid w:val="002F341E"/>
    <w:rsid w:val="002F3CDE"/>
    <w:rsid w:val="002F3E1F"/>
    <w:rsid w:val="002F3FC2"/>
    <w:rsid w:val="002F4922"/>
    <w:rsid w:val="002F4A7C"/>
    <w:rsid w:val="002F5464"/>
    <w:rsid w:val="002F54DC"/>
    <w:rsid w:val="002F5DD6"/>
    <w:rsid w:val="002F5FEA"/>
    <w:rsid w:val="002F63E7"/>
    <w:rsid w:val="002F681D"/>
    <w:rsid w:val="002F7BE3"/>
    <w:rsid w:val="002F7E6A"/>
    <w:rsid w:val="002F7F82"/>
    <w:rsid w:val="00300165"/>
    <w:rsid w:val="003005A0"/>
    <w:rsid w:val="00300742"/>
    <w:rsid w:val="003009EF"/>
    <w:rsid w:val="00300EA2"/>
    <w:rsid w:val="003010CF"/>
    <w:rsid w:val="00301831"/>
    <w:rsid w:val="00301AC2"/>
    <w:rsid w:val="00302028"/>
    <w:rsid w:val="0030202E"/>
    <w:rsid w:val="00303440"/>
    <w:rsid w:val="0030368E"/>
    <w:rsid w:val="003040A7"/>
    <w:rsid w:val="003043A1"/>
    <w:rsid w:val="00304D9B"/>
    <w:rsid w:val="00304DE8"/>
    <w:rsid w:val="00304DF3"/>
    <w:rsid w:val="00305816"/>
    <w:rsid w:val="00305C76"/>
    <w:rsid w:val="00305FF9"/>
    <w:rsid w:val="0030641E"/>
    <w:rsid w:val="0030697F"/>
    <w:rsid w:val="00306E6B"/>
    <w:rsid w:val="003072E8"/>
    <w:rsid w:val="003072F7"/>
    <w:rsid w:val="003076C9"/>
    <w:rsid w:val="00307CBE"/>
    <w:rsid w:val="00310097"/>
    <w:rsid w:val="003100C8"/>
    <w:rsid w:val="00310B83"/>
    <w:rsid w:val="00310D31"/>
    <w:rsid w:val="00310DB3"/>
    <w:rsid w:val="00311161"/>
    <w:rsid w:val="00311495"/>
    <w:rsid w:val="003119FA"/>
    <w:rsid w:val="00311C7A"/>
    <w:rsid w:val="00311F6F"/>
    <w:rsid w:val="003121D9"/>
    <w:rsid w:val="003123B7"/>
    <w:rsid w:val="00312400"/>
    <w:rsid w:val="00312690"/>
    <w:rsid w:val="00312739"/>
    <w:rsid w:val="0031299F"/>
    <w:rsid w:val="00312A17"/>
    <w:rsid w:val="00312C9B"/>
    <w:rsid w:val="00312D10"/>
    <w:rsid w:val="00313148"/>
    <w:rsid w:val="00313E40"/>
    <w:rsid w:val="00314A4E"/>
    <w:rsid w:val="00314E20"/>
    <w:rsid w:val="003150F1"/>
    <w:rsid w:val="00315F63"/>
    <w:rsid w:val="00316195"/>
    <w:rsid w:val="0031668B"/>
    <w:rsid w:val="003172BD"/>
    <w:rsid w:val="003173A0"/>
    <w:rsid w:val="00317563"/>
    <w:rsid w:val="003178DA"/>
    <w:rsid w:val="00317C91"/>
    <w:rsid w:val="00317DB8"/>
    <w:rsid w:val="00317E2D"/>
    <w:rsid w:val="00317E99"/>
    <w:rsid w:val="00317F51"/>
    <w:rsid w:val="0032040A"/>
    <w:rsid w:val="00320618"/>
    <w:rsid w:val="00320655"/>
    <w:rsid w:val="0032100B"/>
    <w:rsid w:val="003210E7"/>
    <w:rsid w:val="00321311"/>
    <w:rsid w:val="003215D0"/>
    <w:rsid w:val="00321608"/>
    <w:rsid w:val="00321BD7"/>
    <w:rsid w:val="0032233E"/>
    <w:rsid w:val="0032260F"/>
    <w:rsid w:val="003228DA"/>
    <w:rsid w:val="00322A24"/>
    <w:rsid w:val="00322EDC"/>
    <w:rsid w:val="003238DB"/>
    <w:rsid w:val="00323D6B"/>
    <w:rsid w:val="0032463B"/>
    <w:rsid w:val="00324E6A"/>
    <w:rsid w:val="003251F1"/>
    <w:rsid w:val="00326957"/>
    <w:rsid w:val="00326AE2"/>
    <w:rsid w:val="00327025"/>
    <w:rsid w:val="003274BB"/>
    <w:rsid w:val="00327A9F"/>
    <w:rsid w:val="003302AB"/>
    <w:rsid w:val="0033060B"/>
    <w:rsid w:val="00330A32"/>
    <w:rsid w:val="00330C0D"/>
    <w:rsid w:val="0033171D"/>
    <w:rsid w:val="003318E9"/>
    <w:rsid w:val="00331D0A"/>
    <w:rsid w:val="00331FC3"/>
    <w:rsid w:val="00332500"/>
    <w:rsid w:val="0033276E"/>
    <w:rsid w:val="00332D99"/>
    <w:rsid w:val="00332ECF"/>
    <w:rsid w:val="00332F82"/>
    <w:rsid w:val="0033310A"/>
    <w:rsid w:val="003336B3"/>
    <w:rsid w:val="00333AE4"/>
    <w:rsid w:val="00333E1A"/>
    <w:rsid w:val="003346D2"/>
    <w:rsid w:val="00334C1F"/>
    <w:rsid w:val="00335362"/>
    <w:rsid w:val="00335AE1"/>
    <w:rsid w:val="00335B75"/>
    <w:rsid w:val="00335D8C"/>
    <w:rsid w:val="00335F2F"/>
    <w:rsid w:val="00336072"/>
    <w:rsid w:val="003363A1"/>
    <w:rsid w:val="00337513"/>
    <w:rsid w:val="0034038E"/>
    <w:rsid w:val="00341947"/>
    <w:rsid w:val="0034226D"/>
    <w:rsid w:val="00342972"/>
    <w:rsid w:val="00342A1A"/>
    <w:rsid w:val="00342FDD"/>
    <w:rsid w:val="00343775"/>
    <w:rsid w:val="0034429B"/>
    <w:rsid w:val="00344866"/>
    <w:rsid w:val="00344F9B"/>
    <w:rsid w:val="003450AF"/>
    <w:rsid w:val="00345F14"/>
    <w:rsid w:val="0034638C"/>
    <w:rsid w:val="0034645C"/>
    <w:rsid w:val="00346746"/>
    <w:rsid w:val="00346F7F"/>
    <w:rsid w:val="00347394"/>
    <w:rsid w:val="00347809"/>
    <w:rsid w:val="0034786A"/>
    <w:rsid w:val="003478A8"/>
    <w:rsid w:val="00350108"/>
    <w:rsid w:val="00350762"/>
    <w:rsid w:val="0035076A"/>
    <w:rsid w:val="003507C4"/>
    <w:rsid w:val="00350C10"/>
    <w:rsid w:val="00351186"/>
    <w:rsid w:val="003512E7"/>
    <w:rsid w:val="003519A1"/>
    <w:rsid w:val="00351C98"/>
    <w:rsid w:val="00351D9A"/>
    <w:rsid w:val="00352480"/>
    <w:rsid w:val="003530D2"/>
    <w:rsid w:val="0035331A"/>
    <w:rsid w:val="003534E1"/>
    <w:rsid w:val="003548D8"/>
    <w:rsid w:val="00354A98"/>
    <w:rsid w:val="00354EF6"/>
    <w:rsid w:val="00355021"/>
    <w:rsid w:val="003553B4"/>
    <w:rsid w:val="003554CA"/>
    <w:rsid w:val="003567B4"/>
    <w:rsid w:val="00356A86"/>
    <w:rsid w:val="00357776"/>
    <w:rsid w:val="00360232"/>
    <w:rsid w:val="003602E0"/>
    <w:rsid w:val="00360478"/>
    <w:rsid w:val="00360845"/>
    <w:rsid w:val="00360922"/>
    <w:rsid w:val="0036096A"/>
    <w:rsid w:val="00360BE8"/>
    <w:rsid w:val="00360D01"/>
    <w:rsid w:val="00360F99"/>
    <w:rsid w:val="00361032"/>
    <w:rsid w:val="0036142E"/>
    <w:rsid w:val="00362569"/>
    <w:rsid w:val="00362883"/>
    <w:rsid w:val="00362EF6"/>
    <w:rsid w:val="003636CD"/>
    <w:rsid w:val="00364394"/>
    <w:rsid w:val="0036487C"/>
    <w:rsid w:val="00364D89"/>
    <w:rsid w:val="00365411"/>
    <w:rsid w:val="003655A2"/>
    <w:rsid w:val="003659CB"/>
    <w:rsid w:val="00365FA2"/>
    <w:rsid w:val="0036657B"/>
    <w:rsid w:val="00366C69"/>
    <w:rsid w:val="00366CE5"/>
    <w:rsid w:val="00367441"/>
    <w:rsid w:val="003678A8"/>
    <w:rsid w:val="00367B1D"/>
    <w:rsid w:val="00370977"/>
    <w:rsid w:val="00370E4F"/>
    <w:rsid w:val="00371155"/>
    <w:rsid w:val="00371215"/>
    <w:rsid w:val="00371E33"/>
    <w:rsid w:val="00372CF0"/>
    <w:rsid w:val="00372F0D"/>
    <w:rsid w:val="0037397D"/>
    <w:rsid w:val="00374059"/>
    <w:rsid w:val="00374445"/>
    <w:rsid w:val="00374DBE"/>
    <w:rsid w:val="0037535B"/>
    <w:rsid w:val="0037552D"/>
    <w:rsid w:val="003756DB"/>
    <w:rsid w:val="00375BC5"/>
    <w:rsid w:val="003762BC"/>
    <w:rsid w:val="003764CC"/>
    <w:rsid w:val="0037659A"/>
    <w:rsid w:val="00376A4E"/>
    <w:rsid w:val="00376BD4"/>
    <w:rsid w:val="00376DCB"/>
    <w:rsid w:val="00376F86"/>
    <w:rsid w:val="003770BB"/>
    <w:rsid w:val="00377175"/>
    <w:rsid w:val="0037771A"/>
    <w:rsid w:val="00377A96"/>
    <w:rsid w:val="00377E93"/>
    <w:rsid w:val="003802DC"/>
    <w:rsid w:val="00380BFE"/>
    <w:rsid w:val="00380DD7"/>
    <w:rsid w:val="00380E10"/>
    <w:rsid w:val="00380E4E"/>
    <w:rsid w:val="00380FBF"/>
    <w:rsid w:val="003815D1"/>
    <w:rsid w:val="00382A43"/>
    <w:rsid w:val="00382D60"/>
    <w:rsid w:val="00382F29"/>
    <w:rsid w:val="00383C8D"/>
    <w:rsid w:val="003843EB"/>
    <w:rsid w:val="00384452"/>
    <w:rsid w:val="00384768"/>
    <w:rsid w:val="00384789"/>
    <w:rsid w:val="00384929"/>
    <w:rsid w:val="00384954"/>
    <w:rsid w:val="00384B6A"/>
    <w:rsid w:val="003851AD"/>
    <w:rsid w:val="003851EE"/>
    <w:rsid w:val="003852FB"/>
    <w:rsid w:val="00385429"/>
    <w:rsid w:val="00385A1F"/>
    <w:rsid w:val="00385B05"/>
    <w:rsid w:val="00386382"/>
    <w:rsid w:val="003865EF"/>
    <w:rsid w:val="003868FA"/>
    <w:rsid w:val="00386BA9"/>
    <w:rsid w:val="00387054"/>
    <w:rsid w:val="003873A4"/>
    <w:rsid w:val="00390017"/>
    <w:rsid w:val="003901A3"/>
    <w:rsid w:val="00390452"/>
    <w:rsid w:val="003904AB"/>
    <w:rsid w:val="0039072F"/>
    <w:rsid w:val="00390938"/>
    <w:rsid w:val="003912DF"/>
    <w:rsid w:val="003912EF"/>
    <w:rsid w:val="00391324"/>
    <w:rsid w:val="00391431"/>
    <w:rsid w:val="00391B84"/>
    <w:rsid w:val="003928DD"/>
    <w:rsid w:val="003940CE"/>
    <w:rsid w:val="00394B52"/>
    <w:rsid w:val="00395545"/>
    <w:rsid w:val="003966B1"/>
    <w:rsid w:val="00397C1D"/>
    <w:rsid w:val="003A0C68"/>
    <w:rsid w:val="003A180F"/>
    <w:rsid w:val="003A18DD"/>
    <w:rsid w:val="003A1A61"/>
    <w:rsid w:val="003A1AF4"/>
    <w:rsid w:val="003A20C8"/>
    <w:rsid w:val="003A21BA"/>
    <w:rsid w:val="003A27EA"/>
    <w:rsid w:val="003A28BB"/>
    <w:rsid w:val="003A2ADD"/>
    <w:rsid w:val="003A2C29"/>
    <w:rsid w:val="003A2EC3"/>
    <w:rsid w:val="003A33A4"/>
    <w:rsid w:val="003A36F2"/>
    <w:rsid w:val="003A3D39"/>
    <w:rsid w:val="003A3EC7"/>
    <w:rsid w:val="003A3FA9"/>
    <w:rsid w:val="003A40B4"/>
    <w:rsid w:val="003A4BCE"/>
    <w:rsid w:val="003A4E47"/>
    <w:rsid w:val="003A62FF"/>
    <w:rsid w:val="003A6642"/>
    <w:rsid w:val="003A6D21"/>
    <w:rsid w:val="003A710B"/>
    <w:rsid w:val="003A7834"/>
    <w:rsid w:val="003B0691"/>
    <w:rsid w:val="003B08B9"/>
    <w:rsid w:val="003B0B5B"/>
    <w:rsid w:val="003B0E79"/>
    <w:rsid w:val="003B0E9E"/>
    <w:rsid w:val="003B1556"/>
    <w:rsid w:val="003B25A9"/>
    <w:rsid w:val="003B2CBC"/>
    <w:rsid w:val="003B2E2A"/>
    <w:rsid w:val="003B30C4"/>
    <w:rsid w:val="003B32E2"/>
    <w:rsid w:val="003B3575"/>
    <w:rsid w:val="003B359A"/>
    <w:rsid w:val="003B4199"/>
    <w:rsid w:val="003B47D3"/>
    <w:rsid w:val="003B494F"/>
    <w:rsid w:val="003B4C93"/>
    <w:rsid w:val="003B50BC"/>
    <w:rsid w:val="003B5D97"/>
    <w:rsid w:val="003B63A4"/>
    <w:rsid w:val="003B68FE"/>
    <w:rsid w:val="003B6A8B"/>
    <w:rsid w:val="003B6D7D"/>
    <w:rsid w:val="003B6FCD"/>
    <w:rsid w:val="003B79FF"/>
    <w:rsid w:val="003B7D7E"/>
    <w:rsid w:val="003B7F9C"/>
    <w:rsid w:val="003C034B"/>
    <w:rsid w:val="003C0D65"/>
    <w:rsid w:val="003C0DAB"/>
    <w:rsid w:val="003C1012"/>
    <w:rsid w:val="003C11C9"/>
    <w:rsid w:val="003C1229"/>
    <w:rsid w:val="003C186D"/>
    <w:rsid w:val="003C1FD4"/>
    <w:rsid w:val="003C213D"/>
    <w:rsid w:val="003C25AD"/>
    <w:rsid w:val="003C285D"/>
    <w:rsid w:val="003C2D21"/>
    <w:rsid w:val="003C3E04"/>
    <w:rsid w:val="003C42FF"/>
    <w:rsid w:val="003C4878"/>
    <w:rsid w:val="003C5E6B"/>
    <w:rsid w:val="003C6E86"/>
    <w:rsid w:val="003C755B"/>
    <w:rsid w:val="003C7AD7"/>
    <w:rsid w:val="003C7B74"/>
    <w:rsid w:val="003C7F0B"/>
    <w:rsid w:val="003D05A2"/>
    <w:rsid w:val="003D0FAA"/>
    <w:rsid w:val="003D0FC3"/>
    <w:rsid w:val="003D128A"/>
    <w:rsid w:val="003D16B3"/>
    <w:rsid w:val="003D259E"/>
    <w:rsid w:val="003D2C1D"/>
    <w:rsid w:val="003D2C34"/>
    <w:rsid w:val="003D2EA5"/>
    <w:rsid w:val="003D3538"/>
    <w:rsid w:val="003D3DDD"/>
    <w:rsid w:val="003D4E64"/>
    <w:rsid w:val="003D5255"/>
    <w:rsid w:val="003D5CBF"/>
    <w:rsid w:val="003D5D26"/>
    <w:rsid w:val="003D5E72"/>
    <w:rsid w:val="003D66D2"/>
    <w:rsid w:val="003D69A0"/>
    <w:rsid w:val="003D780C"/>
    <w:rsid w:val="003D7DB0"/>
    <w:rsid w:val="003D7E1A"/>
    <w:rsid w:val="003D7F91"/>
    <w:rsid w:val="003E07AE"/>
    <w:rsid w:val="003E134C"/>
    <w:rsid w:val="003E14FC"/>
    <w:rsid w:val="003E1B7F"/>
    <w:rsid w:val="003E292E"/>
    <w:rsid w:val="003E2976"/>
    <w:rsid w:val="003E2F3D"/>
    <w:rsid w:val="003E32A8"/>
    <w:rsid w:val="003E3484"/>
    <w:rsid w:val="003E3715"/>
    <w:rsid w:val="003E453B"/>
    <w:rsid w:val="003E4858"/>
    <w:rsid w:val="003E4FB4"/>
    <w:rsid w:val="003E55B8"/>
    <w:rsid w:val="003E5933"/>
    <w:rsid w:val="003E61F0"/>
    <w:rsid w:val="003E6316"/>
    <w:rsid w:val="003E6884"/>
    <w:rsid w:val="003E6AC5"/>
    <w:rsid w:val="003F0096"/>
    <w:rsid w:val="003F04B0"/>
    <w:rsid w:val="003F0850"/>
    <w:rsid w:val="003F0D12"/>
    <w:rsid w:val="003F0E18"/>
    <w:rsid w:val="003F0E52"/>
    <w:rsid w:val="003F1175"/>
    <w:rsid w:val="003F160C"/>
    <w:rsid w:val="003F1BDD"/>
    <w:rsid w:val="003F20B0"/>
    <w:rsid w:val="003F2B3D"/>
    <w:rsid w:val="003F2E34"/>
    <w:rsid w:val="003F324F"/>
    <w:rsid w:val="003F334B"/>
    <w:rsid w:val="003F33BC"/>
    <w:rsid w:val="003F3D4E"/>
    <w:rsid w:val="003F3DAD"/>
    <w:rsid w:val="003F3E38"/>
    <w:rsid w:val="003F469E"/>
    <w:rsid w:val="003F477E"/>
    <w:rsid w:val="003F4BEB"/>
    <w:rsid w:val="003F5150"/>
    <w:rsid w:val="003F527C"/>
    <w:rsid w:val="003F545D"/>
    <w:rsid w:val="003F61CE"/>
    <w:rsid w:val="003F6798"/>
    <w:rsid w:val="003F6CD2"/>
    <w:rsid w:val="003F6DA2"/>
    <w:rsid w:val="003F788D"/>
    <w:rsid w:val="003F7D6A"/>
    <w:rsid w:val="00400E2B"/>
    <w:rsid w:val="004011F9"/>
    <w:rsid w:val="0040126E"/>
    <w:rsid w:val="004019DD"/>
    <w:rsid w:val="004020D4"/>
    <w:rsid w:val="004021B6"/>
    <w:rsid w:val="004021C9"/>
    <w:rsid w:val="00402A1F"/>
    <w:rsid w:val="00403088"/>
    <w:rsid w:val="0040329D"/>
    <w:rsid w:val="00403B7E"/>
    <w:rsid w:val="00404262"/>
    <w:rsid w:val="0040437F"/>
    <w:rsid w:val="0040469E"/>
    <w:rsid w:val="004047C4"/>
    <w:rsid w:val="004048B1"/>
    <w:rsid w:val="00405608"/>
    <w:rsid w:val="0040570B"/>
    <w:rsid w:val="00405B32"/>
    <w:rsid w:val="00405EDB"/>
    <w:rsid w:val="00405FB1"/>
    <w:rsid w:val="00406460"/>
    <w:rsid w:val="0040690B"/>
    <w:rsid w:val="0040796F"/>
    <w:rsid w:val="0040797B"/>
    <w:rsid w:val="00407983"/>
    <w:rsid w:val="00407B4A"/>
    <w:rsid w:val="004106A8"/>
    <w:rsid w:val="00410F11"/>
    <w:rsid w:val="00411245"/>
    <w:rsid w:val="0041226E"/>
    <w:rsid w:val="00412461"/>
    <w:rsid w:val="00412546"/>
    <w:rsid w:val="00413053"/>
    <w:rsid w:val="0041319C"/>
    <w:rsid w:val="004131ED"/>
    <w:rsid w:val="0041378E"/>
    <w:rsid w:val="004137B6"/>
    <w:rsid w:val="0041387D"/>
    <w:rsid w:val="00413A54"/>
    <w:rsid w:val="00413C10"/>
    <w:rsid w:val="00413CD9"/>
    <w:rsid w:val="00413F9A"/>
    <w:rsid w:val="004140CA"/>
    <w:rsid w:val="00414279"/>
    <w:rsid w:val="00414C65"/>
    <w:rsid w:val="004153CA"/>
    <w:rsid w:val="004159F5"/>
    <w:rsid w:val="00415D76"/>
    <w:rsid w:val="00416665"/>
    <w:rsid w:val="00416A1B"/>
    <w:rsid w:val="00416A67"/>
    <w:rsid w:val="00416A79"/>
    <w:rsid w:val="00416ACB"/>
    <w:rsid w:val="00416D34"/>
    <w:rsid w:val="00416F30"/>
    <w:rsid w:val="00420D00"/>
    <w:rsid w:val="00421DCF"/>
    <w:rsid w:val="00421F9E"/>
    <w:rsid w:val="00422341"/>
    <w:rsid w:val="00422A36"/>
    <w:rsid w:val="00422DE9"/>
    <w:rsid w:val="00422E7C"/>
    <w:rsid w:val="00422FE0"/>
    <w:rsid w:val="0042317E"/>
    <w:rsid w:val="00423641"/>
    <w:rsid w:val="004236EF"/>
    <w:rsid w:val="0042383D"/>
    <w:rsid w:val="00424038"/>
    <w:rsid w:val="0042597B"/>
    <w:rsid w:val="00425FEA"/>
    <w:rsid w:val="00426266"/>
    <w:rsid w:val="004267D8"/>
    <w:rsid w:val="00426DB6"/>
    <w:rsid w:val="00426E27"/>
    <w:rsid w:val="00426ECC"/>
    <w:rsid w:val="0043003F"/>
    <w:rsid w:val="004306AE"/>
    <w:rsid w:val="004309FA"/>
    <w:rsid w:val="00430A2D"/>
    <w:rsid w:val="00431505"/>
    <w:rsid w:val="004317D9"/>
    <w:rsid w:val="004317DA"/>
    <w:rsid w:val="004319EF"/>
    <w:rsid w:val="00431AF0"/>
    <w:rsid w:val="00431BA7"/>
    <w:rsid w:val="00431DEF"/>
    <w:rsid w:val="00431F09"/>
    <w:rsid w:val="0043213A"/>
    <w:rsid w:val="004330F4"/>
    <w:rsid w:val="00433134"/>
    <w:rsid w:val="00433318"/>
    <w:rsid w:val="00433590"/>
    <w:rsid w:val="0043393D"/>
    <w:rsid w:val="00433C77"/>
    <w:rsid w:val="00434095"/>
    <w:rsid w:val="0043409A"/>
    <w:rsid w:val="004341D9"/>
    <w:rsid w:val="00434464"/>
    <w:rsid w:val="004344C7"/>
    <w:rsid w:val="00435274"/>
    <w:rsid w:val="004352AD"/>
    <w:rsid w:val="0043545D"/>
    <w:rsid w:val="00435461"/>
    <w:rsid w:val="00435F0F"/>
    <w:rsid w:val="00435FE2"/>
    <w:rsid w:val="00436B60"/>
    <w:rsid w:val="00436E2F"/>
    <w:rsid w:val="00436EAB"/>
    <w:rsid w:val="00437E2C"/>
    <w:rsid w:val="004412FA"/>
    <w:rsid w:val="00441651"/>
    <w:rsid w:val="00441673"/>
    <w:rsid w:val="0044259E"/>
    <w:rsid w:val="00442A3D"/>
    <w:rsid w:val="0044372D"/>
    <w:rsid w:val="00443EAD"/>
    <w:rsid w:val="00444CB6"/>
    <w:rsid w:val="00445119"/>
    <w:rsid w:val="00445610"/>
    <w:rsid w:val="004456AA"/>
    <w:rsid w:val="004461D9"/>
    <w:rsid w:val="00446747"/>
    <w:rsid w:val="00446AC6"/>
    <w:rsid w:val="00446C6B"/>
    <w:rsid w:val="00447337"/>
    <w:rsid w:val="0044759B"/>
    <w:rsid w:val="00447BDB"/>
    <w:rsid w:val="00447D34"/>
    <w:rsid w:val="00447F54"/>
    <w:rsid w:val="00450151"/>
    <w:rsid w:val="004501DE"/>
    <w:rsid w:val="00450B7E"/>
    <w:rsid w:val="00450F71"/>
    <w:rsid w:val="004510F6"/>
    <w:rsid w:val="004511F7"/>
    <w:rsid w:val="0045136B"/>
    <w:rsid w:val="0045137A"/>
    <w:rsid w:val="00451555"/>
    <w:rsid w:val="00451B39"/>
    <w:rsid w:val="00451C74"/>
    <w:rsid w:val="00451C7E"/>
    <w:rsid w:val="0045258F"/>
    <w:rsid w:val="0045271D"/>
    <w:rsid w:val="00453BB6"/>
    <w:rsid w:val="00453CAA"/>
    <w:rsid w:val="00454BE8"/>
    <w:rsid w:val="00454EED"/>
    <w:rsid w:val="00455113"/>
    <w:rsid w:val="00455431"/>
    <w:rsid w:val="004556EB"/>
    <w:rsid w:val="00455BC2"/>
    <w:rsid w:val="00456421"/>
    <w:rsid w:val="00456DAB"/>
    <w:rsid w:val="00456F7F"/>
    <w:rsid w:val="00456FD3"/>
    <w:rsid w:val="004570CC"/>
    <w:rsid w:val="00457648"/>
    <w:rsid w:val="0046017E"/>
    <w:rsid w:val="00460CC3"/>
    <w:rsid w:val="00460E86"/>
    <w:rsid w:val="0046111A"/>
    <w:rsid w:val="00461731"/>
    <w:rsid w:val="0046199B"/>
    <w:rsid w:val="00461D23"/>
    <w:rsid w:val="0046211B"/>
    <w:rsid w:val="004627C4"/>
    <w:rsid w:val="00463624"/>
    <w:rsid w:val="00464600"/>
    <w:rsid w:val="004646B4"/>
    <w:rsid w:val="00464784"/>
    <w:rsid w:val="00464A47"/>
    <w:rsid w:val="00464A88"/>
    <w:rsid w:val="00464B8C"/>
    <w:rsid w:val="0046514E"/>
    <w:rsid w:val="004651A0"/>
    <w:rsid w:val="004654D5"/>
    <w:rsid w:val="0046586C"/>
    <w:rsid w:val="00465CFA"/>
    <w:rsid w:val="00465E51"/>
    <w:rsid w:val="00466425"/>
    <w:rsid w:val="00466532"/>
    <w:rsid w:val="00467488"/>
    <w:rsid w:val="00467726"/>
    <w:rsid w:val="00470463"/>
    <w:rsid w:val="00470688"/>
    <w:rsid w:val="0047083E"/>
    <w:rsid w:val="00470BC5"/>
    <w:rsid w:val="00470EB5"/>
    <w:rsid w:val="0047172E"/>
    <w:rsid w:val="00471C55"/>
    <w:rsid w:val="00471D9A"/>
    <w:rsid w:val="004725E1"/>
    <w:rsid w:val="0047286B"/>
    <w:rsid w:val="0047298A"/>
    <w:rsid w:val="00472D8D"/>
    <w:rsid w:val="00472E27"/>
    <w:rsid w:val="0047395D"/>
    <w:rsid w:val="00473CAD"/>
    <w:rsid w:val="00473F6D"/>
    <w:rsid w:val="00474220"/>
    <w:rsid w:val="0047462F"/>
    <w:rsid w:val="00474A21"/>
    <w:rsid w:val="0047512C"/>
    <w:rsid w:val="0047529E"/>
    <w:rsid w:val="004752D3"/>
    <w:rsid w:val="004754E1"/>
    <w:rsid w:val="00475C2C"/>
    <w:rsid w:val="00475CE0"/>
    <w:rsid w:val="00475FBB"/>
    <w:rsid w:val="004763B1"/>
    <w:rsid w:val="00476422"/>
    <w:rsid w:val="004766E2"/>
    <w:rsid w:val="00476827"/>
    <w:rsid w:val="00476BD4"/>
    <w:rsid w:val="00476D1C"/>
    <w:rsid w:val="00476DC3"/>
    <w:rsid w:val="00476E11"/>
    <w:rsid w:val="004770DB"/>
    <w:rsid w:val="004772E8"/>
    <w:rsid w:val="0047737F"/>
    <w:rsid w:val="004774F6"/>
    <w:rsid w:val="004775D7"/>
    <w:rsid w:val="0047779F"/>
    <w:rsid w:val="00477C35"/>
    <w:rsid w:val="00480129"/>
    <w:rsid w:val="004808C8"/>
    <w:rsid w:val="00480988"/>
    <w:rsid w:val="00480A2E"/>
    <w:rsid w:val="00480E05"/>
    <w:rsid w:val="0048177E"/>
    <w:rsid w:val="0048231F"/>
    <w:rsid w:val="004823DC"/>
    <w:rsid w:val="00482BBE"/>
    <w:rsid w:val="00482F0A"/>
    <w:rsid w:val="00483A12"/>
    <w:rsid w:val="00483F2F"/>
    <w:rsid w:val="00483F73"/>
    <w:rsid w:val="0048447E"/>
    <w:rsid w:val="004845AB"/>
    <w:rsid w:val="004846B4"/>
    <w:rsid w:val="004848B0"/>
    <w:rsid w:val="004848B7"/>
    <w:rsid w:val="00484A77"/>
    <w:rsid w:val="00484DFF"/>
    <w:rsid w:val="0048540F"/>
    <w:rsid w:val="004854CC"/>
    <w:rsid w:val="00485970"/>
    <w:rsid w:val="00485C0D"/>
    <w:rsid w:val="0048610A"/>
    <w:rsid w:val="00486575"/>
    <w:rsid w:val="004866D0"/>
    <w:rsid w:val="00490F46"/>
    <w:rsid w:val="0049149F"/>
    <w:rsid w:val="0049165B"/>
    <w:rsid w:val="00492509"/>
    <w:rsid w:val="004925E0"/>
    <w:rsid w:val="00492F89"/>
    <w:rsid w:val="00494242"/>
    <w:rsid w:val="004948C6"/>
    <w:rsid w:val="00494E8E"/>
    <w:rsid w:val="004955BC"/>
    <w:rsid w:val="004959C3"/>
    <w:rsid w:val="00495D63"/>
    <w:rsid w:val="00495DF7"/>
    <w:rsid w:val="0049648F"/>
    <w:rsid w:val="00496606"/>
    <w:rsid w:val="00496F05"/>
    <w:rsid w:val="00497370"/>
    <w:rsid w:val="00497D07"/>
    <w:rsid w:val="004A00B9"/>
    <w:rsid w:val="004A0191"/>
    <w:rsid w:val="004A0E8C"/>
    <w:rsid w:val="004A0F39"/>
    <w:rsid w:val="004A1B5C"/>
    <w:rsid w:val="004A251F"/>
    <w:rsid w:val="004A2A37"/>
    <w:rsid w:val="004A2D12"/>
    <w:rsid w:val="004A30E1"/>
    <w:rsid w:val="004A3338"/>
    <w:rsid w:val="004A34E7"/>
    <w:rsid w:val="004A390E"/>
    <w:rsid w:val="004A3BF1"/>
    <w:rsid w:val="004A3C04"/>
    <w:rsid w:val="004A3E42"/>
    <w:rsid w:val="004A4715"/>
    <w:rsid w:val="004A4AD3"/>
    <w:rsid w:val="004A4B47"/>
    <w:rsid w:val="004A4BAE"/>
    <w:rsid w:val="004A4ED6"/>
    <w:rsid w:val="004A5046"/>
    <w:rsid w:val="004A52C8"/>
    <w:rsid w:val="004A52FC"/>
    <w:rsid w:val="004A565E"/>
    <w:rsid w:val="004A5DF3"/>
    <w:rsid w:val="004A607D"/>
    <w:rsid w:val="004A612C"/>
    <w:rsid w:val="004A6134"/>
    <w:rsid w:val="004A67A8"/>
    <w:rsid w:val="004A69BE"/>
    <w:rsid w:val="004A6B6F"/>
    <w:rsid w:val="004A7005"/>
    <w:rsid w:val="004A7092"/>
    <w:rsid w:val="004A723F"/>
    <w:rsid w:val="004A7389"/>
    <w:rsid w:val="004B000F"/>
    <w:rsid w:val="004B07F1"/>
    <w:rsid w:val="004B08D3"/>
    <w:rsid w:val="004B0ABE"/>
    <w:rsid w:val="004B0B33"/>
    <w:rsid w:val="004B0CA8"/>
    <w:rsid w:val="004B2514"/>
    <w:rsid w:val="004B37C7"/>
    <w:rsid w:val="004B3819"/>
    <w:rsid w:val="004B3C2C"/>
    <w:rsid w:val="004B3DDA"/>
    <w:rsid w:val="004B3E69"/>
    <w:rsid w:val="004B3ED6"/>
    <w:rsid w:val="004B49E6"/>
    <w:rsid w:val="004B4B39"/>
    <w:rsid w:val="004B4D69"/>
    <w:rsid w:val="004B5037"/>
    <w:rsid w:val="004B5E41"/>
    <w:rsid w:val="004B6155"/>
    <w:rsid w:val="004B6E03"/>
    <w:rsid w:val="004B772B"/>
    <w:rsid w:val="004B792F"/>
    <w:rsid w:val="004B7F15"/>
    <w:rsid w:val="004C01A8"/>
    <w:rsid w:val="004C1840"/>
    <w:rsid w:val="004C1C2B"/>
    <w:rsid w:val="004C1D8A"/>
    <w:rsid w:val="004C24C9"/>
    <w:rsid w:val="004C25E0"/>
    <w:rsid w:val="004C2D63"/>
    <w:rsid w:val="004C311C"/>
    <w:rsid w:val="004C31B6"/>
    <w:rsid w:val="004C364F"/>
    <w:rsid w:val="004C3686"/>
    <w:rsid w:val="004C4D7F"/>
    <w:rsid w:val="004C5319"/>
    <w:rsid w:val="004C5C0A"/>
    <w:rsid w:val="004C621F"/>
    <w:rsid w:val="004C6704"/>
    <w:rsid w:val="004C6C5A"/>
    <w:rsid w:val="004C6EDD"/>
    <w:rsid w:val="004C7051"/>
    <w:rsid w:val="004C75CA"/>
    <w:rsid w:val="004C76A5"/>
    <w:rsid w:val="004C7948"/>
    <w:rsid w:val="004C7BB8"/>
    <w:rsid w:val="004C7BFC"/>
    <w:rsid w:val="004C7C60"/>
    <w:rsid w:val="004C7C79"/>
    <w:rsid w:val="004D0482"/>
    <w:rsid w:val="004D0B6E"/>
    <w:rsid w:val="004D0CA9"/>
    <w:rsid w:val="004D0DFE"/>
    <w:rsid w:val="004D1D91"/>
    <w:rsid w:val="004D1EFC"/>
    <w:rsid w:val="004D22C3"/>
    <w:rsid w:val="004D29DB"/>
    <w:rsid w:val="004D39EB"/>
    <w:rsid w:val="004D3E0D"/>
    <w:rsid w:val="004D3F84"/>
    <w:rsid w:val="004D48FE"/>
    <w:rsid w:val="004D4C1E"/>
    <w:rsid w:val="004D4DBD"/>
    <w:rsid w:val="004D5122"/>
    <w:rsid w:val="004D5F8F"/>
    <w:rsid w:val="004D638D"/>
    <w:rsid w:val="004D6C6F"/>
    <w:rsid w:val="004D6D48"/>
    <w:rsid w:val="004D6DCD"/>
    <w:rsid w:val="004D6F4D"/>
    <w:rsid w:val="004D6F95"/>
    <w:rsid w:val="004D72FE"/>
    <w:rsid w:val="004D7757"/>
    <w:rsid w:val="004D7B00"/>
    <w:rsid w:val="004D7D50"/>
    <w:rsid w:val="004D7E91"/>
    <w:rsid w:val="004D7EA4"/>
    <w:rsid w:val="004E003A"/>
    <w:rsid w:val="004E069B"/>
    <w:rsid w:val="004E0768"/>
    <w:rsid w:val="004E08E9"/>
    <w:rsid w:val="004E13A7"/>
    <w:rsid w:val="004E1A31"/>
    <w:rsid w:val="004E24A3"/>
    <w:rsid w:val="004E29ED"/>
    <w:rsid w:val="004E2DE0"/>
    <w:rsid w:val="004E3237"/>
    <w:rsid w:val="004E4060"/>
    <w:rsid w:val="004E409A"/>
    <w:rsid w:val="004E45CE"/>
    <w:rsid w:val="004E4B9D"/>
    <w:rsid w:val="004E4F8E"/>
    <w:rsid w:val="004E5993"/>
    <w:rsid w:val="004E5A91"/>
    <w:rsid w:val="004E5B64"/>
    <w:rsid w:val="004E5E67"/>
    <w:rsid w:val="004E66FE"/>
    <w:rsid w:val="004E6B62"/>
    <w:rsid w:val="004E72EA"/>
    <w:rsid w:val="004E7773"/>
    <w:rsid w:val="004E7B9C"/>
    <w:rsid w:val="004E7D7D"/>
    <w:rsid w:val="004F0084"/>
    <w:rsid w:val="004F0FB9"/>
    <w:rsid w:val="004F2153"/>
    <w:rsid w:val="004F27B7"/>
    <w:rsid w:val="004F2F7E"/>
    <w:rsid w:val="004F32B5"/>
    <w:rsid w:val="004F4021"/>
    <w:rsid w:val="004F407E"/>
    <w:rsid w:val="004F41FC"/>
    <w:rsid w:val="004F523D"/>
    <w:rsid w:val="004F5479"/>
    <w:rsid w:val="004F5629"/>
    <w:rsid w:val="004F6A62"/>
    <w:rsid w:val="004F6C60"/>
    <w:rsid w:val="004F6F0E"/>
    <w:rsid w:val="004F707C"/>
    <w:rsid w:val="004F7528"/>
    <w:rsid w:val="004F7BCA"/>
    <w:rsid w:val="004F7D89"/>
    <w:rsid w:val="00500B1A"/>
    <w:rsid w:val="00500BA1"/>
    <w:rsid w:val="00500DB1"/>
    <w:rsid w:val="00500DEA"/>
    <w:rsid w:val="00500E2E"/>
    <w:rsid w:val="00501706"/>
    <w:rsid w:val="00501981"/>
    <w:rsid w:val="00501A85"/>
    <w:rsid w:val="00501BB3"/>
    <w:rsid w:val="005021DD"/>
    <w:rsid w:val="005026CA"/>
    <w:rsid w:val="00502B72"/>
    <w:rsid w:val="0050306E"/>
    <w:rsid w:val="005040FF"/>
    <w:rsid w:val="005044E1"/>
    <w:rsid w:val="0050455F"/>
    <w:rsid w:val="00504773"/>
    <w:rsid w:val="00504BC1"/>
    <w:rsid w:val="00505134"/>
    <w:rsid w:val="00505C04"/>
    <w:rsid w:val="00506218"/>
    <w:rsid w:val="00506987"/>
    <w:rsid w:val="00506EFC"/>
    <w:rsid w:val="00506FC9"/>
    <w:rsid w:val="00507102"/>
    <w:rsid w:val="005071DE"/>
    <w:rsid w:val="0050765C"/>
    <w:rsid w:val="005076BD"/>
    <w:rsid w:val="00507738"/>
    <w:rsid w:val="00507FF5"/>
    <w:rsid w:val="0051017B"/>
    <w:rsid w:val="0051073F"/>
    <w:rsid w:val="00510912"/>
    <w:rsid w:val="00510A57"/>
    <w:rsid w:val="00511448"/>
    <w:rsid w:val="0051175B"/>
    <w:rsid w:val="00511B90"/>
    <w:rsid w:val="00511F15"/>
    <w:rsid w:val="00512512"/>
    <w:rsid w:val="0051259B"/>
    <w:rsid w:val="00512765"/>
    <w:rsid w:val="00512C5F"/>
    <w:rsid w:val="00512E6E"/>
    <w:rsid w:val="0051318C"/>
    <w:rsid w:val="0051382E"/>
    <w:rsid w:val="0051396C"/>
    <w:rsid w:val="00513C4E"/>
    <w:rsid w:val="005142CD"/>
    <w:rsid w:val="005143BE"/>
    <w:rsid w:val="005143C9"/>
    <w:rsid w:val="00515008"/>
    <w:rsid w:val="005157A9"/>
    <w:rsid w:val="00515982"/>
    <w:rsid w:val="00515B7D"/>
    <w:rsid w:val="00515C8D"/>
    <w:rsid w:val="00516852"/>
    <w:rsid w:val="00516FEA"/>
    <w:rsid w:val="005173A7"/>
    <w:rsid w:val="005177E1"/>
    <w:rsid w:val="00517F53"/>
    <w:rsid w:val="005206FF"/>
    <w:rsid w:val="00520B8B"/>
    <w:rsid w:val="00520C0A"/>
    <w:rsid w:val="00521027"/>
    <w:rsid w:val="0052175C"/>
    <w:rsid w:val="005218B6"/>
    <w:rsid w:val="00522415"/>
    <w:rsid w:val="0052242E"/>
    <w:rsid w:val="00522589"/>
    <w:rsid w:val="00522697"/>
    <w:rsid w:val="005236FF"/>
    <w:rsid w:val="00524545"/>
    <w:rsid w:val="00525053"/>
    <w:rsid w:val="00525233"/>
    <w:rsid w:val="005255BF"/>
    <w:rsid w:val="005257DE"/>
    <w:rsid w:val="00525F15"/>
    <w:rsid w:val="0052677E"/>
    <w:rsid w:val="00526F29"/>
    <w:rsid w:val="00527200"/>
    <w:rsid w:val="005278D5"/>
    <w:rsid w:val="00530157"/>
    <w:rsid w:val="0053154A"/>
    <w:rsid w:val="00531EBE"/>
    <w:rsid w:val="005329BE"/>
    <w:rsid w:val="00532F8B"/>
    <w:rsid w:val="00533737"/>
    <w:rsid w:val="00533E91"/>
    <w:rsid w:val="00534419"/>
    <w:rsid w:val="00534A6A"/>
    <w:rsid w:val="0053592C"/>
    <w:rsid w:val="0053594E"/>
    <w:rsid w:val="00535B79"/>
    <w:rsid w:val="00535D7C"/>
    <w:rsid w:val="00536579"/>
    <w:rsid w:val="00536AE3"/>
    <w:rsid w:val="00536C1E"/>
    <w:rsid w:val="00536DE4"/>
    <w:rsid w:val="0053723D"/>
    <w:rsid w:val="0053777B"/>
    <w:rsid w:val="00537FB2"/>
    <w:rsid w:val="00540F92"/>
    <w:rsid w:val="0054177D"/>
    <w:rsid w:val="00541B9A"/>
    <w:rsid w:val="00541C95"/>
    <w:rsid w:val="00541F56"/>
    <w:rsid w:val="005421B8"/>
    <w:rsid w:val="00542316"/>
    <w:rsid w:val="00542349"/>
    <w:rsid w:val="005424C2"/>
    <w:rsid w:val="0054343A"/>
    <w:rsid w:val="005434FF"/>
    <w:rsid w:val="00543540"/>
    <w:rsid w:val="005437D2"/>
    <w:rsid w:val="00543974"/>
    <w:rsid w:val="00543AD1"/>
    <w:rsid w:val="00543EBF"/>
    <w:rsid w:val="005448BB"/>
    <w:rsid w:val="00544ABA"/>
    <w:rsid w:val="00544BC8"/>
    <w:rsid w:val="00544D93"/>
    <w:rsid w:val="00544E47"/>
    <w:rsid w:val="005453C4"/>
    <w:rsid w:val="00545522"/>
    <w:rsid w:val="0054593A"/>
    <w:rsid w:val="005462E7"/>
    <w:rsid w:val="005467FB"/>
    <w:rsid w:val="00546AE9"/>
    <w:rsid w:val="00547989"/>
    <w:rsid w:val="00547D46"/>
    <w:rsid w:val="00547EDE"/>
    <w:rsid w:val="0055005C"/>
    <w:rsid w:val="00550169"/>
    <w:rsid w:val="0055094B"/>
    <w:rsid w:val="00550E9C"/>
    <w:rsid w:val="00550EA7"/>
    <w:rsid w:val="00551134"/>
    <w:rsid w:val="00551320"/>
    <w:rsid w:val="005518A4"/>
    <w:rsid w:val="005526FF"/>
    <w:rsid w:val="00552768"/>
    <w:rsid w:val="00552935"/>
    <w:rsid w:val="005529D6"/>
    <w:rsid w:val="005529E5"/>
    <w:rsid w:val="00553127"/>
    <w:rsid w:val="005537D5"/>
    <w:rsid w:val="0055390A"/>
    <w:rsid w:val="0055472A"/>
    <w:rsid w:val="00554BE7"/>
    <w:rsid w:val="00554CE1"/>
    <w:rsid w:val="00554D73"/>
    <w:rsid w:val="00554E03"/>
    <w:rsid w:val="00555161"/>
    <w:rsid w:val="00555362"/>
    <w:rsid w:val="00556C8A"/>
    <w:rsid w:val="00556D68"/>
    <w:rsid w:val="00557173"/>
    <w:rsid w:val="005576A1"/>
    <w:rsid w:val="00557A64"/>
    <w:rsid w:val="005605C0"/>
    <w:rsid w:val="00560D23"/>
    <w:rsid w:val="005614E1"/>
    <w:rsid w:val="00561590"/>
    <w:rsid w:val="005615D8"/>
    <w:rsid w:val="005618A1"/>
    <w:rsid w:val="00561F6F"/>
    <w:rsid w:val="00562019"/>
    <w:rsid w:val="00562124"/>
    <w:rsid w:val="005623B4"/>
    <w:rsid w:val="005626D6"/>
    <w:rsid w:val="00562F47"/>
    <w:rsid w:val="00562FBC"/>
    <w:rsid w:val="0056324D"/>
    <w:rsid w:val="005638D4"/>
    <w:rsid w:val="00563CE5"/>
    <w:rsid w:val="0056415B"/>
    <w:rsid w:val="0056431F"/>
    <w:rsid w:val="00564498"/>
    <w:rsid w:val="0056457B"/>
    <w:rsid w:val="00564E18"/>
    <w:rsid w:val="00564F30"/>
    <w:rsid w:val="005656ED"/>
    <w:rsid w:val="005657E8"/>
    <w:rsid w:val="005663B3"/>
    <w:rsid w:val="00566544"/>
    <w:rsid w:val="00566608"/>
    <w:rsid w:val="00566707"/>
    <w:rsid w:val="00566C83"/>
    <w:rsid w:val="00567035"/>
    <w:rsid w:val="00567638"/>
    <w:rsid w:val="00567C91"/>
    <w:rsid w:val="00567DA3"/>
    <w:rsid w:val="005700FE"/>
    <w:rsid w:val="00570150"/>
    <w:rsid w:val="00570739"/>
    <w:rsid w:val="00570E24"/>
    <w:rsid w:val="00572760"/>
    <w:rsid w:val="00572D82"/>
    <w:rsid w:val="0057305B"/>
    <w:rsid w:val="005743DE"/>
    <w:rsid w:val="005744F4"/>
    <w:rsid w:val="00574ACF"/>
    <w:rsid w:val="00574C08"/>
    <w:rsid w:val="00574CAD"/>
    <w:rsid w:val="00574F3F"/>
    <w:rsid w:val="00574FEE"/>
    <w:rsid w:val="0057562C"/>
    <w:rsid w:val="005759F6"/>
    <w:rsid w:val="00575A52"/>
    <w:rsid w:val="00575E3E"/>
    <w:rsid w:val="00575F62"/>
    <w:rsid w:val="00576132"/>
    <w:rsid w:val="005765F5"/>
    <w:rsid w:val="00576D6C"/>
    <w:rsid w:val="00576DBE"/>
    <w:rsid w:val="00576F02"/>
    <w:rsid w:val="005779D3"/>
    <w:rsid w:val="00577A2E"/>
    <w:rsid w:val="00577F4E"/>
    <w:rsid w:val="00580E48"/>
    <w:rsid w:val="00580F0A"/>
    <w:rsid w:val="00580F92"/>
    <w:rsid w:val="00581246"/>
    <w:rsid w:val="00581334"/>
    <w:rsid w:val="005823FE"/>
    <w:rsid w:val="0058267A"/>
    <w:rsid w:val="00582C3A"/>
    <w:rsid w:val="00582E0B"/>
    <w:rsid w:val="00582E1A"/>
    <w:rsid w:val="00583147"/>
    <w:rsid w:val="00583824"/>
    <w:rsid w:val="00584416"/>
    <w:rsid w:val="00584B39"/>
    <w:rsid w:val="00585028"/>
    <w:rsid w:val="005852FC"/>
    <w:rsid w:val="005854D1"/>
    <w:rsid w:val="005857FB"/>
    <w:rsid w:val="00585EA6"/>
    <w:rsid w:val="00585F5B"/>
    <w:rsid w:val="00586149"/>
    <w:rsid w:val="0058620A"/>
    <w:rsid w:val="00586D91"/>
    <w:rsid w:val="00587226"/>
    <w:rsid w:val="005874AE"/>
    <w:rsid w:val="00587AD4"/>
    <w:rsid w:val="00587B9C"/>
    <w:rsid w:val="00587FC0"/>
    <w:rsid w:val="0059021E"/>
    <w:rsid w:val="005906AD"/>
    <w:rsid w:val="00590BCD"/>
    <w:rsid w:val="00590DA6"/>
    <w:rsid w:val="00591C7D"/>
    <w:rsid w:val="0059275B"/>
    <w:rsid w:val="00592B03"/>
    <w:rsid w:val="00592CC9"/>
    <w:rsid w:val="0059316F"/>
    <w:rsid w:val="0059324C"/>
    <w:rsid w:val="00593608"/>
    <w:rsid w:val="00593842"/>
    <w:rsid w:val="00593AB9"/>
    <w:rsid w:val="00594286"/>
    <w:rsid w:val="0059443B"/>
    <w:rsid w:val="005948DF"/>
    <w:rsid w:val="00594ABB"/>
    <w:rsid w:val="00594D1C"/>
    <w:rsid w:val="00594E36"/>
    <w:rsid w:val="00594F0A"/>
    <w:rsid w:val="0059525E"/>
    <w:rsid w:val="0059558F"/>
    <w:rsid w:val="00595887"/>
    <w:rsid w:val="005961F7"/>
    <w:rsid w:val="005964F8"/>
    <w:rsid w:val="0059651F"/>
    <w:rsid w:val="00596722"/>
    <w:rsid w:val="00596B9C"/>
    <w:rsid w:val="005978F7"/>
    <w:rsid w:val="005A054D"/>
    <w:rsid w:val="005A0659"/>
    <w:rsid w:val="005A0766"/>
    <w:rsid w:val="005A0A46"/>
    <w:rsid w:val="005A10B9"/>
    <w:rsid w:val="005A11EA"/>
    <w:rsid w:val="005A2391"/>
    <w:rsid w:val="005A269F"/>
    <w:rsid w:val="005A2A61"/>
    <w:rsid w:val="005A305E"/>
    <w:rsid w:val="005A30BB"/>
    <w:rsid w:val="005A3513"/>
    <w:rsid w:val="005A354F"/>
    <w:rsid w:val="005A3887"/>
    <w:rsid w:val="005A4366"/>
    <w:rsid w:val="005A4A79"/>
    <w:rsid w:val="005A4B0C"/>
    <w:rsid w:val="005A4DFB"/>
    <w:rsid w:val="005A4E39"/>
    <w:rsid w:val="005A5E9C"/>
    <w:rsid w:val="005A69EA"/>
    <w:rsid w:val="005A6EDC"/>
    <w:rsid w:val="005A6F61"/>
    <w:rsid w:val="005A75A8"/>
    <w:rsid w:val="005A7938"/>
    <w:rsid w:val="005A7978"/>
    <w:rsid w:val="005A7B3F"/>
    <w:rsid w:val="005B04D8"/>
    <w:rsid w:val="005B0542"/>
    <w:rsid w:val="005B0AF2"/>
    <w:rsid w:val="005B10A1"/>
    <w:rsid w:val="005B177A"/>
    <w:rsid w:val="005B197C"/>
    <w:rsid w:val="005B1C52"/>
    <w:rsid w:val="005B2225"/>
    <w:rsid w:val="005B235D"/>
    <w:rsid w:val="005B2799"/>
    <w:rsid w:val="005B2B77"/>
    <w:rsid w:val="005B3819"/>
    <w:rsid w:val="005B3D4A"/>
    <w:rsid w:val="005B3F96"/>
    <w:rsid w:val="005B438A"/>
    <w:rsid w:val="005B4606"/>
    <w:rsid w:val="005B4D87"/>
    <w:rsid w:val="005B57BE"/>
    <w:rsid w:val="005B6174"/>
    <w:rsid w:val="005B6FF4"/>
    <w:rsid w:val="005B76D9"/>
    <w:rsid w:val="005B7DD1"/>
    <w:rsid w:val="005B7E27"/>
    <w:rsid w:val="005C00A0"/>
    <w:rsid w:val="005C0443"/>
    <w:rsid w:val="005C081C"/>
    <w:rsid w:val="005C1224"/>
    <w:rsid w:val="005C19BC"/>
    <w:rsid w:val="005C1C83"/>
    <w:rsid w:val="005C22B9"/>
    <w:rsid w:val="005C2696"/>
    <w:rsid w:val="005C28FA"/>
    <w:rsid w:val="005C2927"/>
    <w:rsid w:val="005C3131"/>
    <w:rsid w:val="005C3191"/>
    <w:rsid w:val="005C40F4"/>
    <w:rsid w:val="005C43BE"/>
    <w:rsid w:val="005C44F3"/>
    <w:rsid w:val="005C4973"/>
    <w:rsid w:val="005C551A"/>
    <w:rsid w:val="005C6854"/>
    <w:rsid w:val="005C6B1E"/>
    <w:rsid w:val="005C6F51"/>
    <w:rsid w:val="005C712D"/>
    <w:rsid w:val="005C75D7"/>
    <w:rsid w:val="005C7A0A"/>
    <w:rsid w:val="005C7C75"/>
    <w:rsid w:val="005C7F94"/>
    <w:rsid w:val="005D05F8"/>
    <w:rsid w:val="005D0E4F"/>
    <w:rsid w:val="005D10A0"/>
    <w:rsid w:val="005D1E32"/>
    <w:rsid w:val="005D206B"/>
    <w:rsid w:val="005D207C"/>
    <w:rsid w:val="005D22B7"/>
    <w:rsid w:val="005D2A84"/>
    <w:rsid w:val="005D2B01"/>
    <w:rsid w:val="005D2BDE"/>
    <w:rsid w:val="005D333F"/>
    <w:rsid w:val="005D3625"/>
    <w:rsid w:val="005D3BA6"/>
    <w:rsid w:val="005D3D76"/>
    <w:rsid w:val="005D3E2C"/>
    <w:rsid w:val="005D430B"/>
    <w:rsid w:val="005D4343"/>
    <w:rsid w:val="005D4578"/>
    <w:rsid w:val="005D4C50"/>
    <w:rsid w:val="005D4EFA"/>
    <w:rsid w:val="005D55BA"/>
    <w:rsid w:val="005D5ADB"/>
    <w:rsid w:val="005D5B21"/>
    <w:rsid w:val="005D648A"/>
    <w:rsid w:val="005D6D1E"/>
    <w:rsid w:val="005D7D25"/>
    <w:rsid w:val="005D7E0D"/>
    <w:rsid w:val="005E07D0"/>
    <w:rsid w:val="005E0E4B"/>
    <w:rsid w:val="005E0F56"/>
    <w:rsid w:val="005E141B"/>
    <w:rsid w:val="005E1928"/>
    <w:rsid w:val="005E1ADD"/>
    <w:rsid w:val="005E234A"/>
    <w:rsid w:val="005E2719"/>
    <w:rsid w:val="005E28CC"/>
    <w:rsid w:val="005E2D01"/>
    <w:rsid w:val="005E33B3"/>
    <w:rsid w:val="005E35CC"/>
    <w:rsid w:val="005E371E"/>
    <w:rsid w:val="005E44D4"/>
    <w:rsid w:val="005E4825"/>
    <w:rsid w:val="005E4CE6"/>
    <w:rsid w:val="005E4EC1"/>
    <w:rsid w:val="005E52D0"/>
    <w:rsid w:val="005E53F9"/>
    <w:rsid w:val="005E5477"/>
    <w:rsid w:val="005E5E7A"/>
    <w:rsid w:val="005E6550"/>
    <w:rsid w:val="005E71F0"/>
    <w:rsid w:val="005E775D"/>
    <w:rsid w:val="005F0A43"/>
    <w:rsid w:val="005F0AC0"/>
    <w:rsid w:val="005F0AC5"/>
    <w:rsid w:val="005F0AE3"/>
    <w:rsid w:val="005F1D60"/>
    <w:rsid w:val="005F256F"/>
    <w:rsid w:val="005F27BF"/>
    <w:rsid w:val="005F2F76"/>
    <w:rsid w:val="005F4171"/>
    <w:rsid w:val="005F46D6"/>
    <w:rsid w:val="005F4DD6"/>
    <w:rsid w:val="005F50D8"/>
    <w:rsid w:val="005F53A1"/>
    <w:rsid w:val="005F57A5"/>
    <w:rsid w:val="005F5801"/>
    <w:rsid w:val="005F5DC7"/>
    <w:rsid w:val="005F6297"/>
    <w:rsid w:val="005F62A9"/>
    <w:rsid w:val="005F653B"/>
    <w:rsid w:val="005F68F4"/>
    <w:rsid w:val="005F6ACC"/>
    <w:rsid w:val="005F6B77"/>
    <w:rsid w:val="005F6E31"/>
    <w:rsid w:val="005F6E98"/>
    <w:rsid w:val="005F7487"/>
    <w:rsid w:val="006002C7"/>
    <w:rsid w:val="00600A8A"/>
    <w:rsid w:val="00600F95"/>
    <w:rsid w:val="00601767"/>
    <w:rsid w:val="00601839"/>
    <w:rsid w:val="00601929"/>
    <w:rsid w:val="0060235E"/>
    <w:rsid w:val="00602759"/>
    <w:rsid w:val="0060277A"/>
    <w:rsid w:val="0060281B"/>
    <w:rsid w:val="00602B7C"/>
    <w:rsid w:val="00603312"/>
    <w:rsid w:val="00603839"/>
    <w:rsid w:val="00603E9C"/>
    <w:rsid w:val="00604DC7"/>
    <w:rsid w:val="00604E47"/>
    <w:rsid w:val="00605441"/>
    <w:rsid w:val="00605705"/>
    <w:rsid w:val="00605EDD"/>
    <w:rsid w:val="00606970"/>
    <w:rsid w:val="00606A20"/>
    <w:rsid w:val="006072C6"/>
    <w:rsid w:val="0060785D"/>
    <w:rsid w:val="00607A2E"/>
    <w:rsid w:val="00611317"/>
    <w:rsid w:val="00611CD6"/>
    <w:rsid w:val="00611DA6"/>
    <w:rsid w:val="00612315"/>
    <w:rsid w:val="0061238F"/>
    <w:rsid w:val="006130F7"/>
    <w:rsid w:val="00613946"/>
    <w:rsid w:val="00613AF8"/>
    <w:rsid w:val="00613D8E"/>
    <w:rsid w:val="006142E0"/>
    <w:rsid w:val="00614C75"/>
    <w:rsid w:val="00616072"/>
    <w:rsid w:val="00616112"/>
    <w:rsid w:val="00616C9B"/>
    <w:rsid w:val="00620144"/>
    <w:rsid w:val="006204F4"/>
    <w:rsid w:val="0062054C"/>
    <w:rsid w:val="006205CA"/>
    <w:rsid w:val="006210C7"/>
    <w:rsid w:val="00621C23"/>
    <w:rsid w:val="00621F53"/>
    <w:rsid w:val="00622927"/>
    <w:rsid w:val="00622D87"/>
    <w:rsid w:val="00622E2A"/>
    <w:rsid w:val="00623089"/>
    <w:rsid w:val="0062308E"/>
    <w:rsid w:val="006231A4"/>
    <w:rsid w:val="006233E5"/>
    <w:rsid w:val="006234C4"/>
    <w:rsid w:val="00623610"/>
    <w:rsid w:val="00623B5F"/>
    <w:rsid w:val="00623F50"/>
    <w:rsid w:val="00623FAE"/>
    <w:rsid w:val="00624046"/>
    <w:rsid w:val="00624336"/>
    <w:rsid w:val="006244C9"/>
    <w:rsid w:val="006245F6"/>
    <w:rsid w:val="0062475D"/>
    <w:rsid w:val="0062495F"/>
    <w:rsid w:val="00624D80"/>
    <w:rsid w:val="00626435"/>
    <w:rsid w:val="0062660B"/>
    <w:rsid w:val="00626662"/>
    <w:rsid w:val="00626AD1"/>
    <w:rsid w:val="00626C91"/>
    <w:rsid w:val="00626E03"/>
    <w:rsid w:val="00627054"/>
    <w:rsid w:val="0062790A"/>
    <w:rsid w:val="00627AD2"/>
    <w:rsid w:val="00630395"/>
    <w:rsid w:val="006304BC"/>
    <w:rsid w:val="00630A59"/>
    <w:rsid w:val="00630C7B"/>
    <w:rsid w:val="00630DCE"/>
    <w:rsid w:val="0063120A"/>
    <w:rsid w:val="0063150B"/>
    <w:rsid w:val="00631585"/>
    <w:rsid w:val="00632F55"/>
    <w:rsid w:val="006337DC"/>
    <w:rsid w:val="00633895"/>
    <w:rsid w:val="00633E86"/>
    <w:rsid w:val="00633F7C"/>
    <w:rsid w:val="006340C5"/>
    <w:rsid w:val="006341C0"/>
    <w:rsid w:val="006344D5"/>
    <w:rsid w:val="006348A9"/>
    <w:rsid w:val="00634ACF"/>
    <w:rsid w:val="00634BE6"/>
    <w:rsid w:val="00634CB4"/>
    <w:rsid w:val="00635035"/>
    <w:rsid w:val="0063580D"/>
    <w:rsid w:val="00635952"/>
    <w:rsid w:val="00635B12"/>
    <w:rsid w:val="00635CAE"/>
    <w:rsid w:val="00635D22"/>
    <w:rsid w:val="006360D9"/>
    <w:rsid w:val="00636D96"/>
    <w:rsid w:val="00637240"/>
    <w:rsid w:val="00637740"/>
    <w:rsid w:val="0063774D"/>
    <w:rsid w:val="0063794C"/>
    <w:rsid w:val="006406B0"/>
    <w:rsid w:val="00640776"/>
    <w:rsid w:val="006407AE"/>
    <w:rsid w:val="00640C0E"/>
    <w:rsid w:val="00641B29"/>
    <w:rsid w:val="0064220A"/>
    <w:rsid w:val="006424FE"/>
    <w:rsid w:val="00642CE5"/>
    <w:rsid w:val="00643285"/>
    <w:rsid w:val="00643660"/>
    <w:rsid w:val="006436EF"/>
    <w:rsid w:val="006457D7"/>
    <w:rsid w:val="00645BBB"/>
    <w:rsid w:val="0064660F"/>
    <w:rsid w:val="00646D76"/>
    <w:rsid w:val="00647ACF"/>
    <w:rsid w:val="00650139"/>
    <w:rsid w:val="00650DAA"/>
    <w:rsid w:val="00651745"/>
    <w:rsid w:val="006519A2"/>
    <w:rsid w:val="00652756"/>
    <w:rsid w:val="00652AD8"/>
    <w:rsid w:val="00652B79"/>
    <w:rsid w:val="006533C3"/>
    <w:rsid w:val="0065354C"/>
    <w:rsid w:val="0065369D"/>
    <w:rsid w:val="00654068"/>
    <w:rsid w:val="00654B38"/>
    <w:rsid w:val="00654B83"/>
    <w:rsid w:val="00655061"/>
    <w:rsid w:val="0065510C"/>
    <w:rsid w:val="00655B63"/>
    <w:rsid w:val="00655C68"/>
    <w:rsid w:val="00655FBD"/>
    <w:rsid w:val="006560A8"/>
    <w:rsid w:val="00656615"/>
    <w:rsid w:val="00656D33"/>
    <w:rsid w:val="006571F6"/>
    <w:rsid w:val="006572DF"/>
    <w:rsid w:val="00657434"/>
    <w:rsid w:val="00657544"/>
    <w:rsid w:val="00657DE3"/>
    <w:rsid w:val="00660339"/>
    <w:rsid w:val="00660BAC"/>
    <w:rsid w:val="006612B8"/>
    <w:rsid w:val="006618CC"/>
    <w:rsid w:val="00661ACF"/>
    <w:rsid w:val="00661EDE"/>
    <w:rsid w:val="00662111"/>
    <w:rsid w:val="00662118"/>
    <w:rsid w:val="00662337"/>
    <w:rsid w:val="00663197"/>
    <w:rsid w:val="006632B8"/>
    <w:rsid w:val="0066343C"/>
    <w:rsid w:val="006638AD"/>
    <w:rsid w:val="00664EFE"/>
    <w:rsid w:val="0066507A"/>
    <w:rsid w:val="00666147"/>
    <w:rsid w:val="0066732C"/>
    <w:rsid w:val="00667574"/>
    <w:rsid w:val="006679F5"/>
    <w:rsid w:val="00667B77"/>
    <w:rsid w:val="00670179"/>
    <w:rsid w:val="0067028D"/>
    <w:rsid w:val="0067044E"/>
    <w:rsid w:val="00671173"/>
    <w:rsid w:val="006716DA"/>
    <w:rsid w:val="00671784"/>
    <w:rsid w:val="00671C6D"/>
    <w:rsid w:val="00671ED0"/>
    <w:rsid w:val="006728ED"/>
    <w:rsid w:val="006732B1"/>
    <w:rsid w:val="006733AE"/>
    <w:rsid w:val="006742CE"/>
    <w:rsid w:val="0067446F"/>
    <w:rsid w:val="006746A4"/>
    <w:rsid w:val="00674987"/>
    <w:rsid w:val="00675197"/>
    <w:rsid w:val="006753A3"/>
    <w:rsid w:val="00675558"/>
    <w:rsid w:val="00675611"/>
    <w:rsid w:val="0067564A"/>
    <w:rsid w:val="00675A60"/>
    <w:rsid w:val="00675B9A"/>
    <w:rsid w:val="00675C8B"/>
    <w:rsid w:val="00675D58"/>
    <w:rsid w:val="00676521"/>
    <w:rsid w:val="0067697E"/>
    <w:rsid w:val="006772B2"/>
    <w:rsid w:val="00677443"/>
    <w:rsid w:val="0067769A"/>
    <w:rsid w:val="0067789C"/>
    <w:rsid w:val="0068050E"/>
    <w:rsid w:val="006806A3"/>
    <w:rsid w:val="006806A6"/>
    <w:rsid w:val="00680F24"/>
    <w:rsid w:val="00681211"/>
    <w:rsid w:val="006813D6"/>
    <w:rsid w:val="0068144F"/>
    <w:rsid w:val="00681500"/>
    <w:rsid w:val="00681B36"/>
    <w:rsid w:val="00682C40"/>
    <w:rsid w:val="00682E14"/>
    <w:rsid w:val="0068354B"/>
    <w:rsid w:val="0068436C"/>
    <w:rsid w:val="0068454C"/>
    <w:rsid w:val="00684F7F"/>
    <w:rsid w:val="0068545E"/>
    <w:rsid w:val="00685FD4"/>
    <w:rsid w:val="006861C6"/>
    <w:rsid w:val="00686612"/>
    <w:rsid w:val="0068661E"/>
    <w:rsid w:val="006877DF"/>
    <w:rsid w:val="006905E4"/>
    <w:rsid w:val="00690A49"/>
    <w:rsid w:val="00690B03"/>
    <w:rsid w:val="00690B21"/>
    <w:rsid w:val="00690BB6"/>
    <w:rsid w:val="00690DFC"/>
    <w:rsid w:val="00690FFC"/>
    <w:rsid w:val="006914E5"/>
    <w:rsid w:val="006915B7"/>
    <w:rsid w:val="006915C9"/>
    <w:rsid w:val="00691B30"/>
    <w:rsid w:val="00691F2F"/>
    <w:rsid w:val="006924A5"/>
    <w:rsid w:val="0069271A"/>
    <w:rsid w:val="00693BD2"/>
    <w:rsid w:val="00693E1F"/>
    <w:rsid w:val="00693ECB"/>
    <w:rsid w:val="00693F29"/>
    <w:rsid w:val="00694191"/>
    <w:rsid w:val="00694334"/>
    <w:rsid w:val="00694710"/>
    <w:rsid w:val="00694797"/>
    <w:rsid w:val="00694A71"/>
    <w:rsid w:val="00694C14"/>
    <w:rsid w:val="006950A7"/>
    <w:rsid w:val="006954AC"/>
    <w:rsid w:val="00695887"/>
    <w:rsid w:val="0069599C"/>
    <w:rsid w:val="00696DAA"/>
    <w:rsid w:val="00697425"/>
    <w:rsid w:val="00697575"/>
    <w:rsid w:val="00697733"/>
    <w:rsid w:val="00697BB6"/>
    <w:rsid w:val="00697CCB"/>
    <w:rsid w:val="006A03FC"/>
    <w:rsid w:val="006A0509"/>
    <w:rsid w:val="006A057F"/>
    <w:rsid w:val="006A0F3A"/>
    <w:rsid w:val="006A194A"/>
    <w:rsid w:val="006A1D91"/>
    <w:rsid w:val="006A1E83"/>
    <w:rsid w:val="006A2455"/>
    <w:rsid w:val="006A254E"/>
    <w:rsid w:val="006A2C30"/>
    <w:rsid w:val="006A301C"/>
    <w:rsid w:val="006A3394"/>
    <w:rsid w:val="006A3AE0"/>
    <w:rsid w:val="006A3E2B"/>
    <w:rsid w:val="006A412A"/>
    <w:rsid w:val="006A44DE"/>
    <w:rsid w:val="006A4DBB"/>
    <w:rsid w:val="006A58A7"/>
    <w:rsid w:val="006A64A9"/>
    <w:rsid w:val="006A674D"/>
    <w:rsid w:val="006A69B1"/>
    <w:rsid w:val="006A6E17"/>
    <w:rsid w:val="006A716F"/>
    <w:rsid w:val="006A77FE"/>
    <w:rsid w:val="006B0640"/>
    <w:rsid w:val="006B120D"/>
    <w:rsid w:val="006B17E7"/>
    <w:rsid w:val="006B19E8"/>
    <w:rsid w:val="006B1A8A"/>
    <w:rsid w:val="006B1D79"/>
    <w:rsid w:val="006B1FD5"/>
    <w:rsid w:val="006B27FD"/>
    <w:rsid w:val="006B2897"/>
    <w:rsid w:val="006B2979"/>
    <w:rsid w:val="006B3271"/>
    <w:rsid w:val="006B38A4"/>
    <w:rsid w:val="006B39D7"/>
    <w:rsid w:val="006B3AF9"/>
    <w:rsid w:val="006B4376"/>
    <w:rsid w:val="006B4D65"/>
    <w:rsid w:val="006B4E21"/>
    <w:rsid w:val="006B555A"/>
    <w:rsid w:val="006B5831"/>
    <w:rsid w:val="006B594C"/>
    <w:rsid w:val="006B600A"/>
    <w:rsid w:val="006B6041"/>
    <w:rsid w:val="006B6247"/>
    <w:rsid w:val="006B64FB"/>
    <w:rsid w:val="006B6635"/>
    <w:rsid w:val="006B7D22"/>
    <w:rsid w:val="006B7D2C"/>
    <w:rsid w:val="006C0C20"/>
    <w:rsid w:val="006C1019"/>
    <w:rsid w:val="006C1842"/>
    <w:rsid w:val="006C1F3C"/>
    <w:rsid w:val="006C2BB5"/>
    <w:rsid w:val="006C2BEE"/>
    <w:rsid w:val="006C2EC4"/>
    <w:rsid w:val="006C361F"/>
    <w:rsid w:val="006C3882"/>
    <w:rsid w:val="006C3AD8"/>
    <w:rsid w:val="006C3EB4"/>
    <w:rsid w:val="006C4516"/>
    <w:rsid w:val="006C455E"/>
    <w:rsid w:val="006C48E5"/>
    <w:rsid w:val="006C4DFB"/>
    <w:rsid w:val="006C5958"/>
    <w:rsid w:val="006C5A52"/>
    <w:rsid w:val="006C5B4F"/>
    <w:rsid w:val="006C643C"/>
    <w:rsid w:val="006C661D"/>
    <w:rsid w:val="006C6E3A"/>
    <w:rsid w:val="006C6FD7"/>
    <w:rsid w:val="006C71C2"/>
    <w:rsid w:val="006C73FA"/>
    <w:rsid w:val="006C7D92"/>
    <w:rsid w:val="006D00DB"/>
    <w:rsid w:val="006D0361"/>
    <w:rsid w:val="006D0A13"/>
    <w:rsid w:val="006D1083"/>
    <w:rsid w:val="006D10E3"/>
    <w:rsid w:val="006D16B0"/>
    <w:rsid w:val="006D1A5A"/>
    <w:rsid w:val="006D1A9E"/>
    <w:rsid w:val="006D1FCE"/>
    <w:rsid w:val="006D2182"/>
    <w:rsid w:val="006D240C"/>
    <w:rsid w:val="006D2444"/>
    <w:rsid w:val="006D254B"/>
    <w:rsid w:val="006D289B"/>
    <w:rsid w:val="006D356E"/>
    <w:rsid w:val="006D3BE1"/>
    <w:rsid w:val="006D3DDA"/>
    <w:rsid w:val="006D46B2"/>
    <w:rsid w:val="006D48FC"/>
    <w:rsid w:val="006D4CEC"/>
    <w:rsid w:val="006D5B01"/>
    <w:rsid w:val="006D62BC"/>
    <w:rsid w:val="006D6450"/>
    <w:rsid w:val="006D6939"/>
    <w:rsid w:val="006D7EB0"/>
    <w:rsid w:val="006E0138"/>
    <w:rsid w:val="006E061A"/>
    <w:rsid w:val="006E0959"/>
    <w:rsid w:val="006E0BB0"/>
    <w:rsid w:val="006E12C3"/>
    <w:rsid w:val="006E1AC0"/>
    <w:rsid w:val="006E1B6F"/>
    <w:rsid w:val="006E2529"/>
    <w:rsid w:val="006E2F86"/>
    <w:rsid w:val="006E3735"/>
    <w:rsid w:val="006E375F"/>
    <w:rsid w:val="006E3CE9"/>
    <w:rsid w:val="006E45F3"/>
    <w:rsid w:val="006E4A2F"/>
    <w:rsid w:val="006E4ED4"/>
    <w:rsid w:val="006E528F"/>
    <w:rsid w:val="006E5866"/>
    <w:rsid w:val="006E5B5F"/>
    <w:rsid w:val="006E5E19"/>
    <w:rsid w:val="006E61C3"/>
    <w:rsid w:val="006E637E"/>
    <w:rsid w:val="006E6BC6"/>
    <w:rsid w:val="006E6F16"/>
    <w:rsid w:val="006E7094"/>
    <w:rsid w:val="006E745F"/>
    <w:rsid w:val="006E799D"/>
    <w:rsid w:val="006F0593"/>
    <w:rsid w:val="006F0653"/>
    <w:rsid w:val="006F0B56"/>
    <w:rsid w:val="006F1064"/>
    <w:rsid w:val="006F1977"/>
    <w:rsid w:val="006F1E86"/>
    <w:rsid w:val="006F1EB7"/>
    <w:rsid w:val="006F23D7"/>
    <w:rsid w:val="006F379E"/>
    <w:rsid w:val="006F3FD1"/>
    <w:rsid w:val="006F4117"/>
    <w:rsid w:val="006F424D"/>
    <w:rsid w:val="006F4853"/>
    <w:rsid w:val="006F496D"/>
    <w:rsid w:val="006F4C1E"/>
    <w:rsid w:val="006F4C38"/>
    <w:rsid w:val="006F4F0F"/>
    <w:rsid w:val="006F52E5"/>
    <w:rsid w:val="006F5887"/>
    <w:rsid w:val="006F6066"/>
    <w:rsid w:val="006F6154"/>
    <w:rsid w:val="006F6850"/>
    <w:rsid w:val="006F6AB2"/>
    <w:rsid w:val="006F7020"/>
    <w:rsid w:val="006F707E"/>
    <w:rsid w:val="006F72B8"/>
    <w:rsid w:val="007001DC"/>
    <w:rsid w:val="0070064E"/>
    <w:rsid w:val="00700FBF"/>
    <w:rsid w:val="007019FD"/>
    <w:rsid w:val="00701F61"/>
    <w:rsid w:val="007025CB"/>
    <w:rsid w:val="00702654"/>
    <w:rsid w:val="00702B12"/>
    <w:rsid w:val="007034AA"/>
    <w:rsid w:val="00703C9D"/>
    <w:rsid w:val="0070490C"/>
    <w:rsid w:val="00704B5F"/>
    <w:rsid w:val="00704B74"/>
    <w:rsid w:val="00705534"/>
    <w:rsid w:val="00705C38"/>
    <w:rsid w:val="00705F50"/>
    <w:rsid w:val="007061DA"/>
    <w:rsid w:val="00706465"/>
    <w:rsid w:val="00706552"/>
    <w:rsid w:val="0070695A"/>
    <w:rsid w:val="00706FD7"/>
    <w:rsid w:val="0070782D"/>
    <w:rsid w:val="007079C0"/>
    <w:rsid w:val="007109C2"/>
    <w:rsid w:val="00710AF0"/>
    <w:rsid w:val="00711340"/>
    <w:rsid w:val="00711543"/>
    <w:rsid w:val="00711567"/>
    <w:rsid w:val="00711768"/>
    <w:rsid w:val="00711A0B"/>
    <w:rsid w:val="00712C42"/>
    <w:rsid w:val="00712D48"/>
    <w:rsid w:val="007133FE"/>
    <w:rsid w:val="00713DE4"/>
    <w:rsid w:val="0071440B"/>
    <w:rsid w:val="007147A1"/>
    <w:rsid w:val="00714851"/>
    <w:rsid w:val="00714BA2"/>
    <w:rsid w:val="00714C47"/>
    <w:rsid w:val="00715050"/>
    <w:rsid w:val="0071507C"/>
    <w:rsid w:val="00715463"/>
    <w:rsid w:val="00715CB8"/>
    <w:rsid w:val="0071604D"/>
    <w:rsid w:val="00716462"/>
    <w:rsid w:val="00716C7E"/>
    <w:rsid w:val="00717079"/>
    <w:rsid w:val="0071735E"/>
    <w:rsid w:val="007179D9"/>
    <w:rsid w:val="00717B07"/>
    <w:rsid w:val="00717CF4"/>
    <w:rsid w:val="00720269"/>
    <w:rsid w:val="007205F8"/>
    <w:rsid w:val="00720624"/>
    <w:rsid w:val="00720C92"/>
    <w:rsid w:val="00721084"/>
    <w:rsid w:val="00721262"/>
    <w:rsid w:val="00721380"/>
    <w:rsid w:val="0072190E"/>
    <w:rsid w:val="00721D9B"/>
    <w:rsid w:val="00722121"/>
    <w:rsid w:val="0072231D"/>
    <w:rsid w:val="007224B9"/>
    <w:rsid w:val="0072295E"/>
    <w:rsid w:val="00722F94"/>
    <w:rsid w:val="007235A7"/>
    <w:rsid w:val="00723AA7"/>
    <w:rsid w:val="00723ABF"/>
    <w:rsid w:val="00723D57"/>
    <w:rsid w:val="00723E1D"/>
    <w:rsid w:val="0072432E"/>
    <w:rsid w:val="007252D3"/>
    <w:rsid w:val="00725819"/>
    <w:rsid w:val="00725D5F"/>
    <w:rsid w:val="00726036"/>
    <w:rsid w:val="00726108"/>
    <w:rsid w:val="00726279"/>
    <w:rsid w:val="007262C5"/>
    <w:rsid w:val="00726A9B"/>
    <w:rsid w:val="00726F2A"/>
    <w:rsid w:val="00727530"/>
    <w:rsid w:val="00727B14"/>
    <w:rsid w:val="00727DC2"/>
    <w:rsid w:val="007319BA"/>
    <w:rsid w:val="00731E7C"/>
    <w:rsid w:val="00732551"/>
    <w:rsid w:val="007328E8"/>
    <w:rsid w:val="007329EF"/>
    <w:rsid w:val="00732D60"/>
    <w:rsid w:val="0073320E"/>
    <w:rsid w:val="0073327A"/>
    <w:rsid w:val="00733EE4"/>
    <w:rsid w:val="00734100"/>
    <w:rsid w:val="00734EBE"/>
    <w:rsid w:val="00735949"/>
    <w:rsid w:val="007359F9"/>
    <w:rsid w:val="00735F26"/>
    <w:rsid w:val="00736BC8"/>
    <w:rsid w:val="00736DD8"/>
    <w:rsid w:val="00737628"/>
    <w:rsid w:val="00740113"/>
    <w:rsid w:val="007403EF"/>
    <w:rsid w:val="007405CD"/>
    <w:rsid w:val="0074076A"/>
    <w:rsid w:val="00740D63"/>
    <w:rsid w:val="00741240"/>
    <w:rsid w:val="007414EF"/>
    <w:rsid w:val="00741656"/>
    <w:rsid w:val="00741AF4"/>
    <w:rsid w:val="00741DCC"/>
    <w:rsid w:val="0074203A"/>
    <w:rsid w:val="007427B5"/>
    <w:rsid w:val="00742865"/>
    <w:rsid w:val="007428B6"/>
    <w:rsid w:val="0074296C"/>
    <w:rsid w:val="00742C83"/>
    <w:rsid w:val="0074360F"/>
    <w:rsid w:val="007438D4"/>
    <w:rsid w:val="00743EED"/>
    <w:rsid w:val="00744048"/>
    <w:rsid w:val="007442BC"/>
    <w:rsid w:val="00744366"/>
    <w:rsid w:val="007446AF"/>
    <w:rsid w:val="00744A64"/>
    <w:rsid w:val="00744D47"/>
    <w:rsid w:val="00744E22"/>
    <w:rsid w:val="00744EA0"/>
    <w:rsid w:val="00744FB3"/>
    <w:rsid w:val="007450E4"/>
    <w:rsid w:val="007454D6"/>
    <w:rsid w:val="00745B31"/>
    <w:rsid w:val="00746285"/>
    <w:rsid w:val="0074638D"/>
    <w:rsid w:val="00746484"/>
    <w:rsid w:val="00746954"/>
    <w:rsid w:val="0074704F"/>
    <w:rsid w:val="00747F48"/>
    <w:rsid w:val="00747F4C"/>
    <w:rsid w:val="007500B6"/>
    <w:rsid w:val="00751091"/>
    <w:rsid w:val="007512B1"/>
    <w:rsid w:val="007515E4"/>
    <w:rsid w:val="00751B83"/>
    <w:rsid w:val="0075247D"/>
    <w:rsid w:val="00752CAA"/>
    <w:rsid w:val="00753654"/>
    <w:rsid w:val="00753766"/>
    <w:rsid w:val="00753CA0"/>
    <w:rsid w:val="00753D01"/>
    <w:rsid w:val="00754359"/>
    <w:rsid w:val="00754411"/>
    <w:rsid w:val="00754564"/>
    <w:rsid w:val="00754AF5"/>
    <w:rsid w:val="00754BD9"/>
    <w:rsid w:val="00754E7A"/>
    <w:rsid w:val="00754FC7"/>
    <w:rsid w:val="0075540C"/>
    <w:rsid w:val="00755965"/>
    <w:rsid w:val="00755A05"/>
    <w:rsid w:val="00755DB1"/>
    <w:rsid w:val="00756FFC"/>
    <w:rsid w:val="007574FC"/>
    <w:rsid w:val="00757800"/>
    <w:rsid w:val="00757B51"/>
    <w:rsid w:val="00757EC7"/>
    <w:rsid w:val="00760975"/>
    <w:rsid w:val="00760AB0"/>
    <w:rsid w:val="00761E62"/>
    <w:rsid w:val="00761FDA"/>
    <w:rsid w:val="007621FF"/>
    <w:rsid w:val="007634E3"/>
    <w:rsid w:val="00763915"/>
    <w:rsid w:val="007639EB"/>
    <w:rsid w:val="00764194"/>
    <w:rsid w:val="00764582"/>
    <w:rsid w:val="00765B27"/>
    <w:rsid w:val="00765C0F"/>
    <w:rsid w:val="00765ED3"/>
    <w:rsid w:val="0076681D"/>
    <w:rsid w:val="00766A65"/>
    <w:rsid w:val="0076702B"/>
    <w:rsid w:val="007671F5"/>
    <w:rsid w:val="007675A5"/>
    <w:rsid w:val="007676B8"/>
    <w:rsid w:val="00767ACA"/>
    <w:rsid w:val="00767B80"/>
    <w:rsid w:val="007700FD"/>
    <w:rsid w:val="00770321"/>
    <w:rsid w:val="00770704"/>
    <w:rsid w:val="007707D8"/>
    <w:rsid w:val="007708FA"/>
    <w:rsid w:val="00771655"/>
    <w:rsid w:val="0077175C"/>
    <w:rsid w:val="00771870"/>
    <w:rsid w:val="00771BF9"/>
    <w:rsid w:val="00771D41"/>
    <w:rsid w:val="0077230A"/>
    <w:rsid w:val="007724A2"/>
    <w:rsid w:val="00772C80"/>
    <w:rsid w:val="00772F8A"/>
    <w:rsid w:val="00773488"/>
    <w:rsid w:val="007739C6"/>
    <w:rsid w:val="007747BA"/>
    <w:rsid w:val="00774889"/>
    <w:rsid w:val="00774A6E"/>
    <w:rsid w:val="00774B0B"/>
    <w:rsid w:val="00774FF5"/>
    <w:rsid w:val="007750B3"/>
    <w:rsid w:val="00775F76"/>
    <w:rsid w:val="0077640C"/>
    <w:rsid w:val="00776AEA"/>
    <w:rsid w:val="0077714D"/>
    <w:rsid w:val="00777248"/>
    <w:rsid w:val="0077731D"/>
    <w:rsid w:val="007776A9"/>
    <w:rsid w:val="00777BA0"/>
    <w:rsid w:val="007803BD"/>
    <w:rsid w:val="0078058E"/>
    <w:rsid w:val="0078085D"/>
    <w:rsid w:val="007811DC"/>
    <w:rsid w:val="007820FA"/>
    <w:rsid w:val="0078233E"/>
    <w:rsid w:val="007825E4"/>
    <w:rsid w:val="0078285F"/>
    <w:rsid w:val="007828C1"/>
    <w:rsid w:val="00782E3C"/>
    <w:rsid w:val="00782FDB"/>
    <w:rsid w:val="00783207"/>
    <w:rsid w:val="007836B8"/>
    <w:rsid w:val="00783DDD"/>
    <w:rsid w:val="00783E1D"/>
    <w:rsid w:val="007842F3"/>
    <w:rsid w:val="0078483B"/>
    <w:rsid w:val="00784CB1"/>
    <w:rsid w:val="00784EA7"/>
    <w:rsid w:val="00784EED"/>
    <w:rsid w:val="00785900"/>
    <w:rsid w:val="00785A46"/>
    <w:rsid w:val="00786861"/>
    <w:rsid w:val="00786958"/>
    <w:rsid w:val="00786A39"/>
    <w:rsid w:val="00786C36"/>
    <w:rsid w:val="00786DD4"/>
    <w:rsid w:val="00786E71"/>
    <w:rsid w:val="00787497"/>
    <w:rsid w:val="00787DC5"/>
    <w:rsid w:val="0079007C"/>
    <w:rsid w:val="0079162F"/>
    <w:rsid w:val="0079249B"/>
    <w:rsid w:val="00792B76"/>
    <w:rsid w:val="00792C7F"/>
    <w:rsid w:val="00792D7A"/>
    <w:rsid w:val="00793688"/>
    <w:rsid w:val="00793703"/>
    <w:rsid w:val="00793EB3"/>
    <w:rsid w:val="00794771"/>
    <w:rsid w:val="00794924"/>
    <w:rsid w:val="00794FE6"/>
    <w:rsid w:val="00794FFD"/>
    <w:rsid w:val="007951B1"/>
    <w:rsid w:val="00795A75"/>
    <w:rsid w:val="00795BD1"/>
    <w:rsid w:val="00795EBF"/>
    <w:rsid w:val="0079689D"/>
    <w:rsid w:val="00797965"/>
    <w:rsid w:val="00797F9D"/>
    <w:rsid w:val="007A0160"/>
    <w:rsid w:val="007A05FB"/>
    <w:rsid w:val="007A0B47"/>
    <w:rsid w:val="007A0BC2"/>
    <w:rsid w:val="007A13E3"/>
    <w:rsid w:val="007A1883"/>
    <w:rsid w:val="007A1915"/>
    <w:rsid w:val="007A1C5F"/>
    <w:rsid w:val="007A1F44"/>
    <w:rsid w:val="007A23FF"/>
    <w:rsid w:val="007A295B"/>
    <w:rsid w:val="007A30C4"/>
    <w:rsid w:val="007A3424"/>
    <w:rsid w:val="007A35EF"/>
    <w:rsid w:val="007A39E6"/>
    <w:rsid w:val="007A4212"/>
    <w:rsid w:val="007A43A2"/>
    <w:rsid w:val="007A4C68"/>
    <w:rsid w:val="007A4D04"/>
    <w:rsid w:val="007A5BE7"/>
    <w:rsid w:val="007A6060"/>
    <w:rsid w:val="007A607D"/>
    <w:rsid w:val="007A75D8"/>
    <w:rsid w:val="007A7A96"/>
    <w:rsid w:val="007B00F3"/>
    <w:rsid w:val="007B03AF"/>
    <w:rsid w:val="007B0776"/>
    <w:rsid w:val="007B0C1B"/>
    <w:rsid w:val="007B1543"/>
    <w:rsid w:val="007B15A5"/>
    <w:rsid w:val="007B194B"/>
    <w:rsid w:val="007B1AC0"/>
    <w:rsid w:val="007B1C32"/>
    <w:rsid w:val="007B1C56"/>
    <w:rsid w:val="007B2582"/>
    <w:rsid w:val="007B270A"/>
    <w:rsid w:val="007B2D3B"/>
    <w:rsid w:val="007B3CA1"/>
    <w:rsid w:val="007B4D52"/>
    <w:rsid w:val="007B52CD"/>
    <w:rsid w:val="007B5540"/>
    <w:rsid w:val="007B68D2"/>
    <w:rsid w:val="007B6C25"/>
    <w:rsid w:val="007B6E30"/>
    <w:rsid w:val="007B7204"/>
    <w:rsid w:val="007B7B0D"/>
    <w:rsid w:val="007B7C28"/>
    <w:rsid w:val="007B7DC1"/>
    <w:rsid w:val="007B7EDB"/>
    <w:rsid w:val="007C069E"/>
    <w:rsid w:val="007C0BA2"/>
    <w:rsid w:val="007C1464"/>
    <w:rsid w:val="007C19AD"/>
    <w:rsid w:val="007C1B76"/>
    <w:rsid w:val="007C21AB"/>
    <w:rsid w:val="007C24C5"/>
    <w:rsid w:val="007C2978"/>
    <w:rsid w:val="007C3598"/>
    <w:rsid w:val="007C3D1C"/>
    <w:rsid w:val="007C3FA8"/>
    <w:rsid w:val="007C4BA6"/>
    <w:rsid w:val="007C4BB2"/>
    <w:rsid w:val="007C4CB8"/>
    <w:rsid w:val="007C62B3"/>
    <w:rsid w:val="007C68DA"/>
    <w:rsid w:val="007C6F23"/>
    <w:rsid w:val="007D025C"/>
    <w:rsid w:val="007D0595"/>
    <w:rsid w:val="007D0686"/>
    <w:rsid w:val="007D1B4D"/>
    <w:rsid w:val="007D1D08"/>
    <w:rsid w:val="007D229A"/>
    <w:rsid w:val="007D2F44"/>
    <w:rsid w:val="007D2F4D"/>
    <w:rsid w:val="007D4178"/>
    <w:rsid w:val="007D4B04"/>
    <w:rsid w:val="007D4D33"/>
    <w:rsid w:val="007D5BEB"/>
    <w:rsid w:val="007D6864"/>
    <w:rsid w:val="007D6AF4"/>
    <w:rsid w:val="007D7175"/>
    <w:rsid w:val="007E1369"/>
    <w:rsid w:val="007E1A1B"/>
    <w:rsid w:val="007E1A88"/>
    <w:rsid w:val="007E1F34"/>
    <w:rsid w:val="007E1FE5"/>
    <w:rsid w:val="007E2189"/>
    <w:rsid w:val="007E22CE"/>
    <w:rsid w:val="007E2DBE"/>
    <w:rsid w:val="007E2E2C"/>
    <w:rsid w:val="007E3164"/>
    <w:rsid w:val="007E32F7"/>
    <w:rsid w:val="007E33AE"/>
    <w:rsid w:val="007E36D6"/>
    <w:rsid w:val="007E4041"/>
    <w:rsid w:val="007E48E4"/>
    <w:rsid w:val="007E4C88"/>
    <w:rsid w:val="007E4F2C"/>
    <w:rsid w:val="007E5205"/>
    <w:rsid w:val="007E5813"/>
    <w:rsid w:val="007E585E"/>
    <w:rsid w:val="007E5B7B"/>
    <w:rsid w:val="007E5CC5"/>
    <w:rsid w:val="007E5E71"/>
    <w:rsid w:val="007E62B3"/>
    <w:rsid w:val="007E64E3"/>
    <w:rsid w:val="007E6531"/>
    <w:rsid w:val="007E6D3A"/>
    <w:rsid w:val="007E6E12"/>
    <w:rsid w:val="007E6FEE"/>
    <w:rsid w:val="007E7094"/>
    <w:rsid w:val="007E7213"/>
    <w:rsid w:val="007E7DDF"/>
    <w:rsid w:val="007E7F2D"/>
    <w:rsid w:val="007F0AE7"/>
    <w:rsid w:val="007F0F1A"/>
    <w:rsid w:val="007F0F52"/>
    <w:rsid w:val="007F11C8"/>
    <w:rsid w:val="007F132F"/>
    <w:rsid w:val="007F1B98"/>
    <w:rsid w:val="007F1CFB"/>
    <w:rsid w:val="007F20D4"/>
    <w:rsid w:val="007F220B"/>
    <w:rsid w:val="007F27DD"/>
    <w:rsid w:val="007F2C71"/>
    <w:rsid w:val="007F3565"/>
    <w:rsid w:val="007F36AC"/>
    <w:rsid w:val="007F3D62"/>
    <w:rsid w:val="007F3DEF"/>
    <w:rsid w:val="007F3FE2"/>
    <w:rsid w:val="007F425E"/>
    <w:rsid w:val="007F463D"/>
    <w:rsid w:val="007F473D"/>
    <w:rsid w:val="007F4DFB"/>
    <w:rsid w:val="007F4F39"/>
    <w:rsid w:val="007F5022"/>
    <w:rsid w:val="007F5570"/>
    <w:rsid w:val="007F5CBD"/>
    <w:rsid w:val="007F5E1E"/>
    <w:rsid w:val="007F6793"/>
    <w:rsid w:val="007F6880"/>
    <w:rsid w:val="007F68DA"/>
    <w:rsid w:val="007F69E5"/>
    <w:rsid w:val="007F6C5E"/>
    <w:rsid w:val="007F6F96"/>
    <w:rsid w:val="007F733A"/>
    <w:rsid w:val="007F76B4"/>
    <w:rsid w:val="007F7B56"/>
    <w:rsid w:val="008001B4"/>
    <w:rsid w:val="00800769"/>
    <w:rsid w:val="00800A03"/>
    <w:rsid w:val="00800BCA"/>
    <w:rsid w:val="00800ED2"/>
    <w:rsid w:val="00802134"/>
    <w:rsid w:val="00802266"/>
    <w:rsid w:val="00802CB4"/>
    <w:rsid w:val="00802CD3"/>
    <w:rsid w:val="00802E74"/>
    <w:rsid w:val="00802EAE"/>
    <w:rsid w:val="00803765"/>
    <w:rsid w:val="00803AC3"/>
    <w:rsid w:val="00804689"/>
    <w:rsid w:val="008049F5"/>
    <w:rsid w:val="00804B92"/>
    <w:rsid w:val="00804E21"/>
    <w:rsid w:val="00804EDF"/>
    <w:rsid w:val="00804F02"/>
    <w:rsid w:val="00805092"/>
    <w:rsid w:val="00805B64"/>
    <w:rsid w:val="00806577"/>
    <w:rsid w:val="008065F3"/>
    <w:rsid w:val="008068AA"/>
    <w:rsid w:val="00806AAF"/>
    <w:rsid w:val="008070AC"/>
    <w:rsid w:val="008074C2"/>
    <w:rsid w:val="00807732"/>
    <w:rsid w:val="00807B35"/>
    <w:rsid w:val="008101F4"/>
    <w:rsid w:val="008101FD"/>
    <w:rsid w:val="008107A7"/>
    <w:rsid w:val="008107D0"/>
    <w:rsid w:val="00810882"/>
    <w:rsid w:val="00810AE1"/>
    <w:rsid w:val="00810D8D"/>
    <w:rsid w:val="00810FF6"/>
    <w:rsid w:val="0081174D"/>
    <w:rsid w:val="00811835"/>
    <w:rsid w:val="00811A9B"/>
    <w:rsid w:val="00812441"/>
    <w:rsid w:val="00812547"/>
    <w:rsid w:val="00813020"/>
    <w:rsid w:val="00813522"/>
    <w:rsid w:val="00813F2F"/>
    <w:rsid w:val="00814367"/>
    <w:rsid w:val="00814A3B"/>
    <w:rsid w:val="00814BFF"/>
    <w:rsid w:val="0081581D"/>
    <w:rsid w:val="0081623E"/>
    <w:rsid w:val="00816528"/>
    <w:rsid w:val="00816835"/>
    <w:rsid w:val="00816C92"/>
    <w:rsid w:val="00816D3F"/>
    <w:rsid w:val="00817165"/>
    <w:rsid w:val="008172BE"/>
    <w:rsid w:val="00817B71"/>
    <w:rsid w:val="00820244"/>
    <w:rsid w:val="00820450"/>
    <w:rsid w:val="0082094F"/>
    <w:rsid w:val="00821DE2"/>
    <w:rsid w:val="008221B3"/>
    <w:rsid w:val="0082248E"/>
    <w:rsid w:val="008235D3"/>
    <w:rsid w:val="0082387C"/>
    <w:rsid w:val="00823E38"/>
    <w:rsid w:val="0082413C"/>
    <w:rsid w:val="00824321"/>
    <w:rsid w:val="00824712"/>
    <w:rsid w:val="00824ECF"/>
    <w:rsid w:val="00824FDF"/>
    <w:rsid w:val="00825125"/>
    <w:rsid w:val="008257CC"/>
    <w:rsid w:val="00825A73"/>
    <w:rsid w:val="00826A11"/>
    <w:rsid w:val="00827087"/>
    <w:rsid w:val="008274BF"/>
    <w:rsid w:val="00830090"/>
    <w:rsid w:val="00830365"/>
    <w:rsid w:val="00830512"/>
    <w:rsid w:val="00830A6A"/>
    <w:rsid w:val="00830BBB"/>
    <w:rsid w:val="00830DC3"/>
    <w:rsid w:val="0083124A"/>
    <w:rsid w:val="00831367"/>
    <w:rsid w:val="00831555"/>
    <w:rsid w:val="00831F52"/>
    <w:rsid w:val="00832154"/>
    <w:rsid w:val="008322E3"/>
    <w:rsid w:val="00832645"/>
    <w:rsid w:val="00832887"/>
    <w:rsid w:val="008328FF"/>
    <w:rsid w:val="00832D2D"/>
    <w:rsid w:val="00832DD4"/>
    <w:rsid w:val="00832F5C"/>
    <w:rsid w:val="008332D0"/>
    <w:rsid w:val="008333E7"/>
    <w:rsid w:val="00834E8C"/>
    <w:rsid w:val="00834F86"/>
    <w:rsid w:val="008358DF"/>
    <w:rsid w:val="008359E0"/>
    <w:rsid w:val="008362BA"/>
    <w:rsid w:val="00837245"/>
    <w:rsid w:val="008373BA"/>
    <w:rsid w:val="0083755A"/>
    <w:rsid w:val="008376F6"/>
    <w:rsid w:val="00837D5B"/>
    <w:rsid w:val="00837EA6"/>
    <w:rsid w:val="00840607"/>
    <w:rsid w:val="00840D39"/>
    <w:rsid w:val="008415F4"/>
    <w:rsid w:val="00841A14"/>
    <w:rsid w:val="00841CD2"/>
    <w:rsid w:val="00842B77"/>
    <w:rsid w:val="0084309F"/>
    <w:rsid w:val="008430AC"/>
    <w:rsid w:val="00843EC8"/>
    <w:rsid w:val="00844E50"/>
    <w:rsid w:val="00845C12"/>
    <w:rsid w:val="008461CA"/>
    <w:rsid w:val="00846448"/>
    <w:rsid w:val="008467FD"/>
    <w:rsid w:val="008469D9"/>
    <w:rsid w:val="00846DC0"/>
    <w:rsid w:val="008474A7"/>
    <w:rsid w:val="00847672"/>
    <w:rsid w:val="00847985"/>
    <w:rsid w:val="00847D5A"/>
    <w:rsid w:val="00850037"/>
    <w:rsid w:val="0085042C"/>
    <w:rsid w:val="008506B6"/>
    <w:rsid w:val="00850AE0"/>
    <w:rsid w:val="00850F0E"/>
    <w:rsid w:val="0085123F"/>
    <w:rsid w:val="00851B1C"/>
    <w:rsid w:val="0085227F"/>
    <w:rsid w:val="008524D2"/>
    <w:rsid w:val="008528D6"/>
    <w:rsid w:val="0085299B"/>
    <w:rsid w:val="00852BB6"/>
    <w:rsid w:val="00852E19"/>
    <w:rsid w:val="0085360F"/>
    <w:rsid w:val="0085378B"/>
    <w:rsid w:val="00853924"/>
    <w:rsid w:val="008539CC"/>
    <w:rsid w:val="00854FD7"/>
    <w:rsid w:val="00855444"/>
    <w:rsid w:val="00855654"/>
    <w:rsid w:val="00855E0F"/>
    <w:rsid w:val="008561A0"/>
    <w:rsid w:val="008563DE"/>
    <w:rsid w:val="00856833"/>
    <w:rsid w:val="00856840"/>
    <w:rsid w:val="00856F15"/>
    <w:rsid w:val="00857659"/>
    <w:rsid w:val="008578A1"/>
    <w:rsid w:val="00857BCE"/>
    <w:rsid w:val="0086087C"/>
    <w:rsid w:val="00860D8E"/>
    <w:rsid w:val="00860DFA"/>
    <w:rsid w:val="00861896"/>
    <w:rsid w:val="00861D27"/>
    <w:rsid w:val="00862683"/>
    <w:rsid w:val="0086275E"/>
    <w:rsid w:val="008636AB"/>
    <w:rsid w:val="00863737"/>
    <w:rsid w:val="00863778"/>
    <w:rsid w:val="00864440"/>
    <w:rsid w:val="00864D76"/>
    <w:rsid w:val="008650FC"/>
    <w:rsid w:val="00865327"/>
    <w:rsid w:val="00865629"/>
    <w:rsid w:val="0086574A"/>
    <w:rsid w:val="008659B6"/>
    <w:rsid w:val="008663E6"/>
    <w:rsid w:val="0086653A"/>
    <w:rsid w:val="00866666"/>
    <w:rsid w:val="008667A6"/>
    <w:rsid w:val="00866EB3"/>
    <w:rsid w:val="0086701A"/>
    <w:rsid w:val="00867704"/>
    <w:rsid w:val="00867BAB"/>
    <w:rsid w:val="00867BD2"/>
    <w:rsid w:val="00867C96"/>
    <w:rsid w:val="008712FD"/>
    <w:rsid w:val="0087138E"/>
    <w:rsid w:val="008716A1"/>
    <w:rsid w:val="00872123"/>
    <w:rsid w:val="0087221C"/>
    <w:rsid w:val="00872284"/>
    <w:rsid w:val="008728CB"/>
    <w:rsid w:val="00872D3F"/>
    <w:rsid w:val="00873132"/>
    <w:rsid w:val="008733E4"/>
    <w:rsid w:val="00873490"/>
    <w:rsid w:val="00873692"/>
    <w:rsid w:val="00873E56"/>
    <w:rsid w:val="00873F15"/>
    <w:rsid w:val="00874096"/>
    <w:rsid w:val="00874F84"/>
    <w:rsid w:val="008756A4"/>
    <w:rsid w:val="00875B89"/>
    <w:rsid w:val="00875F73"/>
    <w:rsid w:val="00876350"/>
    <w:rsid w:val="00876462"/>
    <w:rsid w:val="00876CA9"/>
    <w:rsid w:val="00876CF4"/>
    <w:rsid w:val="00876E9F"/>
    <w:rsid w:val="00877083"/>
    <w:rsid w:val="0087758B"/>
    <w:rsid w:val="00877941"/>
    <w:rsid w:val="00880F30"/>
    <w:rsid w:val="00881D7E"/>
    <w:rsid w:val="00881DA0"/>
    <w:rsid w:val="00882580"/>
    <w:rsid w:val="00882B2E"/>
    <w:rsid w:val="008830AC"/>
    <w:rsid w:val="008833E8"/>
    <w:rsid w:val="00883462"/>
    <w:rsid w:val="00883B46"/>
    <w:rsid w:val="00884C69"/>
    <w:rsid w:val="00885B3B"/>
    <w:rsid w:val="00886DB4"/>
    <w:rsid w:val="008874EA"/>
    <w:rsid w:val="008878F3"/>
    <w:rsid w:val="00887B48"/>
    <w:rsid w:val="0089012B"/>
    <w:rsid w:val="00890990"/>
    <w:rsid w:val="00890B20"/>
    <w:rsid w:val="0089176E"/>
    <w:rsid w:val="008917E0"/>
    <w:rsid w:val="00891D63"/>
    <w:rsid w:val="00892243"/>
    <w:rsid w:val="00892365"/>
    <w:rsid w:val="00892B05"/>
    <w:rsid w:val="00892BE5"/>
    <w:rsid w:val="0089387C"/>
    <w:rsid w:val="00894298"/>
    <w:rsid w:val="008942EE"/>
    <w:rsid w:val="0089444E"/>
    <w:rsid w:val="008949DF"/>
    <w:rsid w:val="00894EE9"/>
    <w:rsid w:val="008951DB"/>
    <w:rsid w:val="00895270"/>
    <w:rsid w:val="008956DD"/>
    <w:rsid w:val="00896C81"/>
    <w:rsid w:val="00896D83"/>
    <w:rsid w:val="0089745D"/>
    <w:rsid w:val="00897529"/>
    <w:rsid w:val="008976DD"/>
    <w:rsid w:val="00897F5F"/>
    <w:rsid w:val="008A0720"/>
    <w:rsid w:val="008A0A4B"/>
    <w:rsid w:val="008A0AB2"/>
    <w:rsid w:val="008A0CFC"/>
    <w:rsid w:val="008A12FE"/>
    <w:rsid w:val="008A1355"/>
    <w:rsid w:val="008A2434"/>
    <w:rsid w:val="008A28B6"/>
    <w:rsid w:val="008A2BB1"/>
    <w:rsid w:val="008A3187"/>
    <w:rsid w:val="008A3387"/>
    <w:rsid w:val="008A3466"/>
    <w:rsid w:val="008A389F"/>
    <w:rsid w:val="008A3D02"/>
    <w:rsid w:val="008A45C5"/>
    <w:rsid w:val="008A557D"/>
    <w:rsid w:val="008A5940"/>
    <w:rsid w:val="008A5B42"/>
    <w:rsid w:val="008A6402"/>
    <w:rsid w:val="008A712A"/>
    <w:rsid w:val="008A73B2"/>
    <w:rsid w:val="008A7417"/>
    <w:rsid w:val="008A7617"/>
    <w:rsid w:val="008A7713"/>
    <w:rsid w:val="008A7715"/>
    <w:rsid w:val="008B043F"/>
    <w:rsid w:val="008B075F"/>
    <w:rsid w:val="008B0808"/>
    <w:rsid w:val="008B0AEC"/>
    <w:rsid w:val="008B106E"/>
    <w:rsid w:val="008B1CCF"/>
    <w:rsid w:val="008B1E53"/>
    <w:rsid w:val="008B1E5B"/>
    <w:rsid w:val="008B20BF"/>
    <w:rsid w:val="008B23E6"/>
    <w:rsid w:val="008B2415"/>
    <w:rsid w:val="008B317C"/>
    <w:rsid w:val="008B31C8"/>
    <w:rsid w:val="008B389D"/>
    <w:rsid w:val="008B3B8C"/>
    <w:rsid w:val="008B3C5C"/>
    <w:rsid w:val="008B49DE"/>
    <w:rsid w:val="008B49E3"/>
    <w:rsid w:val="008B4BD8"/>
    <w:rsid w:val="008B5099"/>
    <w:rsid w:val="008B5299"/>
    <w:rsid w:val="008B5A5F"/>
    <w:rsid w:val="008B5AB0"/>
    <w:rsid w:val="008B5AFB"/>
    <w:rsid w:val="008B5DAF"/>
    <w:rsid w:val="008B6054"/>
    <w:rsid w:val="008B627E"/>
    <w:rsid w:val="008B6455"/>
    <w:rsid w:val="008B64B6"/>
    <w:rsid w:val="008B64BB"/>
    <w:rsid w:val="008B6608"/>
    <w:rsid w:val="008B7736"/>
    <w:rsid w:val="008B7AE7"/>
    <w:rsid w:val="008B7B01"/>
    <w:rsid w:val="008B7B08"/>
    <w:rsid w:val="008C13EA"/>
    <w:rsid w:val="008C13F0"/>
    <w:rsid w:val="008C1425"/>
    <w:rsid w:val="008C1F26"/>
    <w:rsid w:val="008C2023"/>
    <w:rsid w:val="008C21DE"/>
    <w:rsid w:val="008C2339"/>
    <w:rsid w:val="008C2A3A"/>
    <w:rsid w:val="008C2AAB"/>
    <w:rsid w:val="008C2E19"/>
    <w:rsid w:val="008C2F51"/>
    <w:rsid w:val="008C4C7E"/>
    <w:rsid w:val="008C5C46"/>
    <w:rsid w:val="008C603C"/>
    <w:rsid w:val="008C6184"/>
    <w:rsid w:val="008C6760"/>
    <w:rsid w:val="008C6CBA"/>
    <w:rsid w:val="008C6CE6"/>
    <w:rsid w:val="008C6EE9"/>
    <w:rsid w:val="008C73A9"/>
    <w:rsid w:val="008C785E"/>
    <w:rsid w:val="008D0060"/>
    <w:rsid w:val="008D0AFB"/>
    <w:rsid w:val="008D1034"/>
    <w:rsid w:val="008D1253"/>
    <w:rsid w:val="008D1447"/>
    <w:rsid w:val="008D1511"/>
    <w:rsid w:val="008D17CE"/>
    <w:rsid w:val="008D17D5"/>
    <w:rsid w:val="008D1A71"/>
    <w:rsid w:val="008D1BA8"/>
    <w:rsid w:val="008D2232"/>
    <w:rsid w:val="008D25DE"/>
    <w:rsid w:val="008D3035"/>
    <w:rsid w:val="008D32DF"/>
    <w:rsid w:val="008D334E"/>
    <w:rsid w:val="008D353A"/>
    <w:rsid w:val="008D35E9"/>
    <w:rsid w:val="008D3813"/>
    <w:rsid w:val="008D3959"/>
    <w:rsid w:val="008D3966"/>
    <w:rsid w:val="008D3AE8"/>
    <w:rsid w:val="008D4352"/>
    <w:rsid w:val="008D52B1"/>
    <w:rsid w:val="008D5C50"/>
    <w:rsid w:val="008D5F96"/>
    <w:rsid w:val="008D60BC"/>
    <w:rsid w:val="008D6D7B"/>
    <w:rsid w:val="008D743E"/>
    <w:rsid w:val="008D7EB7"/>
    <w:rsid w:val="008E018B"/>
    <w:rsid w:val="008E08E0"/>
    <w:rsid w:val="008E0EB8"/>
    <w:rsid w:val="008E10A6"/>
    <w:rsid w:val="008E1271"/>
    <w:rsid w:val="008E1694"/>
    <w:rsid w:val="008E2251"/>
    <w:rsid w:val="008E24B3"/>
    <w:rsid w:val="008E24CA"/>
    <w:rsid w:val="008E2F6E"/>
    <w:rsid w:val="008E330C"/>
    <w:rsid w:val="008E38AD"/>
    <w:rsid w:val="008E3EEC"/>
    <w:rsid w:val="008E4D1B"/>
    <w:rsid w:val="008E54A3"/>
    <w:rsid w:val="008E5BF2"/>
    <w:rsid w:val="008E5C81"/>
    <w:rsid w:val="008E60BB"/>
    <w:rsid w:val="008E64C3"/>
    <w:rsid w:val="008E66CB"/>
    <w:rsid w:val="008E7DA7"/>
    <w:rsid w:val="008E7F12"/>
    <w:rsid w:val="008F0475"/>
    <w:rsid w:val="008F0A38"/>
    <w:rsid w:val="008F0F84"/>
    <w:rsid w:val="008F1014"/>
    <w:rsid w:val="008F118F"/>
    <w:rsid w:val="008F11C9"/>
    <w:rsid w:val="008F11CB"/>
    <w:rsid w:val="008F147D"/>
    <w:rsid w:val="008F14EA"/>
    <w:rsid w:val="008F1924"/>
    <w:rsid w:val="008F1C42"/>
    <w:rsid w:val="008F22F4"/>
    <w:rsid w:val="008F23D8"/>
    <w:rsid w:val="008F272D"/>
    <w:rsid w:val="008F2FD5"/>
    <w:rsid w:val="008F2FF0"/>
    <w:rsid w:val="008F37E5"/>
    <w:rsid w:val="008F48C2"/>
    <w:rsid w:val="008F4D34"/>
    <w:rsid w:val="008F5840"/>
    <w:rsid w:val="008F5B7D"/>
    <w:rsid w:val="008F5EEF"/>
    <w:rsid w:val="008F66A0"/>
    <w:rsid w:val="008F66FE"/>
    <w:rsid w:val="008F7072"/>
    <w:rsid w:val="008F72CC"/>
    <w:rsid w:val="008F72CD"/>
    <w:rsid w:val="008F7726"/>
    <w:rsid w:val="008F79B8"/>
    <w:rsid w:val="009019C3"/>
    <w:rsid w:val="00901AB8"/>
    <w:rsid w:val="00901D69"/>
    <w:rsid w:val="0090257E"/>
    <w:rsid w:val="00902B96"/>
    <w:rsid w:val="00903802"/>
    <w:rsid w:val="00903D22"/>
    <w:rsid w:val="00904D52"/>
    <w:rsid w:val="00905A8C"/>
    <w:rsid w:val="00905BD0"/>
    <w:rsid w:val="009067AF"/>
    <w:rsid w:val="0090696D"/>
    <w:rsid w:val="00906CD6"/>
    <w:rsid w:val="00906E4D"/>
    <w:rsid w:val="00906F31"/>
    <w:rsid w:val="0090714D"/>
    <w:rsid w:val="00907329"/>
    <w:rsid w:val="009078B3"/>
    <w:rsid w:val="00907A77"/>
    <w:rsid w:val="00907D00"/>
    <w:rsid w:val="00907E00"/>
    <w:rsid w:val="00907E44"/>
    <w:rsid w:val="0091088D"/>
    <w:rsid w:val="00910D0C"/>
    <w:rsid w:val="00910D4B"/>
    <w:rsid w:val="00910FC9"/>
    <w:rsid w:val="009111A1"/>
    <w:rsid w:val="00911413"/>
    <w:rsid w:val="00912337"/>
    <w:rsid w:val="00912841"/>
    <w:rsid w:val="00912893"/>
    <w:rsid w:val="0091291A"/>
    <w:rsid w:val="0091294B"/>
    <w:rsid w:val="009129D7"/>
    <w:rsid w:val="00912A4F"/>
    <w:rsid w:val="00912BA6"/>
    <w:rsid w:val="00913612"/>
    <w:rsid w:val="0091366A"/>
    <w:rsid w:val="00913824"/>
    <w:rsid w:val="00913DEB"/>
    <w:rsid w:val="00913FDA"/>
    <w:rsid w:val="00914DFC"/>
    <w:rsid w:val="009154AC"/>
    <w:rsid w:val="00915757"/>
    <w:rsid w:val="009159B3"/>
    <w:rsid w:val="00916181"/>
    <w:rsid w:val="0091630B"/>
    <w:rsid w:val="00916AB1"/>
    <w:rsid w:val="00917440"/>
    <w:rsid w:val="009204C5"/>
    <w:rsid w:val="00920E05"/>
    <w:rsid w:val="0092140F"/>
    <w:rsid w:val="009217FE"/>
    <w:rsid w:val="0092180D"/>
    <w:rsid w:val="00922495"/>
    <w:rsid w:val="00922516"/>
    <w:rsid w:val="00922CB0"/>
    <w:rsid w:val="009232C9"/>
    <w:rsid w:val="00923608"/>
    <w:rsid w:val="009238E5"/>
    <w:rsid w:val="00923F12"/>
    <w:rsid w:val="0092435A"/>
    <w:rsid w:val="00924652"/>
    <w:rsid w:val="00924882"/>
    <w:rsid w:val="00924E48"/>
    <w:rsid w:val="00924FF8"/>
    <w:rsid w:val="00925BA8"/>
    <w:rsid w:val="00925D1D"/>
    <w:rsid w:val="00925E4C"/>
    <w:rsid w:val="0092625F"/>
    <w:rsid w:val="009266E7"/>
    <w:rsid w:val="00926DA7"/>
    <w:rsid w:val="0092751B"/>
    <w:rsid w:val="009279AF"/>
    <w:rsid w:val="00927AC8"/>
    <w:rsid w:val="00927E12"/>
    <w:rsid w:val="00927F8B"/>
    <w:rsid w:val="00930535"/>
    <w:rsid w:val="0093094D"/>
    <w:rsid w:val="00930D63"/>
    <w:rsid w:val="00931420"/>
    <w:rsid w:val="00931C4C"/>
    <w:rsid w:val="00931FA6"/>
    <w:rsid w:val="00932403"/>
    <w:rsid w:val="009328C7"/>
    <w:rsid w:val="0093290C"/>
    <w:rsid w:val="00932CB5"/>
    <w:rsid w:val="00932CB9"/>
    <w:rsid w:val="00932D07"/>
    <w:rsid w:val="009336EC"/>
    <w:rsid w:val="00933DE4"/>
    <w:rsid w:val="00933F56"/>
    <w:rsid w:val="009344BA"/>
    <w:rsid w:val="00934C13"/>
    <w:rsid w:val="00935228"/>
    <w:rsid w:val="0093539C"/>
    <w:rsid w:val="00935594"/>
    <w:rsid w:val="009355A2"/>
    <w:rsid w:val="00935BBA"/>
    <w:rsid w:val="00935F9E"/>
    <w:rsid w:val="00936A1F"/>
    <w:rsid w:val="00936D98"/>
    <w:rsid w:val="00936F92"/>
    <w:rsid w:val="00937779"/>
    <w:rsid w:val="009378A3"/>
    <w:rsid w:val="00940314"/>
    <w:rsid w:val="00940A33"/>
    <w:rsid w:val="00940C64"/>
    <w:rsid w:val="0094130D"/>
    <w:rsid w:val="00941A96"/>
    <w:rsid w:val="00941D09"/>
    <w:rsid w:val="0094272F"/>
    <w:rsid w:val="00942C80"/>
    <w:rsid w:val="00942E0B"/>
    <w:rsid w:val="00943197"/>
    <w:rsid w:val="009435F2"/>
    <w:rsid w:val="00943763"/>
    <w:rsid w:val="00943D20"/>
    <w:rsid w:val="00943FAC"/>
    <w:rsid w:val="009440A8"/>
    <w:rsid w:val="0094514B"/>
    <w:rsid w:val="00945180"/>
    <w:rsid w:val="0094530F"/>
    <w:rsid w:val="00945339"/>
    <w:rsid w:val="0094542C"/>
    <w:rsid w:val="0094590C"/>
    <w:rsid w:val="009459FA"/>
    <w:rsid w:val="00945E6B"/>
    <w:rsid w:val="00946355"/>
    <w:rsid w:val="009468B7"/>
    <w:rsid w:val="0094724E"/>
    <w:rsid w:val="009474C2"/>
    <w:rsid w:val="0094785D"/>
    <w:rsid w:val="00947BE6"/>
    <w:rsid w:val="00947E54"/>
    <w:rsid w:val="00947F91"/>
    <w:rsid w:val="0095026C"/>
    <w:rsid w:val="0095048D"/>
    <w:rsid w:val="00950B3C"/>
    <w:rsid w:val="00951ADB"/>
    <w:rsid w:val="00951E5E"/>
    <w:rsid w:val="009521F3"/>
    <w:rsid w:val="00952564"/>
    <w:rsid w:val="009534CB"/>
    <w:rsid w:val="0095380C"/>
    <w:rsid w:val="0095399D"/>
    <w:rsid w:val="00953B11"/>
    <w:rsid w:val="00953D64"/>
    <w:rsid w:val="00954353"/>
    <w:rsid w:val="009544CF"/>
    <w:rsid w:val="009544F3"/>
    <w:rsid w:val="00954FFA"/>
    <w:rsid w:val="00955C0A"/>
    <w:rsid w:val="00955C4F"/>
    <w:rsid w:val="009561EB"/>
    <w:rsid w:val="00956E25"/>
    <w:rsid w:val="00957453"/>
    <w:rsid w:val="00957540"/>
    <w:rsid w:val="0096142F"/>
    <w:rsid w:val="00962802"/>
    <w:rsid w:val="009628D1"/>
    <w:rsid w:val="00963225"/>
    <w:rsid w:val="009635BA"/>
    <w:rsid w:val="00963C5D"/>
    <w:rsid w:val="00963CC0"/>
    <w:rsid w:val="00963D63"/>
    <w:rsid w:val="00964CB9"/>
    <w:rsid w:val="00964FF1"/>
    <w:rsid w:val="009657F1"/>
    <w:rsid w:val="0096611C"/>
    <w:rsid w:val="0096625D"/>
    <w:rsid w:val="0096628D"/>
    <w:rsid w:val="009664A8"/>
    <w:rsid w:val="009665A3"/>
    <w:rsid w:val="00966DAD"/>
    <w:rsid w:val="00967042"/>
    <w:rsid w:val="00967140"/>
    <w:rsid w:val="009671D2"/>
    <w:rsid w:val="009679AF"/>
    <w:rsid w:val="00967B1E"/>
    <w:rsid w:val="00970579"/>
    <w:rsid w:val="00970637"/>
    <w:rsid w:val="009708D6"/>
    <w:rsid w:val="009709F8"/>
    <w:rsid w:val="00970D8D"/>
    <w:rsid w:val="00971835"/>
    <w:rsid w:val="00971B45"/>
    <w:rsid w:val="00971F76"/>
    <w:rsid w:val="0097244E"/>
    <w:rsid w:val="00972791"/>
    <w:rsid w:val="00972929"/>
    <w:rsid w:val="00972A68"/>
    <w:rsid w:val="00972F91"/>
    <w:rsid w:val="00973094"/>
    <w:rsid w:val="00973827"/>
    <w:rsid w:val="00973A21"/>
    <w:rsid w:val="00973AC2"/>
    <w:rsid w:val="00973C43"/>
    <w:rsid w:val="009742D3"/>
    <w:rsid w:val="009743AD"/>
    <w:rsid w:val="009747CA"/>
    <w:rsid w:val="00974BE4"/>
    <w:rsid w:val="00974FE0"/>
    <w:rsid w:val="00975A36"/>
    <w:rsid w:val="00976068"/>
    <w:rsid w:val="009760D0"/>
    <w:rsid w:val="00976538"/>
    <w:rsid w:val="00976A14"/>
    <w:rsid w:val="00976A34"/>
    <w:rsid w:val="00976CB0"/>
    <w:rsid w:val="00977059"/>
    <w:rsid w:val="00977BA7"/>
    <w:rsid w:val="00977C05"/>
    <w:rsid w:val="00977E1C"/>
    <w:rsid w:val="00980520"/>
    <w:rsid w:val="0098063B"/>
    <w:rsid w:val="00981689"/>
    <w:rsid w:val="0098194F"/>
    <w:rsid w:val="00981D7E"/>
    <w:rsid w:val="0098208D"/>
    <w:rsid w:val="00982158"/>
    <w:rsid w:val="009825E3"/>
    <w:rsid w:val="009826C8"/>
    <w:rsid w:val="00982B4C"/>
    <w:rsid w:val="00982CAB"/>
    <w:rsid w:val="009836E4"/>
    <w:rsid w:val="0098412F"/>
    <w:rsid w:val="00984F63"/>
    <w:rsid w:val="00985531"/>
    <w:rsid w:val="009856B7"/>
    <w:rsid w:val="009858A9"/>
    <w:rsid w:val="009858DD"/>
    <w:rsid w:val="00985C8A"/>
    <w:rsid w:val="00985F28"/>
    <w:rsid w:val="00986149"/>
    <w:rsid w:val="00986157"/>
    <w:rsid w:val="00986176"/>
    <w:rsid w:val="00986E7F"/>
    <w:rsid w:val="009870BC"/>
    <w:rsid w:val="00987536"/>
    <w:rsid w:val="0098781E"/>
    <w:rsid w:val="009906EE"/>
    <w:rsid w:val="00990BD5"/>
    <w:rsid w:val="00991804"/>
    <w:rsid w:val="0099196F"/>
    <w:rsid w:val="00992B98"/>
    <w:rsid w:val="00992CC7"/>
    <w:rsid w:val="00992EAF"/>
    <w:rsid w:val="0099359F"/>
    <w:rsid w:val="009944CE"/>
    <w:rsid w:val="009945E5"/>
    <w:rsid w:val="00994871"/>
    <w:rsid w:val="00994BF9"/>
    <w:rsid w:val="00994C1D"/>
    <w:rsid w:val="00994E08"/>
    <w:rsid w:val="009951F9"/>
    <w:rsid w:val="0099537A"/>
    <w:rsid w:val="0099599E"/>
    <w:rsid w:val="00995C95"/>
    <w:rsid w:val="00995E85"/>
    <w:rsid w:val="00996468"/>
    <w:rsid w:val="0099664D"/>
    <w:rsid w:val="00996876"/>
    <w:rsid w:val="009968A4"/>
    <w:rsid w:val="00996E68"/>
    <w:rsid w:val="00996F08"/>
    <w:rsid w:val="00996FFA"/>
    <w:rsid w:val="009973F1"/>
    <w:rsid w:val="009973F3"/>
    <w:rsid w:val="009A010D"/>
    <w:rsid w:val="009A011F"/>
    <w:rsid w:val="009A07B3"/>
    <w:rsid w:val="009A0C19"/>
    <w:rsid w:val="009A0C6F"/>
    <w:rsid w:val="009A0D3B"/>
    <w:rsid w:val="009A1314"/>
    <w:rsid w:val="009A14EF"/>
    <w:rsid w:val="009A1618"/>
    <w:rsid w:val="009A1EEA"/>
    <w:rsid w:val="009A22E5"/>
    <w:rsid w:val="009A2DF9"/>
    <w:rsid w:val="009A2E6B"/>
    <w:rsid w:val="009A30D7"/>
    <w:rsid w:val="009A3195"/>
    <w:rsid w:val="009A333E"/>
    <w:rsid w:val="009A335C"/>
    <w:rsid w:val="009A348C"/>
    <w:rsid w:val="009A3A86"/>
    <w:rsid w:val="009A3BC1"/>
    <w:rsid w:val="009A3E78"/>
    <w:rsid w:val="009A4289"/>
    <w:rsid w:val="009A452E"/>
    <w:rsid w:val="009A4869"/>
    <w:rsid w:val="009A4A83"/>
    <w:rsid w:val="009A4ACF"/>
    <w:rsid w:val="009A55DD"/>
    <w:rsid w:val="009A5811"/>
    <w:rsid w:val="009A5837"/>
    <w:rsid w:val="009A5CAB"/>
    <w:rsid w:val="009A5EE9"/>
    <w:rsid w:val="009A67DA"/>
    <w:rsid w:val="009A6A6B"/>
    <w:rsid w:val="009A6CC1"/>
    <w:rsid w:val="009A7595"/>
    <w:rsid w:val="009A7F58"/>
    <w:rsid w:val="009B013E"/>
    <w:rsid w:val="009B0CD3"/>
    <w:rsid w:val="009B13C5"/>
    <w:rsid w:val="009B1B26"/>
    <w:rsid w:val="009B1E45"/>
    <w:rsid w:val="009B1EF9"/>
    <w:rsid w:val="009B1F63"/>
    <w:rsid w:val="009B26AC"/>
    <w:rsid w:val="009B32B4"/>
    <w:rsid w:val="009B355C"/>
    <w:rsid w:val="009B37E2"/>
    <w:rsid w:val="009B3CDE"/>
    <w:rsid w:val="009B4519"/>
    <w:rsid w:val="009B4BC3"/>
    <w:rsid w:val="009B506B"/>
    <w:rsid w:val="009B57EF"/>
    <w:rsid w:val="009B5B85"/>
    <w:rsid w:val="009B5EC3"/>
    <w:rsid w:val="009B639B"/>
    <w:rsid w:val="009B65B6"/>
    <w:rsid w:val="009B6CE2"/>
    <w:rsid w:val="009B7204"/>
    <w:rsid w:val="009B743F"/>
    <w:rsid w:val="009B7632"/>
    <w:rsid w:val="009C0074"/>
    <w:rsid w:val="009C02F5"/>
    <w:rsid w:val="009C0564"/>
    <w:rsid w:val="009C088C"/>
    <w:rsid w:val="009C0EB6"/>
    <w:rsid w:val="009C2685"/>
    <w:rsid w:val="009C2934"/>
    <w:rsid w:val="009C37F9"/>
    <w:rsid w:val="009C39BC"/>
    <w:rsid w:val="009C3E20"/>
    <w:rsid w:val="009C4048"/>
    <w:rsid w:val="009C416D"/>
    <w:rsid w:val="009C456E"/>
    <w:rsid w:val="009C4BC2"/>
    <w:rsid w:val="009C4D22"/>
    <w:rsid w:val="009C584F"/>
    <w:rsid w:val="009C5980"/>
    <w:rsid w:val="009C5A52"/>
    <w:rsid w:val="009C63A8"/>
    <w:rsid w:val="009C6943"/>
    <w:rsid w:val="009C696B"/>
    <w:rsid w:val="009C6E96"/>
    <w:rsid w:val="009C7320"/>
    <w:rsid w:val="009D00BD"/>
    <w:rsid w:val="009D0476"/>
    <w:rsid w:val="009D0729"/>
    <w:rsid w:val="009D0F66"/>
    <w:rsid w:val="009D1400"/>
    <w:rsid w:val="009D16E6"/>
    <w:rsid w:val="009D1A06"/>
    <w:rsid w:val="009D1BA4"/>
    <w:rsid w:val="009D1FB2"/>
    <w:rsid w:val="009D22E4"/>
    <w:rsid w:val="009D22F7"/>
    <w:rsid w:val="009D319C"/>
    <w:rsid w:val="009D3778"/>
    <w:rsid w:val="009D3936"/>
    <w:rsid w:val="009D4347"/>
    <w:rsid w:val="009D5525"/>
    <w:rsid w:val="009D5964"/>
    <w:rsid w:val="009D5BAB"/>
    <w:rsid w:val="009D6452"/>
    <w:rsid w:val="009D6A0A"/>
    <w:rsid w:val="009D6BD6"/>
    <w:rsid w:val="009D7BCD"/>
    <w:rsid w:val="009E058F"/>
    <w:rsid w:val="009E0A9E"/>
    <w:rsid w:val="009E0CAE"/>
    <w:rsid w:val="009E19A2"/>
    <w:rsid w:val="009E1D83"/>
    <w:rsid w:val="009E2A80"/>
    <w:rsid w:val="009E34D8"/>
    <w:rsid w:val="009E3AFD"/>
    <w:rsid w:val="009E3CDD"/>
    <w:rsid w:val="009E4A93"/>
    <w:rsid w:val="009E4B16"/>
    <w:rsid w:val="009E5C60"/>
    <w:rsid w:val="009E62B7"/>
    <w:rsid w:val="009E634B"/>
    <w:rsid w:val="009E64DB"/>
    <w:rsid w:val="009E6794"/>
    <w:rsid w:val="009E6FFE"/>
    <w:rsid w:val="009E70F4"/>
    <w:rsid w:val="009E7189"/>
    <w:rsid w:val="009E7E46"/>
    <w:rsid w:val="009E7FC0"/>
    <w:rsid w:val="009E7FC1"/>
    <w:rsid w:val="009F01E1"/>
    <w:rsid w:val="009F05E0"/>
    <w:rsid w:val="009F0B33"/>
    <w:rsid w:val="009F0B4D"/>
    <w:rsid w:val="009F0ECB"/>
    <w:rsid w:val="009F1096"/>
    <w:rsid w:val="009F150E"/>
    <w:rsid w:val="009F187D"/>
    <w:rsid w:val="009F27AD"/>
    <w:rsid w:val="009F36CC"/>
    <w:rsid w:val="009F3C00"/>
    <w:rsid w:val="009F3FB5"/>
    <w:rsid w:val="009F48F2"/>
    <w:rsid w:val="009F4F92"/>
    <w:rsid w:val="009F521F"/>
    <w:rsid w:val="009F553C"/>
    <w:rsid w:val="009F57C3"/>
    <w:rsid w:val="009F59F8"/>
    <w:rsid w:val="009F5CB0"/>
    <w:rsid w:val="009F5CBE"/>
    <w:rsid w:val="009F5E3F"/>
    <w:rsid w:val="009F69BA"/>
    <w:rsid w:val="009F6A18"/>
    <w:rsid w:val="009F6A8B"/>
    <w:rsid w:val="009F7028"/>
    <w:rsid w:val="009F719A"/>
    <w:rsid w:val="009F7206"/>
    <w:rsid w:val="009F76B3"/>
    <w:rsid w:val="009F7916"/>
    <w:rsid w:val="00A00466"/>
    <w:rsid w:val="00A005B0"/>
    <w:rsid w:val="00A00C9C"/>
    <w:rsid w:val="00A01448"/>
    <w:rsid w:val="00A01F17"/>
    <w:rsid w:val="00A021E4"/>
    <w:rsid w:val="00A022A5"/>
    <w:rsid w:val="00A025AA"/>
    <w:rsid w:val="00A025FB"/>
    <w:rsid w:val="00A03A22"/>
    <w:rsid w:val="00A04634"/>
    <w:rsid w:val="00A050C1"/>
    <w:rsid w:val="00A05265"/>
    <w:rsid w:val="00A05F65"/>
    <w:rsid w:val="00A06119"/>
    <w:rsid w:val="00A0628B"/>
    <w:rsid w:val="00A065ED"/>
    <w:rsid w:val="00A07A48"/>
    <w:rsid w:val="00A108EE"/>
    <w:rsid w:val="00A10BB8"/>
    <w:rsid w:val="00A11361"/>
    <w:rsid w:val="00A11449"/>
    <w:rsid w:val="00A11F54"/>
    <w:rsid w:val="00A1287B"/>
    <w:rsid w:val="00A12E12"/>
    <w:rsid w:val="00A137E0"/>
    <w:rsid w:val="00A137E4"/>
    <w:rsid w:val="00A13F2B"/>
    <w:rsid w:val="00A143BE"/>
    <w:rsid w:val="00A14813"/>
    <w:rsid w:val="00A14A6C"/>
    <w:rsid w:val="00A1550A"/>
    <w:rsid w:val="00A1566A"/>
    <w:rsid w:val="00A15E32"/>
    <w:rsid w:val="00A165BF"/>
    <w:rsid w:val="00A166B7"/>
    <w:rsid w:val="00A172E8"/>
    <w:rsid w:val="00A17303"/>
    <w:rsid w:val="00A179FF"/>
    <w:rsid w:val="00A20911"/>
    <w:rsid w:val="00A20C6F"/>
    <w:rsid w:val="00A21167"/>
    <w:rsid w:val="00A21A36"/>
    <w:rsid w:val="00A22757"/>
    <w:rsid w:val="00A22794"/>
    <w:rsid w:val="00A2303C"/>
    <w:rsid w:val="00A239A0"/>
    <w:rsid w:val="00A240A2"/>
    <w:rsid w:val="00A24C05"/>
    <w:rsid w:val="00A24F91"/>
    <w:rsid w:val="00A251F7"/>
    <w:rsid w:val="00A25294"/>
    <w:rsid w:val="00A254EE"/>
    <w:rsid w:val="00A25BE7"/>
    <w:rsid w:val="00A261E8"/>
    <w:rsid w:val="00A27008"/>
    <w:rsid w:val="00A274F9"/>
    <w:rsid w:val="00A27620"/>
    <w:rsid w:val="00A27CDF"/>
    <w:rsid w:val="00A3098E"/>
    <w:rsid w:val="00A309C6"/>
    <w:rsid w:val="00A30A5E"/>
    <w:rsid w:val="00A30D13"/>
    <w:rsid w:val="00A310FC"/>
    <w:rsid w:val="00A31886"/>
    <w:rsid w:val="00A319D0"/>
    <w:rsid w:val="00A32316"/>
    <w:rsid w:val="00A33172"/>
    <w:rsid w:val="00A335A7"/>
    <w:rsid w:val="00A3432B"/>
    <w:rsid w:val="00A3466B"/>
    <w:rsid w:val="00A346BA"/>
    <w:rsid w:val="00A34A2D"/>
    <w:rsid w:val="00A34C67"/>
    <w:rsid w:val="00A34D62"/>
    <w:rsid w:val="00A34DD5"/>
    <w:rsid w:val="00A350B6"/>
    <w:rsid w:val="00A3588E"/>
    <w:rsid w:val="00A35B4C"/>
    <w:rsid w:val="00A35F96"/>
    <w:rsid w:val="00A3611D"/>
    <w:rsid w:val="00A3629F"/>
    <w:rsid w:val="00A36339"/>
    <w:rsid w:val="00A3634D"/>
    <w:rsid w:val="00A366E4"/>
    <w:rsid w:val="00A36BF5"/>
    <w:rsid w:val="00A377C4"/>
    <w:rsid w:val="00A377F2"/>
    <w:rsid w:val="00A402E9"/>
    <w:rsid w:val="00A40607"/>
    <w:rsid w:val="00A407A1"/>
    <w:rsid w:val="00A40AAC"/>
    <w:rsid w:val="00A41650"/>
    <w:rsid w:val="00A41EE2"/>
    <w:rsid w:val="00A42358"/>
    <w:rsid w:val="00A42C47"/>
    <w:rsid w:val="00A4376F"/>
    <w:rsid w:val="00A4416F"/>
    <w:rsid w:val="00A447A4"/>
    <w:rsid w:val="00A449E1"/>
    <w:rsid w:val="00A44BE1"/>
    <w:rsid w:val="00A4549F"/>
    <w:rsid w:val="00A454BF"/>
    <w:rsid w:val="00A455D9"/>
    <w:rsid w:val="00A45AB1"/>
    <w:rsid w:val="00A45B9B"/>
    <w:rsid w:val="00A45C69"/>
    <w:rsid w:val="00A45EB8"/>
    <w:rsid w:val="00A45F1C"/>
    <w:rsid w:val="00A46205"/>
    <w:rsid w:val="00A462FE"/>
    <w:rsid w:val="00A4656C"/>
    <w:rsid w:val="00A4686D"/>
    <w:rsid w:val="00A47003"/>
    <w:rsid w:val="00A472F1"/>
    <w:rsid w:val="00A47588"/>
    <w:rsid w:val="00A47B0F"/>
    <w:rsid w:val="00A47EBB"/>
    <w:rsid w:val="00A501C9"/>
    <w:rsid w:val="00A502B8"/>
    <w:rsid w:val="00A503A6"/>
    <w:rsid w:val="00A50506"/>
    <w:rsid w:val="00A509EB"/>
    <w:rsid w:val="00A509EF"/>
    <w:rsid w:val="00A517BC"/>
    <w:rsid w:val="00A51CF4"/>
    <w:rsid w:val="00A52078"/>
    <w:rsid w:val="00A521BB"/>
    <w:rsid w:val="00A52BF5"/>
    <w:rsid w:val="00A52DFD"/>
    <w:rsid w:val="00A52FC9"/>
    <w:rsid w:val="00A53510"/>
    <w:rsid w:val="00A53C53"/>
    <w:rsid w:val="00A53EF5"/>
    <w:rsid w:val="00A53F55"/>
    <w:rsid w:val="00A5417B"/>
    <w:rsid w:val="00A54599"/>
    <w:rsid w:val="00A54794"/>
    <w:rsid w:val="00A54B82"/>
    <w:rsid w:val="00A54B87"/>
    <w:rsid w:val="00A56332"/>
    <w:rsid w:val="00A564D7"/>
    <w:rsid w:val="00A56933"/>
    <w:rsid w:val="00A569D4"/>
    <w:rsid w:val="00A56C33"/>
    <w:rsid w:val="00A56C3C"/>
    <w:rsid w:val="00A56FC9"/>
    <w:rsid w:val="00A578C2"/>
    <w:rsid w:val="00A57AB3"/>
    <w:rsid w:val="00A57F1A"/>
    <w:rsid w:val="00A60163"/>
    <w:rsid w:val="00A6038D"/>
    <w:rsid w:val="00A60CF0"/>
    <w:rsid w:val="00A61429"/>
    <w:rsid w:val="00A61514"/>
    <w:rsid w:val="00A61645"/>
    <w:rsid w:val="00A6165A"/>
    <w:rsid w:val="00A6170E"/>
    <w:rsid w:val="00A61E37"/>
    <w:rsid w:val="00A62080"/>
    <w:rsid w:val="00A630A2"/>
    <w:rsid w:val="00A632B8"/>
    <w:rsid w:val="00A63BF3"/>
    <w:rsid w:val="00A64942"/>
    <w:rsid w:val="00A649C5"/>
    <w:rsid w:val="00A65162"/>
    <w:rsid w:val="00A65201"/>
    <w:rsid w:val="00A65911"/>
    <w:rsid w:val="00A65A57"/>
    <w:rsid w:val="00A65E00"/>
    <w:rsid w:val="00A66417"/>
    <w:rsid w:val="00A6643C"/>
    <w:rsid w:val="00A66A70"/>
    <w:rsid w:val="00A66B9D"/>
    <w:rsid w:val="00A66DB4"/>
    <w:rsid w:val="00A67111"/>
    <w:rsid w:val="00A67544"/>
    <w:rsid w:val="00A7075B"/>
    <w:rsid w:val="00A70AC2"/>
    <w:rsid w:val="00A71CE6"/>
    <w:rsid w:val="00A71D23"/>
    <w:rsid w:val="00A72A9F"/>
    <w:rsid w:val="00A72DD0"/>
    <w:rsid w:val="00A73051"/>
    <w:rsid w:val="00A7308E"/>
    <w:rsid w:val="00A7333A"/>
    <w:rsid w:val="00A73D0D"/>
    <w:rsid w:val="00A74577"/>
    <w:rsid w:val="00A74A92"/>
    <w:rsid w:val="00A74D12"/>
    <w:rsid w:val="00A74E60"/>
    <w:rsid w:val="00A75175"/>
    <w:rsid w:val="00A7541E"/>
    <w:rsid w:val="00A754CA"/>
    <w:rsid w:val="00A75CC1"/>
    <w:rsid w:val="00A75E88"/>
    <w:rsid w:val="00A76701"/>
    <w:rsid w:val="00A76CD4"/>
    <w:rsid w:val="00A77073"/>
    <w:rsid w:val="00A776A4"/>
    <w:rsid w:val="00A800B5"/>
    <w:rsid w:val="00A80166"/>
    <w:rsid w:val="00A802AF"/>
    <w:rsid w:val="00A8056E"/>
    <w:rsid w:val="00A80A56"/>
    <w:rsid w:val="00A818EC"/>
    <w:rsid w:val="00A823E0"/>
    <w:rsid w:val="00A82D58"/>
    <w:rsid w:val="00A82FDE"/>
    <w:rsid w:val="00A832DA"/>
    <w:rsid w:val="00A83911"/>
    <w:rsid w:val="00A8399D"/>
    <w:rsid w:val="00A83CF6"/>
    <w:rsid w:val="00A83E3D"/>
    <w:rsid w:val="00A84318"/>
    <w:rsid w:val="00A8443A"/>
    <w:rsid w:val="00A8479C"/>
    <w:rsid w:val="00A84C1E"/>
    <w:rsid w:val="00A84CDB"/>
    <w:rsid w:val="00A85051"/>
    <w:rsid w:val="00A85162"/>
    <w:rsid w:val="00A8557B"/>
    <w:rsid w:val="00A85703"/>
    <w:rsid w:val="00A85918"/>
    <w:rsid w:val="00A8598E"/>
    <w:rsid w:val="00A85A05"/>
    <w:rsid w:val="00A85AA5"/>
    <w:rsid w:val="00A85BC2"/>
    <w:rsid w:val="00A85C92"/>
    <w:rsid w:val="00A8656A"/>
    <w:rsid w:val="00A86D63"/>
    <w:rsid w:val="00A8703F"/>
    <w:rsid w:val="00A87249"/>
    <w:rsid w:val="00A87797"/>
    <w:rsid w:val="00A8780B"/>
    <w:rsid w:val="00A878F8"/>
    <w:rsid w:val="00A90102"/>
    <w:rsid w:val="00A9010F"/>
    <w:rsid w:val="00A90E72"/>
    <w:rsid w:val="00A90E87"/>
    <w:rsid w:val="00A9171B"/>
    <w:rsid w:val="00A91861"/>
    <w:rsid w:val="00A922A2"/>
    <w:rsid w:val="00A92470"/>
    <w:rsid w:val="00A92ECF"/>
    <w:rsid w:val="00A93114"/>
    <w:rsid w:val="00A9327B"/>
    <w:rsid w:val="00A9356F"/>
    <w:rsid w:val="00A93ACA"/>
    <w:rsid w:val="00A93B69"/>
    <w:rsid w:val="00A94356"/>
    <w:rsid w:val="00A94AE5"/>
    <w:rsid w:val="00A94BCF"/>
    <w:rsid w:val="00A95DFA"/>
    <w:rsid w:val="00A960D3"/>
    <w:rsid w:val="00A963C7"/>
    <w:rsid w:val="00A96A6F"/>
    <w:rsid w:val="00A96B33"/>
    <w:rsid w:val="00A97573"/>
    <w:rsid w:val="00A97A3B"/>
    <w:rsid w:val="00A97F05"/>
    <w:rsid w:val="00AA09B2"/>
    <w:rsid w:val="00AA0A92"/>
    <w:rsid w:val="00AA14AA"/>
    <w:rsid w:val="00AA1626"/>
    <w:rsid w:val="00AA1C25"/>
    <w:rsid w:val="00AA1CB8"/>
    <w:rsid w:val="00AA1F3B"/>
    <w:rsid w:val="00AA2442"/>
    <w:rsid w:val="00AA2B43"/>
    <w:rsid w:val="00AA2F78"/>
    <w:rsid w:val="00AA3669"/>
    <w:rsid w:val="00AA382C"/>
    <w:rsid w:val="00AA38C6"/>
    <w:rsid w:val="00AA3AFB"/>
    <w:rsid w:val="00AA3DB7"/>
    <w:rsid w:val="00AA4366"/>
    <w:rsid w:val="00AA492F"/>
    <w:rsid w:val="00AA495A"/>
    <w:rsid w:val="00AA4A71"/>
    <w:rsid w:val="00AA4C97"/>
    <w:rsid w:val="00AA51F5"/>
    <w:rsid w:val="00AA5975"/>
    <w:rsid w:val="00AA5E3B"/>
    <w:rsid w:val="00AA68B4"/>
    <w:rsid w:val="00AA6909"/>
    <w:rsid w:val="00AA6A25"/>
    <w:rsid w:val="00AA6B4F"/>
    <w:rsid w:val="00AB0543"/>
    <w:rsid w:val="00AB0A16"/>
    <w:rsid w:val="00AB0AC9"/>
    <w:rsid w:val="00AB0E3C"/>
    <w:rsid w:val="00AB185A"/>
    <w:rsid w:val="00AB1BA7"/>
    <w:rsid w:val="00AB1C5B"/>
    <w:rsid w:val="00AB1E04"/>
    <w:rsid w:val="00AB3113"/>
    <w:rsid w:val="00AB348A"/>
    <w:rsid w:val="00AB3DDD"/>
    <w:rsid w:val="00AB3F38"/>
    <w:rsid w:val="00AB3FD4"/>
    <w:rsid w:val="00AB43EC"/>
    <w:rsid w:val="00AB4793"/>
    <w:rsid w:val="00AB47F8"/>
    <w:rsid w:val="00AB4BF4"/>
    <w:rsid w:val="00AB4E0A"/>
    <w:rsid w:val="00AB5ADF"/>
    <w:rsid w:val="00AB5C53"/>
    <w:rsid w:val="00AB5E57"/>
    <w:rsid w:val="00AB6624"/>
    <w:rsid w:val="00AB66C6"/>
    <w:rsid w:val="00AB67B4"/>
    <w:rsid w:val="00AB725F"/>
    <w:rsid w:val="00AB758B"/>
    <w:rsid w:val="00AB7EDD"/>
    <w:rsid w:val="00AC0705"/>
    <w:rsid w:val="00AC0CB7"/>
    <w:rsid w:val="00AC109B"/>
    <w:rsid w:val="00AC10B7"/>
    <w:rsid w:val="00AC1EAB"/>
    <w:rsid w:val="00AC24F8"/>
    <w:rsid w:val="00AC2990"/>
    <w:rsid w:val="00AC2CF2"/>
    <w:rsid w:val="00AC3305"/>
    <w:rsid w:val="00AC3738"/>
    <w:rsid w:val="00AC3A33"/>
    <w:rsid w:val="00AC3EDE"/>
    <w:rsid w:val="00AC45AE"/>
    <w:rsid w:val="00AC4859"/>
    <w:rsid w:val="00AC49A7"/>
    <w:rsid w:val="00AC4C93"/>
    <w:rsid w:val="00AC4FBF"/>
    <w:rsid w:val="00AC5B09"/>
    <w:rsid w:val="00AC74DA"/>
    <w:rsid w:val="00AC7A2B"/>
    <w:rsid w:val="00AC7A5B"/>
    <w:rsid w:val="00AC7C25"/>
    <w:rsid w:val="00AD05BC"/>
    <w:rsid w:val="00AD0A51"/>
    <w:rsid w:val="00AD0B37"/>
    <w:rsid w:val="00AD1029"/>
    <w:rsid w:val="00AD11F7"/>
    <w:rsid w:val="00AD1230"/>
    <w:rsid w:val="00AD1DB7"/>
    <w:rsid w:val="00AD2852"/>
    <w:rsid w:val="00AD3144"/>
    <w:rsid w:val="00AD389E"/>
    <w:rsid w:val="00AD3976"/>
    <w:rsid w:val="00AD455C"/>
    <w:rsid w:val="00AD4855"/>
    <w:rsid w:val="00AD4D2A"/>
    <w:rsid w:val="00AD4F7F"/>
    <w:rsid w:val="00AD5147"/>
    <w:rsid w:val="00AD542F"/>
    <w:rsid w:val="00AD5568"/>
    <w:rsid w:val="00AD65AC"/>
    <w:rsid w:val="00AD6FA5"/>
    <w:rsid w:val="00AD72D4"/>
    <w:rsid w:val="00AD7305"/>
    <w:rsid w:val="00AD7E64"/>
    <w:rsid w:val="00AD7E8B"/>
    <w:rsid w:val="00AD7F38"/>
    <w:rsid w:val="00AE0C56"/>
    <w:rsid w:val="00AE0CBF"/>
    <w:rsid w:val="00AE149E"/>
    <w:rsid w:val="00AE1640"/>
    <w:rsid w:val="00AE168B"/>
    <w:rsid w:val="00AE22F2"/>
    <w:rsid w:val="00AE29FC"/>
    <w:rsid w:val="00AE2F3F"/>
    <w:rsid w:val="00AE3928"/>
    <w:rsid w:val="00AE3975"/>
    <w:rsid w:val="00AE3B4E"/>
    <w:rsid w:val="00AE49AB"/>
    <w:rsid w:val="00AE4B06"/>
    <w:rsid w:val="00AE4E40"/>
    <w:rsid w:val="00AE5071"/>
    <w:rsid w:val="00AE59EC"/>
    <w:rsid w:val="00AE67B3"/>
    <w:rsid w:val="00AE680A"/>
    <w:rsid w:val="00AE717D"/>
    <w:rsid w:val="00AE748D"/>
    <w:rsid w:val="00AE7864"/>
    <w:rsid w:val="00AE7949"/>
    <w:rsid w:val="00AE7D7E"/>
    <w:rsid w:val="00AF0588"/>
    <w:rsid w:val="00AF11A4"/>
    <w:rsid w:val="00AF13A4"/>
    <w:rsid w:val="00AF1BC7"/>
    <w:rsid w:val="00AF212C"/>
    <w:rsid w:val="00AF25D5"/>
    <w:rsid w:val="00AF301D"/>
    <w:rsid w:val="00AF3669"/>
    <w:rsid w:val="00AF36DB"/>
    <w:rsid w:val="00AF3715"/>
    <w:rsid w:val="00AF3A22"/>
    <w:rsid w:val="00AF3DBB"/>
    <w:rsid w:val="00AF4951"/>
    <w:rsid w:val="00AF5194"/>
    <w:rsid w:val="00AF53EF"/>
    <w:rsid w:val="00AF591A"/>
    <w:rsid w:val="00AF593B"/>
    <w:rsid w:val="00AF674E"/>
    <w:rsid w:val="00AF6DFF"/>
    <w:rsid w:val="00AF6E5F"/>
    <w:rsid w:val="00AF73C3"/>
    <w:rsid w:val="00AF795C"/>
    <w:rsid w:val="00AF7DD7"/>
    <w:rsid w:val="00B00752"/>
    <w:rsid w:val="00B01195"/>
    <w:rsid w:val="00B01BD4"/>
    <w:rsid w:val="00B026C1"/>
    <w:rsid w:val="00B02B9C"/>
    <w:rsid w:val="00B0353B"/>
    <w:rsid w:val="00B03F37"/>
    <w:rsid w:val="00B03F65"/>
    <w:rsid w:val="00B040AB"/>
    <w:rsid w:val="00B040B2"/>
    <w:rsid w:val="00B048F3"/>
    <w:rsid w:val="00B04EF2"/>
    <w:rsid w:val="00B05291"/>
    <w:rsid w:val="00B05545"/>
    <w:rsid w:val="00B05839"/>
    <w:rsid w:val="00B05B48"/>
    <w:rsid w:val="00B06260"/>
    <w:rsid w:val="00B06ED0"/>
    <w:rsid w:val="00B06EEB"/>
    <w:rsid w:val="00B10558"/>
    <w:rsid w:val="00B11008"/>
    <w:rsid w:val="00B115B7"/>
    <w:rsid w:val="00B126D0"/>
    <w:rsid w:val="00B12D10"/>
    <w:rsid w:val="00B13868"/>
    <w:rsid w:val="00B142D9"/>
    <w:rsid w:val="00B14A28"/>
    <w:rsid w:val="00B1504E"/>
    <w:rsid w:val="00B1511F"/>
    <w:rsid w:val="00B152CB"/>
    <w:rsid w:val="00B1564A"/>
    <w:rsid w:val="00B156A9"/>
    <w:rsid w:val="00B1575E"/>
    <w:rsid w:val="00B15BBC"/>
    <w:rsid w:val="00B15F83"/>
    <w:rsid w:val="00B160FF"/>
    <w:rsid w:val="00B161D0"/>
    <w:rsid w:val="00B16322"/>
    <w:rsid w:val="00B163A9"/>
    <w:rsid w:val="00B1662E"/>
    <w:rsid w:val="00B16750"/>
    <w:rsid w:val="00B177FA"/>
    <w:rsid w:val="00B179C8"/>
    <w:rsid w:val="00B17A8A"/>
    <w:rsid w:val="00B17C8C"/>
    <w:rsid w:val="00B17C9B"/>
    <w:rsid w:val="00B209A1"/>
    <w:rsid w:val="00B2241F"/>
    <w:rsid w:val="00B226CF"/>
    <w:rsid w:val="00B22C0D"/>
    <w:rsid w:val="00B23140"/>
    <w:rsid w:val="00B23766"/>
    <w:rsid w:val="00B238F3"/>
    <w:rsid w:val="00B23AF4"/>
    <w:rsid w:val="00B23C15"/>
    <w:rsid w:val="00B2424F"/>
    <w:rsid w:val="00B2452A"/>
    <w:rsid w:val="00B2575D"/>
    <w:rsid w:val="00B25762"/>
    <w:rsid w:val="00B25B40"/>
    <w:rsid w:val="00B25FDE"/>
    <w:rsid w:val="00B266D3"/>
    <w:rsid w:val="00B267FE"/>
    <w:rsid w:val="00B26AB0"/>
    <w:rsid w:val="00B26AD2"/>
    <w:rsid w:val="00B26CA2"/>
    <w:rsid w:val="00B26CE5"/>
    <w:rsid w:val="00B27237"/>
    <w:rsid w:val="00B2735D"/>
    <w:rsid w:val="00B30B4E"/>
    <w:rsid w:val="00B31246"/>
    <w:rsid w:val="00B32080"/>
    <w:rsid w:val="00B32202"/>
    <w:rsid w:val="00B324A6"/>
    <w:rsid w:val="00B326FF"/>
    <w:rsid w:val="00B32C22"/>
    <w:rsid w:val="00B32C87"/>
    <w:rsid w:val="00B32EEF"/>
    <w:rsid w:val="00B3334E"/>
    <w:rsid w:val="00B33BC9"/>
    <w:rsid w:val="00B340AA"/>
    <w:rsid w:val="00B34A9F"/>
    <w:rsid w:val="00B34B80"/>
    <w:rsid w:val="00B353B6"/>
    <w:rsid w:val="00B355BC"/>
    <w:rsid w:val="00B35CDA"/>
    <w:rsid w:val="00B36654"/>
    <w:rsid w:val="00B366EC"/>
    <w:rsid w:val="00B3688B"/>
    <w:rsid w:val="00B36C28"/>
    <w:rsid w:val="00B36EDC"/>
    <w:rsid w:val="00B37831"/>
    <w:rsid w:val="00B37C40"/>
    <w:rsid w:val="00B37D97"/>
    <w:rsid w:val="00B40150"/>
    <w:rsid w:val="00B40252"/>
    <w:rsid w:val="00B40630"/>
    <w:rsid w:val="00B407F0"/>
    <w:rsid w:val="00B411BD"/>
    <w:rsid w:val="00B4135E"/>
    <w:rsid w:val="00B41371"/>
    <w:rsid w:val="00B41559"/>
    <w:rsid w:val="00B418E8"/>
    <w:rsid w:val="00B41E25"/>
    <w:rsid w:val="00B42285"/>
    <w:rsid w:val="00B4274B"/>
    <w:rsid w:val="00B42E88"/>
    <w:rsid w:val="00B43104"/>
    <w:rsid w:val="00B43293"/>
    <w:rsid w:val="00B43525"/>
    <w:rsid w:val="00B435B1"/>
    <w:rsid w:val="00B4367F"/>
    <w:rsid w:val="00B4389E"/>
    <w:rsid w:val="00B438BA"/>
    <w:rsid w:val="00B439A1"/>
    <w:rsid w:val="00B43E12"/>
    <w:rsid w:val="00B441A2"/>
    <w:rsid w:val="00B4424E"/>
    <w:rsid w:val="00B449E3"/>
    <w:rsid w:val="00B44F99"/>
    <w:rsid w:val="00B454DF"/>
    <w:rsid w:val="00B45701"/>
    <w:rsid w:val="00B45876"/>
    <w:rsid w:val="00B45927"/>
    <w:rsid w:val="00B46682"/>
    <w:rsid w:val="00B4699A"/>
    <w:rsid w:val="00B46D64"/>
    <w:rsid w:val="00B4701B"/>
    <w:rsid w:val="00B470F7"/>
    <w:rsid w:val="00B47F50"/>
    <w:rsid w:val="00B503E7"/>
    <w:rsid w:val="00B50546"/>
    <w:rsid w:val="00B51542"/>
    <w:rsid w:val="00B51D1D"/>
    <w:rsid w:val="00B52323"/>
    <w:rsid w:val="00B52567"/>
    <w:rsid w:val="00B5310E"/>
    <w:rsid w:val="00B53A54"/>
    <w:rsid w:val="00B54179"/>
    <w:rsid w:val="00B54512"/>
    <w:rsid w:val="00B54ACC"/>
    <w:rsid w:val="00B54DCB"/>
    <w:rsid w:val="00B5565D"/>
    <w:rsid w:val="00B55AC2"/>
    <w:rsid w:val="00B560C5"/>
    <w:rsid w:val="00B560C9"/>
    <w:rsid w:val="00B56533"/>
    <w:rsid w:val="00B5681C"/>
    <w:rsid w:val="00B56CFC"/>
    <w:rsid w:val="00B570F0"/>
    <w:rsid w:val="00B57777"/>
    <w:rsid w:val="00B57A17"/>
    <w:rsid w:val="00B6166C"/>
    <w:rsid w:val="00B617B4"/>
    <w:rsid w:val="00B61BE2"/>
    <w:rsid w:val="00B61D41"/>
    <w:rsid w:val="00B6213D"/>
    <w:rsid w:val="00B6217F"/>
    <w:rsid w:val="00B6266F"/>
    <w:rsid w:val="00B6285D"/>
    <w:rsid w:val="00B629FF"/>
    <w:rsid w:val="00B62A6E"/>
    <w:rsid w:val="00B62E0B"/>
    <w:rsid w:val="00B63C32"/>
    <w:rsid w:val="00B6424D"/>
    <w:rsid w:val="00B64434"/>
    <w:rsid w:val="00B65AE0"/>
    <w:rsid w:val="00B65D11"/>
    <w:rsid w:val="00B6608E"/>
    <w:rsid w:val="00B66098"/>
    <w:rsid w:val="00B6657B"/>
    <w:rsid w:val="00B666D0"/>
    <w:rsid w:val="00B708B5"/>
    <w:rsid w:val="00B70B95"/>
    <w:rsid w:val="00B70C96"/>
    <w:rsid w:val="00B711CE"/>
    <w:rsid w:val="00B71DC8"/>
    <w:rsid w:val="00B72672"/>
    <w:rsid w:val="00B73529"/>
    <w:rsid w:val="00B73639"/>
    <w:rsid w:val="00B73E0F"/>
    <w:rsid w:val="00B746C6"/>
    <w:rsid w:val="00B74F46"/>
    <w:rsid w:val="00B7599A"/>
    <w:rsid w:val="00B75C0E"/>
    <w:rsid w:val="00B75E7F"/>
    <w:rsid w:val="00B7604C"/>
    <w:rsid w:val="00B76463"/>
    <w:rsid w:val="00B7652C"/>
    <w:rsid w:val="00B766BF"/>
    <w:rsid w:val="00B76753"/>
    <w:rsid w:val="00B76D63"/>
    <w:rsid w:val="00B76FA6"/>
    <w:rsid w:val="00B80433"/>
    <w:rsid w:val="00B8072A"/>
    <w:rsid w:val="00B80910"/>
    <w:rsid w:val="00B8125B"/>
    <w:rsid w:val="00B818F4"/>
    <w:rsid w:val="00B81A00"/>
    <w:rsid w:val="00B81BC9"/>
    <w:rsid w:val="00B81F09"/>
    <w:rsid w:val="00B8222F"/>
    <w:rsid w:val="00B825FA"/>
    <w:rsid w:val="00B82615"/>
    <w:rsid w:val="00B833CF"/>
    <w:rsid w:val="00B83444"/>
    <w:rsid w:val="00B836ED"/>
    <w:rsid w:val="00B83AD2"/>
    <w:rsid w:val="00B83F1C"/>
    <w:rsid w:val="00B842D8"/>
    <w:rsid w:val="00B853BE"/>
    <w:rsid w:val="00B85EA7"/>
    <w:rsid w:val="00B85FE6"/>
    <w:rsid w:val="00B85FFD"/>
    <w:rsid w:val="00B86476"/>
    <w:rsid w:val="00B8683D"/>
    <w:rsid w:val="00B86955"/>
    <w:rsid w:val="00B86A3D"/>
    <w:rsid w:val="00B875C7"/>
    <w:rsid w:val="00B90305"/>
    <w:rsid w:val="00B904FF"/>
    <w:rsid w:val="00B90A58"/>
    <w:rsid w:val="00B90D10"/>
    <w:rsid w:val="00B90DC2"/>
    <w:rsid w:val="00B90FE5"/>
    <w:rsid w:val="00B919AD"/>
    <w:rsid w:val="00B91A2B"/>
    <w:rsid w:val="00B927D3"/>
    <w:rsid w:val="00B92BC8"/>
    <w:rsid w:val="00B92BF7"/>
    <w:rsid w:val="00B92DCB"/>
    <w:rsid w:val="00B93204"/>
    <w:rsid w:val="00B9328C"/>
    <w:rsid w:val="00B94751"/>
    <w:rsid w:val="00B94BBD"/>
    <w:rsid w:val="00B94E17"/>
    <w:rsid w:val="00B957FE"/>
    <w:rsid w:val="00B95AFB"/>
    <w:rsid w:val="00B95DEA"/>
    <w:rsid w:val="00B95EEB"/>
    <w:rsid w:val="00B95F02"/>
    <w:rsid w:val="00B96195"/>
    <w:rsid w:val="00B96270"/>
    <w:rsid w:val="00B96BEF"/>
    <w:rsid w:val="00B96C90"/>
    <w:rsid w:val="00B96FC0"/>
    <w:rsid w:val="00B971E7"/>
    <w:rsid w:val="00B97260"/>
    <w:rsid w:val="00B97A35"/>
    <w:rsid w:val="00B97A69"/>
    <w:rsid w:val="00B97CA2"/>
    <w:rsid w:val="00BA0632"/>
    <w:rsid w:val="00BA0AAA"/>
    <w:rsid w:val="00BA0DFB"/>
    <w:rsid w:val="00BA149D"/>
    <w:rsid w:val="00BA1A8B"/>
    <w:rsid w:val="00BA293F"/>
    <w:rsid w:val="00BA2AE4"/>
    <w:rsid w:val="00BA2FEF"/>
    <w:rsid w:val="00BA4661"/>
    <w:rsid w:val="00BA47F1"/>
    <w:rsid w:val="00BA5695"/>
    <w:rsid w:val="00BA57A9"/>
    <w:rsid w:val="00BA6311"/>
    <w:rsid w:val="00BA66AB"/>
    <w:rsid w:val="00BA68CE"/>
    <w:rsid w:val="00BA7E8E"/>
    <w:rsid w:val="00BB143D"/>
    <w:rsid w:val="00BB1548"/>
    <w:rsid w:val="00BB19F5"/>
    <w:rsid w:val="00BB1CE7"/>
    <w:rsid w:val="00BB23C7"/>
    <w:rsid w:val="00BB281B"/>
    <w:rsid w:val="00BB2C96"/>
    <w:rsid w:val="00BB2FD3"/>
    <w:rsid w:val="00BB2FDF"/>
    <w:rsid w:val="00BB2FFF"/>
    <w:rsid w:val="00BB3489"/>
    <w:rsid w:val="00BB4160"/>
    <w:rsid w:val="00BB42E7"/>
    <w:rsid w:val="00BB4C1E"/>
    <w:rsid w:val="00BB591A"/>
    <w:rsid w:val="00BB5FCB"/>
    <w:rsid w:val="00BB604B"/>
    <w:rsid w:val="00BB64DB"/>
    <w:rsid w:val="00BB6BF3"/>
    <w:rsid w:val="00BB6E0D"/>
    <w:rsid w:val="00BB7CF3"/>
    <w:rsid w:val="00BB7F2F"/>
    <w:rsid w:val="00BC00EC"/>
    <w:rsid w:val="00BC01B9"/>
    <w:rsid w:val="00BC0580"/>
    <w:rsid w:val="00BC08C5"/>
    <w:rsid w:val="00BC09D1"/>
    <w:rsid w:val="00BC0D78"/>
    <w:rsid w:val="00BC0D86"/>
    <w:rsid w:val="00BC12FB"/>
    <w:rsid w:val="00BC1C3C"/>
    <w:rsid w:val="00BC2725"/>
    <w:rsid w:val="00BC307F"/>
    <w:rsid w:val="00BC3159"/>
    <w:rsid w:val="00BC3257"/>
    <w:rsid w:val="00BC39DB"/>
    <w:rsid w:val="00BC3A32"/>
    <w:rsid w:val="00BC3CCD"/>
    <w:rsid w:val="00BC3F51"/>
    <w:rsid w:val="00BC435D"/>
    <w:rsid w:val="00BC4455"/>
    <w:rsid w:val="00BC46EF"/>
    <w:rsid w:val="00BC50C5"/>
    <w:rsid w:val="00BC6B4A"/>
    <w:rsid w:val="00BC6BA2"/>
    <w:rsid w:val="00BC6FD6"/>
    <w:rsid w:val="00BC7494"/>
    <w:rsid w:val="00BC798A"/>
    <w:rsid w:val="00BD008E"/>
    <w:rsid w:val="00BD04C4"/>
    <w:rsid w:val="00BD0506"/>
    <w:rsid w:val="00BD0C9F"/>
    <w:rsid w:val="00BD15E8"/>
    <w:rsid w:val="00BD2D26"/>
    <w:rsid w:val="00BD2F3B"/>
    <w:rsid w:val="00BD30BD"/>
    <w:rsid w:val="00BD3372"/>
    <w:rsid w:val="00BD353D"/>
    <w:rsid w:val="00BD394E"/>
    <w:rsid w:val="00BD3B4F"/>
    <w:rsid w:val="00BD3D11"/>
    <w:rsid w:val="00BD3D36"/>
    <w:rsid w:val="00BD3D9A"/>
    <w:rsid w:val="00BD3ED8"/>
    <w:rsid w:val="00BD4017"/>
    <w:rsid w:val="00BD47B3"/>
    <w:rsid w:val="00BD4800"/>
    <w:rsid w:val="00BD4CBF"/>
    <w:rsid w:val="00BD50AA"/>
    <w:rsid w:val="00BD5135"/>
    <w:rsid w:val="00BD52BC"/>
    <w:rsid w:val="00BD567B"/>
    <w:rsid w:val="00BD5B69"/>
    <w:rsid w:val="00BD5CB6"/>
    <w:rsid w:val="00BD706F"/>
    <w:rsid w:val="00BD71E2"/>
    <w:rsid w:val="00BD7291"/>
    <w:rsid w:val="00BD7B2D"/>
    <w:rsid w:val="00BD7EA3"/>
    <w:rsid w:val="00BD7FE2"/>
    <w:rsid w:val="00BE006C"/>
    <w:rsid w:val="00BE022B"/>
    <w:rsid w:val="00BE0B19"/>
    <w:rsid w:val="00BE0DD8"/>
    <w:rsid w:val="00BE1D82"/>
    <w:rsid w:val="00BE1EE4"/>
    <w:rsid w:val="00BE1F8B"/>
    <w:rsid w:val="00BE1FD9"/>
    <w:rsid w:val="00BE2B4F"/>
    <w:rsid w:val="00BE2F39"/>
    <w:rsid w:val="00BE332D"/>
    <w:rsid w:val="00BE3618"/>
    <w:rsid w:val="00BE3CF1"/>
    <w:rsid w:val="00BE3E65"/>
    <w:rsid w:val="00BE4848"/>
    <w:rsid w:val="00BE4B20"/>
    <w:rsid w:val="00BE4F9D"/>
    <w:rsid w:val="00BE562C"/>
    <w:rsid w:val="00BE5FC4"/>
    <w:rsid w:val="00BE627F"/>
    <w:rsid w:val="00BE6F0E"/>
    <w:rsid w:val="00BE6F49"/>
    <w:rsid w:val="00BE7B1B"/>
    <w:rsid w:val="00BE7C4D"/>
    <w:rsid w:val="00BE7F6A"/>
    <w:rsid w:val="00BF0274"/>
    <w:rsid w:val="00BF071A"/>
    <w:rsid w:val="00BF08C4"/>
    <w:rsid w:val="00BF09EB"/>
    <w:rsid w:val="00BF0AA6"/>
    <w:rsid w:val="00BF0BAF"/>
    <w:rsid w:val="00BF103A"/>
    <w:rsid w:val="00BF19CE"/>
    <w:rsid w:val="00BF1A4D"/>
    <w:rsid w:val="00BF229B"/>
    <w:rsid w:val="00BF230C"/>
    <w:rsid w:val="00BF2A16"/>
    <w:rsid w:val="00BF2B6F"/>
    <w:rsid w:val="00BF351A"/>
    <w:rsid w:val="00BF355A"/>
    <w:rsid w:val="00BF3914"/>
    <w:rsid w:val="00BF3FDB"/>
    <w:rsid w:val="00BF41C1"/>
    <w:rsid w:val="00BF49B1"/>
    <w:rsid w:val="00BF4A26"/>
    <w:rsid w:val="00BF4BF4"/>
    <w:rsid w:val="00BF5547"/>
    <w:rsid w:val="00BF5552"/>
    <w:rsid w:val="00BF6207"/>
    <w:rsid w:val="00BF64F0"/>
    <w:rsid w:val="00BF6A20"/>
    <w:rsid w:val="00BF6E31"/>
    <w:rsid w:val="00BF7365"/>
    <w:rsid w:val="00BF73F2"/>
    <w:rsid w:val="00BF7AF6"/>
    <w:rsid w:val="00BF7EE9"/>
    <w:rsid w:val="00BF7EF8"/>
    <w:rsid w:val="00C00013"/>
    <w:rsid w:val="00C00ADF"/>
    <w:rsid w:val="00C00F6F"/>
    <w:rsid w:val="00C01671"/>
    <w:rsid w:val="00C01C67"/>
    <w:rsid w:val="00C022F7"/>
    <w:rsid w:val="00C02419"/>
    <w:rsid w:val="00C02766"/>
    <w:rsid w:val="00C027CA"/>
    <w:rsid w:val="00C03D69"/>
    <w:rsid w:val="00C03DA4"/>
    <w:rsid w:val="00C03EE8"/>
    <w:rsid w:val="00C04117"/>
    <w:rsid w:val="00C046C4"/>
    <w:rsid w:val="00C04985"/>
    <w:rsid w:val="00C05BEC"/>
    <w:rsid w:val="00C05F6E"/>
    <w:rsid w:val="00C05F71"/>
    <w:rsid w:val="00C066E1"/>
    <w:rsid w:val="00C06E7D"/>
    <w:rsid w:val="00C07C90"/>
    <w:rsid w:val="00C07F19"/>
    <w:rsid w:val="00C102FC"/>
    <w:rsid w:val="00C10419"/>
    <w:rsid w:val="00C1112B"/>
    <w:rsid w:val="00C11A88"/>
    <w:rsid w:val="00C11CD0"/>
    <w:rsid w:val="00C12012"/>
    <w:rsid w:val="00C123CF"/>
    <w:rsid w:val="00C1240D"/>
    <w:rsid w:val="00C12874"/>
    <w:rsid w:val="00C128E0"/>
    <w:rsid w:val="00C12A63"/>
    <w:rsid w:val="00C12BC1"/>
    <w:rsid w:val="00C133E9"/>
    <w:rsid w:val="00C13BDA"/>
    <w:rsid w:val="00C13CA0"/>
    <w:rsid w:val="00C13FFD"/>
    <w:rsid w:val="00C14080"/>
    <w:rsid w:val="00C14541"/>
    <w:rsid w:val="00C14632"/>
    <w:rsid w:val="00C146BD"/>
    <w:rsid w:val="00C14F94"/>
    <w:rsid w:val="00C15209"/>
    <w:rsid w:val="00C15B78"/>
    <w:rsid w:val="00C15BBE"/>
    <w:rsid w:val="00C15DCE"/>
    <w:rsid w:val="00C16668"/>
    <w:rsid w:val="00C169D5"/>
    <w:rsid w:val="00C16C30"/>
    <w:rsid w:val="00C17389"/>
    <w:rsid w:val="00C1766D"/>
    <w:rsid w:val="00C179BA"/>
    <w:rsid w:val="00C20588"/>
    <w:rsid w:val="00C20A00"/>
    <w:rsid w:val="00C21673"/>
    <w:rsid w:val="00C2178A"/>
    <w:rsid w:val="00C21C7A"/>
    <w:rsid w:val="00C2223C"/>
    <w:rsid w:val="00C2280B"/>
    <w:rsid w:val="00C22DCF"/>
    <w:rsid w:val="00C2303F"/>
    <w:rsid w:val="00C23130"/>
    <w:rsid w:val="00C239EF"/>
    <w:rsid w:val="00C246F5"/>
    <w:rsid w:val="00C24F79"/>
    <w:rsid w:val="00C251EE"/>
    <w:rsid w:val="00C254FA"/>
    <w:rsid w:val="00C255A5"/>
    <w:rsid w:val="00C2584B"/>
    <w:rsid w:val="00C25942"/>
    <w:rsid w:val="00C25DD9"/>
    <w:rsid w:val="00C26468"/>
    <w:rsid w:val="00C2663F"/>
    <w:rsid w:val="00C2688F"/>
    <w:rsid w:val="00C26D27"/>
    <w:rsid w:val="00C26D89"/>
    <w:rsid w:val="00C26DB8"/>
    <w:rsid w:val="00C26E1E"/>
    <w:rsid w:val="00C272B8"/>
    <w:rsid w:val="00C27378"/>
    <w:rsid w:val="00C27524"/>
    <w:rsid w:val="00C27727"/>
    <w:rsid w:val="00C27A4E"/>
    <w:rsid w:val="00C27CF6"/>
    <w:rsid w:val="00C27EA6"/>
    <w:rsid w:val="00C27F08"/>
    <w:rsid w:val="00C303C8"/>
    <w:rsid w:val="00C30C42"/>
    <w:rsid w:val="00C31F7A"/>
    <w:rsid w:val="00C32331"/>
    <w:rsid w:val="00C32B40"/>
    <w:rsid w:val="00C32C15"/>
    <w:rsid w:val="00C33130"/>
    <w:rsid w:val="00C333C5"/>
    <w:rsid w:val="00C33D17"/>
    <w:rsid w:val="00C3400F"/>
    <w:rsid w:val="00C3407E"/>
    <w:rsid w:val="00C34876"/>
    <w:rsid w:val="00C34AF8"/>
    <w:rsid w:val="00C34B64"/>
    <w:rsid w:val="00C34C36"/>
    <w:rsid w:val="00C352B3"/>
    <w:rsid w:val="00C35D71"/>
    <w:rsid w:val="00C35F0B"/>
    <w:rsid w:val="00C3654C"/>
    <w:rsid w:val="00C3666F"/>
    <w:rsid w:val="00C36761"/>
    <w:rsid w:val="00C36BF5"/>
    <w:rsid w:val="00C36DBC"/>
    <w:rsid w:val="00C376BA"/>
    <w:rsid w:val="00C37DB0"/>
    <w:rsid w:val="00C37EB1"/>
    <w:rsid w:val="00C402B2"/>
    <w:rsid w:val="00C4033D"/>
    <w:rsid w:val="00C40373"/>
    <w:rsid w:val="00C4082D"/>
    <w:rsid w:val="00C40AE6"/>
    <w:rsid w:val="00C411AF"/>
    <w:rsid w:val="00C4138D"/>
    <w:rsid w:val="00C41E3A"/>
    <w:rsid w:val="00C4288E"/>
    <w:rsid w:val="00C4304C"/>
    <w:rsid w:val="00C43315"/>
    <w:rsid w:val="00C4395B"/>
    <w:rsid w:val="00C44699"/>
    <w:rsid w:val="00C44D01"/>
    <w:rsid w:val="00C452F5"/>
    <w:rsid w:val="00C462B9"/>
    <w:rsid w:val="00C46555"/>
    <w:rsid w:val="00C46B15"/>
    <w:rsid w:val="00C46CFE"/>
    <w:rsid w:val="00C46F7D"/>
    <w:rsid w:val="00C47705"/>
    <w:rsid w:val="00C479B5"/>
    <w:rsid w:val="00C47C0B"/>
    <w:rsid w:val="00C50242"/>
    <w:rsid w:val="00C5034D"/>
    <w:rsid w:val="00C5050E"/>
    <w:rsid w:val="00C50D48"/>
    <w:rsid w:val="00C50E99"/>
    <w:rsid w:val="00C51BD5"/>
    <w:rsid w:val="00C52287"/>
    <w:rsid w:val="00C52744"/>
    <w:rsid w:val="00C52965"/>
    <w:rsid w:val="00C532DD"/>
    <w:rsid w:val="00C536E3"/>
    <w:rsid w:val="00C53EB3"/>
    <w:rsid w:val="00C540BD"/>
    <w:rsid w:val="00C54263"/>
    <w:rsid w:val="00C542D4"/>
    <w:rsid w:val="00C545C0"/>
    <w:rsid w:val="00C54D2C"/>
    <w:rsid w:val="00C54D71"/>
    <w:rsid w:val="00C55CAE"/>
    <w:rsid w:val="00C563F5"/>
    <w:rsid w:val="00C56456"/>
    <w:rsid w:val="00C56FA8"/>
    <w:rsid w:val="00C570F7"/>
    <w:rsid w:val="00C57D55"/>
    <w:rsid w:val="00C60B99"/>
    <w:rsid w:val="00C6143A"/>
    <w:rsid w:val="00C6151B"/>
    <w:rsid w:val="00C61602"/>
    <w:rsid w:val="00C61F78"/>
    <w:rsid w:val="00C62CD5"/>
    <w:rsid w:val="00C62F27"/>
    <w:rsid w:val="00C62F94"/>
    <w:rsid w:val="00C62FE1"/>
    <w:rsid w:val="00C636E6"/>
    <w:rsid w:val="00C639D6"/>
    <w:rsid w:val="00C63F8E"/>
    <w:rsid w:val="00C647FB"/>
    <w:rsid w:val="00C654E0"/>
    <w:rsid w:val="00C661EE"/>
    <w:rsid w:val="00C66362"/>
    <w:rsid w:val="00C666F9"/>
    <w:rsid w:val="00C66E1C"/>
    <w:rsid w:val="00C67B00"/>
    <w:rsid w:val="00C67D3C"/>
    <w:rsid w:val="00C67EAB"/>
    <w:rsid w:val="00C70DFF"/>
    <w:rsid w:val="00C70FCA"/>
    <w:rsid w:val="00C7210C"/>
    <w:rsid w:val="00C726DF"/>
    <w:rsid w:val="00C72822"/>
    <w:rsid w:val="00C731D4"/>
    <w:rsid w:val="00C73418"/>
    <w:rsid w:val="00C73E1E"/>
    <w:rsid w:val="00C73E68"/>
    <w:rsid w:val="00C74E91"/>
    <w:rsid w:val="00C75056"/>
    <w:rsid w:val="00C751A0"/>
    <w:rsid w:val="00C7528D"/>
    <w:rsid w:val="00C75318"/>
    <w:rsid w:val="00C7583C"/>
    <w:rsid w:val="00C75A6B"/>
    <w:rsid w:val="00C763B6"/>
    <w:rsid w:val="00C7644B"/>
    <w:rsid w:val="00C7644F"/>
    <w:rsid w:val="00C768F6"/>
    <w:rsid w:val="00C80073"/>
    <w:rsid w:val="00C80682"/>
    <w:rsid w:val="00C80DEA"/>
    <w:rsid w:val="00C8163C"/>
    <w:rsid w:val="00C81CD9"/>
    <w:rsid w:val="00C82392"/>
    <w:rsid w:val="00C823ED"/>
    <w:rsid w:val="00C82555"/>
    <w:rsid w:val="00C826A4"/>
    <w:rsid w:val="00C82A4E"/>
    <w:rsid w:val="00C82D6A"/>
    <w:rsid w:val="00C82E62"/>
    <w:rsid w:val="00C832DC"/>
    <w:rsid w:val="00C83411"/>
    <w:rsid w:val="00C834B4"/>
    <w:rsid w:val="00C8377F"/>
    <w:rsid w:val="00C83D19"/>
    <w:rsid w:val="00C840EC"/>
    <w:rsid w:val="00C8416A"/>
    <w:rsid w:val="00C843AD"/>
    <w:rsid w:val="00C84AA1"/>
    <w:rsid w:val="00C85008"/>
    <w:rsid w:val="00C86288"/>
    <w:rsid w:val="00C8646A"/>
    <w:rsid w:val="00C8646D"/>
    <w:rsid w:val="00C869B7"/>
    <w:rsid w:val="00C86AFC"/>
    <w:rsid w:val="00C86C20"/>
    <w:rsid w:val="00C86CE8"/>
    <w:rsid w:val="00C87CFD"/>
    <w:rsid w:val="00C90001"/>
    <w:rsid w:val="00C9008C"/>
    <w:rsid w:val="00C90160"/>
    <w:rsid w:val="00C9035F"/>
    <w:rsid w:val="00C904D2"/>
    <w:rsid w:val="00C907F5"/>
    <w:rsid w:val="00C9154F"/>
    <w:rsid w:val="00C91B7A"/>
    <w:rsid w:val="00C91DE3"/>
    <w:rsid w:val="00C923EC"/>
    <w:rsid w:val="00C9243B"/>
    <w:rsid w:val="00C927E2"/>
    <w:rsid w:val="00C92C7F"/>
    <w:rsid w:val="00C9369D"/>
    <w:rsid w:val="00C93D96"/>
    <w:rsid w:val="00C944FA"/>
    <w:rsid w:val="00C94CBD"/>
    <w:rsid w:val="00C94E75"/>
    <w:rsid w:val="00C94F36"/>
    <w:rsid w:val="00C9569C"/>
    <w:rsid w:val="00C95854"/>
    <w:rsid w:val="00C95BF3"/>
    <w:rsid w:val="00C95EC6"/>
    <w:rsid w:val="00C95EFF"/>
    <w:rsid w:val="00C96194"/>
    <w:rsid w:val="00C9637B"/>
    <w:rsid w:val="00C9643C"/>
    <w:rsid w:val="00C96B9B"/>
    <w:rsid w:val="00C96E6F"/>
    <w:rsid w:val="00C974B6"/>
    <w:rsid w:val="00C97872"/>
    <w:rsid w:val="00C979AA"/>
    <w:rsid w:val="00C97A64"/>
    <w:rsid w:val="00CA002C"/>
    <w:rsid w:val="00CA0532"/>
    <w:rsid w:val="00CA0DCD"/>
    <w:rsid w:val="00CA12A2"/>
    <w:rsid w:val="00CA1447"/>
    <w:rsid w:val="00CA1EA4"/>
    <w:rsid w:val="00CA2241"/>
    <w:rsid w:val="00CA2A73"/>
    <w:rsid w:val="00CA2D77"/>
    <w:rsid w:val="00CA2DD7"/>
    <w:rsid w:val="00CA2EDD"/>
    <w:rsid w:val="00CA3CDD"/>
    <w:rsid w:val="00CA403B"/>
    <w:rsid w:val="00CA445D"/>
    <w:rsid w:val="00CA505A"/>
    <w:rsid w:val="00CA59DD"/>
    <w:rsid w:val="00CA5F8C"/>
    <w:rsid w:val="00CA6206"/>
    <w:rsid w:val="00CA7591"/>
    <w:rsid w:val="00CA75F7"/>
    <w:rsid w:val="00CA7837"/>
    <w:rsid w:val="00CA7E3A"/>
    <w:rsid w:val="00CB008E"/>
    <w:rsid w:val="00CB01FA"/>
    <w:rsid w:val="00CB04F9"/>
    <w:rsid w:val="00CB0737"/>
    <w:rsid w:val="00CB0938"/>
    <w:rsid w:val="00CB097A"/>
    <w:rsid w:val="00CB0CE2"/>
    <w:rsid w:val="00CB11B2"/>
    <w:rsid w:val="00CB187D"/>
    <w:rsid w:val="00CB1CF7"/>
    <w:rsid w:val="00CB2329"/>
    <w:rsid w:val="00CB2382"/>
    <w:rsid w:val="00CB26EC"/>
    <w:rsid w:val="00CB284C"/>
    <w:rsid w:val="00CB2D2A"/>
    <w:rsid w:val="00CB353C"/>
    <w:rsid w:val="00CB3593"/>
    <w:rsid w:val="00CB3AFB"/>
    <w:rsid w:val="00CB5050"/>
    <w:rsid w:val="00CB50A5"/>
    <w:rsid w:val="00CB51BF"/>
    <w:rsid w:val="00CB5B1E"/>
    <w:rsid w:val="00CB5CB1"/>
    <w:rsid w:val="00CB5FF5"/>
    <w:rsid w:val="00CB6E6A"/>
    <w:rsid w:val="00CB6FD1"/>
    <w:rsid w:val="00CB7365"/>
    <w:rsid w:val="00CB787A"/>
    <w:rsid w:val="00CB7EBF"/>
    <w:rsid w:val="00CB7FFB"/>
    <w:rsid w:val="00CC06B2"/>
    <w:rsid w:val="00CC0A2D"/>
    <w:rsid w:val="00CC0BFF"/>
    <w:rsid w:val="00CC0C4A"/>
    <w:rsid w:val="00CC17F0"/>
    <w:rsid w:val="00CC1853"/>
    <w:rsid w:val="00CC1FAE"/>
    <w:rsid w:val="00CC2312"/>
    <w:rsid w:val="00CC2DED"/>
    <w:rsid w:val="00CC3957"/>
    <w:rsid w:val="00CC3A23"/>
    <w:rsid w:val="00CC3D4B"/>
    <w:rsid w:val="00CC44C2"/>
    <w:rsid w:val="00CC487F"/>
    <w:rsid w:val="00CC4E1C"/>
    <w:rsid w:val="00CC5203"/>
    <w:rsid w:val="00CC5C61"/>
    <w:rsid w:val="00CC5E83"/>
    <w:rsid w:val="00CC62CA"/>
    <w:rsid w:val="00CC6A43"/>
    <w:rsid w:val="00CC737C"/>
    <w:rsid w:val="00CC73B5"/>
    <w:rsid w:val="00CC73FF"/>
    <w:rsid w:val="00CC7816"/>
    <w:rsid w:val="00CD0205"/>
    <w:rsid w:val="00CD087D"/>
    <w:rsid w:val="00CD0F5D"/>
    <w:rsid w:val="00CD1365"/>
    <w:rsid w:val="00CD160D"/>
    <w:rsid w:val="00CD1C0B"/>
    <w:rsid w:val="00CD1C52"/>
    <w:rsid w:val="00CD239A"/>
    <w:rsid w:val="00CD2505"/>
    <w:rsid w:val="00CD484A"/>
    <w:rsid w:val="00CD49BB"/>
    <w:rsid w:val="00CD49E8"/>
    <w:rsid w:val="00CD5055"/>
    <w:rsid w:val="00CD5512"/>
    <w:rsid w:val="00CD5B10"/>
    <w:rsid w:val="00CD5E38"/>
    <w:rsid w:val="00CD62AB"/>
    <w:rsid w:val="00CD6374"/>
    <w:rsid w:val="00CD639F"/>
    <w:rsid w:val="00CD6E3D"/>
    <w:rsid w:val="00CD6F0A"/>
    <w:rsid w:val="00CD6FEA"/>
    <w:rsid w:val="00CD71AB"/>
    <w:rsid w:val="00CD73F7"/>
    <w:rsid w:val="00CD74AB"/>
    <w:rsid w:val="00CD75F4"/>
    <w:rsid w:val="00CD75FC"/>
    <w:rsid w:val="00CE0044"/>
    <w:rsid w:val="00CE0109"/>
    <w:rsid w:val="00CE0437"/>
    <w:rsid w:val="00CE133E"/>
    <w:rsid w:val="00CE1515"/>
    <w:rsid w:val="00CE1656"/>
    <w:rsid w:val="00CE1F92"/>
    <w:rsid w:val="00CE1FC5"/>
    <w:rsid w:val="00CE22BE"/>
    <w:rsid w:val="00CE2636"/>
    <w:rsid w:val="00CE26CF"/>
    <w:rsid w:val="00CE29B3"/>
    <w:rsid w:val="00CE3294"/>
    <w:rsid w:val="00CE362B"/>
    <w:rsid w:val="00CE3AC4"/>
    <w:rsid w:val="00CE4690"/>
    <w:rsid w:val="00CE46E5"/>
    <w:rsid w:val="00CE485A"/>
    <w:rsid w:val="00CE5279"/>
    <w:rsid w:val="00CE544D"/>
    <w:rsid w:val="00CE5992"/>
    <w:rsid w:val="00CE5A78"/>
    <w:rsid w:val="00CE6C34"/>
    <w:rsid w:val="00CE73E4"/>
    <w:rsid w:val="00CE78AE"/>
    <w:rsid w:val="00CE78EC"/>
    <w:rsid w:val="00CE7AAB"/>
    <w:rsid w:val="00CE7E62"/>
    <w:rsid w:val="00CE7F73"/>
    <w:rsid w:val="00CF0002"/>
    <w:rsid w:val="00CF0C2E"/>
    <w:rsid w:val="00CF19DA"/>
    <w:rsid w:val="00CF1A93"/>
    <w:rsid w:val="00CF1C7F"/>
    <w:rsid w:val="00CF1CC0"/>
    <w:rsid w:val="00CF24F8"/>
    <w:rsid w:val="00CF2653"/>
    <w:rsid w:val="00CF29F5"/>
    <w:rsid w:val="00CF2CAB"/>
    <w:rsid w:val="00CF2EEE"/>
    <w:rsid w:val="00CF2F15"/>
    <w:rsid w:val="00CF35DF"/>
    <w:rsid w:val="00CF391E"/>
    <w:rsid w:val="00CF4247"/>
    <w:rsid w:val="00CF4784"/>
    <w:rsid w:val="00CF49D8"/>
    <w:rsid w:val="00CF4DC7"/>
    <w:rsid w:val="00CF4E63"/>
    <w:rsid w:val="00CF5263"/>
    <w:rsid w:val="00CF5ED9"/>
    <w:rsid w:val="00CF60B5"/>
    <w:rsid w:val="00CF6B50"/>
    <w:rsid w:val="00CF6CD8"/>
    <w:rsid w:val="00CF7EAF"/>
    <w:rsid w:val="00D0043F"/>
    <w:rsid w:val="00D004FA"/>
    <w:rsid w:val="00D00A17"/>
    <w:rsid w:val="00D01411"/>
    <w:rsid w:val="00D01570"/>
    <w:rsid w:val="00D01682"/>
    <w:rsid w:val="00D01B21"/>
    <w:rsid w:val="00D01B96"/>
    <w:rsid w:val="00D01E2F"/>
    <w:rsid w:val="00D01F6E"/>
    <w:rsid w:val="00D02224"/>
    <w:rsid w:val="00D02467"/>
    <w:rsid w:val="00D02548"/>
    <w:rsid w:val="00D0268D"/>
    <w:rsid w:val="00D03102"/>
    <w:rsid w:val="00D031CE"/>
    <w:rsid w:val="00D03727"/>
    <w:rsid w:val="00D0378A"/>
    <w:rsid w:val="00D04E9D"/>
    <w:rsid w:val="00D05132"/>
    <w:rsid w:val="00D05604"/>
    <w:rsid w:val="00D05EA9"/>
    <w:rsid w:val="00D0674A"/>
    <w:rsid w:val="00D06940"/>
    <w:rsid w:val="00D0694B"/>
    <w:rsid w:val="00D06A19"/>
    <w:rsid w:val="00D06BEC"/>
    <w:rsid w:val="00D06E4B"/>
    <w:rsid w:val="00D07062"/>
    <w:rsid w:val="00D07141"/>
    <w:rsid w:val="00D071F8"/>
    <w:rsid w:val="00D07252"/>
    <w:rsid w:val="00D074F4"/>
    <w:rsid w:val="00D07CE1"/>
    <w:rsid w:val="00D101E5"/>
    <w:rsid w:val="00D1026A"/>
    <w:rsid w:val="00D107CF"/>
    <w:rsid w:val="00D114E3"/>
    <w:rsid w:val="00D11B0B"/>
    <w:rsid w:val="00D12293"/>
    <w:rsid w:val="00D12574"/>
    <w:rsid w:val="00D1269E"/>
    <w:rsid w:val="00D12DA3"/>
    <w:rsid w:val="00D14236"/>
    <w:rsid w:val="00D14553"/>
    <w:rsid w:val="00D14A55"/>
    <w:rsid w:val="00D14D31"/>
    <w:rsid w:val="00D14DB1"/>
    <w:rsid w:val="00D15BDD"/>
    <w:rsid w:val="00D15F43"/>
    <w:rsid w:val="00D168CD"/>
    <w:rsid w:val="00D16E87"/>
    <w:rsid w:val="00D17FF0"/>
    <w:rsid w:val="00D20B8B"/>
    <w:rsid w:val="00D20E67"/>
    <w:rsid w:val="00D212C2"/>
    <w:rsid w:val="00D215FA"/>
    <w:rsid w:val="00D2162C"/>
    <w:rsid w:val="00D2174F"/>
    <w:rsid w:val="00D21A3C"/>
    <w:rsid w:val="00D21A9A"/>
    <w:rsid w:val="00D222F6"/>
    <w:rsid w:val="00D233F1"/>
    <w:rsid w:val="00D237CD"/>
    <w:rsid w:val="00D23EDB"/>
    <w:rsid w:val="00D246A3"/>
    <w:rsid w:val="00D24CFA"/>
    <w:rsid w:val="00D24ED2"/>
    <w:rsid w:val="00D256F8"/>
    <w:rsid w:val="00D25BA1"/>
    <w:rsid w:val="00D25E5C"/>
    <w:rsid w:val="00D26853"/>
    <w:rsid w:val="00D2685C"/>
    <w:rsid w:val="00D26A3B"/>
    <w:rsid w:val="00D26A5F"/>
    <w:rsid w:val="00D26D09"/>
    <w:rsid w:val="00D27010"/>
    <w:rsid w:val="00D271DD"/>
    <w:rsid w:val="00D27B04"/>
    <w:rsid w:val="00D27F92"/>
    <w:rsid w:val="00D3005B"/>
    <w:rsid w:val="00D302FD"/>
    <w:rsid w:val="00D3038A"/>
    <w:rsid w:val="00D308E7"/>
    <w:rsid w:val="00D30976"/>
    <w:rsid w:val="00D3098D"/>
    <w:rsid w:val="00D3105C"/>
    <w:rsid w:val="00D31310"/>
    <w:rsid w:val="00D31A02"/>
    <w:rsid w:val="00D32169"/>
    <w:rsid w:val="00D3271E"/>
    <w:rsid w:val="00D329B9"/>
    <w:rsid w:val="00D32FE2"/>
    <w:rsid w:val="00D3323C"/>
    <w:rsid w:val="00D33456"/>
    <w:rsid w:val="00D336EE"/>
    <w:rsid w:val="00D336F6"/>
    <w:rsid w:val="00D3388F"/>
    <w:rsid w:val="00D3396F"/>
    <w:rsid w:val="00D33B00"/>
    <w:rsid w:val="00D33D4D"/>
    <w:rsid w:val="00D33EDD"/>
    <w:rsid w:val="00D34744"/>
    <w:rsid w:val="00D34828"/>
    <w:rsid w:val="00D34982"/>
    <w:rsid w:val="00D34A0B"/>
    <w:rsid w:val="00D34CFC"/>
    <w:rsid w:val="00D34DC0"/>
    <w:rsid w:val="00D34E2C"/>
    <w:rsid w:val="00D34F96"/>
    <w:rsid w:val="00D356AF"/>
    <w:rsid w:val="00D3578F"/>
    <w:rsid w:val="00D36234"/>
    <w:rsid w:val="00D36371"/>
    <w:rsid w:val="00D36B94"/>
    <w:rsid w:val="00D36C49"/>
    <w:rsid w:val="00D40D10"/>
    <w:rsid w:val="00D4138B"/>
    <w:rsid w:val="00D414DC"/>
    <w:rsid w:val="00D42DCF"/>
    <w:rsid w:val="00D42F94"/>
    <w:rsid w:val="00D43686"/>
    <w:rsid w:val="00D437D8"/>
    <w:rsid w:val="00D43E3C"/>
    <w:rsid w:val="00D44994"/>
    <w:rsid w:val="00D45DCB"/>
    <w:rsid w:val="00D45DF3"/>
    <w:rsid w:val="00D45ECF"/>
    <w:rsid w:val="00D46174"/>
    <w:rsid w:val="00D46305"/>
    <w:rsid w:val="00D46436"/>
    <w:rsid w:val="00D4659D"/>
    <w:rsid w:val="00D4679A"/>
    <w:rsid w:val="00D46A6E"/>
    <w:rsid w:val="00D46AA0"/>
    <w:rsid w:val="00D47C72"/>
    <w:rsid w:val="00D47DD0"/>
    <w:rsid w:val="00D50183"/>
    <w:rsid w:val="00D501D8"/>
    <w:rsid w:val="00D50362"/>
    <w:rsid w:val="00D50CA9"/>
    <w:rsid w:val="00D5186E"/>
    <w:rsid w:val="00D51C28"/>
    <w:rsid w:val="00D51D12"/>
    <w:rsid w:val="00D523E3"/>
    <w:rsid w:val="00D5362B"/>
    <w:rsid w:val="00D5391F"/>
    <w:rsid w:val="00D53FB4"/>
    <w:rsid w:val="00D5499B"/>
    <w:rsid w:val="00D54E90"/>
    <w:rsid w:val="00D55072"/>
    <w:rsid w:val="00D551B5"/>
    <w:rsid w:val="00D55352"/>
    <w:rsid w:val="00D558B9"/>
    <w:rsid w:val="00D55BA5"/>
    <w:rsid w:val="00D55DBC"/>
    <w:rsid w:val="00D568BB"/>
    <w:rsid w:val="00D56DB2"/>
    <w:rsid w:val="00D5747F"/>
    <w:rsid w:val="00D57495"/>
    <w:rsid w:val="00D574DC"/>
    <w:rsid w:val="00D574FA"/>
    <w:rsid w:val="00D6045D"/>
    <w:rsid w:val="00D6091F"/>
    <w:rsid w:val="00D60B66"/>
    <w:rsid w:val="00D60C8D"/>
    <w:rsid w:val="00D61374"/>
    <w:rsid w:val="00D613DB"/>
    <w:rsid w:val="00D6168A"/>
    <w:rsid w:val="00D616A5"/>
    <w:rsid w:val="00D61DCC"/>
    <w:rsid w:val="00D61FF0"/>
    <w:rsid w:val="00D6211D"/>
    <w:rsid w:val="00D62C97"/>
    <w:rsid w:val="00D62EA8"/>
    <w:rsid w:val="00D631D8"/>
    <w:rsid w:val="00D63281"/>
    <w:rsid w:val="00D63307"/>
    <w:rsid w:val="00D63517"/>
    <w:rsid w:val="00D63862"/>
    <w:rsid w:val="00D63B75"/>
    <w:rsid w:val="00D6400F"/>
    <w:rsid w:val="00D6472A"/>
    <w:rsid w:val="00D64B8C"/>
    <w:rsid w:val="00D64D7B"/>
    <w:rsid w:val="00D64F65"/>
    <w:rsid w:val="00D659B1"/>
    <w:rsid w:val="00D66E18"/>
    <w:rsid w:val="00D670C5"/>
    <w:rsid w:val="00D6734D"/>
    <w:rsid w:val="00D679CF"/>
    <w:rsid w:val="00D679D3"/>
    <w:rsid w:val="00D70210"/>
    <w:rsid w:val="00D7053C"/>
    <w:rsid w:val="00D70CC0"/>
    <w:rsid w:val="00D70F8F"/>
    <w:rsid w:val="00D71BC1"/>
    <w:rsid w:val="00D7356F"/>
    <w:rsid w:val="00D73587"/>
    <w:rsid w:val="00D73C1D"/>
    <w:rsid w:val="00D73EBB"/>
    <w:rsid w:val="00D74BAE"/>
    <w:rsid w:val="00D751FB"/>
    <w:rsid w:val="00D754D6"/>
    <w:rsid w:val="00D76016"/>
    <w:rsid w:val="00D760E2"/>
    <w:rsid w:val="00D761AA"/>
    <w:rsid w:val="00D7638A"/>
    <w:rsid w:val="00D76BA4"/>
    <w:rsid w:val="00D76FAE"/>
    <w:rsid w:val="00D771F0"/>
    <w:rsid w:val="00D77402"/>
    <w:rsid w:val="00D777D7"/>
    <w:rsid w:val="00D77849"/>
    <w:rsid w:val="00D80AB8"/>
    <w:rsid w:val="00D80C8D"/>
    <w:rsid w:val="00D80DB0"/>
    <w:rsid w:val="00D80E20"/>
    <w:rsid w:val="00D80FC2"/>
    <w:rsid w:val="00D81666"/>
    <w:rsid w:val="00D81792"/>
    <w:rsid w:val="00D819B1"/>
    <w:rsid w:val="00D82494"/>
    <w:rsid w:val="00D82C11"/>
    <w:rsid w:val="00D8394B"/>
    <w:rsid w:val="00D83AE9"/>
    <w:rsid w:val="00D84936"/>
    <w:rsid w:val="00D84D52"/>
    <w:rsid w:val="00D857B8"/>
    <w:rsid w:val="00D857D0"/>
    <w:rsid w:val="00D859E5"/>
    <w:rsid w:val="00D85B5D"/>
    <w:rsid w:val="00D87175"/>
    <w:rsid w:val="00D8790D"/>
    <w:rsid w:val="00D87ABF"/>
    <w:rsid w:val="00D87F3B"/>
    <w:rsid w:val="00D90336"/>
    <w:rsid w:val="00D90CD3"/>
    <w:rsid w:val="00D914F4"/>
    <w:rsid w:val="00D919E6"/>
    <w:rsid w:val="00D91BE1"/>
    <w:rsid w:val="00D91C9A"/>
    <w:rsid w:val="00D91DE3"/>
    <w:rsid w:val="00D92948"/>
    <w:rsid w:val="00D92C29"/>
    <w:rsid w:val="00D932C2"/>
    <w:rsid w:val="00D934FE"/>
    <w:rsid w:val="00D936E2"/>
    <w:rsid w:val="00D93FCF"/>
    <w:rsid w:val="00D94054"/>
    <w:rsid w:val="00D9425A"/>
    <w:rsid w:val="00D95104"/>
    <w:rsid w:val="00D9549A"/>
    <w:rsid w:val="00D95600"/>
    <w:rsid w:val="00D95D4C"/>
    <w:rsid w:val="00D9683C"/>
    <w:rsid w:val="00D96FA5"/>
    <w:rsid w:val="00D97099"/>
    <w:rsid w:val="00D97269"/>
    <w:rsid w:val="00D977CA"/>
    <w:rsid w:val="00D97884"/>
    <w:rsid w:val="00DA066C"/>
    <w:rsid w:val="00DA0A7F"/>
    <w:rsid w:val="00DA0EFC"/>
    <w:rsid w:val="00DA0F50"/>
    <w:rsid w:val="00DA0F56"/>
    <w:rsid w:val="00DA1063"/>
    <w:rsid w:val="00DA1077"/>
    <w:rsid w:val="00DA181E"/>
    <w:rsid w:val="00DA1C31"/>
    <w:rsid w:val="00DA20BC"/>
    <w:rsid w:val="00DA23FD"/>
    <w:rsid w:val="00DA2A2E"/>
    <w:rsid w:val="00DA2ED7"/>
    <w:rsid w:val="00DA3E7A"/>
    <w:rsid w:val="00DA4132"/>
    <w:rsid w:val="00DA430C"/>
    <w:rsid w:val="00DA4482"/>
    <w:rsid w:val="00DA474F"/>
    <w:rsid w:val="00DA4A1A"/>
    <w:rsid w:val="00DA5216"/>
    <w:rsid w:val="00DA54F5"/>
    <w:rsid w:val="00DA5A87"/>
    <w:rsid w:val="00DA5BAF"/>
    <w:rsid w:val="00DA615D"/>
    <w:rsid w:val="00DA6598"/>
    <w:rsid w:val="00DA6C0F"/>
    <w:rsid w:val="00DA6D83"/>
    <w:rsid w:val="00DA702F"/>
    <w:rsid w:val="00DA73B5"/>
    <w:rsid w:val="00DA7B96"/>
    <w:rsid w:val="00DA7F8A"/>
    <w:rsid w:val="00DB0022"/>
    <w:rsid w:val="00DB0176"/>
    <w:rsid w:val="00DB0404"/>
    <w:rsid w:val="00DB11F8"/>
    <w:rsid w:val="00DB18D5"/>
    <w:rsid w:val="00DB18F8"/>
    <w:rsid w:val="00DB1B91"/>
    <w:rsid w:val="00DB1E08"/>
    <w:rsid w:val="00DB1F2A"/>
    <w:rsid w:val="00DB1FB2"/>
    <w:rsid w:val="00DB2311"/>
    <w:rsid w:val="00DB25FA"/>
    <w:rsid w:val="00DB297F"/>
    <w:rsid w:val="00DB29FE"/>
    <w:rsid w:val="00DB2CF7"/>
    <w:rsid w:val="00DB3153"/>
    <w:rsid w:val="00DB317A"/>
    <w:rsid w:val="00DB3825"/>
    <w:rsid w:val="00DB3958"/>
    <w:rsid w:val="00DB3B82"/>
    <w:rsid w:val="00DB44E8"/>
    <w:rsid w:val="00DB485D"/>
    <w:rsid w:val="00DB48C7"/>
    <w:rsid w:val="00DB4D3C"/>
    <w:rsid w:val="00DB56CF"/>
    <w:rsid w:val="00DB578B"/>
    <w:rsid w:val="00DB58A4"/>
    <w:rsid w:val="00DB63D0"/>
    <w:rsid w:val="00DB64C3"/>
    <w:rsid w:val="00DB691A"/>
    <w:rsid w:val="00DB73D7"/>
    <w:rsid w:val="00DB7512"/>
    <w:rsid w:val="00DB7CAB"/>
    <w:rsid w:val="00DC04AC"/>
    <w:rsid w:val="00DC09A6"/>
    <w:rsid w:val="00DC0CED"/>
    <w:rsid w:val="00DC1260"/>
    <w:rsid w:val="00DC1327"/>
    <w:rsid w:val="00DC1350"/>
    <w:rsid w:val="00DC17C5"/>
    <w:rsid w:val="00DC18FB"/>
    <w:rsid w:val="00DC19E1"/>
    <w:rsid w:val="00DC1BB8"/>
    <w:rsid w:val="00DC27CE"/>
    <w:rsid w:val="00DC3237"/>
    <w:rsid w:val="00DC37C8"/>
    <w:rsid w:val="00DC3811"/>
    <w:rsid w:val="00DC41A4"/>
    <w:rsid w:val="00DC4FEA"/>
    <w:rsid w:val="00DC5672"/>
    <w:rsid w:val="00DC5E3F"/>
    <w:rsid w:val="00DC60A2"/>
    <w:rsid w:val="00DC625A"/>
    <w:rsid w:val="00DC6600"/>
    <w:rsid w:val="00DC66DC"/>
    <w:rsid w:val="00DC67BD"/>
    <w:rsid w:val="00DC6924"/>
    <w:rsid w:val="00DC71F2"/>
    <w:rsid w:val="00DC7388"/>
    <w:rsid w:val="00DC7722"/>
    <w:rsid w:val="00DC796E"/>
    <w:rsid w:val="00DD040A"/>
    <w:rsid w:val="00DD0825"/>
    <w:rsid w:val="00DD0EB0"/>
    <w:rsid w:val="00DD12C9"/>
    <w:rsid w:val="00DD1FDC"/>
    <w:rsid w:val="00DD2025"/>
    <w:rsid w:val="00DD22EA"/>
    <w:rsid w:val="00DD23A0"/>
    <w:rsid w:val="00DD26AC"/>
    <w:rsid w:val="00DD2C4B"/>
    <w:rsid w:val="00DD2EFB"/>
    <w:rsid w:val="00DD3EF5"/>
    <w:rsid w:val="00DD3F50"/>
    <w:rsid w:val="00DD413D"/>
    <w:rsid w:val="00DD47D2"/>
    <w:rsid w:val="00DD4A58"/>
    <w:rsid w:val="00DD505A"/>
    <w:rsid w:val="00DD53FA"/>
    <w:rsid w:val="00DD5597"/>
    <w:rsid w:val="00DD5C8A"/>
    <w:rsid w:val="00DD5F08"/>
    <w:rsid w:val="00DD5F42"/>
    <w:rsid w:val="00DD617B"/>
    <w:rsid w:val="00DE0994"/>
    <w:rsid w:val="00DE09F7"/>
    <w:rsid w:val="00DE0A26"/>
    <w:rsid w:val="00DE0E3F"/>
    <w:rsid w:val="00DE0E59"/>
    <w:rsid w:val="00DE0F6C"/>
    <w:rsid w:val="00DE152C"/>
    <w:rsid w:val="00DE1BB0"/>
    <w:rsid w:val="00DE1E57"/>
    <w:rsid w:val="00DE206D"/>
    <w:rsid w:val="00DE219B"/>
    <w:rsid w:val="00DE23AD"/>
    <w:rsid w:val="00DE2E9A"/>
    <w:rsid w:val="00DE34C9"/>
    <w:rsid w:val="00DE38F1"/>
    <w:rsid w:val="00DE3E67"/>
    <w:rsid w:val="00DE415B"/>
    <w:rsid w:val="00DE430B"/>
    <w:rsid w:val="00DE4638"/>
    <w:rsid w:val="00DE4DBD"/>
    <w:rsid w:val="00DE5003"/>
    <w:rsid w:val="00DE5074"/>
    <w:rsid w:val="00DE5217"/>
    <w:rsid w:val="00DE524A"/>
    <w:rsid w:val="00DE52E3"/>
    <w:rsid w:val="00DE58AA"/>
    <w:rsid w:val="00DE5C73"/>
    <w:rsid w:val="00DE5CBF"/>
    <w:rsid w:val="00DE6167"/>
    <w:rsid w:val="00DE76DE"/>
    <w:rsid w:val="00DE7BEC"/>
    <w:rsid w:val="00DE7C00"/>
    <w:rsid w:val="00DE7FA6"/>
    <w:rsid w:val="00DF00C6"/>
    <w:rsid w:val="00DF03E9"/>
    <w:rsid w:val="00DF03ED"/>
    <w:rsid w:val="00DF04EE"/>
    <w:rsid w:val="00DF0BF4"/>
    <w:rsid w:val="00DF0F01"/>
    <w:rsid w:val="00DF101B"/>
    <w:rsid w:val="00DF179D"/>
    <w:rsid w:val="00DF1E9C"/>
    <w:rsid w:val="00DF2F1A"/>
    <w:rsid w:val="00DF3A8E"/>
    <w:rsid w:val="00DF4572"/>
    <w:rsid w:val="00DF4658"/>
    <w:rsid w:val="00DF47EC"/>
    <w:rsid w:val="00DF4B83"/>
    <w:rsid w:val="00DF5502"/>
    <w:rsid w:val="00DF5547"/>
    <w:rsid w:val="00DF57AC"/>
    <w:rsid w:val="00DF5D78"/>
    <w:rsid w:val="00DF6C8B"/>
    <w:rsid w:val="00DF6F17"/>
    <w:rsid w:val="00DF7282"/>
    <w:rsid w:val="00DF7698"/>
    <w:rsid w:val="00DF77BB"/>
    <w:rsid w:val="00DF78FA"/>
    <w:rsid w:val="00DF7DF3"/>
    <w:rsid w:val="00E002F1"/>
    <w:rsid w:val="00E00463"/>
    <w:rsid w:val="00E00549"/>
    <w:rsid w:val="00E0060F"/>
    <w:rsid w:val="00E0082C"/>
    <w:rsid w:val="00E014F3"/>
    <w:rsid w:val="00E01B0F"/>
    <w:rsid w:val="00E01C9F"/>
    <w:rsid w:val="00E01DAA"/>
    <w:rsid w:val="00E023E5"/>
    <w:rsid w:val="00E02432"/>
    <w:rsid w:val="00E02AF0"/>
    <w:rsid w:val="00E02C19"/>
    <w:rsid w:val="00E02DEE"/>
    <w:rsid w:val="00E03FC6"/>
    <w:rsid w:val="00E04022"/>
    <w:rsid w:val="00E0446A"/>
    <w:rsid w:val="00E04B8A"/>
    <w:rsid w:val="00E04CD3"/>
    <w:rsid w:val="00E04F6F"/>
    <w:rsid w:val="00E04F81"/>
    <w:rsid w:val="00E0560D"/>
    <w:rsid w:val="00E0728F"/>
    <w:rsid w:val="00E072C3"/>
    <w:rsid w:val="00E0755C"/>
    <w:rsid w:val="00E07692"/>
    <w:rsid w:val="00E078D4"/>
    <w:rsid w:val="00E07C57"/>
    <w:rsid w:val="00E07F4A"/>
    <w:rsid w:val="00E10B98"/>
    <w:rsid w:val="00E10F59"/>
    <w:rsid w:val="00E114E3"/>
    <w:rsid w:val="00E11598"/>
    <w:rsid w:val="00E11FC2"/>
    <w:rsid w:val="00E12049"/>
    <w:rsid w:val="00E12235"/>
    <w:rsid w:val="00E13534"/>
    <w:rsid w:val="00E13D13"/>
    <w:rsid w:val="00E13DB6"/>
    <w:rsid w:val="00E14273"/>
    <w:rsid w:val="00E14A7E"/>
    <w:rsid w:val="00E151E1"/>
    <w:rsid w:val="00E15D84"/>
    <w:rsid w:val="00E16B24"/>
    <w:rsid w:val="00E17283"/>
    <w:rsid w:val="00E17619"/>
    <w:rsid w:val="00E17805"/>
    <w:rsid w:val="00E17EE2"/>
    <w:rsid w:val="00E17F28"/>
    <w:rsid w:val="00E2020B"/>
    <w:rsid w:val="00E2032F"/>
    <w:rsid w:val="00E20F04"/>
    <w:rsid w:val="00E20F79"/>
    <w:rsid w:val="00E211EA"/>
    <w:rsid w:val="00E21278"/>
    <w:rsid w:val="00E21AA5"/>
    <w:rsid w:val="00E22CCD"/>
    <w:rsid w:val="00E23922"/>
    <w:rsid w:val="00E23A11"/>
    <w:rsid w:val="00E23E42"/>
    <w:rsid w:val="00E23FB7"/>
    <w:rsid w:val="00E24014"/>
    <w:rsid w:val="00E243D0"/>
    <w:rsid w:val="00E24640"/>
    <w:rsid w:val="00E24A27"/>
    <w:rsid w:val="00E24CD4"/>
    <w:rsid w:val="00E25647"/>
    <w:rsid w:val="00E25F89"/>
    <w:rsid w:val="00E26268"/>
    <w:rsid w:val="00E26B17"/>
    <w:rsid w:val="00E27C15"/>
    <w:rsid w:val="00E27FCD"/>
    <w:rsid w:val="00E30B80"/>
    <w:rsid w:val="00E31F74"/>
    <w:rsid w:val="00E323D3"/>
    <w:rsid w:val="00E32AB3"/>
    <w:rsid w:val="00E32D62"/>
    <w:rsid w:val="00E33577"/>
    <w:rsid w:val="00E339DC"/>
    <w:rsid w:val="00E33E15"/>
    <w:rsid w:val="00E3434D"/>
    <w:rsid w:val="00E34E3B"/>
    <w:rsid w:val="00E34EFC"/>
    <w:rsid w:val="00E35529"/>
    <w:rsid w:val="00E361B8"/>
    <w:rsid w:val="00E36A1B"/>
    <w:rsid w:val="00E36AB6"/>
    <w:rsid w:val="00E36D17"/>
    <w:rsid w:val="00E3717A"/>
    <w:rsid w:val="00E376DB"/>
    <w:rsid w:val="00E37E4F"/>
    <w:rsid w:val="00E4037C"/>
    <w:rsid w:val="00E40C8A"/>
    <w:rsid w:val="00E41E6F"/>
    <w:rsid w:val="00E4219F"/>
    <w:rsid w:val="00E424D0"/>
    <w:rsid w:val="00E42612"/>
    <w:rsid w:val="00E429ED"/>
    <w:rsid w:val="00E436D7"/>
    <w:rsid w:val="00E43871"/>
    <w:rsid w:val="00E43F37"/>
    <w:rsid w:val="00E444E9"/>
    <w:rsid w:val="00E450ED"/>
    <w:rsid w:val="00E453B1"/>
    <w:rsid w:val="00E45433"/>
    <w:rsid w:val="00E45B47"/>
    <w:rsid w:val="00E45E71"/>
    <w:rsid w:val="00E46C88"/>
    <w:rsid w:val="00E47188"/>
    <w:rsid w:val="00E473A1"/>
    <w:rsid w:val="00E4791B"/>
    <w:rsid w:val="00E47E31"/>
    <w:rsid w:val="00E50AC6"/>
    <w:rsid w:val="00E515E9"/>
    <w:rsid w:val="00E518B8"/>
    <w:rsid w:val="00E51C05"/>
    <w:rsid w:val="00E51DDD"/>
    <w:rsid w:val="00E51FDD"/>
    <w:rsid w:val="00E52435"/>
    <w:rsid w:val="00E52439"/>
    <w:rsid w:val="00E5266E"/>
    <w:rsid w:val="00E53122"/>
    <w:rsid w:val="00E5351B"/>
    <w:rsid w:val="00E53FA9"/>
    <w:rsid w:val="00E5414C"/>
    <w:rsid w:val="00E5421D"/>
    <w:rsid w:val="00E545E6"/>
    <w:rsid w:val="00E547B3"/>
    <w:rsid w:val="00E549BB"/>
    <w:rsid w:val="00E54F55"/>
    <w:rsid w:val="00E55404"/>
    <w:rsid w:val="00E55837"/>
    <w:rsid w:val="00E56E9C"/>
    <w:rsid w:val="00E5722D"/>
    <w:rsid w:val="00E5733D"/>
    <w:rsid w:val="00E60CDE"/>
    <w:rsid w:val="00E615DA"/>
    <w:rsid w:val="00E61AC3"/>
    <w:rsid w:val="00E61CC0"/>
    <w:rsid w:val="00E6207A"/>
    <w:rsid w:val="00E621C3"/>
    <w:rsid w:val="00E62570"/>
    <w:rsid w:val="00E6277B"/>
    <w:rsid w:val="00E62B2F"/>
    <w:rsid w:val="00E63A68"/>
    <w:rsid w:val="00E63F25"/>
    <w:rsid w:val="00E64424"/>
    <w:rsid w:val="00E64C99"/>
    <w:rsid w:val="00E64CD3"/>
    <w:rsid w:val="00E65D22"/>
    <w:rsid w:val="00E66D5B"/>
    <w:rsid w:val="00E66FBA"/>
    <w:rsid w:val="00E671C9"/>
    <w:rsid w:val="00E673DF"/>
    <w:rsid w:val="00E6743F"/>
    <w:rsid w:val="00E67578"/>
    <w:rsid w:val="00E6758E"/>
    <w:rsid w:val="00E6779F"/>
    <w:rsid w:val="00E679FA"/>
    <w:rsid w:val="00E67E23"/>
    <w:rsid w:val="00E67F6E"/>
    <w:rsid w:val="00E70016"/>
    <w:rsid w:val="00E7040E"/>
    <w:rsid w:val="00E70682"/>
    <w:rsid w:val="00E7086F"/>
    <w:rsid w:val="00E70BC7"/>
    <w:rsid w:val="00E70FBC"/>
    <w:rsid w:val="00E71CA7"/>
    <w:rsid w:val="00E71FD6"/>
    <w:rsid w:val="00E721D8"/>
    <w:rsid w:val="00E72379"/>
    <w:rsid w:val="00E72AF0"/>
    <w:rsid w:val="00E72C01"/>
    <w:rsid w:val="00E72CDB"/>
    <w:rsid w:val="00E732B4"/>
    <w:rsid w:val="00E73B63"/>
    <w:rsid w:val="00E73EB6"/>
    <w:rsid w:val="00E73FAF"/>
    <w:rsid w:val="00E741AC"/>
    <w:rsid w:val="00E7475B"/>
    <w:rsid w:val="00E74C6A"/>
    <w:rsid w:val="00E74FDC"/>
    <w:rsid w:val="00E75174"/>
    <w:rsid w:val="00E751A2"/>
    <w:rsid w:val="00E75331"/>
    <w:rsid w:val="00E75653"/>
    <w:rsid w:val="00E759F6"/>
    <w:rsid w:val="00E75A54"/>
    <w:rsid w:val="00E75EBA"/>
    <w:rsid w:val="00E763B4"/>
    <w:rsid w:val="00E766EC"/>
    <w:rsid w:val="00E77007"/>
    <w:rsid w:val="00E77727"/>
    <w:rsid w:val="00E77848"/>
    <w:rsid w:val="00E801A3"/>
    <w:rsid w:val="00E80484"/>
    <w:rsid w:val="00E80514"/>
    <w:rsid w:val="00E80DF4"/>
    <w:rsid w:val="00E80E5B"/>
    <w:rsid w:val="00E816C5"/>
    <w:rsid w:val="00E816CA"/>
    <w:rsid w:val="00E8172B"/>
    <w:rsid w:val="00E81CE0"/>
    <w:rsid w:val="00E81E7C"/>
    <w:rsid w:val="00E8214C"/>
    <w:rsid w:val="00E8224D"/>
    <w:rsid w:val="00E826E0"/>
    <w:rsid w:val="00E82805"/>
    <w:rsid w:val="00E82CAB"/>
    <w:rsid w:val="00E832E7"/>
    <w:rsid w:val="00E8330A"/>
    <w:rsid w:val="00E83332"/>
    <w:rsid w:val="00E833DC"/>
    <w:rsid w:val="00E8435D"/>
    <w:rsid w:val="00E845AF"/>
    <w:rsid w:val="00E847E6"/>
    <w:rsid w:val="00E848D1"/>
    <w:rsid w:val="00E84E86"/>
    <w:rsid w:val="00E8519F"/>
    <w:rsid w:val="00E851CB"/>
    <w:rsid w:val="00E858F0"/>
    <w:rsid w:val="00E85CC3"/>
    <w:rsid w:val="00E85E7B"/>
    <w:rsid w:val="00E862C6"/>
    <w:rsid w:val="00E8644A"/>
    <w:rsid w:val="00E866B6"/>
    <w:rsid w:val="00E866C3"/>
    <w:rsid w:val="00E86B20"/>
    <w:rsid w:val="00E86F61"/>
    <w:rsid w:val="00E87666"/>
    <w:rsid w:val="00E87EE1"/>
    <w:rsid w:val="00E901E4"/>
    <w:rsid w:val="00E90279"/>
    <w:rsid w:val="00E902F1"/>
    <w:rsid w:val="00E90494"/>
    <w:rsid w:val="00E90635"/>
    <w:rsid w:val="00E9063F"/>
    <w:rsid w:val="00E909A1"/>
    <w:rsid w:val="00E90BFF"/>
    <w:rsid w:val="00E90EF9"/>
    <w:rsid w:val="00E90F57"/>
    <w:rsid w:val="00E91201"/>
    <w:rsid w:val="00E91452"/>
    <w:rsid w:val="00E915CB"/>
    <w:rsid w:val="00E91F04"/>
    <w:rsid w:val="00E91F35"/>
    <w:rsid w:val="00E92435"/>
    <w:rsid w:val="00E92BE9"/>
    <w:rsid w:val="00E9338E"/>
    <w:rsid w:val="00E9339B"/>
    <w:rsid w:val="00E93715"/>
    <w:rsid w:val="00E93C98"/>
    <w:rsid w:val="00E94E01"/>
    <w:rsid w:val="00E95589"/>
    <w:rsid w:val="00E95BA6"/>
    <w:rsid w:val="00E972E1"/>
    <w:rsid w:val="00E97481"/>
    <w:rsid w:val="00E97648"/>
    <w:rsid w:val="00EA0650"/>
    <w:rsid w:val="00EA0E4A"/>
    <w:rsid w:val="00EA18A5"/>
    <w:rsid w:val="00EA1A54"/>
    <w:rsid w:val="00EA20C0"/>
    <w:rsid w:val="00EA2226"/>
    <w:rsid w:val="00EA26FC"/>
    <w:rsid w:val="00EA2E0C"/>
    <w:rsid w:val="00EA35C1"/>
    <w:rsid w:val="00EA3B5A"/>
    <w:rsid w:val="00EA3C1B"/>
    <w:rsid w:val="00EA410E"/>
    <w:rsid w:val="00EA44DE"/>
    <w:rsid w:val="00EA4B0D"/>
    <w:rsid w:val="00EA4EF2"/>
    <w:rsid w:val="00EA4FD1"/>
    <w:rsid w:val="00EA53C2"/>
    <w:rsid w:val="00EA54A9"/>
    <w:rsid w:val="00EA5695"/>
    <w:rsid w:val="00EA5A62"/>
    <w:rsid w:val="00EA5B0A"/>
    <w:rsid w:val="00EA5DF8"/>
    <w:rsid w:val="00EA6361"/>
    <w:rsid w:val="00EA65AD"/>
    <w:rsid w:val="00EA6B95"/>
    <w:rsid w:val="00EA7446"/>
    <w:rsid w:val="00EA75A8"/>
    <w:rsid w:val="00EA78D8"/>
    <w:rsid w:val="00EA7BBE"/>
    <w:rsid w:val="00EA7FCF"/>
    <w:rsid w:val="00EB033A"/>
    <w:rsid w:val="00EB07CE"/>
    <w:rsid w:val="00EB0CA3"/>
    <w:rsid w:val="00EB104F"/>
    <w:rsid w:val="00EB16E6"/>
    <w:rsid w:val="00EB17BD"/>
    <w:rsid w:val="00EB1B27"/>
    <w:rsid w:val="00EB1CD3"/>
    <w:rsid w:val="00EB1DA8"/>
    <w:rsid w:val="00EB25F0"/>
    <w:rsid w:val="00EB371F"/>
    <w:rsid w:val="00EB43FD"/>
    <w:rsid w:val="00EB46AA"/>
    <w:rsid w:val="00EB4785"/>
    <w:rsid w:val="00EB4AC5"/>
    <w:rsid w:val="00EB4CFF"/>
    <w:rsid w:val="00EB5476"/>
    <w:rsid w:val="00EB5930"/>
    <w:rsid w:val="00EB5C94"/>
    <w:rsid w:val="00EB5D53"/>
    <w:rsid w:val="00EB5E87"/>
    <w:rsid w:val="00EB615A"/>
    <w:rsid w:val="00EB6936"/>
    <w:rsid w:val="00EB69C2"/>
    <w:rsid w:val="00EB6ADB"/>
    <w:rsid w:val="00EB70B0"/>
    <w:rsid w:val="00EB75B7"/>
    <w:rsid w:val="00EB7633"/>
    <w:rsid w:val="00EB7736"/>
    <w:rsid w:val="00EC019F"/>
    <w:rsid w:val="00EC0BB4"/>
    <w:rsid w:val="00EC2BA0"/>
    <w:rsid w:val="00EC2E2D"/>
    <w:rsid w:val="00EC2E50"/>
    <w:rsid w:val="00EC3094"/>
    <w:rsid w:val="00EC34A1"/>
    <w:rsid w:val="00EC3734"/>
    <w:rsid w:val="00EC3C19"/>
    <w:rsid w:val="00EC3DFB"/>
    <w:rsid w:val="00EC462B"/>
    <w:rsid w:val="00EC4683"/>
    <w:rsid w:val="00EC4723"/>
    <w:rsid w:val="00EC4D4A"/>
    <w:rsid w:val="00EC5432"/>
    <w:rsid w:val="00EC56E0"/>
    <w:rsid w:val="00EC6057"/>
    <w:rsid w:val="00EC6847"/>
    <w:rsid w:val="00EC6D06"/>
    <w:rsid w:val="00EC6E15"/>
    <w:rsid w:val="00EC781D"/>
    <w:rsid w:val="00EC7DB6"/>
    <w:rsid w:val="00ED071C"/>
    <w:rsid w:val="00ED091F"/>
    <w:rsid w:val="00ED162F"/>
    <w:rsid w:val="00ED2221"/>
    <w:rsid w:val="00ED2D59"/>
    <w:rsid w:val="00ED2E52"/>
    <w:rsid w:val="00ED2FE6"/>
    <w:rsid w:val="00ED2FFF"/>
    <w:rsid w:val="00ED3024"/>
    <w:rsid w:val="00ED379A"/>
    <w:rsid w:val="00ED399B"/>
    <w:rsid w:val="00ED3F41"/>
    <w:rsid w:val="00ED424C"/>
    <w:rsid w:val="00ED45A3"/>
    <w:rsid w:val="00ED5320"/>
    <w:rsid w:val="00ED54C3"/>
    <w:rsid w:val="00ED54D8"/>
    <w:rsid w:val="00ED550E"/>
    <w:rsid w:val="00ED5642"/>
    <w:rsid w:val="00ED5FE4"/>
    <w:rsid w:val="00ED661F"/>
    <w:rsid w:val="00ED71C5"/>
    <w:rsid w:val="00ED757D"/>
    <w:rsid w:val="00ED76F5"/>
    <w:rsid w:val="00EE0201"/>
    <w:rsid w:val="00EE09FF"/>
    <w:rsid w:val="00EE0A15"/>
    <w:rsid w:val="00EE0A4B"/>
    <w:rsid w:val="00EE0AD8"/>
    <w:rsid w:val="00EE16FA"/>
    <w:rsid w:val="00EE20C3"/>
    <w:rsid w:val="00EE3415"/>
    <w:rsid w:val="00EE36D6"/>
    <w:rsid w:val="00EE3C42"/>
    <w:rsid w:val="00EE3D4F"/>
    <w:rsid w:val="00EE45EA"/>
    <w:rsid w:val="00EE4DC9"/>
    <w:rsid w:val="00EE534D"/>
    <w:rsid w:val="00EE5560"/>
    <w:rsid w:val="00EE5EAD"/>
    <w:rsid w:val="00EE6AF5"/>
    <w:rsid w:val="00EE6F1E"/>
    <w:rsid w:val="00EE6F42"/>
    <w:rsid w:val="00EE75EE"/>
    <w:rsid w:val="00EE79DE"/>
    <w:rsid w:val="00EF0348"/>
    <w:rsid w:val="00EF10C2"/>
    <w:rsid w:val="00EF11B7"/>
    <w:rsid w:val="00EF1CE5"/>
    <w:rsid w:val="00EF1F9C"/>
    <w:rsid w:val="00EF2360"/>
    <w:rsid w:val="00EF2581"/>
    <w:rsid w:val="00EF26FD"/>
    <w:rsid w:val="00EF275D"/>
    <w:rsid w:val="00EF27B1"/>
    <w:rsid w:val="00EF2B0D"/>
    <w:rsid w:val="00EF304E"/>
    <w:rsid w:val="00EF3776"/>
    <w:rsid w:val="00EF3793"/>
    <w:rsid w:val="00EF3E6E"/>
    <w:rsid w:val="00EF4366"/>
    <w:rsid w:val="00EF46BD"/>
    <w:rsid w:val="00EF4CD6"/>
    <w:rsid w:val="00EF5129"/>
    <w:rsid w:val="00EF55A0"/>
    <w:rsid w:val="00EF5A55"/>
    <w:rsid w:val="00EF63D1"/>
    <w:rsid w:val="00EF6513"/>
    <w:rsid w:val="00EF6683"/>
    <w:rsid w:val="00EF6A93"/>
    <w:rsid w:val="00EF6EBC"/>
    <w:rsid w:val="00EF7002"/>
    <w:rsid w:val="00EF70FC"/>
    <w:rsid w:val="00EF769B"/>
    <w:rsid w:val="00EF76BF"/>
    <w:rsid w:val="00EF7865"/>
    <w:rsid w:val="00F00AEB"/>
    <w:rsid w:val="00F00F08"/>
    <w:rsid w:val="00F014DC"/>
    <w:rsid w:val="00F01648"/>
    <w:rsid w:val="00F0174F"/>
    <w:rsid w:val="00F01ED0"/>
    <w:rsid w:val="00F01EEA"/>
    <w:rsid w:val="00F02362"/>
    <w:rsid w:val="00F027BA"/>
    <w:rsid w:val="00F031DD"/>
    <w:rsid w:val="00F03558"/>
    <w:rsid w:val="00F03E79"/>
    <w:rsid w:val="00F03FE5"/>
    <w:rsid w:val="00F04952"/>
    <w:rsid w:val="00F05741"/>
    <w:rsid w:val="00F0605D"/>
    <w:rsid w:val="00F0628D"/>
    <w:rsid w:val="00F06651"/>
    <w:rsid w:val="00F06C51"/>
    <w:rsid w:val="00F07558"/>
    <w:rsid w:val="00F07DE6"/>
    <w:rsid w:val="00F07F1D"/>
    <w:rsid w:val="00F103D6"/>
    <w:rsid w:val="00F1056C"/>
    <w:rsid w:val="00F107F1"/>
    <w:rsid w:val="00F10FC1"/>
    <w:rsid w:val="00F112FD"/>
    <w:rsid w:val="00F11E7A"/>
    <w:rsid w:val="00F11FE8"/>
    <w:rsid w:val="00F122A0"/>
    <w:rsid w:val="00F12D73"/>
    <w:rsid w:val="00F133A1"/>
    <w:rsid w:val="00F13963"/>
    <w:rsid w:val="00F13ECD"/>
    <w:rsid w:val="00F144A6"/>
    <w:rsid w:val="00F15042"/>
    <w:rsid w:val="00F155CE"/>
    <w:rsid w:val="00F15C16"/>
    <w:rsid w:val="00F1601A"/>
    <w:rsid w:val="00F16442"/>
    <w:rsid w:val="00F16785"/>
    <w:rsid w:val="00F171E8"/>
    <w:rsid w:val="00F1735F"/>
    <w:rsid w:val="00F17593"/>
    <w:rsid w:val="00F176D5"/>
    <w:rsid w:val="00F1778C"/>
    <w:rsid w:val="00F17EAE"/>
    <w:rsid w:val="00F2039A"/>
    <w:rsid w:val="00F204E8"/>
    <w:rsid w:val="00F20703"/>
    <w:rsid w:val="00F218D4"/>
    <w:rsid w:val="00F22014"/>
    <w:rsid w:val="00F2250A"/>
    <w:rsid w:val="00F236B0"/>
    <w:rsid w:val="00F23797"/>
    <w:rsid w:val="00F23BBC"/>
    <w:rsid w:val="00F23EA1"/>
    <w:rsid w:val="00F244F9"/>
    <w:rsid w:val="00F24788"/>
    <w:rsid w:val="00F248B3"/>
    <w:rsid w:val="00F257CA"/>
    <w:rsid w:val="00F25A65"/>
    <w:rsid w:val="00F2633A"/>
    <w:rsid w:val="00F2640F"/>
    <w:rsid w:val="00F27C34"/>
    <w:rsid w:val="00F27E46"/>
    <w:rsid w:val="00F301C2"/>
    <w:rsid w:val="00F302E1"/>
    <w:rsid w:val="00F311B1"/>
    <w:rsid w:val="00F31B22"/>
    <w:rsid w:val="00F31B49"/>
    <w:rsid w:val="00F31E9A"/>
    <w:rsid w:val="00F324B8"/>
    <w:rsid w:val="00F32F56"/>
    <w:rsid w:val="00F33D4F"/>
    <w:rsid w:val="00F33EDB"/>
    <w:rsid w:val="00F33F7A"/>
    <w:rsid w:val="00F34019"/>
    <w:rsid w:val="00F348B6"/>
    <w:rsid w:val="00F34CD6"/>
    <w:rsid w:val="00F353F4"/>
    <w:rsid w:val="00F35873"/>
    <w:rsid w:val="00F35920"/>
    <w:rsid w:val="00F3598A"/>
    <w:rsid w:val="00F35C20"/>
    <w:rsid w:val="00F36619"/>
    <w:rsid w:val="00F366A5"/>
    <w:rsid w:val="00F36BF7"/>
    <w:rsid w:val="00F36C5F"/>
    <w:rsid w:val="00F37259"/>
    <w:rsid w:val="00F4019A"/>
    <w:rsid w:val="00F4024B"/>
    <w:rsid w:val="00F403C5"/>
    <w:rsid w:val="00F405A4"/>
    <w:rsid w:val="00F4072E"/>
    <w:rsid w:val="00F408CD"/>
    <w:rsid w:val="00F41371"/>
    <w:rsid w:val="00F41A64"/>
    <w:rsid w:val="00F41B3D"/>
    <w:rsid w:val="00F41F05"/>
    <w:rsid w:val="00F430D7"/>
    <w:rsid w:val="00F433BD"/>
    <w:rsid w:val="00F43917"/>
    <w:rsid w:val="00F4422C"/>
    <w:rsid w:val="00F44912"/>
    <w:rsid w:val="00F44EC5"/>
    <w:rsid w:val="00F45598"/>
    <w:rsid w:val="00F45B1E"/>
    <w:rsid w:val="00F45E27"/>
    <w:rsid w:val="00F4675C"/>
    <w:rsid w:val="00F469F3"/>
    <w:rsid w:val="00F46AFA"/>
    <w:rsid w:val="00F46B7F"/>
    <w:rsid w:val="00F47498"/>
    <w:rsid w:val="00F507A2"/>
    <w:rsid w:val="00F50CB8"/>
    <w:rsid w:val="00F512B2"/>
    <w:rsid w:val="00F51B21"/>
    <w:rsid w:val="00F51B25"/>
    <w:rsid w:val="00F51D68"/>
    <w:rsid w:val="00F51D9C"/>
    <w:rsid w:val="00F5283D"/>
    <w:rsid w:val="00F52ABA"/>
    <w:rsid w:val="00F52BC7"/>
    <w:rsid w:val="00F52C6E"/>
    <w:rsid w:val="00F52D80"/>
    <w:rsid w:val="00F53BF4"/>
    <w:rsid w:val="00F54266"/>
    <w:rsid w:val="00F54451"/>
    <w:rsid w:val="00F544BA"/>
    <w:rsid w:val="00F54C46"/>
    <w:rsid w:val="00F55043"/>
    <w:rsid w:val="00F55AEC"/>
    <w:rsid w:val="00F56409"/>
    <w:rsid w:val="00F56557"/>
    <w:rsid w:val="00F566F9"/>
    <w:rsid w:val="00F56DCF"/>
    <w:rsid w:val="00F56F69"/>
    <w:rsid w:val="00F57034"/>
    <w:rsid w:val="00F60BE9"/>
    <w:rsid w:val="00F6109E"/>
    <w:rsid w:val="00F61E7E"/>
    <w:rsid w:val="00F61FD8"/>
    <w:rsid w:val="00F621D9"/>
    <w:rsid w:val="00F62235"/>
    <w:rsid w:val="00F62B0A"/>
    <w:rsid w:val="00F62DBF"/>
    <w:rsid w:val="00F62DDC"/>
    <w:rsid w:val="00F63BFB"/>
    <w:rsid w:val="00F641FC"/>
    <w:rsid w:val="00F647F7"/>
    <w:rsid w:val="00F6583C"/>
    <w:rsid w:val="00F6587C"/>
    <w:rsid w:val="00F6589A"/>
    <w:rsid w:val="00F66BB8"/>
    <w:rsid w:val="00F66C63"/>
    <w:rsid w:val="00F66F7F"/>
    <w:rsid w:val="00F6783E"/>
    <w:rsid w:val="00F679EE"/>
    <w:rsid w:val="00F706A9"/>
    <w:rsid w:val="00F70DBE"/>
    <w:rsid w:val="00F71124"/>
    <w:rsid w:val="00F71888"/>
    <w:rsid w:val="00F719CD"/>
    <w:rsid w:val="00F71BB8"/>
    <w:rsid w:val="00F71F26"/>
    <w:rsid w:val="00F72584"/>
    <w:rsid w:val="00F7290D"/>
    <w:rsid w:val="00F72B0A"/>
    <w:rsid w:val="00F72F20"/>
    <w:rsid w:val="00F7302F"/>
    <w:rsid w:val="00F732EC"/>
    <w:rsid w:val="00F73B55"/>
    <w:rsid w:val="00F73C4A"/>
    <w:rsid w:val="00F73D08"/>
    <w:rsid w:val="00F740C0"/>
    <w:rsid w:val="00F742CF"/>
    <w:rsid w:val="00F75744"/>
    <w:rsid w:val="00F7586B"/>
    <w:rsid w:val="00F75ABB"/>
    <w:rsid w:val="00F75F2F"/>
    <w:rsid w:val="00F76445"/>
    <w:rsid w:val="00F76C64"/>
    <w:rsid w:val="00F76ECC"/>
    <w:rsid w:val="00F7707F"/>
    <w:rsid w:val="00F77EBA"/>
    <w:rsid w:val="00F77EE6"/>
    <w:rsid w:val="00F80399"/>
    <w:rsid w:val="00F812C8"/>
    <w:rsid w:val="00F8132D"/>
    <w:rsid w:val="00F8144C"/>
    <w:rsid w:val="00F818AE"/>
    <w:rsid w:val="00F81920"/>
    <w:rsid w:val="00F81AF3"/>
    <w:rsid w:val="00F81B40"/>
    <w:rsid w:val="00F820C4"/>
    <w:rsid w:val="00F82147"/>
    <w:rsid w:val="00F8215A"/>
    <w:rsid w:val="00F827CF"/>
    <w:rsid w:val="00F828BF"/>
    <w:rsid w:val="00F82C7B"/>
    <w:rsid w:val="00F833C3"/>
    <w:rsid w:val="00F83829"/>
    <w:rsid w:val="00F83BB4"/>
    <w:rsid w:val="00F84069"/>
    <w:rsid w:val="00F843D7"/>
    <w:rsid w:val="00F8448E"/>
    <w:rsid w:val="00F84BCA"/>
    <w:rsid w:val="00F84D96"/>
    <w:rsid w:val="00F85536"/>
    <w:rsid w:val="00F856F7"/>
    <w:rsid w:val="00F85D62"/>
    <w:rsid w:val="00F8657A"/>
    <w:rsid w:val="00F8659A"/>
    <w:rsid w:val="00F8679A"/>
    <w:rsid w:val="00F867BF"/>
    <w:rsid w:val="00F86DE9"/>
    <w:rsid w:val="00F86FEF"/>
    <w:rsid w:val="00F87117"/>
    <w:rsid w:val="00F871B5"/>
    <w:rsid w:val="00F8736C"/>
    <w:rsid w:val="00F876EA"/>
    <w:rsid w:val="00F9030E"/>
    <w:rsid w:val="00F903A7"/>
    <w:rsid w:val="00F905D6"/>
    <w:rsid w:val="00F90ACB"/>
    <w:rsid w:val="00F90ADB"/>
    <w:rsid w:val="00F90E78"/>
    <w:rsid w:val="00F90F29"/>
    <w:rsid w:val="00F91209"/>
    <w:rsid w:val="00F9221F"/>
    <w:rsid w:val="00F9248A"/>
    <w:rsid w:val="00F931C7"/>
    <w:rsid w:val="00F932F3"/>
    <w:rsid w:val="00F93559"/>
    <w:rsid w:val="00F9371A"/>
    <w:rsid w:val="00F938A4"/>
    <w:rsid w:val="00F93D72"/>
    <w:rsid w:val="00F93E65"/>
    <w:rsid w:val="00F93F24"/>
    <w:rsid w:val="00F93FBF"/>
    <w:rsid w:val="00F94070"/>
    <w:rsid w:val="00F94B6C"/>
    <w:rsid w:val="00F950B5"/>
    <w:rsid w:val="00F9513F"/>
    <w:rsid w:val="00F9544E"/>
    <w:rsid w:val="00F956B6"/>
    <w:rsid w:val="00F9604B"/>
    <w:rsid w:val="00F960CC"/>
    <w:rsid w:val="00F96285"/>
    <w:rsid w:val="00F96C5D"/>
    <w:rsid w:val="00F96CF3"/>
    <w:rsid w:val="00F972C1"/>
    <w:rsid w:val="00F97908"/>
    <w:rsid w:val="00F97B43"/>
    <w:rsid w:val="00F97DF6"/>
    <w:rsid w:val="00FA07F8"/>
    <w:rsid w:val="00FA105C"/>
    <w:rsid w:val="00FA13C0"/>
    <w:rsid w:val="00FA1475"/>
    <w:rsid w:val="00FA148A"/>
    <w:rsid w:val="00FA2157"/>
    <w:rsid w:val="00FA27C8"/>
    <w:rsid w:val="00FA2C81"/>
    <w:rsid w:val="00FA2D91"/>
    <w:rsid w:val="00FA3070"/>
    <w:rsid w:val="00FA3B76"/>
    <w:rsid w:val="00FA3F75"/>
    <w:rsid w:val="00FA459A"/>
    <w:rsid w:val="00FA4C91"/>
    <w:rsid w:val="00FA4D66"/>
    <w:rsid w:val="00FA5800"/>
    <w:rsid w:val="00FA5A4E"/>
    <w:rsid w:val="00FA5B5D"/>
    <w:rsid w:val="00FA66FC"/>
    <w:rsid w:val="00FA6A11"/>
    <w:rsid w:val="00FA6A77"/>
    <w:rsid w:val="00FA6FBF"/>
    <w:rsid w:val="00FA7668"/>
    <w:rsid w:val="00FA77DF"/>
    <w:rsid w:val="00FA791F"/>
    <w:rsid w:val="00FA7B85"/>
    <w:rsid w:val="00FA7CD0"/>
    <w:rsid w:val="00FB0082"/>
    <w:rsid w:val="00FB0243"/>
    <w:rsid w:val="00FB1527"/>
    <w:rsid w:val="00FB21D9"/>
    <w:rsid w:val="00FB2537"/>
    <w:rsid w:val="00FB2BCF"/>
    <w:rsid w:val="00FB2FC8"/>
    <w:rsid w:val="00FB30E3"/>
    <w:rsid w:val="00FB33DC"/>
    <w:rsid w:val="00FB3862"/>
    <w:rsid w:val="00FB3ACF"/>
    <w:rsid w:val="00FB4338"/>
    <w:rsid w:val="00FB46DC"/>
    <w:rsid w:val="00FB471B"/>
    <w:rsid w:val="00FB4754"/>
    <w:rsid w:val="00FB477E"/>
    <w:rsid w:val="00FB4C9C"/>
    <w:rsid w:val="00FB4ED4"/>
    <w:rsid w:val="00FB53C3"/>
    <w:rsid w:val="00FB559B"/>
    <w:rsid w:val="00FB6165"/>
    <w:rsid w:val="00FB6807"/>
    <w:rsid w:val="00FB6ACC"/>
    <w:rsid w:val="00FC0150"/>
    <w:rsid w:val="00FC028C"/>
    <w:rsid w:val="00FC03AB"/>
    <w:rsid w:val="00FC0640"/>
    <w:rsid w:val="00FC22B9"/>
    <w:rsid w:val="00FC2787"/>
    <w:rsid w:val="00FC37C5"/>
    <w:rsid w:val="00FC3E4C"/>
    <w:rsid w:val="00FC42E3"/>
    <w:rsid w:val="00FC43B5"/>
    <w:rsid w:val="00FC457C"/>
    <w:rsid w:val="00FC4729"/>
    <w:rsid w:val="00FC49F9"/>
    <w:rsid w:val="00FC4A8C"/>
    <w:rsid w:val="00FC53DB"/>
    <w:rsid w:val="00FC5506"/>
    <w:rsid w:val="00FC5FC2"/>
    <w:rsid w:val="00FC60B6"/>
    <w:rsid w:val="00FC6177"/>
    <w:rsid w:val="00FC631F"/>
    <w:rsid w:val="00FC63D1"/>
    <w:rsid w:val="00FC64EB"/>
    <w:rsid w:val="00FC6B09"/>
    <w:rsid w:val="00FC6CC8"/>
    <w:rsid w:val="00FC7528"/>
    <w:rsid w:val="00FD055C"/>
    <w:rsid w:val="00FD0572"/>
    <w:rsid w:val="00FD0E5C"/>
    <w:rsid w:val="00FD1A97"/>
    <w:rsid w:val="00FD1B29"/>
    <w:rsid w:val="00FD1B4F"/>
    <w:rsid w:val="00FD2D7B"/>
    <w:rsid w:val="00FD3452"/>
    <w:rsid w:val="00FD3732"/>
    <w:rsid w:val="00FD37F6"/>
    <w:rsid w:val="00FD3C5B"/>
    <w:rsid w:val="00FD3C5C"/>
    <w:rsid w:val="00FD4041"/>
    <w:rsid w:val="00FD4589"/>
    <w:rsid w:val="00FD473E"/>
    <w:rsid w:val="00FD4A72"/>
    <w:rsid w:val="00FD4F5E"/>
    <w:rsid w:val="00FD5746"/>
    <w:rsid w:val="00FD57A3"/>
    <w:rsid w:val="00FD6914"/>
    <w:rsid w:val="00FD6CC5"/>
    <w:rsid w:val="00FD6E5E"/>
    <w:rsid w:val="00FD72BF"/>
    <w:rsid w:val="00FD76A2"/>
    <w:rsid w:val="00FD7DB7"/>
    <w:rsid w:val="00FD7DF9"/>
    <w:rsid w:val="00FE02B0"/>
    <w:rsid w:val="00FE02BC"/>
    <w:rsid w:val="00FE0896"/>
    <w:rsid w:val="00FE0B51"/>
    <w:rsid w:val="00FE0B78"/>
    <w:rsid w:val="00FE0BA9"/>
    <w:rsid w:val="00FE0ED4"/>
    <w:rsid w:val="00FE1B3B"/>
    <w:rsid w:val="00FE1EAB"/>
    <w:rsid w:val="00FE2B6B"/>
    <w:rsid w:val="00FE3259"/>
    <w:rsid w:val="00FE3465"/>
    <w:rsid w:val="00FE461F"/>
    <w:rsid w:val="00FE4DE3"/>
    <w:rsid w:val="00FE4DF4"/>
    <w:rsid w:val="00FE50EA"/>
    <w:rsid w:val="00FE5E0E"/>
    <w:rsid w:val="00FE5F31"/>
    <w:rsid w:val="00FE675C"/>
    <w:rsid w:val="00FE67CF"/>
    <w:rsid w:val="00FE6D15"/>
    <w:rsid w:val="00FE6D20"/>
    <w:rsid w:val="00FE6FB9"/>
    <w:rsid w:val="00FE71B1"/>
    <w:rsid w:val="00FE7317"/>
    <w:rsid w:val="00FE7549"/>
    <w:rsid w:val="00FE7A8A"/>
    <w:rsid w:val="00FE7BCC"/>
    <w:rsid w:val="00FF0605"/>
    <w:rsid w:val="00FF07F1"/>
    <w:rsid w:val="00FF0E7B"/>
    <w:rsid w:val="00FF11D9"/>
    <w:rsid w:val="00FF126D"/>
    <w:rsid w:val="00FF2310"/>
    <w:rsid w:val="00FF2E73"/>
    <w:rsid w:val="00FF312A"/>
    <w:rsid w:val="00FF4AE2"/>
    <w:rsid w:val="00FF4F42"/>
    <w:rsid w:val="00FF50A8"/>
    <w:rsid w:val="00FF571E"/>
    <w:rsid w:val="00FF5AD9"/>
    <w:rsid w:val="00FF5F6E"/>
    <w:rsid w:val="00FF609A"/>
    <w:rsid w:val="00FF6380"/>
    <w:rsid w:val="00FF63BA"/>
    <w:rsid w:val="00FF68BE"/>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fbd4b4">
      <v:fill color="#fbd4b4"/>
    </o:shapedefaults>
    <o:shapelayout v:ext="edit">
      <o:idmap v:ext="edit" data="1"/>
    </o:shapelayout>
  </w:shapeDefaults>
  <w:decimalSymbol w:val="."/>
  <w:listSeparator w:val=","/>
  <w15:docId w15:val="{3606F5AB-2B97-4E6B-BE96-56AF3A5E0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73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73FF"/>
    <w:pPr>
      <w:keepNext/>
      <w:numPr>
        <w:numId w:val="2"/>
      </w:numPr>
      <w:spacing w:before="120"/>
      <w:outlineLvl w:val="0"/>
    </w:pPr>
    <w:rPr>
      <w:b/>
      <w:bCs/>
      <w:sz w:val="28"/>
      <w:szCs w:val="28"/>
    </w:rPr>
  </w:style>
  <w:style w:type="paragraph" w:styleId="Heading2">
    <w:name w:val="heading 2"/>
    <w:basedOn w:val="Normal"/>
    <w:next w:val="Normal"/>
    <w:link w:val="Heading2Char"/>
    <w:qFormat/>
    <w:rsid w:val="00CC73FF"/>
    <w:pPr>
      <w:keepNext/>
      <w:numPr>
        <w:ilvl w:val="1"/>
        <w:numId w:val="2"/>
      </w:numPr>
      <w:spacing w:before="120"/>
      <w:outlineLvl w:val="1"/>
    </w:pPr>
    <w:rPr>
      <w:b/>
      <w:bCs/>
      <w:sz w:val="24"/>
    </w:rPr>
  </w:style>
  <w:style w:type="paragraph" w:styleId="Heading3">
    <w:name w:val="heading 3"/>
    <w:basedOn w:val="Normal"/>
    <w:next w:val="Normal"/>
    <w:qFormat/>
    <w:rsid w:val="00CC73FF"/>
    <w:pPr>
      <w:keepNext/>
      <w:numPr>
        <w:ilvl w:val="2"/>
        <w:numId w:val="2"/>
      </w:numPr>
      <w:tabs>
        <w:tab w:val="clear" w:pos="720"/>
      </w:tabs>
      <w:spacing w:before="120"/>
      <w:outlineLvl w:val="2"/>
    </w:pPr>
    <w:rPr>
      <w:b/>
    </w:rPr>
  </w:style>
  <w:style w:type="paragraph" w:styleId="Heading4">
    <w:name w:val="heading 4"/>
    <w:basedOn w:val="Normal"/>
    <w:next w:val="Normal"/>
    <w:qFormat/>
    <w:rsid w:val="00CC73F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73F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73FF"/>
    <w:pPr>
      <w:numPr>
        <w:ilvl w:val="5"/>
        <w:numId w:val="2"/>
      </w:numPr>
      <w:spacing w:before="240" w:after="60"/>
      <w:outlineLvl w:val="5"/>
    </w:pPr>
    <w:rPr>
      <w:b/>
      <w:bCs/>
    </w:rPr>
  </w:style>
  <w:style w:type="paragraph" w:styleId="Heading7">
    <w:name w:val="heading 7"/>
    <w:basedOn w:val="Normal"/>
    <w:next w:val="Normal"/>
    <w:qFormat/>
    <w:rsid w:val="00CC73FF"/>
    <w:pPr>
      <w:numPr>
        <w:ilvl w:val="6"/>
        <w:numId w:val="2"/>
      </w:numPr>
      <w:spacing w:before="240" w:after="60"/>
      <w:outlineLvl w:val="6"/>
    </w:pPr>
    <w:rPr>
      <w:sz w:val="24"/>
      <w:szCs w:val="24"/>
    </w:rPr>
  </w:style>
  <w:style w:type="paragraph" w:styleId="Heading8">
    <w:name w:val="heading 8"/>
    <w:basedOn w:val="Normal"/>
    <w:next w:val="Normal"/>
    <w:qFormat/>
    <w:rsid w:val="00CC73F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67789C"/>
    <w:pPr>
      <w:numPr>
        <w:ilvl w:val="8"/>
        <w:numId w:val="2"/>
      </w:numPr>
      <w:spacing w:before="3360" w:after="60"/>
      <w:outlineLvl w:val="8"/>
    </w:pPr>
    <w:rPr>
      <w:rFonts w:ascii="Arial" w:hAnsi="Arial" w:cs="Arial"/>
      <w:b/>
      <w:i/>
      <w:color w:val="FABF8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C73FF"/>
    <w:rPr>
      <w:sz w:val="20"/>
      <w:szCs w:val="20"/>
    </w:rPr>
  </w:style>
  <w:style w:type="character" w:styleId="Hyperlink">
    <w:name w:val="Hyperlink"/>
    <w:basedOn w:val="DefaultParagraphFont"/>
    <w:rsid w:val="00CC73FF"/>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CC73FF"/>
    <w:pPr>
      <w:widowControl w:val="0"/>
      <w:spacing w:line="180" w:lineRule="atLeast"/>
    </w:pPr>
    <w:rPr>
      <w:rFonts w:eastAsia="Batang"/>
      <w:kern w:val="2"/>
      <w:sz w:val="18"/>
      <w:szCs w:val="18"/>
      <w:lang w:eastAsia="en-US"/>
    </w:rPr>
  </w:style>
  <w:style w:type="paragraph" w:customStyle="1" w:styleId="EX">
    <w:name w:val="EX"/>
    <w:basedOn w:val="Normal"/>
    <w:rsid w:val="00CC73FF"/>
    <w:pPr>
      <w:keepLines/>
      <w:autoSpaceDE/>
      <w:autoSpaceDN/>
      <w:adjustRightInd/>
      <w:spacing w:after="180"/>
      <w:ind w:left="1702" w:hanging="1418"/>
      <w:jc w:val="left"/>
    </w:pPr>
    <w:rPr>
      <w:sz w:val="20"/>
      <w:szCs w:val="20"/>
      <w:lang w:val="en-GB"/>
    </w:rPr>
  </w:style>
  <w:style w:type="paragraph" w:styleId="ListBullet">
    <w:name w:val="List Bullet"/>
    <w:basedOn w:val="List"/>
    <w:rsid w:val="00CC73FF"/>
    <w:pPr>
      <w:autoSpaceDE/>
      <w:autoSpaceDN/>
      <w:adjustRightInd/>
      <w:spacing w:after="180"/>
      <w:ind w:left="568" w:hanging="284"/>
      <w:jc w:val="left"/>
    </w:pPr>
    <w:rPr>
      <w:sz w:val="20"/>
      <w:szCs w:val="20"/>
      <w:lang w:val="en-GB"/>
    </w:rPr>
  </w:style>
  <w:style w:type="paragraph" w:styleId="List">
    <w:name w:val="List"/>
    <w:basedOn w:val="Normal"/>
    <w:rsid w:val="00CC73FF"/>
    <w:pPr>
      <w:ind w:left="360" w:hanging="360"/>
    </w:pPr>
  </w:style>
  <w:style w:type="paragraph" w:styleId="BodyText2">
    <w:name w:val="Body Text 2"/>
    <w:basedOn w:val="Normal"/>
    <w:rsid w:val="00CC73FF"/>
    <w:pPr>
      <w:spacing w:after="0"/>
      <w:jc w:val="left"/>
    </w:pPr>
    <w:rPr>
      <w:szCs w:val="20"/>
    </w:rPr>
  </w:style>
  <w:style w:type="paragraph" w:styleId="BalloonText">
    <w:name w:val="Balloon Text"/>
    <w:basedOn w:val="Normal"/>
    <w:semiHidden/>
    <w:rsid w:val="00CC73FF"/>
    <w:rPr>
      <w:rFonts w:ascii="Tahoma" w:hAnsi="Tahoma" w:cs="Tahoma"/>
      <w:sz w:val="16"/>
      <w:szCs w:val="16"/>
    </w:rPr>
  </w:style>
  <w:style w:type="paragraph" w:customStyle="1" w:styleId="References">
    <w:name w:val="References"/>
    <w:basedOn w:val="Normal"/>
    <w:next w:val="Normal"/>
    <w:rsid w:val="00CC73FF"/>
    <w:pPr>
      <w:numPr>
        <w:numId w:val="1"/>
      </w:numPr>
      <w:adjustRightInd/>
      <w:spacing w:after="60"/>
      <w:jc w:val="left"/>
    </w:pPr>
    <w:rPr>
      <w:sz w:val="20"/>
      <w:szCs w:val="16"/>
    </w:rPr>
  </w:style>
  <w:style w:type="character" w:styleId="FollowedHyperlink">
    <w:name w:val="FollowedHyperlink"/>
    <w:basedOn w:val="DefaultParagraphFont"/>
    <w:rsid w:val="00CC73FF"/>
    <w:rPr>
      <w:color w:val="800080"/>
      <w:u w:val="single"/>
    </w:rPr>
  </w:style>
  <w:style w:type="paragraph" w:styleId="FootnoteText">
    <w:name w:val="footnote text"/>
    <w:basedOn w:val="Normal"/>
    <w:semiHidden/>
    <w:rsid w:val="00CC73FF"/>
    <w:rPr>
      <w:sz w:val="20"/>
      <w:szCs w:val="20"/>
    </w:rPr>
  </w:style>
  <w:style w:type="character" w:styleId="FootnoteReference">
    <w:name w:val="footnote reference"/>
    <w:basedOn w:val="DefaultParagraphFont"/>
    <w:rsid w:val="00CC73F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07732"/>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val="en-GB" w:eastAsia="en-US" w:bidi="ar-SA"/>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character" w:customStyle="1" w:styleId="TAHCar">
    <w:name w:val="TAH Car"/>
    <w:link w:val="TAH"/>
    <w:rsid w:val="003B4199"/>
    <w:rPr>
      <w:rFonts w:ascii="Arial" w:eastAsia="Times New Roman" w:hAnsi="Arial"/>
      <w:b/>
      <w:sz w:val="18"/>
      <w:lang w:val="en-GB" w:eastAsia="en-GB"/>
    </w:rPr>
  </w:style>
  <w:style w:type="paragraph" w:customStyle="1" w:styleId="LGTdoc">
    <w:name w:val="LGTdoc_본문"/>
    <w:basedOn w:val="Normal"/>
    <w:rsid w:val="00D6091F"/>
    <w:pPr>
      <w:widowControl w:val="0"/>
      <w:spacing w:afterLines="50" w:line="264" w:lineRule="auto"/>
    </w:pPr>
    <w:rPr>
      <w:rFonts w:eastAsia="Batang"/>
      <w:kern w:val="2"/>
      <w:szCs w:val="24"/>
      <w:lang w:val="en-GB" w:eastAsia="ko-KR"/>
    </w:rPr>
  </w:style>
  <w:style w:type="paragraph" w:customStyle="1" w:styleId="StatementBody">
    <w:name w:val="Statement Body"/>
    <w:basedOn w:val="Normal"/>
    <w:rsid w:val="00302028"/>
    <w:pPr>
      <w:numPr>
        <w:numId w:val="5"/>
      </w:numPr>
      <w:autoSpaceDE/>
      <w:autoSpaceDN/>
      <w:adjustRightInd/>
      <w:snapToGrid/>
      <w:spacing w:after="100" w:afterAutospacing="1"/>
      <w:contextualSpacing/>
      <w:jc w:val="left"/>
    </w:pPr>
    <w:rPr>
      <w:rFonts w:eastAsia="Times New Roman"/>
      <w:sz w:val="20"/>
      <w:szCs w:val="24"/>
      <w:lang w:eastAsia="ko-KR"/>
    </w:rPr>
  </w:style>
  <w:style w:type="paragraph" w:customStyle="1" w:styleId="B2">
    <w:name w:val="B2"/>
    <w:basedOn w:val="List2"/>
    <w:link w:val="B2Char"/>
    <w:rsid w:val="00BF103A"/>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rsid w:val="00BF103A"/>
    <w:rPr>
      <w:lang w:val="en-GB"/>
    </w:rPr>
  </w:style>
  <w:style w:type="paragraph" w:styleId="List2">
    <w:name w:val="List 2"/>
    <w:basedOn w:val="Normal"/>
    <w:rsid w:val="00BF103A"/>
    <w:pPr>
      <w:ind w:leftChars="200" w:left="100" w:hangingChars="200" w:hanging="200"/>
      <w:contextualSpacing/>
    </w:pPr>
  </w:style>
  <w:style w:type="character" w:customStyle="1" w:styleId="Heading2Char">
    <w:name w:val="Heading 2 Char"/>
    <w:basedOn w:val="DefaultParagraphFont"/>
    <w:link w:val="Heading2"/>
    <w:rsid w:val="00C179BA"/>
    <w:rPr>
      <w:b/>
      <w:bCs/>
      <w:sz w:val="24"/>
      <w:szCs w:val="22"/>
      <w:lang w:eastAsia="en-US"/>
    </w:rPr>
  </w:style>
  <w:style w:type="paragraph" w:styleId="PlainText">
    <w:name w:val="Plain Text"/>
    <w:basedOn w:val="Normal"/>
    <w:link w:val="PlainTextChar"/>
    <w:uiPriority w:val="99"/>
    <w:unhideWhenUsed/>
    <w:rsid w:val="00310D31"/>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310D31"/>
    <w:rPr>
      <w:rFonts w:ascii="Calibri" w:hAnsi="Courier New" w:cs="Courier New"/>
      <w:sz w:val="21"/>
      <w:szCs w:val="21"/>
    </w:rPr>
  </w:style>
  <w:style w:type="paragraph" w:customStyle="1" w:styleId="ECCBulletsLv1">
    <w:name w:val="ECC Bullets Lv1"/>
    <w:basedOn w:val="Normal"/>
    <w:qFormat/>
    <w:rsid w:val="003D128A"/>
    <w:pPr>
      <w:numPr>
        <w:numId w:val="15"/>
      </w:numPr>
      <w:tabs>
        <w:tab w:val="left" w:pos="340"/>
      </w:tabs>
      <w:autoSpaceDE/>
      <w:autoSpaceDN/>
      <w:adjustRightInd/>
      <w:snapToGrid/>
      <w:spacing w:before="60" w:after="0"/>
      <w:ind w:left="340" w:hanging="340"/>
    </w:pPr>
    <w:rPr>
      <w:rFonts w:ascii="Arial" w:eastAsia="Calibri" w:hAnsi="Arial"/>
      <w:sz w:val="20"/>
      <w:lang w:val="en-GB"/>
    </w:rPr>
  </w:style>
  <w:style w:type="character" w:customStyle="1" w:styleId="im-content1">
    <w:name w:val="im-content1"/>
    <w:basedOn w:val="DefaultParagraphFont"/>
    <w:rsid w:val="00623FAE"/>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6839">
      <w:bodyDiv w:val="1"/>
      <w:marLeft w:val="0"/>
      <w:marRight w:val="0"/>
      <w:marTop w:val="0"/>
      <w:marBottom w:val="0"/>
      <w:divBdr>
        <w:top w:val="none" w:sz="0" w:space="0" w:color="auto"/>
        <w:left w:val="none" w:sz="0" w:space="0" w:color="auto"/>
        <w:bottom w:val="none" w:sz="0" w:space="0" w:color="auto"/>
        <w:right w:val="none" w:sz="0" w:space="0" w:color="auto"/>
      </w:divBdr>
      <w:divsChild>
        <w:div w:id="354429890">
          <w:marLeft w:val="288"/>
          <w:marRight w:val="0"/>
          <w:marTop w:val="216"/>
          <w:marBottom w:val="0"/>
          <w:divBdr>
            <w:top w:val="none" w:sz="0" w:space="0" w:color="auto"/>
            <w:left w:val="none" w:sz="0" w:space="0" w:color="auto"/>
            <w:bottom w:val="none" w:sz="0" w:space="0" w:color="auto"/>
            <w:right w:val="none" w:sz="0" w:space="0" w:color="auto"/>
          </w:divBdr>
        </w:div>
        <w:div w:id="913391270">
          <w:marLeft w:val="288"/>
          <w:marRight w:val="0"/>
          <w:marTop w:val="216"/>
          <w:marBottom w:val="0"/>
          <w:divBdr>
            <w:top w:val="none" w:sz="0" w:space="0" w:color="auto"/>
            <w:left w:val="none" w:sz="0" w:space="0" w:color="auto"/>
            <w:bottom w:val="none" w:sz="0" w:space="0" w:color="auto"/>
            <w:right w:val="none" w:sz="0" w:space="0" w:color="auto"/>
          </w:divBdr>
        </w:div>
      </w:divsChild>
    </w:div>
    <w:div w:id="63916535">
      <w:bodyDiv w:val="1"/>
      <w:marLeft w:val="0"/>
      <w:marRight w:val="0"/>
      <w:marTop w:val="0"/>
      <w:marBottom w:val="0"/>
      <w:divBdr>
        <w:top w:val="none" w:sz="0" w:space="0" w:color="auto"/>
        <w:left w:val="none" w:sz="0" w:space="0" w:color="auto"/>
        <w:bottom w:val="none" w:sz="0" w:space="0" w:color="auto"/>
        <w:right w:val="none" w:sz="0" w:space="0" w:color="auto"/>
      </w:divBdr>
      <w:divsChild>
        <w:div w:id="745763418">
          <w:marLeft w:val="288"/>
          <w:marRight w:val="0"/>
          <w:marTop w:val="216"/>
          <w:marBottom w:val="0"/>
          <w:divBdr>
            <w:top w:val="none" w:sz="0" w:space="0" w:color="auto"/>
            <w:left w:val="none" w:sz="0" w:space="0" w:color="auto"/>
            <w:bottom w:val="none" w:sz="0" w:space="0" w:color="auto"/>
            <w:right w:val="none" w:sz="0" w:space="0" w:color="auto"/>
          </w:divBdr>
        </w:div>
        <w:div w:id="1425616370">
          <w:marLeft w:val="288"/>
          <w:marRight w:val="0"/>
          <w:marTop w:val="216"/>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8289633">
      <w:bodyDiv w:val="1"/>
      <w:marLeft w:val="0"/>
      <w:marRight w:val="0"/>
      <w:marTop w:val="0"/>
      <w:marBottom w:val="0"/>
      <w:divBdr>
        <w:top w:val="none" w:sz="0" w:space="0" w:color="auto"/>
        <w:left w:val="none" w:sz="0" w:space="0" w:color="auto"/>
        <w:bottom w:val="none" w:sz="0" w:space="0" w:color="auto"/>
        <w:right w:val="none" w:sz="0" w:space="0" w:color="auto"/>
      </w:divBdr>
      <w:divsChild>
        <w:div w:id="791901693">
          <w:marLeft w:val="0"/>
          <w:marRight w:val="0"/>
          <w:marTop w:val="0"/>
          <w:marBottom w:val="0"/>
          <w:divBdr>
            <w:top w:val="none" w:sz="0" w:space="0" w:color="auto"/>
            <w:left w:val="none" w:sz="0" w:space="0" w:color="auto"/>
            <w:bottom w:val="none" w:sz="0" w:space="0" w:color="auto"/>
            <w:right w:val="none" w:sz="0" w:space="0" w:color="auto"/>
          </w:divBdr>
          <w:divsChild>
            <w:div w:id="736173162">
              <w:marLeft w:val="0"/>
              <w:marRight w:val="0"/>
              <w:marTop w:val="0"/>
              <w:marBottom w:val="0"/>
              <w:divBdr>
                <w:top w:val="none" w:sz="0" w:space="0" w:color="auto"/>
                <w:left w:val="none" w:sz="0" w:space="0" w:color="auto"/>
                <w:bottom w:val="none" w:sz="0" w:space="0" w:color="auto"/>
                <w:right w:val="none" w:sz="0" w:space="0" w:color="auto"/>
              </w:divBdr>
              <w:divsChild>
                <w:div w:id="1105924725">
                  <w:marLeft w:val="0"/>
                  <w:marRight w:val="0"/>
                  <w:marTop w:val="0"/>
                  <w:marBottom w:val="0"/>
                  <w:divBdr>
                    <w:top w:val="none" w:sz="0" w:space="0" w:color="auto"/>
                    <w:left w:val="none" w:sz="0" w:space="0" w:color="auto"/>
                    <w:bottom w:val="none" w:sz="0" w:space="0" w:color="auto"/>
                    <w:right w:val="none" w:sz="0" w:space="0" w:color="auto"/>
                  </w:divBdr>
                  <w:divsChild>
                    <w:div w:id="1811165186">
                      <w:marLeft w:val="0"/>
                      <w:marRight w:val="0"/>
                      <w:marTop w:val="0"/>
                      <w:marBottom w:val="0"/>
                      <w:divBdr>
                        <w:top w:val="none" w:sz="0" w:space="0" w:color="auto"/>
                        <w:left w:val="none" w:sz="0" w:space="0" w:color="auto"/>
                        <w:bottom w:val="none" w:sz="0" w:space="0" w:color="auto"/>
                        <w:right w:val="none" w:sz="0" w:space="0" w:color="auto"/>
                      </w:divBdr>
                      <w:divsChild>
                        <w:div w:id="1259561580">
                          <w:marLeft w:val="0"/>
                          <w:marRight w:val="0"/>
                          <w:marTop w:val="0"/>
                          <w:marBottom w:val="1122"/>
                          <w:divBdr>
                            <w:top w:val="none" w:sz="0" w:space="0" w:color="auto"/>
                            <w:left w:val="none" w:sz="0" w:space="0" w:color="auto"/>
                            <w:bottom w:val="none" w:sz="0" w:space="0" w:color="auto"/>
                            <w:right w:val="none" w:sz="0" w:space="0" w:color="auto"/>
                          </w:divBdr>
                          <w:divsChild>
                            <w:div w:id="775632525">
                              <w:marLeft w:val="0"/>
                              <w:marRight w:val="0"/>
                              <w:marTop w:val="0"/>
                              <w:marBottom w:val="0"/>
                              <w:divBdr>
                                <w:top w:val="none" w:sz="0" w:space="0" w:color="auto"/>
                                <w:left w:val="none" w:sz="0" w:space="0" w:color="auto"/>
                                <w:bottom w:val="none" w:sz="0" w:space="0" w:color="auto"/>
                                <w:right w:val="none" w:sz="0" w:space="0" w:color="auto"/>
                              </w:divBdr>
                              <w:divsChild>
                                <w:div w:id="49623582">
                                  <w:marLeft w:val="0"/>
                                  <w:marRight w:val="0"/>
                                  <w:marTop w:val="0"/>
                                  <w:marBottom w:val="0"/>
                                  <w:divBdr>
                                    <w:top w:val="none" w:sz="0" w:space="0" w:color="auto"/>
                                    <w:left w:val="none" w:sz="0" w:space="0" w:color="auto"/>
                                    <w:bottom w:val="none" w:sz="0" w:space="0" w:color="auto"/>
                                    <w:right w:val="none" w:sz="0" w:space="0" w:color="auto"/>
                                  </w:divBdr>
                                  <w:divsChild>
                                    <w:div w:id="222378688">
                                      <w:marLeft w:val="0"/>
                                      <w:marRight w:val="0"/>
                                      <w:marTop w:val="0"/>
                                      <w:marBottom w:val="0"/>
                                      <w:divBdr>
                                        <w:top w:val="none" w:sz="0" w:space="0" w:color="auto"/>
                                        <w:left w:val="none" w:sz="0" w:space="0" w:color="auto"/>
                                        <w:bottom w:val="none" w:sz="0" w:space="0" w:color="auto"/>
                                        <w:right w:val="none" w:sz="0" w:space="0" w:color="auto"/>
                                      </w:divBdr>
                                      <w:divsChild>
                                        <w:div w:id="2030183183">
                                          <w:marLeft w:val="0"/>
                                          <w:marRight w:val="0"/>
                                          <w:marTop w:val="0"/>
                                          <w:marBottom w:val="0"/>
                                          <w:divBdr>
                                            <w:top w:val="none" w:sz="0" w:space="0" w:color="auto"/>
                                            <w:left w:val="none" w:sz="0" w:space="0" w:color="auto"/>
                                            <w:bottom w:val="none" w:sz="0" w:space="0" w:color="auto"/>
                                            <w:right w:val="none" w:sz="0" w:space="0" w:color="auto"/>
                                          </w:divBdr>
                                          <w:divsChild>
                                            <w:div w:id="1662543755">
                                              <w:marLeft w:val="0"/>
                                              <w:marRight w:val="0"/>
                                              <w:marTop w:val="0"/>
                                              <w:marBottom w:val="0"/>
                                              <w:divBdr>
                                                <w:top w:val="none" w:sz="0" w:space="0" w:color="auto"/>
                                                <w:left w:val="none" w:sz="0" w:space="0" w:color="auto"/>
                                                <w:bottom w:val="none" w:sz="0" w:space="0" w:color="auto"/>
                                                <w:right w:val="none" w:sz="0" w:space="0" w:color="auto"/>
                                              </w:divBdr>
                                              <w:divsChild>
                                                <w:div w:id="1611477058">
                                                  <w:marLeft w:val="0"/>
                                                  <w:marRight w:val="0"/>
                                                  <w:marTop w:val="0"/>
                                                  <w:marBottom w:val="0"/>
                                                  <w:divBdr>
                                                    <w:top w:val="single" w:sz="4" w:space="5" w:color="E6E6E6"/>
                                                    <w:left w:val="single" w:sz="4" w:space="5" w:color="E6E6E6"/>
                                                    <w:bottom w:val="single" w:sz="4" w:space="5" w:color="E6E6E6"/>
                                                    <w:right w:val="single" w:sz="4" w:space="5" w:color="E6E6E6"/>
                                                  </w:divBdr>
                                                  <w:divsChild>
                                                    <w:div w:id="61610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389429272">
      <w:bodyDiv w:val="1"/>
      <w:marLeft w:val="0"/>
      <w:marRight w:val="0"/>
      <w:marTop w:val="0"/>
      <w:marBottom w:val="0"/>
      <w:divBdr>
        <w:top w:val="none" w:sz="0" w:space="0" w:color="auto"/>
        <w:left w:val="none" w:sz="0" w:space="0" w:color="auto"/>
        <w:bottom w:val="none" w:sz="0" w:space="0" w:color="auto"/>
        <w:right w:val="none" w:sz="0" w:space="0" w:color="auto"/>
      </w:divBdr>
      <w:divsChild>
        <w:div w:id="534584316">
          <w:marLeft w:val="288"/>
          <w:marRight w:val="0"/>
          <w:marTop w:val="216"/>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00694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9389558">
      <w:bodyDiv w:val="1"/>
      <w:marLeft w:val="0"/>
      <w:marRight w:val="0"/>
      <w:marTop w:val="0"/>
      <w:marBottom w:val="0"/>
      <w:divBdr>
        <w:top w:val="none" w:sz="0" w:space="0" w:color="auto"/>
        <w:left w:val="none" w:sz="0" w:space="0" w:color="auto"/>
        <w:bottom w:val="none" w:sz="0" w:space="0" w:color="auto"/>
        <w:right w:val="none" w:sz="0" w:space="0" w:color="auto"/>
      </w:divBdr>
      <w:divsChild>
        <w:div w:id="939724368">
          <w:marLeft w:val="576"/>
          <w:marRight w:val="0"/>
          <w:marTop w:val="96"/>
          <w:marBottom w:val="0"/>
          <w:divBdr>
            <w:top w:val="none" w:sz="0" w:space="0" w:color="auto"/>
            <w:left w:val="none" w:sz="0" w:space="0" w:color="auto"/>
            <w:bottom w:val="none" w:sz="0" w:space="0" w:color="auto"/>
            <w:right w:val="none" w:sz="0" w:space="0" w:color="auto"/>
          </w:divBdr>
        </w:div>
      </w:divsChild>
    </w:div>
    <w:div w:id="725106580">
      <w:bodyDiv w:val="1"/>
      <w:marLeft w:val="0"/>
      <w:marRight w:val="0"/>
      <w:marTop w:val="0"/>
      <w:marBottom w:val="0"/>
      <w:divBdr>
        <w:top w:val="none" w:sz="0" w:space="0" w:color="auto"/>
        <w:left w:val="none" w:sz="0" w:space="0" w:color="auto"/>
        <w:bottom w:val="none" w:sz="0" w:space="0" w:color="auto"/>
        <w:right w:val="none" w:sz="0" w:space="0" w:color="auto"/>
      </w:divBdr>
    </w:div>
    <w:div w:id="847476593">
      <w:bodyDiv w:val="1"/>
      <w:marLeft w:val="0"/>
      <w:marRight w:val="0"/>
      <w:marTop w:val="0"/>
      <w:marBottom w:val="0"/>
      <w:divBdr>
        <w:top w:val="none" w:sz="0" w:space="0" w:color="auto"/>
        <w:left w:val="none" w:sz="0" w:space="0" w:color="auto"/>
        <w:bottom w:val="none" w:sz="0" w:space="0" w:color="auto"/>
        <w:right w:val="none" w:sz="0" w:space="0" w:color="auto"/>
      </w:divBdr>
      <w:divsChild>
        <w:div w:id="1064987573">
          <w:marLeft w:val="288"/>
          <w:marRight w:val="0"/>
          <w:marTop w:val="216"/>
          <w:marBottom w:val="0"/>
          <w:divBdr>
            <w:top w:val="none" w:sz="0" w:space="0" w:color="auto"/>
            <w:left w:val="none" w:sz="0" w:space="0" w:color="auto"/>
            <w:bottom w:val="none" w:sz="0" w:space="0" w:color="auto"/>
            <w:right w:val="none" w:sz="0" w:space="0" w:color="auto"/>
          </w:divBdr>
        </w:div>
      </w:divsChild>
    </w:div>
    <w:div w:id="877856930">
      <w:bodyDiv w:val="1"/>
      <w:marLeft w:val="0"/>
      <w:marRight w:val="0"/>
      <w:marTop w:val="0"/>
      <w:marBottom w:val="0"/>
      <w:divBdr>
        <w:top w:val="none" w:sz="0" w:space="0" w:color="auto"/>
        <w:left w:val="none" w:sz="0" w:space="0" w:color="auto"/>
        <w:bottom w:val="none" w:sz="0" w:space="0" w:color="auto"/>
        <w:right w:val="none" w:sz="0" w:space="0" w:color="auto"/>
      </w:divBdr>
      <w:divsChild>
        <w:div w:id="1051272786">
          <w:marLeft w:val="0"/>
          <w:marRight w:val="0"/>
          <w:marTop w:val="0"/>
          <w:marBottom w:val="0"/>
          <w:divBdr>
            <w:top w:val="none" w:sz="0" w:space="0" w:color="auto"/>
            <w:left w:val="none" w:sz="0" w:space="0" w:color="auto"/>
            <w:bottom w:val="none" w:sz="0" w:space="0" w:color="auto"/>
            <w:right w:val="none" w:sz="0" w:space="0" w:color="auto"/>
          </w:divBdr>
          <w:divsChild>
            <w:div w:id="1394237488">
              <w:marLeft w:val="0"/>
              <w:marRight w:val="0"/>
              <w:marTop w:val="0"/>
              <w:marBottom w:val="37"/>
              <w:divBdr>
                <w:top w:val="none" w:sz="0" w:space="0" w:color="auto"/>
                <w:left w:val="none" w:sz="0" w:space="0" w:color="auto"/>
                <w:bottom w:val="none" w:sz="0" w:space="0" w:color="auto"/>
                <w:right w:val="none" w:sz="0" w:space="0" w:color="auto"/>
              </w:divBdr>
              <w:divsChild>
                <w:div w:id="1078093703">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87825076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857450">
      <w:bodyDiv w:val="1"/>
      <w:marLeft w:val="0"/>
      <w:marRight w:val="0"/>
      <w:marTop w:val="0"/>
      <w:marBottom w:val="0"/>
      <w:divBdr>
        <w:top w:val="none" w:sz="0" w:space="0" w:color="auto"/>
        <w:left w:val="none" w:sz="0" w:space="0" w:color="auto"/>
        <w:bottom w:val="none" w:sz="0" w:space="0" w:color="auto"/>
        <w:right w:val="none" w:sz="0" w:space="0" w:color="auto"/>
      </w:divBdr>
      <w:divsChild>
        <w:div w:id="454719661">
          <w:marLeft w:val="1166"/>
          <w:marRight w:val="0"/>
          <w:marTop w:val="96"/>
          <w:marBottom w:val="0"/>
          <w:divBdr>
            <w:top w:val="none" w:sz="0" w:space="0" w:color="auto"/>
            <w:left w:val="none" w:sz="0" w:space="0" w:color="auto"/>
            <w:bottom w:val="none" w:sz="0" w:space="0" w:color="auto"/>
            <w:right w:val="none" w:sz="0" w:space="0" w:color="auto"/>
          </w:divBdr>
        </w:div>
        <w:div w:id="638724774">
          <w:marLeft w:val="1166"/>
          <w:marRight w:val="0"/>
          <w:marTop w:val="96"/>
          <w:marBottom w:val="0"/>
          <w:divBdr>
            <w:top w:val="none" w:sz="0" w:space="0" w:color="auto"/>
            <w:left w:val="none" w:sz="0" w:space="0" w:color="auto"/>
            <w:bottom w:val="none" w:sz="0" w:space="0" w:color="auto"/>
            <w:right w:val="none" w:sz="0" w:space="0" w:color="auto"/>
          </w:divBdr>
        </w:div>
        <w:div w:id="1040597000">
          <w:marLeft w:val="1166"/>
          <w:marRight w:val="0"/>
          <w:marTop w:val="96"/>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580316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8405779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6735414">
      <w:bodyDiv w:val="1"/>
      <w:marLeft w:val="0"/>
      <w:marRight w:val="0"/>
      <w:marTop w:val="0"/>
      <w:marBottom w:val="0"/>
      <w:divBdr>
        <w:top w:val="none" w:sz="0" w:space="0" w:color="auto"/>
        <w:left w:val="none" w:sz="0" w:space="0" w:color="auto"/>
        <w:bottom w:val="none" w:sz="0" w:space="0" w:color="auto"/>
        <w:right w:val="none" w:sz="0" w:space="0" w:color="auto"/>
      </w:divBdr>
      <w:divsChild>
        <w:div w:id="601914988">
          <w:marLeft w:val="1166"/>
          <w:marRight w:val="0"/>
          <w:marTop w:val="96"/>
          <w:marBottom w:val="0"/>
          <w:divBdr>
            <w:top w:val="none" w:sz="0" w:space="0" w:color="auto"/>
            <w:left w:val="none" w:sz="0" w:space="0" w:color="auto"/>
            <w:bottom w:val="none" w:sz="0" w:space="0" w:color="auto"/>
            <w:right w:val="none" w:sz="0" w:space="0" w:color="auto"/>
          </w:divBdr>
        </w:div>
        <w:div w:id="652685620">
          <w:marLeft w:val="1166"/>
          <w:marRight w:val="0"/>
          <w:marTop w:val="96"/>
          <w:marBottom w:val="0"/>
          <w:divBdr>
            <w:top w:val="none" w:sz="0" w:space="0" w:color="auto"/>
            <w:left w:val="none" w:sz="0" w:space="0" w:color="auto"/>
            <w:bottom w:val="none" w:sz="0" w:space="0" w:color="auto"/>
            <w:right w:val="none" w:sz="0" w:space="0" w:color="auto"/>
          </w:divBdr>
        </w:div>
        <w:div w:id="729159033">
          <w:marLeft w:val="533"/>
          <w:marRight w:val="0"/>
          <w:marTop w:val="115"/>
          <w:marBottom w:val="0"/>
          <w:divBdr>
            <w:top w:val="none" w:sz="0" w:space="0" w:color="auto"/>
            <w:left w:val="none" w:sz="0" w:space="0" w:color="auto"/>
            <w:bottom w:val="none" w:sz="0" w:space="0" w:color="auto"/>
            <w:right w:val="none" w:sz="0" w:space="0" w:color="auto"/>
          </w:divBdr>
        </w:div>
        <w:div w:id="764692699">
          <w:marLeft w:val="1166"/>
          <w:marRight w:val="0"/>
          <w:marTop w:val="96"/>
          <w:marBottom w:val="0"/>
          <w:divBdr>
            <w:top w:val="none" w:sz="0" w:space="0" w:color="auto"/>
            <w:left w:val="none" w:sz="0" w:space="0" w:color="auto"/>
            <w:bottom w:val="none" w:sz="0" w:space="0" w:color="auto"/>
            <w:right w:val="none" w:sz="0" w:space="0" w:color="auto"/>
          </w:divBdr>
        </w:div>
        <w:div w:id="969363123">
          <w:marLeft w:val="533"/>
          <w:marRight w:val="0"/>
          <w:marTop w:val="115"/>
          <w:marBottom w:val="0"/>
          <w:divBdr>
            <w:top w:val="none" w:sz="0" w:space="0" w:color="auto"/>
            <w:left w:val="none" w:sz="0" w:space="0" w:color="auto"/>
            <w:bottom w:val="none" w:sz="0" w:space="0" w:color="auto"/>
            <w:right w:val="none" w:sz="0" w:space="0" w:color="auto"/>
          </w:divBdr>
        </w:div>
        <w:div w:id="1055618777">
          <w:marLeft w:val="1166"/>
          <w:marRight w:val="0"/>
          <w:marTop w:val="96"/>
          <w:marBottom w:val="0"/>
          <w:divBdr>
            <w:top w:val="none" w:sz="0" w:space="0" w:color="auto"/>
            <w:left w:val="none" w:sz="0" w:space="0" w:color="auto"/>
            <w:bottom w:val="none" w:sz="0" w:space="0" w:color="auto"/>
            <w:right w:val="none" w:sz="0" w:space="0" w:color="auto"/>
          </w:divBdr>
        </w:div>
        <w:div w:id="1273169239">
          <w:marLeft w:val="1166"/>
          <w:marRight w:val="0"/>
          <w:marTop w:val="96"/>
          <w:marBottom w:val="0"/>
          <w:divBdr>
            <w:top w:val="none" w:sz="0" w:space="0" w:color="auto"/>
            <w:left w:val="none" w:sz="0" w:space="0" w:color="auto"/>
            <w:bottom w:val="none" w:sz="0" w:space="0" w:color="auto"/>
            <w:right w:val="none" w:sz="0" w:space="0" w:color="auto"/>
          </w:divBdr>
        </w:div>
        <w:div w:id="1647396177">
          <w:marLeft w:val="1166"/>
          <w:marRight w:val="0"/>
          <w:marTop w:val="96"/>
          <w:marBottom w:val="0"/>
          <w:divBdr>
            <w:top w:val="none" w:sz="0" w:space="0" w:color="auto"/>
            <w:left w:val="none" w:sz="0" w:space="0" w:color="auto"/>
            <w:bottom w:val="none" w:sz="0" w:space="0" w:color="auto"/>
            <w:right w:val="none" w:sz="0" w:space="0" w:color="auto"/>
          </w:divBdr>
        </w:div>
        <w:div w:id="1667242946">
          <w:marLeft w:val="1166"/>
          <w:marRight w:val="0"/>
          <w:marTop w:val="96"/>
          <w:marBottom w:val="0"/>
          <w:divBdr>
            <w:top w:val="none" w:sz="0" w:space="0" w:color="auto"/>
            <w:left w:val="none" w:sz="0" w:space="0" w:color="auto"/>
            <w:bottom w:val="none" w:sz="0" w:space="0" w:color="auto"/>
            <w:right w:val="none" w:sz="0" w:space="0" w:color="auto"/>
          </w:divBdr>
        </w:div>
        <w:div w:id="1926718872">
          <w:marLeft w:val="533"/>
          <w:marRight w:val="0"/>
          <w:marTop w:val="115"/>
          <w:marBottom w:val="0"/>
          <w:divBdr>
            <w:top w:val="none" w:sz="0" w:space="0" w:color="auto"/>
            <w:left w:val="none" w:sz="0" w:space="0" w:color="auto"/>
            <w:bottom w:val="none" w:sz="0" w:space="0" w:color="auto"/>
            <w:right w:val="none" w:sz="0" w:space="0" w:color="auto"/>
          </w:divBdr>
        </w:div>
        <w:div w:id="2133665944">
          <w:marLeft w:val="1166"/>
          <w:marRight w:val="0"/>
          <w:marTop w:val="96"/>
          <w:marBottom w:val="0"/>
          <w:divBdr>
            <w:top w:val="none" w:sz="0" w:space="0" w:color="auto"/>
            <w:left w:val="none" w:sz="0" w:space="0" w:color="auto"/>
            <w:bottom w:val="none" w:sz="0" w:space="0" w:color="auto"/>
            <w:right w:val="none" w:sz="0" w:space="0" w:color="auto"/>
          </w:divBdr>
        </w:div>
      </w:divsChild>
    </w:div>
    <w:div w:id="1487478615">
      <w:bodyDiv w:val="1"/>
      <w:marLeft w:val="0"/>
      <w:marRight w:val="0"/>
      <w:marTop w:val="0"/>
      <w:marBottom w:val="0"/>
      <w:divBdr>
        <w:top w:val="none" w:sz="0" w:space="0" w:color="auto"/>
        <w:left w:val="none" w:sz="0" w:space="0" w:color="auto"/>
        <w:bottom w:val="none" w:sz="0" w:space="0" w:color="auto"/>
        <w:right w:val="none" w:sz="0" w:space="0" w:color="auto"/>
      </w:divBdr>
      <w:divsChild>
        <w:div w:id="134228216">
          <w:marLeft w:val="0"/>
          <w:marRight w:val="0"/>
          <w:marTop w:val="0"/>
          <w:marBottom w:val="0"/>
          <w:divBdr>
            <w:top w:val="none" w:sz="0" w:space="0" w:color="auto"/>
            <w:left w:val="none" w:sz="0" w:space="0" w:color="auto"/>
            <w:bottom w:val="none" w:sz="0" w:space="0" w:color="auto"/>
            <w:right w:val="none" w:sz="0" w:space="0" w:color="auto"/>
          </w:divBdr>
          <w:divsChild>
            <w:div w:id="1957368189">
              <w:marLeft w:val="0"/>
              <w:marRight w:val="0"/>
              <w:marTop w:val="0"/>
              <w:marBottom w:val="43"/>
              <w:divBdr>
                <w:top w:val="none" w:sz="0" w:space="0" w:color="auto"/>
                <w:left w:val="none" w:sz="0" w:space="0" w:color="auto"/>
                <w:bottom w:val="none" w:sz="0" w:space="0" w:color="auto"/>
                <w:right w:val="none" w:sz="0" w:space="0" w:color="auto"/>
              </w:divBdr>
              <w:divsChild>
                <w:div w:id="1840189057">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693311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6057">
      <w:bodyDiv w:val="1"/>
      <w:marLeft w:val="0"/>
      <w:marRight w:val="0"/>
      <w:marTop w:val="0"/>
      <w:marBottom w:val="0"/>
      <w:divBdr>
        <w:top w:val="none" w:sz="0" w:space="0" w:color="auto"/>
        <w:left w:val="none" w:sz="0" w:space="0" w:color="auto"/>
        <w:bottom w:val="none" w:sz="0" w:space="0" w:color="auto"/>
        <w:right w:val="none" w:sz="0" w:space="0" w:color="auto"/>
      </w:divBdr>
    </w:div>
    <w:div w:id="1745105848">
      <w:bodyDiv w:val="1"/>
      <w:marLeft w:val="0"/>
      <w:marRight w:val="0"/>
      <w:marTop w:val="0"/>
      <w:marBottom w:val="0"/>
      <w:divBdr>
        <w:top w:val="none" w:sz="0" w:space="0" w:color="auto"/>
        <w:left w:val="none" w:sz="0" w:space="0" w:color="auto"/>
        <w:bottom w:val="none" w:sz="0" w:space="0" w:color="auto"/>
        <w:right w:val="none" w:sz="0" w:space="0" w:color="auto"/>
      </w:divBdr>
      <w:divsChild>
        <w:div w:id="891162461">
          <w:marLeft w:val="0"/>
          <w:marRight w:val="0"/>
          <w:marTop w:val="0"/>
          <w:marBottom w:val="0"/>
          <w:divBdr>
            <w:top w:val="none" w:sz="0" w:space="0" w:color="auto"/>
            <w:left w:val="none" w:sz="0" w:space="0" w:color="auto"/>
            <w:bottom w:val="none" w:sz="0" w:space="0" w:color="auto"/>
            <w:right w:val="none" w:sz="0" w:space="0" w:color="auto"/>
          </w:divBdr>
          <w:divsChild>
            <w:div w:id="205920773">
              <w:marLeft w:val="0"/>
              <w:marRight w:val="0"/>
              <w:marTop w:val="0"/>
              <w:marBottom w:val="0"/>
              <w:divBdr>
                <w:top w:val="none" w:sz="0" w:space="0" w:color="auto"/>
                <w:left w:val="none" w:sz="0" w:space="0" w:color="auto"/>
                <w:bottom w:val="none" w:sz="0" w:space="0" w:color="auto"/>
                <w:right w:val="none" w:sz="0" w:space="0" w:color="auto"/>
              </w:divBdr>
              <w:divsChild>
                <w:div w:id="1416131572">
                  <w:marLeft w:val="0"/>
                  <w:marRight w:val="0"/>
                  <w:marTop w:val="0"/>
                  <w:marBottom w:val="0"/>
                  <w:divBdr>
                    <w:top w:val="none" w:sz="0" w:space="0" w:color="auto"/>
                    <w:left w:val="none" w:sz="0" w:space="0" w:color="auto"/>
                    <w:bottom w:val="none" w:sz="0" w:space="0" w:color="auto"/>
                    <w:right w:val="none" w:sz="0" w:space="0" w:color="auto"/>
                  </w:divBdr>
                  <w:divsChild>
                    <w:div w:id="90320551">
                      <w:marLeft w:val="0"/>
                      <w:marRight w:val="0"/>
                      <w:marTop w:val="0"/>
                      <w:marBottom w:val="0"/>
                      <w:divBdr>
                        <w:top w:val="none" w:sz="0" w:space="0" w:color="auto"/>
                        <w:left w:val="none" w:sz="0" w:space="0" w:color="auto"/>
                        <w:bottom w:val="none" w:sz="0" w:space="0" w:color="auto"/>
                        <w:right w:val="none" w:sz="0" w:space="0" w:color="auto"/>
                      </w:divBdr>
                      <w:divsChild>
                        <w:div w:id="296031774">
                          <w:marLeft w:val="0"/>
                          <w:marRight w:val="0"/>
                          <w:marTop w:val="0"/>
                          <w:marBottom w:val="1122"/>
                          <w:divBdr>
                            <w:top w:val="none" w:sz="0" w:space="0" w:color="auto"/>
                            <w:left w:val="none" w:sz="0" w:space="0" w:color="auto"/>
                            <w:bottom w:val="none" w:sz="0" w:space="0" w:color="auto"/>
                            <w:right w:val="none" w:sz="0" w:space="0" w:color="auto"/>
                          </w:divBdr>
                          <w:divsChild>
                            <w:div w:id="414211266">
                              <w:marLeft w:val="0"/>
                              <w:marRight w:val="0"/>
                              <w:marTop w:val="0"/>
                              <w:marBottom w:val="0"/>
                              <w:divBdr>
                                <w:top w:val="none" w:sz="0" w:space="0" w:color="auto"/>
                                <w:left w:val="none" w:sz="0" w:space="0" w:color="auto"/>
                                <w:bottom w:val="none" w:sz="0" w:space="0" w:color="auto"/>
                                <w:right w:val="none" w:sz="0" w:space="0" w:color="auto"/>
                              </w:divBdr>
                              <w:divsChild>
                                <w:div w:id="1885751515">
                                  <w:marLeft w:val="0"/>
                                  <w:marRight w:val="0"/>
                                  <w:marTop w:val="0"/>
                                  <w:marBottom w:val="0"/>
                                  <w:divBdr>
                                    <w:top w:val="none" w:sz="0" w:space="0" w:color="auto"/>
                                    <w:left w:val="none" w:sz="0" w:space="0" w:color="auto"/>
                                    <w:bottom w:val="none" w:sz="0" w:space="0" w:color="auto"/>
                                    <w:right w:val="none" w:sz="0" w:space="0" w:color="auto"/>
                                  </w:divBdr>
                                  <w:divsChild>
                                    <w:div w:id="1494684756">
                                      <w:marLeft w:val="0"/>
                                      <w:marRight w:val="0"/>
                                      <w:marTop w:val="0"/>
                                      <w:marBottom w:val="0"/>
                                      <w:divBdr>
                                        <w:top w:val="none" w:sz="0" w:space="0" w:color="auto"/>
                                        <w:left w:val="none" w:sz="0" w:space="0" w:color="auto"/>
                                        <w:bottom w:val="none" w:sz="0" w:space="0" w:color="auto"/>
                                        <w:right w:val="none" w:sz="0" w:space="0" w:color="auto"/>
                                      </w:divBdr>
                                      <w:divsChild>
                                        <w:div w:id="1115054706">
                                          <w:marLeft w:val="0"/>
                                          <w:marRight w:val="0"/>
                                          <w:marTop w:val="0"/>
                                          <w:marBottom w:val="0"/>
                                          <w:divBdr>
                                            <w:top w:val="none" w:sz="0" w:space="0" w:color="auto"/>
                                            <w:left w:val="none" w:sz="0" w:space="0" w:color="auto"/>
                                            <w:bottom w:val="none" w:sz="0" w:space="0" w:color="auto"/>
                                            <w:right w:val="none" w:sz="0" w:space="0" w:color="auto"/>
                                          </w:divBdr>
                                          <w:divsChild>
                                            <w:div w:id="2020504476">
                                              <w:marLeft w:val="0"/>
                                              <w:marRight w:val="0"/>
                                              <w:marTop w:val="0"/>
                                              <w:marBottom w:val="0"/>
                                              <w:divBdr>
                                                <w:top w:val="none" w:sz="0" w:space="0" w:color="auto"/>
                                                <w:left w:val="none" w:sz="0" w:space="0" w:color="auto"/>
                                                <w:bottom w:val="none" w:sz="0" w:space="0" w:color="auto"/>
                                                <w:right w:val="none" w:sz="0" w:space="0" w:color="auto"/>
                                              </w:divBdr>
                                              <w:divsChild>
                                                <w:div w:id="1893077900">
                                                  <w:marLeft w:val="0"/>
                                                  <w:marRight w:val="0"/>
                                                  <w:marTop w:val="0"/>
                                                  <w:marBottom w:val="0"/>
                                                  <w:divBdr>
                                                    <w:top w:val="single" w:sz="4" w:space="5" w:color="E6E6E6"/>
                                                    <w:left w:val="single" w:sz="4" w:space="5" w:color="E6E6E6"/>
                                                    <w:bottom w:val="single" w:sz="4" w:space="5" w:color="E6E6E6"/>
                                                    <w:right w:val="single" w:sz="4" w:space="5" w:color="E6E6E6"/>
                                                  </w:divBdr>
                                                  <w:divsChild>
                                                    <w:div w:id="129429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6848917">
      <w:bodyDiv w:val="1"/>
      <w:marLeft w:val="0"/>
      <w:marRight w:val="0"/>
      <w:marTop w:val="0"/>
      <w:marBottom w:val="0"/>
      <w:divBdr>
        <w:top w:val="none" w:sz="0" w:space="0" w:color="auto"/>
        <w:left w:val="none" w:sz="0" w:space="0" w:color="auto"/>
        <w:bottom w:val="none" w:sz="0" w:space="0" w:color="auto"/>
        <w:right w:val="none" w:sz="0" w:space="0" w:color="auto"/>
      </w:divBdr>
      <w:divsChild>
        <w:div w:id="1171027565">
          <w:marLeft w:val="1166"/>
          <w:marRight w:val="0"/>
          <w:marTop w:val="96"/>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5941376">
      <w:bodyDiv w:val="1"/>
      <w:marLeft w:val="0"/>
      <w:marRight w:val="0"/>
      <w:marTop w:val="0"/>
      <w:marBottom w:val="0"/>
      <w:divBdr>
        <w:top w:val="none" w:sz="0" w:space="0" w:color="auto"/>
        <w:left w:val="none" w:sz="0" w:space="0" w:color="auto"/>
        <w:bottom w:val="none" w:sz="0" w:space="0" w:color="auto"/>
        <w:right w:val="none" w:sz="0" w:space="0" w:color="auto"/>
      </w:divBdr>
      <w:divsChild>
        <w:div w:id="1996058738">
          <w:marLeft w:val="0"/>
          <w:marRight w:val="0"/>
          <w:marTop w:val="0"/>
          <w:marBottom w:val="0"/>
          <w:divBdr>
            <w:top w:val="none" w:sz="0" w:space="0" w:color="auto"/>
            <w:left w:val="none" w:sz="0" w:space="0" w:color="auto"/>
            <w:bottom w:val="none" w:sz="0" w:space="0" w:color="auto"/>
            <w:right w:val="none" w:sz="0" w:space="0" w:color="auto"/>
          </w:divBdr>
          <w:divsChild>
            <w:div w:id="962926570">
              <w:marLeft w:val="0"/>
              <w:marRight w:val="0"/>
              <w:marTop w:val="0"/>
              <w:marBottom w:val="43"/>
              <w:divBdr>
                <w:top w:val="none" w:sz="0" w:space="0" w:color="auto"/>
                <w:left w:val="none" w:sz="0" w:space="0" w:color="auto"/>
                <w:bottom w:val="none" w:sz="0" w:space="0" w:color="auto"/>
                <w:right w:val="none" w:sz="0" w:space="0" w:color="auto"/>
              </w:divBdr>
              <w:divsChild>
                <w:div w:id="83611393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606079">
      <w:bodyDiv w:val="1"/>
      <w:marLeft w:val="0"/>
      <w:marRight w:val="0"/>
      <w:marTop w:val="0"/>
      <w:marBottom w:val="0"/>
      <w:divBdr>
        <w:top w:val="none" w:sz="0" w:space="0" w:color="auto"/>
        <w:left w:val="none" w:sz="0" w:space="0" w:color="auto"/>
        <w:bottom w:val="none" w:sz="0" w:space="0" w:color="auto"/>
        <w:right w:val="none" w:sz="0" w:space="0" w:color="auto"/>
      </w:divBdr>
      <w:divsChild>
        <w:div w:id="1127622815">
          <w:marLeft w:val="288"/>
          <w:marRight w:val="0"/>
          <w:marTop w:val="216"/>
          <w:marBottom w:val="0"/>
          <w:divBdr>
            <w:top w:val="none" w:sz="0" w:space="0" w:color="auto"/>
            <w:left w:val="none" w:sz="0" w:space="0" w:color="auto"/>
            <w:bottom w:val="none" w:sz="0" w:space="0" w:color="auto"/>
            <w:right w:val="none" w:sz="0" w:space="0" w:color="auto"/>
          </w:divBdr>
        </w:div>
      </w:divsChild>
    </w:div>
    <w:div w:id="1988776897">
      <w:bodyDiv w:val="1"/>
      <w:marLeft w:val="0"/>
      <w:marRight w:val="0"/>
      <w:marTop w:val="0"/>
      <w:marBottom w:val="0"/>
      <w:divBdr>
        <w:top w:val="none" w:sz="0" w:space="0" w:color="auto"/>
        <w:left w:val="none" w:sz="0" w:space="0" w:color="auto"/>
        <w:bottom w:val="none" w:sz="0" w:space="0" w:color="auto"/>
        <w:right w:val="none" w:sz="0" w:space="0" w:color="auto"/>
      </w:divBdr>
      <w:divsChild>
        <w:div w:id="285237655">
          <w:marLeft w:val="576"/>
          <w:marRight w:val="0"/>
          <w:marTop w:val="96"/>
          <w:marBottom w:val="0"/>
          <w:divBdr>
            <w:top w:val="none" w:sz="0" w:space="0" w:color="auto"/>
            <w:left w:val="none" w:sz="0" w:space="0" w:color="auto"/>
            <w:bottom w:val="none" w:sz="0" w:space="0" w:color="auto"/>
            <w:right w:val="none" w:sz="0" w:space="0" w:color="auto"/>
          </w:divBdr>
        </w:div>
      </w:divsChild>
    </w:div>
    <w:div w:id="1988824905">
      <w:bodyDiv w:val="1"/>
      <w:marLeft w:val="0"/>
      <w:marRight w:val="0"/>
      <w:marTop w:val="0"/>
      <w:marBottom w:val="0"/>
      <w:divBdr>
        <w:top w:val="none" w:sz="0" w:space="0" w:color="auto"/>
        <w:left w:val="none" w:sz="0" w:space="0" w:color="auto"/>
        <w:bottom w:val="none" w:sz="0" w:space="0" w:color="auto"/>
        <w:right w:val="none" w:sz="0" w:space="0" w:color="auto"/>
      </w:divBdr>
      <w:divsChild>
        <w:div w:id="1336496660">
          <w:marLeft w:val="288"/>
          <w:marRight w:val="0"/>
          <w:marTop w:val="216"/>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68336290">
      <w:bodyDiv w:val="1"/>
      <w:marLeft w:val="0"/>
      <w:marRight w:val="0"/>
      <w:marTop w:val="0"/>
      <w:marBottom w:val="0"/>
      <w:divBdr>
        <w:top w:val="none" w:sz="0" w:space="0" w:color="auto"/>
        <w:left w:val="none" w:sz="0" w:space="0" w:color="auto"/>
        <w:bottom w:val="none" w:sz="0" w:space="0" w:color="auto"/>
        <w:right w:val="none" w:sz="0" w:space="0" w:color="auto"/>
      </w:divBdr>
      <w:divsChild>
        <w:div w:id="1764449573">
          <w:marLeft w:val="288"/>
          <w:marRight w:val="0"/>
          <w:marTop w:val="216"/>
          <w:marBottom w:val="0"/>
          <w:divBdr>
            <w:top w:val="none" w:sz="0" w:space="0" w:color="auto"/>
            <w:left w:val="none" w:sz="0" w:space="0" w:color="auto"/>
            <w:bottom w:val="none" w:sz="0" w:space="0" w:color="auto"/>
            <w:right w:val="none" w:sz="0" w:space="0" w:color="auto"/>
          </w:divBdr>
        </w:div>
        <w:div w:id="1788966476">
          <w:marLeft w:val="288"/>
          <w:marRight w:val="0"/>
          <w:marTop w:val="216"/>
          <w:marBottom w:val="0"/>
          <w:divBdr>
            <w:top w:val="none" w:sz="0" w:space="0" w:color="auto"/>
            <w:left w:val="none" w:sz="0" w:space="0" w:color="auto"/>
            <w:bottom w:val="none" w:sz="0" w:space="0" w:color="auto"/>
            <w:right w:val="none" w:sz="0" w:space="0" w:color="auto"/>
          </w:divBdr>
        </w:div>
      </w:divsChild>
    </w:div>
    <w:div w:id="2143963233">
      <w:bodyDiv w:val="1"/>
      <w:marLeft w:val="0"/>
      <w:marRight w:val="0"/>
      <w:marTop w:val="0"/>
      <w:marBottom w:val="0"/>
      <w:divBdr>
        <w:top w:val="none" w:sz="0" w:space="0" w:color="auto"/>
        <w:left w:val="none" w:sz="0" w:space="0" w:color="auto"/>
        <w:bottom w:val="none" w:sz="0" w:space="0" w:color="auto"/>
        <w:right w:val="none" w:sz="0" w:space="0" w:color="auto"/>
      </w:divBdr>
      <w:divsChild>
        <w:div w:id="321468073">
          <w:marLeft w:val="288"/>
          <w:marRight w:val="0"/>
          <w:marTop w:val="216"/>
          <w:marBottom w:val="0"/>
          <w:divBdr>
            <w:top w:val="none" w:sz="0" w:space="0" w:color="auto"/>
            <w:left w:val="none" w:sz="0" w:space="0" w:color="auto"/>
            <w:bottom w:val="none" w:sz="0" w:space="0" w:color="auto"/>
            <w:right w:val="none" w:sz="0" w:space="0" w:color="auto"/>
          </w:divBdr>
        </w:div>
        <w:div w:id="419644531">
          <w:marLeft w:val="288"/>
          <w:marRight w:val="0"/>
          <w:marTop w:val="21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B803F-E485-4842-A123-B91B765C4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2015-09-18T14:36:00Z</cp:lastPrinted>
  <dcterms:created xsi:type="dcterms:W3CDTF">2016-09-29T19:13:00Z</dcterms:created>
  <dcterms:modified xsi:type="dcterms:W3CDTF">2016-09-29T19:13:00Z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2015_ms_pID_725343">
    <vt:lpwstr>(3)H5sXniADbk/0+COXwkE2fq2qKPBcqj5jJUf5SxDmUltzHQg98f7iu/p+usqUQPqGpVlLzOHZ
A9vY9JWmPfDVtD6Ge0NKTodhDTmS7BkSEhd2VAzKfrJIiWrCVb5JL1yaJDBRLmuEwtPb0vVW
H1WBxEgah6N/uf0CrVVXKCYpDOcgRmAx6bgkLqZWKFAgxZD9AswNGqI4Q/kITVuRqUEfx4hV
k+CSI0RUlZBCexCbei</vt:lpwstr>
  </property>
  <property fmtid="{D5CDD505-2E9C-101B-9397-08002B2CF9AE}" pid="23" name="_2015_ms_pID_725343_00">
    <vt:lpwstr>_2015_ms_pID_725343</vt:lpwstr>
  </property>
  <property fmtid="{D5CDD505-2E9C-101B-9397-08002B2CF9AE}" pid="24" name="_2015_ms_pID_7253431">
    <vt:lpwstr>RwbUCW8XuIEDRZUt4o7Dr5kfc13qAQ0wdSLYTaeQjocPloXyekSWWG
OfKJI9YDjidbCq0vRdp7WSB273mjlvO5FQLGWdrft+2hwJKwvYbIRcu8AkvFZeR/iDc2Kzz+
d6B/NnLjXTujaDDZy2VeZBH4khJ7HId0GsRVBeKrpEidzkJTGJqB6wBS5UVVPbK9MRaMJqw0
VL7LjVtv5Z07ykRNchM2M3fcbMMa/TsmOrt+</vt:lpwstr>
  </property>
  <property fmtid="{D5CDD505-2E9C-101B-9397-08002B2CF9AE}" pid="25" name="_2015_ms_pID_7253431_00">
    <vt:lpwstr>_2015_ms_pID_7253431</vt:lpwstr>
  </property>
  <property fmtid="{D5CDD505-2E9C-101B-9397-08002B2CF9AE}" pid="26" name="_2015_ms_pID_7253432">
    <vt:lpwstr>KvHZtUwkdGpAuTHgL+fkhdKAVfzzO3447XJ3
57DJWZ5H</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1475066926</vt:lpwstr>
  </property>
</Properties>
</file>