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756FFC">
        <w:rPr>
          <w:rFonts w:hint="eastAsia"/>
          <w:b/>
          <w:lang w:eastAsia="zh-CN"/>
        </w:rPr>
        <w:t>6</w:t>
      </w:r>
      <w:r w:rsidR="00744FB3" w:rsidRPr="004E29ED">
        <w:rPr>
          <w:rFonts w:hint="eastAsia"/>
          <w:b/>
          <w:lang w:eastAsia="zh-CN"/>
        </w:rPr>
        <w:t>b</w:t>
      </w:r>
      <w:r w:rsidR="008B6A82">
        <w:rPr>
          <w:b/>
          <w:lang w:eastAsia="zh-CN"/>
        </w:rPr>
        <w:t>is</w:t>
      </w:r>
      <w:r w:rsidRPr="004E29ED">
        <w:rPr>
          <w:b/>
        </w:rPr>
        <w:tab/>
      </w:r>
      <w:r w:rsidR="008B6A82" w:rsidRPr="008B6A82">
        <w:rPr>
          <w:b/>
          <w:lang w:eastAsia="zh-CN"/>
        </w:rPr>
        <w:t>R1-1609361</w:t>
      </w:r>
    </w:p>
    <w:p w:rsidR="00756FFC" w:rsidRPr="00756FFC" w:rsidRDefault="00756FFC" w:rsidP="00756FFC">
      <w:pPr>
        <w:tabs>
          <w:tab w:val="right" w:pos="9216"/>
        </w:tabs>
        <w:spacing w:after="0"/>
        <w:jc w:val="left"/>
        <w:rPr>
          <w:b/>
        </w:rPr>
      </w:pPr>
      <w:r w:rsidRPr="00756FFC">
        <w:rPr>
          <w:rFonts w:hint="eastAsia"/>
          <w:b/>
        </w:rPr>
        <w:t>Lisbon</w:t>
      </w:r>
      <w:r w:rsidRPr="00756FFC">
        <w:rPr>
          <w:b/>
        </w:rPr>
        <w:t>,</w:t>
      </w:r>
      <w:r w:rsidRPr="00756FFC">
        <w:rPr>
          <w:rFonts w:hint="eastAsia"/>
          <w:b/>
        </w:rPr>
        <w:t xml:space="preserve"> Portugal,</w:t>
      </w:r>
      <w:r w:rsidRPr="00756FFC">
        <w:rPr>
          <w:b/>
        </w:rPr>
        <w:t xml:space="preserve"> </w:t>
      </w:r>
      <w:r w:rsidRPr="00756FFC">
        <w:rPr>
          <w:rFonts w:hint="eastAsia"/>
          <w:b/>
        </w:rPr>
        <w:t>October</w:t>
      </w:r>
      <w:r w:rsidRPr="00756FFC">
        <w:rPr>
          <w:b/>
        </w:rPr>
        <w:t xml:space="preserve"> </w:t>
      </w:r>
      <w:r w:rsidRPr="00756FFC">
        <w:rPr>
          <w:rFonts w:hint="eastAsia"/>
          <w:b/>
        </w:rPr>
        <w:t>10</w:t>
      </w:r>
      <w:r w:rsidRPr="00756FFC">
        <w:rPr>
          <w:b/>
        </w:rPr>
        <w:t>-</w:t>
      </w:r>
      <w:r w:rsidRPr="00756FFC">
        <w:rPr>
          <w:rFonts w:hint="eastAsia"/>
          <w:b/>
        </w:rPr>
        <w:t xml:space="preserve">14, </w:t>
      </w:r>
      <w:r w:rsidRPr="00756FFC">
        <w:rPr>
          <w:b/>
        </w:rPr>
        <w:t>201</w:t>
      </w:r>
      <w:r w:rsidRPr="00756FFC">
        <w:rPr>
          <w:rFonts w:hint="eastAsia"/>
          <w:b/>
        </w:rPr>
        <w:t>6</w:t>
      </w:r>
    </w:p>
    <w:p w:rsidR="009C0564" w:rsidRPr="004E29ED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4E29ED" w:rsidRDefault="003E3715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Agenda Item:</w:t>
      </w:r>
      <w:r w:rsidRPr="004E29ED">
        <w:rPr>
          <w:b/>
        </w:rPr>
        <w:tab/>
      </w:r>
      <w:r w:rsidR="0007621C" w:rsidRPr="00B56900">
        <w:rPr>
          <w:b/>
        </w:rPr>
        <w:t>7.</w:t>
      </w:r>
      <w:r w:rsidR="00B56900">
        <w:rPr>
          <w:rFonts w:hint="eastAsia"/>
          <w:b/>
        </w:rPr>
        <w:t>1.8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8D61E1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8D61E1" w:rsidRPr="008D61E1">
        <w:rPr>
          <w:b/>
          <w:lang w:eastAsia="zh-CN"/>
        </w:rPr>
        <w:t>Discussion on UE capability in decoding PSSCH and PSCCH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0" w:name="_Ref124589705"/>
      <w:bookmarkStart w:id="1" w:name="_Ref129681862"/>
      <w:r w:rsidRPr="004E29ED">
        <w:rPr>
          <w:lang w:eastAsia="zh-CN"/>
        </w:rPr>
        <w:t>Introduction</w:t>
      </w:r>
      <w:bookmarkEnd w:id="0"/>
      <w:bookmarkEnd w:id="1"/>
    </w:p>
    <w:p w:rsidR="00AA77CB" w:rsidRPr="004A60EB" w:rsidRDefault="00AA77CB" w:rsidP="00AA77CB">
      <w:pPr>
        <w:rPr>
          <w:lang w:eastAsia="zh-CN"/>
        </w:rPr>
      </w:pPr>
      <w:bookmarkStart w:id="2" w:name="_Ref129681832"/>
      <w:r w:rsidRPr="004E29ED">
        <w:t>At the</w:t>
      </w:r>
      <w:r w:rsidRPr="004E29ED">
        <w:rPr>
          <w:rFonts w:hint="eastAsia"/>
        </w:rPr>
        <w:t xml:space="preserve"> </w:t>
      </w:r>
      <w:r w:rsidRPr="004E29ED">
        <w:t xml:space="preserve">TSG </w:t>
      </w:r>
      <w:r w:rsidRPr="004E29ED">
        <w:rPr>
          <w:rFonts w:hint="eastAsia"/>
        </w:rPr>
        <w:t>RAN #</w:t>
      </w:r>
      <w:r w:rsidRPr="004E29ED">
        <w:rPr>
          <w:lang w:eastAsia="zh-CN"/>
        </w:rPr>
        <w:t>7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meeting,</w:t>
      </w:r>
      <w:r w:rsidRPr="004E29ED">
        <w:t xml:space="preserve"> </w:t>
      </w:r>
      <w:r>
        <w:rPr>
          <w:rFonts w:hint="eastAsia"/>
          <w:lang w:eastAsia="zh-CN"/>
        </w:rPr>
        <w:t>CR</w:t>
      </w:r>
      <w:r w:rsidRPr="004E29ED">
        <w:t xml:space="preserve"> </w:t>
      </w:r>
      <w:r>
        <w:rPr>
          <w:rFonts w:hint="eastAsia"/>
          <w:lang w:eastAsia="zh-CN"/>
        </w:rPr>
        <w:t xml:space="preserve">of 36.213 for V2V [1] </w:t>
      </w:r>
      <w:r w:rsidRPr="004E29ED">
        <w:t xml:space="preserve">was </w:t>
      </w:r>
      <w:r>
        <w:rPr>
          <w:rFonts w:hint="eastAsia"/>
          <w:lang w:eastAsia="zh-CN"/>
        </w:rPr>
        <w:t xml:space="preserve">agreed. </w:t>
      </w:r>
      <w:r w:rsidR="004A60EB">
        <w:rPr>
          <w:lang w:eastAsia="zh-CN"/>
        </w:rPr>
        <w:t>This contribution discusses</w:t>
      </w:r>
      <w:r w:rsidR="004A60EB">
        <w:rPr>
          <w:rFonts w:hint="eastAsia"/>
          <w:lang w:eastAsia="zh-CN"/>
        </w:rPr>
        <w:t xml:space="preserve"> some remaining issues </w:t>
      </w:r>
      <w:r w:rsidR="008D61E1">
        <w:rPr>
          <w:rFonts w:hint="eastAsia"/>
          <w:lang w:eastAsia="zh-CN"/>
        </w:rPr>
        <w:t>on UE capability in decoding PSSCH and PSCCH.</w:t>
      </w:r>
      <w:r w:rsidR="004A60EB">
        <w:rPr>
          <w:rFonts w:hint="eastAsia"/>
          <w:lang w:eastAsia="zh-CN"/>
        </w:rPr>
        <w:t xml:space="preserve"> Accordingly, a</w:t>
      </w:r>
      <w:r>
        <w:rPr>
          <w:rFonts w:hint="eastAsia"/>
          <w:lang w:eastAsia="zh-CN"/>
        </w:rPr>
        <w:t xml:space="preserve"> text proposal is provided </w:t>
      </w:r>
      <w:r w:rsidR="004A60EB">
        <w:rPr>
          <w:rFonts w:hint="eastAsia"/>
          <w:lang w:eastAsia="zh-CN"/>
        </w:rPr>
        <w:t>in the end</w:t>
      </w:r>
      <w:r>
        <w:rPr>
          <w:rFonts w:hint="eastAsia"/>
          <w:lang w:eastAsia="zh-CN"/>
        </w:rPr>
        <w:t>.</w:t>
      </w:r>
    </w:p>
    <w:p w:rsidR="0021549B" w:rsidRDefault="00DB58A4" w:rsidP="0021549B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:rsidR="00420067" w:rsidRDefault="00420067" w:rsidP="00991177">
      <w:r>
        <w:t>For</w:t>
      </w:r>
      <w:r>
        <w:rPr>
          <w:rFonts w:hint="eastAsia"/>
        </w:rPr>
        <w:t xml:space="preserve"> </w:t>
      </w:r>
      <w:r w:rsidR="00C04A30">
        <w:rPr>
          <w:rFonts w:hint="eastAsia"/>
        </w:rPr>
        <w:t>V2V, the maximum number of subchannels configured in a subframe is 20.</w:t>
      </w:r>
      <w:r>
        <w:t xml:space="preserve"> In addition, the following decision was taken at RAN1#86:</w:t>
      </w:r>
    </w:p>
    <w:p w:rsidR="00420067" w:rsidRPr="00420067" w:rsidRDefault="00420067" w:rsidP="00A400EB">
      <w:pPr>
        <w:pStyle w:val="ListParagraph"/>
        <w:numPr>
          <w:ilvl w:val="0"/>
          <w:numId w:val="26"/>
        </w:numPr>
        <w:spacing w:after="120"/>
        <w:rPr>
          <w:rFonts w:ascii="Times New Roman" w:hAnsi="Times New Roman" w:cs="Times New Roman"/>
          <w:i/>
        </w:rPr>
      </w:pPr>
      <w:r w:rsidRPr="00420067">
        <w:rPr>
          <w:rFonts w:ascii="Times New Roman" w:hAnsi="Times New Roman" w:cs="Times New Roman"/>
          <w:i/>
        </w:rPr>
        <w:t>A UE is not expected to try to decode more than [10] PSCCHs in a subframe.</w:t>
      </w:r>
    </w:p>
    <w:p w:rsidR="00C04A30" w:rsidRDefault="00420067" w:rsidP="00991177">
      <w:pPr>
        <w:rPr>
          <w:lang w:eastAsia="zh-CN"/>
        </w:rPr>
      </w:pPr>
      <w:r>
        <w:t xml:space="preserve">A UE needs to be able to decode all the transmitted data in a subframe. </w:t>
      </w:r>
      <w:r w:rsidR="00991177">
        <w:rPr>
          <w:rFonts w:hint="eastAsia"/>
          <w:lang w:eastAsia="zh-CN"/>
        </w:rPr>
        <w:t xml:space="preserve">Since each subchannel has a corresponding SA candidate resource, </w:t>
      </w:r>
      <w:r>
        <w:rPr>
          <w:lang w:eastAsia="zh-CN"/>
        </w:rPr>
        <w:t xml:space="preserve">the </w:t>
      </w:r>
      <w:r w:rsidR="00C04A30">
        <w:rPr>
          <w:rFonts w:hint="eastAsia"/>
        </w:rPr>
        <w:t xml:space="preserve">UE </w:t>
      </w:r>
      <w:r>
        <w:t>needs to</w:t>
      </w:r>
      <w:r>
        <w:rPr>
          <w:rFonts w:hint="eastAsia"/>
        </w:rPr>
        <w:t xml:space="preserve"> </w:t>
      </w:r>
      <w:r w:rsidR="00C04A30">
        <w:rPr>
          <w:rFonts w:hint="eastAsia"/>
        </w:rPr>
        <w:t xml:space="preserve">be capable of decoding 20 </w:t>
      </w:r>
      <w:r w:rsidR="00A400EB">
        <w:rPr>
          <w:rFonts w:hint="eastAsia"/>
        </w:rPr>
        <w:t>PS</w:t>
      </w:r>
      <w:r w:rsidR="00A400EB">
        <w:t>C</w:t>
      </w:r>
      <w:r w:rsidR="00A400EB">
        <w:rPr>
          <w:rFonts w:hint="eastAsia"/>
        </w:rPr>
        <w:t xml:space="preserve">CHs </w:t>
      </w:r>
      <w:r w:rsidR="00C04A30">
        <w:rPr>
          <w:rFonts w:hint="eastAsia"/>
        </w:rPr>
        <w:t>in a subframe</w:t>
      </w:r>
      <w:r>
        <w:t>, otherwise some data transmission</w:t>
      </w:r>
      <w:r w:rsidR="00A400EB">
        <w:t>s</w:t>
      </w:r>
      <w:r>
        <w:t xml:space="preserve"> may be missed</w:t>
      </w:r>
      <w:r w:rsidR="00C04A30">
        <w:rPr>
          <w:rFonts w:hint="eastAsia"/>
        </w:rPr>
        <w:t>.</w:t>
      </w:r>
      <w:r w:rsidR="00991177">
        <w:rPr>
          <w:rFonts w:hint="eastAsia"/>
          <w:lang w:eastAsia="zh-CN"/>
        </w:rPr>
        <w:t xml:space="preserve"> </w:t>
      </w:r>
    </w:p>
    <w:p w:rsidR="00991177" w:rsidRPr="00991177" w:rsidRDefault="00991177" w:rsidP="00991177">
      <w:pPr>
        <w:rPr>
          <w:b/>
          <w:lang w:eastAsia="zh-CN"/>
        </w:rPr>
      </w:pPr>
      <w:r w:rsidRPr="00991177">
        <w:rPr>
          <w:rFonts w:hint="eastAsia"/>
          <w:b/>
          <w:lang w:eastAsia="zh-CN"/>
        </w:rPr>
        <w:t xml:space="preserve">Proposal 1: </w:t>
      </w:r>
      <w:r w:rsidR="00420067">
        <w:rPr>
          <w:b/>
        </w:rPr>
        <w:t>For</w:t>
      </w:r>
      <w:r w:rsidR="00420067" w:rsidRPr="00991177">
        <w:rPr>
          <w:b/>
        </w:rPr>
        <w:t xml:space="preserve"> </w:t>
      </w:r>
      <w:r w:rsidRPr="00991177">
        <w:rPr>
          <w:b/>
        </w:rPr>
        <w:t>sidelink transmission mode 3 or 4, a UE is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 xml:space="preserve">not expected to attempt to decode more than </w:t>
      </w:r>
      <w:r w:rsidRPr="00991177">
        <w:rPr>
          <w:rFonts w:hint="eastAsia"/>
          <w:b/>
          <w:lang w:eastAsia="zh-CN"/>
        </w:rPr>
        <w:t>20</w:t>
      </w:r>
      <w:r w:rsidRPr="00991177">
        <w:rPr>
          <w:rFonts w:eastAsia="Malgun Gothic"/>
          <w:b/>
          <w:lang w:eastAsia="ko-KR"/>
        </w:rPr>
        <w:t xml:space="preserve"> PSCCHs in a subframe.</w:t>
      </w:r>
      <w:r w:rsidRPr="00991177">
        <w:rPr>
          <w:rFonts w:eastAsia="Malgun Gothic" w:hint="eastAsia"/>
          <w:b/>
          <w:lang w:eastAsia="ko-KR"/>
        </w:rPr>
        <w:t xml:space="preserve"> </w:t>
      </w:r>
    </w:p>
    <w:p w:rsidR="00D3258C" w:rsidRDefault="00991177" w:rsidP="00991177">
      <w:pPr>
        <w:rPr>
          <w:lang w:eastAsia="zh-CN"/>
        </w:rPr>
      </w:pPr>
      <w:r>
        <w:rPr>
          <w:rFonts w:hint="eastAsia"/>
          <w:lang w:eastAsia="zh-CN"/>
        </w:rPr>
        <w:t>For UE capability of decoding PSSCH</w:t>
      </w:r>
      <w:r w:rsidR="00C04A30">
        <w:rPr>
          <w:rFonts w:hint="eastAsia"/>
          <w:lang w:eastAsia="zh-CN"/>
        </w:rPr>
        <w:t xml:space="preserve">, </w:t>
      </w:r>
      <w:r w:rsidR="00D3258C">
        <w:t>the following decision was taken at RAN1#86:</w:t>
      </w:r>
    </w:p>
    <w:p w:rsidR="007C1586" w:rsidRPr="00D3258C" w:rsidRDefault="00916D54" w:rsidP="00D3258C">
      <w:pPr>
        <w:numPr>
          <w:ilvl w:val="0"/>
          <w:numId w:val="27"/>
        </w:numPr>
        <w:rPr>
          <w:i/>
          <w:lang w:eastAsia="zh-CN"/>
        </w:rPr>
      </w:pPr>
      <w:r w:rsidRPr="00D3258C">
        <w:rPr>
          <w:i/>
          <w:lang w:val="en-GB" w:eastAsia="zh-CN"/>
        </w:rPr>
        <w:t>A UE is not expected to try to decode more than [100] RBs in a subframe.</w:t>
      </w:r>
      <w:r w:rsidRPr="00D3258C">
        <w:rPr>
          <w:i/>
          <w:lang w:eastAsia="zh-CN"/>
        </w:rPr>
        <w:t xml:space="preserve"> </w:t>
      </w:r>
    </w:p>
    <w:p w:rsidR="00C66FBF" w:rsidRDefault="00BD3901" w:rsidP="0099117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the case that two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data are multiplexed in the same subframe with partial overlapping, the total number of RBs that a UE shall attempt to decode could be larger than 100 RBs. For example, consider Figure 1 below, where a 20 MHz bandwidth is configured with 5 sub-channels for adjacent SA and data transmission. UE1 selects the upper 3 sub-channels (58 RBs in total for PSSCH) and actually occupies 54 PRBs (due to DFT restriction). UE2 selects the lower 3 sub-channels (58 RBs in total for PSSCH) and also occupies 54 PRBs (due to DFT restriction). Then, the total number of RBs that a UE </w:t>
      </w:r>
      <w:r w:rsidR="00742E5E">
        <w:rPr>
          <w:lang w:eastAsia="zh-CN"/>
        </w:rPr>
        <w:t>needs</w:t>
      </w:r>
      <w:r>
        <w:rPr>
          <w:rFonts w:hint="eastAsia"/>
          <w:lang w:eastAsia="zh-CN"/>
        </w:rPr>
        <w:t xml:space="preserve"> to decode in this case </w:t>
      </w:r>
      <w:r w:rsidR="00742E5E">
        <w:rPr>
          <w:lang w:eastAsia="zh-CN"/>
        </w:rPr>
        <w:t>is</w:t>
      </w:r>
      <w:r>
        <w:rPr>
          <w:rFonts w:hint="eastAsia"/>
          <w:lang w:eastAsia="zh-CN"/>
        </w:rPr>
        <w:t xml:space="preserve"> greater than 100 RBs</w:t>
      </w:r>
      <w:r w:rsidR="00742E5E">
        <w:rPr>
          <w:lang w:eastAsia="zh-CN"/>
        </w:rPr>
        <w:t>. We suggest to allow up to 120 RBs to make sure that the UE can decode the data associated with SAs in the vast majority of the cases</w:t>
      </w:r>
      <w:r>
        <w:rPr>
          <w:rFonts w:hint="eastAsia"/>
          <w:lang w:eastAsia="zh-CN"/>
        </w:rPr>
        <w:t>.</w:t>
      </w:r>
    </w:p>
    <w:p w:rsidR="00BD3901" w:rsidRDefault="00BD3901" w:rsidP="00BD3901">
      <w:pPr>
        <w:jc w:val="center"/>
        <w:rPr>
          <w:lang w:eastAsia="zh-CN"/>
        </w:rPr>
      </w:pPr>
      <w:r>
        <w:object w:dxaOrig="7583" w:dyaOrig="4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3pt;height:215.15pt" o:ole="">
            <v:imagedata r:id="rId8" o:title=""/>
          </v:shape>
          <o:OLEObject Type="Embed" ProgID="Visio.Drawing.11" ShapeID="_x0000_i1025" DrawAspect="Content" ObjectID="_1536663861" r:id="rId9"/>
        </w:object>
      </w:r>
    </w:p>
    <w:p w:rsidR="00BD3901" w:rsidRDefault="00BD3901" w:rsidP="00A400EB">
      <w:pPr>
        <w:pStyle w:val="Caption"/>
        <w:rPr>
          <w:lang w:eastAsia="zh-CN"/>
        </w:rPr>
      </w:pPr>
      <w:r>
        <w:rPr>
          <w:rFonts w:hint="eastAsia"/>
          <w:lang w:eastAsia="zh-CN"/>
        </w:rPr>
        <w:lastRenderedPageBreak/>
        <w:t>Figure 1</w:t>
      </w:r>
      <w:r w:rsidR="00A400EB">
        <w:rPr>
          <w:lang w:eastAsia="zh-CN"/>
        </w:rPr>
        <w:t xml:space="preserve">. </w:t>
      </w:r>
      <w:r>
        <w:rPr>
          <w:rFonts w:hint="eastAsia"/>
          <w:lang w:eastAsia="zh-CN"/>
        </w:rPr>
        <w:t>Illustration of the number of RBs that a UE shall attempt to decode</w:t>
      </w:r>
    </w:p>
    <w:p w:rsidR="00991177" w:rsidRPr="00991177" w:rsidRDefault="00991177" w:rsidP="00991177">
      <w:pPr>
        <w:rPr>
          <w:b/>
          <w:lang w:eastAsia="zh-CN"/>
        </w:rPr>
      </w:pPr>
      <w:r w:rsidRPr="00991177">
        <w:rPr>
          <w:rFonts w:hint="eastAsia"/>
          <w:b/>
          <w:lang w:eastAsia="zh-CN"/>
        </w:rPr>
        <w:t xml:space="preserve">Proposal 2: </w:t>
      </w:r>
      <w:r w:rsidRPr="00991177">
        <w:rPr>
          <w:b/>
        </w:rPr>
        <w:t>In sidelink transmission mode 3 or 4, a UE is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 xml:space="preserve">not expected </w:t>
      </w:r>
      <w:r w:rsidRPr="00991177">
        <w:rPr>
          <w:rFonts w:hint="eastAsia"/>
          <w:b/>
          <w:lang w:eastAsia="zh-CN"/>
        </w:rPr>
        <w:t xml:space="preserve">to </w:t>
      </w:r>
      <w:r w:rsidRPr="00991177">
        <w:rPr>
          <w:rFonts w:eastAsia="Malgun Gothic"/>
          <w:b/>
          <w:lang w:eastAsia="ko-KR"/>
        </w:rPr>
        <w:t xml:space="preserve">attempt to decode more than </w:t>
      </w:r>
      <w:r w:rsidR="00C66FBF">
        <w:rPr>
          <w:rFonts w:hint="eastAsia"/>
          <w:b/>
          <w:lang w:eastAsia="zh-CN"/>
        </w:rPr>
        <w:t>120</w:t>
      </w:r>
      <w:r w:rsidR="00C66FBF"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>RBs in a subframe</w:t>
      </w:r>
      <w:r w:rsidRPr="00991177">
        <w:rPr>
          <w:rFonts w:eastAsia="Malgun Gothic" w:hint="eastAsia"/>
          <w:b/>
          <w:lang w:eastAsia="ko-KR"/>
        </w:rPr>
        <w:t>.</w:t>
      </w:r>
      <w:r w:rsidRPr="00991177">
        <w:rPr>
          <w:rFonts w:hint="eastAsia"/>
          <w:b/>
          <w:lang w:eastAsia="zh-CN"/>
        </w:rPr>
        <w:t xml:space="preserve"> </w:t>
      </w:r>
    </w:p>
    <w:p w:rsidR="003346A1" w:rsidRDefault="003346A1" w:rsidP="003346A1">
      <w:pPr>
        <w:pStyle w:val="Heading1"/>
        <w:tabs>
          <w:tab w:val="clear" w:pos="432"/>
        </w:tabs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3346A1" w:rsidRDefault="003346A1" w:rsidP="003346A1">
      <w:pPr>
        <w:rPr>
          <w:lang w:eastAsia="zh-CN"/>
        </w:rPr>
      </w:pPr>
      <w:r>
        <w:rPr>
          <w:rFonts w:hint="eastAsia"/>
          <w:lang w:eastAsia="zh-CN"/>
        </w:rPr>
        <w:t>The following proposals and text proposal are made:</w:t>
      </w:r>
    </w:p>
    <w:p w:rsidR="00991177" w:rsidRPr="00991177" w:rsidRDefault="00991177" w:rsidP="00991177">
      <w:pPr>
        <w:rPr>
          <w:b/>
          <w:lang w:eastAsia="zh-CN"/>
        </w:rPr>
      </w:pPr>
      <w:r w:rsidRPr="00991177">
        <w:rPr>
          <w:rFonts w:hint="eastAsia"/>
          <w:b/>
          <w:lang w:eastAsia="zh-CN"/>
        </w:rPr>
        <w:t xml:space="preserve">Proposal 1: </w:t>
      </w:r>
      <w:r w:rsidRPr="00991177">
        <w:rPr>
          <w:b/>
        </w:rPr>
        <w:t>In sidelink transmission mode 3 or 4, a UE is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 xml:space="preserve">not expected to attempt to decode more than </w:t>
      </w:r>
      <w:r w:rsidRPr="00991177">
        <w:rPr>
          <w:rFonts w:hint="eastAsia"/>
          <w:b/>
          <w:lang w:eastAsia="zh-CN"/>
        </w:rPr>
        <w:t>20</w:t>
      </w:r>
      <w:r w:rsidRPr="00991177">
        <w:rPr>
          <w:rFonts w:eastAsia="Malgun Gothic"/>
          <w:b/>
          <w:lang w:eastAsia="ko-KR"/>
        </w:rPr>
        <w:t xml:space="preserve"> PSCCHs in a subframe.</w:t>
      </w:r>
      <w:r w:rsidRPr="00991177">
        <w:rPr>
          <w:rFonts w:eastAsia="Malgun Gothic" w:hint="eastAsia"/>
          <w:b/>
          <w:lang w:eastAsia="ko-KR"/>
        </w:rPr>
        <w:t xml:space="preserve"> </w:t>
      </w:r>
    </w:p>
    <w:bookmarkEnd w:id="2"/>
    <w:p w:rsidR="00991177" w:rsidRPr="00991177" w:rsidRDefault="00991177" w:rsidP="00991177">
      <w:pPr>
        <w:rPr>
          <w:b/>
          <w:lang w:eastAsia="zh-CN"/>
        </w:rPr>
      </w:pPr>
      <w:r w:rsidRPr="00991177">
        <w:rPr>
          <w:rFonts w:hint="eastAsia"/>
          <w:b/>
          <w:lang w:eastAsia="zh-CN"/>
        </w:rPr>
        <w:t xml:space="preserve">Proposal 2: </w:t>
      </w:r>
      <w:r w:rsidRPr="00991177">
        <w:rPr>
          <w:b/>
        </w:rPr>
        <w:t>In sidelink transmission mode 3 or 4, a UE is</w:t>
      </w:r>
      <w:r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 xml:space="preserve">not expected </w:t>
      </w:r>
      <w:r w:rsidRPr="00991177">
        <w:rPr>
          <w:rFonts w:hint="eastAsia"/>
          <w:b/>
          <w:lang w:eastAsia="zh-CN"/>
        </w:rPr>
        <w:t xml:space="preserve">to </w:t>
      </w:r>
      <w:r w:rsidRPr="00991177">
        <w:rPr>
          <w:rFonts w:eastAsia="Malgun Gothic"/>
          <w:b/>
          <w:lang w:eastAsia="ko-KR"/>
        </w:rPr>
        <w:t xml:space="preserve">attempt to decode more than </w:t>
      </w:r>
      <w:r w:rsidR="004E26F6">
        <w:rPr>
          <w:rFonts w:hint="eastAsia"/>
          <w:b/>
          <w:lang w:eastAsia="zh-CN"/>
        </w:rPr>
        <w:t>120</w:t>
      </w:r>
      <w:r w:rsidR="004E26F6" w:rsidRPr="00991177">
        <w:rPr>
          <w:rFonts w:hint="eastAsia"/>
          <w:b/>
          <w:lang w:eastAsia="zh-CN"/>
        </w:rPr>
        <w:t xml:space="preserve"> </w:t>
      </w:r>
      <w:r w:rsidRPr="00991177">
        <w:rPr>
          <w:rFonts w:eastAsia="Malgun Gothic"/>
          <w:b/>
          <w:lang w:eastAsia="ko-KR"/>
        </w:rPr>
        <w:t>RBs in a subframe</w:t>
      </w:r>
      <w:r w:rsidRPr="00991177">
        <w:rPr>
          <w:rFonts w:eastAsia="Malgun Gothic" w:hint="eastAsia"/>
          <w:b/>
          <w:lang w:eastAsia="ko-KR"/>
        </w:rPr>
        <w:t>.</w:t>
      </w:r>
      <w:r w:rsidRPr="00991177">
        <w:rPr>
          <w:rFonts w:hint="eastAsia"/>
          <w:b/>
          <w:lang w:eastAsia="zh-CN"/>
        </w:rPr>
        <w:t xml:space="preserve"> </w:t>
      </w:r>
    </w:p>
    <w:p w:rsidR="00AA77CB" w:rsidRPr="004E29ED" w:rsidRDefault="00AA77CB" w:rsidP="00AA77CB">
      <w:pPr>
        <w:pStyle w:val="Heading1"/>
        <w:numPr>
          <w:ilvl w:val="0"/>
          <w:numId w:val="0"/>
        </w:numPr>
        <w:ind w:left="432" w:hanging="432"/>
      </w:pPr>
      <w:r w:rsidRPr="004E29ED">
        <w:t>References</w:t>
      </w:r>
    </w:p>
    <w:p w:rsidR="00AA77CB" w:rsidRDefault="00AA77CB" w:rsidP="00AA77CB">
      <w:pPr>
        <w:pStyle w:val="References"/>
        <w:rPr>
          <w:szCs w:val="20"/>
          <w:lang w:eastAsia="zh-CN"/>
        </w:rPr>
      </w:pPr>
      <w:bookmarkStart w:id="3" w:name="_Ref446328094"/>
      <w:r>
        <w:rPr>
          <w:rFonts w:hint="eastAsia"/>
          <w:lang w:eastAsia="zh-CN"/>
        </w:rPr>
        <w:t>R1-167900</w:t>
      </w:r>
      <w:r w:rsidRPr="00B572CD">
        <w:rPr>
          <w:rFonts w:hint="eastAsia"/>
          <w:lang w:eastAsia="zh-CN"/>
        </w:rPr>
        <w:t xml:space="preserve">, </w:t>
      </w:r>
      <w:r w:rsidRPr="00B572CD">
        <w:rPr>
          <w:lang w:eastAsia="zh-CN"/>
        </w:rPr>
        <w:t>“</w:t>
      </w:r>
      <w:r>
        <w:rPr>
          <w:rFonts w:hint="eastAsia"/>
          <w:lang w:eastAsia="zh-CN"/>
        </w:rPr>
        <w:t>Introduction of V2V into TS36.213</w:t>
      </w:r>
      <w:r w:rsidRPr="00B572CD">
        <w:rPr>
          <w:lang w:eastAsia="zh-CN"/>
        </w:rPr>
        <w:t>”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Motorola, RAN1 #86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Gothenburg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Sweden, Aug. 22-26</w:t>
      </w:r>
      <w:r w:rsidRPr="00B572CD">
        <w:rPr>
          <w:rFonts w:hint="eastAsia"/>
          <w:lang w:eastAsia="zh-CN"/>
        </w:rPr>
        <w:t>, 2016</w:t>
      </w:r>
      <w:r w:rsidRPr="004E29ED">
        <w:rPr>
          <w:szCs w:val="20"/>
          <w:lang w:eastAsia="zh-CN"/>
        </w:rPr>
        <w:t>.</w:t>
      </w:r>
      <w:bookmarkEnd w:id="3"/>
    </w:p>
    <w:p w:rsidR="00714BA2" w:rsidRDefault="00714BA2" w:rsidP="00807732">
      <w:pPr>
        <w:pStyle w:val="Heading1"/>
        <w:numPr>
          <w:ilvl w:val="0"/>
          <w:numId w:val="0"/>
        </w:numPr>
        <w:ind w:left="432" w:hanging="432"/>
      </w:pPr>
      <w:r>
        <w:t xml:space="preserve">Text Proposal </w:t>
      </w:r>
    </w:p>
    <w:p w:rsidR="006954AC" w:rsidRPr="00CC7816" w:rsidRDefault="006954AC" w:rsidP="006954AC">
      <w:pPr>
        <w:rPr>
          <w:kern w:val="2"/>
          <w:u w:val="single"/>
          <w:lang w:eastAsia="zh-CN"/>
        </w:rPr>
      </w:pPr>
      <w:r w:rsidRPr="00CC7816">
        <w:rPr>
          <w:color w:val="FF0000"/>
          <w:kern w:val="2"/>
          <w:u w:val="single"/>
          <w:lang w:eastAsia="zh-CN"/>
        </w:rPr>
        <w:t>--------------------------&lt; Start of text proposal for T</w:t>
      </w:r>
      <w:r w:rsidR="00AA77CB">
        <w:rPr>
          <w:rFonts w:hint="eastAsia"/>
          <w:color w:val="FF0000"/>
          <w:kern w:val="2"/>
          <w:u w:val="single"/>
          <w:lang w:eastAsia="zh-CN"/>
        </w:rPr>
        <w:t xml:space="preserve">S </w:t>
      </w:r>
      <w:r w:rsidRPr="00CC7816">
        <w:rPr>
          <w:color w:val="FF0000"/>
          <w:kern w:val="2"/>
          <w:u w:val="single"/>
          <w:lang w:eastAsia="zh-CN"/>
        </w:rPr>
        <w:t>36.</w:t>
      </w:r>
      <w:r w:rsidR="00C85F84">
        <w:rPr>
          <w:rFonts w:hint="eastAsia"/>
          <w:color w:val="FF0000"/>
          <w:kern w:val="2"/>
          <w:u w:val="single"/>
          <w:lang w:eastAsia="zh-CN"/>
        </w:rPr>
        <w:t>21</w:t>
      </w:r>
      <w:r w:rsidR="00AA77CB">
        <w:rPr>
          <w:rFonts w:hint="eastAsia"/>
          <w:color w:val="FF0000"/>
          <w:kern w:val="2"/>
          <w:u w:val="single"/>
          <w:lang w:eastAsia="zh-CN"/>
        </w:rPr>
        <w:t>3</w:t>
      </w:r>
      <w:r w:rsidRPr="00CC7816">
        <w:rPr>
          <w:color w:val="FF0000"/>
          <w:kern w:val="2"/>
          <w:u w:val="single"/>
          <w:lang w:eastAsia="zh-CN"/>
        </w:rPr>
        <w:t xml:space="preserve"> &gt;--------------------------</w:t>
      </w:r>
    </w:p>
    <w:p w:rsidR="00C04A30" w:rsidRDefault="00C04A30" w:rsidP="00C04A3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4"/>
    <w:bookmarkEnd w:id="5"/>
    <w:p w:rsidR="00C04A30" w:rsidRPr="006D699E" w:rsidRDefault="00C04A30" w:rsidP="00C04A3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r w:rsidRPr="006D699E">
        <w:rPr>
          <w:rFonts w:ascii="Arial" w:eastAsia="Malgun Gothic" w:hAnsi="Arial"/>
          <w:sz w:val="24"/>
          <w:lang w:eastAsia="ko-KR"/>
        </w:rPr>
        <w:t xml:space="preserve">14 UE procedures related to Sidelink </w:t>
      </w:r>
    </w:p>
    <w:p w:rsidR="00C04A30" w:rsidRPr="001F6085" w:rsidRDefault="00C04A30" w:rsidP="00C04A3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04A30" w:rsidRDefault="00C04A30" w:rsidP="00C04A30">
      <w:r>
        <w:t xml:space="preserve">In sidelink transmission mode 3 or 4, a UE is </w:t>
      </w:r>
    </w:p>
    <w:p w:rsidR="00C04A30" w:rsidRDefault="00C04A30" w:rsidP="00C04A30">
      <w:pPr>
        <w:numPr>
          <w:ilvl w:val="0"/>
          <w:numId w:val="23"/>
        </w:numPr>
        <w:overflowPunct w:val="0"/>
        <w:snapToGrid/>
        <w:spacing w:after="180"/>
        <w:ind w:left="576" w:hanging="288"/>
        <w:jc w:val="left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not expected to attempt to </w:t>
      </w:r>
      <w:r w:rsidRPr="00662C70">
        <w:rPr>
          <w:rFonts w:eastAsia="Malgun Gothic"/>
          <w:lang w:eastAsia="ko-KR"/>
        </w:rPr>
        <w:t xml:space="preserve">decode more than </w:t>
      </w:r>
      <w:bookmarkStart w:id="6" w:name="_GoBack"/>
      <w:del w:id="7" w:author="Huawei" w:date="2016-09-19T20:51:00Z">
        <w:r w:rsidRPr="00662C70" w:rsidDel="00A80A80">
          <w:rPr>
            <w:rFonts w:eastAsia="Malgun Gothic"/>
            <w:lang w:eastAsia="ko-KR"/>
          </w:rPr>
          <w:delText xml:space="preserve">10 </w:delText>
        </w:r>
      </w:del>
      <w:bookmarkEnd w:id="6"/>
      <w:ins w:id="8" w:author="Huawei" w:date="2016-09-19T20:51:00Z">
        <w:r>
          <w:rPr>
            <w:rFonts w:hint="eastAsia"/>
            <w:lang w:eastAsia="zh-CN"/>
          </w:rPr>
          <w:t>20</w:t>
        </w:r>
        <w:r w:rsidRPr="00662C70">
          <w:rPr>
            <w:rFonts w:eastAsia="Malgun Gothic"/>
            <w:lang w:eastAsia="ko-KR"/>
          </w:rPr>
          <w:t xml:space="preserve"> </w:t>
        </w:r>
      </w:ins>
      <w:r w:rsidRPr="00662C70">
        <w:rPr>
          <w:rFonts w:eastAsia="Malgun Gothic"/>
          <w:lang w:eastAsia="ko-KR"/>
        </w:rPr>
        <w:t>PSCCHs in a subframe.</w:t>
      </w:r>
      <w:r>
        <w:rPr>
          <w:rFonts w:eastAsia="Malgun Gothic" w:hint="eastAsia"/>
          <w:lang w:eastAsia="ko-KR"/>
        </w:rPr>
        <w:t xml:space="preserve"> </w:t>
      </w:r>
    </w:p>
    <w:p w:rsidR="00C04A30" w:rsidRDefault="00C04A30" w:rsidP="00C04A30">
      <w:pPr>
        <w:numPr>
          <w:ilvl w:val="0"/>
          <w:numId w:val="23"/>
        </w:numPr>
        <w:overflowPunct w:val="0"/>
        <w:snapToGrid/>
        <w:spacing w:after="180"/>
        <w:ind w:left="576" w:hanging="288"/>
        <w:jc w:val="left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not expected </w:t>
      </w:r>
      <w:ins w:id="9" w:author="Huawei" w:date="2016-09-19T20:51:00Z">
        <w:r>
          <w:rPr>
            <w:rFonts w:hint="eastAsia"/>
            <w:lang w:eastAsia="zh-CN"/>
          </w:rPr>
          <w:t xml:space="preserve">to </w:t>
        </w:r>
      </w:ins>
      <w:r>
        <w:rPr>
          <w:rFonts w:eastAsia="Malgun Gothic"/>
          <w:lang w:eastAsia="ko-KR"/>
        </w:rPr>
        <w:t xml:space="preserve">attempt to </w:t>
      </w:r>
      <w:r w:rsidRPr="00662C70">
        <w:rPr>
          <w:rFonts w:eastAsia="Malgun Gothic"/>
          <w:lang w:eastAsia="ko-KR"/>
        </w:rPr>
        <w:t xml:space="preserve">decode more than </w:t>
      </w:r>
      <w:ins w:id="10" w:author="Huawei" w:date="2016-09-28T20:27:00Z">
        <w:r w:rsidR="00C66FBF">
          <w:rPr>
            <w:rFonts w:hint="eastAsia"/>
            <w:lang w:eastAsia="zh-CN"/>
          </w:rPr>
          <w:t>120</w:t>
        </w:r>
      </w:ins>
      <w:ins w:id="11" w:author="Huawei" w:date="2016-09-22T19:02:00Z">
        <w:r>
          <w:rPr>
            <w:rFonts w:hint="eastAsia"/>
            <w:lang w:eastAsia="zh-CN"/>
          </w:rPr>
          <w:t xml:space="preserve"> </w:t>
        </w:r>
      </w:ins>
      <w:del w:id="12" w:author="Huawei" w:date="2016-09-19T20:51:00Z">
        <w:r w:rsidRPr="00662C70" w:rsidDel="00A80A80">
          <w:rPr>
            <w:rFonts w:eastAsia="Malgun Gothic"/>
            <w:lang w:eastAsia="ko-KR"/>
          </w:rPr>
          <w:delText xml:space="preserve">100 </w:delText>
        </w:r>
      </w:del>
      <w:r w:rsidRPr="00662C70">
        <w:rPr>
          <w:rFonts w:eastAsia="Malgun Gothic"/>
          <w:lang w:eastAsia="ko-KR"/>
        </w:rPr>
        <w:t>RBs in a subframe</w:t>
      </w:r>
      <w:r>
        <w:rPr>
          <w:rFonts w:eastAsia="Malgun Gothic" w:hint="eastAsia"/>
          <w:lang w:eastAsia="ko-KR"/>
        </w:rPr>
        <w:t xml:space="preserve">. </w:t>
      </w:r>
    </w:p>
    <w:p w:rsidR="00C04A30" w:rsidRDefault="00C04A30" w:rsidP="00C04A30">
      <w:pPr>
        <w:numPr>
          <w:ilvl w:val="0"/>
          <w:numId w:val="23"/>
        </w:numPr>
        <w:overflowPunct w:val="0"/>
        <w:snapToGrid/>
        <w:spacing w:after="180"/>
        <w:ind w:left="576" w:hanging="288"/>
        <w:jc w:val="left"/>
        <w:textAlignment w:val="baseline"/>
        <w:rPr>
          <w:rFonts w:eastAsia="Malgun Gothic"/>
          <w:lang w:eastAsia="ko-KR"/>
        </w:rPr>
      </w:pPr>
      <w:r w:rsidRPr="00691930">
        <w:rPr>
          <w:rFonts w:eastAsia="Malgun Gothic"/>
          <w:lang w:eastAsia="ko-KR"/>
        </w:rPr>
        <w:t>not expected to combine PSCCH transmitted in different subframes.</w:t>
      </w:r>
      <w:r>
        <w:rPr>
          <w:rFonts w:eastAsia="Malgun Gothic" w:hint="eastAsia"/>
          <w:lang w:eastAsia="ko-KR"/>
        </w:rPr>
        <w:t xml:space="preserve"> </w:t>
      </w:r>
    </w:p>
    <w:p w:rsidR="00C04A30" w:rsidRDefault="00C04A30" w:rsidP="00C04A30">
      <w:pPr>
        <w:numPr>
          <w:ilvl w:val="0"/>
          <w:numId w:val="23"/>
        </w:numPr>
        <w:overflowPunct w:val="0"/>
        <w:snapToGrid/>
        <w:spacing w:after="180"/>
        <w:ind w:left="576" w:hanging="288"/>
        <w:jc w:val="left"/>
        <w:textAlignment w:val="baseline"/>
        <w:rPr>
          <w:rFonts w:eastAsia="Malgun Gothic"/>
          <w:lang w:eastAsia="ko-KR"/>
        </w:rPr>
      </w:pPr>
      <w:r w:rsidRPr="00691930">
        <w:rPr>
          <w:rFonts w:eastAsia="Malgun Gothic"/>
          <w:lang w:eastAsia="ko-KR"/>
        </w:rPr>
        <w:t xml:space="preserve">not required to perform PSSCH-RSRP measurement in a </w:t>
      </w:r>
      <w:r>
        <w:rPr>
          <w:rFonts w:eastAsia="Malgun Gothic" w:hint="eastAsia"/>
          <w:lang w:eastAsia="ko-KR"/>
        </w:rPr>
        <w:t>subframe</w:t>
      </w:r>
      <w:r w:rsidRPr="00691930">
        <w:rPr>
          <w:rFonts w:eastAsia="Malgun Gothic"/>
          <w:lang w:eastAsia="ko-KR"/>
        </w:rPr>
        <w:t xml:space="preserve"> that occurs before the reception of a successfully decoded associated </w:t>
      </w:r>
      <w:r>
        <w:rPr>
          <w:rFonts w:eastAsia="Malgun Gothic" w:hint="eastAsia"/>
          <w:lang w:eastAsia="ko-KR"/>
        </w:rPr>
        <w:t>SCI format 1</w:t>
      </w:r>
      <w:r w:rsidRPr="00691930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 </w:t>
      </w:r>
    </w:p>
    <w:p w:rsidR="00C04A30" w:rsidRDefault="00C04A30" w:rsidP="00C04A30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C7816" w:rsidRPr="00C85F84" w:rsidRDefault="00CC7816" w:rsidP="00CC7816">
      <w:pPr>
        <w:rPr>
          <w:color w:val="FF0000"/>
          <w:kern w:val="2"/>
          <w:u w:val="single"/>
          <w:lang w:eastAsia="zh-CN"/>
        </w:rPr>
      </w:pPr>
      <w:r w:rsidRPr="00C85F84">
        <w:rPr>
          <w:color w:val="FF0000"/>
          <w:kern w:val="2"/>
          <w:u w:val="single"/>
          <w:lang w:eastAsia="zh-CN"/>
        </w:rPr>
        <w:t xml:space="preserve">--------------------------&lt; End of text proposal for </w:t>
      </w:r>
      <w:r w:rsidR="00C85F84" w:rsidRPr="00C85F84">
        <w:rPr>
          <w:color w:val="FF0000"/>
          <w:kern w:val="2"/>
          <w:u w:val="single"/>
          <w:lang w:eastAsia="zh-CN"/>
        </w:rPr>
        <w:t>T</w:t>
      </w:r>
      <w:r w:rsidR="00C85F84" w:rsidRPr="00C85F84">
        <w:rPr>
          <w:rFonts w:hint="eastAsia"/>
          <w:color w:val="FF0000"/>
          <w:kern w:val="2"/>
          <w:u w:val="single"/>
          <w:lang w:eastAsia="zh-CN"/>
        </w:rPr>
        <w:t xml:space="preserve">S </w:t>
      </w:r>
      <w:r w:rsidR="00C85F84" w:rsidRPr="00C85F84">
        <w:rPr>
          <w:color w:val="FF0000"/>
          <w:kern w:val="2"/>
          <w:u w:val="single"/>
          <w:lang w:eastAsia="zh-CN"/>
        </w:rPr>
        <w:t>36.</w:t>
      </w:r>
      <w:r w:rsidR="00C85F84" w:rsidRPr="00C85F84">
        <w:rPr>
          <w:rFonts w:hint="eastAsia"/>
          <w:color w:val="FF0000"/>
          <w:kern w:val="2"/>
          <w:u w:val="single"/>
          <w:lang w:eastAsia="zh-CN"/>
        </w:rPr>
        <w:t>213</w:t>
      </w:r>
      <w:r w:rsidRPr="00C85F84">
        <w:rPr>
          <w:color w:val="FF0000"/>
          <w:kern w:val="2"/>
          <w:u w:val="single"/>
          <w:lang w:eastAsia="zh-CN"/>
        </w:rPr>
        <w:t xml:space="preserve"> &gt;--------------------------</w:t>
      </w:r>
    </w:p>
    <w:p w:rsidR="00714BA2" w:rsidRPr="00C85F84" w:rsidRDefault="00714BA2" w:rsidP="00714BA2">
      <w:pPr>
        <w:rPr>
          <w:lang w:eastAsia="zh-CN"/>
        </w:rPr>
      </w:pPr>
    </w:p>
    <w:sectPr w:rsidR="00714BA2" w:rsidRPr="00C85F84" w:rsidSect="00DA1C31"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9A7" w:rsidRDefault="006F79A7">
      <w:r>
        <w:separator/>
      </w:r>
    </w:p>
  </w:endnote>
  <w:endnote w:type="continuationSeparator" w:id="0">
    <w:p w:rsidR="006F79A7" w:rsidRDefault="006F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2FF" w:rsidRDefault="007C1586">
    <w:pPr>
      <w:pStyle w:val="Footer"/>
      <w:jc w:val="center"/>
    </w:pPr>
    <w:r>
      <w:fldChar w:fldCharType="begin"/>
    </w:r>
    <w:r w:rsidR="00006741">
      <w:instrText xml:space="preserve"> PAGE   \* MERGEFORMAT </w:instrText>
    </w:r>
    <w:r>
      <w:fldChar w:fldCharType="separate"/>
    </w:r>
    <w:r w:rsidR="00742E5E" w:rsidRPr="00742E5E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9A7" w:rsidRDefault="006F79A7">
      <w:r>
        <w:separator/>
      </w:r>
    </w:p>
  </w:footnote>
  <w:footnote w:type="continuationSeparator" w:id="0">
    <w:p w:rsidR="006F79A7" w:rsidRDefault="006F7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B0E09"/>
    <w:multiLevelType w:val="hybridMultilevel"/>
    <w:tmpl w:val="5CC0CA68"/>
    <w:lvl w:ilvl="0" w:tplc="7FB23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0F3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094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E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2A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CC0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AF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8C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16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D33C39"/>
    <w:multiLevelType w:val="hybridMultilevel"/>
    <w:tmpl w:val="E6E2F822"/>
    <w:lvl w:ilvl="0" w:tplc="F00A7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66AC3"/>
    <w:multiLevelType w:val="hybridMultilevel"/>
    <w:tmpl w:val="28C6A73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ED1D6D"/>
    <w:multiLevelType w:val="hybridMultilevel"/>
    <w:tmpl w:val="348EA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6B12BF"/>
    <w:multiLevelType w:val="hybridMultilevel"/>
    <w:tmpl w:val="AB5A1BC0"/>
    <w:lvl w:ilvl="0" w:tplc="FB521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82E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59AF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D922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F144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E8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3646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AAC6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5B48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2" w15:restartNumberingAfterBreak="0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B81296A"/>
    <w:multiLevelType w:val="hybridMultilevel"/>
    <w:tmpl w:val="22209A5C"/>
    <w:lvl w:ilvl="0" w:tplc="630890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BE1CD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D46C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4C32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C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DC2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6E3F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884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381F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30C61"/>
    <w:multiLevelType w:val="hybridMultilevel"/>
    <w:tmpl w:val="239C8AC2"/>
    <w:lvl w:ilvl="0" w:tplc="3B08344C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85420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108348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E9C03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AAD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BA50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B244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AD3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8ED5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B7E5D"/>
    <w:multiLevelType w:val="hybridMultilevel"/>
    <w:tmpl w:val="43A68EB6"/>
    <w:lvl w:ilvl="0" w:tplc="A830B32C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95CA2"/>
    <w:multiLevelType w:val="hybridMultilevel"/>
    <w:tmpl w:val="DCD69C34"/>
    <w:lvl w:ilvl="0" w:tplc="ECAC3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3A0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46C0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5D168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76D67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8A2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1DA3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938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B87E4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16"/>
  </w:num>
  <w:num w:numId="5">
    <w:abstractNumId w:val="19"/>
  </w:num>
  <w:num w:numId="6">
    <w:abstractNumId w:val="18"/>
  </w:num>
  <w:num w:numId="7">
    <w:abstractNumId w:val="8"/>
  </w:num>
  <w:num w:numId="8">
    <w:abstractNumId w:val="9"/>
  </w:num>
  <w:num w:numId="9">
    <w:abstractNumId w:val="9"/>
  </w:num>
  <w:num w:numId="10">
    <w:abstractNumId w:val="10"/>
  </w:num>
  <w:num w:numId="11">
    <w:abstractNumId w:val="13"/>
  </w:num>
  <w:num w:numId="12">
    <w:abstractNumId w:val="7"/>
  </w:num>
  <w:num w:numId="13">
    <w:abstractNumId w:val="9"/>
  </w:num>
  <w:num w:numId="14">
    <w:abstractNumId w:val="9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2"/>
  </w:num>
  <w:num w:numId="20">
    <w:abstractNumId w:val="15"/>
  </w:num>
  <w:num w:numId="21">
    <w:abstractNumId w:val="0"/>
  </w:num>
  <w:num w:numId="22">
    <w:abstractNumId w:val="21"/>
  </w:num>
  <w:num w:numId="23">
    <w:abstractNumId w:val="4"/>
  </w:num>
  <w:num w:numId="24">
    <w:abstractNumId w:val="20"/>
  </w:num>
  <w:num w:numId="25">
    <w:abstractNumId w:val="14"/>
  </w:num>
  <w:num w:numId="26">
    <w:abstractNumId w:val="6"/>
  </w:num>
  <w:num w:numId="2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7AF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741"/>
    <w:rsid w:val="00006847"/>
    <w:rsid w:val="00006EFE"/>
    <w:rsid w:val="000072B6"/>
    <w:rsid w:val="000073EF"/>
    <w:rsid w:val="000076ED"/>
    <w:rsid w:val="00007813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BB"/>
    <w:rsid w:val="0001594E"/>
    <w:rsid w:val="00015A7B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EB1"/>
    <w:rsid w:val="00052630"/>
    <w:rsid w:val="00052AD2"/>
    <w:rsid w:val="000530DF"/>
    <w:rsid w:val="000534F9"/>
    <w:rsid w:val="00053D56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814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7A4"/>
    <w:rsid w:val="000F2EEE"/>
    <w:rsid w:val="000F3697"/>
    <w:rsid w:val="000F3934"/>
    <w:rsid w:val="000F3D73"/>
    <w:rsid w:val="000F409C"/>
    <w:rsid w:val="000F4121"/>
    <w:rsid w:val="000F417B"/>
    <w:rsid w:val="000F44E3"/>
    <w:rsid w:val="000F4F82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7779"/>
    <w:rsid w:val="001078C2"/>
    <w:rsid w:val="00107992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36D6"/>
    <w:rsid w:val="00113FA7"/>
    <w:rsid w:val="001141E3"/>
    <w:rsid w:val="00114241"/>
    <w:rsid w:val="001144DF"/>
    <w:rsid w:val="0011557B"/>
    <w:rsid w:val="0011610D"/>
    <w:rsid w:val="00117257"/>
    <w:rsid w:val="00117A94"/>
    <w:rsid w:val="00117C85"/>
    <w:rsid w:val="00120463"/>
    <w:rsid w:val="00120477"/>
    <w:rsid w:val="00120933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4084"/>
    <w:rsid w:val="00164DAB"/>
    <w:rsid w:val="00165BBB"/>
    <w:rsid w:val="00165DF2"/>
    <w:rsid w:val="0016613F"/>
    <w:rsid w:val="00166215"/>
    <w:rsid w:val="00166591"/>
    <w:rsid w:val="001666E6"/>
    <w:rsid w:val="00166EFD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9DA"/>
    <w:rsid w:val="001C6BAB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D2"/>
    <w:rsid w:val="001E76DF"/>
    <w:rsid w:val="001F01D4"/>
    <w:rsid w:val="001F053E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5545"/>
    <w:rsid w:val="001F5681"/>
    <w:rsid w:val="001F5777"/>
    <w:rsid w:val="001F5937"/>
    <w:rsid w:val="001F59E3"/>
    <w:rsid w:val="001F59ED"/>
    <w:rsid w:val="001F6D52"/>
    <w:rsid w:val="001F6D9C"/>
    <w:rsid w:val="001F7121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4024"/>
    <w:rsid w:val="002140FF"/>
    <w:rsid w:val="00214C8B"/>
    <w:rsid w:val="0021549B"/>
    <w:rsid w:val="00215B41"/>
    <w:rsid w:val="002162EE"/>
    <w:rsid w:val="00217584"/>
    <w:rsid w:val="002178E3"/>
    <w:rsid w:val="002207EA"/>
    <w:rsid w:val="00220894"/>
    <w:rsid w:val="00220ED5"/>
    <w:rsid w:val="0022134B"/>
    <w:rsid w:val="00221DE9"/>
    <w:rsid w:val="00223D16"/>
    <w:rsid w:val="00223FA4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50034"/>
    <w:rsid w:val="00250067"/>
    <w:rsid w:val="00250A02"/>
    <w:rsid w:val="00250BDA"/>
    <w:rsid w:val="00250EA7"/>
    <w:rsid w:val="00251523"/>
    <w:rsid w:val="002516DE"/>
    <w:rsid w:val="00251F81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D42"/>
    <w:rsid w:val="00271895"/>
    <w:rsid w:val="0027195D"/>
    <w:rsid w:val="00271B3F"/>
    <w:rsid w:val="00271D76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B01"/>
    <w:rsid w:val="00283082"/>
    <w:rsid w:val="002835B2"/>
    <w:rsid w:val="00283736"/>
    <w:rsid w:val="00283F09"/>
    <w:rsid w:val="002842E7"/>
    <w:rsid w:val="002843C9"/>
    <w:rsid w:val="00284BAE"/>
    <w:rsid w:val="002850D1"/>
    <w:rsid w:val="002854D6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BC0"/>
    <w:rsid w:val="002A54D5"/>
    <w:rsid w:val="002A59F0"/>
    <w:rsid w:val="002A5B56"/>
    <w:rsid w:val="002A5E49"/>
    <w:rsid w:val="002A5F76"/>
    <w:rsid w:val="002A6432"/>
    <w:rsid w:val="002A666B"/>
    <w:rsid w:val="002A680C"/>
    <w:rsid w:val="002A6F25"/>
    <w:rsid w:val="002A6FD3"/>
    <w:rsid w:val="002A761D"/>
    <w:rsid w:val="002A7698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D56"/>
    <w:rsid w:val="002D1E14"/>
    <w:rsid w:val="002D286B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B38"/>
    <w:rsid w:val="002D726D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E5"/>
    <w:rsid w:val="002E69FE"/>
    <w:rsid w:val="002E6AE5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CBE"/>
    <w:rsid w:val="00310097"/>
    <w:rsid w:val="003100C8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B42"/>
    <w:rsid w:val="00313E40"/>
    <w:rsid w:val="00314A4E"/>
    <w:rsid w:val="00314E20"/>
    <w:rsid w:val="003150F1"/>
    <w:rsid w:val="00315F63"/>
    <w:rsid w:val="00316195"/>
    <w:rsid w:val="0031668B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A1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7776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6CD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DBE"/>
    <w:rsid w:val="0037535B"/>
    <w:rsid w:val="0037552D"/>
    <w:rsid w:val="003756DB"/>
    <w:rsid w:val="00375BC5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BFE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3EB"/>
    <w:rsid w:val="00384452"/>
    <w:rsid w:val="003846B0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4D25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556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65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878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34C"/>
    <w:rsid w:val="003E14FC"/>
    <w:rsid w:val="003E1B7F"/>
    <w:rsid w:val="003E292E"/>
    <w:rsid w:val="003E2976"/>
    <w:rsid w:val="003E2F3D"/>
    <w:rsid w:val="003E32A8"/>
    <w:rsid w:val="003E3484"/>
    <w:rsid w:val="003E3715"/>
    <w:rsid w:val="003E3F01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4B"/>
    <w:rsid w:val="003F33BC"/>
    <w:rsid w:val="003F3D4E"/>
    <w:rsid w:val="003F3DAD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88D"/>
    <w:rsid w:val="003F7D6A"/>
    <w:rsid w:val="00400E2B"/>
    <w:rsid w:val="004011F9"/>
    <w:rsid w:val="0040126E"/>
    <w:rsid w:val="004019DD"/>
    <w:rsid w:val="004020D4"/>
    <w:rsid w:val="004021B6"/>
    <w:rsid w:val="004021C9"/>
    <w:rsid w:val="00402A1F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20067"/>
    <w:rsid w:val="00420D00"/>
    <w:rsid w:val="00421DCF"/>
    <w:rsid w:val="00421F9E"/>
    <w:rsid w:val="00422341"/>
    <w:rsid w:val="00422A36"/>
    <w:rsid w:val="00422DE9"/>
    <w:rsid w:val="00422E7C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651"/>
    <w:rsid w:val="00441673"/>
    <w:rsid w:val="0044259E"/>
    <w:rsid w:val="00442A3D"/>
    <w:rsid w:val="0044372D"/>
    <w:rsid w:val="00443EAD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624"/>
    <w:rsid w:val="00464600"/>
    <w:rsid w:val="004646B4"/>
    <w:rsid w:val="00464784"/>
    <w:rsid w:val="00464A47"/>
    <w:rsid w:val="00464A88"/>
    <w:rsid w:val="00464B8C"/>
    <w:rsid w:val="0046514E"/>
    <w:rsid w:val="004651A0"/>
    <w:rsid w:val="004654D5"/>
    <w:rsid w:val="0046586C"/>
    <w:rsid w:val="00465CFA"/>
    <w:rsid w:val="00465E51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231F"/>
    <w:rsid w:val="004823DC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2F89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AD3"/>
    <w:rsid w:val="004A4B47"/>
    <w:rsid w:val="004A4BAE"/>
    <w:rsid w:val="004A4ED6"/>
    <w:rsid w:val="004A5046"/>
    <w:rsid w:val="004A52C8"/>
    <w:rsid w:val="004A52FC"/>
    <w:rsid w:val="004A565E"/>
    <w:rsid w:val="004A5DF3"/>
    <w:rsid w:val="004A607D"/>
    <w:rsid w:val="004A60EB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F15"/>
    <w:rsid w:val="004C01A8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CD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6F6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F15"/>
    <w:rsid w:val="00512512"/>
    <w:rsid w:val="0051259B"/>
    <w:rsid w:val="00512765"/>
    <w:rsid w:val="00512C5F"/>
    <w:rsid w:val="00512E6E"/>
    <w:rsid w:val="0051318C"/>
    <w:rsid w:val="0051382E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36FF"/>
    <w:rsid w:val="00524545"/>
    <w:rsid w:val="00525053"/>
    <w:rsid w:val="00525233"/>
    <w:rsid w:val="005255BF"/>
    <w:rsid w:val="005257DE"/>
    <w:rsid w:val="00525F15"/>
    <w:rsid w:val="0052677E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23D"/>
    <w:rsid w:val="0053777B"/>
    <w:rsid w:val="00537FB2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9C"/>
    <w:rsid w:val="00550EA7"/>
    <w:rsid w:val="00551134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6F25"/>
    <w:rsid w:val="005779D3"/>
    <w:rsid w:val="00577A2E"/>
    <w:rsid w:val="00577F4E"/>
    <w:rsid w:val="00580E48"/>
    <w:rsid w:val="00580F0A"/>
    <w:rsid w:val="00580F92"/>
    <w:rsid w:val="00581246"/>
    <w:rsid w:val="00581334"/>
    <w:rsid w:val="00581D34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97966"/>
    <w:rsid w:val="005A054D"/>
    <w:rsid w:val="005A0659"/>
    <w:rsid w:val="005A0766"/>
    <w:rsid w:val="005A0A46"/>
    <w:rsid w:val="005A10B9"/>
    <w:rsid w:val="005A11EA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9EA"/>
    <w:rsid w:val="005A6EDC"/>
    <w:rsid w:val="005A6F61"/>
    <w:rsid w:val="005A75A8"/>
    <w:rsid w:val="005A7938"/>
    <w:rsid w:val="005A7978"/>
    <w:rsid w:val="005A7B3F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BF"/>
    <w:rsid w:val="005F2F76"/>
    <w:rsid w:val="005F4171"/>
    <w:rsid w:val="005F46D6"/>
    <w:rsid w:val="005F4DD6"/>
    <w:rsid w:val="005F50D8"/>
    <w:rsid w:val="005F53A1"/>
    <w:rsid w:val="005F57A5"/>
    <w:rsid w:val="005F5801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90A"/>
    <w:rsid w:val="00627AD2"/>
    <w:rsid w:val="00630395"/>
    <w:rsid w:val="006304BC"/>
    <w:rsid w:val="00630A59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7A3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EFE"/>
    <w:rsid w:val="0066507A"/>
    <w:rsid w:val="00666147"/>
    <w:rsid w:val="0066732C"/>
    <w:rsid w:val="00667574"/>
    <w:rsid w:val="006679F5"/>
    <w:rsid w:val="00667B7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842"/>
    <w:rsid w:val="006C1F3C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E1"/>
    <w:rsid w:val="006D3DDA"/>
    <w:rsid w:val="006D46B2"/>
    <w:rsid w:val="006D48FC"/>
    <w:rsid w:val="006D4CEC"/>
    <w:rsid w:val="006D5B01"/>
    <w:rsid w:val="006D62BC"/>
    <w:rsid w:val="006D6450"/>
    <w:rsid w:val="006D6939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79E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6F79A7"/>
    <w:rsid w:val="007001DC"/>
    <w:rsid w:val="0070064E"/>
    <w:rsid w:val="00700FBF"/>
    <w:rsid w:val="007019FD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1340"/>
    <w:rsid w:val="00711543"/>
    <w:rsid w:val="00711567"/>
    <w:rsid w:val="00711768"/>
    <w:rsid w:val="00711A0B"/>
    <w:rsid w:val="00712C42"/>
    <w:rsid w:val="00712D48"/>
    <w:rsid w:val="007133F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656"/>
    <w:rsid w:val="00741AF4"/>
    <w:rsid w:val="00741DCC"/>
    <w:rsid w:val="0074203A"/>
    <w:rsid w:val="007427B5"/>
    <w:rsid w:val="00742865"/>
    <w:rsid w:val="007428B6"/>
    <w:rsid w:val="0074296C"/>
    <w:rsid w:val="00742C83"/>
    <w:rsid w:val="00742E5E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F48"/>
    <w:rsid w:val="00747F4C"/>
    <w:rsid w:val="007500B6"/>
    <w:rsid w:val="00751091"/>
    <w:rsid w:val="007512B1"/>
    <w:rsid w:val="007515E4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6FFC"/>
    <w:rsid w:val="007574FC"/>
    <w:rsid w:val="00757800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81D"/>
    <w:rsid w:val="00766A65"/>
    <w:rsid w:val="0076702B"/>
    <w:rsid w:val="007671F5"/>
    <w:rsid w:val="007675A5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AEA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F44"/>
    <w:rsid w:val="007A23FF"/>
    <w:rsid w:val="007A295B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75D8"/>
    <w:rsid w:val="007A7A96"/>
    <w:rsid w:val="007B00F3"/>
    <w:rsid w:val="007B03AF"/>
    <w:rsid w:val="007B0776"/>
    <w:rsid w:val="007B0BC4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C1"/>
    <w:rsid w:val="007B7EDB"/>
    <w:rsid w:val="007C069E"/>
    <w:rsid w:val="007C0BA2"/>
    <w:rsid w:val="007C1464"/>
    <w:rsid w:val="007C1586"/>
    <w:rsid w:val="007C19AD"/>
    <w:rsid w:val="007C1B76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62B3"/>
    <w:rsid w:val="007C68DA"/>
    <w:rsid w:val="007C6F23"/>
    <w:rsid w:val="007D025C"/>
    <w:rsid w:val="007D0595"/>
    <w:rsid w:val="007D0686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864"/>
    <w:rsid w:val="007D7175"/>
    <w:rsid w:val="007E136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D3A"/>
    <w:rsid w:val="007E6E12"/>
    <w:rsid w:val="007E6FEE"/>
    <w:rsid w:val="007E7094"/>
    <w:rsid w:val="007E7213"/>
    <w:rsid w:val="007E7DDF"/>
    <w:rsid w:val="007E7F2D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2134"/>
    <w:rsid w:val="00802266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E57"/>
    <w:rsid w:val="00810FF6"/>
    <w:rsid w:val="0081174D"/>
    <w:rsid w:val="00811835"/>
    <w:rsid w:val="00811A9B"/>
    <w:rsid w:val="00812441"/>
    <w:rsid w:val="00812547"/>
    <w:rsid w:val="00813020"/>
    <w:rsid w:val="00813522"/>
    <w:rsid w:val="00813F2F"/>
    <w:rsid w:val="00814367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E8C"/>
    <w:rsid w:val="00834F86"/>
    <w:rsid w:val="008358DF"/>
    <w:rsid w:val="008359E0"/>
    <w:rsid w:val="008362BA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2B77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23F"/>
    <w:rsid w:val="00851B1C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FD7"/>
    <w:rsid w:val="00855444"/>
    <w:rsid w:val="00855654"/>
    <w:rsid w:val="00855E0F"/>
    <w:rsid w:val="008561A0"/>
    <w:rsid w:val="008563DE"/>
    <w:rsid w:val="00856833"/>
    <w:rsid w:val="00856840"/>
    <w:rsid w:val="00856F15"/>
    <w:rsid w:val="00857659"/>
    <w:rsid w:val="008578A1"/>
    <w:rsid w:val="00857BCE"/>
    <w:rsid w:val="0086087C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F84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B3B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6A82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4C7E"/>
    <w:rsid w:val="008C5C46"/>
    <w:rsid w:val="008C603C"/>
    <w:rsid w:val="008C6184"/>
    <w:rsid w:val="008C6760"/>
    <w:rsid w:val="008C6CBA"/>
    <w:rsid w:val="008C6EE9"/>
    <w:rsid w:val="008C73A9"/>
    <w:rsid w:val="008C785E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52B1"/>
    <w:rsid w:val="008D5C50"/>
    <w:rsid w:val="008D5F96"/>
    <w:rsid w:val="008D60BC"/>
    <w:rsid w:val="008D61E1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DEB"/>
    <w:rsid w:val="00913FDA"/>
    <w:rsid w:val="00914DFC"/>
    <w:rsid w:val="009154AC"/>
    <w:rsid w:val="00915757"/>
    <w:rsid w:val="009159B3"/>
    <w:rsid w:val="00916181"/>
    <w:rsid w:val="00916187"/>
    <w:rsid w:val="0091630B"/>
    <w:rsid w:val="00916AB1"/>
    <w:rsid w:val="00916D54"/>
    <w:rsid w:val="00917440"/>
    <w:rsid w:val="009204C5"/>
    <w:rsid w:val="00920E05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6BC2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FFA"/>
    <w:rsid w:val="00955C0A"/>
    <w:rsid w:val="00955C4F"/>
    <w:rsid w:val="009561EB"/>
    <w:rsid w:val="00956E25"/>
    <w:rsid w:val="00957453"/>
    <w:rsid w:val="0095754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177"/>
    <w:rsid w:val="00991804"/>
    <w:rsid w:val="0099196F"/>
    <w:rsid w:val="00992B98"/>
    <w:rsid w:val="00992CC7"/>
    <w:rsid w:val="00992EAF"/>
    <w:rsid w:val="0099359F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6CE2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A9E"/>
    <w:rsid w:val="009E0CAE"/>
    <w:rsid w:val="009E19A2"/>
    <w:rsid w:val="009E1D83"/>
    <w:rsid w:val="009E2A80"/>
    <w:rsid w:val="009E34D8"/>
    <w:rsid w:val="009E3AFD"/>
    <w:rsid w:val="009E3CDD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F92"/>
    <w:rsid w:val="009F521F"/>
    <w:rsid w:val="009F553C"/>
    <w:rsid w:val="009F57C3"/>
    <w:rsid w:val="009F59F8"/>
    <w:rsid w:val="009F5CB0"/>
    <w:rsid w:val="009F5CBE"/>
    <w:rsid w:val="009F5E3F"/>
    <w:rsid w:val="009F69BA"/>
    <w:rsid w:val="009F6A18"/>
    <w:rsid w:val="009F6A8B"/>
    <w:rsid w:val="009F7028"/>
    <w:rsid w:val="009F719A"/>
    <w:rsid w:val="009F7206"/>
    <w:rsid w:val="009F76B3"/>
    <w:rsid w:val="009F7916"/>
    <w:rsid w:val="00A00466"/>
    <w:rsid w:val="00A005B0"/>
    <w:rsid w:val="00A00C9C"/>
    <w:rsid w:val="00A01448"/>
    <w:rsid w:val="00A01F17"/>
    <w:rsid w:val="00A021E4"/>
    <w:rsid w:val="00A022A5"/>
    <w:rsid w:val="00A025AA"/>
    <w:rsid w:val="00A025F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0EB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510"/>
    <w:rsid w:val="00A53C53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6417"/>
    <w:rsid w:val="00A6643C"/>
    <w:rsid w:val="00A66A70"/>
    <w:rsid w:val="00A66B9D"/>
    <w:rsid w:val="00A66DB4"/>
    <w:rsid w:val="00A67111"/>
    <w:rsid w:val="00A67544"/>
    <w:rsid w:val="00A7075B"/>
    <w:rsid w:val="00A70AC2"/>
    <w:rsid w:val="00A71CE6"/>
    <w:rsid w:val="00A71D23"/>
    <w:rsid w:val="00A72A9F"/>
    <w:rsid w:val="00A72DD0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8B4"/>
    <w:rsid w:val="00AA6909"/>
    <w:rsid w:val="00AA6A25"/>
    <w:rsid w:val="00AA6B4F"/>
    <w:rsid w:val="00AA77CB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42F"/>
    <w:rsid w:val="00AD5568"/>
    <w:rsid w:val="00AD65AC"/>
    <w:rsid w:val="00AD6FA5"/>
    <w:rsid w:val="00AD72D4"/>
    <w:rsid w:val="00AD7305"/>
    <w:rsid w:val="00AD7E64"/>
    <w:rsid w:val="00AD7E8B"/>
    <w:rsid w:val="00AD7F38"/>
    <w:rsid w:val="00AE0C56"/>
    <w:rsid w:val="00AE0CBF"/>
    <w:rsid w:val="00AE149E"/>
    <w:rsid w:val="00AE1640"/>
    <w:rsid w:val="00AE168B"/>
    <w:rsid w:val="00AE22F2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DFF"/>
    <w:rsid w:val="00AF6E5F"/>
    <w:rsid w:val="00AF73C3"/>
    <w:rsid w:val="00AF795C"/>
    <w:rsid w:val="00AF7DD7"/>
    <w:rsid w:val="00B00752"/>
    <w:rsid w:val="00B01195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766"/>
    <w:rsid w:val="00B238F3"/>
    <w:rsid w:val="00B23AF4"/>
    <w:rsid w:val="00B23C15"/>
    <w:rsid w:val="00B2424F"/>
    <w:rsid w:val="00B2452A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900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AE0"/>
    <w:rsid w:val="00B65C5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F1C"/>
    <w:rsid w:val="00B842D8"/>
    <w:rsid w:val="00B853BE"/>
    <w:rsid w:val="00B85EA7"/>
    <w:rsid w:val="00B85FE6"/>
    <w:rsid w:val="00B85FFD"/>
    <w:rsid w:val="00B86476"/>
    <w:rsid w:val="00B8683D"/>
    <w:rsid w:val="00B86955"/>
    <w:rsid w:val="00B86A3D"/>
    <w:rsid w:val="00B875C7"/>
    <w:rsid w:val="00B90305"/>
    <w:rsid w:val="00B904FF"/>
    <w:rsid w:val="00B90A58"/>
    <w:rsid w:val="00B90D10"/>
    <w:rsid w:val="00B90DC2"/>
    <w:rsid w:val="00B90FE5"/>
    <w:rsid w:val="00B919AD"/>
    <w:rsid w:val="00B91A2B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27E"/>
    <w:rsid w:val="00BA149D"/>
    <w:rsid w:val="00BA1A8B"/>
    <w:rsid w:val="00BA293F"/>
    <w:rsid w:val="00BA2AE4"/>
    <w:rsid w:val="00BA2FEF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01"/>
    <w:rsid w:val="00BD394E"/>
    <w:rsid w:val="00BD3B4F"/>
    <w:rsid w:val="00BD3D11"/>
    <w:rsid w:val="00BD3D36"/>
    <w:rsid w:val="00BD3D9A"/>
    <w:rsid w:val="00BD3ED8"/>
    <w:rsid w:val="00BD4017"/>
    <w:rsid w:val="00BD47B3"/>
    <w:rsid w:val="00BD4800"/>
    <w:rsid w:val="00BD4CBF"/>
    <w:rsid w:val="00BD50AA"/>
    <w:rsid w:val="00BD5135"/>
    <w:rsid w:val="00BD52BC"/>
    <w:rsid w:val="00BD567B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912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C67"/>
    <w:rsid w:val="00C022F7"/>
    <w:rsid w:val="00C02419"/>
    <w:rsid w:val="00C02766"/>
    <w:rsid w:val="00C027CA"/>
    <w:rsid w:val="00C03D69"/>
    <w:rsid w:val="00C03DA4"/>
    <w:rsid w:val="00C03EE8"/>
    <w:rsid w:val="00C04117"/>
    <w:rsid w:val="00C046C4"/>
    <w:rsid w:val="00C04985"/>
    <w:rsid w:val="00C04A30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B78"/>
    <w:rsid w:val="00C15BBE"/>
    <w:rsid w:val="00C15DCE"/>
    <w:rsid w:val="00C16668"/>
    <w:rsid w:val="00C169D5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F79"/>
    <w:rsid w:val="00C251EE"/>
    <w:rsid w:val="00C254FA"/>
    <w:rsid w:val="00C255A5"/>
    <w:rsid w:val="00C2584B"/>
    <w:rsid w:val="00C25942"/>
    <w:rsid w:val="00C25DD9"/>
    <w:rsid w:val="00C26468"/>
    <w:rsid w:val="00C2663F"/>
    <w:rsid w:val="00C2688F"/>
    <w:rsid w:val="00C26D27"/>
    <w:rsid w:val="00C26D89"/>
    <w:rsid w:val="00C26DB8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143A"/>
    <w:rsid w:val="00C6151B"/>
    <w:rsid w:val="00C61602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6FBF"/>
    <w:rsid w:val="00C67B00"/>
    <w:rsid w:val="00C67D3C"/>
    <w:rsid w:val="00C67EAB"/>
    <w:rsid w:val="00C70DFF"/>
    <w:rsid w:val="00C70FCA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5F84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1DB"/>
    <w:rsid w:val="00CA0532"/>
    <w:rsid w:val="00CA0DCD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F8C"/>
    <w:rsid w:val="00CA6206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58C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2DE5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94B"/>
    <w:rsid w:val="00D83AE9"/>
    <w:rsid w:val="00D84936"/>
    <w:rsid w:val="00D84D52"/>
    <w:rsid w:val="00D857B8"/>
    <w:rsid w:val="00D857D0"/>
    <w:rsid w:val="00D859E5"/>
    <w:rsid w:val="00D85B5D"/>
    <w:rsid w:val="00D87175"/>
    <w:rsid w:val="00D8790D"/>
    <w:rsid w:val="00D87ABF"/>
    <w:rsid w:val="00D87F3B"/>
    <w:rsid w:val="00D90336"/>
    <w:rsid w:val="00D90CD3"/>
    <w:rsid w:val="00D914F4"/>
    <w:rsid w:val="00D919E6"/>
    <w:rsid w:val="00D91BE1"/>
    <w:rsid w:val="00D91C9A"/>
    <w:rsid w:val="00D91DE3"/>
    <w:rsid w:val="00D92948"/>
    <w:rsid w:val="00D92C29"/>
    <w:rsid w:val="00D932C2"/>
    <w:rsid w:val="00D934FE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AC"/>
    <w:rsid w:val="00DD2C4B"/>
    <w:rsid w:val="00DD2EFB"/>
    <w:rsid w:val="00DD3EF5"/>
    <w:rsid w:val="00DD3F50"/>
    <w:rsid w:val="00DD413D"/>
    <w:rsid w:val="00DD47D2"/>
    <w:rsid w:val="00DD4A58"/>
    <w:rsid w:val="00DD505A"/>
    <w:rsid w:val="00DD53FA"/>
    <w:rsid w:val="00DD5597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B24"/>
    <w:rsid w:val="00E17283"/>
    <w:rsid w:val="00E17619"/>
    <w:rsid w:val="00E17805"/>
    <w:rsid w:val="00E17EE2"/>
    <w:rsid w:val="00E17F28"/>
    <w:rsid w:val="00E2020B"/>
    <w:rsid w:val="00E2032F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266E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E9C"/>
    <w:rsid w:val="00E5722D"/>
    <w:rsid w:val="00E5733D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9B7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14C"/>
    <w:rsid w:val="00E8224D"/>
    <w:rsid w:val="00E826E0"/>
    <w:rsid w:val="00E82805"/>
    <w:rsid w:val="00E82CAB"/>
    <w:rsid w:val="00E832E7"/>
    <w:rsid w:val="00E8330A"/>
    <w:rsid w:val="00E83332"/>
    <w:rsid w:val="00E833DC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F61"/>
    <w:rsid w:val="00E87666"/>
    <w:rsid w:val="00E87EE1"/>
    <w:rsid w:val="00E901E4"/>
    <w:rsid w:val="00E90279"/>
    <w:rsid w:val="00E902F1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589"/>
    <w:rsid w:val="00E95BA6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E0C"/>
    <w:rsid w:val="00EA35C1"/>
    <w:rsid w:val="00EA3B5A"/>
    <w:rsid w:val="00EA3C1B"/>
    <w:rsid w:val="00EA410E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930"/>
    <w:rsid w:val="00EB5C94"/>
    <w:rsid w:val="00EB5D53"/>
    <w:rsid w:val="00EB5E87"/>
    <w:rsid w:val="00EB615A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FB"/>
    <w:rsid w:val="00EC462B"/>
    <w:rsid w:val="00EC4683"/>
    <w:rsid w:val="00EC4723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10C2"/>
    <w:rsid w:val="00EF11B7"/>
    <w:rsid w:val="00EF1CE5"/>
    <w:rsid w:val="00EF1F9C"/>
    <w:rsid w:val="00EF2360"/>
    <w:rsid w:val="00EF2581"/>
    <w:rsid w:val="00EF26FD"/>
    <w:rsid w:val="00EF275D"/>
    <w:rsid w:val="00EF27B1"/>
    <w:rsid w:val="00EF2B0D"/>
    <w:rsid w:val="00EF304E"/>
    <w:rsid w:val="00EF3776"/>
    <w:rsid w:val="00EF3793"/>
    <w:rsid w:val="00EF3E6E"/>
    <w:rsid w:val="00EF4366"/>
    <w:rsid w:val="00EF46BD"/>
    <w:rsid w:val="00EF4CD6"/>
    <w:rsid w:val="00EF5129"/>
    <w:rsid w:val="00EF55A0"/>
    <w:rsid w:val="00EF5A55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C51"/>
    <w:rsid w:val="00F07558"/>
    <w:rsid w:val="00F07DE6"/>
    <w:rsid w:val="00F07F1D"/>
    <w:rsid w:val="00F103D6"/>
    <w:rsid w:val="00F1056C"/>
    <w:rsid w:val="00F107F1"/>
    <w:rsid w:val="00F10FC1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5042"/>
    <w:rsid w:val="00F155CE"/>
    <w:rsid w:val="00F15C16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83E"/>
    <w:rsid w:val="00F679EE"/>
    <w:rsid w:val="00F706A9"/>
    <w:rsid w:val="00F70DBE"/>
    <w:rsid w:val="00F71124"/>
    <w:rsid w:val="00F71888"/>
    <w:rsid w:val="00F719CD"/>
    <w:rsid w:val="00F71BB8"/>
    <w:rsid w:val="00F71F26"/>
    <w:rsid w:val="00F72584"/>
    <w:rsid w:val="00F7290D"/>
    <w:rsid w:val="00F72B0A"/>
    <w:rsid w:val="00F72F20"/>
    <w:rsid w:val="00F7302F"/>
    <w:rsid w:val="00F732EC"/>
    <w:rsid w:val="00F73B55"/>
    <w:rsid w:val="00F73C4A"/>
    <w:rsid w:val="00F73D08"/>
    <w:rsid w:val="00F740C0"/>
    <w:rsid w:val="00F742CF"/>
    <w:rsid w:val="00F75744"/>
    <w:rsid w:val="00F7586B"/>
    <w:rsid w:val="00F75ABB"/>
    <w:rsid w:val="00F75F2F"/>
    <w:rsid w:val="00F76445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81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1527"/>
    <w:rsid w:val="00FB21D9"/>
    <w:rsid w:val="00FB2537"/>
    <w:rsid w:val="00FB2BCF"/>
    <w:rsid w:val="00FB2FC8"/>
    <w:rsid w:val="00FB30E3"/>
    <w:rsid w:val="00FB33DC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22B9"/>
    <w:rsid w:val="00FC2787"/>
    <w:rsid w:val="00FC37C5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ED4"/>
    <w:rsid w:val="00FE1B3B"/>
    <w:rsid w:val="00FE1EAB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fbd4b4">
      <v:fill color="#fbd4b4"/>
    </o:shapedefaults>
    <o:shapelayout v:ext="edit">
      <o:idmap v:ext="edit" data="1"/>
    </o:shapelayout>
  </w:shapeDefaults>
  <w:decimalSymbol w:val="."/>
  <w:listSeparator w:val=","/>
  <w15:docId w15:val="{B3B00D6B-AA5E-48E2-A063-17200828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paragraph" w:customStyle="1" w:styleId="CRCoverPage">
    <w:name w:val="CR Cover Page"/>
    <w:link w:val="CRCoverPageZchn"/>
    <w:rsid w:val="00B5690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B56900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B56900"/>
    <w:rPr>
      <w:rFonts w:ascii="Calibri" w:hAnsi="Calibri" w:cs="Calibri"/>
      <w:sz w:val="22"/>
      <w:szCs w:val="22"/>
    </w:rPr>
  </w:style>
  <w:style w:type="paragraph" w:customStyle="1" w:styleId="textintend2">
    <w:name w:val="text intend 2"/>
    <w:basedOn w:val="Normal"/>
    <w:rsid w:val="00576F25"/>
    <w:pPr>
      <w:numPr>
        <w:numId w:val="22"/>
      </w:numPr>
      <w:overflowPunct w:val="0"/>
      <w:snapToGrid/>
      <w:textAlignment w:val="baseline"/>
    </w:pPr>
    <w:rPr>
      <w:rFonts w:eastAsia="MS Mincho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57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81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6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58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9E121-FFF4-4614-9DB1-6F6517222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2015-09-18T14:36:00Z</cp:lastPrinted>
  <dcterms:created xsi:type="dcterms:W3CDTF">2016-09-29T19:11:00Z</dcterms:created>
  <dcterms:modified xsi:type="dcterms:W3CDTF">2016-09-29T19:11:00Z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(3)ximZ5GbshaGO7uuYdR7Gn6mm5lNb+fb7jN6/jftdopV8IRg03Damouc3qnT8ujw7VNAyjgZn
rRtm2s9hia5+5vRR9yEVBI4KKMBAVD8SP3OaJCo3503MVtYY+Ayp3ufBuy+T+e4raQ1Ml2MR
8EjT8JHqaw2R9ZjnQf3pxj8NQEOT35bmpd2BXecgxA9HNl3fmGG6lX2xwimyHReQhmpegaf0
U+KNUgtq3WxgIvlDlo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UoeO8ASqt52LLrG1Nz397kCEPDiUk0W5S2oxf+SG/Ex41QiTW8a0rI
fGpAFzJbaFpS69o4MUkGLu8lnve9+1j5H2WdN1BR9p5v6lfNr7pM1rOuijTEMn2+Pp+fNVF+
quqjfJBBuXsa9ruHA+/zcZYj9Jwt+F+Gq3tDywusbRUYuup51Pgiqj34XyYdaoFkspN3dkD/
SXBOjvdf4JtnQKnNnLHjyl3RKqpRbv3cAKLu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98XV/VHgNB9R6SLY8/wRbD1t468Kcc3V2e47
7fR/UEH4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1474853031</vt:lpwstr>
  </property>
</Properties>
</file>