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5F04B4" w:rsidRDefault="002D3381" w:rsidP="002D3381">
      <w:pPr>
        <w:pStyle w:val="a3"/>
        <w:rPr>
          <w:rFonts w:eastAsiaTheme="minorEastAsia" w:hint="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bookmarkStart w:id="4" w:name="_GoBack"/>
      <w:bookmarkEnd w:id="4"/>
      <w:r w:rsidR="005F04B4">
        <w:rPr>
          <w:rFonts w:eastAsiaTheme="minorEastAsia" w:hint="eastAsia"/>
          <w:i/>
          <w:sz w:val="28"/>
          <w:lang w:eastAsia="zh-CN"/>
        </w:rPr>
        <w:t>8158</w:t>
      </w:r>
    </w:p>
    <w:p w:rsidR="002D3381" w:rsidRDefault="00966CB3" w:rsidP="002D3381">
      <w:pPr>
        <w:pStyle w:val="a3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9C64F0" w:rsidRPr="002D3381" w:rsidRDefault="009C64F0" w:rsidP="002D3381">
      <w:pPr>
        <w:pStyle w:val="a3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5F04B4" w:rsidP="005F04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724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FB66B7" w:rsidP="0075520B">
            <w:pPr>
              <w:pStyle w:val="CRCoverPage"/>
              <w:spacing w:after="0"/>
              <w:rPr>
                <w:noProof/>
              </w:rPr>
            </w:pPr>
            <w:r w:rsidRPr="00FB66B7">
              <w:rPr>
                <w:noProof/>
              </w:rPr>
              <w:t>Correction on the MPDCCH scheduling Paging in special subframe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7552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75520B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 w:rsidR="0075520B">
              <w:rPr>
                <w:noProof/>
                <w:lang w:eastAsia="zh-CN"/>
              </w:rPr>
              <w:t>-22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EC1C96" w:rsidP="003318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C1C96">
              <w:rPr>
                <w:rFonts w:eastAsiaTheme="minorEastAsia"/>
                <w:noProof/>
                <w:lang w:eastAsia="zh-CN"/>
              </w:rPr>
              <w:t>For MPDCCH scheduling Paging, the eNB does not know UE's CEMode. As a result, the specification should specify how to use special subframe for the transmission of MPDCCH scheduling Paging.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EC1C96" w:rsidRDefault="00EC1C96" w:rsidP="00A30E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T</w:t>
            </w:r>
            <w:r w:rsidRPr="00E9040D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BL/CE UE is not required to </w:t>
            </w:r>
            <w:r w:rsidRPr="00E9040D">
              <w:rPr>
                <w:lang w:eastAsia="zh-CN"/>
              </w:rPr>
              <w:t xml:space="preserve">monitor </w:t>
            </w:r>
            <w:r>
              <w:rPr>
                <w:lang w:eastAsia="zh-CN"/>
              </w:rPr>
              <w:t>M</w:t>
            </w:r>
            <w:r w:rsidRPr="00E9040D">
              <w:rPr>
                <w:lang w:eastAsia="zh-CN"/>
              </w:rPr>
              <w:t>PDCCH</w:t>
            </w:r>
            <w:r>
              <w:rPr>
                <w:rFonts w:eastAsiaTheme="minorEastAsia" w:hint="eastAsia"/>
                <w:lang w:eastAsia="zh-CN"/>
              </w:rPr>
              <w:t xml:space="preserve"> Type-</w:t>
            </w:r>
            <w:r w:rsidR="00A30EB7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 xml:space="preserve"> CSS in special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E613BC" w:rsidP="00A30EB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EC1C96">
              <w:rPr>
                <w:rFonts w:eastAsiaTheme="minorEastAsia" w:hint="eastAsia"/>
                <w:noProof/>
                <w:lang w:eastAsia="zh-CN"/>
              </w:rPr>
              <w:t>UE</w:t>
            </w:r>
            <w:r w:rsidR="00EC1C96">
              <w:rPr>
                <w:rFonts w:eastAsiaTheme="minorEastAsia"/>
                <w:noProof/>
                <w:lang w:eastAsia="zh-CN"/>
              </w:rPr>
              <w:t>’</w:t>
            </w:r>
            <w:r w:rsidR="0075520B">
              <w:rPr>
                <w:rFonts w:eastAsiaTheme="minorEastAsia" w:hint="eastAsia"/>
                <w:noProof/>
                <w:lang w:eastAsia="zh-CN"/>
              </w:rPr>
              <w:t>s be</w:t>
            </w:r>
            <w:r w:rsidR="00EC1C96">
              <w:rPr>
                <w:rFonts w:eastAsiaTheme="minorEastAsia" w:hint="eastAsia"/>
                <w:noProof/>
                <w:lang w:eastAsia="zh-CN"/>
              </w:rPr>
              <w:t xml:space="preserve">havior on monitoring </w:t>
            </w:r>
            <w:r w:rsidR="00EC1C96">
              <w:rPr>
                <w:lang w:eastAsia="zh-CN"/>
              </w:rPr>
              <w:t>M</w:t>
            </w:r>
            <w:r w:rsidR="00EC1C96" w:rsidRPr="00E9040D">
              <w:rPr>
                <w:lang w:eastAsia="zh-CN"/>
              </w:rPr>
              <w:t>PDCCH</w:t>
            </w:r>
            <w:r w:rsidR="00EC1C96">
              <w:rPr>
                <w:rFonts w:eastAsiaTheme="minorEastAsia" w:hint="eastAsia"/>
                <w:lang w:eastAsia="zh-CN"/>
              </w:rPr>
              <w:t xml:space="preserve"> Type-</w:t>
            </w:r>
            <w:r w:rsidR="00A30EB7">
              <w:rPr>
                <w:rFonts w:eastAsiaTheme="minorEastAsia" w:hint="eastAsia"/>
                <w:lang w:eastAsia="zh-CN"/>
              </w:rPr>
              <w:t>1</w:t>
            </w:r>
            <w:r w:rsidR="00EC1C96">
              <w:rPr>
                <w:rFonts w:eastAsiaTheme="minorEastAsia" w:hint="eastAsia"/>
                <w:lang w:eastAsia="zh-CN"/>
              </w:rPr>
              <w:t xml:space="preserve"> CSS in</w:t>
            </w:r>
            <w:r w:rsidR="00EC1C96">
              <w:rPr>
                <w:rFonts w:eastAsiaTheme="minorEastAsia" w:hint="eastAsia"/>
                <w:noProof/>
                <w:lang w:eastAsia="zh-CN"/>
              </w:rPr>
              <w:t xml:space="preserve"> special subframe is not clear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C1C96" w:rsidRDefault="00EC1C96" w:rsidP="006E7400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9</w:t>
            </w:r>
            <w:r w:rsidR="00C56BC6" w:rsidRPr="00C56BC6">
              <w:rPr>
                <w:noProof/>
                <w:color w:val="000000"/>
                <w:lang w:eastAsia="zh-CN"/>
              </w:rPr>
              <w:t>.1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.5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C2AC0" w:rsidRPr="009C2AC0" w:rsidRDefault="009C2AC0" w:rsidP="009C2AC0">
      <w:pPr>
        <w:pStyle w:val="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9C2AC0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9.1.5</w:t>
      </w:r>
      <w:r w:rsidRPr="009C2AC0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ab/>
        <w:t>MPDCCH assignment procedure</w:t>
      </w:r>
    </w:p>
    <w:p w:rsidR="006E7400" w:rsidRDefault="009E379B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9C2AC0" w:rsidRDefault="009C2AC0" w:rsidP="009C2AC0">
      <w:r>
        <w:rPr>
          <w:lang w:eastAsia="zh-CN"/>
        </w:rPr>
        <w:t xml:space="preserve">For </w:t>
      </w:r>
      <w:r>
        <w:t>M</w:t>
      </w:r>
      <w:r w:rsidRPr="00E9040D">
        <w:t xml:space="preserve">PDCCH </w:t>
      </w:r>
      <w:r>
        <w:t xml:space="preserve">UE-specific </w:t>
      </w:r>
      <w:r w:rsidRPr="00E9040D">
        <w:t>search space</w:t>
      </w:r>
      <w:r>
        <w:t xml:space="preserve"> or for Type0-common </w:t>
      </w:r>
      <w:r w:rsidRPr="00E9040D">
        <w:t>search space</w:t>
      </w:r>
      <w:r>
        <w:t xml:space="preserve"> if the higher layer parameter </w:t>
      </w:r>
      <w:proofErr w:type="spellStart"/>
      <w:r w:rsidRPr="002A1942">
        <w:rPr>
          <w:i/>
        </w:rPr>
        <w:t>mPDCCH-NumRepetition</w:t>
      </w:r>
      <w:proofErr w:type="spellEnd"/>
      <w:r>
        <w:rPr>
          <w:i/>
        </w:rPr>
        <w:t xml:space="preserve"> </w:t>
      </w:r>
      <w:r>
        <w:t xml:space="preserve">is set to 1; or for Type2-common </w:t>
      </w:r>
      <w:r w:rsidRPr="00E9040D">
        <w:t>search space</w:t>
      </w:r>
      <w:r>
        <w:t xml:space="preserve"> if the higher layer parameter </w:t>
      </w:r>
      <w:proofErr w:type="spellStart"/>
      <w:r w:rsidRPr="002A1942">
        <w:rPr>
          <w:i/>
        </w:rPr>
        <w:t>mPDCCH</w:t>
      </w:r>
      <w:proofErr w:type="spellEnd"/>
      <w:r w:rsidRPr="002A1942">
        <w:rPr>
          <w:i/>
        </w:rPr>
        <w:t>-</w:t>
      </w:r>
      <w:proofErr w:type="spellStart"/>
      <w:r w:rsidRPr="002A1942">
        <w:rPr>
          <w:i/>
        </w:rPr>
        <w:t>NumRepetition</w:t>
      </w:r>
      <w:proofErr w:type="spellEnd"/>
      <w:r>
        <w:rPr>
          <w:i/>
        </w:rPr>
        <w:t xml:space="preserve">-RA </w:t>
      </w:r>
      <w:r>
        <w:t xml:space="preserve">is set to 1; </w:t>
      </w:r>
    </w:p>
    <w:p w:rsidR="009C2AC0" w:rsidRPr="009A4B58" w:rsidRDefault="009C2AC0" w:rsidP="009C2AC0">
      <w:pPr>
        <w:pStyle w:val="B1"/>
        <w:rPr>
          <w:lang w:eastAsia="zh-CN"/>
        </w:rPr>
      </w:pPr>
      <w:r>
        <w:t>-</w:t>
      </w:r>
      <w:r>
        <w:tab/>
        <w:t>T</w:t>
      </w:r>
      <w:r w:rsidRPr="00E9040D">
        <w:rPr>
          <w:lang w:eastAsia="zh-CN"/>
        </w:rPr>
        <w:t xml:space="preserve">he </w:t>
      </w:r>
      <w:r>
        <w:rPr>
          <w:lang w:eastAsia="zh-CN"/>
        </w:rPr>
        <w:t xml:space="preserve">BL/CE UE is not required to </w:t>
      </w:r>
      <w:r w:rsidRPr="00E9040D">
        <w:rPr>
          <w:lang w:eastAsia="zh-CN"/>
        </w:rPr>
        <w:t xml:space="preserve">monitor </w:t>
      </w:r>
      <w:r>
        <w:rPr>
          <w:lang w:eastAsia="zh-CN"/>
        </w:rPr>
        <w:t>M</w:t>
      </w:r>
      <w:r w:rsidRPr="00E9040D">
        <w:rPr>
          <w:lang w:eastAsia="zh-CN"/>
        </w:rPr>
        <w:t>PDCCH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 xml:space="preserve">For TDD and normal downlink CP, in special </w:t>
      </w:r>
      <w:proofErr w:type="spellStart"/>
      <w:r w:rsidRPr="00E9040D">
        <w:rPr>
          <w:lang w:eastAsia="zh-CN"/>
        </w:rPr>
        <w:t>subframes</w:t>
      </w:r>
      <w:proofErr w:type="spellEnd"/>
      <w:r w:rsidRPr="00E9040D">
        <w:rPr>
          <w:lang w:eastAsia="zh-CN"/>
        </w:rPr>
        <w:t xml:space="preserve"> for the special </w:t>
      </w:r>
      <w:proofErr w:type="spellStart"/>
      <w:r w:rsidRPr="00E9040D">
        <w:rPr>
          <w:lang w:eastAsia="zh-CN"/>
        </w:rPr>
        <w:t>subframe</w:t>
      </w:r>
      <w:proofErr w:type="spellEnd"/>
      <w:r w:rsidRPr="00E9040D">
        <w:rPr>
          <w:lang w:eastAsia="zh-CN"/>
        </w:rPr>
        <w:t xml:space="preserve"> configurations 0 an</w:t>
      </w:r>
      <w:r>
        <w:rPr>
          <w:lang w:eastAsia="zh-CN"/>
        </w:rPr>
        <w:t>d 5 shown in Table 4.2-1 of [3]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 xml:space="preserve">For TDD and extended downlink CP, in special </w:t>
      </w:r>
      <w:proofErr w:type="spellStart"/>
      <w:r w:rsidRPr="00E9040D">
        <w:rPr>
          <w:lang w:eastAsia="zh-CN"/>
        </w:rPr>
        <w:t>subframes</w:t>
      </w:r>
      <w:proofErr w:type="spellEnd"/>
      <w:r w:rsidRPr="00E9040D">
        <w:rPr>
          <w:lang w:eastAsia="zh-CN"/>
        </w:rPr>
        <w:t xml:space="preserve"> for the special </w:t>
      </w:r>
      <w:proofErr w:type="spellStart"/>
      <w:r w:rsidRPr="00E9040D">
        <w:rPr>
          <w:lang w:eastAsia="zh-CN"/>
        </w:rPr>
        <w:t>subframe</w:t>
      </w:r>
      <w:proofErr w:type="spellEnd"/>
      <w:r w:rsidRPr="00E9040D">
        <w:rPr>
          <w:lang w:eastAsia="zh-CN"/>
        </w:rPr>
        <w:t xml:space="preserve"> configurations 0, 4 an</w:t>
      </w:r>
      <w:r>
        <w:rPr>
          <w:lang w:eastAsia="zh-CN"/>
        </w:rPr>
        <w:t>d 7 shown in Table 4.2-1 of [3];</w:t>
      </w:r>
    </w:p>
    <w:p w:rsidR="009C2AC0" w:rsidRDefault="009C2AC0" w:rsidP="009C2AC0">
      <w:pPr>
        <w:rPr>
          <w:lang w:eastAsia="zh-CN"/>
        </w:rPr>
      </w:pPr>
      <w:proofErr w:type="gramStart"/>
      <w:r>
        <w:rPr>
          <w:lang w:eastAsia="zh-CN"/>
        </w:rPr>
        <w:t>otherwise</w:t>
      </w:r>
      <w:proofErr w:type="gramEnd"/>
    </w:p>
    <w:p w:rsidR="009C2AC0" w:rsidRPr="00E9040D" w:rsidRDefault="009C2AC0" w:rsidP="009C2A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 w:rsidRPr="00E9040D">
        <w:rPr>
          <w:lang w:eastAsia="zh-CN"/>
        </w:rPr>
        <w:t xml:space="preserve">he </w:t>
      </w:r>
      <w:r>
        <w:rPr>
          <w:lang w:eastAsia="zh-CN"/>
        </w:rPr>
        <w:t xml:space="preserve">BL/CE UE is not required to </w:t>
      </w:r>
      <w:r w:rsidRPr="00E9040D">
        <w:rPr>
          <w:lang w:eastAsia="zh-CN"/>
        </w:rPr>
        <w:t xml:space="preserve">monitor </w:t>
      </w:r>
      <w:r>
        <w:rPr>
          <w:lang w:eastAsia="zh-CN"/>
        </w:rPr>
        <w:t>M</w:t>
      </w:r>
      <w:r w:rsidRPr="00E9040D">
        <w:rPr>
          <w:lang w:eastAsia="zh-CN"/>
        </w:rPr>
        <w:t>PDCCH</w:t>
      </w:r>
    </w:p>
    <w:p w:rsidR="009C2AC0" w:rsidRPr="00E9040D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TDD, </w:t>
      </w:r>
      <w:r w:rsidRPr="00E9040D">
        <w:rPr>
          <w:lang w:eastAsia="zh-CN"/>
        </w:rPr>
        <w:t xml:space="preserve">in special </w:t>
      </w:r>
      <w:proofErr w:type="spellStart"/>
      <w:r w:rsidRPr="00E9040D">
        <w:rPr>
          <w:lang w:eastAsia="zh-CN"/>
        </w:rPr>
        <w:t>subframes</w:t>
      </w:r>
      <w:proofErr w:type="spellEnd"/>
      <w:r>
        <w:rPr>
          <w:lang w:eastAsia="zh-CN"/>
        </w:rPr>
        <w:t xml:space="preserve">, if the BL/CE UE is configured with </w:t>
      </w:r>
      <w:proofErr w:type="spellStart"/>
      <w:r>
        <w:rPr>
          <w:lang w:eastAsia="zh-CN"/>
        </w:rPr>
        <w:t>CEModeB</w:t>
      </w:r>
      <w:proofErr w:type="spellEnd"/>
    </w:p>
    <w:p w:rsidR="009C2AC0" w:rsidRDefault="009C2AC0" w:rsidP="009C2A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 and normal downlink CP, </w:t>
      </w:r>
      <w:r w:rsidRPr="00E9040D">
        <w:rPr>
          <w:lang w:eastAsia="zh-CN"/>
        </w:rPr>
        <w:t xml:space="preserve">in special </w:t>
      </w:r>
      <w:proofErr w:type="spellStart"/>
      <w:r w:rsidRPr="00E9040D">
        <w:rPr>
          <w:lang w:eastAsia="zh-CN"/>
        </w:rPr>
        <w:t>subframes</w:t>
      </w:r>
      <w:proofErr w:type="spellEnd"/>
      <w:r w:rsidRPr="00E9040D">
        <w:rPr>
          <w:lang w:eastAsia="zh-CN"/>
        </w:rPr>
        <w:t xml:space="preserve"> for the special </w:t>
      </w:r>
      <w:proofErr w:type="spellStart"/>
      <w:r w:rsidRPr="00E9040D">
        <w:rPr>
          <w:lang w:eastAsia="zh-CN"/>
        </w:rPr>
        <w:t>subframe</w:t>
      </w:r>
      <w:proofErr w:type="spellEnd"/>
      <w:r w:rsidRPr="00E9040D">
        <w:rPr>
          <w:lang w:eastAsia="zh-CN"/>
        </w:rPr>
        <w:t xml:space="preserve"> configurations 0, </w:t>
      </w:r>
      <w:r>
        <w:rPr>
          <w:lang w:eastAsia="zh-CN"/>
        </w:rPr>
        <w:t xml:space="preserve">1, 2,5,6,7 and 9 shown in Table 4.2-1 of [3], if the BL/CE UE is configured with </w:t>
      </w:r>
      <w:proofErr w:type="spellStart"/>
      <w:r>
        <w:rPr>
          <w:lang w:eastAsia="zh-CN"/>
        </w:rPr>
        <w:t>CEModeA</w:t>
      </w:r>
      <w:proofErr w:type="spellEnd"/>
    </w:p>
    <w:p w:rsidR="009C2AC0" w:rsidRDefault="009C2AC0" w:rsidP="009C2AC0">
      <w:pPr>
        <w:pStyle w:val="B2"/>
        <w:rPr>
          <w:ins w:id="9" w:author="Huawei" w:date="2016-08-02T09:55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TDD and extended downlink CP, </w:t>
      </w:r>
      <w:r w:rsidRPr="00E9040D">
        <w:rPr>
          <w:lang w:eastAsia="zh-CN"/>
        </w:rPr>
        <w:t xml:space="preserve">in special </w:t>
      </w:r>
      <w:proofErr w:type="spellStart"/>
      <w:r w:rsidRPr="00E9040D">
        <w:rPr>
          <w:lang w:eastAsia="zh-CN"/>
        </w:rPr>
        <w:t>subframes</w:t>
      </w:r>
      <w:proofErr w:type="spellEnd"/>
      <w:r w:rsidRPr="00E9040D">
        <w:rPr>
          <w:lang w:eastAsia="zh-CN"/>
        </w:rPr>
        <w:t xml:space="preserve"> for the spe</w:t>
      </w:r>
      <w:r>
        <w:rPr>
          <w:lang w:eastAsia="zh-CN"/>
        </w:rPr>
        <w:t xml:space="preserve">cial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configurations 0, 4, 7, 8 and 9 shown in Table 4.2-1 of [3], if the BL/CE UE is configured with </w:t>
      </w:r>
      <w:proofErr w:type="spellStart"/>
      <w:r>
        <w:rPr>
          <w:lang w:eastAsia="zh-CN"/>
        </w:rPr>
        <w:t>CEModeA</w:t>
      </w:r>
      <w:proofErr w:type="spellEnd"/>
      <w:r>
        <w:rPr>
          <w:lang w:eastAsia="zh-CN"/>
        </w:rPr>
        <w:t>.</w:t>
      </w:r>
    </w:p>
    <w:p w:rsidR="009C2AC0" w:rsidRPr="009C2AC0" w:rsidRDefault="009C2AC0" w:rsidP="009C2AC0">
      <w:pPr>
        <w:pStyle w:val="B2"/>
        <w:rPr>
          <w:rFonts w:eastAsiaTheme="minorEastAsia"/>
          <w:lang w:eastAsia="zh-CN"/>
        </w:rPr>
      </w:pPr>
      <w:ins w:id="10" w:author="Huawei" w:date="2016-08-02T09:55:00Z">
        <w:r w:rsidRPr="009C2AC0">
          <w:t>-    For TDD</w:t>
        </w:r>
      </w:ins>
      <w:ins w:id="11" w:author="Huawei" w:date="2016-08-02T10:12:00Z">
        <w:r w:rsidR="00EC1C96">
          <w:rPr>
            <w:lang w:eastAsia="zh-CN"/>
          </w:rPr>
          <w:t xml:space="preserve">, </w:t>
        </w:r>
        <w:r w:rsidR="00EC1C96" w:rsidRPr="00E9040D">
          <w:rPr>
            <w:lang w:eastAsia="zh-CN"/>
          </w:rPr>
          <w:t xml:space="preserve">in special </w:t>
        </w:r>
        <w:proofErr w:type="spellStart"/>
        <w:r w:rsidR="00EC1C96" w:rsidRPr="00E9040D">
          <w:rPr>
            <w:lang w:eastAsia="zh-CN"/>
          </w:rPr>
          <w:t>subframes</w:t>
        </w:r>
        <w:proofErr w:type="spellEnd"/>
        <w:r w:rsidR="00EC1C96">
          <w:rPr>
            <w:lang w:eastAsia="zh-CN"/>
          </w:rPr>
          <w:t>,</w:t>
        </w:r>
      </w:ins>
      <w:ins w:id="12" w:author="Huawei" w:date="2016-08-02T09:55:00Z">
        <w:r w:rsidRPr="009C2AC0">
          <w:t xml:space="preserve"> </w:t>
        </w:r>
      </w:ins>
      <w:ins w:id="13" w:author="y00141310" w:date="2016-08-24T15:50:00Z">
        <w:r w:rsidR="005F04B4">
          <w:rPr>
            <w:rFonts w:eastAsiaTheme="minorEastAsia" w:hint="eastAsia"/>
            <w:lang w:eastAsia="zh-CN"/>
          </w:rPr>
          <w:t>for</w:t>
        </w:r>
      </w:ins>
      <w:ins w:id="14" w:author="Huawei" w:date="2016-08-02T09:55:00Z">
        <w:r w:rsidRPr="009C2AC0">
          <w:t xml:space="preserve"> MPDCCH in Type1</w:t>
        </w:r>
      </w:ins>
      <w:ins w:id="15" w:author="y00141310" w:date="2016-08-24T15:51:00Z">
        <w:r w:rsidR="005F04B4">
          <w:rPr>
            <w:rFonts w:eastAsiaTheme="minorEastAsia" w:hint="eastAsia"/>
            <w:lang w:eastAsia="zh-CN"/>
          </w:rPr>
          <w:t>-</w:t>
        </w:r>
      </w:ins>
      <w:ins w:id="16" w:author="y00141310" w:date="2016-08-24T15:54:00Z">
        <w:r w:rsidR="00E00D54">
          <w:rPr>
            <w:rFonts w:eastAsiaTheme="minorEastAsia" w:hint="eastAsia"/>
            <w:lang w:eastAsia="zh-CN"/>
          </w:rPr>
          <w:t>MPDCCH</w:t>
        </w:r>
      </w:ins>
      <w:ins w:id="17" w:author="y00141310" w:date="2016-08-24T15:55:00Z">
        <w:r w:rsidR="00E00D54">
          <w:rPr>
            <w:rFonts w:eastAsiaTheme="minorEastAsia" w:hint="eastAsia"/>
            <w:lang w:eastAsia="zh-CN"/>
          </w:rPr>
          <w:t xml:space="preserve"> </w:t>
        </w:r>
      </w:ins>
      <w:ins w:id="18" w:author="Huawei" w:date="2016-08-02T09:55:00Z">
        <w:r w:rsidRPr="009C2AC0">
          <w:t>common search space.</w:t>
        </w:r>
      </w:ins>
    </w:p>
    <w:p w:rsidR="006E7400" w:rsidRPr="006E7400" w:rsidRDefault="006E7400" w:rsidP="006E740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E7400" w:rsidRPr="006E7400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00000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00000" w:rsidRDefault="00C56527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5E2868">
      <w:fldChar w:fldCharType="begin"/>
    </w:r>
    <w:r>
      <w:instrText>PAGE</w:instrText>
    </w:r>
    <w:r w:rsidR="005E2868">
      <w:fldChar w:fldCharType="separate"/>
    </w:r>
    <w:r>
      <w:rPr>
        <w:noProof/>
      </w:rPr>
      <w:t>1</w:t>
    </w:r>
    <w:r w:rsidR="005E286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A6380"/>
    <w:rsid w:val="000B1ED1"/>
    <w:rsid w:val="000E0EF8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B4D17"/>
    <w:rsid w:val="001C269C"/>
    <w:rsid w:val="001C3572"/>
    <w:rsid w:val="001C5203"/>
    <w:rsid w:val="001C7E0B"/>
    <w:rsid w:val="001D4654"/>
    <w:rsid w:val="001E4C6E"/>
    <w:rsid w:val="001E54CA"/>
    <w:rsid w:val="001F15B0"/>
    <w:rsid w:val="0022289B"/>
    <w:rsid w:val="0023082B"/>
    <w:rsid w:val="0027238A"/>
    <w:rsid w:val="002804EC"/>
    <w:rsid w:val="002D3381"/>
    <w:rsid w:val="002F1AD6"/>
    <w:rsid w:val="00327EB4"/>
    <w:rsid w:val="00331859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35C72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2A82"/>
    <w:rsid w:val="005639C3"/>
    <w:rsid w:val="005670CC"/>
    <w:rsid w:val="00580816"/>
    <w:rsid w:val="0059400E"/>
    <w:rsid w:val="005955BC"/>
    <w:rsid w:val="005A18C9"/>
    <w:rsid w:val="005B7966"/>
    <w:rsid w:val="005D107D"/>
    <w:rsid w:val="005E2868"/>
    <w:rsid w:val="005F04B4"/>
    <w:rsid w:val="006060B2"/>
    <w:rsid w:val="00635223"/>
    <w:rsid w:val="00666A14"/>
    <w:rsid w:val="006767FE"/>
    <w:rsid w:val="006928AE"/>
    <w:rsid w:val="006B77B9"/>
    <w:rsid w:val="006E051E"/>
    <w:rsid w:val="006E60AD"/>
    <w:rsid w:val="006E7400"/>
    <w:rsid w:val="00701859"/>
    <w:rsid w:val="007113D4"/>
    <w:rsid w:val="007214F8"/>
    <w:rsid w:val="0073349A"/>
    <w:rsid w:val="00733D68"/>
    <w:rsid w:val="007407EA"/>
    <w:rsid w:val="0075520B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55944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8E6177"/>
    <w:rsid w:val="00912544"/>
    <w:rsid w:val="00914F51"/>
    <w:rsid w:val="00920C69"/>
    <w:rsid w:val="00931833"/>
    <w:rsid w:val="00966CB3"/>
    <w:rsid w:val="009832EE"/>
    <w:rsid w:val="009A5FD0"/>
    <w:rsid w:val="009B4FC4"/>
    <w:rsid w:val="009C2AC0"/>
    <w:rsid w:val="009C64F0"/>
    <w:rsid w:val="009C6C22"/>
    <w:rsid w:val="009E379B"/>
    <w:rsid w:val="009E42DC"/>
    <w:rsid w:val="009E7483"/>
    <w:rsid w:val="009F030C"/>
    <w:rsid w:val="00A018A0"/>
    <w:rsid w:val="00A0337A"/>
    <w:rsid w:val="00A03487"/>
    <w:rsid w:val="00A27241"/>
    <w:rsid w:val="00A30EB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46785"/>
    <w:rsid w:val="00B5484F"/>
    <w:rsid w:val="00B83B14"/>
    <w:rsid w:val="00B90DB7"/>
    <w:rsid w:val="00B965E6"/>
    <w:rsid w:val="00BA32C6"/>
    <w:rsid w:val="00BA7D2B"/>
    <w:rsid w:val="00BB53D7"/>
    <w:rsid w:val="00BE36DA"/>
    <w:rsid w:val="00C12AF6"/>
    <w:rsid w:val="00C20BD6"/>
    <w:rsid w:val="00C56527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57417"/>
    <w:rsid w:val="00D64DCC"/>
    <w:rsid w:val="00DD323C"/>
    <w:rsid w:val="00DE51B9"/>
    <w:rsid w:val="00E00D54"/>
    <w:rsid w:val="00E110C0"/>
    <w:rsid w:val="00E13CB7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B1BD7"/>
    <w:rsid w:val="00EB453E"/>
    <w:rsid w:val="00EC1C96"/>
    <w:rsid w:val="00EC669D"/>
    <w:rsid w:val="00ED6C4B"/>
    <w:rsid w:val="00EE2CD3"/>
    <w:rsid w:val="00EF1B74"/>
    <w:rsid w:val="00F10027"/>
    <w:rsid w:val="00F229C5"/>
    <w:rsid w:val="00F517BE"/>
    <w:rsid w:val="00F62E30"/>
    <w:rsid w:val="00F725E5"/>
    <w:rsid w:val="00FB28CD"/>
    <w:rsid w:val="00FB4412"/>
    <w:rsid w:val="00FB66B7"/>
    <w:rsid w:val="00FD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a"/>
    <w:next w:val="a"/>
    <w:link w:val="2Char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"/>
    <w:basedOn w:val="a"/>
    <w:next w:val="a"/>
    <w:link w:val="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a"/>
    <w:next w:val="a"/>
    <w:link w:val="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link w:val="B1Char1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aliases w:val="Underrubrik2 Char,H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a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20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0">
    <w:name w:val="List 2"/>
    <w:basedOn w:val="a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a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A284B-C201-4E92-B175-D61778EF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y00141310</cp:lastModifiedBy>
  <cp:revision>2</cp:revision>
  <dcterms:created xsi:type="dcterms:W3CDTF">2016-08-24T07:56:00Z</dcterms:created>
  <dcterms:modified xsi:type="dcterms:W3CDTF">2016-08-24T07:56:00Z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(3)tCzLXxZlmx5fWXf/6YeK7yt7357RFIBQ09/XsF3Oi9qb5b0UsGKl8GLq+XjeuBMNVJ2Hbl0/
JhdqnV5tZPb7utpBwJx8MmlHs9CNU8056cOt5K/uikrhFZkU3eTYQExTI2XU9TcbDK+9jEQ5
af9AS4+maGYOp2LtQM/JJrhWzgv11CTM6tY3+4lRLVzlB4amlmxNfi5h0ZfAvSwNUwmB4ryo
bjHwmRNvuPzg2EIx+y</vt:lpwstr>
  </property>
  <property fmtid="{D5CDD505-2E9C-101B-9397-08002B2CF9AE}" pid="3" name="_2015_ms_pID_7253431">
    <vt:lpwstr>VxDAPwopHuVbSpf+o5F91c/5dAGRwEw0eBOzcP1Z3gLXyoTHcxwhMz
QHQgPKqROE6Hr55msMnhxj07crmD8+LzS8nDRN+qXtu6SeBbF6RSsEdHI5ocPxefQGUI8DMd
vuz/TWPZwzr3NcxQjuth0sqrYwE1cMagTNqME7c+u/86Okem7fhorxkkfZ1ejdoYWghsY7IT
jKTY/xkq+kVFy+s3SbG9JM+Pipzg6uGBT3Rc</vt:lpwstr>
  </property>
  <property fmtid="{D5CDD505-2E9C-101B-9397-08002B2CF9AE}" pid="4" name="_2015_ms_pID_7253432">
    <vt:lpwstr>poBdO7bgHfcXwYdNtOS2jEm3P6qXhGOX/0/h
8wJEcX5S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1471855262</vt:lpwstr>
  </property>
</Properties>
</file>