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51A" w:rsidRPr="0016751A" w:rsidRDefault="0016751A" w:rsidP="0016751A">
      <w:pPr>
        <w:pStyle w:val="Header"/>
        <w:tabs>
          <w:tab w:val="left" w:pos="8364"/>
        </w:tabs>
        <w:rPr>
          <w:bCs/>
          <w:sz w:val="24"/>
        </w:rPr>
      </w:pPr>
      <w:r w:rsidRPr="0016751A">
        <w:rPr>
          <w:bCs/>
          <w:sz w:val="24"/>
        </w:rPr>
        <w:t>3GPP TSG RAN WG1 Meeting #</w:t>
      </w:r>
      <w:r w:rsidR="00682F90" w:rsidRPr="0016751A">
        <w:rPr>
          <w:rFonts w:hint="eastAsia"/>
          <w:bCs/>
          <w:sz w:val="24"/>
        </w:rPr>
        <w:t>8</w:t>
      </w:r>
      <w:r w:rsidR="00682F90">
        <w:rPr>
          <w:bCs/>
          <w:sz w:val="24"/>
        </w:rPr>
        <w:t>5</w:t>
      </w:r>
      <w:r w:rsidRPr="0016751A">
        <w:rPr>
          <w:rFonts w:hint="eastAsia"/>
          <w:bCs/>
          <w:sz w:val="24"/>
        </w:rPr>
        <w:tab/>
      </w:r>
      <w:r w:rsidRPr="0016751A">
        <w:rPr>
          <w:bCs/>
          <w:sz w:val="24"/>
        </w:rPr>
        <w:t>R1-</w:t>
      </w:r>
      <w:r w:rsidR="002F2A51" w:rsidRPr="0016751A">
        <w:rPr>
          <w:bCs/>
          <w:sz w:val="24"/>
        </w:rPr>
        <w:t>1</w:t>
      </w:r>
      <w:r w:rsidR="002F2A51" w:rsidRPr="0016751A">
        <w:rPr>
          <w:rFonts w:hint="eastAsia"/>
          <w:bCs/>
          <w:sz w:val="24"/>
        </w:rPr>
        <w:t>6</w:t>
      </w:r>
      <w:r w:rsidR="002F2A51">
        <w:rPr>
          <w:bCs/>
          <w:sz w:val="24"/>
        </w:rPr>
        <w:t>5342</w:t>
      </w:r>
    </w:p>
    <w:p w:rsidR="0016751A" w:rsidRPr="0016751A" w:rsidRDefault="00682F90" w:rsidP="0016751A">
      <w:pPr>
        <w:pStyle w:val="Header"/>
        <w:rPr>
          <w:bCs/>
          <w:sz w:val="24"/>
        </w:rPr>
      </w:pPr>
      <w:r>
        <w:rPr>
          <w:bCs/>
          <w:sz w:val="24"/>
        </w:rPr>
        <w:t>Nanjing</w:t>
      </w:r>
      <w:r w:rsidR="0016751A" w:rsidRPr="0016751A">
        <w:rPr>
          <w:bCs/>
          <w:sz w:val="24"/>
        </w:rPr>
        <w:t>,</w:t>
      </w:r>
      <w:r w:rsidR="0016751A" w:rsidRPr="0016751A">
        <w:rPr>
          <w:rFonts w:hint="eastAsia"/>
          <w:bCs/>
          <w:sz w:val="24"/>
        </w:rPr>
        <w:t xml:space="preserve"> </w:t>
      </w:r>
      <w:r>
        <w:rPr>
          <w:bCs/>
          <w:sz w:val="24"/>
        </w:rPr>
        <w:t>China</w:t>
      </w:r>
      <w:r w:rsidR="0016751A">
        <w:rPr>
          <w:bCs/>
          <w:sz w:val="24"/>
        </w:rPr>
        <w:t xml:space="preserve">, </w:t>
      </w:r>
      <w:r>
        <w:rPr>
          <w:bCs/>
          <w:sz w:val="24"/>
        </w:rPr>
        <w:t>23</w:t>
      </w:r>
      <w:r>
        <w:rPr>
          <w:bCs/>
          <w:sz w:val="24"/>
          <w:vertAlign w:val="superscript"/>
        </w:rPr>
        <w:t>rd</w:t>
      </w:r>
      <w:r w:rsidRPr="0016751A">
        <w:rPr>
          <w:rFonts w:hint="eastAsia"/>
          <w:bCs/>
          <w:sz w:val="24"/>
        </w:rPr>
        <w:t xml:space="preserve"> </w:t>
      </w:r>
      <w:r w:rsidR="0016751A" w:rsidRPr="0016751A">
        <w:rPr>
          <w:bCs/>
          <w:sz w:val="24"/>
        </w:rPr>
        <w:t xml:space="preserve">- </w:t>
      </w:r>
      <w:r>
        <w:rPr>
          <w:bCs/>
          <w:sz w:val="24"/>
        </w:rPr>
        <w:t>27</w:t>
      </w:r>
      <w:r w:rsidRPr="0016751A">
        <w:rPr>
          <w:rFonts w:hint="eastAsia"/>
          <w:bCs/>
          <w:sz w:val="24"/>
          <w:vertAlign w:val="superscript"/>
        </w:rPr>
        <w:t>th</w:t>
      </w:r>
      <w:r w:rsidRPr="0016751A">
        <w:rPr>
          <w:rFonts w:hint="eastAsia"/>
          <w:bCs/>
          <w:sz w:val="24"/>
        </w:rPr>
        <w:t xml:space="preserve"> </w:t>
      </w:r>
      <w:r>
        <w:rPr>
          <w:bCs/>
          <w:sz w:val="24"/>
        </w:rPr>
        <w:t>May</w:t>
      </w:r>
      <w:r w:rsidRPr="0016751A">
        <w:rPr>
          <w:bCs/>
          <w:sz w:val="24"/>
        </w:rPr>
        <w:t xml:space="preserve"> </w:t>
      </w:r>
      <w:r w:rsidR="0016751A" w:rsidRPr="0016751A">
        <w:rPr>
          <w:bCs/>
          <w:sz w:val="24"/>
        </w:rPr>
        <w:t>201</w:t>
      </w:r>
      <w:r w:rsidR="0016751A" w:rsidRPr="0016751A">
        <w:rPr>
          <w:rFonts w:hint="eastAsia"/>
          <w:bCs/>
          <w:sz w:val="24"/>
        </w:rPr>
        <w:t>6</w:t>
      </w:r>
    </w:p>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254151">
        <w:rPr>
          <w:rFonts w:cs="Arial"/>
          <w:b/>
          <w:bCs/>
          <w:sz w:val="24"/>
        </w:rPr>
        <w:t>6.2.5.1</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sidR="00FF26A7">
        <w:rPr>
          <w:rFonts w:ascii="Arial" w:hAnsi="Arial" w:cs="Arial"/>
          <w:b/>
          <w:bCs/>
          <w:sz w:val="24"/>
        </w:rPr>
        <w:t xml:space="preserve">, </w:t>
      </w:r>
      <w:r w:rsidR="002A39F3">
        <w:rPr>
          <w:rFonts w:ascii="Arial" w:hAnsi="Arial" w:cs="Arial"/>
          <w:b/>
          <w:bCs/>
          <w:sz w:val="24"/>
        </w:rPr>
        <w:t>Alcatel-Lucent Shanghai Bell</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AD7E4E">
        <w:rPr>
          <w:rFonts w:ascii="Arial" w:hAnsi="Arial" w:cs="Arial"/>
          <w:b/>
          <w:bCs/>
          <w:sz w:val="24"/>
        </w:rPr>
        <w:t>MBSFN</w:t>
      </w:r>
      <w:r w:rsidR="00254151">
        <w:rPr>
          <w:rFonts w:ascii="Arial" w:hAnsi="Arial" w:cs="Arial"/>
          <w:b/>
          <w:bCs/>
          <w:sz w:val="24"/>
        </w:rPr>
        <w:t xml:space="preserve"> Measurements</w:t>
      </w:r>
    </w:p>
    <w:p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13D03" w:rsidRDefault="007A4F50" w:rsidP="00313D03">
      <w:pPr>
        <w:pStyle w:val="Heading1"/>
        <w:ind w:hanging="720"/>
      </w:pPr>
      <w:bookmarkStart w:id="2" w:name="OLE_LINK15"/>
      <w:bookmarkStart w:id="3" w:name="OLE_LINK16"/>
      <w:r>
        <w:t>Introduction</w:t>
      </w:r>
    </w:p>
    <w:p w:rsidR="006D7F2F" w:rsidRDefault="006D7F2F" w:rsidP="00307046">
      <w:pPr>
        <w:jc w:val="both"/>
      </w:pPr>
      <w:r>
        <w:t xml:space="preserve">A new work item </w:t>
      </w:r>
      <w:proofErr w:type="gramStart"/>
      <w:r>
        <w:t>has been approved</w:t>
      </w:r>
      <w:proofErr w:type="gramEnd"/>
      <w:r>
        <w:t xml:space="preserve"> in RAN#71 to enhance </w:t>
      </w:r>
      <w:proofErr w:type="spellStart"/>
      <w:r>
        <w:t>eMBMS</w:t>
      </w:r>
      <w:proofErr w:type="spellEnd"/>
      <w:r>
        <w:t xml:space="preserve"> in LTE to better support TV services </w:t>
      </w:r>
      <w:r w:rsidR="0055469B">
        <w:fldChar w:fldCharType="begin"/>
      </w:r>
      <w:r>
        <w:instrText xml:space="preserve"> REF _Ref447213329 \n \h </w:instrText>
      </w:r>
      <w:r w:rsidR="0055469B">
        <w:fldChar w:fldCharType="separate"/>
      </w:r>
      <w:r>
        <w:t>[1]</w:t>
      </w:r>
      <w:r w:rsidR="0055469B">
        <w:fldChar w:fldCharType="end"/>
      </w:r>
      <w:r>
        <w:t xml:space="preserve">. </w:t>
      </w:r>
      <w:r w:rsidR="007A22C6">
        <w:t xml:space="preserve">At the </w:t>
      </w:r>
      <w:proofErr w:type="gramStart"/>
      <w:r w:rsidR="007A22C6">
        <w:t>RAN1#</w:t>
      </w:r>
      <w:proofErr w:type="gramEnd"/>
      <w:r w:rsidR="007A22C6">
        <w:t>84-bis meeting the following comments were recorded during the discussion of the work plan</w:t>
      </w:r>
      <w:r>
        <w:t>:</w:t>
      </w:r>
    </w:p>
    <w:p w:rsidR="003D0A97" w:rsidRDefault="003D0A97" w:rsidP="003D0A97">
      <w:pPr>
        <w:pStyle w:val="ListParagraph"/>
        <w:numPr>
          <w:ilvl w:val="0"/>
          <w:numId w:val="20"/>
        </w:numPr>
        <w:spacing w:after="0"/>
        <w:ind w:left="641" w:hanging="357"/>
        <w:jc w:val="both"/>
      </w:pPr>
      <w:r>
        <w:t>Objective a may be supported on carrier on which legacy UEs can be scheduled</w:t>
      </w:r>
    </w:p>
    <w:p w:rsidR="003D0A97" w:rsidRDefault="003D0A97" w:rsidP="003D0A97">
      <w:pPr>
        <w:pStyle w:val="ListParagraph"/>
        <w:numPr>
          <w:ilvl w:val="1"/>
          <w:numId w:val="20"/>
        </w:numPr>
        <w:spacing w:after="0"/>
        <w:jc w:val="both"/>
      </w:pPr>
      <w:r>
        <w:t xml:space="preserve">It is assumed that </w:t>
      </w:r>
      <w:proofErr w:type="spellStart"/>
      <w:r>
        <w:t>subframes</w:t>
      </w:r>
      <w:proofErr w:type="spellEnd"/>
      <w:r>
        <w:t xml:space="preserve"> contain a new numerology are signalled as MBSFN </w:t>
      </w:r>
      <w:proofErr w:type="spellStart"/>
      <w:r>
        <w:t>subframes</w:t>
      </w:r>
      <w:proofErr w:type="spellEnd"/>
    </w:p>
    <w:p w:rsidR="003D0A97" w:rsidRDefault="003D0A97" w:rsidP="003D0A97">
      <w:pPr>
        <w:pStyle w:val="ListParagraph"/>
        <w:numPr>
          <w:ilvl w:val="1"/>
          <w:numId w:val="20"/>
        </w:numPr>
        <w:spacing w:after="0"/>
        <w:jc w:val="both"/>
      </w:pPr>
      <w:r>
        <w:t xml:space="preserve">Signalling of services to legacy and new UEs is handled by higher layers, so RAN1 assumes that legacy UEs would not be configured to receive MBMS services in an MBSFN </w:t>
      </w:r>
      <w:proofErr w:type="spellStart"/>
      <w:r>
        <w:t>subframe</w:t>
      </w:r>
      <w:proofErr w:type="spellEnd"/>
      <w:r>
        <w:t xml:space="preserve"> that had a new numerology</w:t>
      </w:r>
    </w:p>
    <w:p w:rsidR="003D0A97" w:rsidRDefault="003D0A97" w:rsidP="003D0A97">
      <w:pPr>
        <w:pStyle w:val="ListParagraph"/>
        <w:numPr>
          <w:ilvl w:val="1"/>
          <w:numId w:val="20"/>
        </w:numPr>
        <w:spacing w:after="0"/>
        <w:jc w:val="both"/>
      </w:pPr>
      <w:r>
        <w:t xml:space="preserve">If legacy UEs are to be supported on the carrier, the legacy control region shall not be impacted by the new numerology in a </w:t>
      </w:r>
      <w:proofErr w:type="spellStart"/>
      <w:r>
        <w:t>subframe</w:t>
      </w:r>
      <w:proofErr w:type="spellEnd"/>
    </w:p>
    <w:p w:rsidR="003D0A97" w:rsidRPr="00DF65B2" w:rsidRDefault="003D0A97" w:rsidP="003D0A97">
      <w:pPr>
        <w:pStyle w:val="ListParagraph"/>
        <w:numPr>
          <w:ilvl w:val="1"/>
          <w:numId w:val="20"/>
        </w:numPr>
        <w:spacing w:after="0"/>
        <w:jc w:val="both"/>
        <w:rPr>
          <w:b/>
        </w:rPr>
      </w:pPr>
      <w:r w:rsidRPr="00DF65B2">
        <w:rPr>
          <w:b/>
        </w:rPr>
        <w:t>FFS whether MBMS MDT measurements would be impacted by any new numerology</w:t>
      </w:r>
    </w:p>
    <w:p w:rsidR="003D0A97" w:rsidRDefault="003D0A97" w:rsidP="00E12E72">
      <w:pPr>
        <w:jc w:val="both"/>
      </w:pPr>
    </w:p>
    <w:p w:rsidR="0016039E" w:rsidRDefault="006C23BA" w:rsidP="00E12E72">
      <w:pPr>
        <w:jc w:val="both"/>
      </w:pPr>
      <w:r>
        <w:t xml:space="preserve">In this contribution, we </w:t>
      </w:r>
      <w:r w:rsidR="00254151">
        <w:t xml:space="preserve">discuss </w:t>
      </w:r>
      <w:r w:rsidR="00D53744">
        <w:t>the final comment</w:t>
      </w:r>
      <w:r w:rsidR="00292EDC">
        <w:t xml:space="preserve"> listed above,</w:t>
      </w:r>
      <w:r w:rsidR="00254151">
        <w:t xml:space="preserve"> regarding MBMS MDT measurements</w:t>
      </w:r>
    </w:p>
    <w:p w:rsidR="00276A8A" w:rsidRDefault="000B4EF8" w:rsidP="00307046">
      <w:pPr>
        <w:pStyle w:val="Heading1"/>
        <w:ind w:hanging="720"/>
      </w:pPr>
      <w:r>
        <w:t>Discussion</w:t>
      </w:r>
    </w:p>
    <w:bookmarkEnd w:id="2"/>
    <w:bookmarkEnd w:id="3"/>
    <w:p w:rsidR="00D861A2" w:rsidRDefault="00D861A2" w:rsidP="000C5C73">
      <w:pPr>
        <w:spacing w:after="0"/>
        <w:jc w:val="both"/>
      </w:pPr>
      <w:r>
        <w:t>From TS37.320,</w:t>
      </w:r>
      <w:r w:rsidR="00927162">
        <w:t xml:space="preserve"> MDT MBSFN measurements </w:t>
      </w:r>
      <w:proofErr w:type="gramStart"/>
      <w:r w:rsidR="00927162">
        <w:t>are</w:t>
      </w:r>
      <w:r w:rsidR="00292EDC">
        <w:t xml:space="preserve"> </w:t>
      </w:r>
      <w:r w:rsidR="00927162">
        <w:t>based</w:t>
      </w:r>
      <w:proofErr w:type="gramEnd"/>
      <w:r w:rsidR="00927162">
        <w:t xml:space="preserve"> on </w:t>
      </w:r>
      <w:r w:rsidR="00292EDC">
        <w:t xml:space="preserve">the </w:t>
      </w:r>
      <w:r w:rsidR="00927162">
        <w:t>general MBSFN measurements defined in TS36.133 [3]:</w:t>
      </w:r>
    </w:p>
    <w:p w:rsidR="00D861A2" w:rsidRDefault="00D861A2" w:rsidP="000C5C73">
      <w:pPr>
        <w:spacing w:after="0"/>
        <w:jc w:val="both"/>
      </w:pPr>
    </w:p>
    <w:p w:rsidR="00973B4A" w:rsidRDefault="00973B4A" w:rsidP="00661509">
      <w:pPr>
        <w:spacing w:after="0"/>
        <w:ind w:left="1136"/>
        <w:jc w:val="both"/>
      </w:pPr>
      <w:r>
        <w:t xml:space="preserve">The MBSFN measurement results consist of, per MBSFN area where MBMS service </w:t>
      </w:r>
      <w:proofErr w:type="gramStart"/>
      <w:r>
        <w:t>is received</w:t>
      </w:r>
      <w:proofErr w:type="gramEnd"/>
      <w:r>
        <w:t xml:space="preserve">: </w:t>
      </w:r>
    </w:p>
    <w:p w:rsidR="003021D7" w:rsidRDefault="003021D7" w:rsidP="00661509">
      <w:pPr>
        <w:spacing w:after="0"/>
        <w:ind w:left="1136"/>
        <w:jc w:val="both"/>
      </w:pPr>
    </w:p>
    <w:p w:rsidR="00973B4A" w:rsidRDefault="00973B4A" w:rsidP="00661509">
      <w:pPr>
        <w:spacing w:after="0"/>
        <w:ind w:left="1420"/>
        <w:jc w:val="both"/>
      </w:pPr>
      <w:r>
        <w:t xml:space="preserve">- MBSFN area identity </w:t>
      </w:r>
    </w:p>
    <w:p w:rsidR="00973B4A" w:rsidRDefault="00973B4A" w:rsidP="00661509">
      <w:pPr>
        <w:spacing w:after="0"/>
        <w:ind w:left="1420"/>
        <w:jc w:val="both"/>
      </w:pPr>
      <w:r>
        <w:t xml:space="preserve">- Carrier frequency </w:t>
      </w:r>
    </w:p>
    <w:p w:rsidR="00973B4A" w:rsidRDefault="00973B4A" w:rsidP="00661509">
      <w:pPr>
        <w:spacing w:after="0"/>
        <w:ind w:left="1420"/>
        <w:jc w:val="both"/>
      </w:pPr>
      <w:r>
        <w:t xml:space="preserve">- MBSFN RSRP </w:t>
      </w:r>
    </w:p>
    <w:p w:rsidR="00973B4A" w:rsidRDefault="00973B4A" w:rsidP="00661509">
      <w:pPr>
        <w:spacing w:after="0"/>
        <w:ind w:left="1420"/>
        <w:jc w:val="both"/>
      </w:pPr>
      <w:r>
        <w:t xml:space="preserve">- MBSFN RSRQ </w:t>
      </w:r>
    </w:p>
    <w:p w:rsidR="00973B4A" w:rsidRDefault="00973B4A" w:rsidP="00661509">
      <w:pPr>
        <w:spacing w:after="0"/>
        <w:ind w:left="1420"/>
        <w:jc w:val="both"/>
      </w:pPr>
      <w:r>
        <w:t xml:space="preserve">- MCH BLER for signalling </w:t>
      </w:r>
    </w:p>
    <w:p w:rsidR="003021D7" w:rsidRDefault="00973B4A" w:rsidP="00661509">
      <w:pPr>
        <w:spacing w:after="0"/>
        <w:ind w:left="1420"/>
        <w:jc w:val="both"/>
      </w:pPr>
      <w:r>
        <w:t>- MCH BLER for data, and related MCH index</w:t>
      </w:r>
    </w:p>
    <w:p w:rsidR="003021D7" w:rsidRDefault="003021D7" w:rsidP="00661509">
      <w:pPr>
        <w:spacing w:after="0"/>
        <w:ind w:left="1136"/>
        <w:jc w:val="both"/>
      </w:pPr>
    </w:p>
    <w:p w:rsidR="00973B4A" w:rsidRDefault="00973B4A" w:rsidP="00661509">
      <w:pPr>
        <w:spacing w:after="0"/>
        <w:ind w:left="1136"/>
        <w:jc w:val="both"/>
      </w:pPr>
      <w:r>
        <w:t xml:space="preserve">Measurements </w:t>
      </w:r>
      <w:proofErr w:type="gramStart"/>
      <w:r>
        <w:t>are performed</w:t>
      </w:r>
      <w:proofErr w:type="gramEnd"/>
      <w:r>
        <w:t xml:space="preserve"> in accordance with requirements defined in TS 25.133 [2] and TS 36.133 [3].</w:t>
      </w:r>
    </w:p>
    <w:p w:rsidR="00A03A04" w:rsidRDefault="00A03A04" w:rsidP="003021D7">
      <w:pPr>
        <w:spacing w:after="0"/>
        <w:ind w:left="284"/>
        <w:jc w:val="both"/>
      </w:pPr>
    </w:p>
    <w:p w:rsidR="00A03A04" w:rsidRDefault="00A03A04" w:rsidP="00A03A04">
      <w:pPr>
        <w:spacing w:after="0"/>
        <w:jc w:val="both"/>
      </w:pPr>
      <w:r>
        <w:t>From TS 36.133</w:t>
      </w:r>
      <w:r w:rsidR="001B0123">
        <w:t xml:space="preserve">, key measurements, MBSFN RSRP, MBSFN RSRQ and MCH BLER, </w:t>
      </w:r>
      <w:proofErr w:type="gramStart"/>
      <w:r w:rsidR="001B0123">
        <w:t>are based</w:t>
      </w:r>
      <w:proofErr w:type="gramEnd"/>
      <w:r w:rsidR="001B0123">
        <w:t xml:space="preserve"> on the PMCH</w:t>
      </w:r>
      <w:r w:rsidR="00292EDC">
        <w:t xml:space="preserve"> </w:t>
      </w:r>
      <w:r w:rsidR="001B0123">
        <w:t xml:space="preserve">received while meeting performance requirements in Section 10 of </w:t>
      </w:r>
      <w:r w:rsidR="007D0220">
        <w:t xml:space="preserve">TS36.214 </w:t>
      </w:r>
      <w:r w:rsidR="001B0123">
        <w:t xml:space="preserve">[5].  From </w:t>
      </w:r>
      <w:r w:rsidR="00292EDC">
        <w:t xml:space="preserve">TS36.214 </w:t>
      </w:r>
      <w:r w:rsidR="001B0123">
        <w:t>[5]</w:t>
      </w:r>
      <w:r w:rsidR="00927162">
        <w:t>, there is a clear note for each of these measurements stating:</w:t>
      </w:r>
    </w:p>
    <w:p w:rsidR="00927162" w:rsidRDefault="00927162" w:rsidP="00A03A04">
      <w:pPr>
        <w:spacing w:after="0"/>
        <w:jc w:val="both"/>
      </w:pPr>
    </w:p>
    <w:p w:rsidR="00927162" w:rsidRDefault="00927162" w:rsidP="00927162">
      <w:pPr>
        <w:spacing w:after="0"/>
        <w:ind w:left="284"/>
        <w:jc w:val="both"/>
      </w:pPr>
      <w:r>
        <w:t xml:space="preserve">“NOTE 1: The measurement is made only in </w:t>
      </w:r>
      <w:proofErr w:type="spellStart"/>
      <w:r>
        <w:t>subframes</w:t>
      </w:r>
      <w:proofErr w:type="spellEnd"/>
      <w:r>
        <w:t xml:space="preserve"> and on carriers where the UE is decoding PMCH.”</w:t>
      </w:r>
    </w:p>
    <w:p w:rsidR="00A03A04" w:rsidRDefault="00A03A04" w:rsidP="003021D7">
      <w:pPr>
        <w:spacing w:after="0"/>
        <w:ind w:left="284"/>
        <w:jc w:val="both"/>
      </w:pPr>
    </w:p>
    <w:p w:rsidR="00A03A04" w:rsidRDefault="00A03A04" w:rsidP="00A03A04">
      <w:pPr>
        <w:spacing w:after="0"/>
        <w:ind w:left="1701" w:hanging="1701"/>
        <w:jc w:val="both"/>
        <w:rPr>
          <w:b/>
        </w:rPr>
      </w:pPr>
      <w:r w:rsidRPr="005F5164">
        <w:rPr>
          <w:b/>
        </w:rPr>
        <w:t>Observation 1:</w:t>
      </w:r>
      <w:r w:rsidRPr="005F5164">
        <w:rPr>
          <w:b/>
        </w:rPr>
        <w:tab/>
        <w:t xml:space="preserve">MBMS MDT measurements are the same as general </w:t>
      </w:r>
      <w:r w:rsidR="0025640C" w:rsidRPr="005F5164">
        <w:rPr>
          <w:b/>
        </w:rPr>
        <w:t>MB</w:t>
      </w:r>
      <w:r w:rsidR="0025640C">
        <w:rPr>
          <w:b/>
        </w:rPr>
        <w:t>SFN</w:t>
      </w:r>
      <w:r w:rsidR="0025640C" w:rsidRPr="005F5164">
        <w:rPr>
          <w:b/>
        </w:rPr>
        <w:t xml:space="preserve"> </w:t>
      </w:r>
      <w:r w:rsidRPr="005F5164">
        <w:rPr>
          <w:b/>
        </w:rPr>
        <w:t>measurements.</w:t>
      </w:r>
    </w:p>
    <w:p w:rsidR="00927162" w:rsidRDefault="00927162" w:rsidP="00A03A04">
      <w:pPr>
        <w:spacing w:after="0"/>
        <w:ind w:left="1701" w:hanging="1701"/>
        <w:jc w:val="both"/>
        <w:rPr>
          <w:b/>
        </w:rPr>
      </w:pPr>
    </w:p>
    <w:p w:rsidR="00927162" w:rsidRPr="004542B3" w:rsidRDefault="00927162" w:rsidP="00A03A04">
      <w:pPr>
        <w:spacing w:after="0"/>
        <w:ind w:left="1701" w:hanging="1701"/>
        <w:jc w:val="both"/>
      </w:pPr>
    </w:p>
    <w:p w:rsidR="00975067" w:rsidRDefault="00975067" w:rsidP="004542B3">
      <w:pPr>
        <w:spacing w:after="0"/>
        <w:jc w:val="both"/>
      </w:pPr>
      <w:r>
        <w:t xml:space="preserve">From TS37.320, it </w:t>
      </w:r>
      <w:proofErr w:type="gramStart"/>
      <w:r>
        <w:t>is stat</w:t>
      </w:r>
      <w:r w:rsidR="002130C0">
        <w:t>ed</w:t>
      </w:r>
      <w:proofErr w:type="gramEnd"/>
      <w:r w:rsidR="002130C0">
        <w:t xml:space="preserve"> that </w:t>
      </w:r>
      <w:r w:rsidR="007D0220">
        <w:t xml:space="preserve">MBSFN </w:t>
      </w:r>
      <w:r w:rsidR="002130C0">
        <w:t>measurements can be</w:t>
      </w:r>
      <w:r>
        <w:t xml:space="preserve"> optionally restricted to a specific MBSFN area</w:t>
      </w:r>
      <w:r w:rsidR="007D0220">
        <w:t xml:space="preserve"> using the MDT Measurement Configuration procedure</w:t>
      </w:r>
      <w:r>
        <w:t>:</w:t>
      </w:r>
    </w:p>
    <w:p w:rsidR="00975067" w:rsidRDefault="00975067" w:rsidP="004542B3">
      <w:pPr>
        <w:spacing w:after="0"/>
        <w:jc w:val="both"/>
      </w:pPr>
    </w:p>
    <w:p w:rsidR="00975067" w:rsidRDefault="002130C0" w:rsidP="002130C0">
      <w:pPr>
        <w:spacing w:after="0"/>
        <w:ind w:left="1134" w:hanging="567"/>
        <w:jc w:val="both"/>
      </w:pPr>
      <w:proofErr w:type="gramStart"/>
      <w:r>
        <w:t xml:space="preserve">- </w:t>
      </w:r>
      <w:r>
        <w:tab/>
        <w:t>(optionally) configuration of target MBSFN area(s) for MBSFN measurement logging.</w:t>
      </w:r>
      <w:proofErr w:type="gramEnd"/>
      <w:r>
        <w:t xml:space="preserve"> If target MBSFN area(s) </w:t>
      </w:r>
      <w:proofErr w:type="gramStart"/>
      <w:r>
        <w:t>is configured</w:t>
      </w:r>
      <w:proofErr w:type="gramEnd"/>
      <w:r>
        <w:t xml:space="preserve">, UE applies it in addition to other restrictions such as the logging area. The UE will </w:t>
      </w:r>
      <w:r>
        <w:lastRenderedPageBreak/>
        <w:t xml:space="preserve">log measurements as long as it receives MBMS service from an indicated target MBSFN area and is within the configured logging area. The target MBSFN area(s) is defined by a list of up to </w:t>
      </w:r>
      <w:proofErr w:type="gramStart"/>
      <w:r>
        <w:t>8</w:t>
      </w:r>
      <w:proofErr w:type="gramEnd"/>
      <w:r>
        <w:t xml:space="preserve"> entries, where each entry indicates a carrier frequency and optionally indicates a specific MBSFN area on a carrier frequency.</w:t>
      </w:r>
    </w:p>
    <w:p w:rsidR="00975067" w:rsidRDefault="00975067" w:rsidP="004542B3">
      <w:pPr>
        <w:spacing w:after="0"/>
        <w:jc w:val="both"/>
      </w:pPr>
    </w:p>
    <w:p w:rsidR="00975067" w:rsidRDefault="002130C0" w:rsidP="004542B3">
      <w:pPr>
        <w:spacing w:after="0"/>
        <w:jc w:val="both"/>
      </w:pPr>
      <w:proofErr w:type="gramStart"/>
      <w:r>
        <w:t xml:space="preserve">Note, from the </w:t>
      </w:r>
      <w:r w:rsidR="00EF14D5">
        <w:t xml:space="preserve">detailed description in TS36.331 of the </w:t>
      </w:r>
      <w:proofErr w:type="spellStart"/>
      <w:r w:rsidR="00EF14D5">
        <w:t>LoggedMeasurementConfiguration</w:t>
      </w:r>
      <w:proofErr w:type="spellEnd"/>
      <w:r w:rsidR="00EF14D5">
        <w:t xml:space="preserve"> message used by </w:t>
      </w:r>
      <w:r w:rsidR="001829B0">
        <w:t xml:space="preserve">the </w:t>
      </w:r>
      <w:r w:rsidR="00EF14D5">
        <w:t>E-UTRAN to configure the UE to perform logging of MBSFN measurement</w:t>
      </w:r>
      <w:r w:rsidR="0025640C">
        <w:t>s</w:t>
      </w:r>
      <w:r>
        <w:t>,</w:t>
      </w:r>
      <w:r w:rsidR="00EF14D5">
        <w:t xml:space="preserve"> the network ca</w:t>
      </w:r>
      <w:r w:rsidR="001829B0">
        <w:t xml:space="preserve">n use the </w:t>
      </w:r>
      <w:proofErr w:type="spellStart"/>
      <w:r w:rsidR="00EF031A">
        <w:t>targetMBSFN</w:t>
      </w:r>
      <w:r w:rsidR="001829B0">
        <w:t>-AreaList</w:t>
      </w:r>
      <w:proofErr w:type="spellEnd"/>
      <w:r w:rsidR="001829B0">
        <w:t xml:space="preserve"> IE (see description below) to restrict the MBSFN measurements to specific MBSFN area ids.</w:t>
      </w:r>
      <w:proofErr w:type="gramEnd"/>
      <w:r w:rsidR="00EF14D5">
        <w:t xml:space="preserve"> </w:t>
      </w:r>
    </w:p>
    <w:p w:rsidR="00927162" w:rsidRDefault="00927162" w:rsidP="00A03A04">
      <w:pPr>
        <w:spacing w:after="0"/>
        <w:ind w:left="1701" w:hanging="1701"/>
        <w:jc w:val="both"/>
        <w:rPr>
          <w:b/>
        </w:rPr>
      </w:pPr>
    </w:p>
    <w:p w:rsidR="00EF14D5" w:rsidRPr="00EF14D5" w:rsidRDefault="00EF14D5" w:rsidP="006C7BD1">
      <w:pPr>
        <w:spacing w:after="0"/>
        <w:ind w:left="2837" w:hanging="1701"/>
        <w:jc w:val="both"/>
        <w:rPr>
          <w:b/>
        </w:rPr>
      </w:pPr>
      <w:proofErr w:type="spellStart"/>
      <w:proofErr w:type="gramStart"/>
      <w:r w:rsidRPr="00EF14D5">
        <w:rPr>
          <w:b/>
        </w:rPr>
        <w:t>targetMBSFN-AreaList</w:t>
      </w:r>
      <w:proofErr w:type="spellEnd"/>
      <w:proofErr w:type="gramEnd"/>
      <w:r w:rsidRPr="00EF14D5">
        <w:rPr>
          <w:b/>
        </w:rPr>
        <w:t xml:space="preserve"> </w:t>
      </w:r>
    </w:p>
    <w:p w:rsidR="00927162" w:rsidRDefault="00EF14D5" w:rsidP="006C7BD1">
      <w:pPr>
        <w:spacing w:after="0"/>
        <w:ind w:left="1136"/>
        <w:jc w:val="both"/>
        <w:rPr>
          <w:b/>
        </w:rPr>
      </w:pPr>
      <w:r>
        <w:t xml:space="preserve">Used to indicate logging of MBSFN measurements and further restrict the area and frequencies for which the UE performs measurement logging for MBSFN. If both MBSFN area id and carrier frequency are present, a specific MBSFN area </w:t>
      </w:r>
      <w:proofErr w:type="gramStart"/>
      <w:r>
        <w:t>is indicated</w:t>
      </w:r>
      <w:proofErr w:type="gramEnd"/>
      <w:r>
        <w:t xml:space="preserve">. If only carrier frequency is present, all MBSFN areas on that carrier frequency </w:t>
      </w:r>
      <w:proofErr w:type="gramStart"/>
      <w:r>
        <w:t>are indicated</w:t>
      </w:r>
      <w:proofErr w:type="gramEnd"/>
      <w:r>
        <w:t xml:space="preserve">. If there is no entry in the list, any MBSFN area </w:t>
      </w:r>
      <w:proofErr w:type="gramStart"/>
      <w:r>
        <w:t>is indicated</w:t>
      </w:r>
      <w:proofErr w:type="gramEnd"/>
      <w:r>
        <w:t>.</w:t>
      </w:r>
    </w:p>
    <w:p w:rsidR="00927162" w:rsidRDefault="00927162" w:rsidP="00A03A04">
      <w:pPr>
        <w:spacing w:after="0"/>
        <w:ind w:left="1701" w:hanging="1701"/>
        <w:jc w:val="both"/>
        <w:rPr>
          <w:b/>
        </w:rPr>
      </w:pPr>
    </w:p>
    <w:p w:rsidR="007B413A" w:rsidRDefault="007B413A" w:rsidP="000C5C73">
      <w:pPr>
        <w:spacing w:after="0"/>
        <w:jc w:val="both"/>
      </w:pPr>
    </w:p>
    <w:p w:rsidR="003235B0" w:rsidRPr="005F5164" w:rsidRDefault="00020DC6" w:rsidP="005F5164">
      <w:pPr>
        <w:spacing w:after="0"/>
        <w:ind w:left="1701" w:hanging="1701"/>
        <w:jc w:val="both"/>
        <w:rPr>
          <w:b/>
        </w:rPr>
      </w:pPr>
      <w:r w:rsidRPr="005F5164">
        <w:rPr>
          <w:b/>
        </w:rPr>
        <w:t>Observation 2:</w:t>
      </w:r>
      <w:r w:rsidRPr="005F5164">
        <w:rPr>
          <w:b/>
        </w:rPr>
        <w:tab/>
      </w:r>
      <w:r w:rsidR="003235B0" w:rsidRPr="005F5164">
        <w:rPr>
          <w:b/>
        </w:rPr>
        <w:t>MB</w:t>
      </w:r>
      <w:r w:rsidR="0025640C">
        <w:rPr>
          <w:b/>
        </w:rPr>
        <w:t>SFN</w:t>
      </w:r>
      <w:r w:rsidR="003235B0" w:rsidRPr="005F5164">
        <w:rPr>
          <w:b/>
        </w:rPr>
        <w:t xml:space="preserve"> measurements can be optionally restricted to specific </w:t>
      </w:r>
      <w:r w:rsidR="00CC38A7">
        <w:rPr>
          <w:b/>
        </w:rPr>
        <w:t>MBSFN areas</w:t>
      </w:r>
      <w:r w:rsidR="003235B0" w:rsidRPr="005F5164">
        <w:rPr>
          <w:b/>
        </w:rPr>
        <w:t>.</w:t>
      </w:r>
    </w:p>
    <w:p w:rsidR="00194B12" w:rsidRDefault="00194B12" w:rsidP="000C5C73">
      <w:pPr>
        <w:spacing w:after="0"/>
        <w:jc w:val="both"/>
      </w:pPr>
    </w:p>
    <w:p w:rsidR="003954BD" w:rsidRDefault="009F5C58" w:rsidP="00743DC1">
      <w:pPr>
        <w:spacing w:after="0"/>
        <w:jc w:val="both"/>
      </w:pPr>
      <w:r w:rsidRPr="009F5C58">
        <w:t xml:space="preserve">As defined in TS36.331, </w:t>
      </w:r>
      <w:r w:rsidR="003954BD">
        <w:t xml:space="preserve">the </w:t>
      </w:r>
      <w:r w:rsidR="00905351">
        <w:t>SystemInformationBlockType2 “</w:t>
      </w:r>
      <w:proofErr w:type="spellStart"/>
      <w:r w:rsidR="00905351">
        <w:t>mbsfn-SubframeConfigList</w:t>
      </w:r>
      <w:proofErr w:type="spellEnd"/>
      <w:r w:rsidR="00905351">
        <w:t>” IE</w:t>
      </w:r>
      <w:r w:rsidR="003954BD">
        <w:t xml:space="preserve"> enables a cell to broadcast to all UEs all the </w:t>
      </w:r>
      <w:proofErr w:type="spellStart"/>
      <w:r w:rsidR="003954BD">
        <w:t>subframes</w:t>
      </w:r>
      <w:proofErr w:type="spellEnd"/>
      <w:r w:rsidR="003954BD">
        <w:t xml:space="preserve"> that </w:t>
      </w:r>
      <w:proofErr w:type="gramStart"/>
      <w:r w:rsidR="003954BD">
        <w:t>are reserved</w:t>
      </w:r>
      <w:proofErr w:type="gramEnd"/>
      <w:r w:rsidR="003954BD">
        <w:t xml:space="preserve"> for MBSFN in downlink.  Since a cell can support up to </w:t>
      </w:r>
      <w:proofErr w:type="gramStart"/>
      <w:r w:rsidR="003954BD">
        <w:t>8</w:t>
      </w:r>
      <w:proofErr w:type="gramEnd"/>
      <w:r w:rsidR="003954BD">
        <w:t xml:space="preserve"> different MBSFN Areas, the SIB2 IE is a list of </w:t>
      </w:r>
      <w:r w:rsidR="008049DF">
        <w:t xml:space="preserve">up to 8 </w:t>
      </w:r>
      <w:r w:rsidR="003954BD">
        <w:t>“</w:t>
      </w:r>
      <w:proofErr w:type="spellStart"/>
      <w:r w:rsidR="003954BD">
        <w:t>mbsfn-SubframeConfig</w:t>
      </w:r>
      <w:proofErr w:type="spellEnd"/>
      <w:r w:rsidR="003954BD">
        <w:t>”</w:t>
      </w:r>
      <w:r w:rsidR="008049DF">
        <w:t xml:space="preserve"> IEs (see below).  Note that this IE definition just indicates the SFs used and does not indicate/restrict what cyclic prefix is used by that SF.</w:t>
      </w:r>
    </w:p>
    <w:p w:rsidR="000B7849" w:rsidRDefault="000B7849" w:rsidP="00743DC1">
      <w:pPr>
        <w:spacing w:after="0"/>
        <w:jc w:val="both"/>
      </w:pPr>
    </w:p>
    <w:p w:rsidR="000B7849" w:rsidRDefault="000B7849" w:rsidP="00743DC1">
      <w:pPr>
        <w:spacing w:after="0"/>
        <w:jc w:val="both"/>
      </w:pPr>
    </w:p>
    <w:p w:rsidR="000B7849" w:rsidRDefault="000B7849" w:rsidP="000B7849">
      <w:pPr>
        <w:spacing w:after="0"/>
        <w:jc w:val="center"/>
      </w:pPr>
      <w:r>
        <w:rPr>
          <w:noProof/>
          <w:lang w:val="en-US"/>
        </w:rPr>
        <w:drawing>
          <wp:inline distT="0" distB="0" distL="0" distR="0">
            <wp:extent cx="3775217" cy="2620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87067" cy="276725"/>
                    </a:xfrm>
                    <a:prstGeom prst="rect">
                      <a:avLst/>
                    </a:prstGeom>
                  </pic:spPr>
                </pic:pic>
              </a:graphicData>
            </a:graphic>
          </wp:inline>
        </w:drawing>
      </w:r>
    </w:p>
    <w:p w:rsidR="008049DF" w:rsidRDefault="008049DF" w:rsidP="00743DC1">
      <w:pPr>
        <w:spacing w:after="0"/>
        <w:jc w:val="both"/>
      </w:pPr>
    </w:p>
    <w:p w:rsidR="00905351" w:rsidRDefault="00905351" w:rsidP="008049DF">
      <w:pPr>
        <w:spacing w:after="0"/>
        <w:jc w:val="center"/>
      </w:pPr>
      <w:r>
        <w:rPr>
          <w:noProof/>
          <w:lang w:val="en-US"/>
        </w:rPr>
        <w:drawing>
          <wp:inline distT="0" distB="0" distL="0" distR="0">
            <wp:extent cx="3861333" cy="187157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90249" cy="1885595"/>
                    </a:xfrm>
                    <a:prstGeom prst="rect">
                      <a:avLst/>
                    </a:prstGeom>
                  </pic:spPr>
                </pic:pic>
              </a:graphicData>
            </a:graphic>
          </wp:inline>
        </w:drawing>
      </w:r>
    </w:p>
    <w:p w:rsidR="00905351" w:rsidRDefault="00905351" w:rsidP="00743DC1">
      <w:pPr>
        <w:spacing w:after="0"/>
        <w:jc w:val="both"/>
      </w:pPr>
    </w:p>
    <w:p w:rsidR="00C66F92" w:rsidRDefault="00C66F92" w:rsidP="005F5164">
      <w:pPr>
        <w:spacing w:after="0"/>
        <w:ind w:left="1701" w:hanging="1701"/>
        <w:jc w:val="both"/>
        <w:rPr>
          <w:b/>
        </w:rPr>
      </w:pPr>
    </w:p>
    <w:p w:rsidR="00C66F92" w:rsidRDefault="00C66F92" w:rsidP="005F5164">
      <w:pPr>
        <w:spacing w:after="0"/>
        <w:ind w:left="1701" w:hanging="1701"/>
        <w:jc w:val="both"/>
        <w:rPr>
          <w:b/>
        </w:rPr>
      </w:pPr>
    </w:p>
    <w:p w:rsidR="00020DC6" w:rsidRPr="005F5164" w:rsidRDefault="009F5C58" w:rsidP="005F5164">
      <w:pPr>
        <w:spacing w:after="0"/>
        <w:ind w:left="1701" w:hanging="1701"/>
        <w:jc w:val="both"/>
        <w:rPr>
          <w:b/>
        </w:rPr>
      </w:pPr>
      <w:r>
        <w:rPr>
          <w:b/>
        </w:rPr>
        <w:t xml:space="preserve">Observation </w:t>
      </w:r>
      <w:r w:rsidR="00705A37">
        <w:rPr>
          <w:b/>
        </w:rPr>
        <w:t>3</w:t>
      </w:r>
      <w:r>
        <w:rPr>
          <w:b/>
        </w:rPr>
        <w:t>:</w:t>
      </w:r>
      <w:r>
        <w:rPr>
          <w:b/>
        </w:rPr>
        <w:tab/>
      </w:r>
      <w:r w:rsidR="000B7849">
        <w:rPr>
          <w:b/>
        </w:rPr>
        <w:t xml:space="preserve">Using </w:t>
      </w:r>
      <w:r w:rsidR="00723A34" w:rsidRPr="005F5164">
        <w:rPr>
          <w:b/>
        </w:rPr>
        <w:t>SIB2</w:t>
      </w:r>
      <w:r w:rsidR="000B7849">
        <w:rPr>
          <w:b/>
        </w:rPr>
        <w:t>,</w:t>
      </w:r>
      <w:r w:rsidR="00723A34" w:rsidRPr="005F5164">
        <w:rPr>
          <w:b/>
        </w:rPr>
        <w:t xml:space="preserve"> </w:t>
      </w:r>
      <w:r w:rsidR="000B7849">
        <w:rPr>
          <w:b/>
        </w:rPr>
        <w:t xml:space="preserve">the </w:t>
      </w:r>
      <w:proofErr w:type="spellStart"/>
      <w:r w:rsidR="00723A34" w:rsidRPr="005F5164">
        <w:rPr>
          <w:b/>
        </w:rPr>
        <w:t>subframes</w:t>
      </w:r>
      <w:proofErr w:type="spellEnd"/>
      <w:r w:rsidR="000B7849">
        <w:rPr>
          <w:b/>
        </w:rPr>
        <w:t xml:space="preserve"> within </w:t>
      </w:r>
      <w:proofErr w:type="spellStart"/>
      <w:r w:rsidR="000B7849">
        <w:rPr>
          <w:b/>
        </w:rPr>
        <w:t>specifc</w:t>
      </w:r>
      <w:proofErr w:type="spellEnd"/>
      <w:r w:rsidR="000B7849">
        <w:rPr>
          <w:b/>
        </w:rPr>
        <w:t xml:space="preserve"> radio</w:t>
      </w:r>
      <w:ins w:id="4" w:author="dbhatool" w:date="2016-05-13T13:20:00Z">
        <w:r w:rsidR="007A3F55">
          <w:rPr>
            <w:b/>
          </w:rPr>
          <w:t xml:space="preserve"> </w:t>
        </w:r>
      </w:ins>
      <w:r w:rsidR="000B7849">
        <w:rPr>
          <w:b/>
        </w:rPr>
        <w:t>frames,</w:t>
      </w:r>
      <w:r w:rsidR="00723A34" w:rsidRPr="005F5164">
        <w:rPr>
          <w:b/>
        </w:rPr>
        <w:t xml:space="preserve"> reserved for </w:t>
      </w:r>
      <w:r w:rsidR="000B7849">
        <w:rPr>
          <w:b/>
        </w:rPr>
        <w:t xml:space="preserve">different </w:t>
      </w:r>
      <w:r w:rsidR="00723A34" w:rsidRPr="005F5164">
        <w:rPr>
          <w:b/>
        </w:rPr>
        <w:t xml:space="preserve">MBSFN </w:t>
      </w:r>
      <w:r w:rsidR="000B7849">
        <w:rPr>
          <w:b/>
        </w:rPr>
        <w:t>area</w:t>
      </w:r>
      <w:r w:rsidR="0025640C">
        <w:rPr>
          <w:b/>
        </w:rPr>
        <w:t>s</w:t>
      </w:r>
      <w:r w:rsidR="000B7849">
        <w:rPr>
          <w:b/>
        </w:rPr>
        <w:t xml:space="preserve"> </w:t>
      </w:r>
      <w:proofErr w:type="gramStart"/>
      <w:r w:rsidR="000B7849">
        <w:rPr>
          <w:b/>
        </w:rPr>
        <w:t>can be broadcast</w:t>
      </w:r>
      <w:proofErr w:type="gramEnd"/>
      <w:r w:rsidR="000B7849">
        <w:rPr>
          <w:b/>
        </w:rPr>
        <w:t xml:space="preserve"> to all UEs </w:t>
      </w:r>
      <w:r w:rsidR="00723A34" w:rsidRPr="005F5164">
        <w:rPr>
          <w:b/>
        </w:rPr>
        <w:t>irrespective of</w:t>
      </w:r>
      <w:r w:rsidR="000B7849">
        <w:rPr>
          <w:b/>
        </w:rPr>
        <w:t xml:space="preserve"> </w:t>
      </w:r>
      <w:r w:rsidR="00723A34" w:rsidRPr="005F5164">
        <w:rPr>
          <w:b/>
        </w:rPr>
        <w:t>the cyclic prefix</w:t>
      </w:r>
      <w:r w:rsidR="000B7849">
        <w:rPr>
          <w:b/>
        </w:rPr>
        <w:t xml:space="preserve"> used for those </w:t>
      </w:r>
      <w:proofErr w:type="spellStart"/>
      <w:r w:rsidR="000B7849">
        <w:rPr>
          <w:b/>
        </w:rPr>
        <w:t>subframes</w:t>
      </w:r>
      <w:proofErr w:type="spellEnd"/>
      <w:r w:rsidR="00723A34" w:rsidRPr="005F5164">
        <w:rPr>
          <w:b/>
        </w:rPr>
        <w:t>.</w:t>
      </w:r>
    </w:p>
    <w:p w:rsidR="00194B12" w:rsidRDefault="00194B12" w:rsidP="000C5C73">
      <w:pPr>
        <w:spacing w:after="0"/>
        <w:jc w:val="both"/>
      </w:pPr>
    </w:p>
    <w:p w:rsidR="00396591" w:rsidRDefault="000B7849" w:rsidP="003955D1">
      <w:pPr>
        <w:spacing w:after="0"/>
        <w:jc w:val="both"/>
      </w:pPr>
      <w:r>
        <w:t xml:space="preserve">For a UE interested in </w:t>
      </w:r>
      <w:r w:rsidR="00D82F93">
        <w:t>receiving</w:t>
      </w:r>
      <w:r>
        <w:t xml:space="preserve"> </w:t>
      </w:r>
      <w:proofErr w:type="spellStart"/>
      <w:r>
        <w:t>eMBMS</w:t>
      </w:r>
      <w:proofErr w:type="spellEnd"/>
      <w:r>
        <w:t xml:space="preserve"> </w:t>
      </w:r>
      <w:r w:rsidR="00D82F93">
        <w:t>traffic</w:t>
      </w:r>
      <w:r>
        <w:t xml:space="preserve"> for a particular </w:t>
      </w:r>
      <w:r w:rsidR="00C1066D">
        <w:t xml:space="preserve">MBSFN </w:t>
      </w:r>
      <w:r>
        <w:t xml:space="preserve">area, it needs to read SIB13 to determine the </w:t>
      </w:r>
      <w:proofErr w:type="spellStart"/>
      <w:r w:rsidR="00357550">
        <w:t>subframe</w:t>
      </w:r>
      <w:proofErr w:type="spellEnd"/>
      <w:r w:rsidR="00357550">
        <w:t xml:space="preserve"> </w:t>
      </w:r>
      <w:r>
        <w:t xml:space="preserve">location of the MCCH supporting that </w:t>
      </w:r>
      <w:r w:rsidR="00867790">
        <w:t xml:space="preserve">MBSFN </w:t>
      </w:r>
      <w:r>
        <w:t xml:space="preserve">area (1 MCCH per </w:t>
      </w:r>
      <w:r w:rsidR="00C1066D">
        <w:t xml:space="preserve">MBSFN </w:t>
      </w:r>
      <w:r>
        <w:t xml:space="preserve">area).  </w:t>
      </w:r>
      <w:r w:rsidR="003955D1">
        <w:t xml:space="preserve">The radio-frames and sub-frames that the MCCH </w:t>
      </w:r>
      <w:r w:rsidR="00C1066D">
        <w:t>belonging to a particular MBSFN area</w:t>
      </w:r>
      <w:r w:rsidR="003955D1">
        <w:t xml:space="preserve">, </w:t>
      </w:r>
      <w:r w:rsidR="00C1066D">
        <w:t>are</w:t>
      </w:r>
      <w:r w:rsidR="003955D1">
        <w:t xml:space="preserve"> </w:t>
      </w:r>
      <w:r w:rsidR="00C1066D">
        <w:t xml:space="preserve">semi-statically </w:t>
      </w:r>
      <w:r w:rsidR="003955D1">
        <w:t>configured (</w:t>
      </w:r>
      <w:r w:rsidR="007152A5">
        <w:t xml:space="preserve">using the </w:t>
      </w:r>
      <w:r w:rsidR="003955D1">
        <w:t xml:space="preserve">sf-AllocInfo-r9 IE within </w:t>
      </w:r>
      <w:r w:rsidR="007152A5">
        <w:t>MBSFN-</w:t>
      </w:r>
      <w:proofErr w:type="spellStart"/>
      <w:r w:rsidR="007152A5">
        <w:t>AreaInfoList</w:t>
      </w:r>
      <w:proofErr w:type="spellEnd"/>
      <w:r w:rsidR="007152A5">
        <w:t xml:space="preserve"> IE)</w:t>
      </w:r>
      <w:r w:rsidR="003955D1">
        <w:t xml:space="preserve"> and broadcast</w:t>
      </w:r>
      <w:r w:rsidR="00C1066D">
        <w:t xml:space="preserve"> </w:t>
      </w:r>
      <w:r w:rsidR="003955D1">
        <w:t>in SIB13.</w:t>
      </w:r>
    </w:p>
    <w:p w:rsidR="00194B12" w:rsidRDefault="00194B12" w:rsidP="000C5C73">
      <w:pPr>
        <w:spacing w:after="0"/>
        <w:jc w:val="both"/>
      </w:pPr>
    </w:p>
    <w:p w:rsidR="003955D1" w:rsidRPr="003955D1" w:rsidRDefault="003955D1" w:rsidP="006C7BD1">
      <w:pPr>
        <w:spacing w:after="0"/>
        <w:ind w:left="1420"/>
        <w:jc w:val="both"/>
        <w:rPr>
          <w:b/>
          <w:sz w:val="24"/>
        </w:rPr>
      </w:pPr>
      <w:r w:rsidRPr="003955D1">
        <w:rPr>
          <w:b/>
          <w:sz w:val="24"/>
        </w:rPr>
        <w:t xml:space="preserve">5.8.1.2 Scheduling </w:t>
      </w:r>
    </w:p>
    <w:p w:rsidR="00F03D1E" w:rsidRDefault="003955D1" w:rsidP="006C7BD1">
      <w:pPr>
        <w:spacing w:after="0"/>
        <w:ind w:left="1420"/>
        <w:jc w:val="both"/>
      </w:pPr>
      <w:r>
        <w:t xml:space="preserve">The MCCH information </w:t>
      </w:r>
      <w:proofErr w:type="gramStart"/>
      <w:r>
        <w:t>is transmitted</w:t>
      </w:r>
      <w:proofErr w:type="gramEnd"/>
      <w:r>
        <w:t xml:space="preserve"> periodically, using a configurable repetition period. Scheduling information </w:t>
      </w:r>
      <w:proofErr w:type="gramStart"/>
      <w:r>
        <w:t>is not provided</w:t>
      </w:r>
      <w:proofErr w:type="gramEnd"/>
      <w:r>
        <w:t xml:space="preserve"> for MCCH i.e. both the time domain scheduling as well as the lower layer configuration are semi-statically configured, as defined within SystemInformationBlockType13.</w:t>
      </w:r>
    </w:p>
    <w:p w:rsidR="003955D1" w:rsidRDefault="003955D1" w:rsidP="000C5C73">
      <w:pPr>
        <w:spacing w:after="0"/>
        <w:jc w:val="both"/>
      </w:pPr>
    </w:p>
    <w:p w:rsidR="00723A34" w:rsidRPr="005F5164" w:rsidRDefault="00723A34" w:rsidP="005F5164">
      <w:pPr>
        <w:spacing w:after="0"/>
        <w:ind w:left="1701" w:hanging="1701"/>
        <w:jc w:val="both"/>
        <w:rPr>
          <w:b/>
        </w:rPr>
      </w:pPr>
      <w:r w:rsidRPr="005F5164">
        <w:rPr>
          <w:b/>
        </w:rPr>
        <w:t xml:space="preserve">Observation </w:t>
      </w:r>
      <w:r w:rsidR="00705A37">
        <w:rPr>
          <w:b/>
        </w:rPr>
        <w:t>4</w:t>
      </w:r>
      <w:r w:rsidRPr="005F5164">
        <w:rPr>
          <w:b/>
        </w:rPr>
        <w:t xml:space="preserve">:   </w:t>
      </w:r>
      <w:r w:rsidR="00357550">
        <w:rPr>
          <w:b/>
        </w:rPr>
        <w:tab/>
      </w:r>
      <w:r w:rsidR="00D82F93">
        <w:rPr>
          <w:b/>
        </w:rPr>
        <w:t>The MCCH for a</w:t>
      </w:r>
      <w:r w:rsidRPr="005F5164">
        <w:rPr>
          <w:b/>
        </w:rPr>
        <w:t xml:space="preserve"> </w:t>
      </w:r>
      <w:r w:rsidR="003235B0" w:rsidRPr="005F5164">
        <w:rPr>
          <w:b/>
        </w:rPr>
        <w:t>specific</w:t>
      </w:r>
      <w:r w:rsidRPr="005F5164">
        <w:rPr>
          <w:b/>
        </w:rPr>
        <w:t xml:space="preserve"> MBSFN area </w:t>
      </w:r>
      <w:proofErr w:type="gramStart"/>
      <w:r w:rsidR="005232D2">
        <w:rPr>
          <w:b/>
        </w:rPr>
        <w:t>is semi-statically</w:t>
      </w:r>
      <w:r w:rsidR="00D82F93">
        <w:rPr>
          <w:b/>
        </w:rPr>
        <w:t xml:space="preserve"> configured</w:t>
      </w:r>
      <w:proofErr w:type="gramEnd"/>
      <w:r w:rsidR="00D82F93">
        <w:rPr>
          <w:b/>
        </w:rPr>
        <w:t xml:space="preserve"> to be sent on </w:t>
      </w:r>
      <w:r w:rsidRPr="005F5164">
        <w:rPr>
          <w:b/>
        </w:rPr>
        <w:t xml:space="preserve">to a specific SFs and </w:t>
      </w:r>
      <w:r w:rsidR="003235B0" w:rsidRPr="005F5164">
        <w:rPr>
          <w:b/>
        </w:rPr>
        <w:t>radio frames.</w:t>
      </w:r>
    </w:p>
    <w:p w:rsidR="00194B12" w:rsidRDefault="00194B12" w:rsidP="000C5C73">
      <w:pPr>
        <w:spacing w:after="0"/>
        <w:jc w:val="both"/>
      </w:pPr>
    </w:p>
    <w:p w:rsidR="00357550" w:rsidRDefault="00357550" w:rsidP="00357550">
      <w:pPr>
        <w:spacing w:after="0"/>
        <w:jc w:val="both"/>
      </w:pPr>
      <w:r>
        <w:t xml:space="preserve">Within </w:t>
      </w:r>
      <w:r w:rsidR="00345431">
        <w:t xml:space="preserve">the </w:t>
      </w:r>
      <w:r>
        <w:t xml:space="preserve">MCCH, </w:t>
      </w:r>
      <w:proofErr w:type="gramStart"/>
      <w:r>
        <w:t>is sent</w:t>
      </w:r>
      <w:proofErr w:type="gramEnd"/>
      <w:r>
        <w:t xml:space="preserve"> the “</w:t>
      </w:r>
      <w:proofErr w:type="spellStart"/>
      <w:r>
        <w:t>MBSFNAreaConfiguration</w:t>
      </w:r>
      <w:proofErr w:type="spellEnd"/>
      <w:r>
        <w:t>” message that details the:</w:t>
      </w:r>
    </w:p>
    <w:p w:rsidR="00357550" w:rsidRDefault="00357550" w:rsidP="00357550">
      <w:pPr>
        <w:pStyle w:val="ListParagraph"/>
        <w:numPr>
          <w:ilvl w:val="0"/>
          <w:numId w:val="22"/>
        </w:numPr>
        <w:spacing w:after="0"/>
        <w:jc w:val="both"/>
      </w:pPr>
      <w:r>
        <w:t xml:space="preserve">PMCH(s) supported by that </w:t>
      </w:r>
      <w:r w:rsidR="00345431">
        <w:t xml:space="preserve">MBSFN </w:t>
      </w:r>
      <w:r>
        <w:t xml:space="preserve">area (different PMCH(s) can provide different physical layer </w:t>
      </w:r>
      <w:proofErr w:type="spellStart"/>
      <w:r>
        <w:t>QoS</w:t>
      </w:r>
      <w:proofErr w:type="spellEnd"/>
      <w:r>
        <w:t>).</w:t>
      </w:r>
    </w:p>
    <w:p w:rsidR="00357550" w:rsidRDefault="00357550" w:rsidP="00357550">
      <w:pPr>
        <w:pStyle w:val="ListParagraph"/>
        <w:numPr>
          <w:ilvl w:val="0"/>
          <w:numId w:val="22"/>
        </w:numPr>
        <w:spacing w:after="0"/>
        <w:jc w:val="both"/>
      </w:pPr>
      <w:r>
        <w:t>MTCH(s) supported by a</w:t>
      </w:r>
      <w:r w:rsidR="004C5EC2">
        <w:t>n</w:t>
      </w:r>
      <w:r>
        <w:t xml:space="preserve"> individual PMCH (1 MTCH could correspond to a </w:t>
      </w:r>
      <w:r w:rsidR="005232D2">
        <w:t xml:space="preserve">specific </w:t>
      </w:r>
      <w:r>
        <w:t>TV channel)</w:t>
      </w:r>
    </w:p>
    <w:p w:rsidR="00357550" w:rsidRDefault="00357550" w:rsidP="00357550">
      <w:pPr>
        <w:spacing w:after="0"/>
        <w:jc w:val="both"/>
      </w:pPr>
    </w:p>
    <w:p w:rsidR="00357550" w:rsidRDefault="00357550" w:rsidP="00357550">
      <w:pPr>
        <w:spacing w:after="0"/>
        <w:jc w:val="center"/>
      </w:pPr>
      <w:r>
        <w:rPr>
          <w:noProof/>
          <w:lang w:val="en-US"/>
        </w:rPr>
        <w:drawing>
          <wp:inline distT="0" distB="0" distL="0" distR="0">
            <wp:extent cx="5130924" cy="1524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64313" cy="1533917"/>
                    </a:xfrm>
                    <a:prstGeom prst="rect">
                      <a:avLst/>
                    </a:prstGeom>
                  </pic:spPr>
                </pic:pic>
              </a:graphicData>
            </a:graphic>
          </wp:inline>
        </w:drawing>
      </w:r>
    </w:p>
    <w:p w:rsidR="00194B12" w:rsidRDefault="004C5EC2" w:rsidP="000C5C73">
      <w:pPr>
        <w:spacing w:after="0"/>
        <w:jc w:val="both"/>
      </w:pPr>
      <w:r>
        <w:t>Worth noting about the “</w:t>
      </w:r>
      <w:proofErr w:type="spellStart"/>
      <w:r>
        <w:t>MBSFNAreaConfiguration</w:t>
      </w:r>
      <w:proofErr w:type="spellEnd"/>
      <w:r>
        <w:t xml:space="preserve">” message, is that the PMCH radio and </w:t>
      </w:r>
      <w:proofErr w:type="spellStart"/>
      <w:r>
        <w:t>subframe</w:t>
      </w:r>
      <w:proofErr w:type="spellEnd"/>
      <w:r>
        <w:t xml:space="preserve"> location, are </w:t>
      </w:r>
      <w:r w:rsidR="00345431">
        <w:t>configurable</w:t>
      </w:r>
      <w:r w:rsidR="005232D2">
        <w:t xml:space="preserve"> and defined</w:t>
      </w:r>
      <w:r>
        <w:t xml:space="preserve"> by “</w:t>
      </w:r>
      <w:proofErr w:type="spellStart"/>
      <w:r>
        <w:t>commonSFAlloc</w:t>
      </w:r>
      <w:proofErr w:type="spellEnd"/>
      <w:r>
        <w:t xml:space="preserve">” IE which is </w:t>
      </w:r>
      <w:r w:rsidR="00345431">
        <w:t xml:space="preserve">a </w:t>
      </w:r>
      <w:r>
        <w:t>list of the “MBSFN-</w:t>
      </w:r>
      <w:proofErr w:type="spellStart"/>
      <w:r>
        <w:t>SubframeConfig</w:t>
      </w:r>
      <w:proofErr w:type="spellEnd"/>
      <w:r>
        <w:t>” IE (</w:t>
      </w:r>
      <w:r w:rsidR="00345431">
        <w:t xml:space="preserve">the same IE structure is </w:t>
      </w:r>
      <w:r>
        <w:t>also used to define the location of the MCCH).</w:t>
      </w:r>
    </w:p>
    <w:p w:rsidR="003235B0" w:rsidRDefault="003235B0" w:rsidP="000C5C73">
      <w:pPr>
        <w:spacing w:after="0"/>
        <w:jc w:val="both"/>
      </w:pPr>
    </w:p>
    <w:p w:rsidR="004C5EC2" w:rsidRPr="005F5164" w:rsidRDefault="003235B0" w:rsidP="004C5EC2">
      <w:pPr>
        <w:spacing w:after="0"/>
        <w:ind w:left="1701" w:hanging="1701"/>
        <w:jc w:val="both"/>
        <w:rPr>
          <w:b/>
        </w:rPr>
      </w:pPr>
      <w:r w:rsidRPr="00194B12">
        <w:rPr>
          <w:b/>
        </w:rPr>
        <w:t xml:space="preserve">Observation </w:t>
      </w:r>
      <w:r w:rsidR="00705A37">
        <w:rPr>
          <w:b/>
        </w:rPr>
        <w:t>5</w:t>
      </w:r>
      <w:r w:rsidRPr="00194B12">
        <w:rPr>
          <w:b/>
        </w:rPr>
        <w:t xml:space="preserve">:   </w:t>
      </w:r>
      <w:r w:rsidR="00194B12">
        <w:rPr>
          <w:b/>
        </w:rPr>
        <w:tab/>
      </w:r>
      <w:r w:rsidR="00357550">
        <w:rPr>
          <w:b/>
        </w:rPr>
        <w:t xml:space="preserve">The </w:t>
      </w:r>
      <w:r w:rsidR="004C5EC2">
        <w:rPr>
          <w:b/>
        </w:rPr>
        <w:t xml:space="preserve">PMCH(s) for a MBSFN area can be configured to be sent on </w:t>
      </w:r>
      <w:r w:rsidR="004C5EC2" w:rsidRPr="005F5164">
        <w:rPr>
          <w:b/>
        </w:rPr>
        <w:t xml:space="preserve">specific </w:t>
      </w:r>
      <w:r w:rsidR="00345431">
        <w:rPr>
          <w:b/>
        </w:rPr>
        <w:t xml:space="preserve">sub-frames </w:t>
      </w:r>
      <w:r w:rsidR="004C5EC2" w:rsidRPr="005F5164">
        <w:rPr>
          <w:b/>
        </w:rPr>
        <w:t>and radio frames.</w:t>
      </w:r>
    </w:p>
    <w:p w:rsidR="003235B0" w:rsidRPr="00194B12" w:rsidRDefault="003235B0" w:rsidP="00194B12">
      <w:pPr>
        <w:spacing w:after="0"/>
        <w:ind w:left="1701" w:hanging="1701"/>
        <w:jc w:val="both"/>
        <w:rPr>
          <w:b/>
        </w:rPr>
      </w:pPr>
    </w:p>
    <w:p w:rsidR="009C781C" w:rsidRDefault="004C5EC2" w:rsidP="000C5C73">
      <w:pPr>
        <w:spacing w:after="0"/>
        <w:jc w:val="both"/>
      </w:pPr>
      <w:r>
        <w:t xml:space="preserve">From the observations listed above, </w:t>
      </w:r>
      <w:r w:rsidR="009C781C">
        <w:t>for objective A, current signalling options enable:</w:t>
      </w:r>
    </w:p>
    <w:p w:rsidR="009C781C" w:rsidRDefault="009C781C" w:rsidP="000C5C73">
      <w:pPr>
        <w:spacing w:after="0"/>
        <w:jc w:val="both"/>
      </w:pPr>
    </w:p>
    <w:p w:rsidR="009C781C" w:rsidRDefault="009C781C" w:rsidP="000C5C73">
      <w:pPr>
        <w:pStyle w:val="ListParagraph"/>
        <w:numPr>
          <w:ilvl w:val="0"/>
          <w:numId w:val="24"/>
        </w:numPr>
        <w:spacing w:after="0"/>
        <w:jc w:val="both"/>
      </w:pPr>
      <w:proofErr w:type="gramStart"/>
      <w:r>
        <w:t>MBSFN measurements to be limited to the PMCH(s) supporting specific MBSFN area(s).</w:t>
      </w:r>
      <w:proofErr w:type="gramEnd"/>
      <w:r>
        <w:t xml:space="preserve">  </w:t>
      </w:r>
    </w:p>
    <w:p w:rsidR="009C781C" w:rsidRDefault="009C781C" w:rsidP="000C5C73">
      <w:pPr>
        <w:pStyle w:val="ListParagraph"/>
        <w:numPr>
          <w:ilvl w:val="0"/>
          <w:numId w:val="24"/>
        </w:numPr>
        <w:spacing w:after="0"/>
        <w:jc w:val="both"/>
      </w:pPr>
      <w:proofErr w:type="gramStart"/>
      <w:r>
        <w:t xml:space="preserve">The PMCH(s) supporting different MBSFN areas to be restricted to operate on certain </w:t>
      </w:r>
      <w:proofErr w:type="spellStart"/>
      <w:r>
        <w:t>radio</w:t>
      </w:r>
      <w:r w:rsidR="00345431">
        <w:t>frames</w:t>
      </w:r>
      <w:proofErr w:type="spellEnd"/>
      <w:r>
        <w:t xml:space="preserve"> and </w:t>
      </w:r>
      <w:proofErr w:type="spellStart"/>
      <w:r>
        <w:t>subframes</w:t>
      </w:r>
      <w:proofErr w:type="spellEnd"/>
      <w:r>
        <w:t>.</w:t>
      </w:r>
      <w:proofErr w:type="gramEnd"/>
    </w:p>
    <w:p w:rsidR="009C781C" w:rsidRDefault="009C781C" w:rsidP="009C781C">
      <w:pPr>
        <w:spacing w:after="0"/>
        <w:jc w:val="both"/>
      </w:pPr>
    </w:p>
    <w:p w:rsidR="009C781C" w:rsidRDefault="009C781C" w:rsidP="009C781C">
      <w:pPr>
        <w:spacing w:after="0"/>
        <w:jc w:val="both"/>
      </w:pPr>
      <w:r>
        <w:t>Therefore</w:t>
      </w:r>
      <w:r w:rsidR="00E646A4">
        <w:t>,</w:t>
      </w:r>
      <w:r>
        <w:t xml:space="preserve"> by making legacy and </w:t>
      </w:r>
      <w:r w:rsidR="00E646A4">
        <w:t>Release-</w:t>
      </w:r>
      <w:r>
        <w:t xml:space="preserve">14 </w:t>
      </w:r>
      <w:proofErr w:type="spellStart"/>
      <w:r>
        <w:t>eMBMS</w:t>
      </w:r>
      <w:proofErr w:type="spellEnd"/>
      <w:r>
        <w:t xml:space="preserve"> UEs use different MBSFN areas, it is possibl</w:t>
      </w:r>
      <w:r w:rsidR="00E646A4">
        <w:t>e to use existing signalling options to allow legacy UEs to coexist with Release-14 UEs using sub frames with different cyclic prefixes.</w:t>
      </w:r>
    </w:p>
    <w:p w:rsidR="009C781C" w:rsidRDefault="009C781C" w:rsidP="000C5C73">
      <w:pPr>
        <w:spacing w:after="0"/>
        <w:jc w:val="both"/>
      </w:pPr>
    </w:p>
    <w:p w:rsidR="00194B12" w:rsidRDefault="00194B12" w:rsidP="00194B12">
      <w:pPr>
        <w:spacing w:after="0"/>
        <w:ind w:left="1701" w:hanging="1701"/>
        <w:jc w:val="both"/>
        <w:rPr>
          <w:b/>
        </w:rPr>
      </w:pPr>
      <w:r>
        <w:rPr>
          <w:b/>
        </w:rPr>
        <w:t>Proposal 1:</w:t>
      </w:r>
      <w:r>
        <w:rPr>
          <w:b/>
        </w:rPr>
        <w:tab/>
      </w:r>
      <w:r>
        <w:rPr>
          <w:b/>
        </w:rPr>
        <w:tab/>
      </w:r>
      <w:r w:rsidRPr="00194B12">
        <w:rPr>
          <w:b/>
        </w:rPr>
        <w:t xml:space="preserve">For objective (a), </w:t>
      </w:r>
      <w:r w:rsidR="00142C41">
        <w:rPr>
          <w:b/>
        </w:rPr>
        <w:t xml:space="preserve">existing signalling can be reused unchanged to restrict legacy UEs to only make MBSFN measurements on </w:t>
      </w:r>
      <w:proofErr w:type="spellStart"/>
      <w:r w:rsidR="00142C41">
        <w:rPr>
          <w:b/>
        </w:rPr>
        <w:t>subframes</w:t>
      </w:r>
      <w:proofErr w:type="spellEnd"/>
      <w:r w:rsidR="00142C41">
        <w:rPr>
          <w:b/>
        </w:rPr>
        <w:t xml:space="preserve"> with the legacy cyclic prefix </w:t>
      </w:r>
      <w:r w:rsidRPr="00194B12">
        <w:rPr>
          <w:b/>
        </w:rPr>
        <w:t>by using different MBSFN areas for legacy UEs and Rel-14 UEs</w:t>
      </w:r>
      <w:r w:rsidR="00142C41">
        <w:rPr>
          <w:b/>
        </w:rPr>
        <w:t>.</w:t>
      </w:r>
      <w:bookmarkStart w:id="5" w:name="_GoBack"/>
      <w:bookmarkEnd w:id="5"/>
    </w:p>
    <w:p w:rsidR="00F03D1E" w:rsidRDefault="00F03D1E" w:rsidP="000C5C73">
      <w:pPr>
        <w:spacing w:after="0"/>
        <w:jc w:val="both"/>
      </w:pPr>
    </w:p>
    <w:p w:rsidR="00B55E61" w:rsidRDefault="00B55E61" w:rsidP="000C5C73">
      <w:pPr>
        <w:spacing w:after="0"/>
        <w:jc w:val="both"/>
        <w:rPr>
          <w:b/>
        </w:rPr>
      </w:pPr>
    </w:p>
    <w:p w:rsidR="00C26C5C" w:rsidRDefault="00C26C5C" w:rsidP="00B11013">
      <w:pPr>
        <w:spacing w:after="0"/>
        <w:jc w:val="both"/>
      </w:pPr>
    </w:p>
    <w:p w:rsidR="003617FF" w:rsidRPr="0091119F" w:rsidRDefault="003617FF" w:rsidP="000B4EF8">
      <w:pPr>
        <w:pStyle w:val="Heading1"/>
        <w:ind w:hanging="720"/>
      </w:pPr>
      <w:r w:rsidRPr="0091119F">
        <w:t>Conclusions</w:t>
      </w:r>
    </w:p>
    <w:p w:rsidR="003617FF" w:rsidRDefault="003617FF" w:rsidP="003617FF">
      <w:r>
        <w:t>In this contribution, we</w:t>
      </w:r>
      <w:r w:rsidR="006C23BA">
        <w:t xml:space="preserve"> have</w:t>
      </w:r>
      <w:r>
        <w:t xml:space="preserve"> discuss</w:t>
      </w:r>
      <w:r>
        <w:rPr>
          <w:rFonts w:hint="eastAsia"/>
          <w:lang w:eastAsia="zh-CN"/>
        </w:rPr>
        <w:t>ed</w:t>
      </w:r>
      <w:r>
        <w:t xml:space="preserve"> </w:t>
      </w:r>
      <w:r w:rsidR="008E733B">
        <w:t>the issue of MDT MBMS measurements</w:t>
      </w:r>
      <w:r>
        <w:t xml:space="preserve"> </w:t>
      </w:r>
      <w:r w:rsidR="006C23BA">
        <w:t xml:space="preserve">raised at the RAN1#84-bis meeting relating to </w:t>
      </w:r>
      <w:proofErr w:type="spellStart"/>
      <w:r w:rsidR="006C23BA">
        <w:t>eMBMS</w:t>
      </w:r>
      <w:proofErr w:type="spellEnd"/>
      <w:r>
        <w:t>.  Based on those discussions we have the following proposal:</w:t>
      </w:r>
    </w:p>
    <w:p w:rsidR="006C7BD1" w:rsidRDefault="006C7BD1" w:rsidP="006C7BD1">
      <w:pPr>
        <w:spacing w:after="0"/>
        <w:ind w:left="1701" w:hanging="1701"/>
        <w:jc w:val="both"/>
        <w:rPr>
          <w:b/>
        </w:rPr>
      </w:pPr>
      <w:r>
        <w:rPr>
          <w:b/>
        </w:rPr>
        <w:t>Proposal 1:</w:t>
      </w:r>
      <w:r>
        <w:rPr>
          <w:b/>
        </w:rPr>
        <w:tab/>
      </w:r>
      <w:r>
        <w:rPr>
          <w:b/>
        </w:rPr>
        <w:tab/>
      </w:r>
      <w:r w:rsidRPr="00194B12">
        <w:rPr>
          <w:b/>
        </w:rPr>
        <w:t xml:space="preserve">For objective (a), </w:t>
      </w:r>
      <w:r>
        <w:rPr>
          <w:b/>
        </w:rPr>
        <w:t xml:space="preserve">existing signalling can be reused unchanged to restrict legacy UEs to only make MBSFN measurements on </w:t>
      </w:r>
      <w:proofErr w:type="spellStart"/>
      <w:r>
        <w:rPr>
          <w:b/>
        </w:rPr>
        <w:t>subframes</w:t>
      </w:r>
      <w:proofErr w:type="spellEnd"/>
      <w:r>
        <w:rPr>
          <w:b/>
        </w:rPr>
        <w:t xml:space="preserve"> with the legacy cyclic prefix </w:t>
      </w:r>
      <w:r w:rsidRPr="00194B12">
        <w:rPr>
          <w:b/>
        </w:rPr>
        <w:t>by using different MBSFN areas for legacy UEs and Rel-14 UEs</w:t>
      </w:r>
      <w:r>
        <w:rPr>
          <w:b/>
        </w:rPr>
        <w:t>.</w:t>
      </w:r>
    </w:p>
    <w:p w:rsidR="006C23BA" w:rsidRDefault="006C23BA" w:rsidP="006C23BA">
      <w:pPr>
        <w:spacing w:after="0"/>
        <w:ind w:left="1418" w:hanging="1418"/>
        <w:jc w:val="both"/>
        <w:rPr>
          <w:b/>
        </w:rPr>
      </w:pPr>
    </w:p>
    <w:p w:rsidR="007446D7" w:rsidRDefault="007446D7" w:rsidP="007446D7">
      <w:pPr>
        <w:pStyle w:val="Heading1"/>
        <w:ind w:left="426" w:hanging="426"/>
      </w:pPr>
      <w:r w:rsidRPr="00572EC0">
        <w:t>Reference</w:t>
      </w:r>
      <w:bookmarkStart w:id="6" w:name="_Ref377468317"/>
      <w:r w:rsidR="00977B36">
        <w:t>s</w:t>
      </w:r>
    </w:p>
    <w:p w:rsidR="002E5C12" w:rsidRDefault="00ED2BFE" w:rsidP="00A71DA0">
      <w:pPr>
        <w:numPr>
          <w:ilvl w:val="0"/>
          <w:numId w:val="6"/>
        </w:numPr>
        <w:spacing w:after="0"/>
        <w:ind w:left="851" w:hanging="851"/>
        <w:jc w:val="both"/>
      </w:pPr>
      <w:bookmarkStart w:id="7" w:name="_Ref447213329"/>
      <w:r>
        <w:t xml:space="preserve">RP-160675    New WID: </w:t>
      </w:r>
      <w:proofErr w:type="spellStart"/>
      <w:r>
        <w:t>eMBMS</w:t>
      </w:r>
      <w:proofErr w:type="spellEnd"/>
      <w:r>
        <w:t xml:space="preserve"> enhancements for LTE   </w:t>
      </w:r>
      <w:r>
        <w:tab/>
        <w:t>Ericsson, Qualcomm Inc., Nokia, EBU</w:t>
      </w:r>
      <w:bookmarkEnd w:id="7"/>
    </w:p>
    <w:p w:rsidR="002E5C12" w:rsidRDefault="002E5C12">
      <w:pPr>
        <w:spacing w:after="0"/>
        <w:ind w:left="851" w:hanging="851"/>
        <w:jc w:val="both"/>
      </w:pPr>
    </w:p>
    <w:p w:rsidR="002E5C12" w:rsidRDefault="00AE4CA7" w:rsidP="00AE4CA7">
      <w:pPr>
        <w:numPr>
          <w:ilvl w:val="0"/>
          <w:numId w:val="6"/>
        </w:numPr>
        <w:spacing w:after="0"/>
        <w:ind w:left="851" w:hanging="851"/>
        <w:jc w:val="both"/>
      </w:pPr>
      <w:r>
        <w:t>TS22.101  V14.2.0      Service aspects; Service Pr</w:t>
      </w:r>
      <w:r w:rsidR="00811216">
        <w:t>incipals</w:t>
      </w:r>
    </w:p>
    <w:p w:rsidR="002E5C12" w:rsidRDefault="002E5C12">
      <w:pPr>
        <w:spacing w:after="0"/>
        <w:ind w:left="851" w:hanging="851"/>
        <w:jc w:val="both"/>
      </w:pPr>
    </w:p>
    <w:bookmarkEnd w:id="6"/>
    <w:p w:rsidR="00D861A2" w:rsidRDefault="00B10686" w:rsidP="00142C41">
      <w:pPr>
        <w:ind w:left="3119" w:hanging="3119"/>
      </w:pPr>
      <w:r>
        <w:t xml:space="preserve">[3]     </w:t>
      </w:r>
      <w:r w:rsidR="00D861A2">
        <w:t xml:space="preserve"> </w:t>
      </w:r>
      <w:proofErr w:type="gramStart"/>
      <w:r w:rsidR="00D861A2">
        <w:t>TS37.320  V13.1.0</w:t>
      </w:r>
      <w:proofErr w:type="gramEnd"/>
      <w:r w:rsidR="00D861A2">
        <w:t xml:space="preserve">       Radio measurement collection for </w:t>
      </w:r>
      <w:proofErr w:type="spellStart"/>
      <w:r w:rsidR="00D861A2">
        <w:t>Minization</w:t>
      </w:r>
      <w:proofErr w:type="spellEnd"/>
      <w:r w:rsidR="00D861A2">
        <w:t xml:space="preserve"> of Drive Tests (MDT);  Overall description; Stage 2</w:t>
      </w:r>
    </w:p>
    <w:p w:rsidR="00D861A2" w:rsidRDefault="00BE48CA" w:rsidP="003617FF">
      <w:r>
        <w:t xml:space="preserve">[4] </w:t>
      </w:r>
      <w:r>
        <w:tab/>
      </w:r>
      <w:r>
        <w:tab/>
      </w:r>
      <w:proofErr w:type="gramStart"/>
      <w:r>
        <w:t>TS36.133  V13.2.9</w:t>
      </w:r>
      <w:proofErr w:type="gramEnd"/>
      <w:r>
        <w:tab/>
      </w:r>
      <w:r>
        <w:tab/>
      </w:r>
      <w:r>
        <w:tab/>
        <w:t>Requirements for support of radio resource management</w:t>
      </w:r>
    </w:p>
    <w:p w:rsidR="00D861A2" w:rsidRDefault="001B0123" w:rsidP="003617FF">
      <w:r>
        <w:t>[5]</w:t>
      </w:r>
      <w:r>
        <w:tab/>
      </w:r>
      <w:r>
        <w:tab/>
      </w:r>
      <w:r>
        <w:tab/>
      </w:r>
      <w:proofErr w:type="gramStart"/>
      <w:r>
        <w:t>TS36.214  V13.1.0</w:t>
      </w:r>
      <w:proofErr w:type="gramEnd"/>
      <w:r w:rsidR="00142C41">
        <w:tab/>
      </w:r>
      <w:r w:rsidR="00142C41">
        <w:tab/>
      </w:r>
      <w:r w:rsidR="00142C41">
        <w:tab/>
      </w:r>
      <w:r w:rsidR="00142C41" w:rsidRPr="00142C41">
        <w:t>Physical layer; Measurements</w:t>
      </w:r>
    </w:p>
    <w:p w:rsidR="003617FF" w:rsidRDefault="00C66F92" w:rsidP="003617FF">
      <w:r>
        <w:t>[6]</w:t>
      </w:r>
      <w:r>
        <w:tab/>
      </w:r>
      <w:r>
        <w:tab/>
      </w:r>
      <w:r>
        <w:tab/>
      </w:r>
      <w:proofErr w:type="gramStart"/>
      <w:r w:rsidR="00B10686">
        <w:t>TS26.346  V13.4.0</w:t>
      </w:r>
      <w:proofErr w:type="gramEnd"/>
      <w:r w:rsidR="00B10686">
        <w:t xml:space="preserve">      Multimedia Broadcast/Multicast Service (MBMS); Protocols and </w:t>
      </w:r>
      <w:proofErr w:type="spellStart"/>
      <w:r w:rsidR="00B10686">
        <w:t>codecs</w:t>
      </w:r>
      <w:proofErr w:type="spellEnd"/>
    </w:p>
    <w:sectPr w:rsidR="003617FF" w:rsidSect="00D037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E3B2B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694E" w:rsidRDefault="00EE694E">
      <w:r>
        <w:separator/>
      </w:r>
    </w:p>
  </w:endnote>
  <w:endnote w:type="continuationSeparator" w:id="0">
    <w:p w:rsidR="00EE694E" w:rsidRDefault="00EE69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694E" w:rsidRDefault="00EE694E">
      <w:r>
        <w:separator/>
      </w:r>
    </w:p>
  </w:footnote>
  <w:footnote w:type="continuationSeparator" w:id="0">
    <w:p w:rsidR="00EE694E" w:rsidRDefault="00EE69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16221"/>
    <w:multiLevelType w:val="hybridMultilevel"/>
    <w:tmpl w:val="C50862C2"/>
    <w:lvl w:ilvl="0" w:tplc="AA4EF41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3BB3B01"/>
    <w:multiLevelType w:val="hybridMultilevel"/>
    <w:tmpl w:val="A7A4BD98"/>
    <w:lvl w:ilvl="0" w:tplc="D2C8CA5A">
      <w:start w:val="1228"/>
      <w:numFmt w:val="bullet"/>
      <w:lvlText w:val="•"/>
      <w:lvlJc w:val="left"/>
      <w:pPr>
        <w:ind w:left="928" w:hanging="360"/>
      </w:pPr>
      <w:rPr>
        <w:rFonts w:ascii="Arial" w:hAnsi="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098C6725"/>
    <w:multiLevelType w:val="hybridMultilevel"/>
    <w:tmpl w:val="E99E1A54"/>
    <w:lvl w:ilvl="0" w:tplc="79E23C74">
      <w:numFmt w:val="bullet"/>
      <w:lvlText w:val=""/>
      <w:lvlJc w:val="left"/>
      <w:pPr>
        <w:ind w:left="645" w:hanging="360"/>
      </w:pPr>
      <w:rPr>
        <w:rFonts w:ascii="Symbol" w:eastAsia="SimSun" w:hAnsi="Symbol"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start w:val="1"/>
      <w:numFmt w:val="bullet"/>
      <w:lvlText w:val=""/>
      <w:lvlJc w:val="left"/>
      <w:pPr>
        <w:ind w:left="2085" w:hanging="360"/>
      </w:pPr>
      <w:rPr>
        <w:rFonts w:ascii="Wingdings" w:hAnsi="Wingdings" w:hint="default"/>
      </w:rPr>
    </w:lvl>
    <w:lvl w:ilvl="3" w:tplc="0409000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nsid w:val="0A2E2D06"/>
    <w:multiLevelType w:val="hybridMultilevel"/>
    <w:tmpl w:val="6E7AA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4263B"/>
    <w:multiLevelType w:val="hybridMultilevel"/>
    <w:tmpl w:val="C5B0A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77145B"/>
    <w:multiLevelType w:val="hybridMultilevel"/>
    <w:tmpl w:val="2ED2B2E4"/>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6">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4131FD3"/>
    <w:multiLevelType w:val="hybridMultilevel"/>
    <w:tmpl w:val="D5466EAE"/>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start w:val="1"/>
      <w:numFmt w:val="bullet"/>
      <w:lvlText w:val=""/>
      <w:lvlJc w:val="left"/>
      <w:pPr>
        <w:ind w:left="2252" w:hanging="360"/>
      </w:pPr>
      <w:rPr>
        <w:rFonts w:ascii="Wingdings" w:hAnsi="Wingdings" w:hint="default"/>
      </w:rPr>
    </w:lvl>
    <w:lvl w:ilvl="3" w:tplc="0409000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8">
    <w:nsid w:val="32FF2313"/>
    <w:multiLevelType w:val="hybridMultilevel"/>
    <w:tmpl w:val="7D18861A"/>
    <w:lvl w:ilvl="0" w:tplc="08090001">
      <w:start w:val="1"/>
      <w:numFmt w:val="bullet"/>
      <w:lvlText w:val=""/>
      <w:lvlJc w:val="left"/>
      <w:pPr>
        <w:ind w:left="821" w:hanging="360"/>
      </w:pPr>
      <w:rPr>
        <w:rFonts w:ascii="Symbol" w:hAnsi="Symbol" w:hint="default"/>
      </w:rPr>
    </w:lvl>
    <w:lvl w:ilvl="1" w:tplc="08090003" w:tentative="1">
      <w:start w:val="1"/>
      <w:numFmt w:val="bullet"/>
      <w:lvlText w:val="o"/>
      <w:lvlJc w:val="left"/>
      <w:pPr>
        <w:ind w:left="1541" w:hanging="360"/>
      </w:pPr>
      <w:rPr>
        <w:rFonts w:ascii="Courier New" w:hAnsi="Courier New" w:cs="Courier New" w:hint="default"/>
      </w:rPr>
    </w:lvl>
    <w:lvl w:ilvl="2" w:tplc="08090005" w:tentative="1">
      <w:start w:val="1"/>
      <w:numFmt w:val="bullet"/>
      <w:lvlText w:val=""/>
      <w:lvlJc w:val="left"/>
      <w:pPr>
        <w:ind w:left="2261" w:hanging="360"/>
      </w:pPr>
      <w:rPr>
        <w:rFonts w:ascii="Wingdings" w:hAnsi="Wingdings" w:hint="default"/>
      </w:rPr>
    </w:lvl>
    <w:lvl w:ilvl="3" w:tplc="08090001" w:tentative="1">
      <w:start w:val="1"/>
      <w:numFmt w:val="bullet"/>
      <w:lvlText w:val=""/>
      <w:lvlJc w:val="left"/>
      <w:pPr>
        <w:ind w:left="2981" w:hanging="360"/>
      </w:pPr>
      <w:rPr>
        <w:rFonts w:ascii="Symbol" w:hAnsi="Symbol" w:hint="default"/>
      </w:rPr>
    </w:lvl>
    <w:lvl w:ilvl="4" w:tplc="08090003" w:tentative="1">
      <w:start w:val="1"/>
      <w:numFmt w:val="bullet"/>
      <w:lvlText w:val="o"/>
      <w:lvlJc w:val="left"/>
      <w:pPr>
        <w:ind w:left="3701" w:hanging="360"/>
      </w:pPr>
      <w:rPr>
        <w:rFonts w:ascii="Courier New" w:hAnsi="Courier New" w:cs="Courier New" w:hint="default"/>
      </w:rPr>
    </w:lvl>
    <w:lvl w:ilvl="5" w:tplc="08090005" w:tentative="1">
      <w:start w:val="1"/>
      <w:numFmt w:val="bullet"/>
      <w:lvlText w:val=""/>
      <w:lvlJc w:val="left"/>
      <w:pPr>
        <w:ind w:left="4421" w:hanging="360"/>
      </w:pPr>
      <w:rPr>
        <w:rFonts w:ascii="Wingdings" w:hAnsi="Wingdings" w:hint="default"/>
      </w:rPr>
    </w:lvl>
    <w:lvl w:ilvl="6" w:tplc="08090001" w:tentative="1">
      <w:start w:val="1"/>
      <w:numFmt w:val="bullet"/>
      <w:lvlText w:val=""/>
      <w:lvlJc w:val="left"/>
      <w:pPr>
        <w:ind w:left="5141" w:hanging="360"/>
      </w:pPr>
      <w:rPr>
        <w:rFonts w:ascii="Symbol" w:hAnsi="Symbol" w:hint="default"/>
      </w:rPr>
    </w:lvl>
    <w:lvl w:ilvl="7" w:tplc="08090003" w:tentative="1">
      <w:start w:val="1"/>
      <w:numFmt w:val="bullet"/>
      <w:lvlText w:val="o"/>
      <w:lvlJc w:val="left"/>
      <w:pPr>
        <w:ind w:left="5861" w:hanging="360"/>
      </w:pPr>
      <w:rPr>
        <w:rFonts w:ascii="Courier New" w:hAnsi="Courier New" w:cs="Courier New" w:hint="default"/>
      </w:rPr>
    </w:lvl>
    <w:lvl w:ilvl="8" w:tplc="08090005" w:tentative="1">
      <w:start w:val="1"/>
      <w:numFmt w:val="bullet"/>
      <w:lvlText w:val=""/>
      <w:lvlJc w:val="left"/>
      <w:pPr>
        <w:ind w:left="6581" w:hanging="360"/>
      </w:pPr>
      <w:rPr>
        <w:rFonts w:ascii="Wingdings" w:hAnsi="Wingdings" w:hint="default"/>
      </w:rPr>
    </w:lvl>
  </w:abstractNum>
  <w:abstractNum w:abstractNumId="9">
    <w:nsid w:val="35E12815"/>
    <w:multiLevelType w:val="hybridMultilevel"/>
    <w:tmpl w:val="9FE0D234"/>
    <w:lvl w:ilvl="0" w:tplc="CA9A15DA">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CE07AB"/>
    <w:multiLevelType w:val="hybridMultilevel"/>
    <w:tmpl w:val="B53C4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D26E23"/>
    <w:multiLevelType w:val="hybridMultilevel"/>
    <w:tmpl w:val="23CE1A7E"/>
    <w:lvl w:ilvl="0" w:tplc="0409000B">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46BF5CB3"/>
    <w:multiLevelType w:val="hybridMultilevel"/>
    <w:tmpl w:val="0A387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881907"/>
    <w:multiLevelType w:val="hybridMultilevel"/>
    <w:tmpl w:val="53345DE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nsid w:val="4DFE5C2A"/>
    <w:multiLevelType w:val="hybridMultilevel"/>
    <w:tmpl w:val="261C8150"/>
    <w:lvl w:ilvl="0" w:tplc="EEF6F57C">
      <w:start w:val="2"/>
      <w:numFmt w:val="decimal"/>
      <w:pStyle w:val="Heading2"/>
      <w:lvlText w:val="%1.1"/>
      <w:lvlJc w:val="left"/>
      <w:pPr>
        <w:ind w:left="360" w:hanging="360"/>
      </w:pPr>
      <w:rPr>
        <w:rFonts w:hint="default"/>
      </w:rPr>
    </w:lvl>
    <w:lvl w:ilvl="1" w:tplc="2A741F14">
      <w:start w:val="1"/>
      <w:numFmt w:val="decimal"/>
      <w:lvlText w:val="%2.1"/>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7035038"/>
    <w:multiLevelType w:val="hybridMultilevel"/>
    <w:tmpl w:val="8528E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7313A7B"/>
    <w:multiLevelType w:val="hybridMultilevel"/>
    <w:tmpl w:val="3C9EFD88"/>
    <w:lvl w:ilvl="0" w:tplc="90245F54">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7FD5F52"/>
    <w:multiLevelType w:val="hybridMultilevel"/>
    <w:tmpl w:val="4634A2F8"/>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18">
    <w:nsid w:val="5B7A192E"/>
    <w:multiLevelType w:val="hybridMultilevel"/>
    <w:tmpl w:val="6CBCE83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266B3D"/>
    <w:multiLevelType w:val="hybridMultilevel"/>
    <w:tmpl w:val="B98CB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000AF4"/>
    <w:multiLevelType w:val="hybridMultilevel"/>
    <w:tmpl w:val="CD942C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6D11DFE"/>
    <w:multiLevelType w:val="hybridMultilevel"/>
    <w:tmpl w:val="86BC6F72"/>
    <w:lvl w:ilvl="0" w:tplc="04090001">
      <w:start w:val="1"/>
      <w:numFmt w:val="bullet"/>
      <w:lvlText w:val=""/>
      <w:lvlJc w:val="left"/>
      <w:pPr>
        <w:ind w:left="808" w:hanging="360"/>
      </w:pPr>
      <w:rPr>
        <w:rFonts w:ascii="Symbol" w:hAnsi="Symbol" w:hint="default"/>
      </w:rPr>
    </w:lvl>
    <w:lvl w:ilvl="1" w:tplc="04090003">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22">
    <w:nsid w:val="6F57360C"/>
    <w:multiLevelType w:val="hybridMultilevel"/>
    <w:tmpl w:val="69AC5216"/>
    <w:lvl w:ilvl="0" w:tplc="E506A134">
      <w:start w:val="1"/>
      <w:numFmt w:val="decimal"/>
      <w:pStyle w:val="3GPP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4721735"/>
    <w:multiLevelType w:val="hybridMultilevel"/>
    <w:tmpl w:val="EBFA69A6"/>
    <w:lvl w:ilvl="0" w:tplc="0409000B">
      <w:start w:val="1"/>
      <w:numFmt w:val="bullet"/>
      <w:lvlText w:val=""/>
      <w:lvlJc w:val="left"/>
      <w:pPr>
        <w:ind w:left="1288" w:hanging="360"/>
      </w:pPr>
      <w:rPr>
        <w:rFonts w:ascii="Wingdings" w:hAnsi="Wingding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6"/>
  </w:num>
  <w:num w:numId="2">
    <w:abstractNumId w:val="22"/>
  </w:num>
  <w:num w:numId="3">
    <w:abstractNumId w:val="9"/>
    <w:lvlOverride w:ilvl="0">
      <w:lvl w:ilvl="0" w:tplc="CA9A15DA">
        <w:start w:val="1"/>
        <w:numFmt w:val="decimal"/>
        <w:pStyle w:val="Heading1"/>
        <w:lvlText w:val="%1."/>
        <w:lvlJc w:val="left"/>
        <w:pPr>
          <w:ind w:left="72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4">
    <w:abstractNumId w:val="14"/>
  </w:num>
  <w:num w:numId="5">
    <w:abstractNumId w:val="7"/>
  </w:num>
  <w:num w:numId="6">
    <w:abstractNumId w:val="0"/>
  </w:num>
  <w:num w:numId="7">
    <w:abstractNumId w:val="10"/>
  </w:num>
  <w:num w:numId="8">
    <w:abstractNumId w:val="21"/>
  </w:num>
  <w:num w:numId="9">
    <w:abstractNumId w:val="16"/>
  </w:num>
  <w:num w:numId="10">
    <w:abstractNumId w:val="17"/>
  </w:num>
  <w:num w:numId="11">
    <w:abstractNumId w:val="1"/>
  </w:num>
  <w:num w:numId="12">
    <w:abstractNumId w:val="12"/>
  </w:num>
  <w:num w:numId="13">
    <w:abstractNumId w:val="19"/>
  </w:num>
  <w:num w:numId="14">
    <w:abstractNumId w:val="3"/>
  </w:num>
  <w:num w:numId="15">
    <w:abstractNumId w:val="13"/>
  </w:num>
  <w:num w:numId="16">
    <w:abstractNumId w:val="11"/>
  </w:num>
  <w:num w:numId="17">
    <w:abstractNumId w:val="18"/>
  </w:num>
  <w:num w:numId="18">
    <w:abstractNumId w:val="23"/>
  </w:num>
  <w:num w:numId="19">
    <w:abstractNumId w:val="15"/>
  </w:num>
  <w:num w:numId="20">
    <w:abstractNumId w:val="2"/>
  </w:num>
  <w:num w:numId="21">
    <w:abstractNumId w:val="4"/>
  </w:num>
  <w:num w:numId="22">
    <w:abstractNumId w:val="8"/>
  </w:num>
  <w:num w:numId="23">
    <w:abstractNumId w:val="20"/>
  </w:num>
  <w:num w:numId="24">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oziol, Dawid (Nokia - PL/Wroclaw)">
    <w15:presenceInfo w15:providerId="AD" w15:userId="S-1-5-21-1593251271-2640304127-1825641215-219096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proofState w:spelling="clean" w:grammar="clean"/>
  <w:attachedTemplate r:id="rId1"/>
  <w:linkStyles/>
  <w:stylePaneFormatFilter w:val="3F01"/>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853"/>
    <w:rsid w:val="000008BD"/>
    <w:rsid w:val="00000CE7"/>
    <w:rsid w:val="00000ED8"/>
    <w:rsid w:val="0000141D"/>
    <w:rsid w:val="000023A6"/>
    <w:rsid w:val="000032D6"/>
    <w:rsid w:val="000033ED"/>
    <w:rsid w:val="00003811"/>
    <w:rsid w:val="00003921"/>
    <w:rsid w:val="00003F15"/>
    <w:rsid w:val="00003F24"/>
    <w:rsid w:val="00006B4C"/>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0DC6"/>
    <w:rsid w:val="0002118F"/>
    <w:rsid w:val="00021990"/>
    <w:rsid w:val="00021ECE"/>
    <w:rsid w:val="00022790"/>
    <w:rsid w:val="000229B9"/>
    <w:rsid w:val="00022C9F"/>
    <w:rsid w:val="00024DC6"/>
    <w:rsid w:val="00025B5C"/>
    <w:rsid w:val="00025D50"/>
    <w:rsid w:val="00025F51"/>
    <w:rsid w:val="000269F3"/>
    <w:rsid w:val="0002766A"/>
    <w:rsid w:val="00027BB9"/>
    <w:rsid w:val="00027BCE"/>
    <w:rsid w:val="00027CAF"/>
    <w:rsid w:val="00027F0D"/>
    <w:rsid w:val="000304CE"/>
    <w:rsid w:val="00031425"/>
    <w:rsid w:val="00031C8B"/>
    <w:rsid w:val="00032523"/>
    <w:rsid w:val="000332E5"/>
    <w:rsid w:val="000338A0"/>
    <w:rsid w:val="0003396B"/>
    <w:rsid w:val="00034B7C"/>
    <w:rsid w:val="0003525C"/>
    <w:rsid w:val="00036309"/>
    <w:rsid w:val="00036747"/>
    <w:rsid w:val="00036F5E"/>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3AE3"/>
    <w:rsid w:val="00053C00"/>
    <w:rsid w:val="00053F4F"/>
    <w:rsid w:val="00054908"/>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3ECA"/>
    <w:rsid w:val="0006450A"/>
    <w:rsid w:val="00064AD3"/>
    <w:rsid w:val="00064CCA"/>
    <w:rsid w:val="00065716"/>
    <w:rsid w:val="00065FCB"/>
    <w:rsid w:val="00067092"/>
    <w:rsid w:val="0006720E"/>
    <w:rsid w:val="000675E5"/>
    <w:rsid w:val="0006764C"/>
    <w:rsid w:val="00067B22"/>
    <w:rsid w:val="0007027E"/>
    <w:rsid w:val="00070806"/>
    <w:rsid w:val="0007159C"/>
    <w:rsid w:val="000729A3"/>
    <w:rsid w:val="00072FD4"/>
    <w:rsid w:val="00072FFC"/>
    <w:rsid w:val="00074659"/>
    <w:rsid w:val="00074AE4"/>
    <w:rsid w:val="000755B4"/>
    <w:rsid w:val="00075E55"/>
    <w:rsid w:val="0007612E"/>
    <w:rsid w:val="00076DB1"/>
    <w:rsid w:val="00076F5F"/>
    <w:rsid w:val="00077713"/>
    <w:rsid w:val="000807A7"/>
    <w:rsid w:val="00080E11"/>
    <w:rsid w:val="00081E47"/>
    <w:rsid w:val="0008247E"/>
    <w:rsid w:val="00082CDA"/>
    <w:rsid w:val="00083B02"/>
    <w:rsid w:val="00083EA3"/>
    <w:rsid w:val="000846E5"/>
    <w:rsid w:val="00085115"/>
    <w:rsid w:val="00085169"/>
    <w:rsid w:val="0008591B"/>
    <w:rsid w:val="0008631F"/>
    <w:rsid w:val="000863A6"/>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5F8"/>
    <w:rsid w:val="00095DEB"/>
    <w:rsid w:val="000962CD"/>
    <w:rsid w:val="00097058"/>
    <w:rsid w:val="00097924"/>
    <w:rsid w:val="00097F98"/>
    <w:rsid w:val="000A20BA"/>
    <w:rsid w:val="000A2249"/>
    <w:rsid w:val="000A243A"/>
    <w:rsid w:val="000A2D56"/>
    <w:rsid w:val="000A356B"/>
    <w:rsid w:val="000A3D29"/>
    <w:rsid w:val="000A44AD"/>
    <w:rsid w:val="000A46A6"/>
    <w:rsid w:val="000A47E2"/>
    <w:rsid w:val="000A4839"/>
    <w:rsid w:val="000A4945"/>
    <w:rsid w:val="000A4B03"/>
    <w:rsid w:val="000A4D7C"/>
    <w:rsid w:val="000A5721"/>
    <w:rsid w:val="000A609E"/>
    <w:rsid w:val="000A6A09"/>
    <w:rsid w:val="000A6CC2"/>
    <w:rsid w:val="000A6CEE"/>
    <w:rsid w:val="000A7205"/>
    <w:rsid w:val="000A7BE0"/>
    <w:rsid w:val="000B0141"/>
    <w:rsid w:val="000B0884"/>
    <w:rsid w:val="000B0FC4"/>
    <w:rsid w:val="000B13C6"/>
    <w:rsid w:val="000B1B3D"/>
    <w:rsid w:val="000B2E92"/>
    <w:rsid w:val="000B2FF4"/>
    <w:rsid w:val="000B3798"/>
    <w:rsid w:val="000B3F94"/>
    <w:rsid w:val="000B47DA"/>
    <w:rsid w:val="000B4EF8"/>
    <w:rsid w:val="000B5875"/>
    <w:rsid w:val="000B64B0"/>
    <w:rsid w:val="000B6692"/>
    <w:rsid w:val="000B6A1C"/>
    <w:rsid w:val="000B766E"/>
    <w:rsid w:val="000B7849"/>
    <w:rsid w:val="000B7B63"/>
    <w:rsid w:val="000B7EB9"/>
    <w:rsid w:val="000C0167"/>
    <w:rsid w:val="000C0E65"/>
    <w:rsid w:val="000C27AA"/>
    <w:rsid w:val="000C2F64"/>
    <w:rsid w:val="000C3434"/>
    <w:rsid w:val="000C3DCB"/>
    <w:rsid w:val="000C4399"/>
    <w:rsid w:val="000C43A0"/>
    <w:rsid w:val="000C4545"/>
    <w:rsid w:val="000C5C73"/>
    <w:rsid w:val="000C6AB5"/>
    <w:rsid w:val="000C7659"/>
    <w:rsid w:val="000D0254"/>
    <w:rsid w:val="000D056B"/>
    <w:rsid w:val="000D16C3"/>
    <w:rsid w:val="000D193A"/>
    <w:rsid w:val="000D1E5F"/>
    <w:rsid w:val="000D24B2"/>
    <w:rsid w:val="000D273D"/>
    <w:rsid w:val="000D29A9"/>
    <w:rsid w:val="000D2FC1"/>
    <w:rsid w:val="000D3441"/>
    <w:rsid w:val="000D3BE4"/>
    <w:rsid w:val="000D49A6"/>
    <w:rsid w:val="000D53B2"/>
    <w:rsid w:val="000D619B"/>
    <w:rsid w:val="000D6888"/>
    <w:rsid w:val="000D6D22"/>
    <w:rsid w:val="000D75DF"/>
    <w:rsid w:val="000D775F"/>
    <w:rsid w:val="000D7CE1"/>
    <w:rsid w:val="000D7EC2"/>
    <w:rsid w:val="000E0D66"/>
    <w:rsid w:val="000E0ECC"/>
    <w:rsid w:val="000E13E9"/>
    <w:rsid w:val="000E158F"/>
    <w:rsid w:val="000E16F8"/>
    <w:rsid w:val="000E3440"/>
    <w:rsid w:val="000E3442"/>
    <w:rsid w:val="000E3DEF"/>
    <w:rsid w:val="000E41A9"/>
    <w:rsid w:val="000E5108"/>
    <w:rsid w:val="000E53D3"/>
    <w:rsid w:val="000E6331"/>
    <w:rsid w:val="000E6470"/>
    <w:rsid w:val="000E6473"/>
    <w:rsid w:val="000E72FB"/>
    <w:rsid w:val="000E7633"/>
    <w:rsid w:val="000E791A"/>
    <w:rsid w:val="000F0E8D"/>
    <w:rsid w:val="000F1095"/>
    <w:rsid w:val="000F19D4"/>
    <w:rsid w:val="000F2D63"/>
    <w:rsid w:val="000F3098"/>
    <w:rsid w:val="000F328B"/>
    <w:rsid w:val="000F3876"/>
    <w:rsid w:val="000F38E8"/>
    <w:rsid w:val="000F391E"/>
    <w:rsid w:val="000F41B3"/>
    <w:rsid w:val="000F7613"/>
    <w:rsid w:val="001008E4"/>
    <w:rsid w:val="00100E7C"/>
    <w:rsid w:val="001010E6"/>
    <w:rsid w:val="00101381"/>
    <w:rsid w:val="00102396"/>
    <w:rsid w:val="00103417"/>
    <w:rsid w:val="001036A3"/>
    <w:rsid w:val="001036A5"/>
    <w:rsid w:val="0010375D"/>
    <w:rsid w:val="001040D2"/>
    <w:rsid w:val="001044AC"/>
    <w:rsid w:val="00104650"/>
    <w:rsid w:val="00104752"/>
    <w:rsid w:val="00105453"/>
    <w:rsid w:val="00106127"/>
    <w:rsid w:val="0010734E"/>
    <w:rsid w:val="00107665"/>
    <w:rsid w:val="00110159"/>
    <w:rsid w:val="0011035C"/>
    <w:rsid w:val="00110C17"/>
    <w:rsid w:val="00111621"/>
    <w:rsid w:val="0011303F"/>
    <w:rsid w:val="0011310D"/>
    <w:rsid w:val="001131E2"/>
    <w:rsid w:val="001132FF"/>
    <w:rsid w:val="0011577E"/>
    <w:rsid w:val="00115EB2"/>
    <w:rsid w:val="0011701C"/>
    <w:rsid w:val="001175AD"/>
    <w:rsid w:val="00120E81"/>
    <w:rsid w:val="001213C9"/>
    <w:rsid w:val="00121632"/>
    <w:rsid w:val="00122B4F"/>
    <w:rsid w:val="001231CA"/>
    <w:rsid w:val="00123E86"/>
    <w:rsid w:val="001243CE"/>
    <w:rsid w:val="00125DEF"/>
    <w:rsid w:val="00126EBE"/>
    <w:rsid w:val="00126F1D"/>
    <w:rsid w:val="0012781D"/>
    <w:rsid w:val="00130BE1"/>
    <w:rsid w:val="001318E7"/>
    <w:rsid w:val="00131F8B"/>
    <w:rsid w:val="00132744"/>
    <w:rsid w:val="00133052"/>
    <w:rsid w:val="00133AC7"/>
    <w:rsid w:val="00134491"/>
    <w:rsid w:val="0013602C"/>
    <w:rsid w:val="001365B7"/>
    <w:rsid w:val="00137143"/>
    <w:rsid w:val="00137B0E"/>
    <w:rsid w:val="00137D78"/>
    <w:rsid w:val="00140456"/>
    <w:rsid w:val="00140807"/>
    <w:rsid w:val="00142A67"/>
    <w:rsid w:val="00142C41"/>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C8D"/>
    <w:rsid w:val="00153033"/>
    <w:rsid w:val="001532D8"/>
    <w:rsid w:val="00153463"/>
    <w:rsid w:val="00153AC8"/>
    <w:rsid w:val="00153D59"/>
    <w:rsid w:val="00153D9C"/>
    <w:rsid w:val="0015441E"/>
    <w:rsid w:val="00155AA9"/>
    <w:rsid w:val="00156F8B"/>
    <w:rsid w:val="0015709E"/>
    <w:rsid w:val="00157B40"/>
    <w:rsid w:val="001601AE"/>
    <w:rsid w:val="0016039E"/>
    <w:rsid w:val="00160993"/>
    <w:rsid w:val="001612C1"/>
    <w:rsid w:val="001616EE"/>
    <w:rsid w:val="00161D23"/>
    <w:rsid w:val="0016398E"/>
    <w:rsid w:val="00163BD0"/>
    <w:rsid w:val="001641F1"/>
    <w:rsid w:val="00165033"/>
    <w:rsid w:val="0016567A"/>
    <w:rsid w:val="00165A7E"/>
    <w:rsid w:val="001670EA"/>
    <w:rsid w:val="001674A0"/>
    <w:rsid w:val="0016751A"/>
    <w:rsid w:val="0017004F"/>
    <w:rsid w:val="001707D2"/>
    <w:rsid w:val="00170A88"/>
    <w:rsid w:val="00170B3C"/>
    <w:rsid w:val="00172D1A"/>
    <w:rsid w:val="00174479"/>
    <w:rsid w:val="00176D2D"/>
    <w:rsid w:val="001779E5"/>
    <w:rsid w:val="001779F1"/>
    <w:rsid w:val="001802CA"/>
    <w:rsid w:val="0018129E"/>
    <w:rsid w:val="001816EF"/>
    <w:rsid w:val="00181F7A"/>
    <w:rsid w:val="00182253"/>
    <w:rsid w:val="001825C2"/>
    <w:rsid w:val="001829B0"/>
    <w:rsid w:val="00182C1B"/>
    <w:rsid w:val="001834F4"/>
    <w:rsid w:val="00184C99"/>
    <w:rsid w:val="0018584F"/>
    <w:rsid w:val="00185C32"/>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B12"/>
    <w:rsid w:val="00194D78"/>
    <w:rsid w:val="0019579C"/>
    <w:rsid w:val="00195E78"/>
    <w:rsid w:val="001970E1"/>
    <w:rsid w:val="0019712E"/>
    <w:rsid w:val="00197BDF"/>
    <w:rsid w:val="001A0C55"/>
    <w:rsid w:val="001A103E"/>
    <w:rsid w:val="001A111A"/>
    <w:rsid w:val="001A11A8"/>
    <w:rsid w:val="001A1940"/>
    <w:rsid w:val="001A27C9"/>
    <w:rsid w:val="001A4160"/>
    <w:rsid w:val="001A58D0"/>
    <w:rsid w:val="001A5D07"/>
    <w:rsid w:val="001A5EC1"/>
    <w:rsid w:val="001A668C"/>
    <w:rsid w:val="001A6A25"/>
    <w:rsid w:val="001A6C9A"/>
    <w:rsid w:val="001A7BF3"/>
    <w:rsid w:val="001A7C85"/>
    <w:rsid w:val="001A7E74"/>
    <w:rsid w:val="001B0123"/>
    <w:rsid w:val="001B070D"/>
    <w:rsid w:val="001B1232"/>
    <w:rsid w:val="001B1A64"/>
    <w:rsid w:val="001B383B"/>
    <w:rsid w:val="001B3C14"/>
    <w:rsid w:val="001B4961"/>
    <w:rsid w:val="001B4BB4"/>
    <w:rsid w:val="001B4DE0"/>
    <w:rsid w:val="001B5269"/>
    <w:rsid w:val="001B547E"/>
    <w:rsid w:val="001B639E"/>
    <w:rsid w:val="001B6BA0"/>
    <w:rsid w:val="001B70E3"/>
    <w:rsid w:val="001B75A9"/>
    <w:rsid w:val="001C011F"/>
    <w:rsid w:val="001C0134"/>
    <w:rsid w:val="001C1AEF"/>
    <w:rsid w:val="001C1F43"/>
    <w:rsid w:val="001C29F3"/>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7CA"/>
    <w:rsid w:val="001D2F62"/>
    <w:rsid w:val="001D3741"/>
    <w:rsid w:val="001D3B95"/>
    <w:rsid w:val="001D41AD"/>
    <w:rsid w:val="001D4E66"/>
    <w:rsid w:val="001D5AF7"/>
    <w:rsid w:val="001D6678"/>
    <w:rsid w:val="001E065E"/>
    <w:rsid w:val="001E06DA"/>
    <w:rsid w:val="001E1685"/>
    <w:rsid w:val="001E2449"/>
    <w:rsid w:val="001E3C32"/>
    <w:rsid w:val="001E4473"/>
    <w:rsid w:val="001E4835"/>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898"/>
    <w:rsid w:val="001F5019"/>
    <w:rsid w:val="001F50D7"/>
    <w:rsid w:val="00200870"/>
    <w:rsid w:val="00201C48"/>
    <w:rsid w:val="00202151"/>
    <w:rsid w:val="00203461"/>
    <w:rsid w:val="00204B3A"/>
    <w:rsid w:val="00205969"/>
    <w:rsid w:val="00205B99"/>
    <w:rsid w:val="00206164"/>
    <w:rsid w:val="00206773"/>
    <w:rsid w:val="00207194"/>
    <w:rsid w:val="00207C6A"/>
    <w:rsid w:val="002101E0"/>
    <w:rsid w:val="002103E3"/>
    <w:rsid w:val="0021054B"/>
    <w:rsid w:val="00210C30"/>
    <w:rsid w:val="00210EB1"/>
    <w:rsid w:val="00211698"/>
    <w:rsid w:val="0021183C"/>
    <w:rsid w:val="00211E49"/>
    <w:rsid w:val="00211EB6"/>
    <w:rsid w:val="00212413"/>
    <w:rsid w:val="002124E0"/>
    <w:rsid w:val="00212DC5"/>
    <w:rsid w:val="002130C0"/>
    <w:rsid w:val="0021327A"/>
    <w:rsid w:val="002136BC"/>
    <w:rsid w:val="00213863"/>
    <w:rsid w:val="0021396C"/>
    <w:rsid w:val="00213D86"/>
    <w:rsid w:val="002144B8"/>
    <w:rsid w:val="002149AF"/>
    <w:rsid w:val="00214F4D"/>
    <w:rsid w:val="002153FC"/>
    <w:rsid w:val="00215C63"/>
    <w:rsid w:val="00216244"/>
    <w:rsid w:val="002166EA"/>
    <w:rsid w:val="002170A0"/>
    <w:rsid w:val="00217597"/>
    <w:rsid w:val="00217772"/>
    <w:rsid w:val="00217BF4"/>
    <w:rsid w:val="00217F30"/>
    <w:rsid w:val="00220D22"/>
    <w:rsid w:val="00221167"/>
    <w:rsid w:val="00221506"/>
    <w:rsid w:val="00221A0A"/>
    <w:rsid w:val="00221B30"/>
    <w:rsid w:val="00222A7A"/>
    <w:rsid w:val="00223E0D"/>
    <w:rsid w:val="0022436C"/>
    <w:rsid w:val="00224A2C"/>
    <w:rsid w:val="00224E2B"/>
    <w:rsid w:val="00225164"/>
    <w:rsid w:val="0022528F"/>
    <w:rsid w:val="00225847"/>
    <w:rsid w:val="00225FC9"/>
    <w:rsid w:val="00226BF0"/>
    <w:rsid w:val="00230232"/>
    <w:rsid w:val="0023031F"/>
    <w:rsid w:val="00230375"/>
    <w:rsid w:val="002312F4"/>
    <w:rsid w:val="002317B9"/>
    <w:rsid w:val="00231B3C"/>
    <w:rsid w:val="00231FC7"/>
    <w:rsid w:val="00232B2F"/>
    <w:rsid w:val="00232F68"/>
    <w:rsid w:val="002330C3"/>
    <w:rsid w:val="0023325B"/>
    <w:rsid w:val="00233730"/>
    <w:rsid w:val="002349C4"/>
    <w:rsid w:val="00234B37"/>
    <w:rsid w:val="00234E69"/>
    <w:rsid w:val="00235B2B"/>
    <w:rsid w:val="00235B77"/>
    <w:rsid w:val="0023628A"/>
    <w:rsid w:val="002362A2"/>
    <w:rsid w:val="00236760"/>
    <w:rsid w:val="00236A8B"/>
    <w:rsid w:val="00236C20"/>
    <w:rsid w:val="002378B7"/>
    <w:rsid w:val="00240A6A"/>
    <w:rsid w:val="00240D03"/>
    <w:rsid w:val="00242553"/>
    <w:rsid w:val="002427D6"/>
    <w:rsid w:val="0024336B"/>
    <w:rsid w:val="00243B9B"/>
    <w:rsid w:val="00243C6C"/>
    <w:rsid w:val="00243C7D"/>
    <w:rsid w:val="002441FB"/>
    <w:rsid w:val="00244C44"/>
    <w:rsid w:val="00244CFE"/>
    <w:rsid w:val="00244DDE"/>
    <w:rsid w:val="002458BB"/>
    <w:rsid w:val="00245C9B"/>
    <w:rsid w:val="00245CF8"/>
    <w:rsid w:val="00246081"/>
    <w:rsid w:val="00246913"/>
    <w:rsid w:val="00246AA2"/>
    <w:rsid w:val="00246AB8"/>
    <w:rsid w:val="00246BF3"/>
    <w:rsid w:val="00246D0C"/>
    <w:rsid w:val="00247832"/>
    <w:rsid w:val="00247A38"/>
    <w:rsid w:val="00247D13"/>
    <w:rsid w:val="00247DEE"/>
    <w:rsid w:val="002517F7"/>
    <w:rsid w:val="00252C17"/>
    <w:rsid w:val="0025303A"/>
    <w:rsid w:val="0025356C"/>
    <w:rsid w:val="00253F80"/>
    <w:rsid w:val="00254151"/>
    <w:rsid w:val="00254706"/>
    <w:rsid w:val="0025476E"/>
    <w:rsid w:val="00255534"/>
    <w:rsid w:val="0025640C"/>
    <w:rsid w:val="00256C14"/>
    <w:rsid w:val="00256DFA"/>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A8A"/>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91165"/>
    <w:rsid w:val="002912A3"/>
    <w:rsid w:val="002914AA"/>
    <w:rsid w:val="00292EDC"/>
    <w:rsid w:val="002932A6"/>
    <w:rsid w:val="002937B8"/>
    <w:rsid w:val="00294C4F"/>
    <w:rsid w:val="00296976"/>
    <w:rsid w:val="00296D6D"/>
    <w:rsid w:val="00297CFE"/>
    <w:rsid w:val="00297D5F"/>
    <w:rsid w:val="002A004C"/>
    <w:rsid w:val="002A02CB"/>
    <w:rsid w:val="002A05F0"/>
    <w:rsid w:val="002A0619"/>
    <w:rsid w:val="002A087B"/>
    <w:rsid w:val="002A1126"/>
    <w:rsid w:val="002A1F55"/>
    <w:rsid w:val="002A26D7"/>
    <w:rsid w:val="002A2DC3"/>
    <w:rsid w:val="002A352A"/>
    <w:rsid w:val="002A35C4"/>
    <w:rsid w:val="002A39F3"/>
    <w:rsid w:val="002A3EA6"/>
    <w:rsid w:val="002A525B"/>
    <w:rsid w:val="002A5B38"/>
    <w:rsid w:val="002A5D87"/>
    <w:rsid w:val="002A70E1"/>
    <w:rsid w:val="002A736A"/>
    <w:rsid w:val="002B0A8F"/>
    <w:rsid w:val="002B132E"/>
    <w:rsid w:val="002B1560"/>
    <w:rsid w:val="002B21CE"/>
    <w:rsid w:val="002B2813"/>
    <w:rsid w:val="002B3667"/>
    <w:rsid w:val="002B3AE1"/>
    <w:rsid w:val="002B4D11"/>
    <w:rsid w:val="002B60E3"/>
    <w:rsid w:val="002B6C25"/>
    <w:rsid w:val="002B7215"/>
    <w:rsid w:val="002B7773"/>
    <w:rsid w:val="002C06B7"/>
    <w:rsid w:val="002C139E"/>
    <w:rsid w:val="002C180A"/>
    <w:rsid w:val="002C39FE"/>
    <w:rsid w:val="002C3AAC"/>
    <w:rsid w:val="002C466F"/>
    <w:rsid w:val="002C4EA6"/>
    <w:rsid w:val="002C5280"/>
    <w:rsid w:val="002C55A6"/>
    <w:rsid w:val="002C5D11"/>
    <w:rsid w:val="002C6E3E"/>
    <w:rsid w:val="002D0895"/>
    <w:rsid w:val="002D1214"/>
    <w:rsid w:val="002D2B0D"/>
    <w:rsid w:val="002D2B82"/>
    <w:rsid w:val="002D2F36"/>
    <w:rsid w:val="002D365F"/>
    <w:rsid w:val="002D36B6"/>
    <w:rsid w:val="002D45F7"/>
    <w:rsid w:val="002D65EF"/>
    <w:rsid w:val="002D78A9"/>
    <w:rsid w:val="002D7C18"/>
    <w:rsid w:val="002E0E1B"/>
    <w:rsid w:val="002E1D1D"/>
    <w:rsid w:val="002E1EB8"/>
    <w:rsid w:val="002E22C5"/>
    <w:rsid w:val="002E3686"/>
    <w:rsid w:val="002E3A21"/>
    <w:rsid w:val="002E4153"/>
    <w:rsid w:val="002E4272"/>
    <w:rsid w:val="002E4857"/>
    <w:rsid w:val="002E4FAF"/>
    <w:rsid w:val="002E5239"/>
    <w:rsid w:val="002E5C12"/>
    <w:rsid w:val="002E5E7D"/>
    <w:rsid w:val="002E62F0"/>
    <w:rsid w:val="002E6CE6"/>
    <w:rsid w:val="002E6DEE"/>
    <w:rsid w:val="002E725C"/>
    <w:rsid w:val="002E7FEB"/>
    <w:rsid w:val="002F11B9"/>
    <w:rsid w:val="002F143E"/>
    <w:rsid w:val="002F144D"/>
    <w:rsid w:val="002F18A9"/>
    <w:rsid w:val="002F1E06"/>
    <w:rsid w:val="002F2A51"/>
    <w:rsid w:val="002F2C4E"/>
    <w:rsid w:val="002F4FEE"/>
    <w:rsid w:val="002F5C07"/>
    <w:rsid w:val="002F64BD"/>
    <w:rsid w:val="002F6E20"/>
    <w:rsid w:val="002F72DA"/>
    <w:rsid w:val="003003EC"/>
    <w:rsid w:val="00300E13"/>
    <w:rsid w:val="00301EE5"/>
    <w:rsid w:val="003021D7"/>
    <w:rsid w:val="0030235D"/>
    <w:rsid w:val="00302857"/>
    <w:rsid w:val="00302A21"/>
    <w:rsid w:val="003035D8"/>
    <w:rsid w:val="00303B0C"/>
    <w:rsid w:val="003048D7"/>
    <w:rsid w:val="00304C79"/>
    <w:rsid w:val="00304E42"/>
    <w:rsid w:val="003061B5"/>
    <w:rsid w:val="00307046"/>
    <w:rsid w:val="003071F6"/>
    <w:rsid w:val="003074FB"/>
    <w:rsid w:val="0030771E"/>
    <w:rsid w:val="00307A00"/>
    <w:rsid w:val="00310D09"/>
    <w:rsid w:val="00310E98"/>
    <w:rsid w:val="00311040"/>
    <w:rsid w:val="0031128C"/>
    <w:rsid w:val="00311594"/>
    <w:rsid w:val="00312957"/>
    <w:rsid w:val="00312CEC"/>
    <w:rsid w:val="00313A5B"/>
    <w:rsid w:val="00313CB0"/>
    <w:rsid w:val="00313D03"/>
    <w:rsid w:val="00313F96"/>
    <w:rsid w:val="00313FD2"/>
    <w:rsid w:val="003151C8"/>
    <w:rsid w:val="0031771F"/>
    <w:rsid w:val="003179C3"/>
    <w:rsid w:val="00317EA0"/>
    <w:rsid w:val="00320DCD"/>
    <w:rsid w:val="003213B9"/>
    <w:rsid w:val="003216B6"/>
    <w:rsid w:val="00321FAD"/>
    <w:rsid w:val="0032273D"/>
    <w:rsid w:val="00323306"/>
    <w:rsid w:val="003234FA"/>
    <w:rsid w:val="003235B0"/>
    <w:rsid w:val="00323A71"/>
    <w:rsid w:val="00324C9B"/>
    <w:rsid w:val="00324E60"/>
    <w:rsid w:val="003255AA"/>
    <w:rsid w:val="00325789"/>
    <w:rsid w:val="00325C2B"/>
    <w:rsid w:val="003269F3"/>
    <w:rsid w:val="0032763E"/>
    <w:rsid w:val="00327DEB"/>
    <w:rsid w:val="003302A3"/>
    <w:rsid w:val="003302DF"/>
    <w:rsid w:val="00330AFE"/>
    <w:rsid w:val="003315AB"/>
    <w:rsid w:val="00331C86"/>
    <w:rsid w:val="00332CA2"/>
    <w:rsid w:val="003344D2"/>
    <w:rsid w:val="00335235"/>
    <w:rsid w:val="00335B31"/>
    <w:rsid w:val="00335C2D"/>
    <w:rsid w:val="0033626B"/>
    <w:rsid w:val="00336FE3"/>
    <w:rsid w:val="00340887"/>
    <w:rsid w:val="00340968"/>
    <w:rsid w:val="00340ECA"/>
    <w:rsid w:val="0034111C"/>
    <w:rsid w:val="00341B23"/>
    <w:rsid w:val="00341C27"/>
    <w:rsid w:val="003425A1"/>
    <w:rsid w:val="0034289A"/>
    <w:rsid w:val="00342C2C"/>
    <w:rsid w:val="00342DD3"/>
    <w:rsid w:val="0034388A"/>
    <w:rsid w:val="00343E4A"/>
    <w:rsid w:val="00344127"/>
    <w:rsid w:val="003449E4"/>
    <w:rsid w:val="00345063"/>
    <w:rsid w:val="00345431"/>
    <w:rsid w:val="00346B8E"/>
    <w:rsid w:val="00346DFD"/>
    <w:rsid w:val="00347245"/>
    <w:rsid w:val="003472CC"/>
    <w:rsid w:val="003474B8"/>
    <w:rsid w:val="00347B6F"/>
    <w:rsid w:val="00347F95"/>
    <w:rsid w:val="003501AE"/>
    <w:rsid w:val="003503AD"/>
    <w:rsid w:val="00351B52"/>
    <w:rsid w:val="00351E40"/>
    <w:rsid w:val="00352D21"/>
    <w:rsid w:val="003532D4"/>
    <w:rsid w:val="003536FE"/>
    <w:rsid w:val="00353A08"/>
    <w:rsid w:val="0035592D"/>
    <w:rsid w:val="00357550"/>
    <w:rsid w:val="00357B29"/>
    <w:rsid w:val="00357B9C"/>
    <w:rsid w:val="00360E66"/>
    <w:rsid w:val="00361310"/>
    <w:rsid w:val="0036140A"/>
    <w:rsid w:val="003617FF"/>
    <w:rsid w:val="00362676"/>
    <w:rsid w:val="00363D73"/>
    <w:rsid w:val="003642A6"/>
    <w:rsid w:val="00364BBC"/>
    <w:rsid w:val="00364BDE"/>
    <w:rsid w:val="00364D63"/>
    <w:rsid w:val="0036620B"/>
    <w:rsid w:val="003666FD"/>
    <w:rsid w:val="003705AC"/>
    <w:rsid w:val="003709DA"/>
    <w:rsid w:val="00370EC4"/>
    <w:rsid w:val="003710E1"/>
    <w:rsid w:val="003711E9"/>
    <w:rsid w:val="003716D5"/>
    <w:rsid w:val="00371787"/>
    <w:rsid w:val="00372043"/>
    <w:rsid w:val="00372093"/>
    <w:rsid w:val="00372702"/>
    <w:rsid w:val="00372BB7"/>
    <w:rsid w:val="00372BD8"/>
    <w:rsid w:val="003742F3"/>
    <w:rsid w:val="00374C5A"/>
    <w:rsid w:val="00374CAF"/>
    <w:rsid w:val="00374F4A"/>
    <w:rsid w:val="00376050"/>
    <w:rsid w:val="00376155"/>
    <w:rsid w:val="003763EE"/>
    <w:rsid w:val="00376AB4"/>
    <w:rsid w:val="00377017"/>
    <w:rsid w:val="0037751C"/>
    <w:rsid w:val="00377D2D"/>
    <w:rsid w:val="00377E90"/>
    <w:rsid w:val="00377EFE"/>
    <w:rsid w:val="00377F01"/>
    <w:rsid w:val="0038007A"/>
    <w:rsid w:val="00380266"/>
    <w:rsid w:val="00380306"/>
    <w:rsid w:val="00380E9D"/>
    <w:rsid w:val="00383A77"/>
    <w:rsid w:val="00383F09"/>
    <w:rsid w:val="003840EA"/>
    <w:rsid w:val="003860C3"/>
    <w:rsid w:val="00386264"/>
    <w:rsid w:val="00387666"/>
    <w:rsid w:val="00387683"/>
    <w:rsid w:val="0038795B"/>
    <w:rsid w:val="003900F3"/>
    <w:rsid w:val="00390610"/>
    <w:rsid w:val="00390809"/>
    <w:rsid w:val="00390E7E"/>
    <w:rsid w:val="00390FA1"/>
    <w:rsid w:val="003915B6"/>
    <w:rsid w:val="00391BA6"/>
    <w:rsid w:val="00391C76"/>
    <w:rsid w:val="003926C2"/>
    <w:rsid w:val="00392CB1"/>
    <w:rsid w:val="003935EC"/>
    <w:rsid w:val="003937E5"/>
    <w:rsid w:val="003938BD"/>
    <w:rsid w:val="00393A1E"/>
    <w:rsid w:val="0039496A"/>
    <w:rsid w:val="003954BD"/>
    <w:rsid w:val="003955D1"/>
    <w:rsid w:val="00395FD5"/>
    <w:rsid w:val="00396591"/>
    <w:rsid w:val="003A00F4"/>
    <w:rsid w:val="003A43B2"/>
    <w:rsid w:val="003A597F"/>
    <w:rsid w:val="003A5F81"/>
    <w:rsid w:val="003A6088"/>
    <w:rsid w:val="003A6DA3"/>
    <w:rsid w:val="003A7966"/>
    <w:rsid w:val="003A79F8"/>
    <w:rsid w:val="003B030B"/>
    <w:rsid w:val="003B081C"/>
    <w:rsid w:val="003B1105"/>
    <w:rsid w:val="003B1161"/>
    <w:rsid w:val="003B126F"/>
    <w:rsid w:val="003B22B4"/>
    <w:rsid w:val="003B425C"/>
    <w:rsid w:val="003B4D48"/>
    <w:rsid w:val="003B534B"/>
    <w:rsid w:val="003B5D2A"/>
    <w:rsid w:val="003B6482"/>
    <w:rsid w:val="003B6F7B"/>
    <w:rsid w:val="003B73BB"/>
    <w:rsid w:val="003B7983"/>
    <w:rsid w:val="003B79B6"/>
    <w:rsid w:val="003B7C8B"/>
    <w:rsid w:val="003C010F"/>
    <w:rsid w:val="003C05A5"/>
    <w:rsid w:val="003C0DF5"/>
    <w:rsid w:val="003C2343"/>
    <w:rsid w:val="003C2C35"/>
    <w:rsid w:val="003C2CB4"/>
    <w:rsid w:val="003C2E28"/>
    <w:rsid w:val="003C34F0"/>
    <w:rsid w:val="003C36C5"/>
    <w:rsid w:val="003C36FA"/>
    <w:rsid w:val="003C3ABE"/>
    <w:rsid w:val="003C3C92"/>
    <w:rsid w:val="003C42C7"/>
    <w:rsid w:val="003C7570"/>
    <w:rsid w:val="003C7848"/>
    <w:rsid w:val="003C7A07"/>
    <w:rsid w:val="003C7A5D"/>
    <w:rsid w:val="003C7D9A"/>
    <w:rsid w:val="003C7E86"/>
    <w:rsid w:val="003D005E"/>
    <w:rsid w:val="003D04E2"/>
    <w:rsid w:val="003D0A97"/>
    <w:rsid w:val="003D0CCD"/>
    <w:rsid w:val="003D0EBE"/>
    <w:rsid w:val="003D1076"/>
    <w:rsid w:val="003D198A"/>
    <w:rsid w:val="003D1D26"/>
    <w:rsid w:val="003D23A3"/>
    <w:rsid w:val="003D28B1"/>
    <w:rsid w:val="003D3052"/>
    <w:rsid w:val="003D38C8"/>
    <w:rsid w:val="003D402B"/>
    <w:rsid w:val="003D545A"/>
    <w:rsid w:val="003D767C"/>
    <w:rsid w:val="003E02B0"/>
    <w:rsid w:val="003E0B3C"/>
    <w:rsid w:val="003E1325"/>
    <w:rsid w:val="003E275E"/>
    <w:rsid w:val="003E3F38"/>
    <w:rsid w:val="003E52DA"/>
    <w:rsid w:val="003E5B29"/>
    <w:rsid w:val="003E5E46"/>
    <w:rsid w:val="003E61C3"/>
    <w:rsid w:val="003E6D55"/>
    <w:rsid w:val="003E6F97"/>
    <w:rsid w:val="003F04D3"/>
    <w:rsid w:val="003F1329"/>
    <w:rsid w:val="003F1A7F"/>
    <w:rsid w:val="003F3084"/>
    <w:rsid w:val="003F30A7"/>
    <w:rsid w:val="003F3B26"/>
    <w:rsid w:val="003F3BC0"/>
    <w:rsid w:val="003F5755"/>
    <w:rsid w:val="003F5D59"/>
    <w:rsid w:val="003F6549"/>
    <w:rsid w:val="003F702F"/>
    <w:rsid w:val="0040053A"/>
    <w:rsid w:val="00400C1D"/>
    <w:rsid w:val="00400D0A"/>
    <w:rsid w:val="00401B6D"/>
    <w:rsid w:val="00401E2C"/>
    <w:rsid w:val="00402838"/>
    <w:rsid w:val="00403334"/>
    <w:rsid w:val="00403375"/>
    <w:rsid w:val="00403435"/>
    <w:rsid w:val="0040343F"/>
    <w:rsid w:val="00403EB1"/>
    <w:rsid w:val="004042DC"/>
    <w:rsid w:val="00404A05"/>
    <w:rsid w:val="00405A85"/>
    <w:rsid w:val="00406595"/>
    <w:rsid w:val="0040697D"/>
    <w:rsid w:val="00406ED2"/>
    <w:rsid w:val="00410094"/>
    <w:rsid w:val="0041071D"/>
    <w:rsid w:val="00410B10"/>
    <w:rsid w:val="00412590"/>
    <w:rsid w:val="004128A5"/>
    <w:rsid w:val="00412F13"/>
    <w:rsid w:val="00413113"/>
    <w:rsid w:val="004132D7"/>
    <w:rsid w:val="00413F78"/>
    <w:rsid w:val="00414292"/>
    <w:rsid w:val="00414939"/>
    <w:rsid w:val="00414C12"/>
    <w:rsid w:val="004152AA"/>
    <w:rsid w:val="00416877"/>
    <w:rsid w:val="004168E9"/>
    <w:rsid w:val="00416C24"/>
    <w:rsid w:val="00416D80"/>
    <w:rsid w:val="004176FB"/>
    <w:rsid w:val="004176FF"/>
    <w:rsid w:val="004202B5"/>
    <w:rsid w:val="00420B61"/>
    <w:rsid w:val="0042138F"/>
    <w:rsid w:val="00421608"/>
    <w:rsid w:val="00421859"/>
    <w:rsid w:val="00422A55"/>
    <w:rsid w:val="00422BBE"/>
    <w:rsid w:val="0042306D"/>
    <w:rsid w:val="004234F9"/>
    <w:rsid w:val="0042437D"/>
    <w:rsid w:val="00424FA7"/>
    <w:rsid w:val="004255B8"/>
    <w:rsid w:val="004257BB"/>
    <w:rsid w:val="00426016"/>
    <w:rsid w:val="0042605A"/>
    <w:rsid w:val="00426580"/>
    <w:rsid w:val="00426DA6"/>
    <w:rsid w:val="0042732D"/>
    <w:rsid w:val="004276F1"/>
    <w:rsid w:val="00427BEF"/>
    <w:rsid w:val="00430158"/>
    <w:rsid w:val="00430D56"/>
    <w:rsid w:val="004314A2"/>
    <w:rsid w:val="0043202F"/>
    <w:rsid w:val="00432110"/>
    <w:rsid w:val="00432A2F"/>
    <w:rsid w:val="00433506"/>
    <w:rsid w:val="00433730"/>
    <w:rsid w:val="0043400A"/>
    <w:rsid w:val="00435652"/>
    <w:rsid w:val="004363AE"/>
    <w:rsid w:val="00436E43"/>
    <w:rsid w:val="00436F01"/>
    <w:rsid w:val="00437258"/>
    <w:rsid w:val="0043751F"/>
    <w:rsid w:val="0043763D"/>
    <w:rsid w:val="00437A61"/>
    <w:rsid w:val="00440860"/>
    <w:rsid w:val="00441877"/>
    <w:rsid w:val="004426C0"/>
    <w:rsid w:val="0044287D"/>
    <w:rsid w:val="00442F9F"/>
    <w:rsid w:val="00443548"/>
    <w:rsid w:val="00443D32"/>
    <w:rsid w:val="00443FF9"/>
    <w:rsid w:val="0044416F"/>
    <w:rsid w:val="00444B1D"/>
    <w:rsid w:val="0044514A"/>
    <w:rsid w:val="00445FF7"/>
    <w:rsid w:val="00447263"/>
    <w:rsid w:val="00447766"/>
    <w:rsid w:val="004478B9"/>
    <w:rsid w:val="00447B5C"/>
    <w:rsid w:val="004501AD"/>
    <w:rsid w:val="00450C71"/>
    <w:rsid w:val="0045159A"/>
    <w:rsid w:val="004521DE"/>
    <w:rsid w:val="00453341"/>
    <w:rsid w:val="00454106"/>
    <w:rsid w:val="004542B3"/>
    <w:rsid w:val="004546D0"/>
    <w:rsid w:val="004567B7"/>
    <w:rsid w:val="00456D13"/>
    <w:rsid w:val="00457671"/>
    <w:rsid w:val="00457A67"/>
    <w:rsid w:val="0046048D"/>
    <w:rsid w:val="00460FCA"/>
    <w:rsid w:val="00461210"/>
    <w:rsid w:val="00461E37"/>
    <w:rsid w:val="004632B6"/>
    <w:rsid w:val="00463B13"/>
    <w:rsid w:val="00466292"/>
    <w:rsid w:val="00466649"/>
    <w:rsid w:val="00467311"/>
    <w:rsid w:val="00467E1A"/>
    <w:rsid w:val="00467FA5"/>
    <w:rsid w:val="004701AA"/>
    <w:rsid w:val="004705EF"/>
    <w:rsid w:val="004721BC"/>
    <w:rsid w:val="0047239C"/>
    <w:rsid w:val="00473D37"/>
    <w:rsid w:val="0047458B"/>
    <w:rsid w:val="00475614"/>
    <w:rsid w:val="00475C63"/>
    <w:rsid w:val="004762AB"/>
    <w:rsid w:val="004768BE"/>
    <w:rsid w:val="00477593"/>
    <w:rsid w:val="004778B5"/>
    <w:rsid w:val="00481046"/>
    <w:rsid w:val="00481580"/>
    <w:rsid w:val="00481645"/>
    <w:rsid w:val="004823FD"/>
    <w:rsid w:val="00482746"/>
    <w:rsid w:val="00483170"/>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0DC"/>
    <w:rsid w:val="00496B42"/>
    <w:rsid w:val="00496B93"/>
    <w:rsid w:val="00496D59"/>
    <w:rsid w:val="004A25B6"/>
    <w:rsid w:val="004A2685"/>
    <w:rsid w:val="004A26EF"/>
    <w:rsid w:val="004A284B"/>
    <w:rsid w:val="004A32EB"/>
    <w:rsid w:val="004A4185"/>
    <w:rsid w:val="004A4BC3"/>
    <w:rsid w:val="004A4D1B"/>
    <w:rsid w:val="004A61AC"/>
    <w:rsid w:val="004A67FF"/>
    <w:rsid w:val="004A6834"/>
    <w:rsid w:val="004A6EF7"/>
    <w:rsid w:val="004A72C3"/>
    <w:rsid w:val="004A754A"/>
    <w:rsid w:val="004A7854"/>
    <w:rsid w:val="004B04C0"/>
    <w:rsid w:val="004B1085"/>
    <w:rsid w:val="004B1D34"/>
    <w:rsid w:val="004B2CE0"/>
    <w:rsid w:val="004B47C7"/>
    <w:rsid w:val="004B48F2"/>
    <w:rsid w:val="004B5191"/>
    <w:rsid w:val="004B51EE"/>
    <w:rsid w:val="004B529D"/>
    <w:rsid w:val="004B6209"/>
    <w:rsid w:val="004B695B"/>
    <w:rsid w:val="004B7061"/>
    <w:rsid w:val="004B725C"/>
    <w:rsid w:val="004B74FF"/>
    <w:rsid w:val="004B7DFD"/>
    <w:rsid w:val="004B7F73"/>
    <w:rsid w:val="004C1394"/>
    <w:rsid w:val="004C20B0"/>
    <w:rsid w:val="004C3A83"/>
    <w:rsid w:val="004C4997"/>
    <w:rsid w:val="004C4B8F"/>
    <w:rsid w:val="004C4F58"/>
    <w:rsid w:val="004C5688"/>
    <w:rsid w:val="004C5E0E"/>
    <w:rsid w:val="004C5EC2"/>
    <w:rsid w:val="004C7072"/>
    <w:rsid w:val="004C795A"/>
    <w:rsid w:val="004D006C"/>
    <w:rsid w:val="004D098E"/>
    <w:rsid w:val="004D09C7"/>
    <w:rsid w:val="004D0A0D"/>
    <w:rsid w:val="004D183A"/>
    <w:rsid w:val="004D2744"/>
    <w:rsid w:val="004D28E9"/>
    <w:rsid w:val="004D2D21"/>
    <w:rsid w:val="004D2EAC"/>
    <w:rsid w:val="004D3DCF"/>
    <w:rsid w:val="004D464A"/>
    <w:rsid w:val="004D4B14"/>
    <w:rsid w:val="004D52C0"/>
    <w:rsid w:val="004D61FE"/>
    <w:rsid w:val="004D6321"/>
    <w:rsid w:val="004D6C29"/>
    <w:rsid w:val="004E0718"/>
    <w:rsid w:val="004E16E9"/>
    <w:rsid w:val="004E20A3"/>
    <w:rsid w:val="004E2836"/>
    <w:rsid w:val="004E28FA"/>
    <w:rsid w:val="004E33F3"/>
    <w:rsid w:val="004E35B7"/>
    <w:rsid w:val="004E49C1"/>
    <w:rsid w:val="004E52D3"/>
    <w:rsid w:val="004E5327"/>
    <w:rsid w:val="004E5902"/>
    <w:rsid w:val="004E6B06"/>
    <w:rsid w:val="004E6C80"/>
    <w:rsid w:val="004E7014"/>
    <w:rsid w:val="004E7ECD"/>
    <w:rsid w:val="004F015E"/>
    <w:rsid w:val="004F08C5"/>
    <w:rsid w:val="004F0DB4"/>
    <w:rsid w:val="004F107A"/>
    <w:rsid w:val="004F1F16"/>
    <w:rsid w:val="004F2C55"/>
    <w:rsid w:val="004F35A9"/>
    <w:rsid w:val="004F3792"/>
    <w:rsid w:val="004F3B51"/>
    <w:rsid w:val="004F3D5D"/>
    <w:rsid w:val="004F43EA"/>
    <w:rsid w:val="004F48C3"/>
    <w:rsid w:val="004F5835"/>
    <w:rsid w:val="004F5C52"/>
    <w:rsid w:val="004F6291"/>
    <w:rsid w:val="004F6D60"/>
    <w:rsid w:val="004F6D6D"/>
    <w:rsid w:val="004F75CE"/>
    <w:rsid w:val="004F7B4B"/>
    <w:rsid w:val="00500340"/>
    <w:rsid w:val="00500684"/>
    <w:rsid w:val="0050071D"/>
    <w:rsid w:val="005014BC"/>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54A"/>
    <w:rsid w:val="005122F1"/>
    <w:rsid w:val="00512D17"/>
    <w:rsid w:val="0051330B"/>
    <w:rsid w:val="0051334A"/>
    <w:rsid w:val="0051423C"/>
    <w:rsid w:val="00514416"/>
    <w:rsid w:val="0051459E"/>
    <w:rsid w:val="00515519"/>
    <w:rsid w:val="00516D12"/>
    <w:rsid w:val="00516FD9"/>
    <w:rsid w:val="00517217"/>
    <w:rsid w:val="0051734D"/>
    <w:rsid w:val="00517A82"/>
    <w:rsid w:val="00517C73"/>
    <w:rsid w:val="0052113F"/>
    <w:rsid w:val="00522140"/>
    <w:rsid w:val="00522867"/>
    <w:rsid w:val="00522C84"/>
    <w:rsid w:val="00522FAD"/>
    <w:rsid w:val="005232D2"/>
    <w:rsid w:val="00523764"/>
    <w:rsid w:val="00524572"/>
    <w:rsid w:val="005256FD"/>
    <w:rsid w:val="0052595A"/>
    <w:rsid w:val="00525B52"/>
    <w:rsid w:val="00525D5F"/>
    <w:rsid w:val="00525D84"/>
    <w:rsid w:val="00526FB5"/>
    <w:rsid w:val="005276BC"/>
    <w:rsid w:val="00527E6D"/>
    <w:rsid w:val="00530AED"/>
    <w:rsid w:val="00532ADE"/>
    <w:rsid w:val="0053421D"/>
    <w:rsid w:val="005342F0"/>
    <w:rsid w:val="005346A5"/>
    <w:rsid w:val="00535D9C"/>
    <w:rsid w:val="00536058"/>
    <w:rsid w:val="005363E8"/>
    <w:rsid w:val="005367BE"/>
    <w:rsid w:val="00536B4D"/>
    <w:rsid w:val="00537BF6"/>
    <w:rsid w:val="005417C9"/>
    <w:rsid w:val="00541E64"/>
    <w:rsid w:val="00541EB5"/>
    <w:rsid w:val="00542663"/>
    <w:rsid w:val="00542CB5"/>
    <w:rsid w:val="00542FE3"/>
    <w:rsid w:val="005436D1"/>
    <w:rsid w:val="00543A74"/>
    <w:rsid w:val="00543B40"/>
    <w:rsid w:val="00543FA4"/>
    <w:rsid w:val="005444F2"/>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448"/>
    <w:rsid w:val="00553E6C"/>
    <w:rsid w:val="0055469B"/>
    <w:rsid w:val="00554C82"/>
    <w:rsid w:val="0055647A"/>
    <w:rsid w:val="00556AA8"/>
    <w:rsid w:val="00556B8A"/>
    <w:rsid w:val="00557E83"/>
    <w:rsid w:val="00557FAE"/>
    <w:rsid w:val="0056162A"/>
    <w:rsid w:val="00561812"/>
    <w:rsid w:val="005619C5"/>
    <w:rsid w:val="005623AE"/>
    <w:rsid w:val="00562675"/>
    <w:rsid w:val="00562818"/>
    <w:rsid w:val="00562DF2"/>
    <w:rsid w:val="00563831"/>
    <w:rsid w:val="00565157"/>
    <w:rsid w:val="00565408"/>
    <w:rsid w:val="00565B34"/>
    <w:rsid w:val="00565C99"/>
    <w:rsid w:val="0056607C"/>
    <w:rsid w:val="00566182"/>
    <w:rsid w:val="005663EF"/>
    <w:rsid w:val="00566874"/>
    <w:rsid w:val="005669AD"/>
    <w:rsid w:val="00566BDD"/>
    <w:rsid w:val="00567068"/>
    <w:rsid w:val="005678BC"/>
    <w:rsid w:val="00567A9D"/>
    <w:rsid w:val="005703A5"/>
    <w:rsid w:val="00570797"/>
    <w:rsid w:val="00570C33"/>
    <w:rsid w:val="00571296"/>
    <w:rsid w:val="00571734"/>
    <w:rsid w:val="00572336"/>
    <w:rsid w:val="00572393"/>
    <w:rsid w:val="00572BE0"/>
    <w:rsid w:val="00572EC0"/>
    <w:rsid w:val="00572F2E"/>
    <w:rsid w:val="005730C7"/>
    <w:rsid w:val="00573430"/>
    <w:rsid w:val="00573A93"/>
    <w:rsid w:val="00573A9E"/>
    <w:rsid w:val="00574300"/>
    <w:rsid w:val="0057448F"/>
    <w:rsid w:val="00574944"/>
    <w:rsid w:val="005756E5"/>
    <w:rsid w:val="0057596A"/>
    <w:rsid w:val="00575CAA"/>
    <w:rsid w:val="00575E58"/>
    <w:rsid w:val="00576469"/>
    <w:rsid w:val="005769C8"/>
    <w:rsid w:val="00576D5B"/>
    <w:rsid w:val="00577F4E"/>
    <w:rsid w:val="00577FE5"/>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35A0"/>
    <w:rsid w:val="005951B6"/>
    <w:rsid w:val="0059645C"/>
    <w:rsid w:val="005966B3"/>
    <w:rsid w:val="005975F5"/>
    <w:rsid w:val="00597EBB"/>
    <w:rsid w:val="005A0173"/>
    <w:rsid w:val="005A1C50"/>
    <w:rsid w:val="005A2A83"/>
    <w:rsid w:val="005A36A5"/>
    <w:rsid w:val="005A437F"/>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363"/>
    <w:rsid w:val="005B5498"/>
    <w:rsid w:val="005B6509"/>
    <w:rsid w:val="005B6C71"/>
    <w:rsid w:val="005B6E87"/>
    <w:rsid w:val="005B79A4"/>
    <w:rsid w:val="005B7CB7"/>
    <w:rsid w:val="005C005D"/>
    <w:rsid w:val="005C04AE"/>
    <w:rsid w:val="005C07C2"/>
    <w:rsid w:val="005C102F"/>
    <w:rsid w:val="005C11C0"/>
    <w:rsid w:val="005C2162"/>
    <w:rsid w:val="005C2684"/>
    <w:rsid w:val="005C2FE5"/>
    <w:rsid w:val="005C45F7"/>
    <w:rsid w:val="005C492F"/>
    <w:rsid w:val="005C50BD"/>
    <w:rsid w:val="005C55F6"/>
    <w:rsid w:val="005C5A5E"/>
    <w:rsid w:val="005C71CA"/>
    <w:rsid w:val="005C76DF"/>
    <w:rsid w:val="005C7C25"/>
    <w:rsid w:val="005D1312"/>
    <w:rsid w:val="005D1379"/>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E6349"/>
    <w:rsid w:val="005F085D"/>
    <w:rsid w:val="005F0D07"/>
    <w:rsid w:val="005F0E4E"/>
    <w:rsid w:val="005F30A0"/>
    <w:rsid w:val="005F366E"/>
    <w:rsid w:val="005F3814"/>
    <w:rsid w:val="005F479A"/>
    <w:rsid w:val="005F516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AA9"/>
    <w:rsid w:val="00605C62"/>
    <w:rsid w:val="00605E70"/>
    <w:rsid w:val="00607973"/>
    <w:rsid w:val="006106A7"/>
    <w:rsid w:val="00610E1D"/>
    <w:rsid w:val="00612DF0"/>
    <w:rsid w:val="006135EF"/>
    <w:rsid w:val="006139EF"/>
    <w:rsid w:val="00614CD1"/>
    <w:rsid w:val="00614FCF"/>
    <w:rsid w:val="00616FAD"/>
    <w:rsid w:val="00617D97"/>
    <w:rsid w:val="0062202B"/>
    <w:rsid w:val="006224A4"/>
    <w:rsid w:val="006233EE"/>
    <w:rsid w:val="00623424"/>
    <w:rsid w:val="00623674"/>
    <w:rsid w:val="00624A16"/>
    <w:rsid w:val="00625597"/>
    <w:rsid w:val="006258FF"/>
    <w:rsid w:val="00626347"/>
    <w:rsid w:val="0063009B"/>
    <w:rsid w:val="00630A61"/>
    <w:rsid w:val="00630AB5"/>
    <w:rsid w:val="00631296"/>
    <w:rsid w:val="0063173B"/>
    <w:rsid w:val="006319D2"/>
    <w:rsid w:val="006324FF"/>
    <w:rsid w:val="00632708"/>
    <w:rsid w:val="00632DB9"/>
    <w:rsid w:val="00633040"/>
    <w:rsid w:val="006332BB"/>
    <w:rsid w:val="006336BE"/>
    <w:rsid w:val="006338D3"/>
    <w:rsid w:val="00633E9C"/>
    <w:rsid w:val="00633F93"/>
    <w:rsid w:val="006340A9"/>
    <w:rsid w:val="00634260"/>
    <w:rsid w:val="006345C3"/>
    <w:rsid w:val="00635B66"/>
    <w:rsid w:val="006362B3"/>
    <w:rsid w:val="006364E8"/>
    <w:rsid w:val="00636C7D"/>
    <w:rsid w:val="00636DE0"/>
    <w:rsid w:val="00637ADD"/>
    <w:rsid w:val="00637C33"/>
    <w:rsid w:val="00640E07"/>
    <w:rsid w:val="0064103D"/>
    <w:rsid w:val="00641671"/>
    <w:rsid w:val="00642F1C"/>
    <w:rsid w:val="00643A56"/>
    <w:rsid w:val="00643E7F"/>
    <w:rsid w:val="00644C45"/>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CE7"/>
    <w:rsid w:val="00653F38"/>
    <w:rsid w:val="0065409A"/>
    <w:rsid w:val="00654CCF"/>
    <w:rsid w:val="00655D1E"/>
    <w:rsid w:val="00655F0E"/>
    <w:rsid w:val="00660670"/>
    <w:rsid w:val="006607D5"/>
    <w:rsid w:val="00661412"/>
    <w:rsid w:val="00661509"/>
    <w:rsid w:val="0066185B"/>
    <w:rsid w:val="006625AC"/>
    <w:rsid w:val="006625C9"/>
    <w:rsid w:val="00662B01"/>
    <w:rsid w:val="00662DC9"/>
    <w:rsid w:val="00663245"/>
    <w:rsid w:val="00664540"/>
    <w:rsid w:val="00664C81"/>
    <w:rsid w:val="006652BE"/>
    <w:rsid w:val="00666086"/>
    <w:rsid w:val="006670BD"/>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07"/>
    <w:rsid w:val="0068169C"/>
    <w:rsid w:val="006818A4"/>
    <w:rsid w:val="0068212A"/>
    <w:rsid w:val="00682F90"/>
    <w:rsid w:val="00683BBB"/>
    <w:rsid w:val="006846E2"/>
    <w:rsid w:val="00684CA7"/>
    <w:rsid w:val="006853D4"/>
    <w:rsid w:val="00685B89"/>
    <w:rsid w:val="00685F9A"/>
    <w:rsid w:val="006861FD"/>
    <w:rsid w:val="0068647B"/>
    <w:rsid w:val="0068655E"/>
    <w:rsid w:val="00686D65"/>
    <w:rsid w:val="00687270"/>
    <w:rsid w:val="0068783A"/>
    <w:rsid w:val="006907DB"/>
    <w:rsid w:val="00690C7E"/>
    <w:rsid w:val="00690E94"/>
    <w:rsid w:val="00691E2A"/>
    <w:rsid w:val="00693F7D"/>
    <w:rsid w:val="00694270"/>
    <w:rsid w:val="006944F3"/>
    <w:rsid w:val="00694C3E"/>
    <w:rsid w:val="00695F8B"/>
    <w:rsid w:val="00696093"/>
    <w:rsid w:val="006973F6"/>
    <w:rsid w:val="006975A7"/>
    <w:rsid w:val="006A0D77"/>
    <w:rsid w:val="006A0DF4"/>
    <w:rsid w:val="006A216A"/>
    <w:rsid w:val="006A2EEE"/>
    <w:rsid w:val="006A3441"/>
    <w:rsid w:val="006A409D"/>
    <w:rsid w:val="006A458B"/>
    <w:rsid w:val="006A4807"/>
    <w:rsid w:val="006A4E28"/>
    <w:rsid w:val="006A5540"/>
    <w:rsid w:val="006A5E1B"/>
    <w:rsid w:val="006A5E84"/>
    <w:rsid w:val="006A6BB4"/>
    <w:rsid w:val="006A713A"/>
    <w:rsid w:val="006A72E3"/>
    <w:rsid w:val="006A7FFB"/>
    <w:rsid w:val="006B009F"/>
    <w:rsid w:val="006B05A2"/>
    <w:rsid w:val="006B2238"/>
    <w:rsid w:val="006B28E9"/>
    <w:rsid w:val="006B2CD5"/>
    <w:rsid w:val="006B3459"/>
    <w:rsid w:val="006B35D1"/>
    <w:rsid w:val="006B39A2"/>
    <w:rsid w:val="006B5095"/>
    <w:rsid w:val="006B6977"/>
    <w:rsid w:val="006C0399"/>
    <w:rsid w:val="006C0925"/>
    <w:rsid w:val="006C0BEA"/>
    <w:rsid w:val="006C0CBB"/>
    <w:rsid w:val="006C0D75"/>
    <w:rsid w:val="006C14F9"/>
    <w:rsid w:val="006C166A"/>
    <w:rsid w:val="006C23BA"/>
    <w:rsid w:val="006C2A38"/>
    <w:rsid w:val="006C2BF7"/>
    <w:rsid w:val="006C3FC9"/>
    <w:rsid w:val="006C5177"/>
    <w:rsid w:val="006C5E90"/>
    <w:rsid w:val="006C6EE7"/>
    <w:rsid w:val="006C7BD1"/>
    <w:rsid w:val="006C7D48"/>
    <w:rsid w:val="006D03E4"/>
    <w:rsid w:val="006D0555"/>
    <w:rsid w:val="006D1EC3"/>
    <w:rsid w:val="006D2CF9"/>
    <w:rsid w:val="006D2DFD"/>
    <w:rsid w:val="006D3058"/>
    <w:rsid w:val="006D31BC"/>
    <w:rsid w:val="006D3FD3"/>
    <w:rsid w:val="006D4697"/>
    <w:rsid w:val="006D58D9"/>
    <w:rsid w:val="006D62E3"/>
    <w:rsid w:val="006D63B9"/>
    <w:rsid w:val="006D7F2F"/>
    <w:rsid w:val="006E059F"/>
    <w:rsid w:val="006E0BDC"/>
    <w:rsid w:val="006E11F0"/>
    <w:rsid w:val="006E13D1"/>
    <w:rsid w:val="006E22A7"/>
    <w:rsid w:val="006E286A"/>
    <w:rsid w:val="006E2981"/>
    <w:rsid w:val="006E3D74"/>
    <w:rsid w:val="006E3E21"/>
    <w:rsid w:val="006E40B7"/>
    <w:rsid w:val="006E52A1"/>
    <w:rsid w:val="006E6A0C"/>
    <w:rsid w:val="006E6AB2"/>
    <w:rsid w:val="006E6BA3"/>
    <w:rsid w:val="006E6FFE"/>
    <w:rsid w:val="006E773F"/>
    <w:rsid w:val="006E7EE5"/>
    <w:rsid w:val="006F0214"/>
    <w:rsid w:val="006F076B"/>
    <w:rsid w:val="006F123E"/>
    <w:rsid w:val="006F2D22"/>
    <w:rsid w:val="006F310D"/>
    <w:rsid w:val="006F3589"/>
    <w:rsid w:val="006F4583"/>
    <w:rsid w:val="006F4B34"/>
    <w:rsid w:val="006F5B4E"/>
    <w:rsid w:val="006F5DB2"/>
    <w:rsid w:val="006F63D1"/>
    <w:rsid w:val="006F7B66"/>
    <w:rsid w:val="00700297"/>
    <w:rsid w:val="007004E7"/>
    <w:rsid w:val="0070118B"/>
    <w:rsid w:val="007012DE"/>
    <w:rsid w:val="007013CA"/>
    <w:rsid w:val="007013E1"/>
    <w:rsid w:val="0070174B"/>
    <w:rsid w:val="0070269E"/>
    <w:rsid w:val="00702CF1"/>
    <w:rsid w:val="0070320C"/>
    <w:rsid w:val="00703547"/>
    <w:rsid w:val="00703A4A"/>
    <w:rsid w:val="00703B4A"/>
    <w:rsid w:val="00703C0A"/>
    <w:rsid w:val="00703C6D"/>
    <w:rsid w:val="0070513E"/>
    <w:rsid w:val="007051C7"/>
    <w:rsid w:val="0070566E"/>
    <w:rsid w:val="00705A37"/>
    <w:rsid w:val="00705D03"/>
    <w:rsid w:val="00707A3A"/>
    <w:rsid w:val="007100F9"/>
    <w:rsid w:val="00710282"/>
    <w:rsid w:val="00710612"/>
    <w:rsid w:val="007106D4"/>
    <w:rsid w:val="00710BCC"/>
    <w:rsid w:val="00711275"/>
    <w:rsid w:val="00711E13"/>
    <w:rsid w:val="00712A7A"/>
    <w:rsid w:val="00712EDA"/>
    <w:rsid w:val="007135B7"/>
    <w:rsid w:val="007143F8"/>
    <w:rsid w:val="007152A5"/>
    <w:rsid w:val="007162D8"/>
    <w:rsid w:val="0071705B"/>
    <w:rsid w:val="00717094"/>
    <w:rsid w:val="007202E7"/>
    <w:rsid w:val="0072256E"/>
    <w:rsid w:val="0072313E"/>
    <w:rsid w:val="00723A34"/>
    <w:rsid w:val="00723BD3"/>
    <w:rsid w:val="00723C15"/>
    <w:rsid w:val="007249DE"/>
    <w:rsid w:val="00724B19"/>
    <w:rsid w:val="00725709"/>
    <w:rsid w:val="0072676B"/>
    <w:rsid w:val="00726962"/>
    <w:rsid w:val="00727F52"/>
    <w:rsid w:val="00730377"/>
    <w:rsid w:val="007309E7"/>
    <w:rsid w:val="00730C41"/>
    <w:rsid w:val="00731064"/>
    <w:rsid w:val="00731284"/>
    <w:rsid w:val="00731E2B"/>
    <w:rsid w:val="00733471"/>
    <w:rsid w:val="00734642"/>
    <w:rsid w:val="0073474B"/>
    <w:rsid w:val="00734850"/>
    <w:rsid w:val="007349E6"/>
    <w:rsid w:val="00735506"/>
    <w:rsid w:val="0073580A"/>
    <w:rsid w:val="00736418"/>
    <w:rsid w:val="00736DBD"/>
    <w:rsid w:val="007375A2"/>
    <w:rsid w:val="007401FE"/>
    <w:rsid w:val="007405B2"/>
    <w:rsid w:val="0074067F"/>
    <w:rsid w:val="00740832"/>
    <w:rsid w:val="007412C6"/>
    <w:rsid w:val="0074155C"/>
    <w:rsid w:val="00743028"/>
    <w:rsid w:val="007433FE"/>
    <w:rsid w:val="00743DC1"/>
    <w:rsid w:val="007446D7"/>
    <w:rsid w:val="007455FD"/>
    <w:rsid w:val="00746086"/>
    <w:rsid w:val="007460F5"/>
    <w:rsid w:val="00746659"/>
    <w:rsid w:val="0074691A"/>
    <w:rsid w:val="007474C7"/>
    <w:rsid w:val="0075115C"/>
    <w:rsid w:val="0075175D"/>
    <w:rsid w:val="00752717"/>
    <w:rsid w:val="00752A90"/>
    <w:rsid w:val="00752F4E"/>
    <w:rsid w:val="0075348F"/>
    <w:rsid w:val="0075373E"/>
    <w:rsid w:val="00753902"/>
    <w:rsid w:val="00754C7C"/>
    <w:rsid w:val="00755F8D"/>
    <w:rsid w:val="00756365"/>
    <w:rsid w:val="00756832"/>
    <w:rsid w:val="00757CD8"/>
    <w:rsid w:val="00757E6B"/>
    <w:rsid w:val="00760478"/>
    <w:rsid w:val="007613F5"/>
    <w:rsid w:val="00761485"/>
    <w:rsid w:val="007633C9"/>
    <w:rsid w:val="00763B3C"/>
    <w:rsid w:val="00763EF1"/>
    <w:rsid w:val="00765261"/>
    <w:rsid w:val="0076578A"/>
    <w:rsid w:val="0076662D"/>
    <w:rsid w:val="007677ED"/>
    <w:rsid w:val="0076783D"/>
    <w:rsid w:val="00767AB7"/>
    <w:rsid w:val="00771FFA"/>
    <w:rsid w:val="0077237F"/>
    <w:rsid w:val="007725F9"/>
    <w:rsid w:val="00772C3E"/>
    <w:rsid w:val="007739FC"/>
    <w:rsid w:val="007746CD"/>
    <w:rsid w:val="0077548E"/>
    <w:rsid w:val="007757FC"/>
    <w:rsid w:val="0077597C"/>
    <w:rsid w:val="00775AED"/>
    <w:rsid w:val="00776626"/>
    <w:rsid w:val="00776F0C"/>
    <w:rsid w:val="0077712D"/>
    <w:rsid w:val="00777911"/>
    <w:rsid w:val="00777B09"/>
    <w:rsid w:val="00777E03"/>
    <w:rsid w:val="007805A8"/>
    <w:rsid w:val="00780D9D"/>
    <w:rsid w:val="00781026"/>
    <w:rsid w:val="00781E6B"/>
    <w:rsid w:val="00782217"/>
    <w:rsid w:val="00783211"/>
    <w:rsid w:val="0078327E"/>
    <w:rsid w:val="0078349C"/>
    <w:rsid w:val="0078369B"/>
    <w:rsid w:val="00783B37"/>
    <w:rsid w:val="0078457B"/>
    <w:rsid w:val="007865DE"/>
    <w:rsid w:val="00787051"/>
    <w:rsid w:val="00787640"/>
    <w:rsid w:val="007876E4"/>
    <w:rsid w:val="007906C3"/>
    <w:rsid w:val="007909D7"/>
    <w:rsid w:val="0079129A"/>
    <w:rsid w:val="00791731"/>
    <w:rsid w:val="007917B8"/>
    <w:rsid w:val="00792284"/>
    <w:rsid w:val="007923AE"/>
    <w:rsid w:val="007925CC"/>
    <w:rsid w:val="00792652"/>
    <w:rsid w:val="00792F36"/>
    <w:rsid w:val="00793675"/>
    <w:rsid w:val="00793E48"/>
    <w:rsid w:val="00795448"/>
    <w:rsid w:val="0079566B"/>
    <w:rsid w:val="00795DE5"/>
    <w:rsid w:val="00796029"/>
    <w:rsid w:val="0079602D"/>
    <w:rsid w:val="007963F1"/>
    <w:rsid w:val="0079653C"/>
    <w:rsid w:val="00797219"/>
    <w:rsid w:val="00797737"/>
    <w:rsid w:val="007A08F5"/>
    <w:rsid w:val="007A120A"/>
    <w:rsid w:val="007A14FB"/>
    <w:rsid w:val="007A1FAB"/>
    <w:rsid w:val="007A22C6"/>
    <w:rsid w:val="007A27EA"/>
    <w:rsid w:val="007A2812"/>
    <w:rsid w:val="007A2963"/>
    <w:rsid w:val="007A2E87"/>
    <w:rsid w:val="007A3290"/>
    <w:rsid w:val="007A3F55"/>
    <w:rsid w:val="007A4162"/>
    <w:rsid w:val="007A425B"/>
    <w:rsid w:val="007A457B"/>
    <w:rsid w:val="007A45C2"/>
    <w:rsid w:val="007A48CE"/>
    <w:rsid w:val="007A4F50"/>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81E"/>
    <w:rsid w:val="007B2B55"/>
    <w:rsid w:val="007B3244"/>
    <w:rsid w:val="007B3676"/>
    <w:rsid w:val="007B4124"/>
    <w:rsid w:val="007B413A"/>
    <w:rsid w:val="007B48D4"/>
    <w:rsid w:val="007B4A02"/>
    <w:rsid w:val="007B4A5E"/>
    <w:rsid w:val="007B53A6"/>
    <w:rsid w:val="007B6C76"/>
    <w:rsid w:val="007B7496"/>
    <w:rsid w:val="007B7EDA"/>
    <w:rsid w:val="007C2739"/>
    <w:rsid w:val="007C2751"/>
    <w:rsid w:val="007C289D"/>
    <w:rsid w:val="007C2ED0"/>
    <w:rsid w:val="007C3FCB"/>
    <w:rsid w:val="007C4701"/>
    <w:rsid w:val="007C5270"/>
    <w:rsid w:val="007C5584"/>
    <w:rsid w:val="007C6341"/>
    <w:rsid w:val="007C7DF2"/>
    <w:rsid w:val="007D0220"/>
    <w:rsid w:val="007D06CB"/>
    <w:rsid w:val="007D07CA"/>
    <w:rsid w:val="007D0821"/>
    <w:rsid w:val="007D0C44"/>
    <w:rsid w:val="007D2DD0"/>
    <w:rsid w:val="007D380A"/>
    <w:rsid w:val="007D4357"/>
    <w:rsid w:val="007D4B40"/>
    <w:rsid w:val="007D526F"/>
    <w:rsid w:val="007D5D29"/>
    <w:rsid w:val="007D61DB"/>
    <w:rsid w:val="007D62C6"/>
    <w:rsid w:val="007D6E2E"/>
    <w:rsid w:val="007D7428"/>
    <w:rsid w:val="007D776E"/>
    <w:rsid w:val="007D7A91"/>
    <w:rsid w:val="007E1881"/>
    <w:rsid w:val="007E212C"/>
    <w:rsid w:val="007E3704"/>
    <w:rsid w:val="007E4062"/>
    <w:rsid w:val="007E4656"/>
    <w:rsid w:val="007E502E"/>
    <w:rsid w:val="007E54CB"/>
    <w:rsid w:val="007E5863"/>
    <w:rsid w:val="007E5BB1"/>
    <w:rsid w:val="007E5CF0"/>
    <w:rsid w:val="007E61D7"/>
    <w:rsid w:val="007E670B"/>
    <w:rsid w:val="007E7D32"/>
    <w:rsid w:val="007E7F73"/>
    <w:rsid w:val="007F0168"/>
    <w:rsid w:val="007F0E84"/>
    <w:rsid w:val="007F15EE"/>
    <w:rsid w:val="007F19F8"/>
    <w:rsid w:val="007F2946"/>
    <w:rsid w:val="007F29F0"/>
    <w:rsid w:val="007F40A5"/>
    <w:rsid w:val="007F493D"/>
    <w:rsid w:val="007F4A70"/>
    <w:rsid w:val="007F4B01"/>
    <w:rsid w:val="007F4B96"/>
    <w:rsid w:val="007F4D38"/>
    <w:rsid w:val="007F5CFE"/>
    <w:rsid w:val="007F6568"/>
    <w:rsid w:val="007F67E3"/>
    <w:rsid w:val="007F6D3E"/>
    <w:rsid w:val="007F7285"/>
    <w:rsid w:val="007F75DC"/>
    <w:rsid w:val="007F76A3"/>
    <w:rsid w:val="00800061"/>
    <w:rsid w:val="00800662"/>
    <w:rsid w:val="008006AF"/>
    <w:rsid w:val="008012B9"/>
    <w:rsid w:val="0080153E"/>
    <w:rsid w:val="0080242F"/>
    <w:rsid w:val="00803A30"/>
    <w:rsid w:val="008049DF"/>
    <w:rsid w:val="00804DEF"/>
    <w:rsid w:val="00804E1E"/>
    <w:rsid w:val="00804F2D"/>
    <w:rsid w:val="0080522F"/>
    <w:rsid w:val="0080527E"/>
    <w:rsid w:val="00805494"/>
    <w:rsid w:val="00805924"/>
    <w:rsid w:val="00805994"/>
    <w:rsid w:val="0080716C"/>
    <w:rsid w:val="0080743E"/>
    <w:rsid w:val="008074C3"/>
    <w:rsid w:val="00807A07"/>
    <w:rsid w:val="00810469"/>
    <w:rsid w:val="00810ECE"/>
    <w:rsid w:val="00811216"/>
    <w:rsid w:val="00812113"/>
    <w:rsid w:val="00813CDD"/>
    <w:rsid w:val="00814452"/>
    <w:rsid w:val="00815CBB"/>
    <w:rsid w:val="0081759D"/>
    <w:rsid w:val="00817B04"/>
    <w:rsid w:val="00817F2D"/>
    <w:rsid w:val="00820163"/>
    <w:rsid w:val="0082069F"/>
    <w:rsid w:val="00820C03"/>
    <w:rsid w:val="00820CB1"/>
    <w:rsid w:val="00820D4A"/>
    <w:rsid w:val="00821120"/>
    <w:rsid w:val="00821698"/>
    <w:rsid w:val="00822A5F"/>
    <w:rsid w:val="00822ACE"/>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4F8D"/>
    <w:rsid w:val="008452FD"/>
    <w:rsid w:val="00846AE6"/>
    <w:rsid w:val="00846B38"/>
    <w:rsid w:val="0084701C"/>
    <w:rsid w:val="00847298"/>
    <w:rsid w:val="00847AD5"/>
    <w:rsid w:val="00847CC3"/>
    <w:rsid w:val="00850895"/>
    <w:rsid w:val="00850CE0"/>
    <w:rsid w:val="00850EB7"/>
    <w:rsid w:val="00851964"/>
    <w:rsid w:val="00851DCF"/>
    <w:rsid w:val="00852307"/>
    <w:rsid w:val="008524EA"/>
    <w:rsid w:val="00852B47"/>
    <w:rsid w:val="00853BFE"/>
    <w:rsid w:val="00853FE7"/>
    <w:rsid w:val="0085450D"/>
    <w:rsid w:val="0085452C"/>
    <w:rsid w:val="008548A0"/>
    <w:rsid w:val="00854E6B"/>
    <w:rsid w:val="008551A7"/>
    <w:rsid w:val="008556AB"/>
    <w:rsid w:val="00855C9D"/>
    <w:rsid w:val="008602D0"/>
    <w:rsid w:val="00860479"/>
    <w:rsid w:val="008613A2"/>
    <w:rsid w:val="008620E7"/>
    <w:rsid w:val="008627F9"/>
    <w:rsid w:val="00862C9D"/>
    <w:rsid w:val="008632B9"/>
    <w:rsid w:val="0086362F"/>
    <w:rsid w:val="00864D11"/>
    <w:rsid w:val="0086651B"/>
    <w:rsid w:val="008669CE"/>
    <w:rsid w:val="00866F53"/>
    <w:rsid w:val="0086724A"/>
    <w:rsid w:val="0086731A"/>
    <w:rsid w:val="00867790"/>
    <w:rsid w:val="00867BDE"/>
    <w:rsid w:val="00870172"/>
    <w:rsid w:val="008702AB"/>
    <w:rsid w:val="008706DF"/>
    <w:rsid w:val="00870932"/>
    <w:rsid w:val="00870E7D"/>
    <w:rsid w:val="008714D5"/>
    <w:rsid w:val="00871A5F"/>
    <w:rsid w:val="008728B6"/>
    <w:rsid w:val="00872B2D"/>
    <w:rsid w:val="00873020"/>
    <w:rsid w:val="008743F3"/>
    <w:rsid w:val="0087444A"/>
    <w:rsid w:val="00874907"/>
    <w:rsid w:val="00874A4F"/>
    <w:rsid w:val="00874C43"/>
    <w:rsid w:val="00875139"/>
    <w:rsid w:val="008752B9"/>
    <w:rsid w:val="00875410"/>
    <w:rsid w:val="0087616C"/>
    <w:rsid w:val="008769E3"/>
    <w:rsid w:val="00876B40"/>
    <w:rsid w:val="00877B72"/>
    <w:rsid w:val="00877BBA"/>
    <w:rsid w:val="00880094"/>
    <w:rsid w:val="00880721"/>
    <w:rsid w:val="00880B0D"/>
    <w:rsid w:val="00881EE5"/>
    <w:rsid w:val="008821F0"/>
    <w:rsid w:val="008822D5"/>
    <w:rsid w:val="00882431"/>
    <w:rsid w:val="008826F7"/>
    <w:rsid w:val="00882716"/>
    <w:rsid w:val="00882FDA"/>
    <w:rsid w:val="00883011"/>
    <w:rsid w:val="00883178"/>
    <w:rsid w:val="0088321C"/>
    <w:rsid w:val="008836B8"/>
    <w:rsid w:val="00883DD0"/>
    <w:rsid w:val="00883F3B"/>
    <w:rsid w:val="00885499"/>
    <w:rsid w:val="0088573F"/>
    <w:rsid w:val="008868B1"/>
    <w:rsid w:val="008872E0"/>
    <w:rsid w:val="00887C46"/>
    <w:rsid w:val="008908D5"/>
    <w:rsid w:val="008914ED"/>
    <w:rsid w:val="008926FE"/>
    <w:rsid w:val="0089365F"/>
    <w:rsid w:val="00894FF0"/>
    <w:rsid w:val="0089558A"/>
    <w:rsid w:val="00895A35"/>
    <w:rsid w:val="00896937"/>
    <w:rsid w:val="00896CB5"/>
    <w:rsid w:val="008976FE"/>
    <w:rsid w:val="00897C5A"/>
    <w:rsid w:val="008A18E6"/>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31"/>
    <w:rsid w:val="008C1DC0"/>
    <w:rsid w:val="008C2658"/>
    <w:rsid w:val="008C2964"/>
    <w:rsid w:val="008C375E"/>
    <w:rsid w:val="008C3A6D"/>
    <w:rsid w:val="008C4890"/>
    <w:rsid w:val="008C4C4D"/>
    <w:rsid w:val="008C53A6"/>
    <w:rsid w:val="008C62C8"/>
    <w:rsid w:val="008C6EF2"/>
    <w:rsid w:val="008D0543"/>
    <w:rsid w:val="008D2946"/>
    <w:rsid w:val="008D3C06"/>
    <w:rsid w:val="008D425A"/>
    <w:rsid w:val="008D4596"/>
    <w:rsid w:val="008D51B2"/>
    <w:rsid w:val="008D707B"/>
    <w:rsid w:val="008D73E3"/>
    <w:rsid w:val="008E0F52"/>
    <w:rsid w:val="008E103B"/>
    <w:rsid w:val="008E13F3"/>
    <w:rsid w:val="008E1644"/>
    <w:rsid w:val="008E1A57"/>
    <w:rsid w:val="008E1D83"/>
    <w:rsid w:val="008E39E6"/>
    <w:rsid w:val="008E4461"/>
    <w:rsid w:val="008E4D92"/>
    <w:rsid w:val="008E5029"/>
    <w:rsid w:val="008E595F"/>
    <w:rsid w:val="008E5F57"/>
    <w:rsid w:val="008E647D"/>
    <w:rsid w:val="008E6812"/>
    <w:rsid w:val="008E733B"/>
    <w:rsid w:val="008F0300"/>
    <w:rsid w:val="008F0360"/>
    <w:rsid w:val="008F0580"/>
    <w:rsid w:val="008F0A7D"/>
    <w:rsid w:val="008F0AE1"/>
    <w:rsid w:val="008F0CB7"/>
    <w:rsid w:val="008F0EB6"/>
    <w:rsid w:val="008F0F1B"/>
    <w:rsid w:val="008F15C3"/>
    <w:rsid w:val="008F2BFF"/>
    <w:rsid w:val="008F2E9B"/>
    <w:rsid w:val="008F42A5"/>
    <w:rsid w:val="008F4992"/>
    <w:rsid w:val="008F5959"/>
    <w:rsid w:val="008F6514"/>
    <w:rsid w:val="009007BB"/>
    <w:rsid w:val="0090140C"/>
    <w:rsid w:val="00901C0D"/>
    <w:rsid w:val="00902C20"/>
    <w:rsid w:val="00902E5B"/>
    <w:rsid w:val="00903166"/>
    <w:rsid w:val="00903329"/>
    <w:rsid w:val="0090350E"/>
    <w:rsid w:val="009048CA"/>
    <w:rsid w:val="00904A84"/>
    <w:rsid w:val="00904B3D"/>
    <w:rsid w:val="00905124"/>
    <w:rsid w:val="00905351"/>
    <w:rsid w:val="00905F83"/>
    <w:rsid w:val="00906721"/>
    <w:rsid w:val="009068FB"/>
    <w:rsid w:val="0090791B"/>
    <w:rsid w:val="00907E66"/>
    <w:rsid w:val="009104EF"/>
    <w:rsid w:val="009105A0"/>
    <w:rsid w:val="0091070D"/>
    <w:rsid w:val="009109D3"/>
    <w:rsid w:val="00910B28"/>
    <w:rsid w:val="0091119F"/>
    <w:rsid w:val="0091221F"/>
    <w:rsid w:val="009129DC"/>
    <w:rsid w:val="009137C1"/>
    <w:rsid w:val="0091399E"/>
    <w:rsid w:val="009139E7"/>
    <w:rsid w:val="0091466E"/>
    <w:rsid w:val="00915311"/>
    <w:rsid w:val="00915531"/>
    <w:rsid w:val="00915849"/>
    <w:rsid w:val="009159A4"/>
    <w:rsid w:val="00915B81"/>
    <w:rsid w:val="00916558"/>
    <w:rsid w:val="0092067F"/>
    <w:rsid w:val="0092101F"/>
    <w:rsid w:val="00921F0F"/>
    <w:rsid w:val="009227EA"/>
    <w:rsid w:val="00922B26"/>
    <w:rsid w:val="009239C1"/>
    <w:rsid w:val="00923FBD"/>
    <w:rsid w:val="0092459C"/>
    <w:rsid w:val="00925776"/>
    <w:rsid w:val="00926359"/>
    <w:rsid w:val="00927162"/>
    <w:rsid w:val="00927C14"/>
    <w:rsid w:val="00927E04"/>
    <w:rsid w:val="00930C42"/>
    <w:rsid w:val="0093373F"/>
    <w:rsid w:val="0093660A"/>
    <w:rsid w:val="00936767"/>
    <w:rsid w:val="00937883"/>
    <w:rsid w:val="00937AC7"/>
    <w:rsid w:val="00937EAA"/>
    <w:rsid w:val="009413A4"/>
    <w:rsid w:val="009424A0"/>
    <w:rsid w:val="00942B97"/>
    <w:rsid w:val="00943136"/>
    <w:rsid w:val="009437A1"/>
    <w:rsid w:val="00943C91"/>
    <w:rsid w:val="00944079"/>
    <w:rsid w:val="00945D9E"/>
    <w:rsid w:val="00946DE8"/>
    <w:rsid w:val="009470F9"/>
    <w:rsid w:val="00947AC8"/>
    <w:rsid w:val="00951861"/>
    <w:rsid w:val="009519EE"/>
    <w:rsid w:val="00951DEE"/>
    <w:rsid w:val="00952D5F"/>
    <w:rsid w:val="00952F25"/>
    <w:rsid w:val="00953172"/>
    <w:rsid w:val="009547CF"/>
    <w:rsid w:val="00954BA3"/>
    <w:rsid w:val="00954EF6"/>
    <w:rsid w:val="00955274"/>
    <w:rsid w:val="00955D1B"/>
    <w:rsid w:val="009562A9"/>
    <w:rsid w:val="009564C0"/>
    <w:rsid w:val="009564FC"/>
    <w:rsid w:val="00956790"/>
    <w:rsid w:val="00956889"/>
    <w:rsid w:val="00956D9D"/>
    <w:rsid w:val="00957812"/>
    <w:rsid w:val="009605D7"/>
    <w:rsid w:val="00960A56"/>
    <w:rsid w:val="00961004"/>
    <w:rsid w:val="00961386"/>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B4A"/>
    <w:rsid w:val="00973C34"/>
    <w:rsid w:val="009748BF"/>
    <w:rsid w:val="00974F09"/>
    <w:rsid w:val="00975067"/>
    <w:rsid w:val="00975091"/>
    <w:rsid w:val="00976F48"/>
    <w:rsid w:val="00977746"/>
    <w:rsid w:val="00977B36"/>
    <w:rsid w:val="00980221"/>
    <w:rsid w:val="0098092C"/>
    <w:rsid w:val="009812CB"/>
    <w:rsid w:val="0098268E"/>
    <w:rsid w:val="00983AFA"/>
    <w:rsid w:val="00984140"/>
    <w:rsid w:val="009841A0"/>
    <w:rsid w:val="00984E48"/>
    <w:rsid w:val="00985CEC"/>
    <w:rsid w:val="00985CF5"/>
    <w:rsid w:val="00985EF7"/>
    <w:rsid w:val="009864B1"/>
    <w:rsid w:val="00986573"/>
    <w:rsid w:val="009874E8"/>
    <w:rsid w:val="00987D94"/>
    <w:rsid w:val="009901D2"/>
    <w:rsid w:val="00990D45"/>
    <w:rsid w:val="00991C38"/>
    <w:rsid w:val="0099279D"/>
    <w:rsid w:val="00992E50"/>
    <w:rsid w:val="00993836"/>
    <w:rsid w:val="00994E15"/>
    <w:rsid w:val="00997D8A"/>
    <w:rsid w:val="009A03E1"/>
    <w:rsid w:val="009A0E19"/>
    <w:rsid w:val="009A110C"/>
    <w:rsid w:val="009A16BB"/>
    <w:rsid w:val="009A29B3"/>
    <w:rsid w:val="009A31E9"/>
    <w:rsid w:val="009A33EF"/>
    <w:rsid w:val="009A33F0"/>
    <w:rsid w:val="009A3B0D"/>
    <w:rsid w:val="009A3CE1"/>
    <w:rsid w:val="009A4598"/>
    <w:rsid w:val="009A45C5"/>
    <w:rsid w:val="009A4ACA"/>
    <w:rsid w:val="009A4BC2"/>
    <w:rsid w:val="009A5999"/>
    <w:rsid w:val="009A6574"/>
    <w:rsid w:val="009A690A"/>
    <w:rsid w:val="009B08B6"/>
    <w:rsid w:val="009B17E6"/>
    <w:rsid w:val="009B2051"/>
    <w:rsid w:val="009B22EF"/>
    <w:rsid w:val="009B2AE9"/>
    <w:rsid w:val="009B3BB5"/>
    <w:rsid w:val="009B3EFF"/>
    <w:rsid w:val="009B4209"/>
    <w:rsid w:val="009B5F01"/>
    <w:rsid w:val="009B6538"/>
    <w:rsid w:val="009B7ABB"/>
    <w:rsid w:val="009C2AA7"/>
    <w:rsid w:val="009C2C91"/>
    <w:rsid w:val="009C2DD2"/>
    <w:rsid w:val="009C3DB4"/>
    <w:rsid w:val="009C3FCB"/>
    <w:rsid w:val="009C4022"/>
    <w:rsid w:val="009C4B78"/>
    <w:rsid w:val="009C4CF1"/>
    <w:rsid w:val="009C51D5"/>
    <w:rsid w:val="009C5E16"/>
    <w:rsid w:val="009C5E45"/>
    <w:rsid w:val="009C6335"/>
    <w:rsid w:val="009C73D2"/>
    <w:rsid w:val="009C781C"/>
    <w:rsid w:val="009D0220"/>
    <w:rsid w:val="009D14D0"/>
    <w:rsid w:val="009D174C"/>
    <w:rsid w:val="009D3B75"/>
    <w:rsid w:val="009D43E0"/>
    <w:rsid w:val="009D443E"/>
    <w:rsid w:val="009D444F"/>
    <w:rsid w:val="009D4A84"/>
    <w:rsid w:val="009D698E"/>
    <w:rsid w:val="009D7B41"/>
    <w:rsid w:val="009E1C0E"/>
    <w:rsid w:val="009E1EB6"/>
    <w:rsid w:val="009E229D"/>
    <w:rsid w:val="009E23C5"/>
    <w:rsid w:val="009E2C4E"/>
    <w:rsid w:val="009E2DAA"/>
    <w:rsid w:val="009E41D5"/>
    <w:rsid w:val="009E4210"/>
    <w:rsid w:val="009E4A05"/>
    <w:rsid w:val="009E4B10"/>
    <w:rsid w:val="009E5646"/>
    <w:rsid w:val="009E5976"/>
    <w:rsid w:val="009E5AF5"/>
    <w:rsid w:val="009E5D35"/>
    <w:rsid w:val="009E5E17"/>
    <w:rsid w:val="009E63B9"/>
    <w:rsid w:val="009F01FE"/>
    <w:rsid w:val="009F04F5"/>
    <w:rsid w:val="009F0712"/>
    <w:rsid w:val="009F155C"/>
    <w:rsid w:val="009F1E03"/>
    <w:rsid w:val="009F2BD3"/>
    <w:rsid w:val="009F3421"/>
    <w:rsid w:val="009F36A4"/>
    <w:rsid w:val="009F3C53"/>
    <w:rsid w:val="009F409E"/>
    <w:rsid w:val="009F42DF"/>
    <w:rsid w:val="009F4717"/>
    <w:rsid w:val="009F4A01"/>
    <w:rsid w:val="009F5041"/>
    <w:rsid w:val="009F50A2"/>
    <w:rsid w:val="009F5190"/>
    <w:rsid w:val="009F554D"/>
    <w:rsid w:val="009F55C9"/>
    <w:rsid w:val="009F561B"/>
    <w:rsid w:val="009F58B4"/>
    <w:rsid w:val="009F58FE"/>
    <w:rsid w:val="009F5C58"/>
    <w:rsid w:val="009F763A"/>
    <w:rsid w:val="009F7B2D"/>
    <w:rsid w:val="009F7D66"/>
    <w:rsid w:val="009F7F58"/>
    <w:rsid w:val="00A00553"/>
    <w:rsid w:val="00A007D4"/>
    <w:rsid w:val="00A01739"/>
    <w:rsid w:val="00A01967"/>
    <w:rsid w:val="00A02164"/>
    <w:rsid w:val="00A02FCE"/>
    <w:rsid w:val="00A03A04"/>
    <w:rsid w:val="00A0407B"/>
    <w:rsid w:val="00A04123"/>
    <w:rsid w:val="00A04CAD"/>
    <w:rsid w:val="00A04E9B"/>
    <w:rsid w:val="00A04FAD"/>
    <w:rsid w:val="00A05012"/>
    <w:rsid w:val="00A0528D"/>
    <w:rsid w:val="00A065AE"/>
    <w:rsid w:val="00A07187"/>
    <w:rsid w:val="00A071E5"/>
    <w:rsid w:val="00A10031"/>
    <w:rsid w:val="00A107EE"/>
    <w:rsid w:val="00A108C5"/>
    <w:rsid w:val="00A118E1"/>
    <w:rsid w:val="00A11EC6"/>
    <w:rsid w:val="00A1209A"/>
    <w:rsid w:val="00A12FE5"/>
    <w:rsid w:val="00A13A13"/>
    <w:rsid w:val="00A1439F"/>
    <w:rsid w:val="00A14C42"/>
    <w:rsid w:val="00A14D40"/>
    <w:rsid w:val="00A1575C"/>
    <w:rsid w:val="00A15A9B"/>
    <w:rsid w:val="00A15D69"/>
    <w:rsid w:val="00A16294"/>
    <w:rsid w:val="00A20BFC"/>
    <w:rsid w:val="00A2103E"/>
    <w:rsid w:val="00A21556"/>
    <w:rsid w:val="00A217B0"/>
    <w:rsid w:val="00A21DA8"/>
    <w:rsid w:val="00A22A65"/>
    <w:rsid w:val="00A22AC3"/>
    <w:rsid w:val="00A22CE5"/>
    <w:rsid w:val="00A23D75"/>
    <w:rsid w:val="00A24CE8"/>
    <w:rsid w:val="00A24F8D"/>
    <w:rsid w:val="00A250A2"/>
    <w:rsid w:val="00A2526B"/>
    <w:rsid w:val="00A25F05"/>
    <w:rsid w:val="00A263C6"/>
    <w:rsid w:val="00A267BE"/>
    <w:rsid w:val="00A26E02"/>
    <w:rsid w:val="00A2710D"/>
    <w:rsid w:val="00A2718C"/>
    <w:rsid w:val="00A2740F"/>
    <w:rsid w:val="00A278D4"/>
    <w:rsid w:val="00A30AF4"/>
    <w:rsid w:val="00A31769"/>
    <w:rsid w:val="00A31AF6"/>
    <w:rsid w:val="00A31C5B"/>
    <w:rsid w:val="00A32980"/>
    <w:rsid w:val="00A32D13"/>
    <w:rsid w:val="00A32E39"/>
    <w:rsid w:val="00A32ED5"/>
    <w:rsid w:val="00A339AD"/>
    <w:rsid w:val="00A33A7D"/>
    <w:rsid w:val="00A3493B"/>
    <w:rsid w:val="00A349E6"/>
    <w:rsid w:val="00A34AB0"/>
    <w:rsid w:val="00A359A9"/>
    <w:rsid w:val="00A36541"/>
    <w:rsid w:val="00A40227"/>
    <w:rsid w:val="00A40B58"/>
    <w:rsid w:val="00A40E01"/>
    <w:rsid w:val="00A4171B"/>
    <w:rsid w:val="00A41F56"/>
    <w:rsid w:val="00A4307B"/>
    <w:rsid w:val="00A439F1"/>
    <w:rsid w:val="00A452A4"/>
    <w:rsid w:val="00A454EB"/>
    <w:rsid w:val="00A45EFB"/>
    <w:rsid w:val="00A45F1E"/>
    <w:rsid w:val="00A46203"/>
    <w:rsid w:val="00A4639E"/>
    <w:rsid w:val="00A466FC"/>
    <w:rsid w:val="00A46A0D"/>
    <w:rsid w:val="00A46C62"/>
    <w:rsid w:val="00A47E8D"/>
    <w:rsid w:val="00A507B3"/>
    <w:rsid w:val="00A50806"/>
    <w:rsid w:val="00A50888"/>
    <w:rsid w:val="00A50C22"/>
    <w:rsid w:val="00A51E31"/>
    <w:rsid w:val="00A52176"/>
    <w:rsid w:val="00A531E0"/>
    <w:rsid w:val="00A5359F"/>
    <w:rsid w:val="00A539D1"/>
    <w:rsid w:val="00A53A07"/>
    <w:rsid w:val="00A53CB5"/>
    <w:rsid w:val="00A54471"/>
    <w:rsid w:val="00A54F4E"/>
    <w:rsid w:val="00A5592F"/>
    <w:rsid w:val="00A55D1A"/>
    <w:rsid w:val="00A55D30"/>
    <w:rsid w:val="00A57834"/>
    <w:rsid w:val="00A60184"/>
    <w:rsid w:val="00A60A02"/>
    <w:rsid w:val="00A60EDB"/>
    <w:rsid w:val="00A612D1"/>
    <w:rsid w:val="00A6147B"/>
    <w:rsid w:val="00A630DE"/>
    <w:rsid w:val="00A6316D"/>
    <w:rsid w:val="00A63F0A"/>
    <w:rsid w:val="00A641E4"/>
    <w:rsid w:val="00A6458B"/>
    <w:rsid w:val="00A64C66"/>
    <w:rsid w:val="00A655AE"/>
    <w:rsid w:val="00A65A8E"/>
    <w:rsid w:val="00A6633E"/>
    <w:rsid w:val="00A672CC"/>
    <w:rsid w:val="00A67AD9"/>
    <w:rsid w:val="00A67D68"/>
    <w:rsid w:val="00A70DDB"/>
    <w:rsid w:val="00A71AFD"/>
    <w:rsid w:val="00A71DA0"/>
    <w:rsid w:val="00A72295"/>
    <w:rsid w:val="00A72D1C"/>
    <w:rsid w:val="00A72E57"/>
    <w:rsid w:val="00A73042"/>
    <w:rsid w:val="00A7382C"/>
    <w:rsid w:val="00A738A6"/>
    <w:rsid w:val="00A74358"/>
    <w:rsid w:val="00A74BDC"/>
    <w:rsid w:val="00A74C53"/>
    <w:rsid w:val="00A74C72"/>
    <w:rsid w:val="00A74EBA"/>
    <w:rsid w:val="00A74F8A"/>
    <w:rsid w:val="00A75914"/>
    <w:rsid w:val="00A768B5"/>
    <w:rsid w:val="00A769DE"/>
    <w:rsid w:val="00A77956"/>
    <w:rsid w:val="00A77B1B"/>
    <w:rsid w:val="00A8025E"/>
    <w:rsid w:val="00A81F18"/>
    <w:rsid w:val="00A8240F"/>
    <w:rsid w:val="00A830EA"/>
    <w:rsid w:val="00A83A41"/>
    <w:rsid w:val="00A83B05"/>
    <w:rsid w:val="00A85244"/>
    <w:rsid w:val="00A854D1"/>
    <w:rsid w:val="00A854EF"/>
    <w:rsid w:val="00A85517"/>
    <w:rsid w:val="00A86A82"/>
    <w:rsid w:val="00A8748B"/>
    <w:rsid w:val="00A90025"/>
    <w:rsid w:val="00A90C07"/>
    <w:rsid w:val="00A91294"/>
    <w:rsid w:val="00A91BF8"/>
    <w:rsid w:val="00A91C99"/>
    <w:rsid w:val="00A926A1"/>
    <w:rsid w:val="00A92A27"/>
    <w:rsid w:val="00A92DC1"/>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3B59"/>
    <w:rsid w:val="00AA447E"/>
    <w:rsid w:val="00AA4A97"/>
    <w:rsid w:val="00AA57A4"/>
    <w:rsid w:val="00AA5E1B"/>
    <w:rsid w:val="00AA620C"/>
    <w:rsid w:val="00AA66C7"/>
    <w:rsid w:val="00AA7819"/>
    <w:rsid w:val="00AA7FA4"/>
    <w:rsid w:val="00AB0E52"/>
    <w:rsid w:val="00AB1A65"/>
    <w:rsid w:val="00AB2574"/>
    <w:rsid w:val="00AB2697"/>
    <w:rsid w:val="00AB2B3C"/>
    <w:rsid w:val="00AB2CEF"/>
    <w:rsid w:val="00AB4757"/>
    <w:rsid w:val="00AB5E9A"/>
    <w:rsid w:val="00AB6FE9"/>
    <w:rsid w:val="00AB750F"/>
    <w:rsid w:val="00AB7DB8"/>
    <w:rsid w:val="00AB7DE5"/>
    <w:rsid w:val="00AB7F17"/>
    <w:rsid w:val="00AC0215"/>
    <w:rsid w:val="00AC02C1"/>
    <w:rsid w:val="00AC0865"/>
    <w:rsid w:val="00AC0AB6"/>
    <w:rsid w:val="00AC0BFD"/>
    <w:rsid w:val="00AC0EA9"/>
    <w:rsid w:val="00AC147D"/>
    <w:rsid w:val="00AC17FE"/>
    <w:rsid w:val="00AC18C3"/>
    <w:rsid w:val="00AC1D38"/>
    <w:rsid w:val="00AC3555"/>
    <w:rsid w:val="00AC3A25"/>
    <w:rsid w:val="00AC410B"/>
    <w:rsid w:val="00AC44BE"/>
    <w:rsid w:val="00AC4685"/>
    <w:rsid w:val="00AC5561"/>
    <w:rsid w:val="00AC6650"/>
    <w:rsid w:val="00AC67AA"/>
    <w:rsid w:val="00AC6C3E"/>
    <w:rsid w:val="00AC6F30"/>
    <w:rsid w:val="00AC7B39"/>
    <w:rsid w:val="00AC7DED"/>
    <w:rsid w:val="00AD028D"/>
    <w:rsid w:val="00AD27A7"/>
    <w:rsid w:val="00AD32C0"/>
    <w:rsid w:val="00AD3848"/>
    <w:rsid w:val="00AD3990"/>
    <w:rsid w:val="00AD3CAD"/>
    <w:rsid w:val="00AD413D"/>
    <w:rsid w:val="00AD4F36"/>
    <w:rsid w:val="00AD5069"/>
    <w:rsid w:val="00AD54AB"/>
    <w:rsid w:val="00AD54B8"/>
    <w:rsid w:val="00AD7971"/>
    <w:rsid w:val="00AD7E4E"/>
    <w:rsid w:val="00AE009E"/>
    <w:rsid w:val="00AE06CB"/>
    <w:rsid w:val="00AE06ED"/>
    <w:rsid w:val="00AE1792"/>
    <w:rsid w:val="00AE2112"/>
    <w:rsid w:val="00AE2F67"/>
    <w:rsid w:val="00AE2F7E"/>
    <w:rsid w:val="00AE349E"/>
    <w:rsid w:val="00AE3FBF"/>
    <w:rsid w:val="00AE42C8"/>
    <w:rsid w:val="00AE44E5"/>
    <w:rsid w:val="00AE4CA7"/>
    <w:rsid w:val="00AE4DC1"/>
    <w:rsid w:val="00AE516B"/>
    <w:rsid w:val="00AE5C38"/>
    <w:rsid w:val="00AE5E52"/>
    <w:rsid w:val="00AE5F5C"/>
    <w:rsid w:val="00AE6B28"/>
    <w:rsid w:val="00AE732B"/>
    <w:rsid w:val="00AE776C"/>
    <w:rsid w:val="00AE7A30"/>
    <w:rsid w:val="00AF1890"/>
    <w:rsid w:val="00AF1D53"/>
    <w:rsid w:val="00AF2095"/>
    <w:rsid w:val="00AF2BCF"/>
    <w:rsid w:val="00AF3233"/>
    <w:rsid w:val="00AF47E0"/>
    <w:rsid w:val="00AF4B25"/>
    <w:rsid w:val="00AF4FEE"/>
    <w:rsid w:val="00AF5980"/>
    <w:rsid w:val="00AF614F"/>
    <w:rsid w:val="00AF6413"/>
    <w:rsid w:val="00AF6415"/>
    <w:rsid w:val="00AF65E6"/>
    <w:rsid w:val="00AF693F"/>
    <w:rsid w:val="00AF7018"/>
    <w:rsid w:val="00AF7142"/>
    <w:rsid w:val="00B00263"/>
    <w:rsid w:val="00B00662"/>
    <w:rsid w:val="00B00921"/>
    <w:rsid w:val="00B00EE7"/>
    <w:rsid w:val="00B0112B"/>
    <w:rsid w:val="00B0254E"/>
    <w:rsid w:val="00B026C5"/>
    <w:rsid w:val="00B02D45"/>
    <w:rsid w:val="00B037B6"/>
    <w:rsid w:val="00B03816"/>
    <w:rsid w:val="00B04B60"/>
    <w:rsid w:val="00B05649"/>
    <w:rsid w:val="00B059DE"/>
    <w:rsid w:val="00B078B4"/>
    <w:rsid w:val="00B10686"/>
    <w:rsid w:val="00B109C2"/>
    <w:rsid w:val="00B11013"/>
    <w:rsid w:val="00B1112D"/>
    <w:rsid w:val="00B1240F"/>
    <w:rsid w:val="00B12790"/>
    <w:rsid w:val="00B13051"/>
    <w:rsid w:val="00B135A5"/>
    <w:rsid w:val="00B13721"/>
    <w:rsid w:val="00B13900"/>
    <w:rsid w:val="00B14617"/>
    <w:rsid w:val="00B148C6"/>
    <w:rsid w:val="00B14DF2"/>
    <w:rsid w:val="00B1513F"/>
    <w:rsid w:val="00B15573"/>
    <w:rsid w:val="00B160BC"/>
    <w:rsid w:val="00B203B1"/>
    <w:rsid w:val="00B20A13"/>
    <w:rsid w:val="00B20E92"/>
    <w:rsid w:val="00B2136C"/>
    <w:rsid w:val="00B215E5"/>
    <w:rsid w:val="00B23A83"/>
    <w:rsid w:val="00B24246"/>
    <w:rsid w:val="00B24E29"/>
    <w:rsid w:val="00B25023"/>
    <w:rsid w:val="00B25560"/>
    <w:rsid w:val="00B255E6"/>
    <w:rsid w:val="00B26060"/>
    <w:rsid w:val="00B26518"/>
    <w:rsid w:val="00B2683F"/>
    <w:rsid w:val="00B26A98"/>
    <w:rsid w:val="00B26DE8"/>
    <w:rsid w:val="00B27030"/>
    <w:rsid w:val="00B27EC6"/>
    <w:rsid w:val="00B3000E"/>
    <w:rsid w:val="00B30B12"/>
    <w:rsid w:val="00B30CF6"/>
    <w:rsid w:val="00B31481"/>
    <w:rsid w:val="00B3161E"/>
    <w:rsid w:val="00B31682"/>
    <w:rsid w:val="00B317C5"/>
    <w:rsid w:val="00B32850"/>
    <w:rsid w:val="00B32C56"/>
    <w:rsid w:val="00B332DB"/>
    <w:rsid w:val="00B338C5"/>
    <w:rsid w:val="00B33A9C"/>
    <w:rsid w:val="00B33D32"/>
    <w:rsid w:val="00B34359"/>
    <w:rsid w:val="00B346BF"/>
    <w:rsid w:val="00B3470B"/>
    <w:rsid w:val="00B3505E"/>
    <w:rsid w:val="00B36FD9"/>
    <w:rsid w:val="00B3749F"/>
    <w:rsid w:val="00B375FC"/>
    <w:rsid w:val="00B4038D"/>
    <w:rsid w:val="00B41222"/>
    <w:rsid w:val="00B41444"/>
    <w:rsid w:val="00B41DAE"/>
    <w:rsid w:val="00B4235B"/>
    <w:rsid w:val="00B42793"/>
    <w:rsid w:val="00B42877"/>
    <w:rsid w:val="00B44A37"/>
    <w:rsid w:val="00B45355"/>
    <w:rsid w:val="00B45609"/>
    <w:rsid w:val="00B459D5"/>
    <w:rsid w:val="00B46640"/>
    <w:rsid w:val="00B46916"/>
    <w:rsid w:val="00B50D62"/>
    <w:rsid w:val="00B51741"/>
    <w:rsid w:val="00B517E8"/>
    <w:rsid w:val="00B5213A"/>
    <w:rsid w:val="00B52955"/>
    <w:rsid w:val="00B52EF1"/>
    <w:rsid w:val="00B53D99"/>
    <w:rsid w:val="00B54668"/>
    <w:rsid w:val="00B54D86"/>
    <w:rsid w:val="00B54FEC"/>
    <w:rsid w:val="00B55771"/>
    <w:rsid w:val="00B559CA"/>
    <w:rsid w:val="00B55CF0"/>
    <w:rsid w:val="00B55E61"/>
    <w:rsid w:val="00B56309"/>
    <w:rsid w:val="00B56DDA"/>
    <w:rsid w:val="00B5733E"/>
    <w:rsid w:val="00B57F55"/>
    <w:rsid w:val="00B60272"/>
    <w:rsid w:val="00B61651"/>
    <w:rsid w:val="00B618B4"/>
    <w:rsid w:val="00B63337"/>
    <w:rsid w:val="00B63CE0"/>
    <w:rsid w:val="00B645CE"/>
    <w:rsid w:val="00B6508F"/>
    <w:rsid w:val="00B65209"/>
    <w:rsid w:val="00B66996"/>
    <w:rsid w:val="00B669BE"/>
    <w:rsid w:val="00B66D8E"/>
    <w:rsid w:val="00B66DAD"/>
    <w:rsid w:val="00B6767E"/>
    <w:rsid w:val="00B67DC2"/>
    <w:rsid w:val="00B706D4"/>
    <w:rsid w:val="00B71489"/>
    <w:rsid w:val="00B718AB"/>
    <w:rsid w:val="00B71F41"/>
    <w:rsid w:val="00B7212A"/>
    <w:rsid w:val="00B7267A"/>
    <w:rsid w:val="00B729E1"/>
    <w:rsid w:val="00B730A7"/>
    <w:rsid w:val="00B732FC"/>
    <w:rsid w:val="00B735F9"/>
    <w:rsid w:val="00B73B3B"/>
    <w:rsid w:val="00B73B9B"/>
    <w:rsid w:val="00B73E37"/>
    <w:rsid w:val="00B76151"/>
    <w:rsid w:val="00B76215"/>
    <w:rsid w:val="00B76F58"/>
    <w:rsid w:val="00B76FBE"/>
    <w:rsid w:val="00B77258"/>
    <w:rsid w:val="00B777F6"/>
    <w:rsid w:val="00B80672"/>
    <w:rsid w:val="00B81B02"/>
    <w:rsid w:val="00B82613"/>
    <w:rsid w:val="00B829BB"/>
    <w:rsid w:val="00B83907"/>
    <w:rsid w:val="00B83AD7"/>
    <w:rsid w:val="00B84437"/>
    <w:rsid w:val="00B870CF"/>
    <w:rsid w:val="00B870D1"/>
    <w:rsid w:val="00B87519"/>
    <w:rsid w:val="00B90403"/>
    <w:rsid w:val="00B91105"/>
    <w:rsid w:val="00B92668"/>
    <w:rsid w:val="00B92D60"/>
    <w:rsid w:val="00B93008"/>
    <w:rsid w:val="00B94E0E"/>
    <w:rsid w:val="00B95E6A"/>
    <w:rsid w:val="00B95EF4"/>
    <w:rsid w:val="00B97782"/>
    <w:rsid w:val="00B97D28"/>
    <w:rsid w:val="00B97DAA"/>
    <w:rsid w:val="00B97E9E"/>
    <w:rsid w:val="00BA0682"/>
    <w:rsid w:val="00BA0943"/>
    <w:rsid w:val="00BA0C25"/>
    <w:rsid w:val="00BA1416"/>
    <w:rsid w:val="00BA185F"/>
    <w:rsid w:val="00BA1890"/>
    <w:rsid w:val="00BA299A"/>
    <w:rsid w:val="00BA383B"/>
    <w:rsid w:val="00BA4B13"/>
    <w:rsid w:val="00BA4DC5"/>
    <w:rsid w:val="00BA4F15"/>
    <w:rsid w:val="00BA5A7E"/>
    <w:rsid w:val="00BA5F6D"/>
    <w:rsid w:val="00BA7C92"/>
    <w:rsid w:val="00BA7D5C"/>
    <w:rsid w:val="00BB02A4"/>
    <w:rsid w:val="00BB0CF2"/>
    <w:rsid w:val="00BB0D59"/>
    <w:rsid w:val="00BB1FA5"/>
    <w:rsid w:val="00BB2D58"/>
    <w:rsid w:val="00BB33C3"/>
    <w:rsid w:val="00BB362E"/>
    <w:rsid w:val="00BB38E7"/>
    <w:rsid w:val="00BB3E2B"/>
    <w:rsid w:val="00BB425F"/>
    <w:rsid w:val="00BB5298"/>
    <w:rsid w:val="00BB5439"/>
    <w:rsid w:val="00BB5773"/>
    <w:rsid w:val="00BB5883"/>
    <w:rsid w:val="00BB6149"/>
    <w:rsid w:val="00BB6651"/>
    <w:rsid w:val="00BB6ACC"/>
    <w:rsid w:val="00BB6FFD"/>
    <w:rsid w:val="00BB72ED"/>
    <w:rsid w:val="00BB7500"/>
    <w:rsid w:val="00BB7BBD"/>
    <w:rsid w:val="00BB7D17"/>
    <w:rsid w:val="00BC0DF0"/>
    <w:rsid w:val="00BC2050"/>
    <w:rsid w:val="00BC358C"/>
    <w:rsid w:val="00BC3858"/>
    <w:rsid w:val="00BC3F8C"/>
    <w:rsid w:val="00BC45A6"/>
    <w:rsid w:val="00BC5599"/>
    <w:rsid w:val="00BC6A39"/>
    <w:rsid w:val="00BC6FEE"/>
    <w:rsid w:val="00BC76E8"/>
    <w:rsid w:val="00BC7AB7"/>
    <w:rsid w:val="00BD0858"/>
    <w:rsid w:val="00BD088E"/>
    <w:rsid w:val="00BD1281"/>
    <w:rsid w:val="00BD1366"/>
    <w:rsid w:val="00BD1EF4"/>
    <w:rsid w:val="00BD333C"/>
    <w:rsid w:val="00BD337C"/>
    <w:rsid w:val="00BD3AE1"/>
    <w:rsid w:val="00BD3EC0"/>
    <w:rsid w:val="00BD423F"/>
    <w:rsid w:val="00BD4A29"/>
    <w:rsid w:val="00BD4C57"/>
    <w:rsid w:val="00BD4FAC"/>
    <w:rsid w:val="00BD51DE"/>
    <w:rsid w:val="00BE02B4"/>
    <w:rsid w:val="00BE04FE"/>
    <w:rsid w:val="00BE05B6"/>
    <w:rsid w:val="00BE1000"/>
    <w:rsid w:val="00BE12DF"/>
    <w:rsid w:val="00BE1F1E"/>
    <w:rsid w:val="00BE2220"/>
    <w:rsid w:val="00BE2695"/>
    <w:rsid w:val="00BE2A77"/>
    <w:rsid w:val="00BE2C45"/>
    <w:rsid w:val="00BE3594"/>
    <w:rsid w:val="00BE372B"/>
    <w:rsid w:val="00BE3F4B"/>
    <w:rsid w:val="00BE48CA"/>
    <w:rsid w:val="00BE5836"/>
    <w:rsid w:val="00BE58E6"/>
    <w:rsid w:val="00BE5907"/>
    <w:rsid w:val="00BE5F83"/>
    <w:rsid w:val="00BE6227"/>
    <w:rsid w:val="00BE6DCE"/>
    <w:rsid w:val="00BE71B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2AC"/>
    <w:rsid w:val="00C024FC"/>
    <w:rsid w:val="00C04D33"/>
    <w:rsid w:val="00C054FB"/>
    <w:rsid w:val="00C05A60"/>
    <w:rsid w:val="00C0702E"/>
    <w:rsid w:val="00C071A7"/>
    <w:rsid w:val="00C07667"/>
    <w:rsid w:val="00C1066D"/>
    <w:rsid w:val="00C123C3"/>
    <w:rsid w:val="00C1241F"/>
    <w:rsid w:val="00C1274B"/>
    <w:rsid w:val="00C13014"/>
    <w:rsid w:val="00C135E3"/>
    <w:rsid w:val="00C13D66"/>
    <w:rsid w:val="00C14541"/>
    <w:rsid w:val="00C14773"/>
    <w:rsid w:val="00C1478B"/>
    <w:rsid w:val="00C150C6"/>
    <w:rsid w:val="00C1522C"/>
    <w:rsid w:val="00C15EDB"/>
    <w:rsid w:val="00C1675B"/>
    <w:rsid w:val="00C16C4F"/>
    <w:rsid w:val="00C16CA0"/>
    <w:rsid w:val="00C20531"/>
    <w:rsid w:val="00C223EF"/>
    <w:rsid w:val="00C2253B"/>
    <w:rsid w:val="00C2255D"/>
    <w:rsid w:val="00C22B0E"/>
    <w:rsid w:val="00C22B9D"/>
    <w:rsid w:val="00C25681"/>
    <w:rsid w:val="00C26C5C"/>
    <w:rsid w:val="00C26CD4"/>
    <w:rsid w:val="00C31852"/>
    <w:rsid w:val="00C3187D"/>
    <w:rsid w:val="00C3267A"/>
    <w:rsid w:val="00C328B1"/>
    <w:rsid w:val="00C32C8F"/>
    <w:rsid w:val="00C32CA6"/>
    <w:rsid w:val="00C34C35"/>
    <w:rsid w:val="00C34DC6"/>
    <w:rsid w:val="00C35C47"/>
    <w:rsid w:val="00C36170"/>
    <w:rsid w:val="00C41F77"/>
    <w:rsid w:val="00C4242B"/>
    <w:rsid w:val="00C4253A"/>
    <w:rsid w:val="00C429DB"/>
    <w:rsid w:val="00C42B2E"/>
    <w:rsid w:val="00C42B74"/>
    <w:rsid w:val="00C431BF"/>
    <w:rsid w:val="00C432A5"/>
    <w:rsid w:val="00C435C5"/>
    <w:rsid w:val="00C4381D"/>
    <w:rsid w:val="00C43A9E"/>
    <w:rsid w:val="00C43F99"/>
    <w:rsid w:val="00C43FF0"/>
    <w:rsid w:val="00C44407"/>
    <w:rsid w:val="00C4448D"/>
    <w:rsid w:val="00C452CD"/>
    <w:rsid w:val="00C456D7"/>
    <w:rsid w:val="00C46D6A"/>
    <w:rsid w:val="00C46E5D"/>
    <w:rsid w:val="00C47466"/>
    <w:rsid w:val="00C47944"/>
    <w:rsid w:val="00C47E13"/>
    <w:rsid w:val="00C507C9"/>
    <w:rsid w:val="00C50DF6"/>
    <w:rsid w:val="00C5117A"/>
    <w:rsid w:val="00C51760"/>
    <w:rsid w:val="00C51916"/>
    <w:rsid w:val="00C52410"/>
    <w:rsid w:val="00C525B3"/>
    <w:rsid w:val="00C52652"/>
    <w:rsid w:val="00C53372"/>
    <w:rsid w:val="00C5531A"/>
    <w:rsid w:val="00C55384"/>
    <w:rsid w:val="00C57751"/>
    <w:rsid w:val="00C57B8F"/>
    <w:rsid w:val="00C617AE"/>
    <w:rsid w:val="00C6225A"/>
    <w:rsid w:val="00C63B22"/>
    <w:rsid w:val="00C649D5"/>
    <w:rsid w:val="00C657AE"/>
    <w:rsid w:val="00C65BD3"/>
    <w:rsid w:val="00C65CC9"/>
    <w:rsid w:val="00C66225"/>
    <w:rsid w:val="00C66542"/>
    <w:rsid w:val="00C66F92"/>
    <w:rsid w:val="00C6716C"/>
    <w:rsid w:val="00C7068B"/>
    <w:rsid w:val="00C70759"/>
    <w:rsid w:val="00C715A0"/>
    <w:rsid w:val="00C73517"/>
    <w:rsid w:val="00C73D3E"/>
    <w:rsid w:val="00C7407A"/>
    <w:rsid w:val="00C74A03"/>
    <w:rsid w:val="00C74CA9"/>
    <w:rsid w:val="00C74E21"/>
    <w:rsid w:val="00C7534C"/>
    <w:rsid w:val="00C754AD"/>
    <w:rsid w:val="00C75B9E"/>
    <w:rsid w:val="00C75D45"/>
    <w:rsid w:val="00C763C4"/>
    <w:rsid w:val="00C766C4"/>
    <w:rsid w:val="00C76A5B"/>
    <w:rsid w:val="00C801BE"/>
    <w:rsid w:val="00C8048E"/>
    <w:rsid w:val="00C818EB"/>
    <w:rsid w:val="00C81BA7"/>
    <w:rsid w:val="00C826BB"/>
    <w:rsid w:val="00C82B81"/>
    <w:rsid w:val="00C82D6B"/>
    <w:rsid w:val="00C83045"/>
    <w:rsid w:val="00C8318B"/>
    <w:rsid w:val="00C833BE"/>
    <w:rsid w:val="00C835F5"/>
    <w:rsid w:val="00C8386A"/>
    <w:rsid w:val="00C83964"/>
    <w:rsid w:val="00C83AC3"/>
    <w:rsid w:val="00C83AEE"/>
    <w:rsid w:val="00C83C62"/>
    <w:rsid w:val="00C8439A"/>
    <w:rsid w:val="00C861AC"/>
    <w:rsid w:val="00C86255"/>
    <w:rsid w:val="00C8712C"/>
    <w:rsid w:val="00C872AE"/>
    <w:rsid w:val="00C87AC4"/>
    <w:rsid w:val="00C87BEC"/>
    <w:rsid w:val="00C90038"/>
    <w:rsid w:val="00C90EE5"/>
    <w:rsid w:val="00C91A44"/>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BB7"/>
    <w:rsid w:val="00CA7E2D"/>
    <w:rsid w:val="00CB02D2"/>
    <w:rsid w:val="00CB04B7"/>
    <w:rsid w:val="00CB09DA"/>
    <w:rsid w:val="00CB0E54"/>
    <w:rsid w:val="00CB0FDB"/>
    <w:rsid w:val="00CB12DE"/>
    <w:rsid w:val="00CB1319"/>
    <w:rsid w:val="00CB1CB8"/>
    <w:rsid w:val="00CB2326"/>
    <w:rsid w:val="00CB4067"/>
    <w:rsid w:val="00CB478D"/>
    <w:rsid w:val="00CB4A8A"/>
    <w:rsid w:val="00CB5799"/>
    <w:rsid w:val="00CB5A1F"/>
    <w:rsid w:val="00CB690B"/>
    <w:rsid w:val="00CB6F5D"/>
    <w:rsid w:val="00CB70F6"/>
    <w:rsid w:val="00CB74BD"/>
    <w:rsid w:val="00CC06DF"/>
    <w:rsid w:val="00CC0E6B"/>
    <w:rsid w:val="00CC23E5"/>
    <w:rsid w:val="00CC2B37"/>
    <w:rsid w:val="00CC32BE"/>
    <w:rsid w:val="00CC3315"/>
    <w:rsid w:val="00CC38A7"/>
    <w:rsid w:val="00CC3D74"/>
    <w:rsid w:val="00CC3E3B"/>
    <w:rsid w:val="00CC3F68"/>
    <w:rsid w:val="00CC4912"/>
    <w:rsid w:val="00CC4B64"/>
    <w:rsid w:val="00CC4D38"/>
    <w:rsid w:val="00CC51E4"/>
    <w:rsid w:val="00CC58D4"/>
    <w:rsid w:val="00CC6167"/>
    <w:rsid w:val="00CC6E7A"/>
    <w:rsid w:val="00CD003E"/>
    <w:rsid w:val="00CD005E"/>
    <w:rsid w:val="00CD177D"/>
    <w:rsid w:val="00CD259E"/>
    <w:rsid w:val="00CD351C"/>
    <w:rsid w:val="00CD35E6"/>
    <w:rsid w:val="00CD4710"/>
    <w:rsid w:val="00CD4B26"/>
    <w:rsid w:val="00CD54A2"/>
    <w:rsid w:val="00CD5ADF"/>
    <w:rsid w:val="00CD629A"/>
    <w:rsid w:val="00CD677A"/>
    <w:rsid w:val="00CD6980"/>
    <w:rsid w:val="00CD7315"/>
    <w:rsid w:val="00CD7479"/>
    <w:rsid w:val="00CE10EF"/>
    <w:rsid w:val="00CE1355"/>
    <w:rsid w:val="00CE1757"/>
    <w:rsid w:val="00CE18DA"/>
    <w:rsid w:val="00CE2622"/>
    <w:rsid w:val="00CE3584"/>
    <w:rsid w:val="00CE358B"/>
    <w:rsid w:val="00CE3BEA"/>
    <w:rsid w:val="00CE3EAB"/>
    <w:rsid w:val="00CE4235"/>
    <w:rsid w:val="00CE4482"/>
    <w:rsid w:val="00CE50A2"/>
    <w:rsid w:val="00CE50FD"/>
    <w:rsid w:val="00CE5975"/>
    <w:rsid w:val="00CE5B38"/>
    <w:rsid w:val="00CE5DCA"/>
    <w:rsid w:val="00CE5E28"/>
    <w:rsid w:val="00CE64C9"/>
    <w:rsid w:val="00CE68DF"/>
    <w:rsid w:val="00CE752A"/>
    <w:rsid w:val="00CE78E1"/>
    <w:rsid w:val="00CE79D2"/>
    <w:rsid w:val="00CE7B6C"/>
    <w:rsid w:val="00CF1099"/>
    <w:rsid w:val="00CF11F3"/>
    <w:rsid w:val="00CF1211"/>
    <w:rsid w:val="00CF15D6"/>
    <w:rsid w:val="00CF1FC3"/>
    <w:rsid w:val="00CF430B"/>
    <w:rsid w:val="00CF474F"/>
    <w:rsid w:val="00CF4BA8"/>
    <w:rsid w:val="00CF4FDD"/>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1972"/>
    <w:rsid w:val="00D12359"/>
    <w:rsid w:val="00D12600"/>
    <w:rsid w:val="00D13049"/>
    <w:rsid w:val="00D13384"/>
    <w:rsid w:val="00D13399"/>
    <w:rsid w:val="00D13E5A"/>
    <w:rsid w:val="00D1455A"/>
    <w:rsid w:val="00D14E8C"/>
    <w:rsid w:val="00D15A9C"/>
    <w:rsid w:val="00D15C2E"/>
    <w:rsid w:val="00D16FEC"/>
    <w:rsid w:val="00D173F5"/>
    <w:rsid w:val="00D17426"/>
    <w:rsid w:val="00D17F4E"/>
    <w:rsid w:val="00D2024A"/>
    <w:rsid w:val="00D20962"/>
    <w:rsid w:val="00D216A7"/>
    <w:rsid w:val="00D21944"/>
    <w:rsid w:val="00D21F99"/>
    <w:rsid w:val="00D2251A"/>
    <w:rsid w:val="00D22BC7"/>
    <w:rsid w:val="00D22FBD"/>
    <w:rsid w:val="00D242AE"/>
    <w:rsid w:val="00D243D0"/>
    <w:rsid w:val="00D2476A"/>
    <w:rsid w:val="00D250DC"/>
    <w:rsid w:val="00D25A33"/>
    <w:rsid w:val="00D25EA1"/>
    <w:rsid w:val="00D26036"/>
    <w:rsid w:val="00D264C7"/>
    <w:rsid w:val="00D26CDA"/>
    <w:rsid w:val="00D26E2C"/>
    <w:rsid w:val="00D30216"/>
    <w:rsid w:val="00D30C19"/>
    <w:rsid w:val="00D310A6"/>
    <w:rsid w:val="00D31BF6"/>
    <w:rsid w:val="00D32059"/>
    <w:rsid w:val="00D32284"/>
    <w:rsid w:val="00D33917"/>
    <w:rsid w:val="00D34000"/>
    <w:rsid w:val="00D358B6"/>
    <w:rsid w:val="00D35D5A"/>
    <w:rsid w:val="00D3626A"/>
    <w:rsid w:val="00D37E2C"/>
    <w:rsid w:val="00D40835"/>
    <w:rsid w:val="00D41ADD"/>
    <w:rsid w:val="00D433D2"/>
    <w:rsid w:val="00D44018"/>
    <w:rsid w:val="00D440BD"/>
    <w:rsid w:val="00D44806"/>
    <w:rsid w:val="00D45567"/>
    <w:rsid w:val="00D458B4"/>
    <w:rsid w:val="00D46997"/>
    <w:rsid w:val="00D46C97"/>
    <w:rsid w:val="00D471BB"/>
    <w:rsid w:val="00D4746F"/>
    <w:rsid w:val="00D4758C"/>
    <w:rsid w:val="00D4778C"/>
    <w:rsid w:val="00D47A8D"/>
    <w:rsid w:val="00D47C16"/>
    <w:rsid w:val="00D50245"/>
    <w:rsid w:val="00D50248"/>
    <w:rsid w:val="00D50C12"/>
    <w:rsid w:val="00D51749"/>
    <w:rsid w:val="00D5181B"/>
    <w:rsid w:val="00D5183D"/>
    <w:rsid w:val="00D51BC1"/>
    <w:rsid w:val="00D53232"/>
    <w:rsid w:val="00D53744"/>
    <w:rsid w:val="00D539E6"/>
    <w:rsid w:val="00D5577E"/>
    <w:rsid w:val="00D574BF"/>
    <w:rsid w:val="00D5790C"/>
    <w:rsid w:val="00D60BA3"/>
    <w:rsid w:val="00D6196C"/>
    <w:rsid w:val="00D61E61"/>
    <w:rsid w:val="00D62439"/>
    <w:rsid w:val="00D62D0A"/>
    <w:rsid w:val="00D63597"/>
    <w:rsid w:val="00D6443E"/>
    <w:rsid w:val="00D64472"/>
    <w:rsid w:val="00D653DA"/>
    <w:rsid w:val="00D66089"/>
    <w:rsid w:val="00D70107"/>
    <w:rsid w:val="00D701D6"/>
    <w:rsid w:val="00D70B9C"/>
    <w:rsid w:val="00D71404"/>
    <w:rsid w:val="00D7181F"/>
    <w:rsid w:val="00D71E67"/>
    <w:rsid w:val="00D72111"/>
    <w:rsid w:val="00D7334A"/>
    <w:rsid w:val="00D74499"/>
    <w:rsid w:val="00D745B1"/>
    <w:rsid w:val="00D74C1B"/>
    <w:rsid w:val="00D76220"/>
    <w:rsid w:val="00D764D3"/>
    <w:rsid w:val="00D77F62"/>
    <w:rsid w:val="00D80274"/>
    <w:rsid w:val="00D8028B"/>
    <w:rsid w:val="00D81603"/>
    <w:rsid w:val="00D819D5"/>
    <w:rsid w:val="00D819F7"/>
    <w:rsid w:val="00D81E6F"/>
    <w:rsid w:val="00D82F93"/>
    <w:rsid w:val="00D8375C"/>
    <w:rsid w:val="00D83EB8"/>
    <w:rsid w:val="00D843BE"/>
    <w:rsid w:val="00D84A7D"/>
    <w:rsid w:val="00D85866"/>
    <w:rsid w:val="00D861A2"/>
    <w:rsid w:val="00D86772"/>
    <w:rsid w:val="00D86ED8"/>
    <w:rsid w:val="00D86F68"/>
    <w:rsid w:val="00D874DF"/>
    <w:rsid w:val="00D90057"/>
    <w:rsid w:val="00D90FE5"/>
    <w:rsid w:val="00D91BED"/>
    <w:rsid w:val="00D91D49"/>
    <w:rsid w:val="00D91EAE"/>
    <w:rsid w:val="00D924C0"/>
    <w:rsid w:val="00D925F6"/>
    <w:rsid w:val="00D92919"/>
    <w:rsid w:val="00D92DA6"/>
    <w:rsid w:val="00D9344A"/>
    <w:rsid w:val="00D93526"/>
    <w:rsid w:val="00D935E4"/>
    <w:rsid w:val="00D9415C"/>
    <w:rsid w:val="00D94F4C"/>
    <w:rsid w:val="00D95434"/>
    <w:rsid w:val="00D9557D"/>
    <w:rsid w:val="00D9587A"/>
    <w:rsid w:val="00D95889"/>
    <w:rsid w:val="00D95AC1"/>
    <w:rsid w:val="00D95FE1"/>
    <w:rsid w:val="00D96075"/>
    <w:rsid w:val="00D966C9"/>
    <w:rsid w:val="00D975EB"/>
    <w:rsid w:val="00D97EE0"/>
    <w:rsid w:val="00DA0469"/>
    <w:rsid w:val="00DA0E18"/>
    <w:rsid w:val="00DA2642"/>
    <w:rsid w:val="00DA3695"/>
    <w:rsid w:val="00DA3A31"/>
    <w:rsid w:val="00DA44F0"/>
    <w:rsid w:val="00DA4D0A"/>
    <w:rsid w:val="00DA5323"/>
    <w:rsid w:val="00DA6405"/>
    <w:rsid w:val="00DA6FA3"/>
    <w:rsid w:val="00DA75E5"/>
    <w:rsid w:val="00DB0363"/>
    <w:rsid w:val="00DB08C6"/>
    <w:rsid w:val="00DB1971"/>
    <w:rsid w:val="00DB1D8E"/>
    <w:rsid w:val="00DB335A"/>
    <w:rsid w:val="00DB351A"/>
    <w:rsid w:val="00DB3A47"/>
    <w:rsid w:val="00DB3D92"/>
    <w:rsid w:val="00DB449C"/>
    <w:rsid w:val="00DB47E8"/>
    <w:rsid w:val="00DB4B88"/>
    <w:rsid w:val="00DB55C1"/>
    <w:rsid w:val="00DB5ECC"/>
    <w:rsid w:val="00DB6D3F"/>
    <w:rsid w:val="00DC0A03"/>
    <w:rsid w:val="00DC0CBA"/>
    <w:rsid w:val="00DC0F03"/>
    <w:rsid w:val="00DC1E04"/>
    <w:rsid w:val="00DC208B"/>
    <w:rsid w:val="00DC20CE"/>
    <w:rsid w:val="00DC20E3"/>
    <w:rsid w:val="00DC222C"/>
    <w:rsid w:val="00DC248C"/>
    <w:rsid w:val="00DC2B56"/>
    <w:rsid w:val="00DC2F8C"/>
    <w:rsid w:val="00DC35D4"/>
    <w:rsid w:val="00DC38E0"/>
    <w:rsid w:val="00DC49AC"/>
    <w:rsid w:val="00DC4E5E"/>
    <w:rsid w:val="00DC5EC2"/>
    <w:rsid w:val="00DC61F5"/>
    <w:rsid w:val="00DC63D3"/>
    <w:rsid w:val="00DC63D7"/>
    <w:rsid w:val="00DC70C2"/>
    <w:rsid w:val="00DC7ACE"/>
    <w:rsid w:val="00DC7C91"/>
    <w:rsid w:val="00DC7D84"/>
    <w:rsid w:val="00DD02EC"/>
    <w:rsid w:val="00DD07D2"/>
    <w:rsid w:val="00DD0F34"/>
    <w:rsid w:val="00DD14BB"/>
    <w:rsid w:val="00DD208B"/>
    <w:rsid w:val="00DD229E"/>
    <w:rsid w:val="00DD2FF4"/>
    <w:rsid w:val="00DD30EC"/>
    <w:rsid w:val="00DD371C"/>
    <w:rsid w:val="00DD3C41"/>
    <w:rsid w:val="00DD3F78"/>
    <w:rsid w:val="00DD4D8F"/>
    <w:rsid w:val="00DD55E0"/>
    <w:rsid w:val="00DD603D"/>
    <w:rsid w:val="00DE0908"/>
    <w:rsid w:val="00DE0D05"/>
    <w:rsid w:val="00DE1FBC"/>
    <w:rsid w:val="00DE22B5"/>
    <w:rsid w:val="00DE26D0"/>
    <w:rsid w:val="00DE3C97"/>
    <w:rsid w:val="00DE3DBB"/>
    <w:rsid w:val="00DE46AC"/>
    <w:rsid w:val="00DE46EE"/>
    <w:rsid w:val="00DE4AF9"/>
    <w:rsid w:val="00DE544A"/>
    <w:rsid w:val="00DE72A4"/>
    <w:rsid w:val="00DE77F5"/>
    <w:rsid w:val="00DE7C46"/>
    <w:rsid w:val="00DF0205"/>
    <w:rsid w:val="00DF11BA"/>
    <w:rsid w:val="00DF18FB"/>
    <w:rsid w:val="00DF192B"/>
    <w:rsid w:val="00DF247E"/>
    <w:rsid w:val="00DF2800"/>
    <w:rsid w:val="00DF2894"/>
    <w:rsid w:val="00DF34FE"/>
    <w:rsid w:val="00DF3768"/>
    <w:rsid w:val="00DF4D29"/>
    <w:rsid w:val="00DF5E4B"/>
    <w:rsid w:val="00DF5F30"/>
    <w:rsid w:val="00DF621B"/>
    <w:rsid w:val="00DF65B2"/>
    <w:rsid w:val="00DF6BE6"/>
    <w:rsid w:val="00DF6CD2"/>
    <w:rsid w:val="00DF6FDE"/>
    <w:rsid w:val="00DF747F"/>
    <w:rsid w:val="00DF777C"/>
    <w:rsid w:val="00DF7ED2"/>
    <w:rsid w:val="00E00AC0"/>
    <w:rsid w:val="00E01DA4"/>
    <w:rsid w:val="00E0361A"/>
    <w:rsid w:val="00E03EBD"/>
    <w:rsid w:val="00E04778"/>
    <w:rsid w:val="00E04E85"/>
    <w:rsid w:val="00E04F40"/>
    <w:rsid w:val="00E053E3"/>
    <w:rsid w:val="00E0576C"/>
    <w:rsid w:val="00E05CAD"/>
    <w:rsid w:val="00E06F9F"/>
    <w:rsid w:val="00E074BE"/>
    <w:rsid w:val="00E100B8"/>
    <w:rsid w:val="00E10B0F"/>
    <w:rsid w:val="00E116F0"/>
    <w:rsid w:val="00E11788"/>
    <w:rsid w:val="00E11882"/>
    <w:rsid w:val="00E12E72"/>
    <w:rsid w:val="00E1359E"/>
    <w:rsid w:val="00E13A07"/>
    <w:rsid w:val="00E13CA8"/>
    <w:rsid w:val="00E13CB7"/>
    <w:rsid w:val="00E142A4"/>
    <w:rsid w:val="00E155C9"/>
    <w:rsid w:val="00E1576F"/>
    <w:rsid w:val="00E1650E"/>
    <w:rsid w:val="00E1683E"/>
    <w:rsid w:val="00E16A48"/>
    <w:rsid w:val="00E16D35"/>
    <w:rsid w:val="00E173C0"/>
    <w:rsid w:val="00E17BC3"/>
    <w:rsid w:val="00E212E9"/>
    <w:rsid w:val="00E21526"/>
    <w:rsid w:val="00E21B33"/>
    <w:rsid w:val="00E243BE"/>
    <w:rsid w:val="00E244FE"/>
    <w:rsid w:val="00E24656"/>
    <w:rsid w:val="00E251EC"/>
    <w:rsid w:val="00E257A7"/>
    <w:rsid w:val="00E26244"/>
    <w:rsid w:val="00E26DB9"/>
    <w:rsid w:val="00E27222"/>
    <w:rsid w:val="00E27FC2"/>
    <w:rsid w:val="00E301B8"/>
    <w:rsid w:val="00E30565"/>
    <w:rsid w:val="00E308C5"/>
    <w:rsid w:val="00E30BDE"/>
    <w:rsid w:val="00E31F13"/>
    <w:rsid w:val="00E32470"/>
    <w:rsid w:val="00E32958"/>
    <w:rsid w:val="00E329BB"/>
    <w:rsid w:val="00E35875"/>
    <w:rsid w:val="00E359F4"/>
    <w:rsid w:val="00E35C04"/>
    <w:rsid w:val="00E36207"/>
    <w:rsid w:val="00E36798"/>
    <w:rsid w:val="00E36DD8"/>
    <w:rsid w:val="00E3712F"/>
    <w:rsid w:val="00E40057"/>
    <w:rsid w:val="00E4060A"/>
    <w:rsid w:val="00E40D62"/>
    <w:rsid w:val="00E41083"/>
    <w:rsid w:val="00E41430"/>
    <w:rsid w:val="00E43B5F"/>
    <w:rsid w:val="00E43F8E"/>
    <w:rsid w:val="00E44D5C"/>
    <w:rsid w:val="00E4516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66CC"/>
    <w:rsid w:val="00E57BAF"/>
    <w:rsid w:val="00E61048"/>
    <w:rsid w:val="00E62033"/>
    <w:rsid w:val="00E62369"/>
    <w:rsid w:val="00E626CB"/>
    <w:rsid w:val="00E63979"/>
    <w:rsid w:val="00E63BF7"/>
    <w:rsid w:val="00E646A4"/>
    <w:rsid w:val="00E65DCE"/>
    <w:rsid w:val="00E66098"/>
    <w:rsid w:val="00E6686F"/>
    <w:rsid w:val="00E674C4"/>
    <w:rsid w:val="00E67C1A"/>
    <w:rsid w:val="00E702CB"/>
    <w:rsid w:val="00E71E56"/>
    <w:rsid w:val="00E723A7"/>
    <w:rsid w:val="00E7338E"/>
    <w:rsid w:val="00E74212"/>
    <w:rsid w:val="00E744E6"/>
    <w:rsid w:val="00E748A8"/>
    <w:rsid w:val="00E74DCB"/>
    <w:rsid w:val="00E76032"/>
    <w:rsid w:val="00E767EE"/>
    <w:rsid w:val="00E769F7"/>
    <w:rsid w:val="00E76A94"/>
    <w:rsid w:val="00E76AE7"/>
    <w:rsid w:val="00E76DAC"/>
    <w:rsid w:val="00E7723E"/>
    <w:rsid w:val="00E77EDE"/>
    <w:rsid w:val="00E805E0"/>
    <w:rsid w:val="00E810A5"/>
    <w:rsid w:val="00E814CD"/>
    <w:rsid w:val="00E8255E"/>
    <w:rsid w:val="00E825F0"/>
    <w:rsid w:val="00E83214"/>
    <w:rsid w:val="00E835A2"/>
    <w:rsid w:val="00E839F4"/>
    <w:rsid w:val="00E83F4B"/>
    <w:rsid w:val="00E84689"/>
    <w:rsid w:val="00E8478A"/>
    <w:rsid w:val="00E85307"/>
    <w:rsid w:val="00E858F1"/>
    <w:rsid w:val="00E85A07"/>
    <w:rsid w:val="00E865B3"/>
    <w:rsid w:val="00E8684F"/>
    <w:rsid w:val="00E8688E"/>
    <w:rsid w:val="00E87A05"/>
    <w:rsid w:val="00E905F6"/>
    <w:rsid w:val="00E9069B"/>
    <w:rsid w:val="00E91B8A"/>
    <w:rsid w:val="00E91C1D"/>
    <w:rsid w:val="00E925A5"/>
    <w:rsid w:val="00E92C32"/>
    <w:rsid w:val="00E93A02"/>
    <w:rsid w:val="00E93C02"/>
    <w:rsid w:val="00E93C07"/>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56F"/>
    <w:rsid w:val="00EA3BE6"/>
    <w:rsid w:val="00EA3CC6"/>
    <w:rsid w:val="00EA41C2"/>
    <w:rsid w:val="00EA4201"/>
    <w:rsid w:val="00EA4327"/>
    <w:rsid w:val="00EA53C6"/>
    <w:rsid w:val="00EA57AB"/>
    <w:rsid w:val="00EA601F"/>
    <w:rsid w:val="00EA6746"/>
    <w:rsid w:val="00EA709C"/>
    <w:rsid w:val="00EA70ED"/>
    <w:rsid w:val="00EA719A"/>
    <w:rsid w:val="00EB002D"/>
    <w:rsid w:val="00EB1743"/>
    <w:rsid w:val="00EB19F9"/>
    <w:rsid w:val="00EB241D"/>
    <w:rsid w:val="00EB2D87"/>
    <w:rsid w:val="00EB2E14"/>
    <w:rsid w:val="00EB3773"/>
    <w:rsid w:val="00EB3D4B"/>
    <w:rsid w:val="00EB3F39"/>
    <w:rsid w:val="00EB584A"/>
    <w:rsid w:val="00EB5AE2"/>
    <w:rsid w:val="00EB6399"/>
    <w:rsid w:val="00EB728A"/>
    <w:rsid w:val="00EB763C"/>
    <w:rsid w:val="00EB7E40"/>
    <w:rsid w:val="00EC1BA5"/>
    <w:rsid w:val="00EC2192"/>
    <w:rsid w:val="00EC43ED"/>
    <w:rsid w:val="00EC5127"/>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BFE"/>
    <w:rsid w:val="00ED3391"/>
    <w:rsid w:val="00ED3656"/>
    <w:rsid w:val="00ED3B6C"/>
    <w:rsid w:val="00ED3CF8"/>
    <w:rsid w:val="00ED4103"/>
    <w:rsid w:val="00ED466A"/>
    <w:rsid w:val="00ED4EEB"/>
    <w:rsid w:val="00ED52EE"/>
    <w:rsid w:val="00ED598F"/>
    <w:rsid w:val="00ED67DE"/>
    <w:rsid w:val="00ED75FA"/>
    <w:rsid w:val="00EE0891"/>
    <w:rsid w:val="00EE1325"/>
    <w:rsid w:val="00EE1329"/>
    <w:rsid w:val="00EE1E49"/>
    <w:rsid w:val="00EE1E51"/>
    <w:rsid w:val="00EE413F"/>
    <w:rsid w:val="00EE4732"/>
    <w:rsid w:val="00EE640B"/>
    <w:rsid w:val="00EE642E"/>
    <w:rsid w:val="00EE675E"/>
    <w:rsid w:val="00EE694E"/>
    <w:rsid w:val="00EE76A9"/>
    <w:rsid w:val="00EE79A3"/>
    <w:rsid w:val="00EE7C27"/>
    <w:rsid w:val="00EE7FA7"/>
    <w:rsid w:val="00EF031A"/>
    <w:rsid w:val="00EF0631"/>
    <w:rsid w:val="00EF0930"/>
    <w:rsid w:val="00EF0BCA"/>
    <w:rsid w:val="00EF14D5"/>
    <w:rsid w:val="00EF1DDD"/>
    <w:rsid w:val="00EF1F9A"/>
    <w:rsid w:val="00EF21C3"/>
    <w:rsid w:val="00EF2882"/>
    <w:rsid w:val="00EF28FE"/>
    <w:rsid w:val="00EF30F7"/>
    <w:rsid w:val="00EF36C6"/>
    <w:rsid w:val="00EF4108"/>
    <w:rsid w:val="00EF43A6"/>
    <w:rsid w:val="00EF44AC"/>
    <w:rsid w:val="00EF4694"/>
    <w:rsid w:val="00EF51F9"/>
    <w:rsid w:val="00EF5FE4"/>
    <w:rsid w:val="00EF6523"/>
    <w:rsid w:val="00EF69F9"/>
    <w:rsid w:val="00EF7502"/>
    <w:rsid w:val="00F00800"/>
    <w:rsid w:val="00F0081A"/>
    <w:rsid w:val="00F0176E"/>
    <w:rsid w:val="00F01C08"/>
    <w:rsid w:val="00F01C15"/>
    <w:rsid w:val="00F02218"/>
    <w:rsid w:val="00F0264D"/>
    <w:rsid w:val="00F036D7"/>
    <w:rsid w:val="00F03D1E"/>
    <w:rsid w:val="00F04563"/>
    <w:rsid w:val="00F04E30"/>
    <w:rsid w:val="00F0670C"/>
    <w:rsid w:val="00F07253"/>
    <w:rsid w:val="00F073BA"/>
    <w:rsid w:val="00F07B59"/>
    <w:rsid w:val="00F10410"/>
    <w:rsid w:val="00F10E9A"/>
    <w:rsid w:val="00F111D6"/>
    <w:rsid w:val="00F113C1"/>
    <w:rsid w:val="00F11BC6"/>
    <w:rsid w:val="00F11CCC"/>
    <w:rsid w:val="00F11E56"/>
    <w:rsid w:val="00F11EFC"/>
    <w:rsid w:val="00F120CF"/>
    <w:rsid w:val="00F12765"/>
    <w:rsid w:val="00F129F0"/>
    <w:rsid w:val="00F12B76"/>
    <w:rsid w:val="00F12F14"/>
    <w:rsid w:val="00F1385B"/>
    <w:rsid w:val="00F13D49"/>
    <w:rsid w:val="00F14A1A"/>
    <w:rsid w:val="00F153D5"/>
    <w:rsid w:val="00F15442"/>
    <w:rsid w:val="00F15774"/>
    <w:rsid w:val="00F15AEF"/>
    <w:rsid w:val="00F162CB"/>
    <w:rsid w:val="00F170C2"/>
    <w:rsid w:val="00F17208"/>
    <w:rsid w:val="00F1736B"/>
    <w:rsid w:val="00F174DB"/>
    <w:rsid w:val="00F17E89"/>
    <w:rsid w:val="00F21801"/>
    <w:rsid w:val="00F22353"/>
    <w:rsid w:val="00F23E98"/>
    <w:rsid w:val="00F24E08"/>
    <w:rsid w:val="00F26851"/>
    <w:rsid w:val="00F274EE"/>
    <w:rsid w:val="00F27AF8"/>
    <w:rsid w:val="00F27DFB"/>
    <w:rsid w:val="00F306D6"/>
    <w:rsid w:val="00F3182D"/>
    <w:rsid w:val="00F320B0"/>
    <w:rsid w:val="00F326B2"/>
    <w:rsid w:val="00F34676"/>
    <w:rsid w:val="00F357EE"/>
    <w:rsid w:val="00F360E9"/>
    <w:rsid w:val="00F41DEF"/>
    <w:rsid w:val="00F429B6"/>
    <w:rsid w:val="00F42B77"/>
    <w:rsid w:val="00F42DFF"/>
    <w:rsid w:val="00F43042"/>
    <w:rsid w:val="00F436DB"/>
    <w:rsid w:val="00F44F4F"/>
    <w:rsid w:val="00F45040"/>
    <w:rsid w:val="00F45117"/>
    <w:rsid w:val="00F45732"/>
    <w:rsid w:val="00F4767F"/>
    <w:rsid w:val="00F478A7"/>
    <w:rsid w:val="00F47F85"/>
    <w:rsid w:val="00F514B0"/>
    <w:rsid w:val="00F517BC"/>
    <w:rsid w:val="00F520BC"/>
    <w:rsid w:val="00F532E8"/>
    <w:rsid w:val="00F5351E"/>
    <w:rsid w:val="00F541DD"/>
    <w:rsid w:val="00F5433D"/>
    <w:rsid w:val="00F54E01"/>
    <w:rsid w:val="00F55466"/>
    <w:rsid w:val="00F55682"/>
    <w:rsid w:val="00F55CF6"/>
    <w:rsid w:val="00F563DB"/>
    <w:rsid w:val="00F570E9"/>
    <w:rsid w:val="00F57D1E"/>
    <w:rsid w:val="00F60A52"/>
    <w:rsid w:val="00F6171B"/>
    <w:rsid w:val="00F6202E"/>
    <w:rsid w:val="00F625CD"/>
    <w:rsid w:val="00F6264A"/>
    <w:rsid w:val="00F62C49"/>
    <w:rsid w:val="00F63549"/>
    <w:rsid w:val="00F64119"/>
    <w:rsid w:val="00F6443B"/>
    <w:rsid w:val="00F647DE"/>
    <w:rsid w:val="00F66123"/>
    <w:rsid w:val="00F665FA"/>
    <w:rsid w:val="00F66A34"/>
    <w:rsid w:val="00F7026B"/>
    <w:rsid w:val="00F7039A"/>
    <w:rsid w:val="00F7056D"/>
    <w:rsid w:val="00F719CA"/>
    <w:rsid w:val="00F72BAF"/>
    <w:rsid w:val="00F73782"/>
    <w:rsid w:val="00F7382C"/>
    <w:rsid w:val="00F74396"/>
    <w:rsid w:val="00F744C7"/>
    <w:rsid w:val="00F747CF"/>
    <w:rsid w:val="00F74EB5"/>
    <w:rsid w:val="00F7517E"/>
    <w:rsid w:val="00F76C9A"/>
    <w:rsid w:val="00F7739D"/>
    <w:rsid w:val="00F77622"/>
    <w:rsid w:val="00F803D4"/>
    <w:rsid w:val="00F80605"/>
    <w:rsid w:val="00F80E05"/>
    <w:rsid w:val="00F8305A"/>
    <w:rsid w:val="00F840AA"/>
    <w:rsid w:val="00F8449B"/>
    <w:rsid w:val="00F84A73"/>
    <w:rsid w:val="00F859BE"/>
    <w:rsid w:val="00F85F8C"/>
    <w:rsid w:val="00F863E2"/>
    <w:rsid w:val="00F86745"/>
    <w:rsid w:val="00F8680B"/>
    <w:rsid w:val="00F86A4B"/>
    <w:rsid w:val="00F8730F"/>
    <w:rsid w:val="00F8735D"/>
    <w:rsid w:val="00F87C0E"/>
    <w:rsid w:val="00F9063A"/>
    <w:rsid w:val="00F90A62"/>
    <w:rsid w:val="00F90EAD"/>
    <w:rsid w:val="00F91321"/>
    <w:rsid w:val="00F91565"/>
    <w:rsid w:val="00F92443"/>
    <w:rsid w:val="00F94182"/>
    <w:rsid w:val="00F9443F"/>
    <w:rsid w:val="00F94559"/>
    <w:rsid w:val="00F94CBE"/>
    <w:rsid w:val="00F95061"/>
    <w:rsid w:val="00F95166"/>
    <w:rsid w:val="00F952B4"/>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03B"/>
    <w:rsid w:val="00FB0442"/>
    <w:rsid w:val="00FB0AA8"/>
    <w:rsid w:val="00FB0CB7"/>
    <w:rsid w:val="00FB1451"/>
    <w:rsid w:val="00FB16F6"/>
    <w:rsid w:val="00FB1CFD"/>
    <w:rsid w:val="00FB1FC6"/>
    <w:rsid w:val="00FB2056"/>
    <w:rsid w:val="00FB2379"/>
    <w:rsid w:val="00FB2492"/>
    <w:rsid w:val="00FB27CB"/>
    <w:rsid w:val="00FB30EB"/>
    <w:rsid w:val="00FB334E"/>
    <w:rsid w:val="00FB3F90"/>
    <w:rsid w:val="00FB4F3C"/>
    <w:rsid w:val="00FB5081"/>
    <w:rsid w:val="00FB6001"/>
    <w:rsid w:val="00FB6659"/>
    <w:rsid w:val="00FB6BE2"/>
    <w:rsid w:val="00FB6E5B"/>
    <w:rsid w:val="00FC0687"/>
    <w:rsid w:val="00FC0E66"/>
    <w:rsid w:val="00FC1C03"/>
    <w:rsid w:val="00FC1EEE"/>
    <w:rsid w:val="00FC2F6F"/>
    <w:rsid w:val="00FC396F"/>
    <w:rsid w:val="00FC3AEE"/>
    <w:rsid w:val="00FC3FFB"/>
    <w:rsid w:val="00FC4453"/>
    <w:rsid w:val="00FC44B4"/>
    <w:rsid w:val="00FC4B60"/>
    <w:rsid w:val="00FD0411"/>
    <w:rsid w:val="00FD06C1"/>
    <w:rsid w:val="00FD0A05"/>
    <w:rsid w:val="00FD175D"/>
    <w:rsid w:val="00FD27CB"/>
    <w:rsid w:val="00FD3CFA"/>
    <w:rsid w:val="00FD3FE1"/>
    <w:rsid w:val="00FD4D36"/>
    <w:rsid w:val="00FD69BA"/>
    <w:rsid w:val="00FD6C26"/>
    <w:rsid w:val="00FE002E"/>
    <w:rsid w:val="00FE089B"/>
    <w:rsid w:val="00FE0CF3"/>
    <w:rsid w:val="00FE1BD1"/>
    <w:rsid w:val="00FE1DE3"/>
    <w:rsid w:val="00FE2291"/>
    <w:rsid w:val="00FE2DD8"/>
    <w:rsid w:val="00FE6689"/>
    <w:rsid w:val="00FE68A3"/>
    <w:rsid w:val="00FE6B28"/>
    <w:rsid w:val="00FE6E56"/>
    <w:rsid w:val="00FE70AB"/>
    <w:rsid w:val="00FE78AD"/>
    <w:rsid w:val="00FE7B8E"/>
    <w:rsid w:val="00FE7C7C"/>
    <w:rsid w:val="00FF076B"/>
    <w:rsid w:val="00FF0A85"/>
    <w:rsid w:val="00FF16F2"/>
    <w:rsid w:val="00FF201A"/>
    <w:rsid w:val="00FF26A7"/>
    <w:rsid w:val="00FF2CDC"/>
    <w:rsid w:val="00FF450D"/>
    <w:rsid w:val="00FF453D"/>
    <w:rsid w:val="00FF50A6"/>
    <w:rsid w:val="00FF5B20"/>
    <w:rsid w:val="00FF7795"/>
    <w:rsid w:val="00FF789A"/>
    <w:rsid w:val="00FF789C"/>
    <w:rsid w:val="00FF7F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72EC0"/>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aliases w:val="H2,h2,DO NOT USE_h2,h21,Heading 2 3GPP"/>
    <w:basedOn w:val="Heading1"/>
    <w:next w:val="Normal"/>
    <w:qFormat/>
    <w:rsid w:val="00572EC0"/>
    <w:pPr>
      <w:numPr>
        <w:numId w:val="4"/>
      </w:num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TdocHeader2">
    <w:name w:val="Tdoc_Header_2"/>
    <w:basedOn w:val="Normal"/>
    <w:rsid w:val="00E93C0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styleId="NormalWeb">
    <w:name w:val="Normal (Web)"/>
    <w:basedOn w:val="Normal"/>
    <w:uiPriority w:val="99"/>
    <w:unhideWhenUsed/>
    <w:rsid w:val="00B777F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10">
    <w:name w:val="B1 (文字)"/>
    <w:uiPriority w:val="99"/>
    <w:locked/>
    <w:rsid w:val="00B777F6"/>
    <w:rPr>
      <w:rFonts w:ascii="Times New Roman" w:hAnsi="Times New Roman"/>
      <w:lang w:val="en-GB" w:eastAsia="en-US"/>
    </w:rPr>
  </w:style>
  <w:style w:type="paragraph" w:customStyle="1" w:styleId="3GPPHeading1">
    <w:name w:val="3GPP Heading 1"/>
    <w:basedOn w:val="Normal"/>
    <w:rsid w:val="00572EC0"/>
    <w:pPr>
      <w:numPr>
        <w:numId w:val="2"/>
      </w:numPr>
    </w:pPr>
  </w:style>
</w:styles>
</file>

<file path=word/webSettings.xml><?xml version="1.0" encoding="utf-8"?>
<w:webSettings xmlns:r="http://schemas.openxmlformats.org/officeDocument/2006/relationships" xmlns:w="http://schemas.openxmlformats.org/wordprocessingml/2006/main">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6599511">
      <w:bodyDiv w:val="1"/>
      <w:marLeft w:val="0"/>
      <w:marRight w:val="0"/>
      <w:marTop w:val="0"/>
      <w:marBottom w:val="0"/>
      <w:divBdr>
        <w:top w:val="none" w:sz="0" w:space="0" w:color="auto"/>
        <w:left w:val="none" w:sz="0" w:space="0" w:color="auto"/>
        <w:bottom w:val="none" w:sz="0" w:space="0" w:color="auto"/>
        <w:right w:val="none" w:sz="0" w:space="0" w:color="auto"/>
      </w:divBdr>
      <w:divsChild>
        <w:div w:id="291837171">
          <w:marLeft w:val="0"/>
          <w:marRight w:val="0"/>
          <w:marTop w:val="0"/>
          <w:marBottom w:val="0"/>
          <w:divBdr>
            <w:top w:val="none" w:sz="0" w:space="0" w:color="auto"/>
            <w:left w:val="none" w:sz="0" w:space="0" w:color="auto"/>
            <w:bottom w:val="none" w:sz="0" w:space="0" w:color="auto"/>
            <w:right w:val="none" w:sz="0" w:space="0" w:color="auto"/>
          </w:divBdr>
        </w:div>
        <w:div w:id="1698773707">
          <w:marLeft w:val="0"/>
          <w:marRight w:val="0"/>
          <w:marTop w:val="0"/>
          <w:marBottom w:val="0"/>
          <w:divBdr>
            <w:top w:val="none" w:sz="0" w:space="0" w:color="auto"/>
            <w:left w:val="none" w:sz="0" w:space="0" w:color="auto"/>
            <w:bottom w:val="none" w:sz="0" w:space="0" w:color="auto"/>
            <w:right w:val="none" w:sz="0" w:space="0" w:color="auto"/>
          </w:divBdr>
          <w:divsChild>
            <w:div w:id="682899382">
              <w:marLeft w:val="0"/>
              <w:marRight w:val="0"/>
              <w:marTop w:val="0"/>
              <w:marBottom w:val="80"/>
              <w:divBdr>
                <w:top w:val="none" w:sz="0" w:space="0" w:color="auto"/>
                <w:left w:val="none" w:sz="0" w:space="0" w:color="auto"/>
                <w:bottom w:val="none" w:sz="0" w:space="0" w:color="auto"/>
                <w:right w:val="none" w:sz="0" w:space="0" w:color="auto"/>
              </w:divBdr>
              <w:divsChild>
                <w:div w:id="1585914635">
                  <w:marLeft w:val="0"/>
                  <w:marRight w:val="0"/>
                  <w:marTop w:val="0"/>
                  <w:marBottom w:val="80"/>
                  <w:divBdr>
                    <w:top w:val="none" w:sz="0" w:space="0" w:color="auto"/>
                    <w:left w:val="none" w:sz="0" w:space="0" w:color="auto"/>
                    <w:bottom w:val="none" w:sz="0" w:space="0" w:color="auto"/>
                    <w:right w:val="none" w:sz="0" w:space="0" w:color="auto"/>
                  </w:divBdr>
                </w:div>
                <w:div w:id="1818917934">
                  <w:marLeft w:val="0"/>
                  <w:marRight w:val="0"/>
                  <w:marTop w:val="0"/>
                  <w:marBottom w:val="80"/>
                  <w:divBdr>
                    <w:top w:val="none" w:sz="0" w:space="0" w:color="auto"/>
                    <w:left w:val="none" w:sz="0" w:space="0" w:color="auto"/>
                    <w:bottom w:val="none" w:sz="0" w:space="0" w:color="auto"/>
                    <w:right w:val="none" w:sz="0" w:space="0" w:color="auto"/>
                  </w:divBdr>
                </w:div>
              </w:divsChild>
            </w:div>
          </w:divsChild>
        </w:div>
      </w:divsChild>
    </w:div>
    <w:div w:id="193807028">
      <w:bodyDiv w:val="1"/>
      <w:marLeft w:val="0"/>
      <w:marRight w:val="0"/>
      <w:marTop w:val="0"/>
      <w:marBottom w:val="0"/>
      <w:divBdr>
        <w:top w:val="none" w:sz="0" w:space="0" w:color="auto"/>
        <w:left w:val="none" w:sz="0" w:space="0" w:color="auto"/>
        <w:bottom w:val="none" w:sz="0" w:space="0" w:color="auto"/>
        <w:right w:val="none" w:sz="0" w:space="0" w:color="auto"/>
      </w:divBdr>
      <w:divsChild>
        <w:div w:id="1724408462">
          <w:marLeft w:val="0"/>
          <w:marRight w:val="0"/>
          <w:marTop w:val="0"/>
          <w:marBottom w:val="180"/>
          <w:divBdr>
            <w:top w:val="none" w:sz="0" w:space="0" w:color="auto"/>
            <w:left w:val="none" w:sz="0" w:space="0" w:color="auto"/>
            <w:bottom w:val="none" w:sz="0" w:space="0" w:color="auto"/>
            <w:right w:val="none" w:sz="0" w:space="0" w:color="auto"/>
          </w:divBdr>
          <w:divsChild>
            <w:div w:id="8900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0565425">
      <w:bodyDiv w:val="1"/>
      <w:marLeft w:val="0"/>
      <w:marRight w:val="0"/>
      <w:marTop w:val="0"/>
      <w:marBottom w:val="0"/>
      <w:divBdr>
        <w:top w:val="none" w:sz="0" w:space="0" w:color="auto"/>
        <w:left w:val="none" w:sz="0" w:space="0" w:color="auto"/>
        <w:bottom w:val="none" w:sz="0" w:space="0" w:color="auto"/>
        <w:right w:val="none" w:sz="0" w:space="0" w:color="auto"/>
      </w:divBdr>
      <w:divsChild>
        <w:div w:id="355690530">
          <w:marLeft w:val="0"/>
          <w:marRight w:val="0"/>
          <w:marTop w:val="0"/>
          <w:marBottom w:val="180"/>
          <w:divBdr>
            <w:top w:val="none" w:sz="0" w:space="0" w:color="auto"/>
            <w:left w:val="none" w:sz="0" w:space="0" w:color="auto"/>
            <w:bottom w:val="none" w:sz="0" w:space="0" w:color="auto"/>
            <w:right w:val="none" w:sz="0" w:space="0" w:color="auto"/>
          </w:divBdr>
          <w:divsChild>
            <w:div w:id="1398094496">
              <w:marLeft w:val="0"/>
              <w:marRight w:val="0"/>
              <w:marTop w:val="0"/>
              <w:marBottom w:val="180"/>
              <w:divBdr>
                <w:top w:val="none" w:sz="0" w:space="0" w:color="auto"/>
                <w:left w:val="none" w:sz="0" w:space="0" w:color="auto"/>
                <w:bottom w:val="none" w:sz="0" w:space="0" w:color="auto"/>
                <w:right w:val="none" w:sz="0" w:space="0" w:color="auto"/>
              </w:divBdr>
            </w:div>
            <w:div w:id="760104943">
              <w:marLeft w:val="0"/>
              <w:marRight w:val="0"/>
              <w:marTop w:val="0"/>
              <w:marBottom w:val="180"/>
              <w:divBdr>
                <w:top w:val="none" w:sz="0" w:space="0" w:color="auto"/>
                <w:left w:val="none" w:sz="0" w:space="0" w:color="auto"/>
                <w:bottom w:val="none" w:sz="0" w:space="0" w:color="auto"/>
                <w:right w:val="none" w:sz="0" w:space="0" w:color="auto"/>
              </w:divBdr>
            </w:div>
            <w:div w:id="793207061">
              <w:marLeft w:val="0"/>
              <w:marRight w:val="0"/>
              <w:marTop w:val="0"/>
              <w:marBottom w:val="180"/>
              <w:divBdr>
                <w:top w:val="none" w:sz="0" w:space="0" w:color="auto"/>
                <w:left w:val="none" w:sz="0" w:space="0" w:color="auto"/>
                <w:bottom w:val="none" w:sz="0" w:space="0" w:color="auto"/>
                <w:right w:val="none" w:sz="0" w:space="0" w:color="auto"/>
              </w:divBdr>
            </w:div>
          </w:divsChild>
        </w:div>
        <w:div w:id="1114250851">
          <w:marLeft w:val="0"/>
          <w:marRight w:val="0"/>
          <w:marTop w:val="0"/>
          <w:marBottom w:val="180"/>
          <w:divBdr>
            <w:top w:val="none" w:sz="0" w:space="0" w:color="auto"/>
            <w:left w:val="none" w:sz="0" w:space="0" w:color="auto"/>
            <w:bottom w:val="none" w:sz="0" w:space="0" w:color="auto"/>
            <w:right w:val="none" w:sz="0" w:space="0" w:color="auto"/>
          </w:divBdr>
          <w:divsChild>
            <w:div w:id="199705423">
              <w:marLeft w:val="0"/>
              <w:marRight w:val="0"/>
              <w:marTop w:val="0"/>
              <w:marBottom w:val="180"/>
              <w:divBdr>
                <w:top w:val="none" w:sz="0" w:space="0" w:color="auto"/>
                <w:left w:val="none" w:sz="0" w:space="0" w:color="auto"/>
                <w:bottom w:val="none" w:sz="0" w:space="0" w:color="auto"/>
                <w:right w:val="none" w:sz="0" w:space="0" w:color="auto"/>
              </w:divBdr>
            </w:div>
            <w:div w:id="978190788">
              <w:marLeft w:val="0"/>
              <w:marRight w:val="0"/>
              <w:marTop w:val="0"/>
              <w:marBottom w:val="180"/>
              <w:divBdr>
                <w:top w:val="none" w:sz="0" w:space="0" w:color="auto"/>
                <w:left w:val="none" w:sz="0" w:space="0" w:color="auto"/>
                <w:bottom w:val="none" w:sz="0" w:space="0" w:color="auto"/>
                <w:right w:val="none" w:sz="0" w:space="0" w:color="auto"/>
              </w:divBdr>
            </w:div>
            <w:div w:id="1194731880">
              <w:marLeft w:val="0"/>
              <w:marRight w:val="0"/>
              <w:marTop w:val="0"/>
              <w:marBottom w:val="180"/>
              <w:divBdr>
                <w:top w:val="none" w:sz="0" w:space="0" w:color="auto"/>
                <w:left w:val="none" w:sz="0" w:space="0" w:color="auto"/>
                <w:bottom w:val="none" w:sz="0" w:space="0" w:color="auto"/>
                <w:right w:val="none" w:sz="0" w:space="0" w:color="auto"/>
              </w:divBdr>
            </w:div>
            <w:div w:id="323049126">
              <w:marLeft w:val="0"/>
              <w:marRight w:val="0"/>
              <w:marTop w:val="0"/>
              <w:marBottom w:val="180"/>
              <w:divBdr>
                <w:top w:val="none" w:sz="0" w:space="0" w:color="auto"/>
                <w:left w:val="none" w:sz="0" w:space="0" w:color="auto"/>
                <w:bottom w:val="none" w:sz="0" w:space="0" w:color="auto"/>
                <w:right w:val="none" w:sz="0" w:space="0" w:color="auto"/>
              </w:divBdr>
            </w:div>
            <w:div w:id="792137728">
              <w:marLeft w:val="0"/>
              <w:marRight w:val="0"/>
              <w:marTop w:val="0"/>
              <w:marBottom w:val="180"/>
              <w:divBdr>
                <w:top w:val="none" w:sz="0" w:space="0" w:color="auto"/>
                <w:left w:val="none" w:sz="0" w:space="0" w:color="auto"/>
                <w:bottom w:val="none" w:sz="0" w:space="0" w:color="auto"/>
                <w:right w:val="none" w:sz="0" w:space="0" w:color="auto"/>
              </w:divBdr>
            </w:div>
            <w:div w:id="1428188773">
              <w:marLeft w:val="0"/>
              <w:marRight w:val="0"/>
              <w:marTop w:val="0"/>
              <w:marBottom w:val="180"/>
              <w:divBdr>
                <w:top w:val="none" w:sz="0" w:space="0" w:color="auto"/>
                <w:left w:val="none" w:sz="0" w:space="0" w:color="auto"/>
                <w:bottom w:val="none" w:sz="0" w:space="0" w:color="auto"/>
                <w:right w:val="none" w:sz="0" w:space="0" w:color="auto"/>
              </w:divBdr>
            </w:div>
          </w:divsChild>
        </w:div>
        <w:div w:id="340788438">
          <w:marLeft w:val="0"/>
          <w:marRight w:val="0"/>
          <w:marTop w:val="0"/>
          <w:marBottom w:val="180"/>
          <w:divBdr>
            <w:top w:val="none" w:sz="0" w:space="0" w:color="auto"/>
            <w:left w:val="none" w:sz="0" w:space="0" w:color="auto"/>
            <w:bottom w:val="none" w:sz="0" w:space="0" w:color="auto"/>
            <w:right w:val="none" w:sz="0" w:space="0" w:color="auto"/>
          </w:divBdr>
          <w:divsChild>
            <w:div w:id="99511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47817292">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5312263">
      <w:bodyDiv w:val="1"/>
      <w:marLeft w:val="0"/>
      <w:marRight w:val="0"/>
      <w:marTop w:val="0"/>
      <w:marBottom w:val="0"/>
      <w:divBdr>
        <w:top w:val="none" w:sz="0" w:space="0" w:color="auto"/>
        <w:left w:val="none" w:sz="0" w:space="0" w:color="auto"/>
        <w:bottom w:val="none" w:sz="0" w:space="0" w:color="auto"/>
        <w:right w:val="none" w:sz="0" w:space="0" w:color="auto"/>
      </w:divBdr>
      <w:divsChild>
        <w:div w:id="1324965418">
          <w:marLeft w:val="0"/>
          <w:marRight w:val="0"/>
          <w:marTop w:val="0"/>
          <w:marBottom w:val="180"/>
          <w:divBdr>
            <w:top w:val="none" w:sz="0" w:space="0" w:color="auto"/>
            <w:left w:val="none" w:sz="0" w:space="0" w:color="auto"/>
            <w:bottom w:val="none" w:sz="0" w:space="0" w:color="auto"/>
            <w:right w:val="none" w:sz="0" w:space="0" w:color="auto"/>
          </w:divBdr>
        </w:div>
        <w:div w:id="1452937405">
          <w:marLeft w:val="100"/>
          <w:marRight w:val="0"/>
          <w:marTop w:val="0"/>
          <w:marBottom w:val="0"/>
          <w:divBdr>
            <w:top w:val="none" w:sz="0" w:space="0" w:color="auto"/>
            <w:left w:val="none" w:sz="0" w:space="0" w:color="auto"/>
            <w:bottom w:val="none" w:sz="0" w:space="0" w:color="auto"/>
            <w:right w:val="none" w:sz="0" w:space="0" w:color="auto"/>
          </w:divBdr>
          <w:divsChild>
            <w:div w:id="55671675">
              <w:marLeft w:val="0"/>
              <w:marRight w:val="0"/>
              <w:marTop w:val="0"/>
              <w:marBottom w:val="0"/>
              <w:divBdr>
                <w:top w:val="none" w:sz="0" w:space="0" w:color="auto"/>
                <w:left w:val="none" w:sz="0" w:space="0" w:color="auto"/>
                <w:bottom w:val="none" w:sz="0" w:space="0" w:color="auto"/>
                <w:right w:val="none" w:sz="0" w:space="0" w:color="auto"/>
              </w:divBdr>
            </w:div>
            <w:div w:id="510144871">
              <w:marLeft w:val="0"/>
              <w:marRight w:val="0"/>
              <w:marTop w:val="0"/>
              <w:marBottom w:val="120"/>
              <w:divBdr>
                <w:top w:val="none" w:sz="0" w:space="0" w:color="auto"/>
                <w:left w:val="none" w:sz="0" w:space="0" w:color="auto"/>
                <w:bottom w:val="none" w:sz="0" w:space="0" w:color="auto"/>
                <w:right w:val="none" w:sz="0" w:space="0" w:color="auto"/>
              </w:divBdr>
              <w:divsChild>
                <w:div w:id="1044672434">
                  <w:marLeft w:val="112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2440238">
      <w:bodyDiv w:val="1"/>
      <w:marLeft w:val="0"/>
      <w:marRight w:val="0"/>
      <w:marTop w:val="0"/>
      <w:marBottom w:val="0"/>
      <w:divBdr>
        <w:top w:val="none" w:sz="0" w:space="0" w:color="auto"/>
        <w:left w:val="none" w:sz="0" w:space="0" w:color="auto"/>
        <w:bottom w:val="none" w:sz="0" w:space="0" w:color="auto"/>
        <w:right w:val="none" w:sz="0" w:space="0" w:color="auto"/>
      </w:divBdr>
      <w:divsChild>
        <w:div w:id="205653135">
          <w:marLeft w:val="0"/>
          <w:marRight w:val="0"/>
          <w:marTop w:val="0"/>
          <w:marBottom w:val="0"/>
          <w:divBdr>
            <w:top w:val="none" w:sz="0" w:space="0" w:color="auto"/>
            <w:left w:val="none" w:sz="0" w:space="0" w:color="auto"/>
            <w:bottom w:val="none" w:sz="0" w:space="0" w:color="auto"/>
            <w:right w:val="none" w:sz="0" w:space="0" w:color="auto"/>
          </w:divBdr>
          <w:divsChild>
            <w:div w:id="466972059">
              <w:marLeft w:val="0"/>
              <w:marRight w:val="0"/>
              <w:marTop w:val="0"/>
              <w:marBottom w:val="180"/>
              <w:divBdr>
                <w:top w:val="none" w:sz="0" w:space="0" w:color="auto"/>
                <w:left w:val="none" w:sz="0" w:space="0" w:color="auto"/>
                <w:bottom w:val="none" w:sz="0" w:space="0" w:color="auto"/>
                <w:right w:val="none" w:sz="0" w:space="0" w:color="auto"/>
              </w:divBdr>
              <w:divsChild>
                <w:div w:id="9787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514702">
          <w:marLeft w:val="0"/>
          <w:marRight w:val="0"/>
          <w:marTop w:val="0"/>
          <w:marBottom w:val="0"/>
          <w:divBdr>
            <w:top w:val="none" w:sz="0" w:space="0" w:color="auto"/>
            <w:left w:val="none" w:sz="0" w:space="0" w:color="auto"/>
            <w:bottom w:val="none" w:sz="0" w:space="0" w:color="auto"/>
            <w:right w:val="none" w:sz="0" w:space="0" w:color="auto"/>
          </w:divBdr>
          <w:divsChild>
            <w:div w:id="482553444">
              <w:marLeft w:val="0"/>
              <w:marRight w:val="0"/>
              <w:marTop w:val="0"/>
              <w:marBottom w:val="180"/>
              <w:divBdr>
                <w:top w:val="none" w:sz="0" w:space="0" w:color="auto"/>
                <w:left w:val="none" w:sz="0" w:space="0" w:color="auto"/>
                <w:bottom w:val="none" w:sz="0" w:space="0" w:color="auto"/>
                <w:right w:val="none" w:sz="0" w:space="0" w:color="auto"/>
              </w:divBdr>
              <w:divsChild>
                <w:div w:id="184084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822705">
          <w:marLeft w:val="0"/>
          <w:marRight w:val="0"/>
          <w:marTop w:val="0"/>
          <w:marBottom w:val="180"/>
          <w:divBdr>
            <w:top w:val="none" w:sz="0" w:space="0" w:color="auto"/>
            <w:left w:val="none" w:sz="0" w:space="0" w:color="auto"/>
            <w:bottom w:val="none" w:sz="0" w:space="0" w:color="auto"/>
            <w:right w:val="none" w:sz="0" w:space="0" w:color="auto"/>
          </w:divBdr>
          <w:divsChild>
            <w:div w:id="71835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177404">
      <w:bodyDiv w:val="1"/>
      <w:marLeft w:val="0"/>
      <w:marRight w:val="0"/>
      <w:marTop w:val="0"/>
      <w:marBottom w:val="0"/>
      <w:divBdr>
        <w:top w:val="none" w:sz="0" w:space="0" w:color="auto"/>
        <w:left w:val="none" w:sz="0" w:space="0" w:color="auto"/>
        <w:bottom w:val="none" w:sz="0" w:space="0" w:color="auto"/>
        <w:right w:val="none" w:sz="0" w:space="0" w:color="auto"/>
      </w:divBdr>
      <w:divsChild>
        <w:div w:id="680745961">
          <w:marLeft w:val="0"/>
          <w:marRight w:val="0"/>
          <w:marTop w:val="0"/>
          <w:marBottom w:val="0"/>
          <w:divBdr>
            <w:top w:val="none" w:sz="0" w:space="0" w:color="auto"/>
            <w:left w:val="none" w:sz="0" w:space="0" w:color="auto"/>
            <w:bottom w:val="none" w:sz="0" w:space="0" w:color="auto"/>
            <w:right w:val="none" w:sz="0" w:space="0" w:color="auto"/>
          </w:divBdr>
        </w:div>
        <w:div w:id="1436829589">
          <w:marLeft w:val="0"/>
          <w:marRight w:val="0"/>
          <w:marTop w:val="0"/>
          <w:marBottom w:val="180"/>
          <w:divBdr>
            <w:top w:val="none" w:sz="0" w:space="0" w:color="auto"/>
            <w:left w:val="none" w:sz="0" w:space="0" w:color="auto"/>
            <w:bottom w:val="none" w:sz="0" w:space="0" w:color="auto"/>
            <w:right w:val="none" w:sz="0" w:space="0" w:color="auto"/>
          </w:divBdr>
          <w:divsChild>
            <w:div w:id="742335439">
              <w:marLeft w:val="0"/>
              <w:marRight w:val="0"/>
              <w:marTop w:val="0"/>
              <w:marBottom w:val="0"/>
              <w:divBdr>
                <w:top w:val="none" w:sz="0" w:space="0" w:color="auto"/>
                <w:left w:val="none" w:sz="0" w:space="0" w:color="auto"/>
                <w:bottom w:val="none" w:sz="0" w:space="0" w:color="auto"/>
                <w:right w:val="none" w:sz="0" w:space="0" w:color="auto"/>
              </w:divBdr>
            </w:div>
          </w:divsChild>
        </w:div>
        <w:div w:id="2132244386">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317831">
      <w:bodyDiv w:val="1"/>
      <w:marLeft w:val="0"/>
      <w:marRight w:val="0"/>
      <w:marTop w:val="0"/>
      <w:marBottom w:val="0"/>
      <w:divBdr>
        <w:top w:val="none" w:sz="0" w:space="0" w:color="auto"/>
        <w:left w:val="none" w:sz="0" w:space="0" w:color="auto"/>
        <w:bottom w:val="none" w:sz="0" w:space="0" w:color="auto"/>
        <w:right w:val="none" w:sz="0" w:space="0" w:color="auto"/>
      </w:divBdr>
      <w:divsChild>
        <w:div w:id="450363398">
          <w:marLeft w:val="0"/>
          <w:marRight w:val="0"/>
          <w:marTop w:val="0"/>
          <w:marBottom w:val="180"/>
          <w:divBdr>
            <w:top w:val="none" w:sz="0" w:space="0" w:color="auto"/>
            <w:left w:val="none" w:sz="0" w:space="0" w:color="auto"/>
            <w:bottom w:val="none" w:sz="0" w:space="0" w:color="auto"/>
            <w:right w:val="none" w:sz="0" w:space="0" w:color="auto"/>
          </w:divBdr>
        </w:div>
        <w:div w:id="1471242668">
          <w:marLeft w:val="0"/>
          <w:marRight w:val="0"/>
          <w:marTop w:val="0"/>
          <w:marBottom w:val="180"/>
          <w:divBdr>
            <w:top w:val="none" w:sz="0" w:space="0" w:color="auto"/>
            <w:left w:val="none" w:sz="0" w:space="0" w:color="auto"/>
            <w:bottom w:val="none" w:sz="0" w:space="0" w:color="auto"/>
            <w:right w:val="none" w:sz="0" w:space="0" w:color="auto"/>
          </w:divBdr>
        </w:div>
        <w:div w:id="1908412688">
          <w:marLeft w:val="0"/>
          <w:marRight w:val="0"/>
          <w:marTop w:val="0"/>
          <w:marBottom w:val="18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369668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50321038">
      <w:bodyDiv w:val="1"/>
      <w:marLeft w:val="0"/>
      <w:marRight w:val="0"/>
      <w:marTop w:val="0"/>
      <w:marBottom w:val="0"/>
      <w:divBdr>
        <w:top w:val="none" w:sz="0" w:space="0" w:color="auto"/>
        <w:left w:val="none" w:sz="0" w:space="0" w:color="auto"/>
        <w:bottom w:val="none" w:sz="0" w:space="0" w:color="auto"/>
        <w:right w:val="none" w:sz="0" w:space="0" w:color="auto"/>
      </w:divBdr>
      <w:divsChild>
        <w:div w:id="1232429318">
          <w:marLeft w:val="100"/>
          <w:marRight w:val="0"/>
          <w:marTop w:val="0"/>
          <w:marBottom w:val="0"/>
          <w:divBdr>
            <w:top w:val="none" w:sz="0" w:space="0" w:color="auto"/>
            <w:left w:val="none" w:sz="0" w:space="0" w:color="auto"/>
            <w:bottom w:val="none" w:sz="0" w:space="0" w:color="auto"/>
            <w:right w:val="none" w:sz="0" w:space="0" w:color="auto"/>
          </w:divBdr>
          <w:divsChild>
            <w:div w:id="96369527">
              <w:marLeft w:val="0"/>
              <w:marRight w:val="0"/>
              <w:marTop w:val="0"/>
              <w:marBottom w:val="0"/>
              <w:divBdr>
                <w:top w:val="none" w:sz="0" w:space="0" w:color="auto"/>
                <w:left w:val="none" w:sz="0" w:space="0" w:color="auto"/>
                <w:bottom w:val="none" w:sz="0" w:space="0" w:color="auto"/>
                <w:right w:val="none" w:sz="0" w:space="0" w:color="auto"/>
              </w:divBdr>
            </w:div>
            <w:div w:id="1930891781">
              <w:marLeft w:val="0"/>
              <w:marRight w:val="0"/>
              <w:marTop w:val="0"/>
              <w:marBottom w:val="120"/>
              <w:divBdr>
                <w:top w:val="none" w:sz="0" w:space="0" w:color="auto"/>
                <w:left w:val="none" w:sz="0" w:space="0" w:color="auto"/>
                <w:bottom w:val="none" w:sz="0" w:space="0" w:color="auto"/>
                <w:right w:val="none" w:sz="0" w:space="0" w:color="auto"/>
              </w:divBdr>
              <w:divsChild>
                <w:div w:id="813835586">
                  <w:marLeft w:val="1800"/>
                  <w:marRight w:val="0"/>
                  <w:marTop w:val="0"/>
                  <w:marBottom w:val="0"/>
                  <w:divBdr>
                    <w:top w:val="none" w:sz="0" w:space="0" w:color="auto"/>
                    <w:left w:val="none" w:sz="0" w:space="0" w:color="auto"/>
                    <w:bottom w:val="none" w:sz="0" w:space="0" w:color="auto"/>
                    <w:right w:val="none" w:sz="0" w:space="0" w:color="auto"/>
                  </w:divBdr>
                </w:div>
              </w:divsChild>
            </w:div>
          </w:divsChild>
        </w:div>
        <w:div w:id="1798526785">
          <w:marLeft w:val="0"/>
          <w:marRight w:val="0"/>
          <w:marTop w:val="0"/>
          <w:marBottom w:val="18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190338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3642415">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F864C6-8965-40FF-87B8-81C6038AE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1106</Words>
  <Characters>6308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7400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dbhatool</cp:lastModifiedBy>
  <cp:revision>2</cp:revision>
  <cp:lastPrinted>2016-02-01T09:45:00Z</cp:lastPrinted>
  <dcterms:created xsi:type="dcterms:W3CDTF">2016-05-13T13:39:00Z</dcterms:created>
  <dcterms:modified xsi:type="dcterms:W3CDTF">2016-05-13T13:39:00Z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ies>
</file>