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2D3381" w:rsidRDefault="002D3381" w:rsidP="002D3381">
      <w:pPr>
        <w:pStyle w:val="Header"/>
        <w:rPr>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Pr="002D3381">
        <w:rPr>
          <w:rFonts w:hint="eastAsia"/>
          <w:sz w:val="24"/>
          <w:lang w:eastAsia="zh-CN"/>
        </w:rPr>
        <w:t xml:space="preserve">  </w:t>
      </w:r>
      <w:r w:rsidR="00AF38B7" w:rsidRPr="00AF38B7">
        <w:rPr>
          <w:i/>
          <w:sz w:val="28"/>
        </w:rPr>
        <w:t>R1-164839</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001F5337">
        <w:rPr>
          <w:rFonts w:hint="eastAsia"/>
          <w:sz w:val="24"/>
        </w:rPr>
        <w:t>23</w:t>
      </w:r>
      <w:r w:rsidR="001F5337">
        <w:rPr>
          <w:sz w:val="24"/>
        </w:rPr>
        <w:t>-</w:t>
      </w:r>
      <w:r w:rsidR="001F5337">
        <w:rPr>
          <w:rFonts w:hint="eastAsia"/>
          <w:sz w:val="24"/>
        </w:rPr>
        <w:t>27</w:t>
      </w:r>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CF2A66" w:rsidP="00EE2CD3">
            <w:pPr>
              <w:pStyle w:val="CRCoverPage"/>
              <w:spacing w:after="0"/>
              <w:jc w:val="center"/>
              <w:rPr>
                <w:noProof/>
              </w:rPr>
            </w:pPr>
            <w:r w:rsidRPr="005E318F">
              <w:rPr>
                <w:rFonts w:hint="eastAsia"/>
                <w:b/>
                <w:noProof/>
                <w:color w:val="FF0000"/>
                <w:sz w:val="32"/>
                <w:lang w:eastAsia="zh-CN"/>
              </w:rPr>
              <w:t>DRAFT</w:t>
            </w:r>
            <w:r>
              <w:rPr>
                <w:rFonts w:hint="eastAsia"/>
                <w:b/>
                <w:noProof/>
                <w:sz w:val="32"/>
                <w:lang w:eastAsia="zh-CN"/>
              </w:rPr>
              <w:t xml:space="preserve"> </w:t>
            </w:r>
            <w:r w:rsidR="00B965E6"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CF2A66" w:rsidP="008C05F6">
            <w:pPr>
              <w:pStyle w:val="CRCoverPage"/>
              <w:spacing w:after="0"/>
              <w:rPr>
                <w:noProof/>
                <w:lang w:eastAsia="zh-CN"/>
              </w:rPr>
            </w:pPr>
            <w:r>
              <w:rPr>
                <w:rFonts w:hint="eastAsia"/>
                <w:b/>
                <w:noProof/>
                <w:sz w:val="28"/>
                <w:lang w:eastAsia="zh-CN"/>
              </w:rPr>
              <w:t>XXXX</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4" w:name="_Hlt497126619"/>
              <w:r w:rsidRPr="0031523A">
                <w:rPr>
                  <w:rStyle w:val="Hyperlink"/>
                  <w:rFonts w:cs="Arial"/>
                  <w:b/>
                  <w:i/>
                  <w:noProof/>
                  <w:color w:val="FF0000"/>
                </w:rPr>
                <w:t>L</w:t>
              </w:r>
              <w:bookmarkEnd w:id="4"/>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31523A" w:rsidRDefault="001D7368" w:rsidP="005A18C9">
            <w:pPr>
              <w:pStyle w:val="CRCoverPage"/>
              <w:spacing w:after="0"/>
              <w:ind w:left="100"/>
              <w:rPr>
                <w:noProof/>
              </w:rPr>
            </w:pPr>
            <w:r w:rsidRPr="001D7368">
              <w:rPr>
                <w:noProof/>
              </w:rPr>
              <w:t xml:space="preserve">Correction on PDSCH transmission scheme assumed </w:t>
            </w:r>
            <w:r>
              <w:rPr>
                <w:noProof/>
              </w:rPr>
              <w:t>for TM9 CSI reference resource</w:t>
            </w:r>
            <w:r>
              <w:rPr>
                <w:rFonts w:eastAsiaTheme="minorEastAsia" w:hint="eastAsia"/>
                <w:noProof/>
                <w:lang w:eastAsia="zh-CN"/>
              </w:rPr>
              <w:t xml:space="preserve"> </w:t>
            </w:r>
            <w:r w:rsidRPr="001D7368">
              <w:rPr>
                <w:noProof/>
              </w:rPr>
              <w:t>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1D7368"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8253DA">
              <w:rPr>
                <w:rFonts w:eastAsiaTheme="minorEastAsia" w:hint="eastAsia"/>
                <w:noProof/>
                <w:lang w:eastAsia="zh-CN"/>
              </w:rPr>
              <w:t>2</w:t>
            </w:r>
            <w:r w:rsidR="002D3381">
              <w:rPr>
                <w:rFonts w:eastAsiaTheme="minorEastAsia" w:hint="eastAsia"/>
                <w:noProof/>
                <w:lang w:eastAsia="zh-CN"/>
              </w:rPr>
              <w:t>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B90DB7" w:rsidRDefault="001D7368" w:rsidP="00EE2CD3">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5" w:name="OLE_LINK1"/>
            <w:r w:rsidRPr="0031523A">
              <w:rPr>
                <w:i/>
                <w:noProof/>
                <w:sz w:val="18"/>
              </w:rPr>
              <w:t>Rel-13</w:t>
            </w:r>
            <w:r w:rsidRPr="0031523A">
              <w:rPr>
                <w:i/>
                <w:noProof/>
                <w:sz w:val="18"/>
              </w:rPr>
              <w:tab/>
              <w:t>(Release 13)</w:t>
            </w:r>
            <w:bookmarkEnd w:id="5"/>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B90DB7" w:rsidRDefault="001D7368" w:rsidP="00442E2D">
            <w:pPr>
              <w:pStyle w:val="CRCoverPage"/>
              <w:spacing w:after="0"/>
              <w:ind w:left="100"/>
              <w:rPr>
                <w:rFonts w:eastAsiaTheme="minorEastAsia"/>
                <w:noProof/>
                <w:lang w:eastAsia="zh-CN"/>
              </w:rPr>
            </w:pPr>
            <w:r>
              <w:rPr>
                <w:rFonts w:eastAsiaTheme="minorEastAsia" w:hint="eastAsia"/>
                <w:noProof/>
                <w:lang w:eastAsia="zh-CN"/>
              </w:rPr>
              <w:t xml:space="preserve">Although </w:t>
            </w:r>
            <w:r w:rsidRPr="001D7368">
              <w:rPr>
                <w:rFonts w:eastAsiaTheme="minorEastAsia" w:hint="eastAsia"/>
                <w:noProof/>
                <w:lang w:eastAsia="zh-CN"/>
              </w:rPr>
              <w:t xml:space="preserve">PMI/RI report </w:t>
            </w:r>
            <w:r w:rsidRPr="001D7368">
              <w:rPr>
                <w:rFonts w:eastAsiaTheme="minorEastAsia"/>
                <w:noProof/>
                <w:lang w:eastAsia="zh-CN"/>
              </w:rPr>
              <w:t>configuration</w:t>
            </w:r>
            <w:r w:rsidRPr="001D7368">
              <w:rPr>
                <w:rFonts w:eastAsiaTheme="minorEastAsia" w:hint="eastAsia"/>
                <w:noProof/>
                <w:lang w:eastAsia="zh-CN"/>
              </w:rPr>
              <w:t xml:space="preserve"> is not applicable </w:t>
            </w:r>
            <w:r w:rsidRPr="001D7368">
              <w:rPr>
                <w:rFonts w:eastAsiaTheme="minorEastAsia"/>
                <w:noProof/>
                <w:lang w:eastAsia="zh-CN"/>
              </w:rPr>
              <w:t>for</w:t>
            </w:r>
            <w:r w:rsidRPr="001D7368">
              <w:rPr>
                <w:rFonts w:eastAsiaTheme="minorEastAsia" w:hint="eastAsia"/>
                <w:noProof/>
                <w:lang w:eastAsia="zh-CN"/>
              </w:rPr>
              <w:t xml:space="preserve"> TM9</w:t>
            </w:r>
            <w:r>
              <w:rPr>
                <w:rFonts w:eastAsiaTheme="minorEastAsia" w:hint="eastAsia"/>
                <w:noProof/>
                <w:lang w:eastAsia="zh-CN"/>
              </w:rPr>
              <w:t xml:space="preserve"> for a BL/CE UE, PMI report can be supported by the UE </w:t>
            </w:r>
            <w:r w:rsidR="00442E2D">
              <w:rPr>
                <w:rFonts w:eastAsiaTheme="minorEastAsia" w:hint="eastAsia"/>
                <w:noProof/>
                <w:lang w:eastAsia="zh-CN"/>
              </w:rPr>
              <w:t xml:space="preserve">for TM9 if higher layer configures </w:t>
            </w:r>
            <w:r w:rsidR="00442E2D" w:rsidRPr="001D7368">
              <w:rPr>
                <w:rFonts w:eastAsiaTheme="minorEastAsia"/>
                <w:noProof/>
                <w:lang w:eastAsia="zh-CN"/>
              </w:rPr>
              <w:t xml:space="preserve">periodic CSI </w:t>
            </w:r>
            <w:r w:rsidR="006B2702">
              <w:rPr>
                <w:rFonts w:eastAsiaTheme="minorEastAsia" w:hint="eastAsia"/>
                <w:noProof/>
                <w:lang w:eastAsia="zh-CN"/>
              </w:rPr>
              <w:t xml:space="preserve">reporting </w:t>
            </w:r>
            <w:r w:rsidR="00442E2D" w:rsidRPr="001D7368">
              <w:rPr>
                <w:rFonts w:eastAsiaTheme="minorEastAsia"/>
                <w:noProof/>
                <w:lang w:eastAsia="zh-CN"/>
              </w:rPr>
              <w:t>mode 1-1</w:t>
            </w:r>
            <w:r w:rsidR="00442E2D">
              <w:rPr>
                <w:rFonts w:eastAsiaTheme="minorEastAsia" w:hint="eastAsia"/>
                <w:noProof/>
                <w:lang w:eastAsia="zh-CN"/>
              </w:rPr>
              <w:t xml:space="preserve"> for that UE. </w:t>
            </w:r>
            <w:r w:rsidRPr="001D7368">
              <w:rPr>
                <w:rFonts w:eastAsiaTheme="minorEastAsia"/>
                <w:noProof/>
                <w:lang w:eastAsia="zh-CN"/>
              </w:rPr>
              <w:t xml:space="preserve">However, the PDSCH transmission scheme assumed for TM9 CSI reference resource for BL/CE UEs contains only single-antenna port and transmit diversity.This </w:t>
            </w:r>
            <w:r w:rsidR="00442E2D">
              <w:rPr>
                <w:rFonts w:eastAsiaTheme="minorEastAsia" w:hint="eastAsia"/>
                <w:noProof/>
                <w:lang w:eastAsia="zh-CN"/>
              </w:rPr>
              <w:t>i</w:t>
            </w:r>
            <w:r w:rsidRPr="001D7368">
              <w:rPr>
                <w:rFonts w:eastAsiaTheme="minorEastAsia"/>
                <w:noProof/>
                <w:lang w:eastAsia="zh-CN"/>
              </w:rPr>
              <w:t xml:space="preserve">s </w:t>
            </w:r>
            <w:r w:rsidR="00442E2D">
              <w:rPr>
                <w:rFonts w:eastAsiaTheme="minorEastAsia" w:hint="eastAsia"/>
                <w:noProof/>
                <w:lang w:eastAsia="zh-CN"/>
              </w:rPr>
              <w:t>not consistent with the supporting of PMI report.</w:t>
            </w:r>
          </w:p>
          <w:p w:rsidR="00B73F07" w:rsidRDefault="00B73F07" w:rsidP="00442E2D">
            <w:pPr>
              <w:pStyle w:val="CRCoverPage"/>
              <w:spacing w:after="0"/>
              <w:ind w:left="100"/>
              <w:rPr>
                <w:rFonts w:eastAsiaTheme="minorEastAsia"/>
                <w:noProof/>
                <w:lang w:eastAsia="zh-CN"/>
              </w:rPr>
            </w:pPr>
          </w:p>
          <w:p w:rsidR="006B2702" w:rsidRPr="00562CFB" w:rsidRDefault="00562CFB" w:rsidP="00442E2D">
            <w:pPr>
              <w:pStyle w:val="CRCoverPage"/>
              <w:spacing w:after="0"/>
              <w:ind w:left="100"/>
              <w:rPr>
                <w:rFonts w:eastAsiaTheme="minorEastAsia"/>
                <w:noProof/>
                <w:lang w:eastAsia="zh-CN"/>
              </w:rPr>
            </w:pPr>
            <w:r>
              <w:rPr>
                <w:rFonts w:eastAsiaTheme="minorEastAsia" w:hint="eastAsia"/>
                <w:noProof/>
                <w:lang w:eastAsia="zh-CN"/>
              </w:rPr>
              <w:t xml:space="preserve">There is duplicated text related to </w:t>
            </w:r>
            <w:r w:rsidRPr="00442E2D">
              <w:rPr>
                <w:rFonts w:eastAsia="Times New Roman"/>
                <w:lang w:eastAsia="en-GB"/>
              </w:rPr>
              <w:t>PMI/RI reporting</w:t>
            </w:r>
            <w:r>
              <w:rPr>
                <w:rFonts w:eastAsiaTheme="minorEastAsia" w:hint="eastAsia"/>
                <w:lang w:eastAsia="zh-CN"/>
              </w:rPr>
              <w:t xml:space="preserve"> configuration </w:t>
            </w:r>
            <w:r w:rsidRPr="00442E2D">
              <w:rPr>
                <w:rFonts w:eastAsia="Times New Roman"/>
                <w:lang w:eastAsia="en-GB"/>
              </w:rPr>
              <w:t xml:space="preserve">by the </w:t>
            </w:r>
            <w:r w:rsidRPr="00442E2D">
              <w:rPr>
                <w:rFonts w:eastAsia="Times New Roman" w:hint="eastAsia"/>
                <w:lang w:eastAsia="zh-CN"/>
              </w:rPr>
              <w:t xml:space="preserve">higher layer </w:t>
            </w:r>
            <w:r w:rsidRPr="00442E2D">
              <w:rPr>
                <w:rFonts w:eastAsia="Times New Roman"/>
                <w:lang w:eastAsia="en-GB"/>
              </w:rPr>
              <w:t xml:space="preserve">parameter </w:t>
            </w:r>
            <w:proofErr w:type="spellStart"/>
            <w:r w:rsidRPr="00442E2D">
              <w:rPr>
                <w:rFonts w:eastAsia="Times New Roman"/>
                <w:i/>
                <w:lang w:eastAsia="en-GB"/>
              </w:rPr>
              <w:t>pmi</w:t>
            </w:r>
            <w:proofErr w:type="spellEnd"/>
            <w:r w:rsidRPr="00442E2D">
              <w:rPr>
                <w:rFonts w:eastAsia="Times New Roman"/>
                <w:i/>
                <w:lang w:eastAsia="en-GB"/>
              </w:rPr>
              <w:t>-RI-Report</w:t>
            </w:r>
            <w:r>
              <w:rPr>
                <w:rFonts w:eastAsiaTheme="minorEastAsia" w:hint="eastAsia"/>
                <w:i/>
                <w:lang w:eastAsia="zh-CN"/>
              </w:rPr>
              <w:t>.</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442E2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Default="00B73F07" w:rsidP="00FD1A4B">
            <w:pPr>
              <w:pStyle w:val="CRCoverPage"/>
              <w:spacing w:after="0"/>
              <w:ind w:left="100"/>
              <w:rPr>
                <w:rFonts w:eastAsiaTheme="minorEastAsia"/>
                <w:noProof/>
                <w:lang w:eastAsia="zh-CN"/>
              </w:rPr>
            </w:pPr>
            <w:r>
              <w:rPr>
                <w:rFonts w:eastAsiaTheme="minorEastAsia" w:hint="eastAsia"/>
                <w:noProof/>
                <w:lang w:eastAsia="zh-CN"/>
              </w:rPr>
              <w:t xml:space="preserve">Change the </w:t>
            </w:r>
            <w:r w:rsidRPr="00B73F07">
              <w:rPr>
                <w:rFonts w:eastAsiaTheme="minorEastAsia"/>
                <w:noProof/>
                <w:lang w:eastAsia="zh-CN"/>
              </w:rPr>
              <w:t>PDSCH transmission scheme assumed for TM9 CSI reference resource</w:t>
            </w:r>
            <w:r>
              <w:rPr>
                <w:rFonts w:eastAsiaTheme="minorEastAsia" w:hint="eastAsia"/>
                <w:noProof/>
                <w:lang w:eastAsia="zh-CN"/>
              </w:rPr>
              <w:t xml:space="preserve"> for a BL/CE UE </w:t>
            </w:r>
            <w:r w:rsidRPr="006B2702">
              <w:rPr>
                <w:rFonts w:eastAsiaTheme="minorEastAsia"/>
                <w:noProof/>
                <w:lang w:eastAsia="zh-CN"/>
              </w:rPr>
              <w:t>configure</w:t>
            </w:r>
            <w:r w:rsidRPr="00B73F07">
              <w:rPr>
                <w:rFonts w:eastAsiaTheme="minorEastAsia"/>
                <w:noProof/>
                <w:lang w:eastAsia="zh-CN"/>
              </w:rPr>
              <w:t>d with</w:t>
            </w:r>
            <w:r w:rsidRPr="00B73F07">
              <w:rPr>
                <w:rFonts w:eastAsiaTheme="minorEastAsia" w:hint="eastAsia"/>
                <w:noProof/>
                <w:lang w:eastAsia="zh-CN"/>
              </w:rPr>
              <w:t xml:space="preserve"> </w:t>
            </w:r>
            <w:r w:rsidRPr="00B73F07">
              <w:rPr>
                <w:rFonts w:eastAsiaTheme="minorEastAsia"/>
                <w:noProof/>
                <w:lang w:eastAsia="zh-CN"/>
              </w:rPr>
              <w:t xml:space="preserve">periodic CSI </w:t>
            </w:r>
            <w:r w:rsidRPr="00B73F07">
              <w:rPr>
                <w:rFonts w:eastAsiaTheme="minorEastAsia" w:hint="eastAsia"/>
                <w:noProof/>
                <w:lang w:eastAsia="zh-CN"/>
              </w:rPr>
              <w:t xml:space="preserve">reporting </w:t>
            </w:r>
            <w:r w:rsidRPr="00B73F07">
              <w:rPr>
                <w:rFonts w:eastAsiaTheme="minorEastAsia"/>
                <w:noProof/>
                <w:lang w:eastAsia="zh-CN"/>
              </w:rPr>
              <w:t>mode 1-1</w:t>
            </w:r>
            <w:r w:rsidRPr="00B73F07">
              <w:rPr>
                <w:rFonts w:eastAsiaTheme="minorEastAsia" w:hint="eastAsia"/>
                <w:noProof/>
                <w:lang w:eastAsia="zh-CN"/>
              </w:rPr>
              <w:t xml:space="preserve"> and multiple </w:t>
            </w:r>
            <w:r w:rsidRPr="006B2702">
              <w:rPr>
                <w:rFonts w:eastAsiaTheme="minorEastAsia"/>
                <w:noProof/>
                <w:lang w:eastAsia="zh-CN"/>
              </w:rPr>
              <w:t>antenna port</w:t>
            </w:r>
            <w:r w:rsidRPr="00B73F07">
              <w:rPr>
                <w:rFonts w:eastAsiaTheme="minorEastAsia" w:hint="eastAsia"/>
                <w:noProof/>
                <w:lang w:eastAsia="zh-CN"/>
              </w:rPr>
              <w:t xml:space="preserve"> to c</w:t>
            </w:r>
            <w:r w:rsidRPr="006B2702">
              <w:rPr>
                <w:rFonts w:eastAsiaTheme="minorEastAsia"/>
                <w:noProof/>
                <w:lang w:eastAsia="zh-CN"/>
              </w:rPr>
              <w:t>losed-loop spatial multiplexing with a single transmission layer</w:t>
            </w:r>
            <w:r w:rsidRPr="00B73F07">
              <w:rPr>
                <w:rFonts w:eastAsiaTheme="minorEastAsia" w:hint="eastAsia"/>
                <w:noProof/>
                <w:lang w:eastAsia="zh-CN"/>
              </w:rPr>
              <w:t>.</w:t>
            </w:r>
          </w:p>
          <w:p w:rsidR="00B73F07" w:rsidRDefault="00B73F07" w:rsidP="00FD1A4B">
            <w:pPr>
              <w:pStyle w:val="CRCoverPage"/>
              <w:spacing w:after="0"/>
              <w:ind w:left="100"/>
              <w:rPr>
                <w:rFonts w:eastAsiaTheme="minorEastAsia"/>
                <w:noProof/>
                <w:lang w:eastAsia="zh-CN"/>
              </w:rPr>
            </w:pPr>
          </w:p>
          <w:p w:rsidR="00B73F07" w:rsidRPr="000E15ED" w:rsidRDefault="00B73F07" w:rsidP="00B73F07">
            <w:pPr>
              <w:pStyle w:val="CRCoverPage"/>
              <w:spacing w:after="0"/>
              <w:ind w:left="100"/>
              <w:rPr>
                <w:rFonts w:eastAsiaTheme="minorEastAsia"/>
                <w:noProof/>
                <w:lang w:eastAsia="zh-CN"/>
              </w:rPr>
            </w:pPr>
            <w:r>
              <w:rPr>
                <w:rFonts w:eastAsiaTheme="minorEastAsia" w:hint="eastAsia"/>
                <w:noProof/>
                <w:lang w:eastAsia="zh-CN"/>
              </w:rPr>
              <w:t xml:space="preserve">Remove the duplicated text related to </w:t>
            </w:r>
            <w:r w:rsidRPr="00442E2D">
              <w:rPr>
                <w:rFonts w:eastAsia="Times New Roman"/>
                <w:lang w:eastAsia="en-GB"/>
              </w:rPr>
              <w:t>PMI/RI reporting</w:t>
            </w:r>
            <w:r>
              <w:rPr>
                <w:rFonts w:eastAsiaTheme="minorEastAsia" w:hint="eastAsia"/>
                <w:lang w:eastAsia="zh-CN"/>
              </w:rPr>
              <w:t xml:space="preserve"> configuration </w:t>
            </w:r>
            <w:r w:rsidRPr="00442E2D">
              <w:rPr>
                <w:rFonts w:eastAsia="Times New Roman"/>
                <w:lang w:eastAsia="en-GB"/>
              </w:rPr>
              <w:t xml:space="preserve">by the </w:t>
            </w:r>
            <w:r w:rsidRPr="00442E2D">
              <w:rPr>
                <w:rFonts w:eastAsia="Times New Roman" w:hint="eastAsia"/>
                <w:lang w:eastAsia="zh-CN"/>
              </w:rPr>
              <w:t xml:space="preserve">higher layer </w:t>
            </w:r>
            <w:r w:rsidRPr="00442E2D">
              <w:rPr>
                <w:rFonts w:eastAsia="Times New Roman"/>
                <w:lang w:eastAsia="en-GB"/>
              </w:rPr>
              <w:t xml:space="preserve">parameter </w:t>
            </w:r>
            <w:proofErr w:type="spellStart"/>
            <w:r w:rsidRPr="00442E2D">
              <w:rPr>
                <w:rFonts w:eastAsia="Times New Roman"/>
                <w:i/>
                <w:lang w:eastAsia="en-GB"/>
              </w:rPr>
              <w:t>pmi</w:t>
            </w:r>
            <w:proofErr w:type="spellEnd"/>
            <w:r w:rsidRPr="00442E2D">
              <w:rPr>
                <w:rFonts w:eastAsia="Times New Roman"/>
                <w:i/>
                <w:lang w:eastAsia="en-GB"/>
              </w:rPr>
              <w:t>-RI-Report</w:t>
            </w:r>
            <w:r>
              <w:rPr>
                <w:rFonts w:eastAsiaTheme="minorEastAsia" w:hint="eastAsia"/>
                <w:i/>
                <w:lang w:eastAsia="zh-CN"/>
              </w:rPr>
              <w:t>.</w:t>
            </w:r>
            <w:r w:rsidRPr="006B2702">
              <w:rPr>
                <w:rFonts w:eastAsia="MS Mincho"/>
                <w:sz w:val="18"/>
              </w:rPr>
              <w:t xml:space="preserve"> </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956" w:rsidRDefault="00B73F07" w:rsidP="00074956">
            <w:pPr>
              <w:pStyle w:val="CRCoverPage"/>
              <w:spacing w:after="0"/>
              <w:ind w:left="100"/>
              <w:rPr>
                <w:rFonts w:eastAsiaTheme="minorEastAsia"/>
                <w:noProof/>
                <w:lang w:eastAsia="zh-CN"/>
              </w:rPr>
            </w:pPr>
            <w:r>
              <w:rPr>
                <w:rFonts w:eastAsiaTheme="minorEastAsia" w:hint="eastAsia"/>
                <w:noProof/>
                <w:lang w:eastAsia="zh-CN"/>
              </w:rPr>
              <w:t>T</w:t>
            </w:r>
            <w:r w:rsidRPr="001D7368">
              <w:rPr>
                <w:rFonts w:eastAsiaTheme="minorEastAsia"/>
                <w:noProof/>
                <w:lang w:eastAsia="zh-CN"/>
              </w:rPr>
              <w:t>he PDSCH transmission scheme assumed for TM9 CSI reference resource for BL/CE UEs</w:t>
            </w:r>
            <w:r>
              <w:rPr>
                <w:rFonts w:eastAsiaTheme="minorEastAsia" w:hint="eastAsia"/>
                <w:noProof/>
                <w:lang w:eastAsia="zh-CN"/>
              </w:rPr>
              <w:t xml:space="preserve"> is not consistent with the supporting of PMI report.</w:t>
            </w:r>
          </w:p>
          <w:p w:rsidR="00B73F07" w:rsidRPr="00074956" w:rsidRDefault="00B73F07" w:rsidP="00074956">
            <w:pPr>
              <w:pStyle w:val="CRCoverPage"/>
              <w:spacing w:after="0"/>
              <w:ind w:left="100"/>
              <w:rPr>
                <w:rFonts w:eastAsiaTheme="minorEastAsia"/>
                <w:noProof/>
                <w:lang w:eastAsia="zh-CN"/>
              </w:rPr>
            </w:pPr>
            <w:r>
              <w:rPr>
                <w:rFonts w:eastAsiaTheme="minorEastAsia" w:hint="eastAsia"/>
                <w:noProof/>
                <w:lang w:eastAsia="zh-CN"/>
              </w:rPr>
              <w:t xml:space="preserve">Duplicated text exists for </w:t>
            </w:r>
            <w:r w:rsidRPr="00442E2D">
              <w:rPr>
                <w:rFonts w:eastAsia="Times New Roman"/>
                <w:lang w:eastAsia="en-GB"/>
              </w:rPr>
              <w:t>PMI/RI reporting</w:t>
            </w:r>
            <w:r>
              <w:rPr>
                <w:rFonts w:eastAsiaTheme="minorEastAsia" w:hint="eastAsia"/>
                <w:lang w:eastAsia="zh-CN"/>
              </w:rPr>
              <w:t xml:space="preserve"> configuration.</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B73F07" w:rsidRDefault="00B73F07" w:rsidP="001F15B0">
            <w:pPr>
              <w:pStyle w:val="CRCoverPage"/>
              <w:spacing w:after="0"/>
              <w:ind w:left="100"/>
              <w:rPr>
                <w:rFonts w:eastAsiaTheme="minorEastAsia"/>
                <w:noProof/>
                <w:color w:val="000000"/>
                <w:lang w:eastAsia="zh-CN"/>
              </w:rPr>
            </w:pPr>
            <w:r w:rsidRPr="00442E2D">
              <w:rPr>
                <w:rFonts w:eastAsiaTheme="minorEastAsia"/>
                <w:noProof/>
                <w:lang w:eastAsia="zh-CN"/>
              </w:rPr>
              <w:t>7.2</w:t>
            </w:r>
            <w:r w:rsidRPr="00B73F07">
              <w:rPr>
                <w:rFonts w:eastAsiaTheme="minorEastAsia" w:hint="eastAsia"/>
                <w:noProof/>
                <w:lang w:eastAsia="zh-CN"/>
              </w:rPr>
              <w:t xml:space="preserve">, </w:t>
            </w:r>
            <w:r w:rsidRPr="00B73F07">
              <w:rPr>
                <w:rFonts w:eastAsiaTheme="minorEastAsia"/>
                <w:noProof/>
                <w:lang w:eastAsia="zh-CN"/>
              </w:rPr>
              <w:t>7.2.3</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Default="008C05F6" w:rsidP="005670CC">
            <w:pPr>
              <w:pStyle w:val="CRCoverPage"/>
              <w:spacing w:after="0"/>
              <w:ind w:left="99"/>
              <w:rPr>
                <w:noProof/>
                <w:lang w:eastAsia="zh-CN"/>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8C05F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8C05F6" w:rsidP="00EE2CD3">
            <w:pPr>
              <w:pStyle w:val="CRCoverPage"/>
              <w:spacing w:after="0"/>
              <w:ind w:left="99"/>
              <w:rPr>
                <w:noProof/>
              </w:rPr>
            </w:pPr>
            <w:bookmarkStart w:id="6" w:name="_GoBack"/>
            <w:bookmarkEnd w:id="6"/>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442E2D" w:rsidRPr="00442E2D" w:rsidRDefault="00442E2D" w:rsidP="00442E2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 w:name="_Toc415085470"/>
      <w:r w:rsidRPr="00442E2D">
        <w:rPr>
          <w:rFonts w:ascii="Arial" w:eastAsia="Times New Roman" w:hAnsi="Arial"/>
          <w:sz w:val="32"/>
          <w:lang w:eastAsia="en-GB"/>
        </w:rPr>
        <w:t>7.2</w:t>
      </w:r>
      <w:r w:rsidRPr="00442E2D">
        <w:rPr>
          <w:rFonts w:ascii="Arial" w:eastAsia="Times New Roman" w:hAnsi="Arial"/>
          <w:sz w:val="32"/>
          <w:lang w:eastAsia="en-GB"/>
        </w:rPr>
        <w:tab/>
        <w:t xml:space="preserve">UE </w:t>
      </w:r>
      <w:r w:rsidRPr="00442E2D">
        <w:rPr>
          <w:rFonts w:ascii="Arial" w:eastAsia="Times New Roman" w:hAnsi="Arial" w:hint="eastAsia"/>
          <w:sz w:val="32"/>
          <w:lang w:eastAsia="en-GB"/>
        </w:rPr>
        <w:t>procedur</w:t>
      </w:r>
      <w:r w:rsidRPr="00442E2D">
        <w:rPr>
          <w:rFonts w:ascii="Arial" w:eastAsia="Times New Roman" w:hAnsi="Arial"/>
          <w:sz w:val="32"/>
          <w:lang w:eastAsia="en-GB"/>
        </w:rPr>
        <w:t>e</w:t>
      </w:r>
      <w:r w:rsidRPr="00442E2D">
        <w:rPr>
          <w:rFonts w:ascii="Arial" w:eastAsia="Times New Roman" w:hAnsi="Arial" w:hint="eastAsia"/>
          <w:sz w:val="32"/>
          <w:lang w:eastAsia="en-GB"/>
        </w:rPr>
        <w:t xml:space="preserve"> for </w:t>
      </w:r>
      <w:r w:rsidRPr="00442E2D">
        <w:rPr>
          <w:rFonts w:ascii="Arial" w:eastAsia="Times New Roman" w:hAnsi="Arial"/>
          <w:sz w:val="32"/>
          <w:lang w:eastAsia="en-GB"/>
        </w:rPr>
        <w:t>reporting Channel State Information (CSI)</w:t>
      </w:r>
      <w:bookmarkEnd w:id="9"/>
    </w:p>
    <w:p w:rsidR="00442E2D" w:rsidRPr="00442E2D" w:rsidRDefault="00442E2D" w:rsidP="00442E2D">
      <w:pPr>
        <w:overflowPunct w:val="0"/>
        <w:autoSpaceDE w:val="0"/>
        <w:autoSpaceDN w:val="0"/>
        <w:adjustRightInd w:val="0"/>
        <w:textAlignment w:val="baseline"/>
        <w:rPr>
          <w:rFonts w:eastAsia="Times New Roman"/>
          <w:lang w:eastAsia="en-GB"/>
        </w:rPr>
      </w:pPr>
      <w:r w:rsidRPr="00442E2D">
        <w:rPr>
          <w:rFonts w:eastAsia="Times New Roman"/>
          <w:lang w:eastAsia="en-GB"/>
        </w:rPr>
        <w:t xml:space="preserve">If the UE is configured with a </w:t>
      </w:r>
      <w:r w:rsidRPr="00442E2D">
        <w:rPr>
          <w:rFonts w:hint="eastAsia"/>
          <w:lang w:eastAsia="zh-CN"/>
        </w:rPr>
        <w:t>PUCCH</w:t>
      </w:r>
      <w:r w:rsidRPr="00442E2D">
        <w:rPr>
          <w:lang w:eastAsia="zh-CN"/>
        </w:rPr>
        <w:t>-</w:t>
      </w:r>
      <w:proofErr w:type="spellStart"/>
      <w:r w:rsidRPr="00442E2D">
        <w:rPr>
          <w:rFonts w:hint="eastAsia"/>
          <w:lang w:eastAsia="zh-CN"/>
        </w:rPr>
        <w:t>SCell</w:t>
      </w:r>
      <w:proofErr w:type="spellEnd"/>
      <w:r w:rsidRPr="00442E2D">
        <w:rPr>
          <w:rFonts w:eastAsia="Times New Roman"/>
          <w:lang w:eastAsia="en-GB"/>
        </w:rPr>
        <w:t xml:space="preserve">, the UE shall apply the procedures described in this clause for both </w:t>
      </w:r>
      <w:r w:rsidRPr="00442E2D">
        <w:rPr>
          <w:rFonts w:hint="eastAsia"/>
          <w:lang w:eastAsia="zh-CN"/>
        </w:rPr>
        <w:t>primary PUCCH group</w:t>
      </w:r>
      <w:r w:rsidRPr="00442E2D">
        <w:rPr>
          <w:rFonts w:eastAsia="Times New Roman"/>
          <w:lang w:eastAsia="en-GB"/>
        </w:rPr>
        <w:t xml:space="preserve"> and </w:t>
      </w:r>
      <w:r w:rsidRPr="00442E2D">
        <w:rPr>
          <w:rFonts w:hint="eastAsia"/>
          <w:lang w:eastAsia="zh-CN"/>
        </w:rPr>
        <w:t>secondary PUCCH group</w:t>
      </w:r>
      <w:r w:rsidRPr="00442E2D">
        <w:rPr>
          <w:rFonts w:eastAsia="Times New Roman"/>
          <w:lang w:eastAsia="en-GB"/>
        </w:rPr>
        <w:t xml:space="preserve"> unless stated otherwise</w:t>
      </w:r>
    </w:p>
    <w:p w:rsidR="00442E2D" w:rsidRPr="00442E2D" w:rsidRDefault="00442E2D" w:rsidP="00442E2D">
      <w:pPr>
        <w:numPr>
          <w:ilvl w:val="0"/>
          <w:numId w:val="9"/>
        </w:numPr>
        <w:overflowPunct w:val="0"/>
        <w:autoSpaceDE w:val="0"/>
        <w:autoSpaceDN w:val="0"/>
        <w:adjustRightInd w:val="0"/>
        <w:ind w:left="576" w:hanging="288"/>
        <w:textAlignment w:val="baseline"/>
        <w:rPr>
          <w:rFonts w:eastAsia="Times New Roman"/>
          <w:lang w:eastAsia="en-GB"/>
        </w:rPr>
      </w:pPr>
      <w:r w:rsidRPr="00442E2D">
        <w:rPr>
          <w:rFonts w:eastAsia="Times New Roman"/>
          <w:lang w:eastAsia="en-GB"/>
        </w:rPr>
        <w:t xml:space="preserve">When the procedures are applied for </w:t>
      </w:r>
      <w:r w:rsidRPr="00442E2D">
        <w:rPr>
          <w:rFonts w:hint="eastAsia"/>
          <w:lang w:eastAsia="zh-CN"/>
        </w:rPr>
        <w:t>the primary PUCCH group</w:t>
      </w:r>
      <w:r w:rsidRPr="00442E2D">
        <w:rPr>
          <w:rFonts w:eastAsia="Times New Roman"/>
          <w:lang w:eastAsia="en-GB"/>
        </w:rPr>
        <w:t xml:space="preserve">, the terms </w:t>
      </w:r>
      <w:r w:rsidRPr="00442E2D">
        <w:rPr>
          <w:rFonts w:eastAsia="Times New Roman"/>
          <w:lang w:val="en-US" w:eastAsia="en-GB"/>
        </w:rPr>
        <w:t xml:space="preserve">‘secondary cell’, ‘secondary cells’, </w:t>
      </w:r>
      <w:r w:rsidRPr="00442E2D">
        <w:rPr>
          <w:rFonts w:eastAsia="Times New Roman"/>
          <w:lang w:eastAsia="en-GB"/>
        </w:rPr>
        <w:t>‘serving cell’</w:t>
      </w:r>
      <w:r w:rsidRPr="00442E2D">
        <w:rPr>
          <w:rFonts w:eastAsia="Times New Roman"/>
          <w:lang w:val="en-US" w:eastAsia="en-GB"/>
        </w:rPr>
        <w:t xml:space="preserve">, and </w:t>
      </w:r>
      <w:r w:rsidRPr="00442E2D">
        <w:rPr>
          <w:rFonts w:eastAsia="Times New Roman"/>
          <w:lang w:eastAsia="en-GB"/>
        </w:rPr>
        <w:t xml:space="preserve">‘serving cells’ in this clause refer to </w:t>
      </w:r>
      <w:r w:rsidRPr="00442E2D">
        <w:rPr>
          <w:rFonts w:eastAsia="Times New Roman"/>
          <w:lang w:val="en-US" w:eastAsia="en-GB"/>
        </w:rPr>
        <w:t xml:space="preserve">secondary cell, secondary cells, </w:t>
      </w:r>
      <w:r w:rsidRPr="00442E2D">
        <w:rPr>
          <w:rFonts w:eastAsia="Times New Roman"/>
          <w:lang w:eastAsia="en-GB"/>
        </w:rPr>
        <w:t xml:space="preserve">serving cell or serving cells belonging to the </w:t>
      </w:r>
      <w:r w:rsidRPr="00442E2D">
        <w:rPr>
          <w:rFonts w:hint="eastAsia"/>
          <w:lang w:eastAsia="zh-CN"/>
        </w:rPr>
        <w:t>primary PUCCH group</w:t>
      </w:r>
      <w:r w:rsidRPr="00442E2D">
        <w:rPr>
          <w:rFonts w:eastAsia="Times New Roman"/>
          <w:lang w:val="en-US" w:eastAsia="en-GB"/>
        </w:rPr>
        <w:t xml:space="preserve"> respectively unless stated otherwise</w:t>
      </w:r>
      <w:r w:rsidRPr="00442E2D">
        <w:rPr>
          <w:rFonts w:eastAsia="Times New Roman"/>
          <w:lang w:eastAsia="en-GB"/>
        </w:rPr>
        <w:t>.</w:t>
      </w:r>
    </w:p>
    <w:p w:rsidR="00442E2D" w:rsidRPr="00442E2D" w:rsidRDefault="00442E2D" w:rsidP="00442E2D">
      <w:pPr>
        <w:numPr>
          <w:ilvl w:val="0"/>
          <w:numId w:val="9"/>
        </w:numPr>
        <w:overflowPunct w:val="0"/>
        <w:autoSpaceDE w:val="0"/>
        <w:autoSpaceDN w:val="0"/>
        <w:adjustRightInd w:val="0"/>
        <w:ind w:left="576" w:hanging="288"/>
        <w:textAlignment w:val="baseline"/>
        <w:rPr>
          <w:rFonts w:eastAsia="Times New Roman"/>
          <w:lang w:eastAsia="ko-KR"/>
        </w:rPr>
      </w:pPr>
      <w:r w:rsidRPr="00442E2D">
        <w:rPr>
          <w:rFonts w:eastAsia="Times New Roman"/>
          <w:lang w:eastAsia="en-GB"/>
        </w:rPr>
        <w:t xml:space="preserve">When the procedures are applied for </w:t>
      </w:r>
      <w:r w:rsidRPr="00442E2D">
        <w:rPr>
          <w:rFonts w:hint="eastAsia"/>
          <w:lang w:eastAsia="zh-CN"/>
        </w:rPr>
        <w:t>secondary PUCCH group</w:t>
      </w:r>
      <w:r w:rsidRPr="00442E2D">
        <w:rPr>
          <w:rFonts w:eastAsia="Times New Roman"/>
          <w:lang w:eastAsia="en-GB"/>
        </w:rPr>
        <w:t xml:space="preserve">, the terms </w:t>
      </w:r>
      <w:r w:rsidRPr="00442E2D">
        <w:rPr>
          <w:rFonts w:eastAsia="Times New Roman"/>
          <w:lang w:val="en-US" w:eastAsia="en-GB"/>
        </w:rPr>
        <w:t xml:space="preserve">‘secondary cell’, ‘secondary cells’, </w:t>
      </w:r>
      <w:r w:rsidRPr="00442E2D">
        <w:rPr>
          <w:rFonts w:eastAsia="Times New Roman"/>
          <w:lang w:eastAsia="en-GB"/>
        </w:rPr>
        <w:t xml:space="preserve">‘serving cell’ and ‘serving cells’ in this clause refer to </w:t>
      </w:r>
      <w:r w:rsidRPr="00442E2D">
        <w:rPr>
          <w:rFonts w:eastAsia="Times New Roman"/>
          <w:lang w:val="en-US" w:eastAsia="en-GB"/>
        </w:rPr>
        <w:t xml:space="preserve">secondary cell, secondary cells (not including the </w:t>
      </w:r>
      <w:r w:rsidRPr="00442E2D">
        <w:rPr>
          <w:rFonts w:hint="eastAsia"/>
          <w:lang w:val="en-US" w:eastAsia="zh-CN"/>
        </w:rPr>
        <w:t>PUCCH</w:t>
      </w:r>
      <w:r w:rsidRPr="00442E2D">
        <w:rPr>
          <w:lang w:val="en-US" w:eastAsia="zh-CN"/>
        </w:rPr>
        <w:t>-</w:t>
      </w:r>
      <w:proofErr w:type="spellStart"/>
      <w:r w:rsidRPr="00442E2D">
        <w:rPr>
          <w:rFonts w:hint="eastAsia"/>
          <w:lang w:val="en-US" w:eastAsia="zh-CN"/>
        </w:rPr>
        <w:t>SCell</w:t>
      </w:r>
      <w:proofErr w:type="spellEnd"/>
      <w:r w:rsidRPr="00442E2D">
        <w:rPr>
          <w:rFonts w:eastAsia="Times New Roman"/>
          <w:lang w:val="en-US" w:eastAsia="en-GB"/>
        </w:rPr>
        <w:t xml:space="preserve">), </w:t>
      </w:r>
      <w:r w:rsidRPr="00442E2D">
        <w:rPr>
          <w:rFonts w:eastAsia="Times New Roman"/>
          <w:lang w:eastAsia="en-GB"/>
        </w:rPr>
        <w:t>serving cell</w:t>
      </w:r>
      <w:r w:rsidRPr="00442E2D">
        <w:rPr>
          <w:rFonts w:eastAsia="Times New Roman"/>
          <w:lang w:val="en-US" w:eastAsia="en-GB"/>
        </w:rPr>
        <w:t xml:space="preserve">, </w:t>
      </w:r>
      <w:r w:rsidRPr="00442E2D">
        <w:rPr>
          <w:rFonts w:eastAsia="Times New Roman"/>
          <w:lang w:eastAsia="en-GB"/>
        </w:rPr>
        <w:t xml:space="preserve">serving cells belonging to the </w:t>
      </w:r>
      <w:r w:rsidRPr="00442E2D">
        <w:rPr>
          <w:rFonts w:hint="eastAsia"/>
          <w:lang w:eastAsia="zh-CN"/>
        </w:rPr>
        <w:t>secondary PUCCH group</w:t>
      </w:r>
      <w:r w:rsidRPr="00442E2D">
        <w:rPr>
          <w:rFonts w:eastAsia="Times New Roman"/>
          <w:lang w:val="en-US" w:eastAsia="en-GB"/>
        </w:rPr>
        <w:t xml:space="preserve"> respectively unless stated otherwise</w:t>
      </w:r>
      <w:r w:rsidRPr="00442E2D">
        <w:rPr>
          <w:rFonts w:eastAsia="Times New Roman"/>
          <w:lang w:eastAsia="en-GB"/>
        </w:rPr>
        <w:t xml:space="preserve">. The term ‘primary cell’ in this clause refers to the </w:t>
      </w:r>
      <w:r w:rsidRPr="00442E2D">
        <w:rPr>
          <w:rFonts w:hint="eastAsia"/>
          <w:lang w:eastAsia="zh-CN"/>
        </w:rPr>
        <w:t>PUCCH</w:t>
      </w:r>
      <w:r w:rsidRPr="00442E2D">
        <w:rPr>
          <w:lang w:eastAsia="zh-CN"/>
        </w:rPr>
        <w:t>-</w:t>
      </w:r>
      <w:proofErr w:type="spellStart"/>
      <w:r w:rsidRPr="00442E2D">
        <w:rPr>
          <w:rFonts w:eastAsia="Times New Roman"/>
          <w:lang w:eastAsia="en-GB"/>
        </w:rPr>
        <w:t>SCell</w:t>
      </w:r>
      <w:proofErr w:type="spellEnd"/>
      <w:r w:rsidRPr="00442E2D">
        <w:rPr>
          <w:rFonts w:eastAsia="Times New Roman"/>
          <w:lang w:eastAsia="en-GB"/>
        </w:rPr>
        <w:t xml:space="preserve"> of the </w:t>
      </w:r>
      <w:r w:rsidRPr="00442E2D">
        <w:rPr>
          <w:rFonts w:hint="eastAsia"/>
          <w:lang w:eastAsia="zh-CN"/>
        </w:rPr>
        <w:t>secondary PUCCH group</w:t>
      </w:r>
      <w:r w:rsidRPr="00442E2D">
        <w:rPr>
          <w:rFonts w:eastAsia="Times New Roman"/>
          <w:lang w:eastAsia="en-GB"/>
        </w:rPr>
        <w:t>.</w:t>
      </w:r>
    </w:p>
    <w:p w:rsidR="00442E2D" w:rsidRPr="00442E2D" w:rsidRDefault="00442E2D" w:rsidP="00442E2D">
      <w:pPr>
        <w:overflowPunct w:val="0"/>
        <w:autoSpaceDE w:val="0"/>
        <w:autoSpaceDN w:val="0"/>
        <w:adjustRightInd w:val="0"/>
        <w:textAlignment w:val="baseline"/>
        <w:rPr>
          <w:lang w:eastAsia="en-GB"/>
        </w:rPr>
      </w:pPr>
      <w:r w:rsidRPr="00442E2D">
        <w:rPr>
          <w:lang w:eastAsia="en-GB"/>
        </w:rPr>
        <w:t>The time and frequency resources that can be used by the UE to report CSI which consists of Channel Quality Indicator (CQI), precoding matrix indicator (PMI), precoding type indicator (PTI), CSI-RS resource indicator (CRI), and/or rank indication (RI) are controlled by the eNB. For spatial multiplexing, as given in [3], the UE shall determine a RI corresponding to the number of useful transmission layers. For transmit diversity as given in [3], RI is equal to one.</w:t>
      </w:r>
    </w:p>
    <w:p w:rsidR="00442E2D" w:rsidRPr="00442E2D" w:rsidRDefault="00442E2D" w:rsidP="00442E2D">
      <w:pPr>
        <w:overflowPunct w:val="0"/>
        <w:autoSpaceDE w:val="0"/>
        <w:autoSpaceDN w:val="0"/>
        <w:adjustRightInd w:val="0"/>
        <w:textAlignment w:val="baseline"/>
        <w:rPr>
          <w:lang w:eastAsia="zh-CN"/>
        </w:rPr>
      </w:pPr>
      <w:r w:rsidRPr="00442E2D">
        <w:rPr>
          <w:rFonts w:eastAsia="Times New Roman"/>
          <w:lang w:eastAsia="en-GB"/>
        </w:rPr>
        <w:t xml:space="preserve">A non-BL/CE UE in transmission mode 8 or 9 is configured with or without PMI/RI reporting by the </w:t>
      </w:r>
      <w:r w:rsidRPr="00442E2D">
        <w:rPr>
          <w:rFonts w:eastAsia="Times New Roman" w:hint="eastAsia"/>
          <w:lang w:eastAsia="zh-CN"/>
        </w:rPr>
        <w:t xml:space="preserve">higher layer </w:t>
      </w:r>
      <w:r w:rsidRPr="00442E2D">
        <w:rPr>
          <w:rFonts w:eastAsia="Times New Roman"/>
          <w:lang w:eastAsia="en-GB"/>
        </w:rPr>
        <w:t xml:space="preserve">parameter </w:t>
      </w:r>
      <w:proofErr w:type="spellStart"/>
      <w:r w:rsidRPr="00442E2D">
        <w:rPr>
          <w:rFonts w:eastAsia="Times New Roman"/>
          <w:i/>
          <w:lang w:eastAsia="en-GB"/>
        </w:rPr>
        <w:t>pmi</w:t>
      </w:r>
      <w:proofErr w:type="spellEnd"/>
      <w:r w:rsidRPr="00442E2D">
        <w:rPr>
          <w:rFonts w:eastAsia="Times New Roman"/>
          <w:i/>
          <w:lang w:eastAsia="en-GB"/>
        </w:rPr>
        <w:t>-RI-Report</w:t>
      </w:r>
      <w:r w:rsidRPr="00442E2D">
        <w:rPr>
          <w:rFonts w:eastAsia="Times New Roman"/>
          <w:lang w:eastAsia="en-GB"/>
        </w:rPr>
        <w:t xml:space="preserve">. </w:t>
      </w:r>
    </w:p>
    <w:p w:rsidR="00442E2D" w:rsidRPr="00442E2D" w:rsidDel="00AF38B7" w:rsidRDefault="00442E2D" w:rsidP="00442E2D">
      <w:pPr>
        <w:overflowPunct w:val="0"/>
        <w:autoSpaceDE w:val="0"/>
        <w:autoSpaceDN w:val="0"/>
        <w:adjustRightInd w:val="0"/>
        <w:textAlignment w:val="baseline"/>
        <w:rPr>
          <w:del w:id="10" w:author="Huawei, HiSilicon" w:date="2016-05-13T14:37:00Z"/>
          <w:rFonts w:eastAsia="Times New Roman"/>
          <w:lang w:eastAsia="en-GB"/>
        </w:rPr>
      </w:pPr>
      <w:del w:id="11" w:author="Huawei, HiSilicon" w:date="2016-05-13T14:37:00Z">
        <w:r w:rsidRPr="00442E2D" w:rsidDel="00AF38B7">
          <w:rPr>
            <w:rFonts w:eastAsia="Times New Roman"/>
            <w:lang w:eastAsia="en-GB"/>
          </w:rPr>
          <w:delText xml:space="preserve">A UE in transmission mode 8 or 9 is configured with or without PMI/RI reporting by the </w:delText>
        </w:r>
        <w:r w:rsidRPr="00442E2D" w:rsidDel="00AF38B7">
          <w:rPr>
            <w:rFonts w:eastAsia="Times New Roman" w:hint="eastAsia"/>
            <w:lang w:eastAsia="zh-CN"/>
          </w:rPr>
          <w:delText xml:space="preserve">higher layer </w:delText>
        </w:r>
        <w:r w:rsidRPr="00442E2D" w:rsidDel="00AF38B7">
          <w:rPr>
            <w:rFonts w:eastAsia="Times New Roman"/>
            <w:lang w:eastAsia="en-GB"/>
          </w:rPr>
          <w:delText xml:space="preserve">parameter </w:delText>
        </w:r>
        <w:r w:rsidRPr="00442E2D" w:rsidDel="00AF38B7">
          <w:rPr>
            <w:rFonts w:eastAsia="Times New Roman"/>
            <w:i/>
            <w:lang w:eastAsia="en-GB"/>
          </w:rPr>
          <w:delText>pmi-RI-Report</w:delText>
        </w:r>
        <w:r w:rsidRPr="00442E2D" w:rsidDel="00AF38B7">
          <w:rPr>
            <w:rFonts w:eastAsia="Times New Roman"/>
            <w:lang w:eastAsia="en-GB"/>
          </w:rPr>
          <w:delText xml:space="preserve">. </w:delText>
        </w:r>
      </w:del>
    </w:p>
    <w:p w:rsidR="00442E2D" w:rsidRPr="00442E2D" w:rsidRDefault="00442E2D" w:rsidP="00442E2D">
      <w:pPr>
        <w:overflowPunct w:val="0"/>
        <w:autoSpaceDE w:val="0"/>
        <w:autoSpaceDN w:val="0"/>
        <w:adjustRightInd w:val="0"/>
        <w:textAlignment w:val="baseline"/>
        <w:rPr>
          <w:rFonts w:asciiTheme="majorHAnsi" w:eastAsiaTheme="majorEastAsia" w:hAnsiTheme="majorHAnsi" w:cstheme="majorBidi"/>
          <w:b/>
          <w:bCs/>
          <w:color w:val="FF0000"/>
          <w:sz w:val="28"/>
          <w:szCs w:val="28"/>
          <w:lang w:eastAsia="zh-CN"/>
        </w:rPr>
      </w:pPr>
      <w:r w:rsidRPr="00442E2D">
        <w:rPr>
          <w:rFonts w:eastAsia="Times New Roman"/>
          <w:lang w:eastAsia="en-GB"/>
        </w:rPr>
        <w:t xml:space="preserve">A UE in transmission mode 10 </w:t>
      </w:r>
      <w:r w:rsidRPr="00442E2D">
        <w:rPr>
          <w:rFonts w:eastAsia="Times New Roman"/>
          <w:lang w:eastAsia="zh-CN"/>
        </w:rPr>
        <w:t xml:space="preserve">can be </w:t>
      </w:r>
      <w:r w:rsidRPr="00442E2D">
        <w:rPr>
          <w:rFonts w:eastAsia="Times New Roman"/>
          <w:lang w:eastAsia="en-GB"/>
        </w:rPr>
        <w:t xml:space="preserve">configured with one or more CSI processes per serving cell by higher layers. </w:t>
      </w:r>
    </w:p>
    <w:p w:rsidR="00C56BC6" w:rsidRDefault="009E379B" w:rsidP="006B2702">
      <w:pPr>
        <w:keepNext/>
        <w:keepLines/>
        <w:spacing w:before="280" w:after="290" w:line="376" w:lineRule="auto"/>
        <w:jc w:val="center"/>
        <w:outlineLvl w:val="3"/>
        <w:rPr>
          <w:rFonts w:eastAsiaTheme="minorEastAsia"/>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6B2702" w:rsidRPr="006B2702" w:rsidRDefault="006B2702" w:rsidP="006B2702">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lang w:val="en-US" w:eastAsia="en-GB"/>
        </w:rPr>
      </w:pPr>
      <w:bookmarkStart w:id="12" w:name="_Toc415085473"/>
      <w:r w:rsidRPr="006B2702">
        <w:rPr>
          <w:rFonts w:ascii="Arial" w:eastAsia="Times New Roman" w:hAnsi="Arial"/>
          <w:b w:val="0"/>
          <w:bCs w:val="0"/>
          <w:sz w:val="28"/>
          <w:szCs w:val="20"/>
          <w:lang w:val="en-US" w:eastAsia="en-GB"/>
        </w:rPr>
        <w:t>7.2.3</w:t>
      </w:r>
      <w:r w:rsidRPr="006B2702">
        <w:rPr>
          <w:rFonts w:ascii="Arial" w:eastAsia="Times New Roman" w:hAnsi="Arial"/>
          <w:b w:val="0"/>
          <w:bCs w:val="0"/>
          <w:sz w:val="28"/>
          <w:szCs w:val="20"/>
          <w:lang w:val="en-US" w:eastAsia="en-GB"/>
        </w:rPr>
        <w:tab/>
        <w:t>Channel Quality Indicator (CQI) definition</w:t>
      </w:r>
      <w:bookmarkEnd w:id="12"/>
    </w:p>
    <w:p w:rsidR="001F15B0" w:rsidRDefault="001F15B0"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6B2702" w:rsidRPr="006B2702" w:rsidRDefault="006B2702" w:rsidP="006B2702">
      <w:pPr>
        <w:overflowPunct w:val="0"/>
        <w:autoSpaceDE w:val="0"/>
        <w:autoSpaceDN w:val="0"/>
        <w:adjustRightInd w:val="0"/>
        <w:ind w:left="568" w:hanging="284"/>
        <w:textAlignment w:val="baseline"/>
        <w:rPr>
          <w:rFonts w:eastAsia="Times New Roman"/>
          <w:lang w:val="en-US" w:eastAsia="en-GB"/>
        </w:rPr>
      </w:pPr>
      <w:r w:rsidRPr="006B2702">
        <w:rPr>
          <w:rFonts w:eastAsia="Times New Roman"/>
          <w:lang w:val="en-US" w:eastAsia="en-GB"/>
        </w:rPr>
        <w:t>-</w:t>
      </w:r>
      <w:r w:rsidRPr="006B2702">
        <w:rPr>
          <w:rFonts w:eastAsia="Times New Roman"/>
          <w:lang w:val="en-US" w:eastAsia="en-GB"/>
        </w:rPr>
        <w:tab/>
        <w:t>Assume no REs allocated for PRS</w:t>
      </w:r>
    </w:p>
    <w:p w:rsidR="006B2702" w:rsidRPr="006B2702" w:rsidRDefault="006B2702" w:rsidP="006B2702">
      <w:pPr>
        <w:overflowPunct w:val="0"/>
        <w:autoSpaceDE w:val="0"/>
        <w:autoSpaceDN w:val="0"/>
        <w:adjustRightInd w:val="0"/>
        <w:ind w:left="851" w:hanging="284"/>
        <w:textAlignment w:val="baseline"/>
        <w:rPr>
          <w:rFonts w:eastAsia="Times New Roman"/>
          <w:lang w:val="en-US" w:eastAsia="en-GB"/>
        </w:rPr>
      </w:pPr>
      <w:r w:rsidRPr="006B2702">
        <w:rPr>
          <w:rFonts w:eastAsia="Times New Roman"/>
          <w:lang w:val="en-US" w:eastAsia="en-GB"/>
        </w:rPr>
        <w:t>-</w:t>
      </w:r>
      <w:r w:rsidRPr="006B2702">
        <w:rPr>
          <w:rFonts w:eastAsia="Times New Roman"/>
          <w:lang w:val="en-US" w:eastAsia="en-GB"/>
        </w:rPr>
        <w:tab/>
        <w:t>The PDSCH transmission scheme given by Table 7.2.3-0 depending on the transmission mode currently configured for the UE (which may be the default mode)</w:t>
      </w:r>
      <w:r w:rsidRPr="006B2702">
        <w:rPr>
          <w:rFonts w:hint="eastAsia"/>
          <w:lang w:val="en-US" w:eastAsia="zh-CN"/>
        </w:rPr>
        <w:t xml:space="preserve">. </w:t>
      </w:r>
      <w:r w:rsidRPr="006B2702">
        <w:rPr>
          <w:rFonts w:eastAsia="Times New Roman"/>
          <w:lang w:val="en-US" w:eastAsia="en-GB"/>
        </w:rPr>
        <w:t xml:space="preserve"> </w:t>
      </w:r>
    </w:p>
    <w:p w:rsidR="006B2702" w:rsidRPr="006B2702" w:rsidRDefault="006B2702" w:rsidP="006B2702">
      <w:pPr>
        <w:overflowPunct w:val="0"/>
        <w:autoSpaceDE w:val="0"/>
        <w:autoSpaceDN w:val="0"/>
        <w:adjustRightInd w:val="0"/>
        <w:ind w:left="851" w:hanging="284"/>
        <w:textAlignment w:val="baseline"/>
        <w:rPr>
          <w:rFonts w:eastAsia="Times New Roman"/>
          <w:lang w:val="en-US" w:eastAsia="en-GB"/>
        </w:rPr>
      </w:pPr>
      <w:r w:rsidRPr="006B2702">
        <w:rPr>
          <w:rFonts w:eastAsia="MS Mincho"/>
          <w:lang w:val="en-US" w:eastAsia="en-GB"/>
        </w:rPr>
        <w:t>-</w:t>
      </w:r>
      <w:r w:rsidRPr="006B2702">
        <w:rPr>
          <w:rFonts w:eastAsia="MS Mincho"/>
          <w:lang w:val="en-US" w:eastAsia="en-GB"/>
        </w:rPr>
        <w:tab/>
        <w:t xml:space="preserve">If CRS is used for channel measurements, the ratio of PDSCH EPRE to cell-specific RS EPRE is as given in </w:t>
      </w:r>
      <w:proofErr w:type="spellStart"/>
      <w:r w:rsidRPr="006B2702">
        <w:rPr>
          <w:rFonts w:eastAsia="MS Mincho"/>
          <w:lang w:val="en-US" w:eastAsia="en-GB"/>
        </w:rPr>
        <w:t>subclause</w:t>
      </w:r>
      <w:proofErr w:type="spellEnd"/>
      <w:r w:rsidRPr="006B2702">
        <w:rPr>
          <w:rFonts w:eastAsia="MS Mincho"/>
          <w:lang w:val="en-US" w:eastAsia="en-GB"/>
        </w:rPr>
        <w:t xml:space="preserve"> 5.2 with the exception of </w:t>
      </w:r>
      <w:r w:rsidRPr="006B2702">
        <w:rPr>
          <w:rFonts w:eastAsia="Times New Roman"/>
          <w:position w:val="-10"/>
          <w:lang w:eastAsia="en-GB"/>
        </w:rPr>
        <w:object w:dxaOrig="3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6.7pt" o:ole="" fillcolor="window">
            <v:imagedata r:id="rId12" o:title=""/>
          </v:shape>
          <o:OLEObject Type="Embed" ProgID="Equation.3" ShapeID="_x0000_i1025" DrawAspect="Content" ObjectID="_1524651125" r:id="rId13"/>
        </w:object>
      </w:r>
      <w:r w:rsidRPr="006B2702">
        <w:rPr>
          <w:rFonts w:eastAsia="MS Mincho"/>
          <w:lang w:val="en-US" w:eastAsia="en-GB"/>
        </w:rPr>
        <w:t xml:space="preserve">which shall be assumed to be </w:t>
      </w:r>
    </w:p>
    <w:p w:rsidR="006B2702" w:rsidRPr="006B2702" w:rsidRDefault="006B2702" w:rsidP="006B2702">
      <w:pPr>
        <w:overflowPunct w:val="0"/>
        <w:autoSpaceDE w:val="0"/>
        <w:autoSpaceDN w:val="0"/>
        <w:adjustRightInd w:val="0"/>
        <w:ind w:left="1135" w:hanging="284"/>
        <w:textAlignment w:val="baseline"/>
        <w:rPr>
          <w:rFonts w:eastAsia="Times New Roman"/>
          <w:lang w:val="en-US" w:eastAsia="en-GB"/>
        </w:rPr>
      </w:pPr>
      <w:r w:rsidRPr="006B2702">
        <w:rPr>
          <w:rFonts w:ascii="Bookman Old Style" w:eastAsia="Times New Roman" w:hAnsi="Bookman Old Style"/>
          <w:lang w:eastAsia="en-GB"/>
        </w:rPr>
        <w:t>-</w:t>
      </w:r>
      <w:r w:rsidRPr="006B2702">
        <w:rPr>
          <w:rFonts w:ascii="Bookman Old Style" w:eastAsia="Times New Roman" w:hAnsi="Bookman Old Style"/>
          <w:lang w:eastAsia="en-GB"/>
        </w:rPr>
        <w:tab/>
      </w:r>
      <w:r w:rsidRPr="006B2702">
        <w:rPr>
          <w:rFonts w:ascii="Bookman Old Style" w:eastAsia="Times New Roman" w:hAnsi="Bookman Old Style"/>
          <w:position w:val="-14"/>
          <w:lang w:eastAsia="en-GB"/>
        </w:rPr>
        <w:object w:dxaOrig="2860" w:dyaOrig="380">
          <v:shape id="_x0000_i1026" type="#_x0000_t75" style="width:143.4pt;height:19.6pt" o:ole="" fillcolor="window">
            <v:imagedata r:id="rId14" o:title=""/>
          </v:shape>
          <o:OLEObject Type="Embed" ProgID="Equation.3" ShapeID="_x0000_i1026" DrawAspect="Content" ObjectID="_1524651126" r:id="rId15"/>
        </w:object>
      </w:r>
      <w:r w:rsidRPr="006B2702">
        <w:rPr>
          <w:rFonts w:eastAsia="Times New Roman"/>
          <w:lang w:eastAsia="en-GB"/>
        </w:rPr>
        <w:t>[dB]</w:t>
      </w:r>
      <w:r w:rsidRPr="006B2702">
        <w:rPr>
          <w:rFonts w:eastAsia="MS Mincho"/>
          <w:lang w:val="en-US" w:eastAsia="en-GB"/>
        </w:rPr>
        <w:t xml:space="preserve"> for any modulation scheme, if the UE is configured with transmission mode 2 with 4 cell-specific antenna ports, or transmission mode 3 with 4 cell-specific antenna ports and the associated RI is equal to one; </w:t>
      </w:r>
    </w:p>
    <w:p w:rsidR="006B2702" w:rsidRPr="006B2702" w:rsidRDefault="006B2702" w:rsidP="006B2702">
      <w:pPr>
        <w:overflowPunct w:val="0"/>
        <w:autoSpaceDE w:val="0"/>
        <w:autoSpaceDN w:val="0"/>
        <w:adjustRightInd w:val="0"/>
        <w:ind w:left="1135" w:hanging="284"/>
        <w:textAlignment w:val="baseline"/>
        <w:rPr>
          <w:rFonts w:eastAsia="Times New Roman"/>
          <w:lang w:val="en-US" w:eastAsia="en-GB"/>
        </w:rPr>
      </w:pPr>
      <w:r w:rsidRPr="006B2702">
        <w:rPr>
          <w:rFonts w:ascii="Bookman Old Style" w:eastAsia="Times New Roman" w:hAnsi="Bookman Old Style"/>
          <w:lang w:eastAsia="en-GB"/>
        </w:rPr>
        <w:t>-</w:t>
      </w:r>
      <w:r w:rsidRPr="006B2702">
        <w:rPr>
          <w:rFonts w:ascii="Bookman Old Style" w:eastAsia="Times New Roman" w:hAnsi="Bookman Old Style"/>
          <w:lang w:eastAsia="en-GB"/>
        </w:rPr>
        <w:tab/>
      </w:r>
      <w:r w:rsidRPr="006B2702">
        <w:rPr>
          <w:rFonts w:ascii="Bookman Old Style" w:eastAsia="Times New Roman" w:hAnsi="Bookman Old Style"/>
          <w:position w:val="-14"/>
          <w:lang w:eastAsia="en-GB"/>
        </w:rPr>
        <w:object w:dxaOrig="1719" w:dyaOrig="380">
          <v:shape id="_x0000_i1027" type="#_x0000_t75" style="width:85.8pt;height:19.6pt" o:ole="" fillcolor="window">
            <v:imagedata r:id="rId16" o:title=""/>
          </v:shape>
          <o:OLEObject Type="Embed" ProgID="Equation.3" ShapeID="_x0000_i1027" DrawAspect="Content" ObjectID="_1524651127" r:id="rId17"/>
        </w:object>
      </w:r>
      <w:r w:rsidRPr="006B2702">
        <w:rPr>
          <w:rFonts w:eastAsia="MS Mincho"/>
          <w:lang w:val="en-US" w:eastAsia="en-GB"/>
        </w:rPr>
        <w:t xml:space="preserve">[dB] for any modulation scheme and any number of layers, otherwise. </w:t>
      </w:r>
    </w:p>
    <w:p w:rsidR="006B2702" w:rsidRPr="006B2702" w:rsidRDefault="006B2702" w:rsidP="006B2702">
      <w:pPr>
        <w:overflowPunct w:val="0"/>
        <w:autoSpaceDE w:val="0"/>
        <w:autoSpaceDN w:val="0"/>
        <w:adjustRightInd w:val="0"/>
        <w:ind w:left="864" w:hanging="288"/>
        <w:textAlignment w:val="baseline"/>
        <w:rPr>
          <w:rFonts w:eastAsia="Times New Roman"/>
          <w:lang w:val="en-US" w:eastAsia="en-GB"/>
        </w:rPr>
      </w:pPr>
      <w:r w:rsidRPr="006B2702">
        <w:rPr>
          <w:rFonts w:eastAsia="MS Mincho"/>
          <w:lang w:val="en-US" w:eastAsia="en-GB"/>
        </w:rPr>
        <w:t xml:space="preserve">The shift </w:t>
      </w:r>
      <w:r w:rsidRPr="006B2702">
        <w:rPr>
          <w:rFonts w:ascii="Bookman Old Style" w:eastAsia="Times New Roman" w:hAnsi="Bookman Old Style"/>
          <w:position w:val="-14"/>
          <w:lang w:eastAsia="en-GB"/>
        </w:rPr>
        <w:object w:dxaOrig="639" w:dyaOrig="380">
          <v:shape id="_x0000_i1028" type="#_x0000_t75" style="width:31.7pt;height:19.6pt" o:ole="" fillcolor="window">
            <v:imagedata r:id="rId18" o:title=""/>
          </v:shape>
          <o:OLEObject Type="Embed" ProgID="Equation.3" ShapeID="_x0000_i1028" DrawAspect="Content" ObjectID="_1524651128" r:id="rId19"/>
        </w:object>
      </w:r>
      <w:r w:rsidRPr="006B2702">
        <w:rPr>
          <w:rFonts w:eastAsia="MS Mincho"/>
          <w:lang w:val="en-US" w:eastAsia="en-GB"/>
        </w:rPr>
        <w:t xml:space="preserve">is given by the parameter </w:t>
      </w:r>
      <w:proofErr w:type="spellStart"/>
      <w:r w:rsidRPr="006B2702">
        <w:rPr>
          <w:rFonts w:eastAsia="Times New Roman"/>
          <w:i/>
          <w:lang w:eastAsia="en-GB"/>
        </w:rPr>
        <w:t>nomPDSCH</w:t>
      </w:r>
      <w:proofErr w:type="spellEnd"/>
      <w:r w:rsidRPr="006B2702">
        <w:rPr>
          <w:rFonts w:eastAsia="Times New Roman"/>
          <w:i/>
          <w:lang w:eastAsia="en-GB"/>
        </w:rPr>
        <w:t>-RS-EPRE-Offset</w:t>
      </w:r>
      <w:r w:rsidRPr="006B2702">
        <w:rPr>
          <w:rFonts w:eastAsia="Times New Roman"/>
          <w:lang w:eastAsia="en-GB"/>
        </w:rPr>
        <w:t xml:space="preserve"> which is configured by higher-layer signalling</w:t>
      </w:r>
      <w:r w:rsidRPr="006B2702">
        <w:rPr>
          <w:rFonts w:eastAsia="MS Mincho"/>
          <w:lang w:val="en-US" w:eastAsia="en-GB"/>
        </w:rPr>
        <w:t>.</w:t>
      </w:r>
      <w:r w:rsidRPr="006B2702">
        <w:rPr>
          <w:rFonts w:eastAsia="Times New Roman"/>
          <w:lang w:val="en-US" w:eastAsia="en-GB"/>
        </w:rPr>
        <w:t xml:space="preserve"> </w:t>
      </w:r>
    </w:p>
    <w:p w:rsidR="006B2702" w:rsidRPr="006B2702" w:rsidRDefault="006B2702" w:rsidP="006B2702">
      <w:pPr>
        <w:overflowPunct w:val="0"/>
        <w:autoSpaceDE w:val="0"/>
        <w:autoSpaceDN w:val="0"/>
        <w:adjustRightInd w:val="0"/>
        <w:spacing w:after="0"/>
        <w:ind w:left="720"/>
        <w:textAlignment w:val="baseline"/>
        <w:rPr>
          <w:rFonts w:eastAsia="Times New Roman"/>
          <w:iCs/>
          <w:lang w:val="en-US" w:eastAsia="en-GB"/>
        </w:rPr>
      </w:pPr>
    </w:p>
    <w:p w:rsidR="006B2702" w:rsidRPr="006B2702" w:rsidRDefault="006B2702" w:rsidP="006B2702">
      <w:pPr>
        <w:keepNext/>
        <w:keepLines/>
        <w:overflowPunct w:val="0"/>
        <w:autoSpaceDE w:val="0"/>
        <w:autoSpaceDN w:val="0"/>
        <w:adjustRightInd w:val="0"/>
        <w:spacing w:before="60"/>
        <w:ind w:left="360"/>
        <w:jc w:val="center"/>
        <w:textAlignment w:val="baseline"/>
        <w:rPr>
          <w:rFonts w:ascii="Arial" w:eastAsia="Times New Roman" w:hAnsi="Arial"/>
          <w:b/>
          <w:lang w:eastAsia="en-GB"/>
        </w:rPr>
      </w:pPr>
      <w:r w:rsidRPr="006B2702">
        <w:rPr>
          <w:rFonts w:ascii="Arial" w:eastAsia="Times New Roman" w:hAnsi="Arial"/>
          <w:b/>
          <w:lang w:eastAsia="en-GB"/>
        </w:rPr>
        <w:lastRenderedPageBreak/>
        <w:t>Table 7.2.3-0: PDSCH transmission scheme assumed for CSI 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470"/>
      </w:tblGrid>
      <w:tr w:rsidR="006B2702" w:rsidRPr="006B2702" w:rsidTr="00A93D3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Transmission</w:t>
            </w:r>
          </w:p>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mode</w:t>
            </w:r>
          </w:p>
        </w:tc>
        <w:tc>
          <w:tcPr>
            <w:tcW w:w="8470" w:type="dxa"/>
            <w:shd w:val="clear" w:color="auto" w:fill="E0E0E0"/>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2702">
              <w:rPr>
                <w:rFonts w:ascii="Arial" w:eastAsia="Times New Roman" w:hAnsi="Arial"/>
                <w:b/>
                <w:sz w:val="18"/>
                <w:lang w:eastAsia="en-GB"/>
              </w:rPr>
              <w:t>Transmission scheme of PDSCH</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1</w:t>
            </w:r>
          </w:p>
        </w:tc>
        <w:tc>
          <w:tcPr>
            <w:tcW w:w="8470" w:type="dxa"/>
            <w:vAlign w:val="center"/>
          </w:tcPr>
          <w:p w:rsidR="006B2702" w:rsidRPr="006B2702" w:rsidRDefault="006B2702" w:rsidP="006B2702">
            <w:pPr>
              <w:keepNext/>
              <w:keepLines/>
              <w:overflowPunct w:val="0"/>
              <w:autoSpaceDE w:val="0"/>
              <w:autoSpaceDN w:val="0"/>
              <w:adjustRightInd w:val="0"/>
              <w:spacing w:after="0"/>
              <w:ind w:left="113"/>
              <w:textAlignment w:val="baseline"/>
              <w:rPr>
                <w:rFonts w:ascii="Arial" w:eastAsia="Times New Roman" w:hAnsi="Arial"/>
                <w:sz w:val="18"/>
                <w:lang w:eastAsia="en-GB"/>
              </w:rPr>
            </w:pPr>
            <w:r w:rsidRPr="006B2702">
              <w:rPr>
                <w:rFonts w:ascii="Arial" w:eastAsia="Times New Roman" w:hAnsi="Arial"/>
                <w:sz w:val="18"/>
                <w:lang w:eastAsia="en-GB"/>
              </w:rPr>
              <w:t>Single-antenna port, port 0</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2</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Transmit diversity</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3</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Transmit diversity if the associated rank indicator is 1, otherwise large delay CDD</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4</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Closed-loop spatial multiplexing</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5</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val="en-AU" w:eastAsia="en-GB"/>
              </w:rPr>
              <w:t>Multi-user MIMO</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6</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Times New Roman" w:hAnsi="Arial"/>
                <w:sz w:val="18"/>
                <w:lang w:eastAsia="en-GB"/>
              </w:rPr>
            </w:pPr>
            <w:r w:rsidRPr="006B2702">
              <w:rPr>
                <w:rFonts w:ascii="Arial" w:eastAsia="Times New Roman" w:hAnsi="Arial"/>
                <w:sz w:val="18"/>
                <w:lang w:eastAsia="en-GB"/>
              </w:rPr>
              <w:t>Closed-loop spatial multiplexing with a single transmission layer</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7</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 xml:space="preserve">If the number of PBCH antenna ports is one, </w:t>
            </w:r>
            <w:r w:rsidRPr="006B2702">
              <w:rPr>
                <w:rFonts w:ascii="Arial" w:eastAsia="Times New Roman" w:hAnsi="Arial"/>
                <w:sz w:val="18"/>
                <w:lang w:eastAsia="en-GB"/>
              </w:rPr>
              <w:t>Single-antenna port, port 0;</w:t>
            </w:r>
            <w:r w:rsidRPr="006B2702">
              <w:rPr>
                <w:rFonts w:ascii="Arial" w:eastAsia="MS Mincho" w:hAnsi="Arial"/>
                <w:sz w:val="18"/>
                <w:lang w:eastAsia="en-GB"/>
              </w:rPr>
              <w:t xml:space="preserve"> otherwise </w:t>
            </w:r>
            <w:r w:rsidRPr="006B2702">
              <w:rPr>
                <w:rFonts w:ascii="Arial" w:eastAsia="Times New Roman" w:hAnsi="Arial"/>
                <w:sz w:val="18"/>
                <w:lang w:eastAsia="en-GB"/>
              </w:rPr>
              <w:t>Transmit diversit</w:t>
            </w:r>
            <w:r w:rsidRPr="006B2702">
              <w:rPr>
                <w:rFonts w:ascii="Arial" w:eastAsia="MS Mincho" w:hAnsi="Arial"/>
                <w:sz w:val="18"/>
                <w:lang w:eastAsia="en-GB"/>
              </w:rPr>
              <w:t>y</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8</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the UE is configured without PMI/RI reporting: if the number of PBCH antenna ports is one, single-antenna port, port 0; otherwise transmit diversity</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the UE is configured with PMI/RI reporting: closed-loop spatial multiplexing</w:t>
            </w:r>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9</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rPr>
              <w:t xml:space="preserve">For a non-BL/CE UE, </w:t>
            </w:r>
            <w:r w:rsidRPr="006B2702">
              <w:rPr>
                <w:rFonts w:ascii="Arial" w:eastAsia="MS Mincho" w:hAnsi="Arial"/>
                <w:sz w:val="18"/>
                <w:lang w:eastAsia="en-GB"/>
              </w:rPr>
              <w:t xml:space="preserve">if the UE is configured without PMI/RI reporting: if the number of PBCH antenna ports is one, single-antenna port, port 0; otherwise transmit diversity </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hAnsi="Arial"/>
                <w:sz w:val="18"/>
                <w:lang w:eastAsia="zh-CN"/>
              </w:rPr>
            </w:pPr>
            <w:r w:rsidRPr="006B2702">
              <w:rPr>
                <w:rFonts w:ascii="Arial" w:eastAsia="MS Mincho" w:hAnsi="Arial"/>
                <w:sz w:val="18"/>
              </w:rPr>
              <w:t>For a non-BL/CE UE, i</w:t>
            </w:r>
            <w:r w:rsidRPr="006B2702">
              <w:rPr>
                <w:rFonts w:ascii="Arial" w:eastAsia="MS Mincho" w:hAnsi="Arial"/>
                <w:sz w:val="18"/>
                <w:lang w:eastAsia="en-GB"/>
              </w:rPr>
              <w:t xml:space="preserve">f the UE is configured with PMI/RI reporting or without PMI reporting: if the number of CSI-RS ports is one, single-antenna port, port 7; otherwise up to 8 layer transmission, ports 7-14 (see </w:t>
            </w:r>
            <w:proofErr w:type="spellStart"/>
            <w:r w:rsidRPr="006B2702">
              <w:rPr>
                <w:rFonts w:ascii="Arial" w:eastAsia="MS Mincho" w:hAnsi="Arial"/>
                <w:sz w:val="18"/>
                <w:lang w:eastAsia="en-GB"/>
              </w:rPr>
              <w:t>subclause</w:t>
            </w:r>
            <w:proofErr w:type="spellEnd"/>
            <w:r w:rsidRPr="006B2702">
              <w:rPr>
                <w:rFonts w:ascii="Arial" w:eastAsia="MS Mincho" w:hAnsi="Arial"/>
                <w:sz w:val="18"/>
                <w:lang w:eastAsia="en-GB"/>
              </w:rPr>
              <w:t xml:space="preserve"> 7.1.5B) </w:t>
            </w:r>
          </w:p>
          <w:p w:rsidR="006B2702" w:rsidRPr="006B2702" w:rsidRDefault="006B2702" w:rsidP="006B2702">
            <w:pPr>
              <w:keepNext/>
              <w:keepLines/>
              <w:overflowPunct w:val="0"/>
              <w:autoSpaceDE w:val="0"/>
              <w:autoSpaceDN w:val="0"/>
              <w:adjustRightInd w:val="0"/>
              <w:spacing w:after="0"/>
              <w:textAlignment w:val="baseline"/>
              <w:rPr>
                <w:rFonts w:ascii="Arial" w:hAnsi="Arial"/>
                <w:sz w:val="18"/>
                <w:lang w:eastAsia="zh-CN"/>
              </w:rPr>
            </w:pPr>
          </w:p>
          <w:p w:rsidR="00562CFB" w:rsidRDefault="006B2702" w:rsidP="00562CFB">
            <w:pPr>
              <w:keepNext/>
              <w:keepLines/>
              <w:overflowPunct w:val="0"/>
              <w:autoSpaceDE w:val="0"/>
              <w:autoSpaceDN w:val="0"/>
              <w:adjustRightInd w:val="0"/>
              <w:spacing w:after="0"/>
              <w:textAlignment w:val="baseline"/>
              <w:rPr>
                <w:ins w:id="13" w:author="Huawei, HiSilicon" w:date="2016-05-13T14:38:00Z"/>
                <w:rFonts w:ascii="Arial" w:eastAsiaTheme="minorEastAsia" w:hAnsi="Arial"/>
                <w:sz w:val="18"/>
                <w:lang w:eastAsia="zh-CN"/>
              </w:rPr>
            </w:pPr>
            <w:r w:rsidRPr="006B2702">
              <w:rPr>
                <w:rFonts w:ascii="Arial" w:hAnsi="Arial" w:hint="eastAsia"/>
                <w:sz w:val="18"/>
                <w:lang w:eastAsia="zh-CN"/>
              </w:rPr>
              <w:t>For a BL/CE UE</w:t>
            </w:r>
            <w:ins w:id="14" w:author="Huawei, HiSilicon" w:date="2016-05-13T14:37:00Z">
              <w:r w:rsidR="00AF38B7">
                <w:rPr>
                  <w:rFonts w:ascii="Arial" w:hAnsi="Arial" w:hint="eastAsia"/>
                  <w:sz w:val="18"/>
                  <w:lang w:eastAsia="zh-CN"/>
                </w:rPr>
                <w:t>,</w:t>
              </w:r>
              <w:r w:rsidR="00AF38B7" w:rsidRPr="006B2702">
                <w:rPr>
                  <w:rFonts w:ascii="Arial" w:eastAsia="MS Mincho" w:hAnsi="Arial"/>
                  <w:sz w:val="18"/>
                </w:rPr>
                <w:t xml:space="preserve"> </w:t>
              </w:r>
              <w:r w:rsidR="00AF38B7" w:rsidRPr="006B2702">
                <w:rPr>
                  <w:rFonts w:ascii="Arial" w:eastAsia="MS Mincho" w:hAnsi="Arial"/>
                  <w:sz w:val="18"/>
                  <w:lang w:eastAsia="en-GB"/>
                </w:rPr>
                <w:t xml:space="preserve">if the UE is </w:t>
              </w:r>
              <w:r w:rsidR="00AF38B7">
                <w:rPr>
                  <w:rFonts w:ascii="Arial" w:eastAsiaTheme="minorEastAsia" w:hAnsi="Arial" w:hint="eastAsia"/>
                  <w:sz w:val="18"/>
                  <w:lang w:eastAsia="zh-CN"/>
                </w:rPr>
                <w:t xml:space="preserve">not </w:t>
              </w:r>
              <w:r w:rsidR="00AF38B7" w:rsidRPr="006B2702">
                <w:rPr>
                  <w:rFonts w:ascii="Arial" w:eastAsia="MS Mincho" w:hAnsi="Arial"/>
                  <w:sz w:val="18"/>
                  <w:lang w:eastAsia="en-GB"/>
                </w:rPr>
                <w:t>configure</w:t>
              </w:r>
              <w:r w:rsidR="00AF38B7" w:rsidRPr="00562CFB">
                <w:rPr>
                  <w:rFonts w:ascii="Arial" w:eastAsiaTheme="minorEastAsia" w:hAnsi="Arial"/>
                  <w:sz w:val="18"/>
                  <w:lang w:eastAsia="zh-CN"/>
                </w:rPr>
                <w:t>d with</w:t>
              </w:r>
              <w:r w:rsidR="00AF38B7">
                <w:rPr>
                  <w:rFonts w:ascii="Arial" w:eastAsiaTheme="minorEastAsia" w:hAnsi="Arial" w:hint="eastAsia"/>
                  <w:sz w:val="18"/>
                  <w:lang w:eastAsia="zh-CN"/>
                </w:rPr>
                <w:t xml:space="preserve"> </w:t>
              </w:r>
              <w:r w:rsidR="00AF38B7" w:rsidRPr="00562CFB">
                <w:rPr>
                  <w:rFonts w:ascii="Arial" w:eastAsiaTheme="minorEastAsia" w:hAnsi="Arial"/>
                  <w:sz w:val="18"/>
                  <w:lang w:eastAsia="zh-CN"/>
                </w:rPr>
                <w:t xml:space="preserve">periodic CSI </w:t>
              </w:r>
              <w:r w:rsidR="00AF38B7" w:rsidRPr="00562CFB">
                <w:rPr>
                  <w:rFonts w:ascii="Arial" w:eastAsiaTheme="minorEastAsia" w:hAnsi="Arial" w:hint="eastAsia"/>
                  <w:sz w:val="18"/>
                  <w:lang w:eastAsia="zh-CN"/>
                </w:rPr>
                <w:t xml:space="preserve">reporting </w:t>
              </w:r>
              <w:r w:rsidR="00AF38B7" w:rsidRPr="00562CFB">
                <w:rPr>
                  <w:rFonts w:ascii="Arial" w:eastAsiaTheme="minorEastAsia" w:hAnsi="Arial"/>
                  <w:sz w:val="18"/>
                  <w:lang w:eastAsia="zh-CN"/>
                </w:rPr>
                <w:t>mode 1-1</w:t>
              </w:r>
            </w:ins>
            <w:r w:rsidRPr="00562CFB">
              <w:rPr>
                <w:rFonts w:ascii="Arial" w:eastAsiaTheme="minorEastAsia" w:hAnsi="Arial" w:hint="eastAsia"/>
                <w:sz w:val="18"/>
                <w:lang w:eastAsia="zh-CN"/>
              </w:rPr>
              <w:t xml:space="preserve">: </w:t>
            </w:r>
            <w:r w:rsidRPr="00562CFB">
              <w:rPr>
                <w:rFonts w:ascii="Arial" w:eastAsiaTheme="minorEastAsia" w:hAnsi="Arial"/>
                <w:sz w:val="18"/>
                <w:lang w:eastAsia="zh-CN"/>
              </w:rPr>
              <w:t>if the n</w:t>
            </w:r>
            <w:r w:rsidRPr="006B2702">
              <w:rPr>
                <w:rFonts w:ascii="Arial" w:eastAsia="MS Mincho" w:hAnsi="Arial"/>
                <w:sz w:val="18"/>
              </w:rPr>
              <w:t>umber of PBCH antenna ports is one, single-antenna port, port 0; otherwise transmit diversity</w:t>
            </w:r>
          </w:p>
          <w:p w:rsidR="00AF38B7" w:rsidRDefault="00AF38B7" w:rsidP="00562CFB">
            <w:pPr>
              <w:keepNext/>
              <w:keepLines/>
              <w:overflowPunct w:val="0"/>
              <w:autoSpaceDE w:val="0"/>
              <w:autoSpaceDN w:val="0"/>
              <w:adjustRightInd w:val="0"/>
              <w:spacing w:after="0"/>
              <w:textAlignment w:val="baseline"/>
              <w:rPr>
                <w:ins w:id="15" w:author="Huawei, HiSilicon" w:date="2016-05-13T14:38:00Z"/>
                <w:rFonts w:ascii="Arial" w:eastAsiaTheme="minorEastAsia" w:hAnsi="Arial"/>
                <w:sz w:val="18"/>
                <w:lang w:eastAsia="zh-CN"/>
              </w:rPr>
            </w:pPr>
          </w:p>
          <w:p w:rsidR="00AF38B7" w:rsidRPr="00AF38B7" w:rsidRDefault="00AF38B7" w:rsidP="00562CFB">
            <w:pPr>
              <w:keepNext/>
              <w:keepLines/>
              <w:overflowPunct w:val="0"/>
              <w:autoSpaceDE w:val="0"/>
              <w:autoSpaceDN w:val="0"/>
              <w:adjustRightInd w:val="0"/>
              <w:spacing w:after="0"/>
              <w:textAlignment w:val="baseline"/>
              <w:rPr>
                <w:rFonts w:ascii="Arial" w:eastAsiaTheme="minorEastAsia" w:hAnsi="Arial"/>
                <w:sz w:val="18"/>
                <w:lang w:eastAsia="zh-CN"/>
              </w:rPr>
            </w:pPr>
            <w:ins w:id="16" w:author="Huawei, HiSilicon" w:date="2016-05-13T14:38:00Z">
              <w:r w:rsidRPr="006B2702">
                <w:rPr>
                  <w:rFonts w:ascii="Arial" w:hAnsi="Arial" w:hint="eastAsia"/>
                  <w:sz w:val="18"/>
                  <w:lang w:eastAsia="zh-CN"/>
                </w:rPr>
                <w:t>For a BL/CE UE</w:t>
              </w:r>
              <w:r>
                <w:rPr>
                  <w:rFonts w:ascii="Arial" w:hAnsi="Arial" w:hint="eastAsia"/>
                  <w:sz w:val="18"/>
                  <w:lang w:eastAsia="zh-CN"/>
                </w:rPr>
                <w:t>,</w:t>
              </w:r>
              <w:r w:rsidRPr="006B2702">
                <w:rPr>
                  <w:rFonts w:ascii="Arial" w:eastAsia="MS Mincho" w:hAnsi="Arial"/>
                  <w:sz w:val="18"/>
                </w:rPr>
                <w:t xml:space="preserve"> </w:t>
              </w:r>
              <w:r w:rsidRPr="006B2702">
                <w:rPr>
                  <w:rFonts w:ascii="Arial" w:eastAsia="MS Mincho" w:hAnsi="Arial"/>
                  <w:sz w:val="18"/>
                  <w:lang w:eastAsia="en-GB"/>
                </w:rPr>
                <w:t>if the UE is configure</w:t>
              </w:r>
              <w:r w:rsidRPr="00562CFB">
                <w:rPr>
                  <w:rFonts w:ascii="Arial" w:eastAsiaTheme="minorEastAsia" w:hAnsi="Arial"/>
                  <w:sz w:val="18"/>
                  <w:lang w:eastAsia="zh-CN"/>
                </w:rPr>
                <w:t>d with</w:t>
              </w:r>
              <w:r>
                <w:rPr>
                  <w:rFonts w:ascii="Arial" w:eastAsiaTheme="minorEastAsia" w:hAnsi="Arial" w:hint="eastAsia"/>
                  <w:sz w:val="18"/>
                  <w:lang w:eastAsia="zh-CN"/>
                </w:rPr>
                <w:t xml:space="preserve"> </w:t>
              </w:r>
              <w:r w:rsidRPr="00562CFB">
                <w:rPr>
                  <w:rFonts w:ascii="Arial" w:eastAsiaTheme="minorEastAsia" w:hAnsi="Arial"/>
                  <w:sz w:val="18"/>
                  <w:lang w:eastAsia="zh-CN"/>
                </w:rPr>
                <w:t xml:space="preserve">periodic CSI </w:t>
              </w:r>
              <w:r w:rsidRPr="00562CFB">
                <w:rPr>
                  <w:rFonts w:ascii="Arial" w:eastAsiaTheme="minorEastAsia" w:hAnsi="Arial" w:hint="eastAsia"/>
                  <w:sz w:val="18"/>
                  <w:lang w:eastAsia="zh-CN"/>
                </w:rPr>
                <w:t xml:space="preserve">reporting </w:t>
              </w:r>
              <w:r w:rsidRPr="00562CFB">
                <w:rPr>
                  <w:rFonts w:ascii="Arial" w:eastAsiaTheme="minorEastAsia" w:hAnsi="Arial"/>
                  <w:sz w:val="18"/>
                  <w:lang w:eastAsia="zh-CN"/>
                </w:rPr>
                <w:t>mode 1-1</w:t>
              </w:r>
              <w:r w:rsidRPr="00562CFB">
                <w:rPr>
                  <w:rFonts w:ascii="Arial" w:eastAsiaTheme="minorEastAsia" w:hAnsi="Arial" w:hint="eastAsia"/>
                  <w:sz w:val="18"/>
                  <w:lang w:eastAsia="zh-CN"/>
                </w:rPr>
                <w:t xml:space="preserve">: </w:t>
              </w:r>
              <w:r w:rsidRPr="00562CFB">
                <w:rPr>
                  <w:rFonts w:ascii="Arial" w:eastAsiaTheme="minorEastAsia" w:hAnsi="Arial"/>
                  <w:sz w:val="18"/>
                  <w:lang w:eastAsia="zh-CN"/>
                </w:rPr>
                <w:t>if the n</w:t>
              </w:r>
              <w:r w:rsidRPr="006B2702">
                <w:rPr>
                  <w:rFonts w:ascii="Arial" w:eastAsia="MS Mincho" w:hAnsi="Arial"/>
                  <w:sz w:val="18"/>
                </w:rPr>
                <w:t xml:space="preserve">umber of PBCH antenna ports is one, single-antenna port, port 0; otherwise </w:t>
              </w:r>
              <w:r>
                <w:rPr>
                  <w:rFonts w:ascii="Arial" w:eastAsiaTheme="minorEastAsia" w:hAnsi="Arial" w:hint="eastAsia"/>
                  <w:sz w:val="18"/>
                  <w:lang w:eastAsia="zh-CN"/>
                </w:rPr>
                <w:t>c</w:t>
              </w:r>
              <w:r w:rsidRPr="006B2702">
                <w:rPr>
                  <w:rFonts w:ascii="Arial" w:eastAsia="Times New Roman" w:hAnsi="Arial"/>
                  <w:sz w:val="18"/>
                  <w:lang w:eastAsia="en-GB"/>
                </w:rPr>
                <w:t>losed-loop spatial multiplexing with a single transmission layer</w:t>
              </w:r>
            </w:ins>
          </w:p>
        </w:tc>
      </w:tr>
      <w:tr w:rsidR="006B2702" w:rsidRPr="006B2702" w:rsidTr="00A93D3A">
        <w:trPr>
          <w:cantSplit/>
          <w:jc w:val="center"/>
        </w:trPr>
        <w:tc>
          <w:tcPr>
            <w:tcW w:w="1387" w:type="dxa"/>
            <w:shd w:val="clear" w:color="auto" w:fill="auto"/>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2702">
              <w:rPr>
                <w:rFonts w:ascii="Arial" w:eastAsia="Times New Roman" w:hAnsi="Arial"/>
                <w:sz w:val="18"/>
                <w:lang w:eastAsia="en-GB"/>
              </w:rPr>
              <w:t>10</w:t>
            </w:r>
          </w:p>
        </w:tc>
        <w:tc>
          <w:tcPr>
            <w:tcW w:w="8470" w:type="dxa"/>
            <w:tcMar>
              <w:top w:w="0" w:type="dxa"/>
              <w:left w:w="108" w:type="dxa"/>
              <w:bottom w:w="0" w:type="dxa"/>
              <w:right w:w="108" w:type="dxa"/>
            </w:tcMar>
            <w:vAlign w:val="center"/>
          </w:tcPr>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If a CSI process of the UE is configured without PMI/RI reporting: if the number of CSI-RS ports is one, single-antenna port, port7; otherwise transmit diversity</w:t>
            </w: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p>
          <w:p w:rsidR="006B2702" w:rsidRPr="006B2702" w:rsidRDefault="006B2702" w:rsidP="006B2702">
            <w:pPr>
              <w:keepNext/>
              <w:keepLines/>
              <w:overflowPunct w:val="0"/>
              <w:autoSpaceDE w:val="0"/>
              <w:autoSpaceDN w:val="0"/>
              <w:adjustRightInd w:val="0"/>
              <w:spacing w:after="0"/>
              <w:textAlignment w:val="baseline"/>
              <w:rPr>
                <w:rFonts w:ascii="Arial" w:eastAsia="MS Mincho" w:hAnsi="Arial"/>
                <w:sz w:val="18"/>
                <w:lang w:eastAsia="en-GB"/>
              </w:rPr>
            </w:pPr>
            <w:r w:rsidRPr="006B2702">
              <w:rPr>
                <w:rFonts w:ascii="Arial" w:eastAsia="MS Mincho" w:hAnsi="Arial"/>
                <w:sz w:val="18"/>
                <w:lang w:eastAsia="en-GB"/>
              </w:rPr>
              <w:t xml:space="preserve">If a CSI process of the UE is configured with PMI/RI reporting or without PMI reporting: if the number of CSI-RS ports is one, single-antenna port, port 7; otherwise up to 8 layer transmission, ports 7-14 (see </w:t>
            </w:r>
            <w:proofErr w:type="spellStart"/>
            <w:r w:rsidRPr="006B2702">
              <w:rPr>
                <w:rFonts w:ascii="Arial" w:eastAsia="MS Mincho" w:hAnsi="Arial"/>
                <w:sz w:val="18"/>
                <w:lang w:eastAsia="en-GB"/>
              </w:rPr>
              <w:t>subclause</w:t>
            </w:r>
            <w:proofErr w:type="spellEnd"/>
            <w:r w:rsidRPr="006B2702">
              <w:rPr>
                <w:rFonts w:ascii="Arial" w:eastAsia="MS Mincho" w:hAnsi="Arial"/>
                <w:sz w:val="18"/>
                <w:lang w:eastAsia="en-GB"/>
              </w:rPr>
              <w:t xml:space="preserve"> 7.1.5B) </w:t>
            </w:r>
          </w:p>
        </w:tc>
      </w:tr>
    </w:tbl>
    <w:p w:rsidR="006B2702" w:rsidRPr="006B2702" w:rsidRDefault="006B2702" w:rsidP="006B2702">
      <w:pPr>
        <w:overflowPunct w:val="0"/>
        <w:autoSpaceDE w:val="0"/>
        <w:autoSpaceDN w:val="0"/>
        <w:adjustRightInd w:val="0"/>
        <w:textAlignment w:val="baseline"/>
        <w:rPr>
          <w:rFonts w:eastAsia="Times New Roman"/>
          <w:lang w:eastAsia="en-GB"/>
        </w:rPr>
      </w:pPr>
    </w:p>
    <w:p w:rsidR="006B2702" w:rsidRPr="006B2702" w:rsidRDefault="006B2702" w:rsidP="006B2702">
      <w:pPr>
        <w:keepNext/>
        <w:keepLines/>
        <w:spacing w:before="280" w:after="290" w:line="376" w:lineRule="auto"/>
        <w:jc w:val="center"/>
        <w:outlineLvl w:val="3"/>
        <w:rPr>
          <w:rFonts w:asciiTheme="majorHAnsi" w:eastAsiaTheme="minorEastAsia"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6B2702" w:rsidRPr="006B2702" w:rsidSect="00EE2CD3">
      <w:headerReference w:type="even" r:id="rId20"/>
      <w:headerReference w:type="default" r:id="rId21"/>
      <w:footerReference w:type="default" r:id="rId22"/>
      <w:head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B56" w:rsidRDefault="00036B56">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036B56" w:rsidRDefault="00036B56">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B56" w:rsidRDefault="00036B56">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036B56" w:rsidRDefault="00036B56">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BF384F">
      <w:fldChar w:fldCharType="begin"/>
    </w:r>
    <w:r>
      <w:instrText>PAGE</w:instrText>
    </w:r>
    <w:r w:rsidR="00BF384F">
      <w:fldChar w:fldCharType="separate"/>
    </w:r>
    <w:r>
      <w:rPr>
        <w:noProof/>
      </w:rPr>
      <w:t>1</w:t>
    </w:r>
    <w:r w:rsidR="00BF384F">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F1906"/>
    <w:multiLevelType w:val="hybridMultilevel"/>
    <w:tmpl w:val="05642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7"/>
  </w:num>
  <w:num w:numId="6">
    <w:abstractNumId w:val="0"/>
  </w:num>
  <w:num w:numId="7">
    <w:abstractNumId w:val="2"/>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36B56"/>
    <w:rsid w:val="00057FA0"/>
    <w:rsid w:val="00074956"/>
    <w:rsid w:val="00081A67"/>
    <w:rsid w:val="00090607"/>
    <w:rsid w:val="000E15ED"/>
    <w:rsid w:val="00103AE4"/>
    <w:rsid w:val="00134F78"/>
    <w:rsid w:val="00160F6C"/>
    <w:rsid w:val="001739CD"/>
    <w:rsid w:val="00193EB9"/>
    <w:rsid w:val="00194573"/>
    <w:rsid w:val="001947FA"/>
    <w:rsid w:val="001A0659"/>
    <w:rsid w:val="001C269C"/>
    <w:rsid w:val="001C5203"/>
    <w:rsid w:val="001D4654"/>
    <w:rsid w:val="001D7368"/>
    <w:rsid w:val="001E4C6E"/>
    <w:rsid w:val="001E54CA"/>
    <w:rsid w:val="001F15B0"/>
    <w:rsid w:val="001F5337"/>
    <w:rsid w:val="0023082B"/>
    <w:rsid w:val="0027238A"/>
    <w:rsid w:val="002B6217"/>
    <w:rsid w:val="002D3381"/>
    <w:rsid w:val="002F1AD6"/>
    <w:rsid w:val="00327EB4"/>
    <w:rsid w:val="00340BFF"/>
    <w:rsid w:val="00343796"/>
    <w:rsid w:val="00344776"/>
    <w:rsid w:val="003663C4"/>
    <w:rsid w:val="00366694"/>
    <w:rsid w:val="00367227"/>
    <w:rsid w:val="003763C4"/>
    <w:rsid w:val="003A6727"/>
    <w:rsid w:val="003C5948"/>
    <w:rsid w:val="003D5C11"/>
    <w:rsid w:val="003F1172"/>
    <w:rsid w:val="00403CC7"/>
    <w:rsid w:val="00442E2D"/>
    <w:rsid w:val="00461CAA"/>
    <w:rsid w:val="00485F4F"/>
    <w:rsid w:val="00490A68"/>
    <w:rsid w:val="004C1BD6"/>
    <w:rsid w:val="004E3E2C"/>
    <w:rsid w:val="00500261"/>
    <w:rsid w:val="00514D86"/>
    <w:rsid w:val="00515CD8"/>
    <w:rsid w:val="0053147B"/>
    <w:rsid w:val="00556830"/>
    <w:rsid w:val="00562CFB"/>
    <w:rsid w:val="005670CC"/>
    <w:rsid w:val="00580816"/>
    <w:rsid w:val="0059400E"/>
    <w:rsid w:val="005A18C9"/>
    <w:rsid w:val="006060B2"/>
    <w:rsid w:val="00635223"/>
    <w:rsid w:val="006767FE"/>
    <w:rsid w:val="006928AE"/>
    <w:rsid w:val="006B2702"/>
    <w:rsid w:val="006B77B9"/>
    <w:rsid w:val="006E051E"/>
    <w:rsid w:val="006E60AD"/>
    <w:rsid w:val="007214F8"/>
    <w:rsid w:val="0073349A"/>
    <w:rsid w:val="00733D68"/>
    <w:rsid w:val="007407EA"/>
    <w:rsid w:val="00756BF2"/>
    <w:rsid w:val="00777DB3"/>
    <w:rsid w:val="007875EE"/>
    <w:rsid w:val="007A2F27"/>
    <w:rsid w:val="007C1E62"/>
    <w:rsid w:val="007E0A40"/>
    <w:rsid w:val="007E44D1"/>
    <w:rsid w:val="007E78C3"/>
    <w:rsid w:val="0080094B"/>
    <w:rsid w:val="00812097"/>
    <w:rsid w:val="00814886"/>
    <w:rsid w:val="008166B2"/>
    <w:rsid w:val="008253DA"/>
    <w:rsid w:val="0083208F"/>
    <w:rsid w:val="008345D8"/>
    <w:rsid w:val="00877F6A"/>
    <w:rsid w:val="0089366A"/>
    <w:rsid w:val="00893DFF"/>
    <w:rsid w:val="0089458D"/>
    <w:rsid w:val="008A591F"/>
    <w:rsid w:val="008C05F6"/>
    <w:rsid w:val="008C1FCA"/>
    <w:rsid w:val="008D521C"/>
    <w:rsid w:val="008E20FD"/>
    <w:rsid w:val="00912544"/>
    <w:rsid w:val="00914F51"/>
    <w:rsid w:val="00931833"/>
    <w:rsid w:val="009832EE"/>
    <w:rsid w:val="009A5FD0"/>
    <w:rsid w:val="009B4FC4"/>
    <w:rsid w:val="009E379B"/>
    <w:rsid w:val="009E42DC"/>
    <w:rsid w:val="009E7483"/>
    <w:rsid w:val="009F030C"/>
    <w:rsid w:val="00A018A0"/>
    <w:rsid w:val="00A0337A"/>
    <w:rsid w:val="00A03487"/>
    <w:rsid w:val="00A45151"/>
    <w:rsid w:val="00A52729"/>
    <w:rsid w:val="00A54204"/>
    <w:rsid w:val="00A73151"/>
    <w:rsid w:val="00AA55EC"/>
    <w:rsid w:val="00AB53EE"/>
    <w:rsid w:val="00AE13A2"/>
    <w:rsid w:val="00AF38B7"/>
    <w:rsid w:val="00B17BF6"/>
    <w:rsid w:val="00B33761"/>
    <w:rsid w:val="00B345B9"/>
    <w:rsid w:val="00B34B08"/>
    <w:rsid w:val="00B51402"/>
    <w:rsid w:val="00B5484F"/>
    <w:rsid w:val="00B73F07"/>
    <w:rsid w:val="00B83B14"/>
    <w:rsid w:val="00B90DB7"/>
    <w:rsid w:val="00B965E6"/>
    <w:rsid w:val="00BA32C6"/>
    <w:rsid w:val="00BB53D7"/>
    <w:rsid w:val="00BF384F"/>
    <w:rsid w:val="00C12AF6"/>
    <w:rsid w:val="00C20BD6"/>
    <w:rsid w:val="00C56BC6"/>
    <w:rsid w:val="00C75FEA"/>
    <w:rsid w:val="00C95BBB"/>
    <w:rsid w:val="00CA0176"/>
    <w:rsid w:val="00CA500F"/>
    <w:rsid w:val="00CB5753"/>
    <w:rsid w:val="00CD3DA3"/>
    <w:rsid w:val="00CE2DDB"/>
    <w:rsid w:val="00CF2A66"/>
    <w:rsid w:val="00D12A89"/>
    <w:rsid w:val="00D218DB"/>
    <w:rsid w:val="00D246C0"/>
    <w:rsid w:val="00D27903"/>
    <w:rsid w:val="00D4598A"/>
    <w:rsid w:val="00D46A05"/>
    <w:rsid w:val="00D64DCC"/>
    <w:rsid w:val="00DB6D55"/>
    <w:rsid w:val="00DD323C"/>
    <w:rsid w:val="00DE51B9"/>
    <w:rsid w:val="00E110C0"/>
    <w:rsid w:val="00E140A9"/>
    <w:rsid w:val="00E25668"/>
    <w:rsid w:val="00E32423"/>
    <w:rsid w:val="00E46FBC"/>
    <w:rsid w:val="00E517E0"/>
    <w:rsid w:val="00E72BFA"/>
    <w:rsid w:val="00E95D14"/>
    <w:rsid w:val="00EB3BC5"/>
    <w:rsid w:val="00EB453E"/>
    <w:rsid w:val="00ED6C4B"/>
    <w:rsid w:val="00EE2CD3"/>
    <w:rsid w:val="00EF1B74"/>
    <w:rsid w:val="00F10027"/>
    <w:rsid w:val="00F229C5"/>
    <w:rsid w:val="00F517BE"/>
    <w:rsid w:val="00F725E5"/>
    <w:rsid w:val="00FB28CD"/>
    <w:rsid w:val="00FB4412"/>
    <w:rsid w:val="00FC7014"/>
    <w:rsid w:val="00FD1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F12E62-E548-4621-91FF-93ADAEBDB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3">
    <w:name w:val="heading 3"/>
    <w:aliases w:val="Underrubrik2,H3"/>
    <w:basedOn w:val="Normal"/>
    <w:next w:val="Normal"/>
    <w:link w:val="Heading3Char"/>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aliases w:val="Underrubrik2 Char,H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 w:type="paragraph" w:customStyle="1" w:styleId="LGTdoc1">
    <w:name w:val="LGTdoc_제목1"/>
    <w:basedOn w:val="Normal"/>
    <w:rsid w:val="00B90DB7"/>
    <w:pPr>
      <w:adjustRightInd w:val="0"/>
      <w:snapToGrid w:val="0"/>
      <w:spacing w:beforeLines="5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2B1101-55C2-4015-8D00-91C2F151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cp:lastModifiedBy>
  <cp:revision>4</cp:revision>
  <dcterms:created xsi:type="dcterms:W3CDTF">2016-05-13T12:12:00Z</dcterms:created>
  <dcterms:modified xsi:type="dcterms:W3CDTF">2016-05-13T12:22:00Z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(3)vDpHqMqXA3TcflNQhMQbwz7ABIJjfBqV3xwOBoia+ZqB3ZwAjQJo9+mQEcToAOEdhp6EdsM3
JusiwMo69JuQaXsYFLw+uRfRjERFQHAZaoa82ySTki4SiDNTRn9WqTtnXqlcq9xFrI4RDyA5
6naRcBrHj1Z8ek1fprudCU88odRUOAdukLjxYwE8m7+Z2Bh3wCarx1Bor1nwaOY+BI7W+NEc
2pPghV0KLVIL98XJK9</vt:lpwstr>
  </property>
  <property fmtid="{D5CDD505-2E9C-101B-9397-08002B2CF9AE}" pid="3" name="_2015_ms_pID_7253431">
    <vt:lpwstr>5gO7Wg47WWMF9mDI74vvNSIqvSfAypG8cIUnS69VHRNdJeHJRehKv3
ndnnm8R1ct6r2+uZEX91wYbsqepIbf83P46kjZtxZVUJoRxfi8Xlj9AfJUXQ3O6csgRjQGV5
Miq3OnmI3OM3mpPkLEhGPplEGpbluR17zIgsAo3PjE9Q1kcZkN1aFftvIvbRSNrGvggYwO1j
XELeqz5J5qO6p4sE/YqJalmWPqKJs25Ik2M7</vt:lpwstr>
  </property>
  <property fmtid="{D5CDD505-2E9C-101B-9397-08002B2CF9AE}" pid="4" name="_2015_ms_pID_7253432">
    <vt:lpwstr>6BBBHrD6S/jKGYqFfaHO344Pesj95Ut9qbbN
4WMUxR4QdF0gjVXkjEXgKB5kJRrqQA==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1463139265</vt:lpwstr>
  </property>
</Properties>
</file>