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84381" w14:textId="41713201" w:rsidR="00004B52" w:rsidRPr="00D530A5" w:rsidRDefault="00004B52" w:rsidP="00720909">
      <w:pPr>
        <w:pStyle w:val="a3"/>
        <w:tabs>
          <w:tab w:val="left" w:pos="8190"/>
        </w:tabs>
        <w:spacing w:after="0" w:afterAutospacing="0"/>
        <w:rPr>
          <w:rFonts w:cs="Arial"/>
          <w:iCs/>
          <w:noProof w:val="0"/>
          <w:sz w:val="28"/>
          <w:szCs w:val="28"/>
          <w:lang w:val="en-US"/>
        </w:rPr>
      </w:pPr>
      <w:bookmarkStart w:id="0" w:name="OLE_LINK3"/>
      <w:r w:rsidRPr="00D530A5">
        <w:rPr>
          <w:rFonts w:eastAsia="ＭＳ ゴシック" w:cs="Arial"/>
          <w:noProof w:val="0"/>
          <w:sz w:val="28"/>
          <w:szCs w:val="28"/>
          <w:lang w:val="en-US"/>
        </w:rPr>
        <w:t>3GPP TSG RAN WG1 Meeting #</w:t>
      </w:r>
      <w:r w:rsidR="000230D3" w:rsidRPr="00D530A5">
        <w:rPr>
          <w:rFonts w:eastAsia="ＭＳ ゴシック" w:cs="Arial" w:hint="eastAsia"/>
          <w:noProof w:val="0"/>
          <w:sz w:val="28"/>
          <w:szCs w:val="28"/>
          <w:lang w:val="en-US"/>
        </w:rPr>
        <w:t>8</w:t>
      </w:r>
      <w:r w:rsidR="000856D3">
        <w:rPr>
          <w:rFonts w:eastAsia="ＭＳ ゴシック" w:cs="Arial"/>
          <w:noProof w:val="0"/>
          <w:sz w:val="28"/>
          <w:szCs w:val="28"/>
          <w:lang w:val="en-US"/>
        </w:rPr>
        <w:t>3</w:t>
      </w:r>
      <w:bookmarkStart w:id="1" w:name="_GoBack"/>
      <w:bookmarkEnd w:id="1"/>
      <w:r w:rsidRPr="00D530A5">
        <w:rPr>
          <w:rFonts w:eastAsia="ＭＳ ゴシック" w:cs="Arial"/>
          <w:noProof w:val="0"/>
          <w:sz w:val="28"/>
          <w:szCs w:val="28"/>
          <w:lang w:val="en-US"/>
        </w:rPr>
        <w:tab/>
      </w:r>
      <w:r w:rsidR="00802BA5" w:rsidRPr="00802BA5">
        <w:rPr>
          <w:rFonts w:eastAsia="ＭＳ ゴシック" w:cs="Arial"/>
          <w:iCs/>
          <w:noProof w:val="0"/>
          <w:sz w:val="28"/>
          <w:szCs w:val="28"/>
          <w:lang w:val="en-US"/>
        </w:rPr>
        <w:t>R1-157111</w:t>
      </w:r>
    </w:p>
    <w:p w14:paraId="54625646" w14:textId="12394AE7" w:rsidR="001939E1" w:rsidRPr="00D530A5" w:rsidRDefault="000856D3" w:rsidP="00720909">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Anaheim</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USA</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1</w:t>
      </w:r>
      <w:r w:rsidR="00D530A5" w:rsidRPr="00D530A5">
        <w:rPr>
          <w:rFonts w:cs="Arial"/>
          <w:bCs/>
          <w:noProof w:val="0"/>
          <w:sz w:val="28"/>
          <w:szCs w:val="28"/>
          <w:lang w:val="en-US"/>
        </w:rPr>
        <w:t>5</w:t>
      </w:r>
      <w:r w:rsidR="00D530A5" w:rsidRPr="00D530A5">
        <w:rPr>
          <w:rFonts w:cs="Arial"/>
          <w:bCs/>
          <w:noProof w:val="0"/>
          <w:sz w:val="28"/>
          <w:szCs w:val="28"/>
          <w:vertAlign w:val="superscript"/>
          <w:lang w:val="en-US"/>
        </w:rPr>
        <w:t>th</w:t>
      </w:r>
      <w:r w:rsidR="00D530A5" w:rsidRPr="00D530A5">
        <w:rPr>
          <w:rFonts w:eastAsia="ＭＳ ゴシック" w:cs="Arial" w:hint="eastAsia"/>
          <w:bCs/>
          <w:noProof w:val="0"/>
          <w:sz w:val="28"/>
          <w:szCs w:val="28"/>
          <w:lang w:val="en-US"/>
        </w:rPr>
        <w:t xml:space="preserve"> </w:t>
      </w:r>
      <w:r w:rsidR="00D530A5" w:rsidRPr="00D530A5">
        <w:rPr>
          <w:rFonts w:eastAsia="ＭＳ ゴシック" w:cs="Arial"/>
          <w:bCs/>
          <w:noProof w:val="0"/>
          <w:sz w:val="28"/>
          <w:szCs w:val="28"/>
          <w:lang w:val="en-US"/>
        </w:rPr>
        <w:t>–</w:t>
      </w:r>
      <w:r w:rsidR="00D530A5" w:rsidRPr="00D530A5">
        <w:rPr>
          <w:rFonts w:eastAsia="ＭＳ ゴシック" w:cs="Arial" w:hint="eastAsia"/>
          <w:bCs/>
          <w:noProof w:val="0"/>
          <w:sz w:val="28"/>
          <w:szCs w:val="28"/>
          <w:lang w:val="en-US"/>
        </w:rPr>
        <w:t xml:space="preserve"> </w:t>
      </w:r>
      <w:r>
        <w:rPr>
          <w:rFonts w:eastAsia="ＭＳ ゴシック" w:cs="Arial"/>
          <w:bCs/>
          <w:noProof w:val="0"/>
          <w:sz w:val="28"/>
          <w:szCs w:val="28"/>
          <w:lang w:val="en-US"/>
        </w:rPr>
        <w:t>22</w:t>
      </w:r>
      <w:r>
        <w:rPr>
          <w:rFonts w:eastAsia="ＭＳ ゴシック" w:cs="Arial"/>
          <w:bCs/>
          <w:noProof w:val="0"/>
          <w:sz w:val="28"/>
          <w:szCs w:val="28"/>
          <w:vertAlign w:val="superscript"/>
          <w:lang w:val="en-US"/>
        </w:rPr>
        <w:t>nd</w:t>
      </w:r>
      <w:r w:rsidR="00D530A5" w:rsidRPr="00D530A5">
        <w:rPr>
          <w:rFonts w:eastAsia="SimSun" w:cs="Arial"/>
          <w:bCs/>
          <w:noProof w:val="0"/>
          <w:sz w:val="28"/>
          <w:szCs w:val="28"/>
          <w:lang w:val="en-US" w:eastAsia="zh-CN"/>
        </w:rPr>
        <w:t xml:space="preserve"> </w:t>
      </w:r>
      <w:r>
        <w:rPr>
          <w:rFonts w:eastAsia="SimSun" w:cs="Arial"/>
          <w:bCs/>
          <w:noProof w:val="0"/>
          <w:sz w:val="28"/>
          <w:szCs w:val="28"/>
          <w:lang w:val="en-US" w:eastAsia="zh-CN"/>
        </w:rPr>
        <w:t>November</w:t>
      </w:r>
      <w:r w:rsidR="00D530A5" w:rsidRPr="00D530A5">
        <w:rPr>
          <w:rFonts w:eastAsia="ＭＳ ゴシック" w:cs="Arial"/>
          <w:noProof w:val="0"/>
          <w:sz w:val="28"/>
          <w:szCs w:val="28"/>
          <w:lang w:val="en-US"/>
        </w:rPr>
        <w:t>, 2015</w:t>
      </w:r>
    </w:p>
    <w:p w14:paraId="5B948DED" w14:textId="77777777" w:rsidR="00004B52" w:rsidRPr="000856D3" w:rsidRDefault="00004B52" w:rsidP="00720909">
      <w:pPr>
        <w:pStyle w:val="a3"/>
        <w:tabs>
          <w:tab w:val="right" w:pos="10206"/>
        </w:tabs>
        <w:spacing w:after="0" w:afterAutospacing="0"/>
        <w:rPr>
          <w:rFonts w:eastAsia="ＭＳ ゴシック" w:cs="Arial"/>
          <w:noProof w:val="0"/>
          <w:sz w:val="28"/>
          <w:szCs w:val="28"/>
          <w:lang w:val="en-US"/>
        </w:rPr>
      </w:pPr>
    </w:p>
    <w:p w14:paraId="6D159669" w14:textId="77777777" w:rsidR="00004B52" w:rsidRPr="00D530A5" w:rsidRDefault="00004B52" w:rsidP="00720909">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D530A5">
        <w:rPr>
          <w:rFonts w:ascii="Arial" w:hAnsi="Arial" w:cs="Arial"/>
          <w:b/>
          <w:sz w:val="28"/>
          <w:szCs w:val="28"/>
          <w:lang w:val="en-US"/>
        </w:rPr>
        <w:t>Source:</w:t>
      </w:r>
      <w:r w:rsidRPr="00D530A5">
        <w:rPr>
          <w:rFonts w:ascii="Arial" w:hAnsi="Arial" w:cs="Arial"/>
          <w:b/>
          <w:sz w:val="28"/>
          <w:szCs w:val="28"/>
          <w:lang w:val="en-US"/>
        </w:rPr>
        <w:tab/>
        <w:t>Sharp</w:t>
      </w:r>
    </w:p>
    <w:p w14:paraId="703827C3" w14:textId="3D7137C7" w:rsidR="00004B52" w:rsidRPr="00D530A5" w:rsidRDefault="00004B52" w:rsidP="00720909">
      <w:pPr>
        <w:spacing w:after="0" w:afterAutospacing="0"/>
        <w:ind w:left="1985" w:hangingChars="706" w:hanging="1985"/>
        <w:rPr>
          <w:rFonts w:ascii="Arial" w:eastAsia="ＭＳ 明朝" w:hAnsi="Arial" w:cs="Arial"/>
          <w:b/>
          <w:sz w:val="28"/>
          <w:szCs w:val="28"/>
          <w:lang w:val="en-US"/>
        </w:rPr>
      </w:pPr>
      <w:r w:rsidRPr="00D530A5">
        <w:rPr>
          <w:rFonts w:ascii="Arial" w:hAnsi="Arial" w:cs="Arial"/>
          <w:b/>
          <w:sz w:val="28"/>
          <w:szCs w:val="28"/>
          <w:lang w:val="en-US"/>
        </w:rPr>
        <w:t>Title:</w:t>
      </w:r>
      <w:r w:rsidRPr="00D530A5">
        <w:rPr>
          <w:rFonts w:ascii="Arial" w:hAnsi="Arial" w:cs="Arial"/>
          <w:b/>
          <w:sz w:val="28"/>
          <w:szCs w:val="28"/>
          <w:lang w:val="en-US"/>
        </w:rPr>
        <w:tab/>
      </w:r>
      <w:r w:rsidR="00AF272B">
        <w:rPr>
          <w:rFonts w:ascii="Arial" w:hAnsi="Arial" w:cs="Arial"/>
          <w:b/>
          <w:sz w:val="28"/>
          <w:szCs w:val="28"/>
          <w:lang w:val="en-US"/>
        </w:rPr>
        <w:t xml:space="preserve">Remaining issues on </w:t>
      </w:r>
      <w:r w:rsidR="00BE487C">
        <w:rPr>
          <w:rFonts w:ascii="Arial" w:hAnsi="Arial" w:cs="Arial"/>
          <w:b/>
          <w:sz w:val="28"/>
          <w:szCs w:val="28"/>
          <w:lang w:val="en-US"/>
        </w:rPr>
        <w:t xml:space="preserve">CSI </w:t>
      </w:r>
      <w:r w:rsidR="00C5674E">
        <w:rPr>
          <w:rFonts w:ascii="Arial" w:hAnsi="Arial" w:cs="Arial"/>
          <w:b/>
          <w:sz w:val="28"/>
          <w:szCs w:val="28"/>
          <w:lang w:val="en-US"/>
        </w:rPr>
        <w:t>reporting</w:t>
      </w:r>
      <w:r w:rsidR="00BE487C">
        <w:rPr>
          <w:rFonts w:ascii="Arial" w:hAnsi="Arial" w:cs="Arial"/>
          <w:b/>
          <w:sz w:val="28"/>
          <w:szCs w:val="28"/>
          <w:lang w:val="en-US"/>
        </w:rPr>
        <w:t xml:space="preserve"> for CA beyond 5 carriers</w:t>
      </w:r>
    </w:p>
    <w:p w14:paraId="355A5A27" w14:textId="36C7B73F" w:rsidR="00004B52" w:rsidRPr="00EF0653" w:rsidRDefault="00004B52" w:rsidP="00720909">
      <w:pPr>
        <w:spacing w:after="0" w:afterAutospacing="0"/>
        <w:ind w:left="1985" w:hangingChars="706" w:hanging="1985"/>
        <w:rPr>
          <w:rFonts w:ascii="Arial" w:hAnsi="Arial" w:cs="Arial"/>
          <w:b/>
          <w:sz w:val="28"/>
          <w:szCs w:val="28"/>
          <w:lang w:val="pt-BR"/>
        </w:rPr>
      </w:pPr>
      <w:r w:rsidRPr="00D530A5">
        <w:rPr>
          <w:rFonts w:ascii="Arial" w:hAnsi="Arial" w:cs="Arial"/>
          <w:b/>
          <w:sz w:val="28"/>
          <w:szCs w:val="28"/>
          <w:lang w:val="pt-BR"/>
        </w:rPr>
        <w:t>Agenda Item:</w:t>
      </w:r>
      <w:r w:rsidRPr="00D530A5">
        <w:rPr>
          <w:rFonts w:ascii="Arial" w:hAnsi="Arial" w:cs="Arial"/>
          <w:b/>
          <w:sz w:val="28"/>
          <w:szCs w:val="28"/>
          <w:lang w:val="pt-BR"/>
        </w:rPr>
        <w:tab/>
      </w:r>
      <w:r w:rsidR="000856D3">
        <w:rPr>
          <w:rFonts w:ascii="Arial" w:hAnsi="Arial" w:cs="Arial"/>
          <w:b/>
          <w:sz w:val="28"/>
          <w:szCs w:val="28"/>
          <w:lang w:val="pt-BR"/>
        </w:rPr>
        <w:t>6</w:t>
      </w:r>
      <w:r w:rsidR="00BF259A" w:rsidRPr="00D530A5">
        <w:rPr>
          <w:rFonts w:ascii="Arial" w:hAnsi="Arial" w:cs="Arial"/>
          <w:b/>
          <w:sz w:val="28"/>
          <w:szCs w:val="28"/>
          <w:lang w:val="pt-BR"/>
        </w:rPr>
        <w:t>.2.</w:t>
      </w:r>
      <w:r w:rsidR="000856D3">
        <w:rPr>
          <w:rFonts w:ascii="Arial" w:hAnsi="Arial" w:cs="Arial"/>
          <w:b/>
          <w:sz w:val="28"/>
          <w:szCs w:val="28"/>
          <w:lang w:val="pt-BR"/>
        </w:rPr>
        <w:t>2.1.</w:t>
      </w:r>
      <w:r w:rsidR="00BE487C">
        <w:rPr>
          <w:rFonts w:ascii="Arial" w:hAnsi="Arial" w:cs="Arial"/>
          <w:b/>
          <w:sz w:val="28"/>
          <w:szCs w:val="28"/>
          <w:lang w:val="pt-BR"/>
        </w:rPr>
        <w:t>3</w:t>
      </w:r>
    </w:p>
    <w:p w14:paraId="66415CD0" w14:textId="77777777" w:rsidR="00004B52" w:rsidRPr="00442959" w:rsidRDefault="00004B52" w:rsidP="00720909">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74927ED0" w14:textId="77777777" w:rsidR="00004B52" w:rsidRPr="00442959" w:rsidRDefault="00004B52" w:rsidP="00720909">
      <w:pPr>
        <w:pStyle w:val="10"/>
        <w:spacing w:after="180"/>
        <w:rPr>
          <w:lang w:val="en-US"/>
        </w:rPr>
      </w:pPr>
      <w:r w:rsidRPr="00442959">
        <w:rPr>
          <w:lang w:val="en-US"/>
        </w:rPr>
        <w:t>Introduction</w:t>
      </w:r>
      <w:bookmarkEnd w:id="2"/>
    </w:p>
    <w:p w14:paraId="3317D6F1" w14:textId="7E52AE93" w:rsidR="00672771" w:rsidRDefault="00C178E9" w:rsidP="00720909">
      <w:pPr>
        <w:spacing w:before="240" w:after="240" w:afterAutospacing="0"/>
        <w:rPr>
          <w:lang w:val="en-US"/>
        </w:rPr>
      </w:pPr>
      <w:r>
        <w:rPr>
          <w:lang w:val="en-US"/>
        </w:rPr>
        <w:t>In the RAN1#8</w:t>
      </w:r>
      <w:r w:rsidR="00F73E3D">
        <w:rPr>
          <w:lang w:val="en-US"/>
        </w:rPr>
        <w:t>2</w:t>
      </w:r>
      <w:r w:rsidR="000856D3">
        <w:rPr>
          <w:lang w:val="en-US"/>
        </w:rPr>
        <w:t>bis</w:t>
      </w:r>
      <w:r>
        <w:rPr>
          <w:lang w:val="en-US"/>
        </w:rPr>
        <w:t xml:space="preserve"> meeting, the follo</w:t>
      </w:r>
      <w:r w:rsidR="007D6016">
        <w:rPr>
          <w:lang w:val="en-US"/>
        </w:rPr>
        <w:t>wing</w:t>
      </w:r>
      <w:r w:rsidR="00EF5551" w:rsidRPr="00EF5551">
        <w:t xml:space="preserve"> </w:t>
      </w:r>
      <w:r w:rsidR="00AF272B">
        <w:rPr>
          <w:lang w:val="en-US"/>
        </w:rPr>
        <w:t>agreements</w:t>
      </w:r>
      <w:r w:rsidR="007D6016">
        <w:rPr>
          <w:lang w:val="en-US"/>
        </w:rPr>
        <w:t xml:space="preserve"> </w:t>
      </w:r>
      <w:r w:rsidR="00625A96">
        <w:rPr>
          <w:lang w:val="en-US"/>
        </w:rPr>
        <w:t xml:space="preserve">on aperiodic CSI reporting </w:t>
      </w:r>
      <w:r w:rsidR="007D6016">
        <w:rPr>
          <w:lang w:val="en-US"/>
        </w:rPr>
        <w:t>w</w:t>
      </w:r>
      <w:r w:rsidR="00F73E3D">
        <w:rPr>
          <w:lang w:val="en-US"/>
        </w:rPr>
        <w:t>as</w:t>
      </w:r>
      <w:r w:rsidR="007D6016">
        <w:rPr>
          <w:lang w:val="en-US"/>
        </w:rPr>
        <w:t xml:space="preserve"> made for </w:t>
      </w:r>
      <w:r w:rsidR="00F73E3D">
        <w:rPr>
          <w:lang w:val="en-US"/>
        </w:rPr>
        <w:t>a</w:t>
      </w:r>
      <w:r w:rsidR="00925349">
        <w:rPr>
          <w:lang w:val="en-US"/>
        </w:rPr>
        <w:t>periodic CSI</w:t>
      </w:r>
      <w:r w:rsidR="005D2906">
        <w:rPr>
          <w:lang w:val="en-US"/>
        </w:rPr>
        <w:t xml:space="preserve"> transmission</w:t>
      </w:r>
      <w:r w:rsidR="00F73E3D">
        <w:rPr>
          <w:lang w:val="en-US"/>
        </w:rPr>
        <w:t xml:space="preserve"> </w:t>
      </w:r>
      <w:r w:rsidR="00B61943">
        <w:rPr>
          <w:lang w:val="en-US"/>
        </w:rPr>
        <w:t xml:space="preserve">in </w:t>
      </w:r>
      <w:r w:rsidR="00027C48">
        <w:rPr>
          <w:lang w:val="en-US"/>
        </w:rPr>
        <w:t>Rel. 13 CA</w:t>
      </w:r>
      <w:r w:rsidR="005D2906">
        <w:rPr>
          <w:lang w:val="en-US"/>
        </w:rPr>
        <w:t xml:space="preserve">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1EE9FE53" w14:textId="77777777" w:rsidTr="00EF5551">
        <w:tc>
          <w:tcPr>
            <w:tcW w:w="9954" w:type="dxa"/>
          </w:tcPr>
          <w:p w14:paraId="4CDB0A29" w14:textId="075FC58D" w:rsidR="00625A96" w:rsidRPr="00B95F61" w:rsidRDefault="00625A96" w:rsidP="00720909">
            <w:pPr>
              <w:spacing w:after="0" w:afterAutospacing="0"/>
              <w:rPr>
                <w:rFonts w:eastAsia="ＭＳ 明朝"/>
                <w:iCs/>
              </w:rPr>
            </w:pPr>
            <w:r w:rsidRPr="00625A96">
              <w:rPr>
                <w:rFonts w:eastAsia="ＭＳ 明朝"/>
                <w:b/>
                <w:iCs/>
                <w:lang w:val="en-US"/>
              </w:rPr>
              <w:t>R1-156128</w:t>
            </w:r>
            <w:r w:rsidRPr="00B95F61">
              <w:rPr>
                <w:rFonts w:eastAsia="ＭＳ 明朝" w:hint="eastAsia"/>
                <w:b/>
                <w:iCs/>
                <w:lang w:val="en-US"/>
              </w:rPr>
              <w:tab/>
            </w:r>
            <w:r w:rsidRPr="00B95F61">
              <w:rPr>
                <w:rFonts w:eastAsia="ＭＳ 明朝"/>
                <w:iCs/>
              </w:rPr>
              <w:t>WF on aperiodic CSI feedback</w:t>
            </w:r>
            <w:r w:rsidRPr="00B95F61">
              <w:rPr>
                <w:rFonts w:eastAsia="ＭＳ 明朝" w:hint="eastAsia"/>
                <w:iCs/>
              </w:rPr>
              <w:tab/>
              <w:t>NTT DOCOMO</w:t>
            </w:r>
          </w:p>
          <w:p w14:paraId="0A21AC63" w14:textId="77777777" w:rsidR="00625A96" w:rsidRPr="00B95F61" w:rsidRDefault="00625A96" w:rsidP="00720909">
            <w:pPr>
              <w:spacing w:after="0" w:afterAutospacing="0"/>
              <w:rPr>
                <w:rFonts w:eastAsia="ＭＳ 明朝"/>
                <w:b/>
                <w:iCs/>
                <w:u w:val="single"/>
                <w:lang w:val="en-US"/>
              </w:rPr>
            </w:pPr>
            <w:r w:rsidRPr="00F10BBA">
              <w:rPr>
                <w:rFonts w:eastAsia="ＭＳ 明朝" w:hint="eastAsia"/>
                <w:b/>
                <w:iCs/>
                <w:highlight w:val="green"/>
                <w:u w:val="single"/>
                <w:lang w:val="en-US"/>
              </w:rPr>
              <w:t>Agreements:</w:t>
            </w:r>
          </w:p>
          <w:p w14:paraId="48DF19E5" w14:textId="77777777" w:rsidR="00625A96" w:rsidRPr="00B95F61" w:rsidRDefault="00625A96" w:rsidP="00720909">
            <w:pPr>
              <w:numPr>
                <w:ilvl w:val="0"/>
                <w:numId w:val="36"/>
              </w:numPr>
              <w:tabs>
                <w:tab w:val="clear" w:pos="720"/>
                <w:tab w:val="num" w:pos="920"/>
              </w:tabs>
              <w:snapToGrid/>
              <w:spacing w:after="0" w:afterAutospacing="0"/>
              <w:jc w:val="left"/>
              <w:rPr>
                <w:rFonts w:eastAsia="ＭＳ 明朝"/>
                <w:iCs/>
                <w:lang w:val="en-US"/>
              </w:rPr>
            </w:pPr>
            <w:r w:rsidRPr="00B95F61">
              <w:rPr>
                <w:rFonts w:eastAsia="ＭＳ 明朝"/>
                <w:iCs/>
                <w:lang w:val="en-US"/>
              </w:rPr>
              <w:t>Confirm the working assumption that A-CSI request field is 3-bits when the UE is configured with Rel. 13 CA configuration (e.g., more than 5 CCs) and when the corresponding DCI format is mapped onto the UE-specific search space given by the C-RNTI.</w:t>
            </w:r>
          </w:p>
          <w:p w14:paraId="31F14E6B" w14:textId="77777777" w:rsidR="00625A96" w:rsidRDefault="00625A96" w:rsidP="00720909">
            <w:pPr>
              <w:spacing w:after="0" w:afterAutospacing="0"/>
              <w:rPr>
                <w:rFonts w:eastAsia="ＭＳ 明朝"/>
                <w:b/>
                <w:iCs/>
                <w:u w:val="single"/>
                <w:lang w:val="en-US"/>
              </w:rPr>
            </w:pPr>
            <w:r w:rsidRPr="00E15F07">
              <w:rPr>
                <w:rFonts w:eastAsia="ＭＳ 明朝" w:hint="eastAsia"/>
                <w:b/>
                <w:iCs/>
                <w:highlight w:val="darkYellow"/>
                <w:u w:val="single"/>
                <w:lang w:val="en-US"/>
              </w:rPr>
              <w:t>Working assumption:</w:t>
            </w:r>
          </w:p>
          <w:p w14:paraId="115A2BC0" w14:textId="77777777" w:rsidR="00625A96" w:rsidRPr="00B95F61" w:rsidRDefault="00625A96" w:rsidP="00720909">
            <w:pPr>
              <w:numPr>
                <w:ilvl w:val="0"/>
                <w:numId w:val="36"/>
              </w:numPr>
              <w:tabs>
                <w:tab w:val="clear" w:pos="720"/>
                <w:tab w:val="num" w:pos="920"/>
              </w:tabs>
              <w:snapToGrid/>
              <w:spacing w:after="0" w:afterAutospacing="0"/>
              <w:jc w:val="left"/>
              <w:rPr>
                <w:rFonts w:eastAsia="ＭＳ 明朝"/>
                <w:iCs/>
                <w:lang w:val="en-US"/>
              </w:rPr>
            </w:pPr>
            <w:r w:rsidRPr="00B95F61">
              <w:rPr>
                <w:rFonts w:eastAsia="ＭＳ 明朝"/>
                <w:iCs/>
                <w:lang w:val="en-US"/>
              </w:rPr>
              <w:t>For A-CSI reporting without UL-SCH,</w:t>
            </w:r>
          </w:p>
          <w:p w14:paraId="4B4D2629" w14:textId="77777777" w:rsidR="00625A96" w:rsidRPr="00B95F61" w:rsidRDefault="00625A96" w:rsidP="00720909">
            <w:pPr>
              <w:numPr>
                <w:ilvl w:val="1"/>
                <w:numId w:val="36"/>
              </w:numPr>
              <w:tabs>
                <w:tab w:val="clear" w:pos="1440"/>
                <w:tab w:val="num" w:pos="1640"/>
              </w:tabs>
              <w:snapToGrid/>
              <w:spacing w:after="0" w:afterAutospacing="0"/>
              <w:jc w:val="left"/>
              <w:rPr>
                <w:rFonts w:eastAsia="ＭＳ 明朝"/>
                <w:b/>
                <w:iCs/>
                <w:lang w:val="en-US"/>
              </w:rPr>
            </w:pPr>
            <w:r w:rsidRPr="00B95F61">
              <w:rPr>
                <w:rFonts w:eastAsia="ＭＳ 明朝"/>
                <w:iCs/>
                <w:lang w:val="en-US"/>
              </w:rPr>
              <w:t>Maximum number of PUSCH PRBs is [24 or 32 or 30 or 45].</w:t>
            </w:r>
          </w:p>
          <w:p w14:paraId="34AE5414" w14:textId="77777777" w:rsidR="00625A96" w:rsidRDefault="00625A96" w:rsidP="00720909">
            <w:pPr>
              <w:spacing w:after="0" w:afterAutospacing="0"/>
              <w:rPr>
                <w:rFonts w:eastAsia="ＭＳ 明朝"/>
              </w:rPr>
            </w:pPr>
          </w:p>
          <w:p w14:paraId="1EDC4A73" w14:textId="444B9D48" w:rsidR="00625A96" w:rsidRPr="00FD5639" w:rsidRDefault="00625A96" w:rsidP="00720909">
            <w:pPr>
              <w:spacing w:after="0" w:afterAutospacing="0"/>
              <w:rPr>
                <w:rFonts w:eastAsia="ＭＳ 明朝"/>
                <w:b/>
                <w:lang w:val="en-US"/>
              </w:rPr>
            </w:pPr>
            <w:r w:rsidRPr="00625A96">
              <w:rPr>
                <w:rFonts w:eastAsia="ＭＳ 明朝"/>
                <w:b/>
              </w:rPr>
              <w:t>R1-156229</w:t>
            </w:r>
            <w:r>
              <w:rPr>
                <w:rFonts w:eastAsia="ＭＳ 明朝" w:hint="eastAsia"/>
                <w:b/>
              </w:rPr>
              <w:tab/>
            </w:r>
            <w:r w:rsidRPr="00FD5639">
              <w:rPr>
                <w:rFonts w:eastAsia="ＭＳ 明朝"/>
              </w:rPr>
              <w:t>WF on aperiodic CSI feedback</w:t>
            </w:r>
            <w:r w:rsidRPr="00FD5639">
              <w:rPr>
                <w:rFonts w:eastAsia="ＭＳ 明朝" w:hint="eastAsia"/>
              </w:rPr>
              <w:tab/>
            </w:r>
            <w:r w:rsidRPr="00FD5639">
              <w:rPr>
                <w:rFonts w:eastAsia="ＭＳ 明朝"/>
                <w:lang w:val="en-US"/>
              </w:rPr>
              <w:t>NEC, NTT DOCOMO, Intel, LG Electronics, Qualcomm</w:t>
            </w:r>
          </w:p>
          <w:p w14:paraId="0420E6B0" w14:textId="77777777" w:rsidR="00625A96" w:rsidRPr="00C14748" w:rsidRDefault="00625A96" w:rsidP="00720909">
            <w:pPr>
              <w:spacing w:after="0" w:afterAutospacing="0"/>
              <w:rPr>
                <w:rFonts w:eastAsia="ＭＳ 明朝"/>
                <w:b/>
                <w:highlight w:val="green"/>
                <w:u w:val="single"/>
                <w:lang w:val="en-US"/>
              </w:rPr>
            </w:pPr>
            <w:r>
              <w:rPr>
                <w:rFonts w:eastAsia="ＭＳ 明朝"/>
                <w:b/>
                <w:highlight w:val="green"/>
                <w:u w:val="single"/>
                <w:lang w:val="en-US"/>
              </w:rPr>
              <w:t>A</w:t>
            </w:r>
            <w:r w:rsidRPr="00C14748">
              <w:rPr>
                <w:rFonts w:eastAsia="ＭＳ 明朝" w:hint="eastAsia"/>
                <w:b/>
                <w:highlight w:val="green"/>
                <w:u w:val="single"/>
                <w:lang w:val="en-US"/>
              </w:rPr>
              <w:t>greements:</w:t>
            </w:r>
          </w:p>
          <w:p w14:paraId="7D3E974B" w14:textId="77777777" w:rsidR="00625A96" w:rsidRPr="00EC1E32" w:rsidRDefault="00625A96" w:rsidP="00720909">
            <w:pPr>
              <w:numPr>
                <w:ilvl w:val="0"/>
                <w:numId w:val="37"/>
              </w:numPr>
              <w:snapToGrid/>
              <w:spacing w:after="0" w:afterAutospacing="0"/>
              <w:jc w:val="left"/>
              <w:rPr>
                <w:rFonts w:eastAsia="ＭＳ 明朝"/>
                <w:lang w:val="en-US"/>
              </w:rPr>
            </w:pPr>
            <w:r w:rsidRPr="00EC1E32">
              <w:rPr>
                <w:rFonts w:eastAsia="ＭＳ 明朝"/>
                <w:lang w:val="en-US"/>
              </w:rPr>
              <w:t xml:space="preserve">For existing aperiodic CSI reporting modes/mechanisms, </w:t>
            </w:r>
          </w:p>
          <w:p w14:paraId="653F22A3" w14:textId="77777777" w:rsidR="00625A96" w:rsidRPr="00C82465" w:rsidRDefault="00625A96" w:rsidP="00720909">
            <w:pPr>
              <w:numPr>
                <w:ilvl w:val="1"/>
                <w:numId w:val="37"/>
              </w:numPr>
              <w:snapToGrid/>
              <w:spacing w:after="0" w:afterAutospacing="0"/>
              <w:jc w:val="left"/>
              <w:rPr>
                <w:rFonts w:eastAsia="ＭＳ 明朝"/>
                <w:lang w:val="en-US"/>
              </w:rPr>
            </w:pPr>
            <w:r w:rsidRPr="00C82465">
              <w:rPr>
                <w:rFonts w:eastAsia="ＭＳ 明朝"/>
                <w:lang w:val="en-US"/>
              </w:rPr>
              <w:t>One CSI triggering DCI is able to trigger report for at most 32 CSI processes</w:t>
            </w:r>
          </w:p>
          <w:p w14:paraId="4220B3F0" w14:textId="77777777" w:rsidR="00625A96" w:rsidRPr="00C82465" w:rsidRDefault="00625A96" w:rsidP="00720909">
            <w:pPr>
              <w:numPr>
                <w:ilvl w:val="1"/>
                <w:numId w:val="37"/>
              </w:numPr>
              <w:snapToGrid/>
              <w:spacing w:after="0" w:afterAutospacing="0"/>
              <w:jc w:val="left"/>
              <w:rPr>
                <w:rFonts w:eastAsia="ＭＳ 明朝"/>
                <w:lang w:val="en-US"/>
              </w:rPr>
            </w:pPr>
            <w:r w:rsidRPr="00C82465">
              <w:rPr>
                <w:rFonts w:eastAsia="ＭＳ 明朝"/>
                <w:lang w:val="en-US"/>
              </w:rPr>
              <w:t>i.e., each CSI set can contain at most 32 CSI processes</w:t>
            </w:r>
          </w:p>
          <w:p w14:paraId="7BA3C72A" w14:textId="77777777" w:rsidR="00625A96" w:rsidRPr="00C82465" w:rsidRDefault="00625A96" w:rsidP="00720909">
            <w:pPr>
              <w:numPr>
                <w:ilvl w:val="2"/>
                <w:numId w:val="37"/>
              </w:numPr>
              <w:snapToGrid/>
              <w:spacing w:after="0" w:afterAutospacing="0"/>
              <w:jc w:val="left"/>
              <w:rPr>
                <w:rFonts w:eastAsia="ＭＳ 明朝"/>
                <w:lang w:val="en-US"/>
              </w:rPr>
            </w:pPr>
            <w:r w:rsidRPr="00C82465">
              <w:rPr>
                <w:rFonts w:eastAsia="ＭＳ 明朝"/>
                <w:lang w:val="en-US"/>
              </w:rPr>
              <w:t xml:space="preserve">Introduce new UE capability signaling which indicates the maximum number of CSI processes to be updated per UE across CCs </w:t>
            </w:r>
          </w:p>
          <w:p w14:paraId="551C9350" w14:textId="77777777" w:rsidR="00625A96" w:rsidRPr="00C82465" w:rsidRDefault="00625A96" w:rsidP="00720909">
            <w:pPr>
              <w:numPr>
                <w:ilvl w:val="3"/>
                <w:numId w:val="37"/>
              </w:numPr>
              <w:snapToGrid/>
              <w:spacing w:after="0" w:afterAutospacing="0"/>
              <w:jc w:val="left"/>
              <w:rPr>
                <w:rFonts w:eastAsia="ＭＳ 明朝"/>
                <w:lang w:val="en-US"/>
              </w:rPr>
            </w:pPr>
            <w:r w:rsidRPr="00C82465">
              <w:rPr>
                <w:rFonts w:eastAsia="ＭＳ 明朝" w:hint="eastAsia"/>
                <w:lang w:val="en-US"/>
              </w:rPr>
              <w:t xml:space="preserve">Maximum number of CSI processes </w:t>
            </w:r>
            <w:r w:rsidRPr="00C82465">
              <w:rPr>
                <w:rFonts w:eastAsia="ＭＳ 明朝"/>
                <w:lang w:val="en-US"/>
              </w:rPr>
              <w:t xml:space="preserve">to be updated </w:t>
            </w:r>
            <w:r w:rsidRPr="00C82465">
              <w:rPr>
                <w:rFonts w:eastAsia="ＭＳ 明朝" w:hint="eastAsia"/>
                <w:lang w:val="en-US"/>
              </w:rPr>
              <w:t>indicated in UE capability signaling should not be less than 5</w:t>
            </w:r>
          </w:p>
          <w:p w14:paraId="3205ADD1" w14:textId="3FF303E2" w:rsidR="002F0441" w:rsidRPr="00625A96" w:rsidRDefault="00625A96" w:rsidP="00720909">
            <w:pPr>
              <w:numPr>
                <w:ilvl w:val="1"/>
                <w:numId w:val="37"/>
              </w:numPr>
              <w:snapToGrid/>
              <w:spacing w:after="0" w:afterAutospacing="0"/>
              <w:jc w:val="left"/>
              <w:rPr>
                <w:rFonts w:eastAsia="ＭＳ 明朝"/>
                <w:lang w:val="en-US"/>
              </w:rPr>
            </w:pPr>
            <w:r w:rsidRPr="00C82465">
              <w:rPr>
                <w:rFonts w:eastAsia="ＭＳ 明朝"/>
                <w:lang w:val="en-US"/>
              </w:rPr>
              <w:t xml:space="preserve">If the number of CSI processes to be updated is more than </w:t>
            </w:r>
            <w:r w:rsidRPr="00C82465">
              <w:rPr>
                <w:rFonts w:eastAsia="ＭＳ 明朝" w:hint="eastAsia"/>
                <w:lang w:val="en-US"/>
              </w:rPr>
              <w:t>5</w:t>
            </w:r>
            <w:r w:rsidRPr="00C82465">
              <w:rPr>
                <w:rFonts w:eastAsia="ＭＳ 明朝"/>
                <w:lang w:val="en-US"/>
              </w:rPr>
              <w:t xml:space="preserve"> and exceeds UE capability, some relaxations to address UE complexity should be considered</w:t>
            </w:r>
          </w:p>
        </w:tc>
      </w:tr>
    </w:tbl>
    <w:p w14:paraId="00CF25E2" w14:textId="594865F0" w:rsidR="00625A96" w:rsidRDefault="00625A96" w:rsidP="00720909">
      <w:pPr>
        <w:spacing w:before="240" w:after="240" w:afterAutospacing="0"/>
        <w:rPr>
          <w:lang w:val="en-US"/>
        </w:rPr>
      </w:pPr>
      <w:r>
        <w:rPr>
          <w:rFonts w:hint="eastAsia"/>
          <w:lang w:val="en-US"/>
        </w:rPr>
        <w:t>Regarding the periodic CSI reporting, the following agreements were also made [</w:t>
      </w:r>
      <w:r>
        <w:rPr>
          <w:lang w:val="en-US"/>
        </w:rPr>
        <w:t>1</w:t>
      </w:r>
      <w:r>
        <w:rPr>
          <w:rFonts w:hint="eastAsia"/>
          <w:lang w:val="en-US"/>
        </w:rPr>
        <w:t>]</w:t>
      </w:r>
      <w:r>
        <w:rPr>
          <w:lang w:val="en-US"/>
        </w:rPr>
        <w:t>.</w:t>
      </w:r>
    </w:p>
    <w:tbl>
      <w:tblPr>
        <w:tblStyle w:val="af0"/>
        <w:tblW w:w="0" w:type="auto"/>
        <w:tblLook w:val="04A0" w:firstRow="1" w:lastRow="0" w:firstColumn="1" w:lastColumn="0" w:noHBand="0" w:noVBand="1"/>
      </w:tblPr>
      <w:tblGrid>
        <w:gridCol w:w="9954"/>
      </w:tblGrid>
      <w:tr w:rsidR="00625A96" w14:paraId="33968E82" w14:textId="77777777" w:rsidTr="00625A96">
        <w:tc>
          <w:tcPr>
            <w:tcW w:w="9954" w:type="dxa"/>
          </w:tcPr>
          <w:p w14:paraId="1E59ECB7" w14:textId="5A41287C" w:rsidR="00625A96" w:rsidRPr="00CA7C45" w:rsidRDefault="00625A96" w:rsidP="00720909">
            <w:pPr>
              <w:spacing w:after="0" w:afterAutospacing="0"/>
              <w:rPr>
                <w:rFonts w:eastAsia="ＭＳ 明朝"/>
                <w:iCs/>
                <w:lang w:val="en-US"/>
              </w:rPr>
            </w:pPr>
            <w:r w:rsidRPr="00625A96">
              <w:rPr>
                <w:rFonts w:eastAsia="ＭＳ 明朝" w:hint="eastAsia"/>
                <w:b/>
                <w:iCs/>
                <w:highlight w:val="green"/>
                <w:lang w:val="en-US"/>
              </w:rPr>
              <w:t>R1-156372</w:t>
            </w:r>
            <w:r>
              <w:rPr>
                <w:rFonts w:eastAsia="ＭＳ 明朝" w:hint="eastAsia"/>
                <w:b/>
                <w:iCs/>
                <w:lang w:val="en-US"/>
              </w:rPr>
              <w:tab/>
            </w:r>
            <w:r w:rsidRPr="00CA7C45">
              <w:rPr>
                <w:rFonts w:eastAsia="ＭＳ 明朝"/>
                <w:iCs/>
              </w:rPr>
              <w:t>WF on Periodic CSI reporting configuration</w:t>
            </w:r>
            <w:r w:rsidRPr="00CA7C45">
              <w:rPr>
                <w:rFonts w:eastAsia="ＭＳ 明朝" w:hint="eastAsia"/>
                <w:iCs/>
              </w:rPr>
              <w:tab/>
            </w:r>
            <w:r w:rsidRPr="00CA7C45">
              <w:rPr>
                <w:rFonts w:eastAsia="ＭＳ 明朝"/>
                <w:iCs/>
                <w:lang w:val="en-US"/>
              </w:rPr>
              <w:t xml:space="preserve">Nokia Networks, Lenovo, Samsung, Ericsson, NTT DOCOMO, Huawei, HiSilicon, Intel, LGE, NEC </w:t>
            </w:r>
          </w:p>
          <w:p w14:paraId="3D17AAEE" w14:textId="77777777" w:rsidR="00625A96" w:rsidRPr="00FD321F" w:rsidRDefault="00625A96" w:rsidP="00720909">
            <w:pPr>
              <w:spacing w:after="0" w:afterAutospacing="0"/>
              <w:rPr>
                <w:rFonts w:eastAsia="ＭＳ 明朝"/>
                <w:iCs/>
                <w:lang w:val="en-US"/>
              </w:rPr>
            </w:pPr>
          </w:p>
          <w:p w14:paraId="50053F68" w14:textId="77777777" w:rsidR="00625A96" w:rsidRPr="00FD321F" w:rsidRDefault="00625A96" w:rsidP="00720909">
            <w:pPr>
              <w:spacing w:after="0" w:afterAutospacing="0"/>
              <w:rPr>
                <w:rFonts w:eastAsia="ＭＳ 明朝"/>
                <w:b/>
                <w:iCs/>
                <w:u w:val="single"/>
                <w:lang w:val="en-US"/>
              </w:rPr>
            </w:pPr>
            <w:r w:rsidRPr="00A27B8C">
              <w:rPr>
                <w:rFonts w:eastAsia="ＭＳ 明朝" w:hint="eastAsia"/>
                <w:b/>
                <w:iCs/>
                <w:highlight w:val="green"/>
                <w:u w:val="single"/>
                <w:lang w:val="en-US"/>
              </w:rPr>
              <w:t>Agreements:</w:t>
            </w:r>
          </w:p>
          <w:p w14:paraId="745E558A" w14:textId="77777777" w:rsidR="00625A96" w:rsidRPr="00FD321F" w:rsidRDefault="00625A96" w:rsidP="00720909">
            <w:pPr>
              <w:numPr>
                <w:ilvl w:val="0"/>
                <w:numId w:val="35"/>
              </w:numPr>
              <w:snapToGrid/>
              <w:spacing w:after="0" w:afterAutospacing="0"/>
              <w:jc w:val="left"/>
              <w:rPr>
                <w:rFonts w:eastAsia="ＭＳ 明朝"/>
                <w:iCs/>
                <w:lang w:val="en-US"/>
              </w:rPr>
            </w:pPr>
            <w:r w:rsidRPr="00FD321F">
              <w:rPr>
                <w:rFonts w:eastAsia="ＭＳ 明朝"/>
                <w:iCs/>
                <w:lang w:val="en-US"/>
              </w:rPr>
              <w:lastRenderedPageBreak/>
              <w:t>A higher-layer parameter is introduced to enable/disable multi-cell P-CSIs +</w:t>
            </w:r>
            <w:r>
              <w:rPr>
                <w:rFonts w:eastAsia="ＭＳ 明朝"/>
                <w:iCs/>
                <w:lang w:val="en-US"/>
              </w:rPr>
              <w:t xml:space="preserve"> HARQ-ACK on a new PUCCH format</w:t>
            </w:r>
          </w:p>
          <w:p w14:paraId="1AAB2AD3" w14:textId="1C2251AB" w:rsidR="00625A96" w:rsidRPr="00625A96" w:rsidRDefault="00625A96" w:rsidP="00720909">
            <w:pPr>
              <w:numPr>
                <w:ilvl w:val="1"/>
                <w:numId w:val="35"/>
              </w:numPr>
              <w:snapToGrid/>
              <w:spacing w:after="0" w:afterAutospacing="0"/>
              <w:jc w:val="left"/>
              <w:rPr>
                <w:rFonts w:eastAsia="ＭＳ 明朝"/>
                <w:iCs/>
                <w:lang w:val="en-US"/>
              </w:rPr>
            </w:pPr>
            <w:r w:rsidRPr="00FD321F">
              <w:rPr>
                <w:rFonts w:eastAsia="ＭＳ 明朝"/>
                <w:iCs/>
                <w:lang w:val="en-US"/>
              </w:rPr>
              <w:t>If it is disabled, when the UE transmits HARQ-ACK/SR on the new PUCCH format, the UE does not include</w:t>
            </w:r>
            <w:r>
              <w:rPr>
                <w:rFonts w:eastAsia="ＭＳ 明朝"/>
                <w:iCs/>
                <w:lang w:val="en-US"/>
              </w:rPr>
              <w:t xml:space="preserve"> P-CSIs on the new PUCCH format</w:t>
            </w:r>
          </w:p>
        </w:tc>
      </w:tr>
    </w:tbl>
    <w:p w14:paraId="11CE7000" w14:textId="63EC61E9" w:rsidR="008F3B11" w:rsidRDefault="00C632F9" w:rsidP="00720909">
      <w:pPr>
        <w:spacing w:before="240" w:after="240" w:afterAutospacing="0"/>
        <w:rPr>
          <w:lang w:val="en-US"/>
        </w:rPr>
      </w:pPr>
      <w:r>
        <w:rPr>
          <w:lang w:val="en-US"/>
        </w:rPr>
        <w:lastRenderedPageBreak/>
        <w:t xml:space="preserve">In this contribution, we share our </w:t>
      </w:r>
      <w:r w:rsidR="00DC7EC4">
        <w:rPr>
          <w:lang w:val="en-US"/>
        </w:rPr>
        <w:t xml:space="preserve">views on </w:t>
      </w:r>
      <w:r w:rsidR="00AF272B">
        <w:rPr>
          <w:lang w:val="en-US"/>
        </w:rPr>
        <w:t>remaining issues on CSI feedback for CA beyond 5 carriers</w:t>
      </w:r>
      <w:r w:rsidR="00464E9B">
        <w:rPr>
          <w:lang w:val="en-US"/>
        </w:rPr>
        <w:t>.</w:t>
      </w:r>
    </w:p>
    <w:p w14:paraId="466181FE" w14:textId="393497EE" w:rsidR="00E24554" w:rsidRPr="00F0794B" w:rsidRDefault="005D2E2D" w:rsidP="00720909">
      <w:pPr>
        <w:pStyle w:val="10"/>
        <w:spacing w:after="180"/>
        <w:rPr>
          <w:lang w:val="en-US"/>
        </w:rPr>
      </w:pPr>
      <w:r>
        <w:t>Discussions</w:t>
      </w:r>
    </w:p>
    <w:p w14:paraId="3466B912" w14:textId="069BE160" w:rsidR="003B1068" w:rsidRPr="00F0794B" w:rsidRDefault="003B1068" w:rsidP="00720909">
      <w:pPr>
        <w:pStyle w:val="20"/>
        <w:rPr>
          <w:lang w:val="en-US"/>
        </w:rPr>
      </w:pPr>
      <w:r>
        <w:t>Remaining issues on multi-CSI periodic CSI reporting</w:t>
      </w:r>
    </w:p>
    <w:p w14:paraId="7D3E7E87" w14:textId="3E4CDB94" w:rsidR="00DE1D28" w:rsidRPr="00442959" w:rsidRDefault="000602D8" w:rsidP="00720909">
      <w:pPr>
        <w:rPr>
          <w:lang w:val="en-US"/>
        </w:rPr>
      </w:pPr>
      <w:r>
        <w:rPr>
          <w:rFonts w:hint="eastAsia"/>
          <w:lang w:val="en-US"/>
        </w:rPr>
        <w:t xml:space="preserve">In Rel-11, we have specified multiple CSI processes for a CC and </w:t>
      </w:r>
      <w:r>
        <w:rPr>
          <w:lang w:val="en-US"/>
        </w:rPr>
        <w:t xml:space="preserve">periodic CSI reporting of </w:t>
      </w:r>
      <w:r>
        <w:rPr>
          <w:rFonts w:hint="eastAsia"/>
          <w:lang w:val="en-US"/>
        </w:rPr>
        <w:t>multi-CSI process</w:t>
      </w:r>
      <w:r>
        <w:rPr>
          <w:lang w:val="en-US"/>
        </w:rPr>
        <w:t xml:space="preserve">. Moreover, in Rel-12, we have specified multiple subframe sets and periodic CSI reporting of multi-subframe set. Therefore, we believe that the </w:t>
      </w:r>
      <w:r>
        <w:rPr>
          <w:rFonts w:eastAsiaTheme="minorEastAsia"/>
          <w:lang w:val="en-US"/>
        </w:rPr>
        <w:t>multi-CSI process and multi-subframe set CSI reporting should be applied to periodic CSI for Rel.13 CA.</w:t>
      </w:r>
    </w:p>
    <w:p w14:paraId="6970EF06" w14:textId="742A096E" w:rsidR="00B24E03" w:rsidRPr="00DE1D28" w:rsidRDefault="00DE1D28" w:rsidP="00720909">
      <w:pPr>
        <w:kinsoku w:val="0"/>
        <w:overflowPunct w:val="0"/>
        <w:snapToGrid/>
        <w:spacing w:after="0" w:afterAutospacing="0"/>
        <w:textAlignment w:val="baseline"/>
        <w:rPr>
          <w:rFonts w:eastAsia="ＭＳ 明朝"/>
          <w:b/>
          <w:u w:val="single"/>
          <w:lang w:val="en-US"/>
        </w:rPr>
      </w:pPr>
      <w:r w:rsidRPr="00DE1D28">
        <w:rPr>
          <w:rFonts w:eastAsia="ＭＳ 明朝" w:hint="eastAsia"/>
          <w:b/>
          <w:u w:val="single"/>
          <w:lang w:val="en-US"/>
        </w:rPr>
        <w:t>Proposal 1:</w:t>
      </w:r>
    </w:p>
    <w:p w14:paraId="7CB840A8" w14:textId="04A3CE2D" w:rsidR="00DE1D28" w:rsidRPr="00DE1D28" w:rsidRDefault="00DE1D28" w:rsidP="00720909">
      <w:pPr>
        <w:numPr>
          <w:ilvl w:val="0"/>
          <w:numId w:val="31"/>
        </w:numPr>
        <w:kinsoku w:val="0"/>
        <w:overflowPunct w:val="0"/>
        <w:snapToGrid/>
        <w:spacing w:after="0" w:afterAutospacing="0"/>
        <w:textAlignment w:val="baseline"/>
        <w:rPr>
          <w:rFonts w:eastAsia="Times New Roman"/>
          <w:lang w:val="en-US"/>
        </w:rPr>
      </w:pPr>
      <w:r>
        <w:rPr>
          <w:rFonts w:eastAsiaTheme="minorEastAsia"/>
          <w:lang w:val="en-US"/>
        </w:rPr>
        <w:t xml:space="preserve">Multi-CSI process and multi-subframe set CSI </w:t>
      </w:r>
      <w:r w:rsidR="00B12C56">
        <w:rPr>
          <w:rFonts w:eastAsiaTheme="minorEastAsia"/>
          <w:lang w:val="en-US"/>
        </w:rPr>
        <w:t>reporting</w:t>
      </w:r>
      <w:r>
        <w:rPr>
          <w:rFonts w:eastAsiaTheme="minorEastAsia"/>
          <w:lang w:val="en-US"/>
        </w:rPr>
        <w:t xml:space="preserve"> should also be supported for a CC</w:t>
      </w:r>
    </w:p>
    <w:p w14:paraId="7F8944A2" w14:textId="0A4BEE78" w:rsidR="00DE1D28" w:rsidRPr="006136B2" w:rsidRDefault="00DE1D28" w:rsidP="00720909">
      <w:pPr>
        <w:numPr>
          <w:ilvl w:val="1"/>
          <w:numId w:val="31"/>
        </w:numPr>
        <w:kinsoku w:val="0"/>
        <w:overflowPunct w:val="0"/>
        <w:snapToGrid/>
        <w:spacing w:after="0" w:afterAutospacing="0"/>
        <w:textAlignment w:val="baseline"/>
        <w:rPr>
          <w:rFonts w:eastAsia="Times New Roman"/>
          <w:lang w:val="en-US"/>
        </w:rPr>
      </w:pPr>
      <w:r>
        <w:rPr>
          <w:rFonts w:eastAsiaTheme="minorEastAsia"/>
          <w:lang w:val="en-US"/>
        </w:rPr>
        <w:t>Existing prioritization rule can be reused</w:t>
      </w:r>
    </w:p>
    <w:p w14:paraId="53F7F1CF" w14:textId="2A1ABC0B" w:rsidR="00DE1D28" w:rsidRPr="000D1470" w:rsidRDefault="00DE1D28" w:rsidP="00720909">
      <w:pPr>
        <w:kinsoku w:val="0"/>
        <w:overflowPunct w:val="0"/>
        <w:snapToGrid/>
        <w:spacing w:after="0" w:afterAutospacing="0"/>
        <w:textAlignment w:val="baseline"/>
        <w:rPr>
          <w:rFonts w:eastAsia="Malgun Gothic"/>
          <w:color w:val="000000"/>
          <w:kern w:val="24"/>
          <w:lang w:val="en-US"/>
        </w:rPr>
      </w:pPr>
    </w:p>
    <w:p w14:paraId="2A00F541" w14:textId="7F9C75BE" w:rsidR="00A87D02" w:rsidRPr="00F0794B" w:rsidRDefault="00A87D02" w:rsidP="00A87D02">
      <w:pPr>
        <w:pStyle w:val="20"/>
        <w:rPr>
          <w:lang w:val="en-US"/>
        </w:rPr>
      </w:pPr>
      <w:r>
        <w:t>Relaxation of CSI processing</w:t>
      </w:r>
    </w:p>
    <w:p w14:paraId="3158C629" w14:textId="03F89594" w:rsidR="00072B81" w:rsidRDefault="00072B81" w:rsidP="00072B81">
      <w:pPr>
        <w:kinsoku w:val="0"/>
        <w:overflowPunct w:val="0"/>
        <w:snapToGrid/>
        <w:spacing w:after="0" w:afterAutospacing="0"/>
        <w:textAlignment w:val="baseline"/>
        <w:rPr>
          <w:rFonts w:eastAsiaTheme="minorEastAsia"/>
          <w:color w:val="000000"/>
          <w:kern w:val="24"/>
          <w:lang w:val="en-US"/>
        </w:rPr>
      </w:pPr>
      <w:r>
        <w:rPr>
          <w:rFonts w:eastAsiaTheme="minorEastAsia" w:hint="eastAsia"/>
          <w:color w:val="000000"/>
          <w:kern w:val="24"/>
          <w:lang w:val="en-US"/>
        </w:rPr>
        <w:t>In</w:t>
      </w:r>
      <w:r>
        <w:rPr>
          <w:rFonts w:eastAsiaTheme="minorEastAsia"/>
          <w:color w:val="000000"/>
          <w:kern w:val="24"/>
          <w:lang w:val="en-US"/>
        </w:rPr>
        <w:t xml:space="preserve"> the RAN1#82bis meeting, the following agreement was made for </w:t>
      </w:r>
      <w:r w:rsidR="00B649C8">
        <w:rPr>
          <w:rFonts w:eastAsiaTheme="minorEastAsia" w:hint="eastAsia"/>
          <w:color w:val="000000"/>
          <w:kern w:val="24"/>
          <w:lang w:val="en-US"/>
        </w:rPr>
        <w:t>"</w:t>
      </w:r>
      <w:r>
        <w:rPr>
          <w:rFonts w:eastAsiaTheme="minorEastAsia"/>
          <w:color w:val="000000"/>
          <w:kern w:val="24"/>
          <w:lang w:val="en-US"/>
        </w:rPr>
        <w:t>aperiodic</w:t>
      </w:r>
      <w:r w:rsidR="00B649C8">
        <w:rPr>
          <w:rFonts w:eastAsiaTheme="minorEastAsia" w:hint="eastAsia"/>
          <w:color w:val="000000"/>
          <w:kern w:val="24"/>
          <w:lang w:val="en-US"/>
        </w:rPr>
        <w:t>"</w:t>
      </w:r>
      <w:r>
        <w:rPr>
          <w:rFonts w:eastAsiaTheme="minorEastAsia"/>
          <w:color w:val="000000"/>
          <w:kern w:val="24"/>
          <w:lang w:val="en-US"/>
        </w:rPr>
        <w:t xml:space="preserve"> CSI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72B81" w:rsidRPr="00372CBC" w14:paraId="170A685D" w14:textId="77777777" w:rsidTr="00D93102">
        <w:tc>
          <w:tcPr>
            <w:tcW w:w="9954" w:type="dxa"/>
          </w:tcPr>
          <w:p w14:paraId="35B6CE8A" w14:textId="77777777" w:rsidR="00072B81" w:rsidRPr="00EC1E32" w:rsidRDefault="00072B81" w:rsidP="00D93102">
            <w:pPr>
              <w:numPr>
                <w:ilvl w:val="0"/>
                <w:numId w:val="37"/>
              </w:numPr>
              <w:snapToGrid/>
              <w:spacing w:after="0" w:afterAutospacing="0"/>
              <w:jc w:val="left"/>
              <w:rPr>
                <w:rFonts w:eastAsia="ＭＳ 明朝"/>
                <w:lang w:val="en-US"/>
              </w:rPr>
            </w:pPr>
            <w:r w:rsidRPr="00EC1E32">
              <w:rPr>
                <w:rFonts w:eastAsia="ＭＳ 明朝"/>
                <w:lang w:val="en-US"/>
              </w:rPr>
              <w:t xml:space="preserve">For existing aperiodic CSI reporting modes/mechanisms, </w:t>
            </w:r>
          </w:p>
          <w:p w14:paraId="411E4E16" w14:textId="77777777" w:rsidR="00072B81" w:rsidRPr="00C82465" w:rsidRDefault="00072B81" w:rsidP="00D93102">
            <w:pPr>
              <w:numPr>
                <w:ilvl w:val="1"/>
                <w:numId w:val="37"/>
              </w:numPr>
              <w:snapToGrid/>
              <w:spacing w:after="0" w:afterAutospacing="0"/>
              <w:jc w:val="left"/>
              <w:rPr>
                <w:rFonts w:eastAsia="ＭＳ 明朝"/>
                <w:lang w:val="en-US"/>
              </w:rPr>
            </w:pPr>
            <w:r w:rsidRPr="00C82465">
              <w:rPr>
                <w:rFonts w:eastAsia="ＭＳ 明朝"/>
                <w:lang w:val="en-US"/>
              </w:rPr>
              <w:t>One CSI triggering DCI is able to trigger report for at most 32 CSI processes</w:t>
            </w:r>
          </w:p>
          <w:p w14:paraId="42A6868C" w14:textId="77777777" w:rsidR="00072B81" w:rsidRPr="00C82465" w:rsidRDefault="00072B81" w:rsidP="00D93102">
            <w:pPr>
              <w:numPr>
                <w:ilvl w:val="1"/>
                <w:numId w:val="37"/>
              </w:numPr>
              <w:snapToGrid/>
              <w:spacing w:after="0" w:afterAutospacing="0"/>
              <w:jc w:val="left"/>
              <w:rPr>
                <w:rFonts w:eastAsia="ＭＳ 明朝"/>
                <w:lang w:val="en-US"/>
              </w:rPr>
            </w:pPr>
            <w:r w:rsidRPr="00C82465">
              <w:rPr>
                <w:rFonts w:eastAsia="ＭＳ 明朝"/>
                <w:lang w:val="en-US"/>
              </w:rPr>
              <w:t>i.e., each CSI set can contain at most 32 CSI processes</w:t>
            </w:r>
          </w:p>
          <w:p w14:paraId="09847990" w14:textId="77777777" w:rsidR="00072B81" w:rsidRPr="00C82465" w:rsidRDefault="00072B81" w:rsidP="00D93102">
            <w:pPr>
              <w:numPr>
                <w:ilvl w:val="2"/>
                <w:numId w:val="37"/>
              </w:numPr>
              <w:snapToGrid/>
              <w:spacing w:after="0" w:afterAutospacing="0"/>
              <w:jc w:val="left"/>
              <w:rPr>
                <w:rFonts w:eastAsia="ＭＳ 明朝"/>
                <w:lang w:val="en-US"/>
              </w:rPr>
            </w:pPr>
            <w:r w:rsidRPr="00C82465">
              <w:rPr>
                <w:rFonts w:eastAsia="ＭＳ 明朝"/>
                <w:lang w:val="en-US"/>
              </w:rPr>
              <w:t xml:space="preserve">Introduce new UE capability signaling which indicates the maximum number of CSI processes to be updated per UE across CCs </w:t>
            </w:r>
          </w:p>
          <w:p w14:paraId="3A382E7A" w14:textId="77777777" w:rsidR="00072B81" w:rsidRPr="00C82465" w:rsidRDefault="00072B81" w:rsidP="00D93102">
            <w:pPr>
              <w:numPr>
                <w:ilvl w:val="3"/>
                <w:numId w:val="37"/>
              </w:numPr>
              <w:snapToGrid/>
              <w:spacing w:after="0" w:afterAutospacing="0"/>
              <w:jc w:val="left"/>
              <w:rPr>
                <w:rFonts w:eastAsia="ＭＳ 明朝"/>
                <w:lang w:val="en-US"/>
              </w:rPr>
            </w:pPr>
            <w:r w:rsidRPr="00C82465">
              <w:rPr>
                <w:rFonts w:eastAsia="ＭＳ 明朝" w:hint="eastAsia"/>
                <w:lang w:val="en-US"/>
              </w:rPr>
              <w:t xml:space="preserve">Maximum number of CSI processes </w:t>
            </w:r>
            <w:r w:rsidRPr="00C82465">
              <w:rPr>
                <w:rFonts w:eastAsia="ＭＳ 明朝"/>
                <w:lang w:val="en-US"/>
              </w:rPr>
              <w:t xml:space="preserve">to be updated </w:t>
            </w:r>
            <w:r w:rsidRPr="00C82465">
              <w:rPr>
                <w:rFonts w:eastAsia="ＭＳ 明朝" w:hint="eastAsia"/>
                <w:lang w:val="en-US"/>
              </w:rPr>
              <w:t>indicated in UE capability signaling should not be less than 5</w:t>
            </w:r>
          </w:p>
          <w:p w14:paraId="185BDBC2" w14:textId="77777777" w:rsidR="00072B81" w:rsidRPr="00625A96" w:rsidRDefault="00072B81" w:rsidP="00D93102">
            <w:pPr>
              <w:numPr>
                <w:ilvl w:val="1"/>
                <w:numId w:val="37"/>
              </w:numPr>
              <w:snapToGrid/>
              <w:spacing w:after="0" w:afterAutospacing="0"/>
              <w:jc w:val="left"/>
              <w:rPr>
                <w:rFonts w:eastAsia="ＭＳ 明朝"/>
                <w:lang w:val="en-US"/>
              </w:rPr>
            </w:pPr>
            <w:r w:rsidRPr="00C82465">
              <w:rPr>
                <w:rFonts w:eastAsia="ＭＳ 明朝"/>
                <w:lang w:val="en-US"/>
              </w:rPr>
              <w:t xml:space="preserve">If the number of CSI processes to be updated is more than </w:t>
            </w:r>
            <w:r w:rsidRPr="00C82465">
              <w:rPr>
                <w:rFonts w:eastAsia="ＭＳ 明朝" w:hint="eastAsia"/>
                <w:lang w:val="en-US"/>
              </w:rPr>
              <w:t>5</w:t>
            </w:r>
            <w:r w:rsidRPr="00C82465">
              <w:rPr>
                <w:rFonts w:eastAsia="ＭＳ 明朝"/>
                <w:lang w:val="en-US"/>
              </w:rPr>
              <w:t xml:space="preserve"> and exceeds UE capability, some relaxations to address UE complexity should be considered</w:t>
            </w:r>
          </w:p>
        </w:tc>
      </w:tr>
    </w:tbl>
    <w:p w14:paraId="6A855F11" w14:textId="0B5245D9" w:rsidR="006623FD" w:rsidRDefault="006623FD" w:rsidP="000D1470">
      <w:pPr>
        <w:rPr>
          <w:rFonts w:eastAsiaTheme="minorEastAsia"/>
          <w:color w:val="000000"/>
          <w:kern w:val="24"/>
          <w:lang w:val="en-US"/>
        </w:rPr>
      </w:pPr>
      <w:r>
        <w:rPr>
          <w:rFonts w:eastAsiaTheme="minorEastAsia" w:hint="eastAsia"/>
          <w:color w:val="000000"/>
          <w:kern w:val="24"/>
          <w:lang w:val="en-US"/>
        </w:rPr>
        <w:t>It means that a UE is not required to update</w:t>
      </w:r>
      <w:r>
        <w:rPr>
          <w:rFonts w:eastAsiaTheme="minorEastAsia"/>
          <w:color w:val="000000"/>
          <w:kern w:val="24"/>
          <w:lang w:val="en-US"/>
        </w:rPr>
        <w:t xml:space="preserve"> CSI for more than X (X is the </w:t>
      </w:r>
      <w:r w:rsidR="00B649C8">
        <w:rPr>
          <w:rFonts w:eastAsiaTheme="minorEastAsia"/>
          <w:color w:val="000000"/>
          <w:kern w:val="24"/>
          <w:lang w:val="en-US"/>
        </w:rPr>
        <w:t xml:space="preserve">maximum </w:t>
      </w:r>
      <w:r>
        <w:rPr>
          <w:rFonts w:eastAsiaTheme="minorEastAsia"/>
          <w:color w:val="000000"/>
          <w:kern w:val="24"/>
          <w:lang w:val="en-US"/>
        </w:rPr>
        <w:t>number defined as UE capability)</w:t>
      </w:r>
      <w:r w:rsidR="00B649C8">
        <w:rPr>
          <w:rFonts w:eastAsiaTheme="minorEastAsia"/>
          <w:color w:val="000000"/>
          <w:kern w:val="24"/>
          <w:lang w:val="en-US"/>
        </w:rPr>
        <w:t xml:space="preserve"> CSI processes from the CSI processes corresponding to all the triggered CSI reports when </w:t>
      </w:r>
      <w:r w:rsidR="005C420A" w:rsidRPr="005C420A">
        <w:rPr>
          <w:rFonts w:eastAsiaTheme="minorEastAsia"/>
          <w:color w:val="000000"/>
          <w:kern w:val="24"/>
          <w:lang w:val="en-US"/>
        </w:rPr>
        <w:t xml:space="preserve">he UE receives aperiodic CSI report request in a subframe triggering more than </w:t>
      </w:r>
      <w:r w:rsidR="005C420A">
        <w:rPr>
          <w:rFonts w:eastAsiaTheme="minorEastAsia" w:hint="eastAsia"/>
          <w:color w:val="000000"/>
          <w:kern w:val="24"/>
          <w:lang w:val="en-US"/>
        </w:rPr>
        <w:t>X</w:t>
      </w:r>
      <w:r w:rsidR="005C420A" w:rsidRPr="005C420A">
        <w:rPr>
          <w:rFonts w:eastAsiaTheme="minorEastAsia"/>
          <w:color w:val="000000"/>
          <w:kern w:val="24"/>
          <w:lang w:val="en-US"/>
        </w:rPr>
        <w:t xml:space="preserve"> CSI reports</w:t>
      </w:r>
      <w:r w:rsidR="00B649C8">
        <w:rPr>
          <w:rFonts w:eastAsiaTheme="minorEastAsia"/>
          <w:color w:val="000000"/>
          <w:kern w:val="24"/>
          <w:lang w:val="en-US"/>
        </w:rPr>
        <w:t>.</w:t>
      </w:r>
    </w:p>
    <w:p w14:paraId="5C081E79" w14:textId="23E396A9" w:rsidR="003B1068" w:rsidRDefault="005315F8" w:rsidP="00720909">
      <w:pPr>
        <w:kinsoku w:val="0"/>
        <w:overflowPunct w:val="0"/>
        <w:snapToGrid/>
        <w:spacing w:after="0" w:afterAutospacing="0"/>
        <w:textAlignment w:val="baseline"/>
        <w:rPr>
          <w:rFonts w:eastAsiaTheme="minorEastAsia"/>
          <w:color w:val="000000"/>
          <w:kern w:val="24"/>
          <w:lang w:val="en-US"/>
        </w:rPr>
      </w:pPr>
      <w:r>
        <w:rPr>
          <w:rFonts w:eastAsiaTheme="minorEastAsia" w:hint="eastAsia"/>
          <w:color w:val="000000"/>
          <w:kern w:val="24"/>
          <w:lang w:val="en-US"/>
        </w:rPr>
        <w:t xml:space="preserve">However, when UE is configured with a PUCCH-SCell, A-CSI reporting and P-CSI reporting can be </w:t>
      </w:r>
      <w:r w:rsidR="00675923">
        <w:rPr>
          <w:rFonts w:eastAsiaTheme="minorEastAsia"/>
          <w:color w:val="000000"/>
          <w:kern w:val="24"/>
          <w:lang w:val="en-US"/>
        </w:rPr>
        <w:t>performed</w:t>
      </w:r>
      <w:r>
        <w:rPr>
          <w:rFonts w:eastAsiaTheme="minorEastAsia" w:hint="eastAsia"/>
          <w:color w:val="000000"/>
          <w:kern w:val="24"/>
          <w:lang w:val="en-US"/>
        </w:rPr>
        <w:t xml:space="preserve"> simultan</w:t>
      </w:r>
      <w:r>
        <w:rPr>
          <w:rFonts w:eastAsiaTheme="minorEastAsia"/>
          <w:color w:val="000000"/>
          <w:kern w:val="24"/>
          <w:lang w:val="en-US"/>
        </w:rPr>
        <w:t>e</w:t>
      </w:r>
      <w:r>
        <w:rPr>
          <w:rFonts w:eastAsiaTheme="minorEastAsia" w:hint="eastAsia"/>
          <w:color w:val="000000"/>
          <w:kern w:val="24"/>
          <w:lang w:val="en-US"/>
        </w:rPr>
        <w:t>ously</w:t>
      </w:r>
      <w:r w:rsidR="00675923">
        <w:rPr>
          <w:rFonts w:eastAsiaTheme="minorEastAsia"/>
          <w:color w:val="000000"/>
          <w:kern w:val="24"/>
          <w:lang w:val="en-US"/>
        </w:rPr>
        <w:t xml:space="preserve"> among PUCCH CGs</w:t>
      </w:r>
      <w:r>
        <w:rPr>
          <w:rFonts w:eastAsiaTheme="minorEastAsia"/>
          <w:color w:val="000000"/>
          <w:kern w:val="24"/>
          <w:lang w:val="en-US"/>
        </w:rPr>
        <w:t xml:space="preserve">. </w:t>
      </w:r>
      <w:r w:rsidR="00675923">
        <w:rPr>
          <w:rFonts w:eastAsiaTheme="minorEastAsia"/>
          <w:color w:val="000000"/>
          <w:kern w:val="24"/>
          <w:lang w:val="en-US"/>
        </w:rPr>
        <w:t>In</w:t>
      </w:r>
      <w:r>
        <w:rPr>
          <w:rFonts w:eastAsiaTheme="minorEastAsia"/>
          <w:color w:val="000000"/>
          <w:kern w:val="24"/>
          <w:lang w:val="en-US"/>
        </w:rPr>
        <w:t xml:space="preserve"> such case, the number of reports for P-CSI also should be considered</w:t>
      </w:r>
      <w:r w:rsidR="00803246">
        <w:rPr>
          <w:rFonts w:eastAsiaTheme="minorEastAsia"/>
          <w:color w:val="000000"/>
          <w:kern w:val="24"/>
          <w:lang w:val="en-US"/>
        </w:rPr>
        <w:t xml:space="preserve"> for relaxations</w:t>
      </w:r>
      <w:r>
        <w:rPr>
          <w:rFonts w:eastAsiaTheme="minorEastAsia"/>
          <w:color w:val="000000"/>
          <w:kern w:val="24"/>
          <w:lang w:val="en-US"/>
        </w:rPr>
        <w:t>.</w:t>
      </w:r>
      <w:r w:rsidR="00675923">
        <w:rPr>
          <w:rFonts w:eastAsiaTheme="minorEastAsia"/>
          <w:color w:val="000000"/>
          <w:kern w:val="24"/>
          <w:lang w:val="en-US"/>
        </w:rPr>
        <w:t xml:space="preserve"> Moreover, i</w:t>
      </w:r>
      <w:r w:rsidR="003B1068">
        <w:rPr>
          <w:rFonts w:eastAsiaTheme="minorEastAsia" w:hint="eastAsia"/>
          <w:color w:val="000000"/>
          <w:kern w:val="24"/>
          <w:lang w:val="en-US"/>
        </w:rPr>
        <w:t>n</w:t>
      </w:r>
      <w:r w:rsidR="003B1068">
        <w:rPr>
          <w:rFonts w:eastAsiaTheme="minorEastAsia"/>
          <w:color w:val="000000"/>
          <w:kern w:val="24"/>
          <w:lang w:val="en-US"/>
        </w:rPr>
        <w:t xml:space="preserve"> the RAN1#82 meeting, the following agreements were also made for simultaneous transmission of A-CSI and P-CSI among PUCCH CGs.</w:t>
      </w:r>
    </w:p>
    <w:tbl>
      <w:tblPr>
        <w:tblStyle w:val="af0"/>
        <w:tblW w:w="0" w:type="auto"/>
        <w:tblLook w:val="04A0" w:firstRow="1" w:lastRow="0" w:firstColumn="1" w:lastColumn="0" w:noHBand="0" w:noVBand="1"/>
      </w:tblPr>
      <w:tblGrid>
        <w:gridCol w:w="9954"/>
      </w:tblGrid>
      <w:tr w:rsidR="003B1068" w14:paraId="789FF0BF" w14:textId="77777777" w:rsidTr="003B1068">
        <w:tc>
          <w:tcPr>
            <w:tcW w:w="9954" w:type="dxa"/>
          </w:tcPr>
          <w:p w14:paraId="2AE3BD02" w14:textId="77777777" w:rsidR="003B1068" w:rsidRPr="00BC23D4" w:rsidRDefault="003B1068" w:rsidP="00720909">
            <w:pPr>
              <w:spacing w:after="0" w:afterAutospacing="0"/>
              <w:rPr>
                <w:rFonts w:eastAsia="ＭＳ 明朝"/>
                <w:b/>
                <w:iCs/>
                <w:u w:val="single"/>
                <w:lang w:val="en-US"/>
              </w:rPr>
            </w:pPr>
            <w:r w:rsidRPr="00113908">
              <w:rPr>
                <w:rFonts w:eastAsia="ＭＳ 明朝" w:hint="eastAsia"/>
                <w:b/>
                <w:iCs/>
                <w:highlight w:val="green"/>
                <w:u w:val="single"/>
                <w:lang w:val="en-US"/>
              </w:rPr>
              <w:lastRenderedPageBreak/>
              <w:t>Agreements:</w:t>
            </w:r>
          </w:p>
          <w:p w14:paraId="7DD6C5AC" w14:textId="77777777" w:rsidR="003B1068" w:rsidRPr="00BC23D4" w:rsidRDefault="003B1068" w:rsidP="00720909">
            <w:pPr>
              <w:numPr>
                <w:ilvl w:val="0"/>
                <w:numId w:val="38"/>
              </w:numPr>
              <w:snapToGrid/>
              <w:spacing w:after="0" w:afterAutospacing="0"/>
              <w:jc w:val="left"/>
              <w:rPr>
                <w:rFonts w:eastAsia="ＭＳ 明朝"/>
                <w:iCs/>
                <w:lang w:val="en-US"/>
              </w:rPr>
            </w:pPr>
            <w:r w:rsidRPr="00BC23D4">
              <w:rPr>
                <w:rFonts w:eastAsia="ＭＳ 明朝"/>
                <w:iCs/>
              </w:rPr>
              <w:t>In the power-limited case with PUCCH on Scell in Rel-13 CA, power scaling is applied based on the following:</w:t>
            </w:r>
          </w:p>
          <w:p w14:paraId="336A506B" w14:textId="77777777" w:rsidR="003B1068" w:rsidRDefault="003B1068" w:rsidP="00720909">
            <w:pPr>
              <w:numPr>
                <w:ilvl w:val="1"/>
                <w:numId w:val="38"/>
              </w:numPr>
              <w:snapToGrid/>
              <w:spacing w:after="0" w:afterAutospacing="0"/>
              <w:jc w:val="left"/>
              <w:rPr>
                <w:ins w:id="4" w:author="RAN1 Chairman" w:date="2015-05-29T09:49:00Z"/>
                <w:rFonts w:eastAsia="ＭＳ 明朝"/>
                <w:iCs/>
                <w:lang w:val="en-US"/>
              </w:rPr>
            </w:pPr>
            <w:ins w:id="5" w:author="RAN1 Chairman" w:date="2015-05-29T09:48:00Z">
              <w:r>
                <w:rPr>
                  <w:rFonts w:eastAsia="ＭＳ 明朝" w:hint="eastAsia"/>
                  <w:iCs/>
                  <w:lang w:val="en-US"/>
                </w:rPr>
                <w:t xml:space="preserve">P-CSI/A-CSI in the CG with Pcell is prioritized over P-CSI/A-CSI in the other CG </w:t>
              </w:r>
            </w:ins>
            <w:del w:id="6" w:author="RAN1 Chairman" w:date="2015-05-29T09:49:00Z">
              <w:r w:rsidDel="005C6B72">
                <w:rPr>
                  <w:rFonts w:eastAsia="ＭＳ 明朝" w:hint="eastAsia"/>
                  <w:iCs/>
                  <w:lang w:val="en-US"/>
                </w:rPr>
                <w:delText>Same priority between aperiodic CSI in a PUCCH cell group and periodic CSI in the other PUCCH cell group</w:delText>
              </w:r>
            </w:del>
          </w:p>
          <w:p w14:paraId="7B654F4B" w14:textId="6FF1A9C2" w:rsidR="003B1068" w:rsidRPr="003B1068" w:rsidRDefault="003B1068" w:rsidP="00720909">
            <w:pPr>
              <w:numPr>
                <w:ilvl w:val="1"/>
                <w:numId w:val="38"/>
              </w:numPr>
              <w:snapToGrid/>
              <w:spacing w:after="0" w:afterAutospacing="0"/>
              <w:jc w:val="left"/>
              <w:rPr>
                <w:rFonts w:eastAsia="ＭＳ 明朝"/>
                <w:iCs/>
                <w:lang w:val="en-US"/>
              </w:rPr>
            </w:pPr>
            <w:ins w:id="7" w:author="RAN1 Chairman" w:date="2015-05-29T09:49:00Z">
              <w:r>
                <w:rPr>
                  <w:rFonts w:eastAsia="ＭＳ 明朝" w:hint="eastAsia"/>
                  <w:iCs/>
                  <w:lang w:val="en-US"/>
                </w:rPr>
                <w:t>Note: this is the same power prioritization rule as in Rel-12 dual connectivity</w:t>
              </w:r>
            </w:ins>
          </w:p>
        </w:tc>
      </w:tr>
    </w:tbl>
    <w:p w14:paraId="13F3FF4C" w14:textId="5B9CCDB0" w:rsidR="003B1068" w:rsidRDefault="00803246" w:rsidP="000D1470">
      <w:pPr>
        <w:rPr>
          <w:ins w:id="8" w:author="高橋宏樹/主事" w:date="2015-11-06T16:21:00Z"/>
          <w:rFonts w:eastAsiaTheme="minorEastAsia"/>
          <w:color w:val="000000"/>
          <w:kern w:val="24"/>
          <w:lang w:val="en-US"/>
        </w:rPr>
      </w:pPr>
      <w:r>
        <w:rPr>
          <w:rFonts w:eastAsiaTheme="minorEastAsia"/>
          <w:color w:val="000000"/>
          <w:kern w:val="24"/>
          <w:lang w:val="en-US"/>
        </w:rPr>
        <w:t xml:space="preserve">Considering these </w:t>
      </w:r>
      <w:r w:rsidR="00AA55F0">
        <w:rPr>
          <w:rFonts w:eastAsiaTheme="minorEastAsia"/>
          <w:color w:val="000000"/>
          <w:kern w:val="24"/>
          <w:lang w:val="en-US"/>
        </w:rPr>
        <w:t>aspects</w:t>
      </w:r>
      <w:r w:rsidR="00AE286D">
        <w:rPr>
          <w:rFonts w:eastAsiaTheme="minorEastAsia"/>
          <w:color w:val="000000"/>
          <w:kern w:val="24"/>
          <w:lang w:val="en-US"/>
        </w:rPr>
        <w:t xml:space="preserve">, it is natural that the same </w:t>
      </w:r>
      <w:r w:rsidR="00B86A72">
        <w:rPr>
          <w:rFonts w:eastAsiaTheme="minorEastAsia"/>
          <w:color w:val="000000"/>
          <w:kern w:val="24"/>
          <w:lang w:val="en-US"/>
        </w:rPr>
        <w:t>relaxation of CSI processing is applied to the total number of CSIs</w:t>
      </w:r>
      <w:r w:rsidR="00AE286D">
        <w:rPr>
          <w:rFonts w:eastAsiaTheme="minorEastAsia"/>
          <w:color w:val="000000"/>
          <w:kern w:val="24"/>
          <w:lang w:val="en-US"/>
        </w:rPr>
        <w:t xml:space="preserve"> when the total number of CSIs to be reported exceeds the UE capability. Regarding the prioritization rule, we think that the same prioritization rule as the power control is applied.</w:t>
      </w:r>
    </w:p>
    <w:p w14:paraId="2350C4DF" w14:textId="79E669E6" w:rsidR="00B567D6" w:rsidRPr="00355221" w:rsidRDefault="00B567D6" w:rsidP="00720909">
      <w:pPr>
        <w:kinsoku w:val="0"/>
        <w:overflowPunct w:val="0"/>
        <w:snapToGrid/>
        <w:spacing w:after="0" w:afterAutospacing="0"/>
        <w:textAlignment w:val="baseline"/>
        <w:rPr>
          <w:rFonts w:eastAsia="ＭＳ 明朝"/>
          <w:b/>
          <w:u w:val="single"/>
          <w:lang w:val="en-US"/>
        </w:rPr>
      </w:pPr>
      <w:r w:rsidRPr="00355221">
        <w:rPr>
          <w:rFonts w:eastAsia="ＭＳ 明朝" w:hint="eastAsia"/>
          <w:b/>
          <w:u w:val="single"/>
          <w:lang w:val="en-US"/>
        </w:rPr>
        <w:t xml:space="preserve">Proposal </w:t>
      </w:r>
      <w:r w:rsidR="00AA55F0">
        <w:rPr>
          <w:rFonts w:eastAsia="ＭＳ 明朝"/>
          <w:b/>
          <w:u w:val="single"/>
          <w:lang w:val="en-US"/>
        </w:rPr>
        <w:t>2</w:t>
      </w:r>
      <w:r w:rsidRPr="00355221">
        <w:rPr>
          <w:rFonts w:eastAsia="ＭＳ 明朝" w:hint="eastAsia"/>
          <w:b/>
          <w:u w:val="single"/>
          <w:lang w:val="en-US"/>
        </w:rPr>
        <w:t>:</w:t>
      </w:r>
    </w:p>
    <w:p w14:paraId="4931E57F" w14:textId="3DC28CCD" w:rsidR="00941118" w:rsidRPr="00355221" w:rsidRDefault="00AE286D" w:rsidP="00720909">
      <w:pPr>
        <w:pStyle w:val="aff5"/>
        <w:numPr>
          <w:ilvl w:val="0"/>
          <w:numId w:val="31"/>
        </w:numPr>
        <w:kinsoku w:val="0"/>
        <w:overflowPunct w:val="0"/>
        <w:snapToGrid/>
        <w:spacing w:after="0" w:afterAutospacing="0"/>
        <w:ind w:leftChars="0"/>
        <w:textAlignment w:val="baseline"/>
        <w:rPr>
          <w:rFonts w:eastAsiaTheme="minorEastAsia"/>
          <w:color w:val="000000"/>
          <w:kern w:val="24"/>
          <w:lang w:val="en-US"/>
        </w:rPr>
      </w:pPr>
      <w:r w:rsidRPr="00355221">
        <w:rPr>
          <w:rFonts w:eastAsiaTheme="minorEastAsia"/>
          <w:color w:val="000000"/>
          <w:kern w:val="24"/>
          <w:lang w:val="en-US"/>
        </w:rPr>
        <w:t xml:space="preserve">When </w:t>
      </w:r>
      <w:r w:rsidR="00355221">
        <w:rPr>
          <w:rFonts w:eastAsiaTheme="minorEastAsia"/>
          <w:color w:val="000000"/>
          <w:kern w:val="24"/>
          <w:lang w:val="en-US"/>
        </w:rPr>
        <w:t>SCell PUCCH is configured</w:t>
      </w:r>
      <w:r w:rsidR="00355221" w:rsidRPr="00355221">
        <w:rPr>
          <w:rFonts w:eastAsiaTheme="minorEastAsia"/>
          <w:color w:val="000000"/>
          <w:kern w:val="24"/>
          <w:lang w:val="en-US"/>
        </w:rPr>
        <w:t xml:space="preserve"> </w:t>
      </w:r>
      <w:r w:rsidR="00355221">
        <w:rPr>
          <w:rFonts w:eastAsiaTheme="minorEastAsia"/>
          <w:color w:val="000000"/>
          <w:kern w:val="24"/>
          <w:lang w:val="en-US"/>
        </w:rPr>
        <w:t xml:space="preserve">and </w:t>
      </w:r>
      <w:r w:rsidRPr="00355221">
        <w:rPr>
          <w:rFonts w:eastAsiaTheme="minorEastAsia"/>
          <w:color w:val="000000"/>
          <w:kern w:val="24"/>
          <w:lang w:val="en-US"/>
        </w:rPr>
        <w:t xml:space="preserve">A-CSI and P-CSI is simultaneously transmitted, </w:t>
      </w:r>
    </w:p>
    <w:p w14:paraId="1F4EBD3E" w14:textId="1779A334" w:rsidR="00B567D6" w:rsidRPr="00355221" w:rsidRDefault="00AA55F0" w:rsidP="00720909">
      <w:pPr>
        <w:numPr>
          <w:ilvl w:val="1"/>
          <w:numId w:val="31"/>
        </w:numPr>
        <w:kinsoku w:val="0"/>
        <w:overflowPunct w:val="0"/>
        <w:snapToGrid/>
        <w:spacing w:after="0" w:afterAutospacing="0"/>
        <w:textAlignment w:val="baseline"/>
        <w:rPr>
          <w:rFonts w:eastAsia="Times New Roman"/>
          <w:lang w:val="en-US"/>
        </w:rPr>
      </w:pPr>
      <w:r w:rsidRPr="00C82465">
        <w:rPr>
          <w:rFonts w:eastAsia="ＭＳ 明朝"/>
          <w:lang w:val="en-US"/>
        </w:rPr>
        <w:t>If the</w:t>
      </w:r>
      <w:r>
        <w:rPr>
          <w:rFonts w:eastAsia="ＭＳ 明朝"/>
          <w:lang w:val="en-US"/>
        </w:rPr>
        <w:t xml:space="preserve"> total</w:t>
      </w:r>
      <w:r w:rsidRPr="00C82465">
        <w:rPr>
          <w:rFonts w:eastAsia="ＭＳ 明朝"/>
          <w:lang w:val="en-US"/>
        </w:rPr>
        <w:t xml:space="preserve"> number of </w:t>
      </w:r>
      <w:r>
        <w:rPr>
          <w:rFonts w:eastAsia="ＭＳ 明朝"/>
          <w:lang w:val="en-US"/>
        </w:rPr>
        <w:t>A-</w:t>
      </w:r>
      <w:r w:rsidRPr="00C82465">
        <w:rPr>
          <w:rFonts w:eastAsia="ＭＳ 明朝"/>
          <w:lang w:val="en-US"/>
        </w:rPr>
        <w:t>CSI</w:t>
      </w:r>
      <w:r>
        <w:rPr>
          <w:rFonts w:eastAsia="ＭＳ 明朝"/>
          <w:lang w:val="en-US"/>
        </w:rPr>
        <w:t>/P-CSI</w:t>
      </w:r>
      <w:r w:rsidRPr="00C82465">
        <w:rPr>
          <w:rFonts w:eastAsia="ＭＳ 明朝"/>
          <w:lang w:val="en-US"/>
        </w:rPr>
        <w:t xml:space="preserve"> </w:t>
      </w:r>
      <w:r>
        <w:rPr>
          <w:rFonts w:eastAsia="ＭＳ 明朝"/>
          <w:lang w:val="en-US"/>
        </w:rPr>
        <w:t xml:space="preserve">to be reported </w:t>
      </w:r>
      <w:r w:rsidRPr="00C82465">
        <w:rPr>
          <w:rFonts w:eastAsia="ＭＳ 明朝"/>
          <w:lang w:val="en-US"/>
        </w:rPr>
        <w:t xml:space="preserve">is more than </w:t>
      </w:r>
      <w:r w:rsidRPr="00C82465">
        <w:rPr>
          <w:rFonts w:eastAsia="ＭＳ 明朝" w:hint="eastAsia"/>
          <w:lang w:val="en-US"/>
        </w:rPr>
        <w:t>5</w:t>
      </w:r>
      <w:r w:rsidRPr="00C82465">
        <w:rPr>
          <w:rFonts w:eastAsia="ＭＳ 明朝"/>
          <w:lang w:val="en-US"/>
        </w:rPr>
        <w:t xml:space="preserve"> and exceeds UE capability, some relaxations should be considered</w:t>
      </w:r>
      <w:r w:rsidR="00AE286D" w:rsidRPr="00355221">
        <w:rPr>
          <w:rFonts w:eastAsiaTheme="minorEastAsia"/>
          <w:lang w:val="en-US"/>
        </w:rPr>
        <w:t>.</w:t>
      </w:r>
    </w:p>
    <w:p w14:paraId="31132B3E" w14:textId="6DCAFAE6" w:rsidR="00941118" w:rsidRPr="00355221" w:rsidRDefault="00AE286D" w:rsidP="00720909">
      <w:pPr>
        <w:numPr>
          <w:ilvl w:val="1"/>
          <w:numId w:val="31"/>
        </w:numPr>
        <w:kinsoku w:val="0"/>
        <w:overflowPunct w:val="0"/>
        <w:snapToGrid/>
        <w:spacing w:after="0" w:afterAutospacing="0"/>
        <w:textAlignment w:val="baseline"/>
        <w:rPr>
          <w:rFonts w:eastAsia="Times New Roman"/>
          <w:lang w:val="en-US"/>
        </w:rPr>
      </w:pPr>
      <w:r w:rsidRPr="00355221">
        <w:rPr>
          <w:rFonts w:eastAsiaTheme="minorEastAsia"/>
          <w:lang w:val="en-US"/>
        </w:rPr>
        <w:t>A-CSI/P-CSI on a cell within PUCCH CG including PCell is prioritized over A-CSI/P-CSI on other CGs</w:t>
      </w:r>
      <w:r w:rsidR="00015AC8" w:rsidRPr="00355221">
        <w:rPr>
          <w:rFonts w:eastAsiaTheme="minorEastAsia"/>
          <w:lang w:val="en-US"/>
        </w:rPr>
        <w:t>.</w:t>
      </w:r>
    </w:p>
    <w:p w14:paraId="1B40FAD3" w14:textId="0E62A016" w:rsidR="00DE1D28" w:rsidRPr="00B24E03" w:rsidRDefault="00DE1D28" w:rsidP="00720909">
      <w:pPr>
        <w:kinsoku w:val="0"/>
        <w:overflowPunct w:val="0"/>
        <w:snapToGrid/>
        <w:spacing w:after="0" w:afterAutospacing="0"/>
        <w:textAlignment w:val="baseline"/>
        <w:rPr>
          <w:rFonts w:eastAsia="ＭＳ 明朝"/>
          <w:lang w:val="en-US"/>
        </w:rPr>
      </w:pPr>
    </w:p>
    <w:p w14:paraId="289A9373" w14:textId="77777777" w:rsidR="0024685B" w:rsidRPr="00442959" w:rsidRDefault="0024685B" w:rsidP="00720909">
      <w:pPr>
        <w:pStyle w:val="10"/>
        <w:spacing w:after="180"/>
        <w:rPr>
          <w:lang w:val="en-US"/>
        </w:rPr>
      </w:pPr>
      <w:r w:rsidRPr="00442959">
        <w:rPr>
          <w:rFonts w:hint="eastAsia"/>
          <w:lang w:val="en-US"/>
        </w:rPr>
        <w:t>Conclusion</w:t>
      </w:r>
    </w:p>
    <w:p w14:paraId="4D17664A" w14:textId="77777777" w:rsidR="0024685B" w:rsidRPr="00442959" w:rsidRDefault="0024685B" w:rsidP="00720909">
      <w:pPr>
        <w:rPr>
          <w:lang w:val="en-US"/>
        </w:rPr>
      </w:pPr>
      <w:r w:rsidRPr="00442959">
        <w:rPr>
          <w:rFonts w:hint="eastAsia"/>
          <w:lang w:val="en-US"/>
        </w:rPr>
        <w:t>In this contribution, we propose</w:t>
      </w:r>
      <w:r w:rsidR="005A2940">
        <w:rPr>
          <w:rFonts w:hint="eastAsia"/>
          <w:lang w:val="en-US"/>
        </w:rPr>
        <w:t>:</w:t>
      </w:r>
    </w:p>
    <w:p w14:paraId="6B4AE7A0" w14:textId="77777777" w:rsidR="009D6DE1" w:rsidRPr="00DE1D28" w:rsidRDefault="009D6DE1" w:rsidP="00720909">
      <w:pPr>
        <w:kinsoku w:val="0"/>
        <w:overflowPunct w:val="0"/>
        <w:snapToGrid/>
        <w:spacing w:after="0" w:afterAutospacing="0"/>
        <w:textAlignment w:val="baseline"/>
        <w:rPr>
          <w:rFonts w:eastAsia="ＭＳ 明朝"/>
          <w:b/>
          <w:u w:val="single"/>
          <w:lang w:val="en-US"/>
        </w:rPr>
      </w:pPr>
      <w:r w:rsidRPr="00DE1D28">
        <w:rPr>
          <w:rFonts w:eastAsia="ＭＳ 明朝" w:hint="eastAsia"/>
          <w:b/>
          <w:u w:val="single"/>
          <w:lang w:val="en-US"/>
        </w:rPr>
        <w:t>Proposal 1:</w:t>
      </w:r>
    </w:p>
    <w:p w14:paraId="33A4E27B" w14:textId="77777777" w:rsidR="009D6DE1" w:rsidRPr="00DE1D28" w:rsidRDefault="009D6DE1" w:rsidP="00720909">
      <w:pPr>
        <w:numPr>
          <w:ilvl w:val="0"/>
          <w:numId w:val="31"/>
        </w:numPr>
        <w:kinsoku w:val="0"/>
        <w:overflowPunct w:val="0"/>
        <w:snapToGrid/>
        <w:spacing w:after="0" w:afterAutospacing="0"/>
        <w:textAlignment w:val="baseline"/>
        <w:rPr>
          <w:rFonts w:eastAsia="Times New Roman"/>
          <w:lang w:val="en-US"/>
        </w:rPr>
      </w:pPr>
      <w:r>
        <w:rPr>
          <w:rFonts w:eastAsiaTheme="minorEastAsia"/>
          <w:lang w:val="en-US"/>
        </w:rPr>
        <w:t>Multi-CSI process and multi-subframe set CSI reporting should also be supported for a CC</w:t>
      </w:r>
    </w:p>
    <w:p w14:paraId="57915E2D" w14:textId="77777777" w:rsidR="009D6DE1" w:rsidRPr="006136B2" w:rsidRDefault="009D6DE1" w:rsidP="00720909">
      <w:pPr>
        <w:numPr>
          <w:ilvl w:val="1"/>
          <w:numId w:val="31"/>
        </w:numPr>
        <w:kinsoku w:val="0"/>
        <w:overflowPunct w:val="0"/>
        <w:snapToGrid/>
        <w:spacing w:after="0" w:afterAutospacing="0"/>
        <w:textAlignment w:val="baseline"/>
        <w:rPr>
          <w:rFonts w:eastAsia="Times New Roman"/>
          <w:lang w:val="en-US"/>
        </w:rPr>
      </w:pPr>
      <w:r>
        <w:rPr>
          <w:rFonts w:eastAsiaTheme="minorEastAsia"/>
          <w:lang w:val="en-US"/>
        </w:rPr>
        <w:t>Existing prioritization rule can be reused</w:t>
      </w:r>
    </w:p>
    <w:p w14:paraId="56EEC460" w14:textId="6BE5B92B" w:rsidR="00CE21CF" w:rsidRPr="00355221" w:rsidRDefault="00CE21CF" w:rsidP="00CE21CF">
      <w:pPr>
        <w:kinsoku w:val="0"/>
        <w:overflowPunct w:val="0"/>
        <w:snapToGrid/>
        <w:spacing w:after="0" w:afterAutospacing="0"/>
        <w:textAlignment w:val="baseline"/>
        <w:rPr>
          <w:rFonts w:eastAsia="ＭＳ 明朝"/>
          <w:b/>
          <w:u w:val="single"/>
          <w:lang w:val="en-US"/>
        </w:rPr>
      </w:pPr>
      <w:r w:rsidRPr="00355221">
        <w:rPr>
          <w:rFonts w:eastAsia="ＭＳ 明朝" w:hint="eastAsia"/>
          <w:b/>
          <w:u w:val="single"/>
          <w:lang w:val="en-US"/>
        </w:rPr>
        <w:t xml:space="preserve">Proposal </w:t>
      </w:r>
      <w:r w:rsidR="00AA55F0">
        <w:rPr>
          <w:rFonts w:eastAsia="ＭＳ 明朝"/>
          <w:b/>
          <w:u w:val="single"/>
          <w:lang w:val="en-US"/>
        </w:rPr>
        <w:t>2</w:t>
      </w:r>
      <w:r w:rsidRPr="00355221">
        <w:rPr>
          <w:rFonts w:eastAsia="ＭＳ 明朝" w:hint="eastAsia"/>
          <w:b/>
          <w:u w:val="single"/>
          <w:lang w:val="en-US"/>
        </w:rPr>
        <w:t>:</w:t>
      </w:r>
    </w:p>
    <w:p w14:paraId="20F06B06" w14:textId="77777777" w:rsidR="00CE21CF" w:rsidRPr="00355221" w:rsidRDefault="00CE21CF" w:rsidP="00CE21CF">
      <w:pPr>
        <w:pStyle w:val="aff5"/>
        <w:numPr>
          <w:ilvl w:val="0"/>
          <w:numId w:val="31"/>
        </w:numPr>
        <w:kinsoku w:val="0"/>
        <w:overflowPunct w:val="0"/>
        <w:snapToGrid/>
        <w:spacing w:after="0" w:afterAutospacing="0"/>
        <w:ind w:leftChars="0"/>
        <w:textAlignment w:val="baseline"/>
        <w:rPr>
          <w:rFonts w:eastAsiaTheme="minorEastAsia"/>
          <w:color w:val="000000"/>
          <w:kern w:val="24"/>
          <w:lang w:val="en-US"/>
        </w:rPr>
      </w:pPr>
      <w:r w:rsidRPr="00355221">
        <w:rPr>
          <w:rFonts w:eastAsiaTheme="minorEastAsia"/>
          <w:color w:val="000000"/>
          <w:kern w:val="24"/>
          <w:lang w:val="en-US"/>
        </w:rPr>
        <w:t xml:space="preserve">When </w:t>
      </w:r>
      <w:r>
        <w:rPr>
          <w:rFonts w:eastAsiaTheme="minorEastAsia"/>
          <w:color w:val="000000"/>
          <w:kern w:val="24"/>
          <w:lang w:val="en-US"/>
        </w:rPr>
        <w:t>SCell PUCCH is configured</w:t>
      </w:r>
      <w:r w:rsidRPr="00355221">
        <w:rPr>
          <w:rFonts w:eastAsiaTheme="minorEastAsia"/>
          <w:color w:val="000000"/>
          <w:kern w:val="24"/>
          <w:lang w:val="en-US"/>
        </w:rPr>
        <w:t xml:space="preserve"> </w:t>
      </w:r>
      <w:r>
        <w:rPr>
          <w:rFonts w:eastAsiaTheme="minorEastAsia"/>
          <w:color w:val="000000"/>
          <w:kern w:val="24"/>
          <w:lang w:val="en-US"/>
        </w:rPr>
        <w:t xml:space="preserve">and </w:t>
      </w:r>
      <w:r w:rsidRPr="00355221">
        <w:rPr>
          <w:rFonts w:eastAsiaTheme="minorEastAsia"/>
          <w:color w:val="000000"/>
          <w:kern w:val="24"/>
          <w:lang w:val="en-US"/>
        </w:rPr>
        <w:t xml:space="preserve">A-CSI and P-CSI is simultaneously transmitted, </w:t>
      </w:r>
    </w:p>
    <w:p w14:paraId="424677FB" w14:textId="66FDA5EC" w:rsidR="00CE21CF" w:rsidRPr="00355221" w:rsidRDefault="00AA55F0" w:rsidP="00CE21CF">
      <w:pPr>
        <w:numPr>
          <w:ilvl w:val="1"/>
          <w:numId w:val="31"/>
        </w:numPr>
        <w:kinsoku w:val="0"/>
        <w:overflowPunct w:val="0"/>
        <w:snapToGrid/>
        <w:spacing w:after="0" w:afterAutospacing="0"/>
        <w:textAlignment w:val="baseline"/>
        <w:rPr>
          <w:rFonts w:eastAsia="Times New Roman"/>
          <w:lang w:val="en-US"/>
        </w:rPr>
      </w:pPr>
      <w:r w:rsidRPr="00C82465">
        <w:rPr>
          <w:rFonts w:eastAsia="ＭＳ 明朝"/>
          <w:lang w:val="en-US"/>
        </w:rPr>
        <w:t>If the</w:t>
      </w:r>
      <w:r>
        <w:rPr>
          <w:rFonts w:eastAsia="ＭＳ 明朝"/>
          <w:lang w:val="en-US"/>
        </w:rPr>
        <w:t xml:space="preserve"> total</w:t>
      </w:r>
      <w:r w:rsidRPr="00C82465">
        <w:rPr>
          <w:rFonts w:eastAsia="ＭＳ 明朝"/>
          <w:lang w:val="en-US"/>
        </w:rPr>
        <w:t xml:space="preserve"> number of </w:t>
      </w:r>
      <w:r>
        <w:rPr>
          <w:rFonts w:eastAsia="ＭＳ 明朝"/>
          <w:lang w:val="en-US"/>
        </w:rPr>
        <w:t>A-</w:t>
      </w:r>
      <w:r w:rsidRPr="00C82465">
        <w:rPr>
          <w:rFonts w:eastAsia="ＭＳ 明朝"/>
          <w:lang w:val="en-US"/>
        </w:rPr>
        <w:t>CSI</w:t>
      </w:r>
      <w:r>
        <w:rPr>
          <w:rFonts w:eastAsia="ＭＳ 明朝"/>
          <w:lang w:val="en-US"/>
        </w:rPr>
        <w:t>/P-CSI</w:t>
      </w:r>
      <w:r w:rsidRPr="00C82465">
        <w:rPr>
          <w:rFonts w:eastAsia="ＭＳ 明朝"/>
          <w:lang w:val="en-US"/>
        </w:rPr>
        <w:t xml:space="preserve"> </w:t>
      </w:r>
      <w:r>
        <w:rPr>
          <w:rFonts w:eastAsia="ＭＳ 明朝"/>
          <w:lang w:val="en-US"/>
        </w:rPr>
        <w:t xml:space="preserve">to be reported </w:t>
      </w:r>
      <w:r w:rsidRPr="00C82465">
        <w:rPr>
          <w:rFonts w:eastAsia="ＭＳ 明朝"/>
          <w:lang w:val="en-US"/>
        </w:rPr>
        <w:t xml:space="preserve">is more than </w:t>
      </w:r>
      <w:r w:rsidRPr="00C82465">
        <w:rPr>
          <w:rFonts w:eastAsia="ＭＳ 明朝" w:hint="eastAsia"/>
          <w:lang w:val="en-US"/>
        </w:rPr>
        <w:t>5</w:t>
      </w:r>
      <w:r w:rsidRPr="00C82465">
        <w:rPr>
          <w:rFonts w:eastAsia="ＭＳ 明朝"/>
          <w:lang w:val="en-US"/>
        </w:rPr>
        <w:t xml:space="preserve"> and exceeds UE capability, some relaxations should be considered</w:t>
      </w:r>
      <w:r w:rsidR="00CE21CF" w:rsidRPr="00355221">
        <w:rPr>
          <w:rFonts w:eastAsiaTheme="minorEastAsia"/>
          <w:lang w:val="en-US"/>
        </w:rPr>
        <w:t>.</w:t>
      </w:r>
    </w:p>
    <w:p w14:paraId="2475B7DE" w14:textId="77777777" w:rsidR="00CE21CF" w:rsidRPr="00355221" w:rsidRDefault="00CE21CF" w:rsidP="00CE21CF">
      <w:pPr>
        <w:numPr>
          <w:ilvl w:val="1"/>
          <w:numId w:val="31"/>
        </w:numPr>
        <w:kinsoku w:val="0"/>
        <w:overflowPunct w:val="0"/>
        <w:snapToGrid/>
        <w:spacing w:after="0" w:afterAutospacing="0"/>
        <w:textAlignment w:val="baseline"/>
        <w:rPr>
          <w:rFonts w:eastAsia="Times New Roman"/>
          <w:lang w:val="en-US"/>
        </w:rPr>
      </w:pPr>
      <w:r w:rsidRPr="00355221">
        <w:rPr>
          <w:rFonts w:eastAsiaTheme="minorEastAsia"/>
          <w:lang w:val="en-US"/>
        </w:rPr>
        <w:t>A-CSI/P-CSI on a cell within PUCCH CG including PCell is prioritized over A-CSI/P-CSI on other CGs.</w:t>
      </w:r>
    </w:p>
    <w:p w14:paraId="4552AE22" w14:textId="23E1601B" w:rsidR="0023539E" w:rsidRPr="00CE21CF" w:rsidRDefault="0023539E" w:rsidP="00720909">
      <w:pPr>
        <w:spacing w:before="240"/>
        <w:rPr>
          <w:lang w:val="en-US"/>
        </w:rPr>
      </w:pPr>
    </w:p>
    <w:p w14:paraId="0FEF1FBA" w14:textId="77777777" w:rsidR="00D521DD" w:rsidRPr="00442959" w:rsidRDefault="00D521DD" w:rsidP="00720909">
      <w:pPr>
        <w:pStyle w:val="10"/>
        <w:spacing w:after="180"/>
        <w:rPr>
          <w:rStyle w:val="af5"/>
          <w:bCs w:val="0"/>
          <w:lang w:val="en-US"/>
        </w:rPr>
      </w:pPr>
      <w:r w:rsidRPr="00442959">
        <w:rPr>
          <w:lang w:val="en-US"/>
        </w:rPr>
        <w:t>References</w:t>
      </w:r>
    </w:p>
    <w:p w14:paraId="63A0E016" w14:textId="59B877BD" w:rsidR="00840C86" w:rsidRPr="009B0524" w:rsidRDefault="00840C86" w:rsidP="00720909">
      <w:pPr>
        <w:widowControl w:val="0"/>
        <w:numPr>
          <w:ilvl w:val="0"/>
          <w:numId w:val="10"/>
        </w:numPr>
        <w:snapToGrid/>
        <w:spacing w:after="120" w:afterAutospacing="0" w:line="240" w:lineRule="exact"/>
        <w:rPr>
          <w:sz w:val="20"/>
          <w:lang w:val="en-US"/>
        </w:rPr>
      </w:pPr>
      <w:bookmarkStart w:id="9" w:name="_Ref366767693"/>
      <w:bookmarkStart w:id="10" w:name="_Ref275976890"/>
      <w:bookmarkStart w:id="11" w:name="_Ref302982356"/>
      <w:bookmarkStart w:id="12" w:name="_Ref314143987"/>
      <w:bookmarkStart w:id="13" w:name="_Ref318668252"/>
      <w:bookmarkStart w:id="14" w:name="_Ref319185883"/>
      <w:r w:rsidRPr="00840C86">
        <w:rPr>
          <w:sz w:val="20"/>
        </w:rPr>
        <w:t>“Chairman’s notes RAN1 #</w:t>
      </w:r>
      <w:r w:rsidRPr="00840C86">
        <w:rPr>
          <w:rFonts w:hint="eastAsia"/>
          <w:sz w:val="20"/>
        </w:rPr>
        <w:t>8</w:t>
      </w:r>
      <w:r w:rsidR="00027C48">
        <w:rPr>
          <w:sz w:val="20"/>
        </w:rPr>
        <w:t>2</w:t>
      </w:r>
      <w:r w:rsidR="00F0794B">
        <w:rPr>
          <w:sz w:val="20"/>
        </w:rPr>
        <w:t>bis</w:t>
      </w:r>
      <w:r w:rsidRPr="00840C86">
        <w:rPr>
          <w:sz w:val="20"/>
        </w:rPr>
        <w:t xml:space="preserve">,” </w:t>
      </w:r>
      <w:r w:rsidR="00F0794B">
        <w:rPr>
          <w:rFonts w:eastAsia="SimSun"/>
          <w:sz w:val="20"/>
          <w:lang w:eastAsia="zh-CN"/>
        </w:rPr>
        <w:t>October</w:t>
      </w:r>
      <w:r w:rsidRPr="00840C86">
        <w:rPr>
          <w:sz w:val="20"/>
        </w:rPr>
        <w:t xml:space="preserve"> 201</w:t>
      </w:r>
      <w:r w:rsidRPr="00840C86">
        <w:rPr>
          <w:rFonts w:eastAsia="SimSun" w:hint="eastAsia"/>
          <w:sz w:val="20"/>
          <w:lang w:eastAsia="zh-CN"/>
        </w:rPr>
        <w:t>5</w:t>
      </w:r>
      <w:r w:rsidRPr="00840C86">
        <w:rPr>
          <w:sz w:val="20"/>
        </w:rPr>
        <w:t>.</w:t>
      </w:r>
      <w:bookmarkEnd w:id="9"/>
      <w:bookmarkEnd w:id="10"/>
      <w:bookmarkEnd w:id="11"/>
      <w:bookmarkEnd w:id="12"/>
      <w:bookmarkEnd w:id="13"/>
      <w:bookmarkEnd w:id="14"/>
    </w:p>
    <w:p w14:paraId="5247EC51" w14:textId="64FC8A6F" w:rsidR="009D6DE1" w:rsidRDefault="009D6DE1" w:rsidP="00720909">
      <w:pPr>
        <w:widowControl w:val="0"/>
        <w:numPr>
          <w:ilvl w:val="0"/>
          <w:numId w:val="10"/>
        </w:numPr>
        <w:snapToGrid/>
        <w:spacing w:after="120" w:afterAutospacing="0" w:line="240" w:lineRule="exact"/>
        <w:rPr>
          <w:sz w:val="20"/>
          <w:lang w:val="en-US"/>
        </w:rPr>
      </w:pPr>
      <w:r w:rsidRPr="009D6DE1">
        <w:rPr>
          <w:sz w:val="20"/>
          <w:lang w:val="en-US"/>
        </w:rPr>
        <w:t>R1-155095</w:t>
      </w:r>
      <w:r>
        <w:rPr>
          <w:sz w:val="20"/>
          <w:lang w:val="en-US"/>
        </w:rPr>
        <w:t>, Huawei, HiSilicon, “</w:t>
      </w:r>
      <w:r w:rsidRPr="009D6DE1">
        <w:rPr>
          <w:sz w:val="20"/>
          <w:lang w:val="en-US"/>
        </w:rPr>
        <w:t>Aperiodic CSI feedback enhancements for eCA</w:t>
      </w:r>
      <w:r>
        <w:rPr>
          <w:sz w:val="20"/>
          <w:lang w:val="en-US"/>
        </w:rPr>
        <w:t xml:space="preserve">”, </w:t>
      </w:r>
      <w:r w:rsidR="00661F8E">
        <w:rPr>
          <w:sz w:val="20"/>
          <w:lang w:val="en-US"/>
        </w:rPr>
        <w:t>RAN1#82bis, October, 2015.</w:t>
      </w:r>
    </w:p>
    <w:p w14:paraId="0C729E18" w14:textId="2F680D81" w:rsidR="00B60B45" w:rsidRPr="00460FDC" w:rsidRDefault="00DE1D28" w:rsidP="00720909">
      <w:pPr>
        <w:widowControl w:val="0"/>
        <w:numPr>
          <w:ilvl w:val="0"/>
          <w:numId w:val="10"/>
        </w:numPr>
        <w:snapToGrid/>
        <w:spacing w:after="120" w:afterAutospacing="0" w:line="240" w:lineRule="exact"/>
        <w:rPr>
          <w:sz w:val="20"/>
          <w:lang w:val="en-US"/>
        </w:rPr>
      </w:pPr>
      <w:r w:rsidRPr="00DE1D28">
        <w:rPr>
          <w:sz w:val="20"/>
          <w:lang w:val="en-US"/>
        </w:rPr>
        <w:t>R1-155716</w:t>
      </w:r>
      <w:r>
        <w:rPr>
          <w:sz w:val="20"/>
          <w:lang w:val="en-US"/>
        </w:rPr>
        <w:t>, Qualcomm, “CSI reporting”, RAN1#82bis, October, 2015.</w:t>
      </w:r>
    </w:p>
    <w:sectPr w:rsidR="00B60B45" w:rsidRPr="00460FD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C8E4C" w14:textId="77777777" w:rsidR="00FC78B9" w:rsidRDefault="00FC78B9">
      <w:r>
        <w:separator/>
      </w:r>
    </w:p>
  </w:endnote>
  <w:endnote w:type="continuationSeparator" w:id="0">
    <w:p w14:paraId="0FC8629B" w14:textId="77777777" w:rsidR="00FC78B9" w:rsidRDefault="00FC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AD2C0" w14:textId="77777777" w:rsidR="00EE7207" w:rsidRDefault="00EA6B3A">
    <w:pPr>
      <w:pStyle w:val="ad"/>
      <w:jc w:val="center"/>
    </w:pPr>
    <w:r>
      <w:rPr>
        <w:b/>
        <w:szCs w:val="24"/>
      </w:rPr>
      <w:fldChar w:fldCharType="begin"/>
    </w:r>
    <w:r w:rsidR="00EE7207">
      <w:rPr>
        <w:b/>
      </w:rPr>
      <w:instrText>PAGE</w:instrText>
    </w:r>
    <w:r>
      <w:rPr>
        <w:b/>
        <w:szCs w:val="24"/>
      </w:rPr>
      <w:fldChar w:fldCharType="separate"/>
    </w:r>
    <w:r w:rsidR="00B164BA">
      <w:rPr>
        <w:b/>
        <w:noProof/>
      </w:rPr>
      <w:t>2</w:t>
    </w:r>
    <w:r>
      <w:rPr>
        <w:b/>
        <w:szCs w:val="24"/>
      </w:rPr>
      <w:fldChar w:fldCharType="end"/>
    </w:r>
  </w:p>
  <w:p w14:paraId="5713E7F1"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38A77" w14:textId="77777777" w:rsidR="00FC78B9" w:rsidRDefault="00FC78B9">
      <w:r>
        <w:separator/>
      </w:r>
    </w:p>
  </w:footnote>
  <w:footnote w:type="continuationSeparator" w:id="0">
    <w:p w14:paraId="79B3A5F9" w14:textId="77777777" w:rsidR="00FC78B9" w:rsidRDefault="00FC78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15:restartNumberingAfterBreak="0">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15:restartNumberingAfterBreak="0">
    <w:nsid w:val="1D700348"/>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21B7A57"/>
    <w:multiLevelType w:val="hybridMultilevel"/>
    <w:tmpl w:val="3D5089BA"/>
    <w:lvl w:ilvl="0" w:tplc="0C3EEF44">
      <w:start w:val="1"/>
      <w:numFmt w:val="bullet"/>
      <w:lvlText w:val="•"/>
      <w:lvlJc w:val="left"/>
      <w:pPr>
        <w:tabs>
          <w:tab w:val="num" w:pos="720"/>
        </w:tabs>
        <w:ind w:left="720" w:hanging="360"/>
      </w:pPr>
      <w:rPr>
        <w:rFonts w:ascii="Arial" w:hAnsi="Arial" w:hint="default"/>
      </w:rPr>
    </w:lvl>
    <w:lvl w:ilvl="1" w:tplc="905A4AFE">
      <w:start w:val="6388"/>
      <w:numFmt w:val="bullet"/>
      <w:lvlText w:val="–"/>
      <w:lvlJc w:val="left"/>
      <w:pPr>
        <w:tabs>
          <w:tab w:val="num" w:pos="1440"/>
        </w:tabs>
        <w:ind w:left="1440" w:hanging="360"/>
      </w:pPr>
      <w:rPr>
        <w:rFonts w:ascii="Arial" w:hAnsi="Arial" w:hint="default"/>
      </w:rPr>
    </w:lvl>
    <w:lvl w:ilvl="2" w:tplc="519E9E28" w:tentative="1">
      <w:start w:val="1"/>
      <w:numFmt w:val="bullet"/>
      <w:lvlText w:val="•"/>
      <w:lvlJc w:val="left"/>
      <w:pPr>
        <w:tabs>
          <w:tab w:val="num" w:pos="2160"/>
        </w:tabs>
        <w:ind w:left="2160" w:hanging="360"/>
      </w:pPr>
      <w:rPr>
        <w:rFonts w:ascii="Arial" w:hAnsi="Arial" w:hint="default"/>
      </w:rPr>
    </w:lvl>
    <w:lvl w:ilvl="3" w:tplc="F7947570" w:tentative="1">
      <w:start w:val="1"/>
      <w:numFmt w:val="bullet"/>
      <w:lvlText w:val="•"/>
      <w:lvlJc w:val="left"/>
      <w:pPr>
        <w:tabs>
          <w:tab w:val="num" w:pos="2880"/>
        </w:tabs>
        <w:ind w:left="2880" w:hanging="360"/>
      </w:pPr>
      <w:rPr>
        <w:rFonts w:ascii="Arial" w:hAnsi="Arial" w:hint="default"/>
      </w:rPr>
    </w:lvl>
    <w:lvl w:ilvl="4" w:tplc="D6040D9E" w:tentative="1">
      <w:start w:val="1"/>
      <w:numFmt w:val="bullet"/>
      <w:lvlText w:val="•"/>
      <w:lvlJc w:val="left"/>
      <w:pPr>
        <w:tabs>
          <w:tab w:val="num" w:pos="3600"/>
        </w:tabs>
        <w:ind w:left="3600" w:hanging="360"/>
      </w:pPr>
      <w:rPr>
        <w:rFonts w:ascii="Arial" w:hAnsi="Arial" w:hint="default"/>
      </w:rPr>
    </w:lvl>
    <w:lvl w:ilvl="5" w:tplc="A9AC9576" w:tentative="1">
      <w:start w:val="1"/>
      <w:numFmt w:val="bullet"/>
      <w:lvlText w:val="•"/>
      <w:lvlJc w:val="left"/>
      <w:pPr>
        <w:tabs>
          <w:tab w:val="num" w:pos="4320"/>
        </w:tabs>
        <w:ind w:left="4320" w:hanging="360"/>
      </w:pPr>
      <w:rPr>
        <w:rFonts w:ascii="Arial" w:hAnsi="Arial" w:hint="default"/>
      </w:rPr>
    </w:lvl>
    <w:lvl w:ilvl="6" w:tplc="72BADA5E" w:tentative="1">
      <w:start w:val="1"/>
      <w:numFmt w:val="bullet"/>
      <w:lvlText w:val="•"/>
      <w:lvlJc w:val="left"/>
      <w:pPr>
        <w:tabs>
          <w:tab w:val="num" w:pos="5040"/>
        </w:tabs>
        <w:ind w:left="5040" w:hanging="360"/>
      </w:pPr>
      <w:rPr>
        <w:rFonts w:ascii="Arial" w:hAnsi="Arial" w:hint="default"/>
      </w:rPr>
    </w:lvl>
    <w:lvl w:ilvl="7" w:tplc="03DED6FA" w:tentative="1">
      <w:start w:val="1"/>
      <w:numFmt w:val="bullet"/>
      <w:lvlText w:val="•"/>
      <w:lvlJc w:val="left"/>
      <w:pPr>
        <w:tabs>
          <w:tab w:val="num" w:pos="5760"/>
        </w:tabs>
        <w:ind w:left="5760" w:hanging="360"/>
      </w:pPr>
      <w:rPr>
        <w:rFonts w:ascii="Arial" w:hAnsi="Arial" w:hint="default"/>
      </w:rPr>
    </w:lvl>
    <w:lvl w:ilvl="8" w:tplc="ACBC31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2461E9"/>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A973BD"/>
    <w:multiLevelType w:val="hybridMultilevel"/>
    <w:tmpl w:val="D2546F40"/>
    <w:lvl w:ilvl="0" w:tplc="7CBA6440">
      <w:start w:val="1"/>
      <w:numFmt w:val="bullet"/>
      <w:lvlText w:val="•"/>
      <w:lvlJc w:val="left"/>
      <w:pPr>
        <w:tabs>
          <w:tab w:val="num" w:pos="360"/>
        </w:tabs>
        <w:ind w:left="360" w:hanging="360"/>
      </w:pPr>
      <w:rPr>
        <w:rFonts w:ascii="Arial" w:hAnsi="Arial" w:hint="default"/>
      </w:rPr>
    </w:lvl>
    <w:lvl w:ilvl="1" w:tplc="86BA08BC">
      <w:start w:val="3274"/>
      <w:numFmt w:val="bullet"/>
      <w:lvlText w:val="–"/>
      <w:lvlJc w:val="left"/>
      <w:pPr>
        <w:tabs>
          <w:tab w:val="num" w:pos="1080"/>
        </w:tabs>
        <w:ind w:left="1080" w:hanging="360"/>
      </w:pPr>
      <w:rPr>
        <w:rFonts w:ascii="Arial" w:hAnsi="Arial" w:hint="default"/>
      </w:rPr>
    </w:lvl>
    <w:lvl w:ilvl="2" w:tplc="7DB877BC">
      <w:start w:val="3274"/>
      <w:numFmt w:val="bullet"/>
      <w:lvlText w:val="•"/>
      <w:lvlJc w:val="left"/>
      <w:pPr>
        <w:tabs>
          <w:tab w:val="num" w:pos="1800"/>
        </w:tabs>
        <w:ind w:left="1800" w:hanging="360"/>
      </w:pPr>
      <w:rPr>
        <w:rFonts w:ascii="Arial" w:hAnsi="Arial" w:hint="default"/>
      </w:rPr>
    </w:lvl>
    <w:lvl w:ilvl="3" w:tplc="DEF4F882" w:tentative="1">
      <w:start w:val="1"/>
      <w:numFmt w:val="bullet"/>
      <w:lvlText w:val="•"/>
      <w:lvlJc w:val="left"/>
      <w:pPr>
        <w:tabs>
          <w:tab w:val="num" w:pos="2520"/>
        </w:tabs>
        <w:ind w:left="2520" w:hanging="360"/>
      </w:pPr>
      <w:rPr>
        <w:rFonts w:ascii="Arial" w:hAnsi="Arial" w:hint="default"/>
      </w:rPr>
    </w:lvl>
    <w:lvl w:ilvl="4" w:tplc="2A86E2BA" w:tentative="1">
      <w:start w:val="1"/>
      <w:numFmt w:val="bullet"/>
      <w:lvlText w:val="•"/>
      <w:lvlJc w:val="left"/>
      <w:pPr>
        <w:tabs>
          <w:tab w:val="num" w:pos="3240"/>
        </w:tabs>
        <w:ind w:left="3240" w:hanging="360"/>
      </w:pPr>
      <w:rPr>
        <w:rFonts w:ascii="Arial" w:hAnsi="Arial" w:hint="default"/>
      </w:rPr>
    </w:lvl>
    <w:lvl w:ilvl="5" w:tplc="BB706440" w:tentative="1">
      <w:start w:val="1"/>
      <w:numFmt w:val="bullet"/>
      <w:lvlText w:val="•"/>
      <w:lvlJc w:val="left"/>
      <w:pPr>
        <w:tabs>
          <w:tab w:val="num" w:pos="3960"/>
        </w:tabs>
        <w:ind w:left="3960" w:hanging="360"/>
      </w:pPr>
      <w:rPr>
        <w:rFonts w:ascii="Arial" w:hAnsi="Arial" w:hint="default"/>
      </w:rPr>
    </w:lvl>
    <w:lvl w:ilvl="6" w:tplc="8288041E" w:tentative="1">
      <w:start w:val="1"/>
      <w:numFmt w:val="bullet"/>
      <w:lvlText w:val="•"/>
      <w:lvlJc w:val="left"/>
      <w:pPr>
        <w:tabs>
          <w:tab w:val="num" w:pos="4680"/>
        </w:tabs>
        <w:ind w:left="4680" w:hanging="360"/>
      </w:pPr>
      <w:rPr>
        <w:rFonts w:ascii="Arial" w:hAnsi="Arial" w:hint="default"/>
      </w:rPr>
    </w:lvl>
    <w:lvl w:ilvl="7" w:tplc="71625196" w:tentative="1">
      <w:start w:val="1"/>
      <w:numFmt w:val="bullet"/>
      <w:lvlText w:val="•"/>
      <w:lvlJc w:val="left"/>
      <w:pPr>
        <w:tabs>
          <w:tab w:val="num" w:pos="5400"/>
        </w:tabs>
        <w:ind w:left="5400" w:hanging="360"/>
      </w:pPr>
      <w:rPr>
        <w:rFonts w:ascii="Arial" w:hAnsi="Arial" w:hint="default"/>
      </w:rPr>
    </w:lvl>
    <w:lvl w:ilvl="8" w:tplc="6AD4B6D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984EF6"/>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25" w15:restartNumberingAfterBreak="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6" w15:restartNumberingAfterBreak="0">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9"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F53E45"/>
    <w:multiLevelType w:val="hybridMultilevel"/>
    <w:tmpl w:val="9720229E"/>
    <w:lvl w:ilvl="0" w:tplc="4D7E58B8">
      <w:numFmt w:val="bullet"/>
      <w:lvlText w:val="•"/>
      <w:lvlJc w:val="left"/>
      <w:pPr>
        <w:ind w:left="720" w:hanging="360"/>
      </w:pPr>
      <w:rPr>
        <w:rFonts w:ascii="Times New Roman" w:eastAsia="ＭＳ 明朝" w:hAnsi="Times New Roman" w:cs="Times New Roman" w:hint="default"/>
      </w:rPr>
    </w:lvl>
    <w:lvl w:ilvl="1" w:tplc="E4787522">
      <w:start w:val="1"/>
      <w:numFmt w:val="bullet"/>
      <w:lvlText w:val="−"/>
      <w:lvlJc w:val="left"/>
      <w:pPr>
        <w:ind w:left="1440" w:hanging="360"/>
      </w:pPr>
      <w:rPr>
        <w:rFonts w:ascii="Times New Roman" w:hAnsi="Times New Roman" w:hint="default"/>
      </w:rPr>
    </w:lvl>
    <w:lvl w:ilvl="2" w:tplc="AC04B2EE">
      <w:start w:val="1"/>
      <w:numFmt w:val="bullet"/>
      <w:lvlText w:val="•"/>
      <w:lvlJc w:val="left"/>
      <w:pPr>
        <w:ind w:left="2160" w:hanging="360"/>
      </w:pPr>
      <w:rPr>
        <w:rFonts w:ascii="Arial" w:hAnsi="Aria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2"/>
  </w:num>
  <w:num w:numId="2">
    <w:abstractNumId w:val="4"/>
  </w:num>
  <w:num w:numId="3">
    <w:abstractNumId w:val="33"/>
  </w:num>
  <w:num w:numId="4">
    <w:abstractNumId w:val="19"/>
  </w:num>
  <w:num w:numId="5">
    <w:abstractNumId w:val="20"/>
  </w:num>
  <w:num w:numId="6">
    <w:abstractNumId w:val="17"/>
  </w:num>
  <w:num w:numId="7">
    <w:abstractNumId w:val="3"/>
  </w:num>
  <w:num w:numId="8">
    <w:abstractNumId w:val="36"/>
  </w:num>
  <w:num w:numId="9">
    <w:abstractNumId w:val="15"/>
  </w:num>
  <w:num w:numId="10">
    <w:abstractNumId w:val="13"/>
  </w:num>
  <w:num w:numId="11">
    <w:abstractNumId w:val="21"/>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1"/>
  </w:num>
  <w:num w:numId="19">
    <w:abstractNumId w:val="11"/>
  </w:num>
  <w:num w:numId="20">
    <w:abstractNumId w:val="1"/>
  </w:num>
  <w:num w:numId="21">
    <w:abstractNumId w:val="10"/>
  </w:num>
  <w:num w:numId="22">
    <w:abstractNumId w:val="5"/>
  </w:num>
  <w:num w:numId="23">
    <w:abstractNumId w:val="0"/>
  </w:num>
  <w:num w:numId="24">
    <w:abstractNumId w:val="26"/>
  </w:num>
  <w:num w:numId="25">
    <w:abstractNumId w:val="35"/>
  </w:num>
  <w:num w:numId="26">
    <w:abstractNumId w:val="8"/>
  </w:num>
  <w:num w:numId="27">
    <w:abstractNumId w:val="30"/>
  </w:num>
  <w:num w:numId="28">
    <w:abstractNumId w:val="9"/>
  </w:num>
  <w:num w:numId="29">
    <w:abstractNumId w:val="2"/>
  </w:num>
  <w:num w:numId="30">
    <w:abstractNumId w:val="23"/>
  </w:num>
  <w:num w:numId="31">
    <w:abstractNumId w:val="34"/>
  </w:num>
  <w:num w:numId="32">
    <w:abstractNumId w:val="18"/>
  </w:num>
  <w:num w:numId="33">
    <w:abstractNumId w:val="7"/>
  </w:num>
  <w:num w:numId="34">
    <w:abstractNumId w:val="24"/>
  </w:num>
  <w:num w:numId="35">
    <w:abstractNumId w:val="22"/>
  </w:num>
  <w:num w:numId="36">
    <w:abstractNumId w:val="29"/>
  </w:num>
  <w:num w:numId="37">
    <w:abstractNumId w:val="14"/>
  </w:num>
  <w:num w:numId="38">
    <w:abstractNumId w:val="1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橋宏樹/主事">
    <w15:presenceInfo w15:providerId="AD" w15:userId="S-1-5-21-220523388-1677128483-725345543-15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AC8"/>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27C48"/>
    <w:rsid w:val="0003072F"/>
    <w:rsid w:val="0003088A"/>
    <w:rsid w:val="0003119F"/>
    <w:rsid w:val="00031D64"/>
    <w:rsid w:val="00032022"/>
    <w:rsid w:val="000334D9"/>
    <w:rsid w:val="00033E28"/>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D8"/>
    <w:rsid w:val="000602F0"/>
    <w:rsid w:val="000608A0"/>
    <w:rsid w:val="000608C3"/>
    <w:rsid w:val="00060B1E"/>
    <w:rsid w:val="00062C90"/>
    <w:rsid w:val="00062EED"/>
    <w:rsid w:val="000630AD"/>
    <w:rsid w:val="0006344D"/>
    <w:rsid w:val="000636AA"/>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B81"/>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20C"/>
    <w:rsid w:val="000843BE"/>
    <w:rsid w:val="000845CE"/>
    <w:rsid w:val="00084802"/>
    <w:rsid w:val="00085385"/>
    <w:rsid w:val="000854D2"/>
    <w:rsid w:val="000856D3"/>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197"/>
    <w:rsid w:val="00095395"/>
    <w:rsid w:val="00095E54"/>
    <w:rsid w:val="0009696B"/>
    <w:rsid w:val="00097063"/>
    <w:rsid w:val="000972B8"/>
    <w:rsid w:val="00097969"/>
    <w:rsid w:val="000979B6"/>
    <w:rsid w:val="00097E6E"/>
    <w:rsid w:val="00097F5A"/>
    <w:rsid w:val="000A0275"/>
    <w:rsid w:val="000A0FBB"/>
    <w:rsid w:val="000A1387"/>
    <w:rsid w:val="000A1892"/>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4C4"/>
    <w:rsid w:val="000B3D0B"/>
    <w:rsid w:val="000B4067"/>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470"/>
    <w:rsid w:val="000D1DD5"/>
    <w:rsid w:val="000D20DC"/>
    <w:rsid w:val="000D282D"/>
    <w:rsid w:val="000D2CEB"/>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BD1"/>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57A58"/>
    <w:rsid w:val="001602F7"/>
    <w:rsid w:val="00160679"/>
    <w:rsid w:val="00160702"/>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04D"/>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241"/>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6D1"/>
    <w:rsid w:val="001A597E"/>
    <w:rsid w:val="001A5D19"/>
    <w:rsid w:val="001A5FFF"/>
    <w:rsid w:val="001A743A"/>
    <w:rsid w:val="001A7F47"/>
    <w:rsid w:val="001B08ED"/>
    <w:rsid w:val="001B2A3F"/>
    <w:rsid w:val="001B2EBE"/>
    <w:rsid w:val="001B3892"/>
    <w:rsid w:val="001B4022"/>
    <w:rsid w:val="001B4252"/>
    <w:rsid w:val="001B4297"/>
    <w:rsid w:val="001B5187"/>
    <w:rsid w:val="001B54C9"/>
    <w:rsid w:val="001B7221"/>
    <w:rsid w:val="001B77DB"/>
    <w:rsid w:val="001B7CBE"/>
    <w:rsid w:val="001C0588"/>
    <w:rsid w:val="001C0677"/>
    <w:rsid w:val="001C0ABD"/>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354"/>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598"/>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401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97EDE"/>
    <w:rsid w:val="002A03DC"/>
    <w:rsid w:val="002A0A42"/>
    <w:rsid w:val="002A17BB"/>
    <w:rsid w:val="002A17FB"/>
    <w:rsid w:val="002A1910"/>
    <w:rsid w:val="002A1A1C"/>
    <w:rsid w:val="002A2EE1"/>
    <w:rsid w:val="002A321F"/>
    <w:rsid w:val="002A3334"/>
    <w:rsid w:val="002A34A1"/>
    <w:rsid w:val="002A353E"/>
    <w:rsid w:val="002A3D80"/>
    <w:rsid w:val="002A47FD"/>
    <w:rsid w:val="002A5269"/>
    <w:rsid w:val="002A5AFD"/>
    <w:rsid w:val="002A6012"/>
    <w:rsid w:val="002A65C1"/>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5AFA"/>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07"/>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23"/>
    <w:rsid w:val="0032004B"/>
    <w:rsid w:val="0032101F"/>
    <w:rsid w:val="00321FCE"/>
    <w:rsid w:val="003229F1"/>
    <w:rsid w:val="00323502"/>
    <w:rsid w:val="00323ADB"/>
    <w:rsid w:val="003254F7"/>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4700"/>
    <w:rsid w:val="00355221"/>
    <w:rsid w:val="0035669F"/>
    <w:rsid w:val="00356981"/>
    <w:rsid w:val="0035795B"/>
    <w:rsid w:val="00357D0A"/>
    <w:rsid w:val="00357EA6"/>
    <w:rsid w:val="00361A8C"/>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212"/>
    <w:rsid w:val="00377582"/>
    <w:rsid w:val="00377664"/>
    <w:rsid w:val="003806A7"/>
    <w:rsid w:val="00380CF1"/>
    <w:rsid w:val="00381A21"/>
    <w:rsid w:val="003823FE"/>
    <w:rsid w:val="0038306B"/>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5CEB"/>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068"/>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99E"/>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197D"/>
    <w:rsid w:val="003E3002"/>
    <w:rsid w:val="003E3C1A"/>
    <w:rsid w:val="003E49F7"/>
    <w:rsid w:val="003E5437"/>
    <w:rsid w:val="003E5D66"/>
    <w:rsid w:val="003E64CA"/>
    <w:rsid w:val="003E65E6"/>
    <w:rsid w:val="003E6AFB"/>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0C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0FDC"/>
    <w:rsid w:val="0046110F"/>
    <w:rsid w:val="00461474"/>
    <w:rsid w:val="00461486"/>
    <w:rsid w:val="00462E40"/>
    <w:rsid w:val="0046343B"/>
    <w:rsid w:val="00463857"/>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BB4"/>
    <w:rsid w:val="004B6D70"/>
    <w:rsid w:val="004B72CB"/>
    <w:rsid w:val="004C0755"/>
    <w:rsid w:val="004C125A"/>
    <w:rsid w:val="004C2069"/>
    <w:rsid w:val="004C2DA3"/>
    <w:rsid w:val="004C2F95"/>
    <w:rsid w:val="004C4643"/>
    <w:rsid w:val="004C4D92"/>
    <w:rsid w:val="004C5C07"/>
    <w:rsid w:val="004C6629"/>
    <w:rsid w:val="004C7505"/>
    <w:rsid w:val="004D0291"/>
    <w:rsid w:val="004D0B71"/>
    <w:rsid w:val="004D15DE"/>
    <w:rsid w:val="004D1A9D"/>
    <w:rsid w:val="004D1C92"/>
    <w:rsid w:val="004D2BFC"/>
    <w:rsid w:val="004D3A7A"/>
    <w:rsid w:val="004D4487"/>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09"/>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B63"/>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8C9"/>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6D5F"/>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6B43"/>
    <w:rsid w:val="0052701F"/>
    <w:rsid w:val="005278D8"/>
    <w:rsid w:val="00527AEC"/>
    <w:rsid w:val="00527B9E"/>
    <w:rsid w:val="00527DA1"/>
    <w:rsid w:val="0053000B"/>
    <w:rsid w:val="0053090B"/>
    <w:rsid w:val="00531506"/>
    <w:rsid w:val="005315F8"/>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FB3"/>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B2C"/>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420A"/>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E7E2A"/>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224"/>
    <w:rsid w:val="0061038A"/>
    <w:rsid w:val="00610612"/>
    <w:rsid w:val="0061074A"/>
    <w:rsid w:val="00610CB8"/>
    <w:rsid w:val="00611095"/>
    <w:rsid w:val="006119B3"/>
    <w:rsid w:val="006123BE"/>
    <w:rsid w:val="00612667"/>
    <w:rsid w:val="00612ED4"/>
    <w:rsid w:val="0061331B"/>
    <w:rsid w:val="006136B2"/>
    <w:rsid w:val="0061448C"/>
    <w:rsid w:val="0061454D"/>
    <w:rsid w:val="006146F1"/>
    <w:rsid w:val="006165D3"/>
    <w:rsid w:val="00616B16"/>
    <w:rsid w:val="00616D64"/>
    <w:rsid w:val="006176B0"/>
    <w:rsid w:val="006200F7"/>
    <w:rsid w:val="0062152A"/>
    <w:rsid w:val="0062292D"/>
    <w:rsid w:val="0062382B"/>
    <w:rsid w:val="00624E4C"/>
    <w:rsid w:val="006253A6"/>
    <w:rsid w:val="00625A96"/>
    <w:rsid w:val="006264DC"/>
    <w:rsid w:val="0062673B"/>
    <w:rsid w:val="00627144"/>
    <w:rsid w:val="00627636"/>
    <w:rsid w:val="00627724"/>
    <w:rsid w:val="00630297"/>
    <w:rsid w:val="00631405"/>
    <w:rsid w:val="006321EF"/>
    <w:rsid w:val="00632270"/>
    <w:rsid w:val="006339DB"/>
    <w:rsid w:val="00634B08"/>
    <w:rsid w:val="006350F7"/>
    <w:rsid w:val="00635448"/>
    <w:rsid w:val="0063556A"/>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47B50"/>
    <w:rsid w:val="00650CA4"/>
    <w:rsid w:val="00650DAF"/>
    <w:rsid w:val="00650ECE"/>
    <w:rsid w:val="00651185"/>
    <w:rsid w:val="0065141E"/>
    <w:rsid w:val="00651437"/>
    <w:rsid w:val="00651DAD"/>
    <w:rsid w:val="00651EA2"/>
    <w:rsid w:val="006522A3"/>
    <w:rsid w:val="006522C9"/>
    <w:rsid w:val="0065292F"/>
    <w:rsid w:val="00652BC1"/>
    <w:rsid w:val="00653C62"/>
    <w:rsid w:val="0065424E"/>
    <w:rsid w:val="00654313"/>
    <w:rsid w:val="00654B00"/>
    <w:rsid w:val="00655686"/>
    <w:rsid w:val="00656624"/>
    <w:rsid w:val="00656ADF"/>
    <w:rsid w:val="00656F6D"/>
    <w:rsid w:val="00657454"/>
    <w:rsid w:val="0065787F"/>
    <w:rsid w:val="00657B32"/>
    <w:rsid w:val="00661F8E"/>
    <w:rsid w:val="006623FD"/>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923"/>
    <w:rsid w:val="00675B05"/>
    <w:rsid w:val="00675D13"/>
    <w:rsid w:val="00676F7A"/>
    <w:rsid w:val="0067757B"/>
    <w:rsid w:val="00677C8A"/>
    <w:rsid w:val="006807FC"/>
    <w:rsid w:val="00680E3F"/>
    <w:rsid w:val="00681761"/>
    <w:rsid w:val="00681A0A"/>
    <w:rsid w:val="00681A79"/>
    <w:rsid w:val="0068203E"/>
    <w:rsid w:val="0068278B"/>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192"/>
    <w:rsid w:val="006C0379"/>
    <w:rsid w:val="006C0409"/>
    <w:rsid w:val="006C053F"/>
    <w:rsid w:val="006C059B"/>
    <w:rsid w:val="006C0990"/>
    <w:rsid w:val="006C0E39"/>
    <w:rsid w:val="006C1089"/>
    <w:rsid w:val="006C1208"/>
    <w:rsid w:val="006C1FCF"/>
    <w:rsid w:val="006C2891"/>
    <w:rsid w:val="006C2A3A"/>
    <w:rsid w:val="006C30F2"/>
    <w:rsid w:val="006C3470"/>
    <w:rsid w:val="006C3A73"/>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E7E98"/>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08"/>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5FC2"/>
    <w:rsid w:val="0071664A"/>
    <w:rsid w:val="0071671F"/>
    <w:rsid w:val="0071674A"/>
    <w:rsid w:val="00716843"/>
    <w:rsid w:val="00716D7F"/>
    <w:rsid w:val="00717509"/>
    <w:rsid w:val="0071783F"/>
    <w:rsid w:val="00717B07"/>
    <w:rsid w:val="00717C82"/>
    <w:rsid w:val="0072067E"/>
    <w:rsid w:val="00720909"/>
    <w:rsid w:val="00720EDB"/>
    <w:rsid w:val="007214A1"/>
    <w:rsid w:val="00721AC4"/>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A0E"/>
    <w:rsid w:val="00734BB9"/>
    <w:rsid w:val="00734FD9"/>
    <w:rsid w:val="00735175"/>
    <w:rsid w:val="007352E0"/>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05D"/>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52"/>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03CF"/>
    <w:rsid w:val="007E1F2B"/>
    <w:rsid w:val="007E1FE6"/>
    <w:rsid w:val="007E2545"/>
    <w:rsid w:val="007E2A50"/>
    <w:rsid w:val="007E2B7D"/>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4EAE"/>
    <w:rsid w:val="007F5679"/>
    <w:rsid w:val="007F58F3"/>
    <w:rsid w:val="007F5E1C"/>
    <w:rsid w:val="007F616B"/>
    <w:rsid w:val="007F6C0B"/>
    <w:rsid w:val="00800D10"/>
    <w:rsid w:val="008016B6"/>
    <w:rsid w:val="00801970"/>
    <w:rsid w:val="00802A49"/>
    <w:rsid w:val="00802BA5"/>
    <w:rsid w:val="00802CDD"/>
    <w:rsid w:val="00803246"/>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DA4"/>
    <w:rsid w:val="00873E8F"/>
    <w:rsid w:val="00873EC5"/>
    <w:rsid w:val="008744BE"/>
    <w:rsid w:val="0087493F"/>
    <w:rsid w:val="00874E79"/>
    <w:rsid w:val="00874EDF"/>
    <w:rsid w:val="00874EFE"/>
    <w:rsid w:val="008750B0"/>
    <w:rsid w:val="008755BD"/>
    <w:rsid w:val="0087577D"/>
    <w:rsid w:val="008768F2"/>
    <w:rsid w:val="00876B9E"/>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5B38"/>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17E"/>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118"/>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19ED"/>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749"/>
    <w:rsid w:val="00967B7E"/>
    <w:rsid w:val="009707DA"/>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3D46"/>
    <w:rsid w:val="009A421F"/>
    <w:rsid w:val="009A4838"/>
    <w:rsid w:val="009A5151"/>
    <w:rsid w:val="009A5A55"/>
    <w:rsid w:val="009A63CB"/>
    <w:rsid w:val="009A7404"/>
    <w:rsid w:val="009B0223"/>
    <w:rsid w:val="009B0524"/>
    <w:rsid w:val="009B1410"/>
    <w:rsid w:val="009B145C"/>
    <w:rsid w:val="009B1E9F"/>
    <w:rsid w:val="009B24F0"/>
    <w:rsid w:val="009B2C0A"/>
    <w:rsid w:val="009B323A"/>
    <w:rsid w:val="009B3377"/>
    <w:rsid w:val="009B33A3"/>
    <w:rsid w:val="009B39D8"/>
    <w:rsid w:val="009B4552"/>
    <w:rsid w:val="009B53FE"/>
    <w:rsid w:val="009B561D"/>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6DE1"/>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9F7EDC"/>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671"/>
    <w:rsid w:val="00A12CED"/>
    <w:rsid w:val="00A12E43"/>
    <w:rsid w:val="00A138C6"/>
    <w:rsid w:val="00A1424F"/>
    <w:rsid w:val="00A14378"/>
    <w:rsid w:val="00A1448F"/>
    <w:rsid w:val="00A148A4"/>
    <w:rsid w:val="00A15705"/>
    <w:rsid w:val="00A165D6"/>
    <w:rsid w:val="00A16CE4"/>
    <w:rsid w:val="00A16E71"/>
    <w:rsid w:val="00A16F8F"/>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3AB"/>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D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55F0"/>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6D"/>
    <w:rsid w:val="00AE28A7"/>
    <w:rsid w:val="00AE319B"/>
    <w:rsid w:val="00AE3439"/>
    <w:rsid w:val="00AE44F7"/>
    <w:rsid w:val="00AE50C0"/>
    <w:rsid w:val="00AE5667"/>
    <w:rsid w:val="00AE587C"/>
    <w:rsid w:val="00AE5A56"/>
    <w:rsid w:val="00AE5AFC"/>
    <w:rsid w:val="00AE6E44"/>
    <w:rsid w:val="00AE7FD5"/>
    <w:rsid w:val="00AF034A"/>
    <w:rsid w:val="00AF0B68"/>
    <w:rsid w:val="00AF23CF"/>
    <w:rsid w:val="00AF267C"/>
    <w:rsid w:val="00AF272B"/>
    <w:rsid w:val="00AF3A82"/>
    <w:rsid w:val="00AF3B6E"/>
    <w:rsid w:val="00AF3ED9"/>
    <w:rsid w:val="00AF487D"/>
    <w:rsid w:val="00AF524E"/>
    <w:rsid w:val="00AF7552"/>
    <w:rsid w:val="00AF76F9"/>
    <w:rsid w:val="00AF7953"/>
    <w:rsid w:val="00B0001A"/>
    <w:rsid w:val="00B0019D"/>
    <w:rsid w:val="00B00382"/>
    <w:rsid w:val="00B003D1"/>
    <w:rsid w:val="00B00894"/>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2C56"/>
    <w:rsid w:val="00B13528"/>
    <w:rsid w:val="00B1355B"/>
    <w:rsid w:val="00B13934"/>
    <w:rsid w:val="00B13B65"/>
    <w:rsid w:val="00B14986"/>
    <w:rsid w:val="00B1544F"/>
    <w:rsid w:val="00B1565F"/>
    <w:rsid w:val="00B164BA"/>
    <w:rsid w:val="00B1709F"/>
    <w:rsid w:val="00B170C1"/>
    <w:rsid w:val="00B1740A"/>
    <w:rsid w:val="00B1789E"/>
    <w:rsid w:val="00B21BD6"/>
    <w:rsid w:val="00B2255B"/>
    <w:rsid w:val="00B22AA6"/>
    <w:rsid w:val="00B22E1C"/>
    <w:rsid w:val="00B22F76"/>
    <w:rsid w:val="00B23321"/>
    <w:rsid w:val="00B23337"/>
    <w:rsid w:val="00B23839"/>
    <w:rsid w:val="00B23AC7"/>
    <w:rsid w:val="00B23EB3"/>
    <w:rsid w:val="00B2432B"/>
    <w:rsid w:val="00B2469F"/>
    <w:rsid w:val="00B24E03"/>
    <w:rsid w:val="00B2590D"/>
    <w:rsid w:val="00B25EA6"/>
    <w:rsid w:val="00B2640D"/>
    <w:rsid w:val="00B264D9"/>
    <w:rsid w:val="00B269A0"/>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7D6"/>
    <w:rsid w:val="00B5691A"/>
    <w:rsid w:val="00B56A48"/>
    <w:rsid w:val="00B56CD5"/>
    <w:rsid w:val="00B577D4"/>
    <w:rsid w:val="00B57837"/>
    <w:rsid w:val="00B579F1"/>
    <w:rsid w:val="00B609D5"/>
    <w:rsid w:val="00B60B45"/>
    <w:rsid w:val="00B611EC"/>
    <w:rsid w:val="00B612F6"/>
    <w:rsid w:val="00B61943"/>
    <w:rsid w:val="00B61976"/>
    <w:rsid w:val="00B61B0C"/>
    <w:rsid w:val="00B626B7"/>
    <w:rsid w:val="00B6366D"/>
    <w:rsid w:val="00B63AA9"/>
    <w:rsid w:val="00B649C8"/>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A72"/>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B7E14"/>
    <w:rsid w:val="00BC0052"/>
    <w:rsid w:val="00BC0424"/>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341"/>
    <w:rsid w:val="00BE14D9"/>
    <w:rsid w:val="00BE1527"/>
    <w:rsid w:val="00BE24CA"/>
    <w:rsid w:val="00BE2ED3"/>
    <w:rsid w:val="00BE3E90"/>
    <w:rsid w:val="00BE3EDC"/>
    <w:rsid w:val="00BE487C"/>
    <w:rsid w:val="00BE50D8"/>
    <w:rsid w:val="00BE574C"/>
    <w:rsid w:val="00BE58F7"/>
    <w:rsid w:val="00BE6EC1"/>
    <w:rsid w:val="00BE7E8B"/>
    <w:rsid w:val="00BF07FF"/>
    <w:rsid w:val="00BF0E88"/>
    <w:rsid w:val="00BF259A"/>
    <w:rsid w:val="00BF3A1C"/>
    <w:rsid w:val="00BF3F67"/>
    <w:rsid w:val="00BF4099"/>
    <w:rsid w:val="00BF5910"/>
    <w:rsid w:val="00BF5EDD"/>
    <w:rsid w:val="00BF6138"/>
    <w:rsid w:val="00BF675A"/>
    <w:rsid w:val="00BF7CD1"/>
    <w:rsid w:val="00C00781"/>
    <w:rsid w:val="00C00CE7"/>
    <w:rsid w:val="00C00ECA"/>
    <w:rsid w:val="00C012F7"/>
    <w:rsid w:val="00C013F3"/>
    <w:rsid w:val="00C0216B"/>
    <w:rsid w:val="00C02A57"/>
    <w:rsid w:val="00C02AE9"/>
    <w:rsid w:val="00C0319F"/>
    <w:rsid w:val="00C0430C"/>
    <w:rsid w:val="00C0482E"/>
    <w:rsid w:val="00C050D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2653"/>
    <w:rsid w:val="00C43453"/>
    <w:rsid w:val="00C43B8C"/>
    <w:rsid w:val="00C44865"/>
    <w:rsid w:val="00C44FE7"/>
    <w:rsid w:val="00C459E1"/>
    <w:rsid w:val="00C45F53"/>
    <w:rsid w:val="00C462FB"/>
    <w:rsid w:val="00C46C92"/>
    <w:rsid w:val="00C46DA8"/>
    <w:rsid w:val="00C47A47"/>
    <w:rsid w:val="00C5080B"/>
    <w:rsid w:val="00C50B5E"/>
    <w:rsid w:val="00C50CE6"/>
    <w:rsid w:val="00C51387"/>
    <w:rsid w:val="00C514E2"/>
    <w:rsid w:val="00C52949"/>
    <w:rsid w:val="00C530FF"/>
    <w:rsid w:val="00C536C4"/>
    <w:rsid w:val="00C53993"/>
    <w:rsid w:val="00C53C03"/>
    <w:rsid w:val="00C54A42"/>
    <w:rsid w:val="00C54ABE"/>
    <w:rsid w:val="00C556CE"/>
    <w:rsid w:val="00C55D05"/>
    <w:rsid w:val="00C55DB2"/>
    <w:rsid w:val="00C5674E"/>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303"/>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39AB"/>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3E9"/>
    <w:rsid w:val="00CC46D9"/>
    <w:rsid w:val="00CC4778"/>
    <w:rsid w:val="00CC4D0A"/>
    <w:rsid w:val="00CC5649"/>
    <w:rsid w:val="00CC5A1A"/>
    <w:rsid w:val="00CC61DB"/>
    <w:rsid w:val="00CC62DB"/>
    <w:rsid w:val="00CC67C4"/>
    <w:rsid w:val="00CD079C"/>
    <w:rsid w:val="00CD0AA6"/>
    <w:rsid w:val="00CD1126"/>
    <w:rsid w:val="00CD153B"/>
    <w:rsid w:val="00CD1859"/>
    <w:rsid w:val="00CD1D30"/>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1CF"/>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4EB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3F"/>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0A5"/>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9F2"/>
    <w:rsid w:val="00D65D50"/>
    <w:rsid w:val="00D66C24"/>
    <w:rsid w:val="00D66C87"/>
    <w:rsid w:val="00D66D96"/>
    <w:rsid w:val="00D67284"/>
    <w:rsid w:val="00D67402"/>
    <w:rsid w:val="00D675B9"/>
    <w:rsid w:val="00D677FA"/>
    <w:rsid w:val="00D67D59"/>
    <w:rsid w:val="00D67E6E"/>
    <w:rsid w:val="00D703AF"/>
    <w:rsid w:val="00D7059A"/>
    <w:rsid w:val="00D70948"/>
    <w:rsid w:val="00D7125A"/>
    <w:rsid w:val="00D72662"/>
    <w:rsid w:val="00D7356C"/>
    <w:rsid w:val="00D73FF9"/>
    <w:rsid w:val="00D74450"/>
    <w:rsid w:val="00D748EA"/>
    <w:rsid w:val="00D74F45"/>
    <w:rsid w:val="00D7540D"/>
    <w:rsid w:val="00D76434"/>
    <w:rsid w:val="00D765E3"/>
    <w:rsid w:val="00D7661C"/>
    <w:rsid w:val="00D76D74"/>
    <w:rsid w:val="00D77097"/>
    <w:rsid w:val="00D7717A"/>
    <w:rsid w:val="00D7755C"/>
    <w:rsid w:val="00D77AE6"/>
    <w:rsid w:val="00D80039"/>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E1C"/>
    <w:rsid w:val="00D96F4B"/>
    <w:rsid w:val="00D97ADF"/>
    <w:rsid w:val="00D97C58"/>
    <w:rsid w:val="00D97DD8"/>
    <w:rsid w:val="00DA08D5"/>
    <w:rsid w:val="00DA1057"/>
    <w:rsid w:val="00DA1362"/>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5B2C"/>
    <w:rsid w:val="00DD6141"/>
    <w:rsid w:val="00DD61E9"/>
    <w:rsid w:val="00DD6FD2"/>
    <w:rsid w:val="00DD7105"/>
    <w:rsid w:val="00DD7410"/>
    <w:rsid w:val="00DE06F5"/>
    <w:rsid w:val="00DE1479"/>
    <w:rsid w:val="00DE19B5"/>
    <w:rsid w:val="00DE1D28"/>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0E20"/>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07D"/>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AC5"/>
    <w:rsid w:val="00E45EC7"/>
    <w:rsid w:val="00E461A4"/>
    <w:rsid w:val="00E462BD"/>
    <w:rsid w:val="00E46686"/>
    <w:rsid w:val="00E46DB5"/>
    <w:rsid w:val="00E479FA"/>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19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1FD"/>
    <w:rsid w:val="00E75B81"/>
    <w:rsid w:val="00E76D43"/>
    <w:rsid w:val="00E8003F"/>
    <w:rsid w:val="00E80A60"/>
    <w:rsid w:val="00E81831"/>
    <w:rsid w:val="00E81FAF"/>
    <w:rsid w:val="00E82962"/>
    <w:rsid w:val="00E82A50"/>
    <w:rsid w:val="00E8313B"/>
    <w:rsid w:val="00E839B0"/>
    <w:rsid w:val="00E83CC5"/>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074"/>
    <w:rsid w:val="00EA5763"/>
    <w:rsid w:val="00EA5FC3"/>
    <w:rsid w:val="00EA6374"/>
    <w:rsid w:val="00EA684B"/>
    <w:rsid w:val="00EA6B3A"/>
    <w:rsid w:val="00EA6F83"/>
    <w:rsid w:val="00EA7021"/>
    <w:rsid w:val="00EA715E"/>
    <w:rsid w:val="00EB05E6"/>
    <w:rsid w:val="00EB071C"/>
    <w:rsid w:val="00EB0D3F"/>
    <w:rsid w:val="00EB30F1"/>
    <w:rsid w:val="00EB38FA"/>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74D"/>
    <w:rsid w:val="00EF4F61"/>
    <w:rsid w:val="00EF5551"/>
    <w:rsid w:val="00EF58FA"/>
    <w:rsid w:val="00EF599D"/>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0794B"/>
    <w:rsid w:val="00F100C7"/>
    <w:rsid w:val="00F109A4"/>
    <w:rsid w:val="00F1115B"/>
    <w:rsid w:val="00F11906"/>
    <w:rsid w:val="00F119FF"/>
    <w:rsid w:val="00F1252F"/>
    <w:rsid w:val="00F12C7A"/>
    <w:rsid w:val="00F12EFB"/>
    <w:rsid w:val="00F134DD"/>
    <w:rsid w:val="00F13801"/>
    <w:rsid w:val="00F13BEC"/>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3D06"/>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1FEC"/>
    <w:rsid w:val="00F43596"/>
    <w:rsid w:val="00F44F18"/>
    <w:rsid w:val="00F4586F"/>
    <w:rsid w:val="00F45BCD"/>
    <w:rsid w:val="00F45F17"/>
    <w:rsid w:val="00F46305"/>
    <w:rsid w:val="00F4705C"/>
    <w:rsid w:val="00F477E7"/>
    <w:rsid w:val="00F50C70"/>
    <w:rsid w:val="00F52092"/>
    <w:rsid w:val="00F521D6"/>
    <w:rsid w:val="00F52B2F"/>
    <w:rsid w:val="00F52C9E"/>
    <w:rsid w:val="00F534E3"/>
    <w:rsid w:val="00F542AD"/>
    <w:rsid w:val="00F54BE7"/>
    <w:rsid w:val="00F54D54"/>
    <w:rsid w:val="00F5523C"/>
    <w:rsid w:val="00F55420"/>
    <w:rsid w:val="00F55704"/>
    <w:rsid w:val="00F55CF4"/>
    <w:rsid w:val="00F55DFD"/>
    <w:rsid w:val="00F60370"/>
    <w:rsid w:val="00F6076E"/>
    <w:rsid w:val="00F61E53"/>
    <w:rsid w:val="00F6288D"/>
    <w:rsid w:val="00F62EF5"/>
    <w:rsid w:val="00F632F6"/>
    <w:rsid w:val="00F63FCD"/>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594"/>
    <w:rsid w:val="00F71AB9"/>
    <w:rsid w:val="00F7298B"/>
    <w:rsid w:val="00F72ED3"/>
    <w:rsid w:val="00F73440"/>
    <w:rsid w:val="00F736C6"/>
    <w:rsid w:val="00F73E3D"/>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7BE"/>
    <w:rsid w:val="00F95874"/>
    <w:rsid w:val="00F958B2"/>
    <w:rsid w:val="00F96157"/>
    <w:rsid w:val="00F962EE"/>
    <w:rsid w:val="00F966C3"/>
    <w:rsid w:val="00F96F60"/>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C78B9"/>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157D61"/>
  <w15:docId w15:val="{31C025B1-E2F7-4D86-94D7-4BD402D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 w:type="character" w:styleId="aff6">
    <w:name w:val="Placeholder Text"/>
    <w:basedOn w:val="a0"/>
    <w:uiPriority w:val="99"/>
    <w:semiHidden/>
    <w:rsid w:val="001D73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087E9B6E-8A7D-4462-ADC0-9FA8394BC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857</Words>
  <Characters>4885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3</cp:revision>
  <cp:lastPrinted>2014-03-20T04:00:00Z</cp:lastPrinted>
  <dcterms:created xsi:type="dcterms:W3CDTF">2015-11-06T07:32:00Z</dcterms:created>
  <dcterms:modified xsi:type="dcterms:W3CDTF">2015-11-06T07:33:00Z</dcterms:modified>
</cp:coreProperties>
</file>