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B9C17" w14:textId="08FEB663" w:rsidR="004A052D" w:rsidRPr="00240590" w:rsidRDefault="004A052D" w:rsidP="004A052D">
      <w:pPr>
        <w:pStyle w:val="Header"/>
        <w:tabs>
          <w:tab w:val="left" w:pos="1800"/>
        </w:tabs>
        <w:ind w:left="1800" w:hanging="1800"/>
        <w:rPr>
          <w:rFonts w:eastAsia="宋体"/>
          <w:sz w:val="22"/>
          <w:lang w:eastAsia="zh-CN"/>
        </w:rPr>
      </w:pPr>
      <w:r w:rsidRPr="00240590">
        <w:rPr>
          <w:rFonts w:eastAsia="宋体"/>
          <w:sz w:val="22"/>
          <w:lang w:eastAsia="zh-CN"/>
        </w:rPr>
        <w:t>3GPP TSG RAN WG1 #</w:t>
      </w:r>
      <w:r>
        <w:rPr>
          <w:rFonts w:eastAsia="宋体"/>
          <w:sz w:val="22"/>
          <w:lang w:eastAsia="zh-CN"/>
        </w:rPr>
        <w:t>12</w:t>
      </w:r>
      <w:r w:rsidR="00731069">
        <w:rPr>
          <w:rFonts w:eastAsia="宋体"/>
          <w:sz w:val="22"/>
          <w:lang w:eastAsia="zh-CN"/>
        </w:rPr>
        <w:t>3</w:t>
      </w:r>
      <w:r w:rsidRPr="00240590">
        <w:rPr>
          <w:rFonts w:eastAsia="宋体"/>
          <w:sz w:val="22"/>
          <w:lang w:eastAsia="zh-CN"/>
        </w:rPr>
        <w:tab/>
      </w:r>
      <w:r w:rsidRPr="00240590">
        <w:rPr>
          <w:rFonts w:eastAsia="宋体"/>
          <w:sz w:val="22"/>
          <w:lang w:eastAsia="zh-CN"/>
        </w:rPr>
        <w:tab/>
      </w:r>
      <w:r w:rsidRPr="0084419C">
        <w:rPr>
          <w:rFonts w:eastAsia="宋体"/>
          <w:sz w:val="22"/>
          <w:lang w:eastAsia="zh-CN"/>
        </w:rPr>
        <w:t>R1-2</w:t>
      </w:r>
      <w:r>
        <w:rPr>
          <w:rFonts w:eastAsia="宋体"/>
          <w:sz w:val="22"/>
          <w:lang w:eastAsia="zh-CN"/>
        </w:rPr>
        <w:t>50</w:t>
      </w:r>
      <w:r w:rsidR="0091271D">
        <w:rPr>
          <w:rFonts w:eastAsia="宋体"/>
          <w:sz w:val="22"/>
          <w:lang w:eastAsia="zh-CN"/>
        </w:rPr>
        <w:t>8711</w:t>
      </w:r>
    </w:p>
    <w:p w14:paraId="079EEAB6" w14:textId="6A10AB69" w:rsidR="00B0692E" w:rsidRDefault="00731069" w:rsidP="00B0692E">
      <w:pPr>
        <w:pStyle w:val="Header"/>
        <w:tabs>
          <w:tab w:val="left" w:pos="1800"/>
        </w:tabs>
        <w:ind w:left="1800" w:hanging="1800"/>
        <w:rPr>
          <w:rFonts w:eastAsia="宋体"/>
          <w:sz w:val="22"/>
          <w:lang w:eastAsia="zh-CN"/>
        </w:rPr>
      </w:pPr>
      <w:r>
        <w:rPr>
          <w:rFonts w:eastAsia="宋体"/>
          <w:sz w:val="22"/>
          <w:lang w:eastAsia="zh-CN"/>
        </w:rPr>
        <w:t>Dallas</w:t>
      </w:r>
      <w:r w:rsidR="00B0692E">
        <w:rPr>
          <w:rFonts w:eastAsia="宋体"/>
          <w:sz w:val="22"/>
          <w:lang w:eastAsia="zh-CN"/>
        </w:rPr>
        <w:t xml:space="preserve">, </w:t>
      </w:r>
      <w:r>
        <w:rPr>
          <w:rFonts w:eastAsia="宋体"/>
          <w:sz w:val="22"/>
          <w:lang w:eastAsia="zh-CN"/>
        </w:rPr>
        <w:t>USA</w:t>
      </w:r>
      <w:r w:rsidR="00B0692E">
        <w:rPr>
          <w:rFonts w:eastAsia="宋体"/>
          <w:sz w:val="22"/>
          <w:lang w:eastAsia="zh-CN"/>
        </w:rPr>
        <w:t xml:space="preserve">, </w:t>
      </w:r>
      <w:r>
        <w:rPr>
          <w:rFonts w:eastAsia="宋体"/>
          <w:sz w:val="22"/>
          <w:lang w:eastAsia="zh-CN"/>
        </w:rPr>
        <w:t>Nov</w:t>
      </w:r>
      <w:r w:rsidR="008B2067">
        <w:rPr>
          <w:rFonts w:eastAsia="宋体"/>
          <w:sz w:val="22"/>
          <w:lang w:eastAsia="zh-CN"/>
        </w:rPr>
        <w:t>.</w:t>
      </w:r>
      <w:r w:rsidR="00B0692E">
        <w:rPr>
          <w:rFonts w:eastAsia="宋体"/>
          <w:sz w:val="22"/>
          <w:lang w:eastAsia="zh-CN"/>
        </w:rPr>
        <w:t xml:space="preserve"> </w:t>
      </w:r>
      <w:r w:rsidR="008B2067">
        <w:rPr>
          <w:rFonts w:eastAsia="宋体"/>
          <w:sz w:val="22"/>
          <w:lang w:eastAsia="zh-CN"/>
        </w:rPr>
        <w:t>1</w:t>
      </w:r>
      <w:r>
        <w:rPr>
          <w:rFonts w:eastAsia="宋体"/>
          <w:sz w:val="22"/>
          <w:lang w:eastAsia="zh-CN"/>
        </w:rPr>
        <w:t>7</w:t>
      </w:r>
      <w:r w:rsidR="00B0692E" w:rsidRPr="0007670E">
        <w:rPr>
          <w:rFonts w:eastAsia="宋体"/>
          <w:sz w:val="22"/>
          <w:vertAlign w:val="superscript"/>
          <w:lang w:eastAsia="zh-CN"/>
        </w:rPr>
        <w:t>th</w:t>
      </w:r>
      <w:r w:rsidR="00B0692E">
        <w:rPr>
          <w:rFonts w:eastAsia="宋体"/>
          <w:sz w:val="22"/>
          <w:lang w:eastAsia="zh-CN"/>
        </w:rPr>
        <w:t xml:space="preserve"> </w:t>
      </w:r>
      <w:r w:rsidR="00B0692E" w:rsidRPr="00240590">
        <w:rPr>
          <w:rFonts w:eastAsia="宋体"/>
          <w:sz w:val="22"/>
          <w:lang w:eastAsia="zh-CN"/>
        </w:rPr>
        <w:t xml:space="preserve">– </w:t>
      </w:r>
      <w:r>
        <w:rPr>
          <w:rFonts w:eastAsia="宋体"/>
          <w:sz w:val="22"/>
          <w:lang w:eastAsia="zh-CN"/>
        </w:rPr>
        <w:t>21</w:t>
      </w:r>
      <w:r w:rsidR="00B0692E">
        <w:rPr>
          <w:rFonts w:eastAsia="宋体" w:hint="eastAsia"/>
          <w:sz w:val="22"/>
          <w:vertAlign w:val="superscript"/>
          <w:lang w:eastAsia="zh-CN"/>
        </w:rPr>
        <w:t>th</w:t>
      </w:r>
      <w:r w:rsidR="00B0692E" w:rsidRPr="00240590">
        <w:rPr>
          <w:rFonts w:eastAsia="宋体"/>
          <w:sz w:val="22"/>
          <w:lang w:eastAsia="zh-CN"/>
        </w:rPr>
        <w:t>, 20</w:t>
      </w:r>
      <w:r w:rsidR="00B0692E">
        <w:rPr>
          <w:rFonts w:eastAsia="宋体"/>
          <w:sz w:val="22"/>
          <w:lang w:eastAsia="zh-CN"/>
        </w:rPr>
        <w:t>25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151440D"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0692E">
        <w:rPr>
          <w:sz w:val="22"/>
        </w:rPr>
        <w:t>Remaining Issues</w:t>
      </w:r>
      <w:r w:rsidR="002360B6" w:rsidRPr="002360B6">
        <w:rPr>
          <w:sz w:val="22"/>
        </w:rPr>
        <w:t xml:space="preserve"> </w:t>
      </w:r>
      <w:r w:rsidR="00B0692E">
        <w:rPr>
          <w:sz w:val="22"/>
        </w:rPr>
        <w:t>of</w:t>
      </w:r>
      <w:r w:rsidR="00C20C44">
        <w:rPr>
          <w:sz w:val="22"/>
        </w:rPr>
        <w:t xml:space="preserve"> </w:t>
      </w:r>
      <w:r w:rsidR="008B2067">
        <w:rPr>
          <w:sz w:val="22"/>
        </w:rPr>
        <w:t>NR MIMO Phase 5</w:t>
      </w:r>
    </w:p>
    <w:p w14:paraId="4D626EB5" w14:textId="019CB63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B0692E">
        <w:rPr>
          <w:rFonts w:eastAsia="宋体"/>
          <w:sz w:val="22"/>
          <w:lang w:eastAsia="zh-CN"/>
        </w:rPr>
        <w:t>8</w:t>
      </w:r>
      <w:r>
        <w:rPr>
          <w:rFonts w:eastAsia="宋体"/>
          <w:sz w:val="22"/>
          <w:lang w:eastAsia="zh-CN"/>
        </w:rPr>
        <w:t>.</w:t>
      </w:r>
      <w:r w:rsidR="005001F6">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1CDEDEC9" w:rsidR="0024376A" w:rsidRDefault="0011681C" w:rsidP="00497AFF">
      <w:pPr>
        <w:pStyle w:val="00Text"/>
      </w:pPr>
      <w:r>
        <w:t xml:space="preserve">In this </w:t>
      </w:r>
      <w:r w:rsidR="002328B0" w:rsidRPr="00497AFF">
        <w:t>contribution, we</w:t>
      </w:r>
      <w:r>
        <w:t xml:space="preserve"> will </w:t>
      </w:r>
      <w:r w:rsidR="000E2CA1">
        <w:t xml:space="preserve">discuss a few remaining issues of </w:t>
      </w:r>
      <w:r w:rsidR="00411A63">
        <w:t>NR MIMO phase 5</w:t>
      </w:r>
      <w:r w:rsidR="00B03639">
        <w:t xml:space="preserve">, </w:t>
      </w:r>
      <w:r w:rsidR="000E2CA1">
        <w:t xml:space="preserve">and then provide </w:t>
      </w:r>
      <w:r w:rsidR="00FC4397">
        <w:rPr>
          <w:rFonts w:hint="eastAsia"/>
        </w:rPr>
        <w:t xml:space="preserve">the </w:t>
      </w:r>
      <w:r w:rsidR="000E2CA1">
        <w:t>corresponding solution</w:t>
      </w:r>
      <w:r w:rsidR="00FA7086">
        <w:t>.</w:t>
      </w:r>
    </w:p>
    <w:p w14:paraId="60FF57C8" w14:textId="79BE329D" w:rsidR="004E2620" w:rsidRDefault="00281AAF" w:rsidP="004E2620">
      <w:pPr>
        <w:pStyle w:val="01"/>
        <w:numPr>
          <w:ilvl w:val="0"/>
          <w:numId w:val="1"/>
        </w:numPr>
        <w:ind w:left="562" w:hanging="562"/>
      </w:pPr>
      <w:r>
        <w:t>UE-initiated BM</w:t>
      </w:r>
    </w:p>
    <w:p w14:paraId="04C9EF64" w14:textId="762D1BA1" w:rsidR="00D456C0" w:rsidRDefault="00D456C0" w:rsidP="00026131">
      <w:pPr>
        <w:pStyle w:val="00Text"/>
      </w:pPr>
      <w:r>
        <w:t xml:space="preserve">When time window is configured, the UE triggers the event-driven reporting according to the number of event instances. As specified in the current spec, the UE transmits UEIRI in the first PUCCH when the number of event instances is greater than or equal to the configured number threshold. After the UE transmits the UEIRI, the UE shall reset the </w:t>
      </w:r>
      <w:r w:rsidR="0005011E">
        <w:t>counter of the event instance. That is necessary to prevent UE from repeating the transmission of UEIRI for the same event.</w:t>
      </w:r>
    </w:p>
    <w:p w14:paraId="06B9662C" w14:textId="77777777" w:rsidR="00D456C0" w:rsidRPr="00D456C0" w:rsidRDefault="00D456C0" w:rsidP="00026131">
      <w:pPr>
        <w:pStyle w:val="00Text"/>
        <w:rPr>
          <w:b/>
          <w:bCs/>
          <w:i/>
          <w:iCs/>
        </w:rPr>
      </w:pPr>
      <w:r w:rsidRPr="00D456C0">
        <w:rPr>
          <w:b/>
          <w:bCs/>
          <w:i/>
          <w:iCs/>
        </w:rPr>
        <w:t>Proposal 1: The UE reset the number of event instances after transmitting UEIRI and adopt the following TP for 38.214:</w:t>
      </w:r>
    </w:p>
    <w:tbl>
      <w:tblPr>
        <w:tblStyle w:val="TableGrid"/>
        <w:tblW w:w="0" w:type="auto"/>
        <w:tblLook w:val="04A0" w:firstRow="1" w:lastRow="0" w:firstColumn="1" w:lastColumn="0" w:noHBand="0" w:noVBand="1"/>
      </w:tblPr>
      <w:tblGrid>
        <w:gridCol w:w="9062"/>
      </w:tblGrid>
      <w:tr w:rsidR="00D456C0" w14:paraId="68C4773D" w14:textId="77777777" w:rsidTr="00D456C0">
        <w:tc>
          <w:tcPr>
            <w:tcW w:w="9062" w:type="dxa"/>
          </w:tcPr>
          <w:p w14:paraId="6B246A5F" w14:textId="77777777" w:rsidR="00D456C0" w:rsidRPr="0090751A" w:rsidRDefault="00D456C0" w:rsidP="00D456C0">
            <w:pPr>
              <w:pStyle w:val="H6"/>
            </w:pPr>
            <w:r w:rsidRPr="0090751A">
              <w:t>5.2.1.5.4.1</w:t>
            </w:r>
            <w:r>
              <w:tab/>
            </w:r>
            <w:r w:rsidRPr="0090751A">
              <w:t xml:space="preserve">UE Initiated CSI reporting </w:t>
            </w:r>
          </w:p>
          <w:p w14:paraId="7CC1BA2E" w14:textId="77777777" w:rsidR="00D456C0" w:rsidRDefault="00D456C0" w:rsidP="00D456C0">
            <w:pPr>
              <w:jc w:val="center"/>
              <w:rPr>
                <w:color w:val="FF0000"/>
              </w:rPr>
            </w:pPr>
            <w:r w:rsidRPr="005A222F">
              <w:rPr>
                <w:color w:val="FF0000"/>
              </w:rPr>
              <w:t>&lt;omitted text&gt;</w:t>
            </w:r>
          </w:p>
          <w:p w14:paraId="675E5064" w14:textId="61538C1D" w:rsidR="00D456C0" w:rsidRPr="0090751A" w:rsidRDefault="00D456C0" w:rsidP="00D456C0">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CSI-ReportConfig</w:t>
            </w:r>
            <w:r>
              <w:rPr>
                <w:i/>
                <w:iCs/>
              </w:rPr>
              <w:t xml:space="preserve"> </w:t>
            </w:r>
            <w:ins w:id="0" w:author="Author">
              <w:r w:rsidR="0005011E">
                <w:t>and reset the counter of the event instances</w:t>
              </w:r>
            </w:ins>
            <w:r w:rsidRPr="0090751A">
              <w:t>.</w:t>
            </w:r>
          </w:p>
          <w:p w14:paraId="66BC8197" w14:textId="02F3E1EE" w:rsidR="00D456C0" w:rsidRDefault="00D456C0" w:rsidP="00D456C0">
            <w:pPr>
              <w:jc w:val="center"/>
            </w:pPr>
            <w:r w:rsidRPr="005A222F">
              <w:rPr>
                <w:color w:val="FF0000"/>
              </w:rPr>
              <w:t>&lt;omitted text&gt;</w:t>
            </w:r>
          </w:p>
        </w:tc>
      </w:tr>
    </w:tbl>
    <w:p w14:paraId="611D716B" w14:textId="005782AE" w:rsidR="00D14457" w:rsidRDefault="00705E51" w:rsidP="00705E51">
      <w:pPr>
        <w:pStyle w:val="00Text"/>
      </w:pPr>
      <w:r>
        <w:rPr>
          <w:rFonts w:hint="eastAsia"/>
        </w:rPr>
        <w:t>The UE determines the event based on the counter of event instances. W</w:t>
      </w:r>
      <w:r>
        <w:t>h</w:t>
      </w:r>
      <w:r>
        <w:rPr>
          <w:rFonts w:hint="eastAsia"/>
        </w:rPr>
        <w:t xml:space="preserve">en the </w:t>
      </w:r>
      <w:r>
        <w:t>accumulated</w:t>
      </w:r>
      <w:r>
        <w:rPr>
          <w:rFonts w:hint="eastAsia"/>
        </w:rPr>
        <w:t xml:space="preserve"> number of event </w:t>
      </w:r>
      <w:r>
        <w:t>instances</w:t>
      </w:r>
      <w:r>
        <w:rPr>
          <w:rFonts w:hint="eastAsia"/>
        </w:rPr>
        <w:t xml:space="preserve"> </w:t>
      </w:r>
      <w:r>
        <w:t>archives</w:t>
      </w:r>
      <w:r>
        <w:rPr>
          <w:rFonts w:hint="eastAsia"/>
        </w:rPr>
        <w:t xml:space="preserve"> the configured threshold, the UE transmits the UEIRI on the first PUCCH resource, as </w:t>
      </w:r>
      <w:r>
        <w:t>described</w:t>
      </w:r>
      <w:r>
        <w:rPr>
          <w:rFonts w:hint="eastAsia"/>
        </w:rPr>
        <w:t xml:space="preserve"> in the spec. The UE resets the counter of the event instances when the RS corresponding to the </w:t>
      </w:r>
      <w:r>
        <w:t>‘</w:t>
      </w:r>
      <w:r>
        <w:rPr>
          <w:rFonts w:hint="eastAsia"/>
        </w:rPr>
        <w:t>current beam</w:t>
      </w:r>
      <w:r>
        <w:t>’</w:t>
      </w:r>
      <w:r>
        <w:rPr>
          <w:rFonts w:hint="eastAsia"/>
        </w:rPr>
        <w:t xml:space="preserve"> is changed, which is also specified in the current spec. There is generally a time gap between the moment of the </w:t>
      </w:r>
      <w:r>
        <w:t>satisfied</w:t>
      </w:r>
      <w:r>
        <w:rPr>
          <w:rFonts w:hint="eastAsia"/>
        </w:rPr>
        <w:t xml:space="preserve"> </w:t>
      </w:r>
      <w:r>
        <w:t>condition</w:t>
      </w:r>
      <w:r>
        <w:rPr>
          <w:rFonts w:hint="eastAsia"/>
        </w:rPr>
        <w:t xml:space="preserve"> and the </w:t>
      </w:r>
      <w:r>
        <w:t>transmission</w:t>
      </w:r>
      <w:r>
        <w:rPr>
          <w:rFonts w:hint="eastAsia"/>
        </w:rPr>
        <w:t xml:space="preserve"> occasion of the first PUCCH, the </w:t>
      </w:r>
      <w:r>
        <w:t>transmission</w:t>
      </w:r>
      <w:r>
        <w:rPr>
          <w:rFonts w:hint="eastAsia"/>
        </w:rPr>
        <w:t xml:space="preserve"> occasion of the </w:t>
      </w:r>
      <w:r w:rsidR="00015390">
        <w:rPr>
          <w:rFonts w:hint="eastAsia"/>
        </w:rPr>
        <w:t xml:space="preserve">corresponding PUSCH. If the indicated TCI state is changed before the UE transmits UEIRI in the first PUCCH or beam reporting in the PUSCH, the UE shall cancel the transmission because the beam reporting does not provide valid information any more. The event is triggered based on the previous indicated TCI state, but not the current indicated TCI state at the moment of UEIRI transmission or the beam reporting </w:t>
      </w:r>
      <w:r w:rsidR="00015390">
        <w:t>transmission</w:t>
      </w:r>
      <w:r w:rsidR="00015390">
        <w:rPr>
          <w:rFonts w:hint="eastAsia"/>
        </w:rPr>
        <w:t xml:space="preserve"> in the PUSCH.</w:t>
      </w:r>
    </w:p>
    <w:p w14:paraId="16F155E2" w14:textId="12C3283D" w:rsidR="00015390" w:rsidRPr="00845C9C" w:rsidRDefault="00015390" w:rsidP="00705E51">
      <w:pPr>
        <w:pStyle w:val="00Text"/>
        <w:rPr>
          <w:b/>
          <w:bCs/>
          <w:i/>
          <w:iCs/>
        </w:rPr>
      </w:pPr>
      <w:r w:rsidRPr="00845C9C">
        <w:rPr>
          <w:rFonts w:hint="eastAsia"/>
          <w:b/>
          <w:bCs/>
          <w:i/>
          <w:iCs/>
        </w:rPr>
        <w:t xml:space="preserve">Proposal </w:t>
      </w:r>
      <w:r w:rsidR="00E355F8">
        <w:rPr>
          <w:rFonts w:hint="eastAsia"/>
          <w:b/>
          <w:bCs/>
          <w:i/>
          <w:iCs/>
        </w:rPr>
        <w:t>2</w:t>
      </w:r>
      <w:r w:rsidRPr="00845C9C">
        <w:rPr>
          <w:rFonts w:hint="eastAsia"/>
          <w:b/>
          <w:bCs/>
          <w:i/>
          <w:iCs/>
        </w:rPr>
        <w:t xml:space="preserve">: When the </w:t>
      </w:r>
      <w:r w:rsidR="00845C9C" w:rsidRPr="00845C9C">
        <w:rPr>
          <w:rFonts w:hint="eastAsia"/>
          <w:b/>
          <w:bCs/>
          <w:i/>
          <w:iCs/>
        </w:rPr>
        <w:t>CSI-RS or SSB corresponding to the indicated TCI state is updated, the UE shall cancel the transmission in the first PUCCH resource or beam reporting in the 2</w:t>
      </w:r>
      <w:r w:rsidR="00845C9C" w:rsidRPr="00845C9C">
        <w:rPr>
          <w:rFonts w:hint="eastAsia"/>
          <w:b/>
          <w:bCs/>
          <w:i/>
          <w:iCs/>
          <w:vertAlign w:val="superscript"/>
        </w:rPr>
        <w:t>nd</w:t>
      </w:r>
      <w:r w:rsidR="00845C9C" w:rsidRPr="00845C9C">
        <w:rPr>
          <w:rFonts w:hint="eastAsia"/>
          <w:b/>
          <w:bCs/>
          <w:i/>
          <w:iCs/>
        </w:rPr>
        <w:t xml:space="preserve"> PUSCH.</w:t>
      </w:r>
    </w:p>
    <w:p w14:paraId="3BD784A1" w14:textId="12362E02" w:rsidR="00845C9C" w:rsidRDefault="007A65A2" w:rsidP="00705E51">
      <w:pPr>
        <w:pStyle w:val="00Text"/>
      </w:pPr>
      <w:r>
        <w:rPr>
          <w:rFonts w:hint="eastAsia"/>
        </w:rPr>
        <w:t>A time gap between the 1</w:t>
      </w:r>
      <w:r w:rsidRPr="007A65A2">
        <w:rPr>
          <w:rFonts w:hint="eastAsia"/>
          <w:vertAlign w:val="superscript"/>
        </w:rPr>
        <w:t>st</w:t>
      </w:r>
      <w:r>
        <w:rPr>
          <w:rFonts w:hint="eastAsia"/>
        </w:rPr>
        <w:t xml:space="preserve"> PUCCH </w:t>
      </w:r>
      <w:r>
        <w:t>transmission</w:t>
      </w:r>
      <w:r>
        <w:rPr>
          <w:rFonts w:hint="eastAsia"/>
        </w:rPr>
        <w:t xml:space="preserve"> and the corresponding PUSCH for Mode A shall be introduced to avoid UE repeating the UEIRI transmission. In Mode A, the UE transmit UEIRI in the configured PUCCH resource when the trigger condition is met. After that, the UE shall expect a PUSCH for CSI reporting would be scheduled. There shall be a time gap before the UE can transmit another UEIRI in PUCCH so that the gNB has time to schedule the PUSCH </w:t>
      </w:r>
      <w:r>
        <w:t>transmission</w:t>
      </w:r>
      <w:r>
        <w:rPr>
          <w:rFonts w:hint="eastAsia"/>
        </w:rPr>
        <w:t>.</w:t>
      </w:r>
    </w:p>
    <w:p w14:paraId="7AB2818B" w14:textId="291F6BB4" w:rsidR="007A65A2" w:rsidRPr="007A65A2" w:rsidRDefault="007A65A2" w:rsidP="00705E51">
      <w:pPr>
        <w:pStyle w:val="00Text"/>
        <w:rPr>
          <w:b/>
          <w:bCs/>
          <w:i/>
          <w:iCs/>
        </w:rPr>
      </w:pPr>
      <w:r w:rsidRPr="007A65A2">
        <w:rPr>
          <w:rFonts w:hint="eastAsia"/>
          <w:b/>
          <w:bCs/>
          <w:i/>
          <w:iCs/>
        </w:rPr>
        <w:t xml:space="preserve">Proposal </w:t>
      </w:r>
      <w:r w:rsidR="00E355F8">
        <w:rPr>
          <w:b/>
          <w:bCs/>
          <w:i/>
          <w:iCs/>
        </w:rPr>
        <w:t>3</w:t>
      </w:r>
      <w:r w:rsidRPr="007A65A2">
        <w:rPr>
          <w:rFonts w:hint="eastAsia"/>
          <w:b/>
          <w:bCs/>
          <w:i/>
          <w:iCs/>
        </w:rPr>
        <w:t>: For Mode A, after one UEIRI transmission in a first PUCCH, the UE does not transmit another UEIRI in a first PUCCH within a time interval, which can be predefined or configured.</w:t>
      </w:r>
    </w:p>
    <w:p w14:paraId="60BFFC8C" w14:textId="3A21F96A" w:rsidR="007A65A2" w:rsidRDefault="006C2F84" w:rsidP="00705E51">
      <w:pPr>
        <w:pStyle w:val="00Text"/>
        <w:rPr>
          <w:rFonts w:eastAsiaTheme="minorEastAsia"/>
          <w:bCs/>
          <w:noProof/>
        </w:rPr>
      </w:pPr>
      <w:r>
        <w:rPr>
          <w:rFonts w:hint="eastAsia"/>
        </w:rPr>
        <w:t xml:space="preserve">In current spec, the counter of event instances is reset when the CSI-RS or SSB corresponding to the </w:t>
      </w:r>
      <w:r>
        <w:t>‘</w:t>
      </w:r>
      <w:r>
        <w:rPr>
          <w:rFonts w:hint="eastAsia"/>
        </w:rPr>
        <w:t>current beam</w:t>
      </w:r>
      <w:r>
        <w:t>’</w:t>
      </w:r>
      <w:r>
        <w:rPr>
          <w:rFonts w:hint="eastAsia"/>
        </w:rPr>
        <w:t xml:space="preserve"> is updated. Besides that, when any of the parameters used in determining an event instance is updated, the counter of event instances shall be reset. The reason is when some parameter(s) used in determining event instance is </w:t>
      </w:r>
      <w:r>
        <w:rPr>
          <w:rFonts w:hint="eastAsia"/>
        </w:rPr>
        <w:lastRenderedPageBreak/>
        <w:t xml:space="preserve">updated, the event instance determined after that would be different from the event instances determined before that. </w:t>
      </w:r>
      <w:r>
        <w:t>Thus,</w:t>
      </w:r>
      <w:r>
        <w:rPr>
          <w:rFonts w:hint="eastAsia"/>
        </w:rPr>
        <w:t xml:space="preserve"> they </w:t>
      </w:r>
      <w:r w:rsidR="00A0662F">
        <w:t>cannot</w:t>
      </w:r>
      <w:r>
        <w:rPr>
          <w:rFonts w:hint="eastAsia"/>
        </w:rPr>
        <w:t xml:space="preserve"> be </w:t>
      </w:r>
      <w:r w:rsidR="00A0662F">
        <w:rPr>
          <w:rFonts w:hint="eastAsia"/>
        </w:rPr>
        <w:t>counted</w:t>
      </w:r>
      <w:r>
        <w:rPr>
          <w:rFonts w:hint="eastAsia"/>
        </w:rPr>
        <w:t xml:space="preserve"> together. For both Event 2 and Event 7, when the value of </w:t>
      </w:r>
      <w:r w:rsidRPr="0090751A">
        <w:rPr>
          <w:rFonts w:eastAsia="Times New Roman"/>
          <w:bCs/>
          <w:i/>
          <w:iCs/>
          <w:noProof/>
        </w:rPr>
        <w:t>eventThreshold</w:t>
      </w:r>
      <w:r>
        <w:rPr>
          <w:rFonts w:eastAsiaTheme="minorEastAsia" w:hint="eastAsia"/>
          <w:bCs/>
          <w:i/>
          <w:iCs/>
          <w:noProof/>
        </w:rPr>
        <w:t xml:space="preserve"> </w:t>
      </w:r>
      <w:r>
        <w:rPr>
          <w:rFonts w:eastAsiaTheme="minorEastAsia" w:hint="eastAsia"/>
          <w:bCs/>
          <w:noProof/>
        </w:rPr>
        <w:t xml:space="preserve">is updated, the counter shall be reset. For Event 1, when the value of  is </w:t>
      </w:r>
      <w:r w:rsidRPr="0090751A">
        <w:rPr>
          <w:rFonts w:eastAsia="Times New Roman"/>
          <w:bCs/>
          <w:i/>
          <w:iCs/>
          <w:noProof/>
        </w:rPr>
        <w:t>eventThreshold-Event1</w:t>
      </w:r>
      <w:r>
        <w:rPr>
          <w:rFonts w:eastAsiaTheme="minorEastAsia" w:hint="eastAsia"/>
          <w:bCs/>
          <w:noProof/>
        </w:rPr>
        <w:t xml:space="preserve"> updated, the counter shall be reset. </w:t>
      </w:r>
      <w:r w:rsidR="00A0662F">
        <w:rPr>
          <w:rFonts w:eastAsiaTheme="minorEastAsia" w:hint="eastAsia"/>
          <w:bCs/>
          <w:noProof/>
        </w:rPr>
        <w:t>For Ecvent 7, when the value of valueofQ isupdated, the counter shall be reset.</w:t>
      </w:r>
    </w:p>
    <w:p w14:paraId="71F10112" w14:textId="3136225E" w:rsidR="00A0662F" w:rsidRDefault="00A0662F" w:rsidP="00705E51">
      <w:pPr>
        <w:pStyle w:val="00Text"/>
        <w:rPr>
          <w:rFonts w:eastAsiaTheme="minorEastAsia"/>
          <w:b/>
          <w:i/>
          <w:iCs/>
          <w:noProof/>
        </w:rPr>
      </w:pPr>
      <w:r w:rsidRPr="00A0662F">
        <w:rPr>
          <w:rFonts w:eastAsiaTheme="minorEastAsia" w:hint="eastAsia"/>
          <w:b/>
          <w:i/>
          <w:iCs/>
          <w:noProof/>
        </w:rPr>
        <w:t xml:space="preserve">Proposal </w:t>
      </w:r>
      <w:r w:rsidR="00E355F8">
        <w:rPr>
          <w:rFonts w:eastAsiaTheme="minorEastAsia"/>
          <w:b/>
          <w:i/>
          <w:iCs/>
          <w:noProof/>
        </w:rPr>
        <w:t>4</w:t>
      </w:r>
      <w:r w:rsidRPr="00A0662F">
        <w:rPr>
          <w:rFonts w:eastAsiaTheme="minorEastAsia" w:hint="eastAsia"/>
          <w:b/>
          <w:i/>
          <w:iCs/>
          <w:noProof/>
        </w:rPr>
        <w:t xml:space="preserve">: The counter for event instances shall be reset if the </w:t>
      </w:r>
      <w:r w:rsidRPr="00A0662F">
        <w:rPr>
          <w:rFonts w:eastAsia="Times New Roman"/>
          <w:b/>
          <w:i/>
          <w:iCs/>
          <w:noProof/>
        </w:rPr>
        <w:t>eventThreshold</w:t>
      </w:r>
      <w:r w:rsidRPr="00A0662F">
        <w:rPr>
          <w:rFonts w:eastAsiaTheme="minorEastAsia" w:hint="eastAsia"/>
          <w:b/>
          <w:i/>
          <w:iCs/>
          <w:noProof/>
        </w:rPr>
        <w:t xml:space="preserve">, </w:t>
      </w:r>
      <w:r w:rsidRPr="00A0662F">
        <w:rPr>
          <w:rFonts w:eastAsia="Times New Roman"/>
          <w:b/>
          <w:i/>
          <w:iCs/>
          <w:noProof/>
        </w:rPr>
        <w:t>eventThreshold-Event1</w:t>
      </w:r>
      <w:r w:rsidRPr="00A0662F">
        <w:rPr>
          <w:rFonts w:eastAsiaTheme="minorEastAsia" w:hint="eastAsia"/>
          <w:b/>
          <w:i/>
          <w:iCs/>
          <w:noProof/>
        </w:rPr>
        <w:t xml:space="preserve"> or valueofQ is updated</w:t>
      </w:r>
      <w:r>
        <w:rPr>
          <w:rFonts w:eastAsiaTheme="minorEastAsia" w:hint="eastAsia"/>
          <w:b/>
          <w:i/>
          <w:iCs/>
          <w:noProof/>
        </w:rPr>
        <w:t xml:space="preserve"> and adopt the following TP for 38.214:</w:t>
      </w:r>
    </w:p>
    <w:tbl>
      <w:tblPr>
        <w:tblStyle w:val="TableGrid"/>
        <w:tblW w:w="0" w:type="auto"/>
        <w:tblLook w:val="04A0" w:firstRow="1" w:lastRow="0" w:firstColumn="1" w:lastColumn="0" w:noHBand="0" w:noVBand="1"/>
      </w:tblPr>
      <w:tblGrid>
        <w:gridCol w:w="9062"/>
      </w:tblGrid>
      <w:tr w:rsidR="00A0662F" w14:paraId="49D3FCDD" w14:textId="77777777" w:rsidTr="00AF3F8E">
        <w:tc>
          <w:tcPr>
            <w:tcW w:w="9062" w:type="dxa"/>
          </w:tcPr>
          <w:p w14:paraId="77EF9107" w14:textId="77777777" w:rsidR="00A0662F" w:rsidRPr="0090751A" w:rsidRDefault="00A0662F" w:rsidP="00AF3F8E">
            <w:pPr>
              <w:pStyle w:val="H6"/>
            </w:pPr>
            <w:r w:rsidRPr="0090751A">
              <w:t>5.2.1.5.4.1</w:t>
            </w:r>
            <w:r>
              <w:tab/>
            </w:r>
            <w:r w:rsidRPr="0090751A">
              <w:t xml:space="preserve">UE Initiated CSI reporting </w:t>
            </w:r>
          </w:p>
          <w:p w14:paraId="3C9BC2D0" w14:textId="77777777" w:rsidR="00A0662F" w:rsidRDefault="00A0662F" w:rsidP="00AF3F8E">
            <w:pPr>
              <w:jc w:val="center"/>
              <w:rPr>
                <w:color w:val="FF0000"/>
              </w:rPr>
            </w:pPr>
            <w:r w:rsidRPr="005A222F">
              <w:rPr>
                <w:color w:val="FF0000"/>
              </w:rPr>
              <w:t>&lt;omitted text&gt;</w:t>
            </w:r>
          </w:p>
          <w:p w14:paraId="0B8480B9" w14:textId="77777777" w:rsidR="00A0662F" w:rsidRPr="0090751A" w:rsidRDefault="00A0662F" w:rsidP="00A0662F">
            <w:r w:rsidRPr="0090751A">
              <w:t>The counter of the event instances for such reference signal is reset:</w:t>
            </w:r>
          </w:p>
          <w:p w14:paraId="754B0196" w14:textId="67B44C51" w:rsidR="00A0662F" w:rsidRDefault="00A0662F" w:rsidP="00A0662F">
            <w:pPr>
              <w:pStyle w:val="B1"/>
              <w:rPr>
                <w:ins w:id="1" w:author="Author"/>
                <w:rFonts w:eastAsiaTheme="minorEastAsia"/>
                <w:lang w:eastAsia="zh-CN"/>
              </w:rPr>
            </w:pPr>
            <w:r w:rsidRPr="0090751A">
              <w:t>-</w:t>
            </w:r>
            <w:r w:rsidRPr="0090751A">
              <w:tab/>
            </w:r>
            <w:r w:rsidR="00E355F8">
              <w:t>…</w:t>
            </w:r>
            <w:ins w:id="2" w:author="Author">
              <w:r w:rsidR="009326FC">
                <w:rPr>
                  <w:rFonts w:eastAsiaTheme="minorEastAsia" w:hint="eastAsia"/>
                  <w:lang w:eastAsia="zh-CN"/>
                </w:rPr>
                <w:t>, or</w:t>
              </w:r>
            </w:ins>
            <w:del w:id="3" w:author="Author">
              <w:r w:rsidRPr="0090751A" w:rsidDel="009326FC">
                <w:delText>.</w:delText>
              </w:r>
            </w:del>
          </w:p>
          <w:p w14:paraId="3A76176E" w14:textId="22A28E74" w:rsidR="009326FC" w:rsidRPr="009326FC" w:rsidRDefault="009326FC" w:rsidP="00A0662F">
            <w:pPr>
              <w:pStyle w:val="B1"/>
              <w:rPr>
                <w:rFonts w:eastAsiaTheme="minorEastAsia"/>
                <w:lang w:eastAsia="zh-CN"/>
              </w:rPr>
            </w:pPr>
            <w:ins w:id="4" w:author="Author">
              <w:r w:rsidRPr="0090751A">
                <w:t>-</w:t>
              </w:r>
              <w:r>
                <w:rPr>
                  <w:rFonts w:eastAsiaTheme="minorEastAsia" w:hint="eastAsia"/>
                  <w:lang w:eastAsia="zh-CN"/>
                </w:rPr>
                <w:t xml:space="preserve">    if the value of </w:t>
              </w:r>
              <w:r w:rsidRPr="0090751A">
                <w:rPr>
                  <w:bCs/>
                  <w:i/>
                  <w:iCs/>
                  <w:noProof/>
                  <w:lang w:val="en-US"/>
                </w:rPr>
                <w:t>eventThreshold</w:t>
              </w:r>
              <w:r>
                <w:rPr>
                  <w:rFonts w:eastAsiaTheme="minorEastAsia" w:hint="eastAsia"/>
                  <w:bCs/>
                  <w:i/>
                  <w:iCs/>
                  <w:noProof/>
                  <w:lang w:val="en-US" w:eastAsia="zh-CN"/>
                </w:rPr>
                <w:t xml:space="preserve">, </w:t>
              </w:r>
              <w:r w:rsidRPr="0090751A">
                <w:rPr>
                  <w:bCs/>
                  <w:i/>
                  <w:iCs/>
                  <w:noProof/>
                  <w:lang w:val="en-US"/>
                </w:rPr>
                <w:t>eventThreshold-Event1</w:t>
              </w:r>
              <w:r>
                <w:rPr>
                  <w:rFonts w:eastAsiaTheme="minorEastAsia" w:hint="eastAsia"/>
                  <w:bCs/>
                  <w:i/>
                  <w:iCs/>
                  <w:noProof/>
                  <w:lang w:val="en-US" w:eastAsia="zh-CN"/>
                </w:rPr>
                <w:t xml:space="preserve"> </w:t>
              </w:r>
              <w:r>
                <w:rPr>
                  <w:rFonts w:eastAsiaTheme="minorEastAsia" w:hint="eastAsia"/>
                  <w:bCs/>
                  <w:noProof/>
                  <w:lang w:val="en-US" w:eastAsia="zh-CN"/>
                </w:rPr>
                <w:t xml:space="preserve">or </w:t>
              </w:r>
              <w:r w:rsidRPr="0090751A">
                <w:rPr>
                  <w:i/>
                </w:rPr>
                <w:t>valueOfQ</w:t>
              </w:r>
              <w:r>
                <w:rPr>
                  <w:rFonts w:eastAsiaTheme="minorEastAsia" w:hint="eastAsia"/>
                  <w:i/>
                  <w:lang w:eastAsia="zh-CN"/>
                </w:rPr>
                <w:t xml:space="preserve"> </w:t>
              </w:r>
              <w:r>
                <w:rPr>
                  <w:rFonts w:eastAsiaTheme="minorEastAsia" w:hint="eastAsia"/>
                  <w:iCs/>
                  <w:lang w:eastAsia="zh-CN"/>
                </w:rPr>
                <w:t>is updated.</w:t>
              </w:r>
              <w:r>
                <w:rPr>
                  <w:rFonts w:eastAsiaTheme="minorEastAsia" w:hint="eastAsia"/>
                  <w:bCs/>
                  <w:i/>
                  <w:iCs/>
                  <w:noProof/>
                  <w:lang w:val="en-US" w:eastAsia="zh-CN"/>
                </w:rPr>
                <w:t xml:space="preserve"> </w:t>
              </w:r>
            </w:ins>
          </w:p>
          <w:p w14:paraId="5988C32A" w14:textId="77777777" w:rsidR="00A0662F" w:rsidRPr="0090751A" w:rsidRDefault="00A0662F" w:rsidP="00A0662F">
            <w:pPr>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eventType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eventType</w:t>
            </w:r>
            <w:r w:rsidRPr="0090751A">
              <w:rPr>
                <w:rFonts w:ascii="Times" w:eastAsia="Batang" w:hAnsi="Times"/>
                <w:color w:val="000000"/>
                <w:lang w:eastAsia="zh-CN"/>
              </w:rPr>
              <w:t>.</w:t>
            </w:r>
          </w:p>
          <w:p w14:paraId="5404739C" w14:textId="77777777" w:rsidR="00A0662F" w:rsidRDefault="00A0662F" w:rsidP="00AF3F8E">
            <w:pPr>
              <w:jc w:val="center"/>
            </w:pPr>
            <w:r w:rsidRPr="005A222F">
              <w:rPr>
                <w:color w:val="FF0000"/>
              </w:rPr>
              <w:t>&lt;omitted text&gt;</w:t>
            </w:r>
          </w:p>
        </w:tc>
      </w:tr>
    </w:tbl>
    <w:p w14:paraId="3F340D1A" w14:textId="77777777" w:rsidR="00A0662F" w:rsidRDefault="00A0662F" w:rsidP="00705E51">
      <w:pPr>
        <w:pStyle w:val="00Text"/>
        <w:rPr>
          <w:rFonts w:eastAsiaTheme="minorEastAsia"/>
          <w:b/>
          <w:i/>
          <w:iCs/>
        </w:rPr>
      </w:pPr>
    </w:p>
    <w:p w14:paraId="3882022D" w14:textId="77777777" w:rsidR="00071427" w:rsidRDefault="00071427" w:rsidP="00071427">
      <w:pPr>
        <w:pStyle w:val="01"/>
        <w:numPr>
          <w:ilvl w:val="0"/>
          <w:numId w:val="1"/>
        </w:numPr>
        <w:ind w:left="562" w:hanging="562"/>
      </w:pPr>
      <w:r>
        <w:t>Conclusions</w:t>
      </w:r>
    </w:p>
    <w:p w14:paraId="6FB2EFCF" w14:textId="580F35AD" w:rsidR="00982D26" w:rsidRDefault="00262BCE" w:rsidP="00FA136F">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F61DA2">
        <w:rPr>
          <w:b w:val="0"/>
          <w:bCs w:val="0"/>
          <w:i w:val="0"/>
          <w:iCs w:val="0"/>
        </w:rPr>
        <w:t>discussed a few remaining issues of</w:t>
      </w:r>
      <w:r w:rsidR="007078B1">
        <w:rPr>
          <w:b w:val="0"/>
          <w:bCs w:val="0"/>
          <w:i w:val="0"/>
          <w:iCs w:val="0"/>
        </w:rPr>
        <w:t xml:space="preserve"> </w:t>
      </w:r>
      <w:r w:rsidR="003C4CBB">
        <w:rPr>
          <w:b w:val="0"/>
          <w:bCs w:val="0"/>
          <w:i w:val="0"/>
          <w:iCs w:val="0"/>
        </w:rPr>
        <w:t>NR MIMO phase 5</w:t>
      </w:r>
      <w:r w:rsidR="00BC181F">
        <w:rPr>
          <w:b w:val="0"/>
          <w:bCs w:val="0"/>
          <w:i w:val="0"/>
          <w:iCs w:val="0"/>
        </w:rPr>
        <w:t xml:space="preserve"> and the following proposals are made</w:t>
      </w:r>
      <w:r w:rsidR="005F47B2">
        <w:rPr>
          <w:b w:val="0"/>
          <w:bCs w:val="0"/>
          <w:i w:val="0"/>
          <w:iCs w:val="0"/>
        </w:rPr>
        <w:t>:</w:t>
      </w:r>
    </w:p>
    <w:p w14:paraId="142799CB" w14:textId="77777777" w:rsidR="005E4DF5" w:rsidRPr="00D456C0" w:rsidRDefault="005E4DF5" w:rsidP="005E4DF5">
      <w:pPr>
        <w:pStyle w:val="00Text"/>
        <w:rPr>
          <w:b/>
          <w:bCs/>
          <w:i/>
          <w:iCs/>
        </w:rPr>
      </w:pPr>
      <w:r w:rsidRPr="00D456C0">
        <w:rPr>
          <w:b/>
          <w:bCs/>
          <w:i/>
          <w:iCs/>
        </w:rPr>
        <w:t>Proposal 1: The UE reset the number of event instances after transmitting UEIRI and adopt the following TP for 38.214:</w:t>
      </w:r>
    </w:p>
    <w:tbl>
      <w:tblPr>
        <w:tblStyle w:val="TableGrid"/>
        <w:tblW w:w="0" w:type="auto"/>
        <w:tblLook w:val="04A0" w:firstRow="1" w:lastRow="0" w:firstColumn="1" w:lastColumn="0" w:noHBand="0" w:noVBand="1"/>
      </w:tblPr>
      <w:tblGrid>
        <w:gridCol w:w="9062"/>
      </w:tblGrid>
      <w:tr w:rsidR="005E4DF5" w14:paraId="72E28461" w14:textId="77777777" w:rsidTr="00810A6A">
        <w:tc>
          <w:tcPr>
            <w:tcW w:w="9062" w:type="dxa"/>
          </w:tcPr>
          <w:p w14:paraId="4E43AC21" w14:textId="77777777" w:rsidR="005E4DF5" w:rsidRPr="0090751A" w:rsidRDefault="005E4DF5" w:rsidP="00810A6A">
            <w:pPr>
              <w:pStyle w:val="H6"/>
            </w:pPr>
            <w:r w:rsidRPr="0090751A">
              <w:t>5.2.1.5.4.1</w:t>
            </w:r>
            <w:r>
              <w:tab/>
            </w:r>
            <w:r w:rsidRPr="0090751A">
              <w:t xml:space="preserve">UE Initiated CSI reporting </w:t>
            </w:r>
          </w:p>
          <w:p w14:paraId="152F4E59" w14:textId="77777777" w:rsidR="005E4DF5" w:rsidRDefault="005E4DF5" w:rsidP="00810A6A">
            <w:pPr>
              <w:jc w:val="center"/>
              <w:rPr>
                <w:color w:val="FF0000"/>
              </w:rPr>
            </w:pPr>
            <w:r w:rsidRPr="005A222F">
              <w:rPr>
                <w:color w:val="FF0000"/>
              </w:rPr>
              <w:t>&lt;omitted text&gt;</w:t>
            </w:r>
          </w:p>
          <w:p w14:paraId="52DD766F" w14:textId="77777777" w:rsidR="005E4DF5" w:rsidRPr="0090751A" w:rsidRDefault="005E4DF5" w:rsidP="00810A6A">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CSI-ReportConfig</w:t>
            </w:r>
            <w:r>
              <w:rPr>
                <w:i/>
                <w:iCs/>
              </w:rPr>
              <w:t xml:space="preserve"> </w:t>
            </w:r>
            <w:ins w:id="5" w:author="Author">
              <w:r>
                <w:t>and reset the counter of the event instances</w:t>
              </w:r>
            </w:ins>
            <w:r w:rsidRPr="0090751A">
              <w:t>.</w:t>
            </w:r>
          </w:p>
          <w:p w14:paraId="151572D1" w14:textId="77777777" w:rsidR="005E4DF5" w:rsidRDefault="005E4DF5" w:rsidP="00810A6A">
            <w:pPr>
              <w:jc w:val="center"/>
            </w:pPr>
            <w:r w:rsidRPr="005A222F">
              <w:rPr>
                <w:color w:val="FF0000"/>
              </w:rPr>
              <w:t>&lt;omitted text&gt;</w:t>
            </w:r>
          </w:p>
        </w:tc>
      </w:tr>
    </w:tbl>
    <w:p w14:paraId="3799821C" w14:textId="1355F6BB" w:rsidR="005E4DF5" w:rsidRPr="00845C9C" w:rsidRDefault="005E4DF5" w:rsidP="005E4DF5">
      <w:pPr>
        <w:pStyle w:val="00Text"/>
        <w:rPr>
          <w:b/>
          <w:bCs/>
          <w:i/>
          <w:iCs/>
        </w:rPr>
      </w:pPr>
      <w:r w:rsidRPr="00845C9C">
        <w:rPr>
          <w:rFonts w:hint="eastAsia"/>
          <w:b/>
          <w:bCs/>
          <w:i/>
          <w:iCs/>
        </w:rPr>
        <w:t xml:space="preserve">Proposal </w:t>
      </w:r>
      <w:r w:rsidR="00C26112">
        <w:rPr>
          <w:b/>
          <w:bCs/>
          <w:i/>
          <w:iCs/>
        </w:rPr>
        <w:t>2</w:t>
      </w:r>
      <w:r w:rsidRPr="00845C9C">
        <w:rPr>
          <w:rFonts w:hint="eastAsia"/>
          <w:b/>
          <w:bCs/>
          <w:i/>
          <w:iCs/>
        </w:rPr>
        <w:t>: When the CSI-RS or SSB corresponding to the indicated TCI state is updated, the UE shall cancel the transmission in the first PUCCH resource or beam reporting in the 2</w:t>
      </w:r>
      <w:r w:rsidRPr="00845C9C">
        <w:rPr>
          <w:rFonts w:hint="eastAsia"/>
          <w:b/>
          <w:bCs/>
          <w:i/>
          <w:iCs/>
          <w:vertAlign w:val="superscript"/>
        </w:rPr>
        <w:t>nd</w:t>
      </w:r>
      <w:r w:rsidRPr="00845C9C">
        <w:rPr>
          <w:rFonts w:hint="eastAsia"/>
          <w:b/>
          <w:bCs/>
          <w:i/>
          <w:iCs/>
        </w:rPr>
        <w:t xml:space="preserve"> PUSCH.</w:t>
      </w:r>
    </w:p>
    <w:p w14:paraId="723FD5FE" w14:textId="34BEBA34" w:rsidR="005E4DF5" w:rsidRPr="007A65A2" w:rsidRDefault="005E4DF5" w:rsidP="005E4DF5">
      <w:pPr>
        <w:pStyle w:val="00Text"/>
        <w:rPr>
          <w:b/>
          <w:bCs/>
          <w:i/>
          <w:iCs/>
        </w:rPr>
      </w:pPr>
      <w:r w:rsidRPr="007A65A2">
        <w:rPr>
          <w:rFonts w:hint="eastAsia"/>
          <w:b/>
          <w:bCs/>
          <w:i/>
          <w:iCs/>
        </w:rPr>
        <w:t xml:space="preserve">Proposal </w:t>
      </w:r>
      <w:r w:rsidR="00C26112">
        <w:rPr>
          <w:b/>
          <w:bCs/>
          <w:i/>
          <w:iCs/>
        </w:rPr>
        <w:t>3</w:t>
      </w:r>
      <w:r w:rsidRPr="007A65A2">
        <w:rPr>
          <w:rFonts w:hint="eastAsia"/>
          <w:b/>
          <w:bCs/>
          <w:i/>
          <w:iCs/>
        </w:rPr>
        <w:t>: For Mode A, after one UEIRI transmission in a first PUCCH, the UE does not transmit another UEIRI in a first PUCCH within a time interval, which can be predefined or configured.</w:t>
      </w:r>
    </w:p>
    <w:p w14:paraId="098EC9DB" w14:textId="00351F91" w:rsidR="005E4DF5" w:rsidRDefault="005E4DF5" w:rsidP="005E4DF5">
      <w:pPr>
        <w:pStyle w:val="00Text"/>
        <w:rPr>
          <w:rFonts w:eastAsiaTheme="minorEastAsia"/>
          <w:b/>
          <w:i/>
          <w:iCs/>
          <w:noProof/>
        </w:rPr>
      </w:pPr>
      <w:r w:rsidRPr="00A0662F">
        <w:rPr>
          <w:rFonts w:eastAsiaTheme="minorEastAsia" w:hint="eastAsia"/>
          <w:b/>
          <w:i/>
          <w:iCs/>
          <w:noProof/>
        </w:rPr>
        <w:t xml:space="preserve">Proposal </w:t>
      </w:r>
      <w:r w:rsidR="00C26112">
        <w:rPr>
          <w:rFonts w:eastAsiaTheme="minorEastAsia"/>
          <w:b/>
          <w:i/>
          <w:iCs/>
          <w:noProof/>
        </w:rPr>
        <w:t>4</w:t>
      </w:r>
      <w:r w:rsidRPr="00A0662F">
        <w:rPr>
          <w:rFonts w:eastAsiaTheme="minorEastAsia" w:hint="eastAsia"/>
          <w:b/>
          <w:i/>
          <w:iCs/>
          <w:noProof/>
        </w:rPr>
        <w:t xml:space="preserve">: The counter for event instances shall be reset if the </w:t>
      </w:r>
      <w:r w:rsidRPr="00A0662F">
        <w:rPr>
          <w:rFonts w:eastAsia="Times New Roman"/>
          <w:b/>
          <w:i/>
          <w:iCs/>
          <w:noProof/>
        </w:rPr>
        <w:t>eventThreshold</w:t>
      </w:r>
      <w:r w:rsidRPr="00A0662F">
        <w:rPr>
          <w:rFonts w:eastAsiaTheme="minorEastAsia" w:hint="eastAsia"/>
          <w:b/>
          <w:i/>
          <w:iCs/>
          <w:noProof/>
        </w:rPr>
        <w:t xml:space="preserve">, </w:t>
      </w:r>
      <w:r w:rsidRPr="00A0662F">
        <w:rPr>
          <w:rFonts w:eastAsia="Times New Roman"/>
          <w:b/>
          <w:i/>
          <w:iCs/>
          <w:noProof/>
        </w:rPr>
        <w:t>eventThreshold-Event1</w:t>
      </w:r>
      <w:r w:rsidRPr="00A0662F">
        <w:rPr>
          <w:rFonts w:eastAsiaTheme="minorEastAsia" w:hint="eastAsia"/>
          <w:b/>
          <w:i/>
          <w:iCs/>
          <w:noProof/>
        </w:rPr>
        <w:t xml:space="preserve"> or valueofQ is updated</w:t>
      </w:r>
      <w:r>
        <w:rPr>
          <w:rFonts w:eastAsiaTheme="minorEastAsia" w:hint="eastAsia"/>
          <w:b/>
          <w:i/>
          <w:iCs/>
          <w:noProof/>
        </w:rPr>
        <w:t xml:space="preserve"> and adopt the following TP for 38.214:</w:t>
      </w:r>
    </w:p>
    <w:tbl>
      <w:tblPr>
        <w:tblStyle w:val="TableGrid"/>
        <w:tblW w:w="0" w:type="auto"/>
        <w:tblLook w:val="04A0" w:firstRow="1" w:lastRow="0" w:firstColumn="1" w:lastColumn="0" w:noHBand="0" w:noVBand="1"/>
      </w:tblPr>
      <w:tblGrid>
        <w:gridCol w:w="9062"/>
      </w:tblGrid>
      <w:tr w:rsidR="005E4DF5" w14:paraId="5CA3C412" w14:textId="77777777" w:rsidTr="00810A6A">
        <w:tc>
          <w:tcPr>
            <w:tcW w:w="9062" w:type="dxa"/>
          </w:tcPr>
          <w:p w14:paraId="45E293DA" w14:textId="77777777" w:rsidR="005E4DF5" w:rsidRPr="0090751A" w:rsidRDefault="005E4DF5" w:rsidP="00810A6A">
            <w:pPr>
              <w:pStyle w:val="H6"/>
            </w:pPr>
            <w:r w:rsidRPr="0090751A">
              <w:t>5.2.1.5.4.1</w:t>
            </w:r>
            <w:r>
              <w:tab/>
            </w:r>
            <w:r w:rsidRPr="0090751A">
              <w:t xml:space="preserve">UE Initiated CSI reporting </w:t>
            </w:r>
          </w:p>
          <w:p w14:paraId="204EDC00" w14:textId="77777777" w:rsidR="005E4DF5" w:rsidRDefault="005E4DF5" w:rsidP="00810A6A">
            <w:pPr>
              <w:jc w:val="center"/>
              <w:rPr>
                <w:color w:val="FF0000"/>
              </w:rPr>
            </w:pPr>
            <w:r w:rsidRPr="005A222F">
              <w:rPr>
                <w:color w:val="FF0000"/>
              </w:rPr>
              <w:t>&lt;omitted text&gt;</w:t>
            </w:r>
          </w:p>
          <w:p w14:paraId="0C5AC29F" w14:textId="77777777" w:rsidR="005E4DF5" w:rsidRPr="0090751A" w:rsidRDefault="005E4DF5" w:rsidP="00810A6A">
            <w:r w:rsidRPr="0090751A">
              <w:t>The counter of the event instances for such reference signal is reset:</w:t>
            </w:r>
          </w:p>
          <w:p w14:paraId="10E90057" w14:textId="4D1A7264" w:rsidR="005E4DF5" w:rsidRDefault="005E4DF5" w:rsidP="00810A6A">
            <w:pPr>
              <w:pStyle w:val="B1"/>
              <w:rPr>
                <w:ins w:id="6" w:author="Author"/>
                <w:rFonts w:eastAsiaTheme="minorEastAsia"/>
                <w:lang w:eastAsia="zh-CN"/>
              </w:rPr>
            </w:pPr>
            <w:r w:rsidRPr="0090751A">
              <w:t>-</w:t>
            </w:r>
            <w:r w:rsidRPr="0090751A">
              <w:tab/>
            </w:r>
            <w:r w:rsidR="00965387">
              <w:t>…</w:t>
            </w:r>
            <w:ins w:id="7" w:author="Author">
              <w:r>
                <w:rPr>
                  <w:rFonts w:eastAsiaTheme="minorEastAsia" w:hint="eastAsia"/>
                  <w:lang w:eastAsia="zh-CN"/>
                </w:rPr>
                <w:t>, or</w:t>
              </w:r>
            </w:ins>
            <w:del w:id="8" w:author="Author">
              <w:r w:rsidRPr="0090751A" w:rsidDel="009326FC">
                <w:delText>.</w:delText>
              </w:r>
            </w:del>
          </w:p>
          <w:p w14:paraId="55BED462" w14:textId="77777777" w:rsidR="005E4DF5" w:rsidRPr="009326FC" w:rsidRDefault="005E4DF5" w:rsidP="00810A6A">
            <w:pPr>
              <w:pStyle w:val="B1"/>
              <w:rPr>
                <w:rFonts w:eastAsiaTheme="minorEastAsia"/>
                <w:lang w:eastAsia="zh-CN"/>
              </w:rPr>
            </w:pPr>
            <w:ins w:id="9" w:author="Author">
              <w:r w:rsidRPr="0090751A">
                <w:t>-</w:t>
              </w:r>
              <w:r>
                <w:rPr>
                  <w:rFonts w:eastAsiaTheme="minorEastAsia" w:hint="eastAsia"/>
                  <w:lang w:eastAsia="zh-CN"/>
                </w:rPr>
                <w:t xml:space="preserve">    if the value of </w:t>
              </w:r>
              <w:r w:rsidRPr="0090751A">
                <w:rPr>
                  <w:bCs/>
                  <w:i/>
                  <w:iCs/>
                  <w:noProof/>
                  <w:lang w:val="en-US"/>
                </w:rPr>
                <w:t>eventThreshold</w:t>
              </w:r>
              <w:r>
                <w:rPr>
                  <w:rFonts w:eastAsiaTheme="minorEastAsia" w:hint="eastAsia"/>
                  <w:bCs/>
                  <w:i/>
                  <w:iCs/>
                  <w:noProof/>
                  <w:lang w:val="en-US" w:eastAsia="zh-CN"/>
                </w:rPr>
                <w:t xml:space="preserve">, </w:t>
              </w:r>
              <w:r w:rsidRPr="0090751A">
                <w:rPr>
                  <w:bCs/>
                  <w:i/>
                  <w:iCs/>
                  <w:noProof/>
                  <w:lang w:val="en-US"/>
                </w:rPr>
                <w:t>eventThreshold-Event1</w:t>
              </w:r>
              <w:r>
                <w:rPr>
                  <w:rFonts w:eastAsiaTheme="minorEastAsia" w:hint="eastAsia"/>
                  <w:bCs/>
                  <w:i/>
                  <w:iCs/>
                  <w:noProof/>
                  <w:lang w:val="en-US" w:eastAsia="zh-CN"/>
                </w:rPr>
                <w:t xml:space="preserve"> </w:t>
              </w:r>
              <w:r>
                <w:rPr>
                  <w:rFonts w:eastAsiaTheme="minorEastAsia" w:hint="eastAsia"/>
                  <w:bCs/>
                  <w:noProof/>
                  <w:lang w:val="en-US" w:eastAsia="zh-CN"/>
                </w:rPr>
                <w:t xml:space="preserve">or </w:t>
              </w:r>
              <w:r w:rsidRPr="0090751A">
                <w:rPr>
                  <w:i/>
                </w:rPr>
                <w:t>valueOfQ</w:t>
              </w:r>
              <w:r>
                <w:rPr>
                  <w:rFonts w:eastAsiaTheme="minorEastAsia" w:hint="eastAsia"/>
                  <w:i/>
                  <w:lang w:eastAsia="zh-CN"/>
                </w:rPr>
                <w:t xml:space="preserve"> </w:t>
              </w:r>
              <w:r>
                <w:rPr>
                  <w:rFonts w:eastAsiaTheme="minorEastAsia" w:hint="eastAsia"/>
                  <w:iCs/>
                  <w:lang w:eastAsia="zh-CN"/>
                </w:rPr>
                <w:t>is updated.</w:t>
              </w:r>
              <w:r>
                <w:rPr>
                  <w:rFonts w:eastAsiaTheme="minorEastAsia" w:hint="eastAsia"/>
                  <w:bCs/>
                  <w:i/>
                  <w:iCs/>
                  <w:noProof/>
                  <w:lang w:val="en-US" w:eastAsia="zh-CN"/>
                </w:rPr>
                <w:t xml:space="preserve"> </w:t>
              </w:r>
            </w:ins>
          </w:p>
          <w:p w14:paraId="14E69815" w14:textId="77777777" w:rsidR="005E4DF5" w:rsidRPr="0090751A" w:rsidRDefault="005E4DF5" w:rsidP="00810A6A">
            <w:pPr>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eventType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eventType</w:t>
            </w:r>
            <w:r w:rsidRPr="0090751A">
              <w:rPr>
                <w:rFonts w:ascii="Times" w:eastAsia="Batang" w:hAnsi="Times"/>
                <w:color w:val="000000"/>
                <w:lang w:eastAsia="zh-CN"/>
              </w:rPr>
              <w:t>.</w:t>
            </w:r>
          </w:p>
          <w:p w14:paraId="6D65275B" w14:textId="77777777" w:rsidR="005E4DF5" w:rsidRDefault="005E4DF5" w:rsidP="00810A6A">
            <w:pPr>
              <w:jc w:val="center"/>
            </w:pPr>
            <w:r w:rsidRPr="005A222F">
              <w:rPr>
                <w:color w:val="FF0000"/>
              </w:rPr>
              <w:t>&lt;omitted text&gt;</w:t>
            </w:r>
          </w:p>
        </w:tc>
      </w:tr>
    </w:tbl>
    <w:p w14:paraId="73A23CA9" w14:textId="489C5816" w:rsidR="005E4DF5" w:rsidRDefault="005E4DF5" w:rsidP="00FA136F">
      <w:pPr>
        <w:pStyle w:val="000proposal"/>
        <w:rPr>
          <w:b w:val="0"/>
          <w:bCs w:val="0"/>
          <w:i w:val="0"/>
          <w:iCs w:val="0"/>
        </w:rPr>
      </w:pPr>
    </w:p>
    <w:sectPr w:rsidR="005E4DF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A863C" w14:textId="77777777" w:rsidR="009053A7" w:rsidRDefault="009053A7">
      <w:r>
        <w:separator/>
      </w:r>
    </w:p>
  </w:endnote>
  <w:endnote w:type="continuationSeparator" w:id="0">
    <w:p w14:paraId="0CCD0B71" w14:textId="77777777" w:rsidR="009053A7" w:rsidRDefault="0090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ADECC" w14:textId="77777777" w:rsidR="009053A7" w:rsidRDefault="009053A7">
      <w:r>
        <w:separator/>
      </w:r>
    </w:p>
  </w:footnote>
  <w:footnote w:type="continuationSeparator" w:id="0">
    <w:p w14:paraId="782BD2E9" w14:textId="77777777" w:rsidR="009053A7" w:rsidRDefault="00905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A2A"/>
    <w:multiLevelType w:val="hybridMultilevel"/>
    <w:tmpl w:val="2B7A3046"/>
    <w:lvl w:ilvl="0" w:tplc="AC968F4C">
      <w:start w:val="3"/>
      <w:numFmt w:val="bullet"/>
      <w:lvlText w:val="-"/>
      <w:lvlJc w:val="left"/>
      <w:pPr>
        <w:ind w:left="772" w:hanging="360"/>
      </w:pPr>
      <w:rPr>
        <w:rFonts w:ascii="Times New Roman" w:eastAsia="Malgun Gothic"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AA688B"/>
    <w:multiLevelType w:val="hybridMultilevel"/>
    <w:tmpl w:val="DDD854D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746B2A"/>
    <w:multiLevelType w:val="hybridMultilevel"/>
    <w:tmpl w:val="F036F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341C47"/>
    <w:multiLevelType w:val="hybridMultilevel"/>
    <w:tmpl w:val="E9166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1B1E2A"/>
    <w:multiLevelType w:val="hybridMultilevel"/>
    <w:tmpl w:val="396C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135D27"/>
    <w:multiLevelType w:val="hybridMultilevel"/>
    <w:tmpl w:val="E0CA5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7B1315"/>
    <w:multiLevelType w:val="hybridMultilevel"/>
    <w:tmpl w:val="720C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99111B"/>
    <w:multiLevelType w:val="hybridMultilevel"/>
    <w:tmpl w:val="C67C2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1"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3"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6"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F387E62"/>
    <w:multiLevelType w:val="hybridMultilevel"/>
    <w:tmpl w:val="8C9A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4" w15:restartNumberingAfterBreak="0">
    <w:nsid w:val="753B1D89"/>
    <w:multiLevelType w:val="hybridMultilevel"/>
    <w:tmpl w:val="93746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8"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0"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69"/>
  </w:num>
  <w:num w:numId="2" w16cid:durableId="1944416363">
    <w:abstractNumId w:val="28"/>
  </w:num>
  <w:num w:numId="3" w16cid:durableId="1741516900">
    <w:abstractNumId w:val="48"/>
  </w:num>
  <w:num w:numId="4" w16cid:durableId="1182012628">
    <w:abstractNumId w:val="41"/>
  </w:num>
  <w:num w:numId="5" w16cid:durableId="1566532291">
    <w:abstractNumId w:val="46"/>
  </w:num>
  <w:num w:numId="6" w16cid:durableId="1727801815">
    <w:abstractNumId w:val="42"/>
  </w:num>
  <w:num w:numId="7" w16cid:durableId="517502900">
    <w:abstractNumId w:val="65"/>
  </w:num>
  <w:num w:numId="8" w16cid:durableId="257756594">
    <w:abstractNumId w:val="1"/>
  </w:num>
  <w:num w:numId="9" w16cid:durableId="1417484016">
    <w:abstractNumId w:val="29"/>
  </w:num>
  <w:num w:numId="10" w16cid:durableId="750196563">
    <w:abstractNumId w:val="66"/>
  </w:num>
  <w:num w:numId="11" w16cid:durableId="352848008">
    <w:abstractNumId w:val="33"/>
  </w:num>
  <w:num w:numId="12" w16cid:durableId="1171481596">
    <w:abstractNumId w:val="15"/>
  </w:num>
  <w:num w:numId="13" w16cid:durableId="1627270826">
    <w:abstractNumId w:val="37"/>
  </w:num>
  <w:num w:numId="14" w16cid:durableId="860358596">
    <w:abstractNumId w:val="56"/>
  </w:num>
  <w:num w:numId="15" w16cid:durableId="231551262">
    <w:abstractNumId w:val="63"/>
  </w:num>
  <w:num w:numId="16" w16cid:durableId="485980003">
    <w:abstractNumId w:val="25"/>
  </w:num>
  <w:num w:numId="17" w16cid:durableId="1933858072">
    <w:abstractNumId w:val="39"/>
  </w:num>
  <w:num w:numId="18" w16cid:durableId="418059524">
    <w:abstractNumId w:val="39"/>
  </w:num>
  <w:num w:numId="19" w16cid:durableId="958679319">
    <w:abstractNumId w:val="9"/>
  </w:num>
  <w:num w:numId="20" w16cid:durableId="1005742920">
    <w:abstractNumId w:val="3"/>
  </w:num>
  <w:num w:numId="21" w16cid:durableId="1794714595">
    <w:abstractNumId w:val="20"/>
  </w:num>
  <w:num w:numId="22" w16cid:durableId="2037540987">
    <w:abstractNumId w:val="7"/>
  </w:num>
  <w:num w:numId="23" w16cid:durableId="1492716823">
    <w:abstractNumId w:val="67"/>
  </w:num>
  <w:num w:numId="24" w16cid:durableId="1157067092">
    <w:abstractNumId w:val="27"/>
  </w:num>
  <w:num w:numId="25" w16cid:durableId="3485824">
    <w:abstractNumId w:val="68"/>
  </w:num>
  <w:num w:numId="26" w16cid:durableId="1466315653">
    <w:abstractNumId w:val="60"/>
  </w:num>
  <w:num w:numId="27" w16cid:durableId="608243707">
    <w:abstractNumId w:val="22"/>
  </w:num>
  <w:num w:numId="28" w16cid:durableId="412968607">
    <w:abstractNumId w:val="31"/>
  </w:num>
  <w:num w:numId="29" w16cid:durableId="1553494074">
    <w:abstractNumId w:val="21"/>
  </w:num>
  <w:num w:numId="30" w16cid:durableId="322395053">
    <w:abstractNumId w:val="22"/>
  </w:num>
  <w:num w:numId="31" w16cid:durableId="925961416">
    <w:abstractNumId w:val="18"/>
  </w:num>
  <w:num w:numId="32" w16cid:durableId="1995719317">
    <w:abstractNumId w:val="36"/>
  </w:num>
  <w:num w:numId="33" w16cid:durableId="281617147">
    <w:abstractNumId w:val="57"/>
  </w:num>
  <w:num w:numId="34" w16cid:durableId="2075081405">
    <w:abstractNumId w:val="5"/>
  </w:num>
  <w:num w:numId="35" w16cid:durableId="1171335750">
    <w:abstractNumId w:val="58"/>
  </w:num>
  <w:num w:numId="36" w16cid:durableId="8827888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2"/>
  </w:num>
  <w:num w:numId="38" w16cid:durableId="415592467">
    <w:abstractNumId w:val="47"/>
  </w:num>
  <w:num w:numId="39" w16cid:durableId="515389860">
    <w:abstractNumId w:val="14"/>
  </w:num>
  <w:num w:numId="40" w16cid:durableId="525993376">
    <w:abstractNumId w:val="70"/>
  </w:num>
  <w:num w:numId="41" w16cid:durableId="1660840032">
    <w:abstractNumId w:val="54"/>
  </w:num>
  <w:num w:numId="42" w16cid:durableId="1260404006">
    <w:abstractNumId w:val="11"/>
  </w:num>
  <w:num w:numId="43" w16cid:durableId="127939984">
    <w:abstractNumId w:val="44"/>
  </w:num>
  <w:num w:numId="44" w16cid:durableId="983123563">
    <w:abstractNumId w:val="26"/>
  </w:num>
  <w:num w:numId="45" w16cid:durableId="51782835">
    <w:abstractNumId w:val="8"/>
  </w:num>
  <w:num w:numId="46" w16cid:durableId="77022321">
    <w:abstractNumId w:val="61"/>
  </w:num>
  <w:num w:numId="47" w16cid:durableId="393354302">
    <w:abstractNumId w:val="24"/>
  </w:num>
  <w:num w:numId="48" w16cid:durableId="153031287">
    <w:abstractNumId w:val="35"/>
  </w:num>
  <w:num w:numId="49" w16cid:durableId="1063019235">
    <w:abstractNumId w:val="50"/>
  </w:num>
  <w:num w:numId="50" w16cid:durableId="1629702707">
    <w:abstractNumId w:val="43"/>
  </w:num>
  <w:num w:numId="51" w16cid:durableId="434639750">
    <w:abstractNumId w:val="34"/>
  </w:num>
  <w:num w:numId="52" w16cid:durableId="1505828115">
    <w:abstractNumId w:val="4"/>
  </w:num>
  <w:num w:numId="53" w16cid:durableId="2105369887">
    <w:abstractNumId w:val="62"/>
  </w:num>
  <w:num w:numId="54" w16cid:durableId="1215700640">
    <w:abstractNumId w:val="6"/>
  </w:num>
  <w:num w:numId="55" w16cid:durableId="1506435783">
    <w:abstractNumId w:val="52"/>
  </w:num>
  <w:num w:numId="56" w16cid:durableId="1859155028">
    <w:abstractNumId w:val="13"/>
  </w:num>
  <w:num w:numId="57" w16cid:durableId="1352535814">
    <w:abstractNumId w:val="0"/>
  </w:num>
  <w:num w:numId="58" w16cid:durableId="1161391992">
    <w:abstractNumId w:val="12"/>
  </w:num>
  <w:num w:numId="59" w16cid:durableId="1597590487">
    <w:abstractNumId w:val="30"/>
  </w:num>
  <w:num w:numId="60" w16cid:durableId="796874785">
    <w:abstractNumId w:val="23"/>
  </w:num>
  <w:num w:numId="61" w16cid:durableId="605963514">
    <w:abstractNumId w:val="51"/>
  </w:num>
  <w:num w:numId="62" w16cid:durableId="677587195">
    <w:abstractNumId w:val="10"/>
  </w:num>
  <w:num w:numId="63" w16cid:durableId="1911648300">
    <w:abstractNumId w:val="19"/>
  </w:num>
  <w:num w:numId="64" w16cid:durableId="1332677661">
    <w:abstractNumId w:val="59"/>
  </w:num>
  <w:num w:numId="65" w16cid:durableId="3943471">
    <w:abstractNumId w:val="38"/>
  </w:num>
  <w:num w:numId="66" w16cid:durableId="2137602870">
    <w:abstractNumId w:val="32"/>
  </w:num>
  <w:num w:numId="67" w16cid:durableId="111827245">
    <w:abstractNumId w:val="49"/>
  </w:num>
  <w:num w:numId="68" w16cid:durableId="160123087">
    <w:abstractNumId w:val="45"/>
  </w:num>
  <w:num w:numId="69" w16cid:durableId="659651331">
    <w:abstractNumId w:val="64"/>
  </w:num>
  <w:num w:numId="70" w16cid:durableId="371614793">
    <w:abstractNumId w:val="53"/>
  </w:num>
  <w:num w:numId="71" w16cid:durableId="364988217">
    <w:abstractNumId w:val="17"/>
  </w:num>
  <w:num w:numId="72" w16cid:durableId="1181628726">
    <w:abstractNumId w:val="16"/>
  </w:num>
  <w:num w:numId="73" w16cid:durableId="1613241800">
    <w:abstractNumId w:val="4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4144"/>
    <w:rsid w:val="00015390"/>
    <w:rsid w:val="00017A79"/>
    <w:rsid w:val="000202D5"/>
    <w:rsid w:val="000218AF"/>
    <w:rsid w:val="00021BA9"/>
    <w:rsid w:val="000227D6"/>
    <w:rsid w:val="0002517B"/>
    <w:rsid w:val="00026131"/>
    <w:rsid w:val="00026F7A"/>
    <w:rsid w:val="00031E56"/>
    <w:rsid w:val="00036818"/>
    <w:rsid w:val="00036A1F"/>
    <w:rsid w:val="00036C04"/>
    <w:rsid w:val="00041C58"/>
    <w:rsid w:val="000434D1"/>
    <w:rsid w:val="00045B6B"/>
    <w:rsid w:val="0005011E"/>
    <w:rsid w:val="00052A3E"/>
    <w:rsid w:val="00053C24"/>
    <w:rsid w:val="00054FB1"/>
    <w:rsid w:val="00056FA4"/>
    <w:rsid w:val="00057E02"/>
    <w:rsid w:val="000637CB"/>
    <w:rsid w:val="00063BD8"/>
    <w:rsid w:val="00065FBB"/>
    <w:rsid w:val="00066A6B"/>
    <w:rsid w:val="00067024"/>
    <w:rsid w:val="000670C1"/>
    <w:rsid w:val="000671C4"/>
    <w:rsid w:val="00071427"/>
    <w:rsid w:val="00071993"/>
    <w:rsid w:val="00071BE6"/>
    <w:rsid w:val="00074E36"/>
    <w:rsid w:val="00075805"/>
    <w:rsid w:val="0007601E"/>
    <w:rsid w:val="0007616B"/>
    <w:rsid w:val="000766B8"/>
    <w:rsid w:val="0007670E"/>
    <w:rsid w:val="00076C34"/>
    <w:rsid w:val="00080DFA"/>
    <w:rsid w:val="00080ED5"/>
    <w:rsid w:val="00081934"/>
    <w:rsid w:val="00081F46"/>
    <w:rsid w:val="000820AB"/>
    <w:rsid w:val="0008265D"/>
    <w:rsid w:val="00083A41"/>
    <w:rsid w:val="00083E75"/>
    <w:rsid w:val="00085AAA"/>
    <w:rsid w:val="00091506"/>
    <w:rsid w:val="000939D7"/>
    <w:rsid w:val="00095038"/>
    <w:rsid w:val="000A1D54"/>
    <w:rsid w:val="000A2A9A"/>
    <w:rsid w:val="000A2C2A"/>
    <w:rsid w:val="000A32B2"/>
    <w:rsid w:val="000A3C4E"/>
    <w:rsid w:val="000A40A8"/>
    <w:rsid w:val="000A747C"/>
    <w:rsid w:val="000B368E"/>
    <w:rsid w:val="000B5E34"/>
    <w:rsid w:val="000C0741"/>
    <w:rsid w:val="000C1ECC"/>
    <w:rsid w:val="000C315E"/>
    <w:rsid w:val="000C52F2"/>
    <w:rsid w:val="000C565D"/>
    <w:rsid w:val="000C63AB"/>
    <w:rsid w:val="000C6A16"/>
    <w:rsid w:val="000D51E9"/>
    <w:rsid w:val="000D59E2"/>
    <w:rsid w:val="000D6076"/>
    <w:rsid w:val="000D66CD"/>
    <w:rsid w:val="000D6882"/>
    <w:rsid w:val="000D6C00"/>
    <w:rsid w:val="000E05DC"/>
    <w:rsid w:val="000E1220"/>
    <w:rsid w:val="000E172E"/>
    <w:rsid w:val="000E2CA1"/>
    <w:rsid w:val="000E3D8B"/>
    <w:rsid w:val="000E608E"/>
    <w:rsid w:val="000E6202"/>
    <w:rsid w:val="000E6672"/>
    <w:rsid w:val="000E695E"/>
    <w:rsid w:val="000E6B73"/>
    <w:rsid w:val="000F5BBA"/>
    <w:rsid w:val="000F6109"/>
    <w:rsid w:val="000F7493"/>
    <w:rsid w:val="0010358A"/>
    <w:rsid w:val="00107618"/>
    <w:rsid w:val="00110A68"/>
    <w:rsid w:val="00110E8A"/>
    <w:rsid w:val="00112775"/>
    <w:rsid w:val="0011387A"/>
    <w:rsid w:val="00115C6C"/>
    <w:rsid w:val="0011681C"/>
    <w:rsid w:val="00120A3C"/>
    <w:rsid w:val="00123BEE"/>
    <w:rsid w:val="001243EA"/>
    <w:rsid w:val="00124808"/>
    <w:rsid w:val="001308B6"/>
    <w:rsid w:val="0013097E"/>
    <w:rsid w:val="0013276B"/>
    <w:rsid w:val="00133F30"/>
    <w:rsid w:val="001345B8"/>
    <w:rsid w:val="00136B37"/>
    <w:rsid w:val="00136B5B"/>
    <w:rsid w:val="001422E9"/>
    <w:rsid w:val="001448B1"/>
    <w:rsid w:val="001473B2"/>
    <w:rsid w:val="001500F1"/>
    <w:rsid w:val="0015020D"/>
    <w:rsid w:val="001514DA"/>
    <w:rsid w:val="00151AC2"/>
    <w:rsid w:val="00153DB0"/>
    <w:rsid w:val="00154302"/>
    <w:rsid w:val="00154FE8"/>
    <w:rsid w:val="00155165"/>
    <w:rsid w:val="00155D90"/>
    <w:rsid w:val="00161A53"/>
    <w:rsid w:val="00165271"/>
    <w:rsid w:val="00171FCE"/>
    <w:rsid w:val="0017292C"/>
    <w:rsid w:val="00174D25"/>
    <w:rsid w:val="00175759"/>
    <w:rsid w:val="0017679D"/>
    <w:rsid w:val="00176D71"/>
    <w:rsid w:val="001776A7"/>
    <w:rsid w:val="001821C0"/>
    <w:rsid w:val="00183CFE"/>
    <w:rsid w:val="001872C5"/>
    <w:rsid w:val="0019326C"/>
    <w:rsid w:val="00193464"/>
    <w:rsid w:val="001935D9"/>
    <w:rsid w:val="00194DDE"/>
    <w:rsid w:val="001964DE"/>
    <w:rsid w:val="00196615"/>
    <w:rsid w:val="001972C9"/>
    <w:rsid w:val="001974D9"/>
    <w:rsid w:val="001A157B"/>
    <w:rsid w:val="001A1D0F"/>
    <w:rsid w:val="001A21BC"/>
    <w:rsid w:val="001A41EA"/>
    <w:rsid w:val="001A512D"/>
    <w:rsid w:val="001A5410"/>
    <w:rsid w:val="001A58B7"/>
    <w:rsid w:val="001A6BE6"/>
    <w:rsid w:val="001B0B07"/>
    <w:rsid w:val="001B2A0E"/>
    <w:rsid w:val="001B3AB3"/>
    <w:rsid w:val="001B4183"/>
    <w:rsid w:val="001B6509"/>
    <w:rsid w:val="001B6B98"/>
    <w:rsid w:val="001B6FB0"/>
    <w:rsid w:val="001B7AD8"/>
    <w:rsid w:val="001C09CF"/>
    <w:rsid w:val="001C2380"/>
    <w:rsid w:val="001C300D"/>
    <w:rsid w:val="001C43D6"/>
    <w:rsid w:val="001C4F3E"/>
    <w:rsid w:val="001D0E54"/>
    <w:rsid w:val="001D28AA"/>
    <w:rsid w:val="001D3566"/>
    <w:rsid w:val="001D376E"/>
    <w:rsid w:val="001D4429"/>
    <w:rsid w:val="001E15DC"/>
    <w:rsid w:val="001E168A"/>
    <w:rsid w:val="001E34E2"/>
    <w:rsid w:val="001E3BDC"/>
    <w:rsid w:val="001E479B"/>
    <w:rsid w:val="001E59C5"/>
    <w:rsid w:val="001E6B74"/>
    <w:rsid w:val="001E70FE"/>
    <w:rsid w:val="001F2300"/>
    <w:rsid w:val="001F3936"/>
    <w:rsid w:val="001F4B67"/>
    <w:rsid w:val="001F558D"/>
    <w:rsid w:val="00201ACD"/>
    <w:rsid w:val="0020210B"/>
    <w:rsid w:val="002048EE"/>
    <w:rsid w:val="0020719F"/>
    <w:rsid w:val="00211FA0"/>
    <w:rsid w:val="00216CDC"/>
    <w:rsid w:val="00217413"/>
    <w:rsid w:val="002206ED"/>
    <w:rsid w:val="0022096C"/>
    <w:rsid w:val="00223B55"/>
    <w:rsid w:val="00224ADF"/>
    <w:rsid w:val="002268AD"/>
    <w:rsid w:val="002275CA"/>
    <w:rsid w:val="002304C5"/>
    <w:rsid w:val="0023177B"/>
    <w:rsid w:val="002328B0"/>
    <w:rsid w:val="002360B6"/>
    <w:rsid w:val="00236764"/>
    <w:rsid w:val="00236ED8"/>
    <w:rsid w:val="00241F0A"/>
    <w:rsid w:val="0024376A"/>
    <w:rsid w:val="002469A4"/>
    <w:rsid w:val="00255EFE"/>
    <w:rsid w:val="00256063"/>
    <w:rsid w:val="002563C3"/>
    <w:rsid w:val="00256423"/>
    <w:rsid w:val="0026131F"/>
    <w:rsid w:val="00262712"/>
    <w:rsid w:val="00262BCE"/>
    <w:rsid w:val="0027047C"/>
    <w:rsid w:val="00274CE7"/>
    <w:rsid w:val="00275AC4"/>
    <w:rsid w:val="00276093"/>
    <w:rsid w:val="00281AAF"/>
    <w:rsid w:val="00282C00"/>
    <w:rsid w:val="00283091"/>
    <w:rsid w:val="002834E4"/>
    <w:rsid w:val="00285240"/>
    <w:rsid w:val="00286683"/>
    <w:rsid w:val="00290459"/>
    <w:rsid w:val="002A0DF7"/>
    <w:rsid w:val="002A1F70"/>
    <w:rsid w:val="002A42AA"/>
    <w:rsid w:val="002A5216"/>
    <w:rsid w:val="002A53A5"/>
    <w:rsid w:val="002A621F"/>
    <w:rsid w:val="002B114D"/>
    <w:rsid w:val="002B1212"/>
    <w:rsid w:val="002B3587"/>
    <w:rsid w:val="002B39D3"/>
    <w:rsid w:val="002B3DFE"/>
    <w:rsid w:val="002C09EE"/>
    <w:rsid w:val="002C3012"/>
    <w:rsid w:val="002C6C39"/>
    <w:rsid w:val="002D12C4"/>
    <w:rsid w:val="002D3F3F"/>
    <w:rsid w:val="002D6287"/>
    <w:rsid w:val="002D67F6"/>
    <w:rsid w:val="002E17E9"/>
    <w:rsid w:val="002E5873"/>
    <w:rsid w:val="002E6125"/>
    <w:rsid w:val="002E6791"/>
    <w:rsid w:val="002F11BE"/>
    <w:rsid w:val="002F1A3E"/>
    <w:rsid w:val="002F46B5"/>
    <w:rsid w:val="002F5E03"/>
    <w:rsid w:val="00313837"/>
    <w:rsid w:val="00315D13"/>
    <w:rsid w:val="0031751C"/>
    <w:rsid w:val="0032010E"/>
    <w:rsid w:val="00321588"/>
    <w:rsid w:val="003218CE"/>
    <w:rsid w:val="00324CC1"/>
    <w:rsid w:val="00325686"/>
    <w:rsid w:val="00327ABE"/>
    <w:rsid w:val="0033138F"/>
    <w:rsid w:val="00331622"/>
    <w:rsid w:val="00331A92"/>
    <w:rsid w:val="003320CF"/>
    <w:rsid w:val="0033243F"/>
    <w:rsid w:val="0033267C"/>
    <w:rsid w:val="00333D52"/>
    <w:rsid w:val="003370C7"/>
    <w:rsid w:val="003417EF"/>
    <w:rsid w:val="00342E65"/>
    <w:rsid w:val="00345366"/>
    <w:rsid w:val="0034574E"/>
    <w:rsid w:val="00347ECE"/>
    <w:rsid w:val="00351FDB"/>
    <w:rsid w:val="00352BB3"/>
    <w:rsid w:val="00353A0F"/>
    <w:rsid w:val="00353A79"/>
    <w:rsid w:val="00354693"/>
    <w:rsid w:val="00360B6E"/>
    <w:rsid w:val="00361563"/>
    <w:rsid w:val="0036243F"/>
    <w:rsid w:val="0036322D"/>
    <w:rsid w:val="00365843"/>
    <w:rsid w:val="00366776"/>
    <w:rsid w:val="003726B6"/>
    <w:rsid w:val="00375B16"/>
    <w:rsid w:val="00376F21"/>
    <w:rsid w:val="003801CB"/>
    <w:rsid w:val="00380901"/>
    <w:rsid w:val="00380938"/>
    <w:rsid w:val="00380F41"/>
    <w:rsid w:val="003845A5"/>
    <w:rsid w:val="0038588A"/>
    <w:rsid w:val="00386450"/>
    <w:rsid w:val="00386F3F"/>
    <w:rsid w:val="00391561"/>
    <w:rsid w:val="00392764"/>
    <w:rsid w:val="0039491B"/>
    <w:rsid w:val="00395AFD"/>
    <w:rsid w:val="003A1A0D"/>
    <w:rsid w:val="003A5CCA"/>
    <w:rsid w:val="003A6139"/>
    <w:rsid w:val="003A6D5C"/>
    <w:rsid w:val="003A6DA8"/>
    <w:rsid w:val="003B2B21"/>
    <w:rsid w:val="003B3687"/>
    <w:rsid w:val="003B3A52"/>
    <w:rsid w:val="003B43DA"/>
    <w:rsid w:val="003B510F"/>
    <w:rsid w:val="003C03E7"/>
    <w:rsid w:val="003C22BE"/>
    <w:rsid w:val="003C265D"/>
    <w:rsid w:val="003C2E5C"/>
    <w:rsid w:val="003C356A"/>
    <w:rsid w:val="003C4CBB"/>
    <w:rsid w:val="003C6F44"/>
    <w:rsid w:val="003C70E5"/>
    <w:rsid w:val="003D2528"/>
    <w:rsid w:val="003D26A2"/>
    <w:rsid w:val="003D3369"/>
    <w:rsid w:val="003D64CB"/>
    <w:rsid w:val="003D750A"/>
    <w:rsid w:val="003E0349"/>
    <w:rsid w:val="003E11C2"/>
    <w:rsid w:val="003E2382"/>
    <w:rsid w:val="003F177B"/>
    <w:rsid w:val="003F1D1A"/>
    <w:rsid w:val="003F3A29"/>
    <w:rsid w:val="003F3A31"/>
    <w:rsid w:val="003F3EB2"/>
    <w:rsid w:val="003F538F"/>
    <w:rsid w:val="004018E5"/>
    <w:rsid w:val="004050BE"/>
    <w:rsid w:val="004068EC"/>
    <w:rsid w:val="00407852"/>
    <w:rsid w:val="00411A63"/>
    <w:rsid w:val="00413A6C"/>
    <w:rsid w:val="00416940"/>
    <w:rsid w:val="00421816"/>
    <w:rsid w:val="00424536"/>
    <w:rsid w:val="00425408"/>
    <w:rsid w:val="004258B1"/>
    <w:rsid w:val="004272AC"/>
    <w:rsid w:val="0043137F"/>
    <w:rsid w:val="00436B7D"/>
    <w:rsid w:val="004373B1"/>
    <w:rsid w:val="0044067E"/>
    <w:rsid w:val="00440CB2"/>
    <w:rsid w:val="0044100E"/>
    <w:rsid w:val="00443D47"/>
    <w:rsid w:val="00445955"/>
    <w:rsid w:val="004461C5"/>
    <w:rsid w:val="00450290"/>
    <w:rsid w:val="004508C5"/>
    <w:rsid w:val="00450CEA"/>
    <w:rsid w:val="00454D0E"/>
    <w:rsid w:val="00455BE7"/>
    <w:rsid w:val="00455FC2"/>
    <w:rsid w:val="00460343"/>
    <w:rsid w:val="00461818"/>
    <w:rsid w:val="00463746"/>
    <w:rsid w:val="00463E2B"/>
    <w:rsid w:val="0046418B"/>
    <w:rsid w:val="00464789"/>
    <w:rsid w:val="0046537A"/>
    <w:rsid w:val="00466493"/>
    <w:rsid w:val="00467796"/>
    <w:rsid w:val="00470E74"/>
    <w:rsid w:val="004725EB"/>
    <w:rsid w:val="004732EC"/>
    <w:rsid w:val="004745D9"/>
    <w:rsid w:val="00475234"/>
    <w:rsid w:val="00475949"/>
    <w:rsid w:val="00475CB0"/>
    <w:rsid w:val="00480D1C"/>
    <w:rsid w:val="004812A7"/>
    <w:rsid w:val="00482190"/>
    <w:rsid w:val="0048676A"/>
    <w:rsid w:val="00486D78"/>
    <w:rsid w:val="0049601E"/>
    <w:rsid w:val="0049715B"/>
    <w:rsid w:val="00497AFF"/>
    <w:rsid w:val="004A052D"/>
    <w:rsid w:val="004A149B"/>
    <w:rsid w:val="004A1FB4"/>
    <w:rsid w:val="004A2884"/>
    <w:rsid w:val="004A490E"/>
    <w:rsid w:val="004A6DA7"/>
    <w:rsid w:val="004A7B44"/>
    <w:rsid w:val="004B30DA"/>
    <w:rsid w:val="004B777D"/>
    <w:rsid w:val="004B78F8"/>
    <w:rsid w:val="004C02D2"/>
    <w:rsid w:val="004C0604"/>
    <w:rsid w:val="004C0DC2"/>
    <w:rsid w:val="004C2021"/>
    <w:rsid w:val="004C317F"/>
    <w:rsid w:val="004C4318"/>
    <w:rsid w:val="004C48F6"/>
    <w:rsid w:val="004C4EBE"/>
    <w:rsid w:val="004C4EEE"/>
    <w:rsid w:val="004D0D0E"/>
    <w:rsid w:val="004D237A"/>
    <w:rsid w:val="004E0289"/>
    <w:rsid w:val="004E2620"/>
    <w:rsid w:val="004E5035"/>
    <w:rsid w:val="004E6E75"/>
    <w:rsid w:val="004E7D41"/>
    <w:rsid w:val="004F1221"/>
    <w:rsid w:val="004F375B"/>
    <w:rsid w:val="004F3A79"/>
    <w:rsid w:val="004F3D86"/>
    <w:rsid w:val="004F5238"/>
    <w:rsid w:val="005001F6"/>
    <w:rsid w:val="0050116C"/>
    <w:rsid w:val="00502E93"/>
    <w:rsid w:val="00503242"/>
    <w:rsid w:val="00504ADE"/>
    <w:rsid w:val="00504BE1"/>
    <w:rsid w:val="00507A08"/>
    <w:rsid w:val="00507FFE"/>
    <w:rsid w:val="005135C3"/>
    <w:rsid w:val="00514197"/>
    <w:rsid w:val="0051583A"/>
    <w:rsid w:val="00516059"/>
    <w:rsid w:val="005177B5"/>
    <w:rsid w:val="00527D26"/>
    <w:rsid w:val="0053029C"/>
    <w:rsid w:val="00530A38"/>
    <w:rsid w:val="00531FDC"/>
    <w:rsid w:val="00533820"/>
    <w:rsid w:val="00534BC3"/>
    <w:rsid w:val="005350B8"/>
    <w:rsid w:val="0053652F"/>
    <w:rsid w:val="005366B1"/>
    <w:rsid w:val="0054041F"/>
    <w:rsid w:val="00540D9B"/>
    <w:rsid w:val="00542321"/>
    <w:rsid w:val="0054622D"/>
    <w:rsid w:val="00551559"/>
    <w:rsid w:val="005520A1"/>
    <w:rsid w:val="005529D6"/>
    <w:rsid w:val="00556940"/>
    <w:rsid w:val="00560E61"/>
    <w:rsid w:val="00563AB0"/>
    <w:rsid w:val="00564FBA"/>
    <w:rsid w:val="0057119E"/>
    <w:rsid w:val="0057268B"/>
    <w:rsid w:val="00575D7A"/>
    <w:rsid w:val="00576532"/>
    <w:rsid w:val="00576620"/>
    <w:rsid w:val="005806EF"/>
    <w:rsid w:val="005809A8"/>
    <w:rsid w:val="00582632"/>
    <w:rsid w:val="00582B15"/>
    <w:rsid w:val="00582C25"/>
    <w:rsid w:val="005834E6"/>
    <w:rsid w:val="00583D15"/>
    <w:rsid w:val="00586162"/>
    <w:rsid w:val="00586240"/>
    <w:rsid w:val="00587BDD"/>
    <w:rsid w:val="005934A8"/>
    <w:rsid w:val="00594B22"/>
    <w:rsid w:val="00596C8D"/>
    <w:rsid w:val="005A09CE"/>
    <w:rsid w:val="005A2B1A"/>
    <w:rsid w:val="005A2E90"/>
    <w:rsid w:val="005A2F4D"/>
    <w:rsid w:val="005A4D4B"/>
    <w:rsid w:val="005A6F09"/>
    <w:rsid w:val="005A7BEB"/>
    <w:rsid w:val="005B1ABC"/>
    <w:rsid w:val="005B2B52"/>
    <w:rsid w:val="005B36AB"/>
    <w:rsid w:val="005B3F2C"/>
    <w:rsid w:val="005B4E6D"/>
    <w:rsid w:val="005B5043"/>
    <w:rsid w:val="005B6691"/>
    <w:rsid w:val="005B6C36"/>
    <w:rsid w:val="005B6F08"/>
    <w:rsid w:val="005B744D"/>
    <w:rsid w:val="005C01D6"/>
    <w:rsid w:val="005C24C4"/>
    <w:rsid w:val="005C5837"/>
    <w:rsid w:val="005C5EB6"/>
    <w:rsid w:val="005C6C99"/>
    <w:rsid w:val="005D1680"/>
    <w:rsid w:val="005D1740"/>
    <w:rsid w:val="005D3063"/>
    <w:rsid w:val="005D42F2"/>
    <w:rsid w:val="005D5DDE"/>
    <w:rsid w:val="005D6D6C"/>
    <w:rsid w:val="005D7F02"/>
    <w:rsid w:val="005E0E1C"/>
    <w:rsid w:val="005E4884"/>
    <w:rsid w:val="005E4DF5"/>
    <w:rsid w:val="005E6930"/>
    <w:rsid w:val="005E7043"/>
    <w:rsid w:val="005F0162"/>
    <w:rsid w:val="005F47B2"/>
    <w:rsid w:val="005F6586"/>
    <w:rsid w:val="00602598"/>
    <w:rsid w:val="006056AB"/>
    <w:rsid w:val="00606F80"/>
    <w:rsid w:val="006073C8"/>
    <w:rsid w:val="0061067B"/>
    <w:rsid w:val="0061366B"/>
    <w:rsid w:val="006139B3"/>
    <w:rsid w:val="006157FC"/>
    <w:rsid w:val="00625CC1"/>
    <w:rsid w:val="00627C1F"/>
    <w:rsid w:val="00630FE7"/>
    <w:rsid w:val="00633674"/>
    <w:rsid w:val="00635687"/>
    <w:rsid w:val="00640DF0"/>
    <w:rsid w:val="0064247F"/>
    <w:rsid w:val="00643C69"/>
    <w:rsid w:val="00647000"/>
    <w:rsid w:val="00650CA6"/>
    <w:rsid w:val="0065258F"/>
    <w:rsid w:val="00653E75"/>
    <w:rsid w:val="006568FB"/>
    <w:rsid w:val="00665B7E"/>
    <w:rsid w:val="00673294"/>
    <w:rsid w:val="00673326"/>
    <w:rsid w:val="00675527"/>
    <w:rsid w:val="0067688A"/>
    <w:rsid w:val="0067693B"/>
    <w:rsid w:val="00677BEC"/>
    <w:rsid w:val="006804FC"/>
    <w:rsid w:val="006830D3"/>
    <w:rsid w:val="00684223"/>
    <w:rsid w:val="00691DD4"/>
    <w:rsid w:val="00692500"/>
    <w:rsid w:val="00694CC1"/>
    <w:rsid w:val="006951D6"/>
    <w:rsid w:val="00695670"/>
    <w:rsid w:val="006A10A6"/>
    <w:rsid w:val="006A5C1B"/>
    <w:rsid w:val="006B049D"/>
    <w:rsid w:val="006B0E04"/>
    <w:rsid w:val="006B10E7"/>
    <w:rsid w:val="006B1327"/>
    <w:rsid w:val="006B1876"/>
    <w:rsid w:val="006B2BED"/>
    <w:rsid w:val="006B6981"/>
    <w:rsid w:val="006C070C"/>
    <w:rsid w:val="006C15F8"/>
    <w:rsid w:val="006C2EAF"/>
    <w:rsid w:val="006C2F84"/>
    <w:rsid w:val="006C3103"/>
    <w:rsid w:val="006C4D97"/>
    <w:rsid w:val="006D0285"/>
    <w:rsid w:val="006D348C"/>
    <w:rsid w:val="006D4A84"/>
    <w:rsid w:val="006D5AEF"/>
    <w:rsid w:val="006D63DB"/>
    <w:rsid w:val="006E04F3"/>
    <w:rsid w:val="006E0DD1"/>
    <w:rsid w:val="006E2DB9"/>
    <w:rsid w:val="006E3EB6"/>
    <w:rsid w:val="006E7477"/>
    <w:rsid w:val="006F05A0"/>
    <w:rsid w:val="006F0FDF"/>
    <w:rsid w:val="006F113D"/>
    <w:rsid w:val="006F2513"/>
    <w:rsid w:val="006F28B6"/>
    <w:rsid w:val="006F293F"/>
    <w:rsid w:val="006F4CEF"/>
    <w:rsid w:val="006F6446"/>
    <w:rsid w:val="0070130C"/>
    <w:rsid w:val="007057A8"/>
    <w:rsid w:val="00705E51"/>
    <w:rsid w:val="007078B1"/>
    <w:rsid w:val="00710CF6"/>
    <w:rsid w:val="0071234D"/>
    <w:rsid w:val="00712835"/>
    <w:rsid w:val="00713270"/>
    <w:rsid w:val="0072019E"/>
    <w:rsid w:val="00724205"/>
    <w:rsid w:val="007255EB"/>
    <w:rsid w:val="007265DC"/>
    <w:rsid w:val="00730D1D"/>
    <w:rsid w:val="00731069"/>
    <w:rsid w:val="0073145F"/>
    <w:rsid w:val="00734583"/>
    <w:rsid w:val="007345E3"/>
    <w:rsid w:val="0074114B"/>
    <w:rsid w:val="00744EF8"/>
    <w:rsid w:val="007466AE"/>
    <w:rsid w:val="00747A7B"/>
    <w:rsid w:val="00752231"/>
    <w:rsid w:val="00753276"/>
    <w:rsid w:val="007540DA"/>
    <w:rsid w:val="00754921"/>
    <w:rsid w:val="00756067"/>
    <w:rsid w:val="00757742"/>
    <w:rsid w:val="00760186"/>
    <w:rsid w:val="007704E0"/>
    <w:rsid w:val="00771AD0"/>
    <w:rsid w:val="007810EA"/>
    <w:rsid w:val="00781699"/>
    <w:rsid w:val="0078442E"/>
    <w:rsid w:val="0078463D"/>
    <w:rsid w:val="00786832"/>
    <w:rsid w:val="007869AD"/>
    <w:rsid w:val="007870EE"/>
    <w:rsid w:val="007904D1"/>
    <w:rsid w:val="00791CE2"/>
    <w:rsid w:val="00793162"/>
    <w:rsid w:val="007934C7"/>
    <w:rsid w:val="00796484"/>
    <w:rsid w:val="007A293A"/>
    <w:rsid w:val="007A2AD5"/>
    <w:rsid w:val="007A2D03"/>
    <w:rsid w:val="007A2EBE"/>
    <w:rsid w:val="007A4CB7"/>
    <w:rsid w:val="007A65A2"/>
    <w:rsid w:val="007A66BC"/>
    <w:rsid w:val="007B2362"/>
    <w:rsid w:val="007B517B"/>
    <w:rsid w:val="007C1169"/>
    <w:rsid w:val="007C1686"/>
    <w:rsid w:val="007C3B89"/>
    <w:rsid w:val="007C7102"/>
    <w:rsid w:val="007C7496"/>
    <w:rsid w:val="007D11E2"/>
    <w:rsid w:val="007D4770"/>
    <w:rsid w:val="007D5684"/>
    <w:rsid w:val="007D6A25"/>
    <w:rsid w:val="007E1DF1"/>
    <w:rsid w:val="007E6506"/>
    <w:rsid w:val="007F4A9B"/>
    <w:rsid w:val="00801370"/>
    <w:rsid w:val="008059B8"/>
    <w:rsid w:val="0081195E"/>
    <w:rsid w:val="00812E9F"/>
    <w:rsid w:val="0081407F"/>
    <w:rsid w:val="00814298"/>
    <w:rsid w:val="0081537F"/>
    <w:rsid w:val="00816BAC"/>
    <w:rsid w:val="0081799C"/>
    <w:rsid w:val="00820AEF"/>
    <w:rsid w:val="008218C0"/>
    <w:rsid w:val="00821C76"/>
    <w:rsid w:val="008220EC"/>
    <w:rsid w:val="00822B56"/>
    <w:rsid w:val="00823B50"/>
    <w:rsid w:val="00825237"/>
    <w:rsid w:val="00830508"/>
    <w:rsid w:val="00830DDF"/>
    <w:rsid w:val="0083303E"/>
    <w:rsid w:val="0083365B"/>
    <w:rsid w:val="00833F8E"/>
    <w:rsid w:val="008346E6"/>
    <w:rsid w:val="00841CAA"/>
    <w:rsid w:val="00843D4C"/>
    <w:rsid w:val="0084419C"/>
    <w:rsid w:val="00845A6A"/>
    <w:rsid w:val="00845C9C"/>
    <w:rsid w:val="00856385"/>
    <w:rsid w:val="00863576"/>
    <w:rsid w:val="00866C4E"/>
    <w:rsid w:val="008677D2"/>
    <w:rsid w:val="00873A5A"/>
    <w:rsid w:val="008822C9"/>
    <w:rsid w:val="00882669"/>
    <w:rsid w:val="00882742"/>
    <w:rsid w:val="008831B4"/>
    <w:rsid w:val="008836A4"/>
    <w:rsid w:val="00887319"/>
    <w:rsid w:val="008904E5"/>
    <w:rsid w:val="00890DA5"/>
    <w:rsid w:val="00895E51"/>
    <w:rsid w:val="008A13C0"/>
    <w:rsid w:val="008A14BA"/>
    <w:rsid w:val="008A380B"/>
    <w:rsid w:val="008A41E2"/>
    <w:rsid w:val="008A5805"/>
    <w:rsid w:val="008B02F5"/>
    <w:rsid w:val="008B04F6"/>
    <w:rsid w:val="008B0B89"/>
    <w:rsid w:val="008B2067"/>
    <w:rsid w:val="008B4832"/>
    <w:rsid w:val="008B6457"/>
    <w:rsid w:val="008B79B1"/>
    <w:rsid w:val="008C0995"/>
    <w:rsid w:val="008C0BAE"/>
    <w:rsid w:val="008C2C01"/>
    <w:rsid w:val="008C3567"/>
    <w:rsid w:val="008D0619"/>
    <w:rsid w:val="008D288A"/>
    <w:rsid w:val="008D3429"/>
    <w:rsid w:val="008D490A"/>
    <w:rsid w:val="008D5B9C"/>
    <w:rsid w:val="008E0076"/>
    <w:rsid w:val="008E0683"/>
    <w:rsid w:val="008E4D27"/>
    <w:rsid w:val="008E5C7B"/>
    <w:rsid w:val="008F7641"/>
    <w:rsid w:val="00900712"/>
    <w:rsid w:val="009018DC"/>
    <w:rsid w:val="00903325"/>
    <w:rsid w:val="00903BEA"/>
    <w:rsid w:val="009053A7"/>
    <w:rsid w:val="0090627F"/>
    <w:rsid w:val="00907BD0"/>
    <w:rsid w:val="00910370"/>
    <w:rsid w:val="0091271D"/>
    <w:rsid w:val="00913B68"/>
    <w:rsid w:val="00915C2A"/>
    <w:rsid w:val="00916EB4"/>
    <w:rsid w:val="00917ED2"/>
    <w:rsid w:val="00924308"/>
    <w:rsid w:val="00924F49"/>
    <w:rsid w:val="009260E2"/>
    <w:rsid w:val="00926FA8"/>
    <w:rsid w:val="009273DC"/>
    <w:rsid w:val="00927978"/>
    <w:rsid w:val="009326FC"/>
    <w:rsid w:val="00932B91"/>
    <w:rsid w:val="009347EF"/>
    <w:rsid w:val="009355ED"/>
    <w:rsid w:val="00940541"/>
    <w:rsid w:val="0094132E"/>
    <w:rsid w:val="0094294A"/>
    <w:rsid w:val="00950750"/>
    <w:rsid w:val="00952C0B"/>
    <w:rsid w:val="00956B3C"/>
    <w:rsid w:val="00957298"/>
    <w:rsid w:val="00960CDA"/>
    <w:rsid w:val="0096268A"/>
    <w:rsid w:val="009633AF"/>
    <w:rsid w:val="00963ED0"/>
    <w:rsid w:val="00965387"/>
    <w:rsid w:val="009678A0"/>
    <w:rsid w:val="00972954"/>
    <w:rsid w:val="0097719B"/>
    <w:rsid w:val="00977E27"/>
    <w:rsid w:val="009813D6"/>
    <w:rsid w:val="009818DD"/>
    <w:rsid w:val="00982C04"/>
    <w:rsid w:val="00982D26"/>
    <w:rsid w:val="00985FFB"/>
    <w:rsid w:val="009930CC"/>
    <w:rsid w:val="00994211"/>
    <w:rsid w:val="00994988"/>
    <w:rsid w:val="009A1083"/>
    <w:rsid w:val="009A364C"/>
    <w:rsid w:val="009A478C"/>
    <w:rsid w:val="009A5B4B"/>
    <w:rsid w:val="009A5B7C"/>
    <w:rsid w:val="009B1BDF"/>
    <w:rsid w:val="009B2043"/>
    <w:rsid w:val="009B3C49"/>
    <w:rsid w:val="009B454C"/>
    <w:rsid w:val="009C0237"/>
    <w:rsid w:val="009C0248"/>
    <w:rsid w:val="009C1622"/>
    <w:rsid w:val="009C207F"/>
    <w:rsid w:val="009D0533"/>
    <w:rsid w:val="009D14E0"/>
    <w:rsid w:val="009D26D7"/>
    <w:rsid w:val="009D482C"/>
    <w:rsid w:val="009D5A43"/>
    <w:rsid w:val="009E1CA5"/>
    <w:rsid w:val="009E20ED"/>
    <w:rsid w:val="009E240D"/>
    <w:rsid w:val="009E277A"/>
    <w:rsid w:val="009E5BDD"/>
    <w:rsid w:val="009E7068"/>
    <w:rsid w:val="009F1826"/>
    <w:rsid w:val="009F1CD5"/>
    <w:rsid w:val="009F3207"/>
    <w:rsid w:val="009F32AB"/>
    <w:rsid w:val="009F3963"/>
    <w:rsid w:val="009F3DFF"/>
    <w:rsid w:val="009F6322"/>
    <w:rsid w:val="009F6EFA"/>
    <w:rsid w:val="00A0662F"/>
    <w:rsid w:val="00A071D2"/>
    <w:rsid w:val="00A114CD"/>
    <w:rsid w:val="00A14A77"/>
    <w:rsid w:val="00A156C6"/>
    <w:rsid w:val="00A166C4"/>
    <w:rsid w:val="00A16EB4"/>
    <w:rsid w:val="00A212A1"/>
    <w:rsid w:val="00A21A2E"/>
    <w:rsid w:val="00A22B71"/>
    <w:rsid w:val="00A242D5"/>
    <w:rsid w:val="00A2600B"/>
    <w:rsid w:val="00A27485"/>
    <w:rsid w:val="00A27A77"/>
    <w:rsid w:val="00A30697"/>
    <w:rsid w:val="00A3419F"/>
    <w:rsid w:val="00A401F0"/>
    <w:rsid w:val="00A4130F"/>
    <w:rsid w:val="00A42D3C"/>
    <w:rsid w:val="00A43007"/>
    <w:rsid w:val="00A440BF"/>
    <w:rsid w:val="00A460E2"/>
    <w:rsid w:val="00A47341"/>
    <w:rsid w:val="00A47595"/>
    <w:rsid w:val="00A50090"/>
    <w:rsid w:val="00A51087"/>
    <w:rsid w:val="00A5387F"/>
    <w:rsid w:val="00A547FD"/>
    <w:rsid w:val="00A561A1"/>
    <w:rsid w:val="00A61FD4"/>
    <w:rsid w:val="00A62E84"/>
    <w:rsid w:val="00A64700"/>
    <w:rsid w:val="00A64E7C"/>
    <w:rsid w:val="00A65061"/>
    <w:rsid w:val="00A7029C"/>
    <w:rsid w:val="00A72987"/>
    <w:rsid w:val="00A72B75"/>
    <w:rsid w:val="00A72F51"/>
    <w:rsid w:val="00A744C9"/>
    <w:rsid w:val="00A77025"/>
    <w:rsid w:val="00A81411"/>
    <w:rsid w:val="00A827D2"/>
    <w:rsid w:val="00A84D85"/>
    <w:rsid w:val="00A85BC5"/>
    <w:rsid w:val="00A860C1"/>
    <w:rsid w:val="00A86481"/>
    <w:rsid w:val="00A91726"/>
    <w:rsid w:val="00A94539"/>
    <w:rsid w:val="00A96017"/>
    <w:rsid w:val="00A979F1"/>
    <w:rsid w:val="00AA114F"/>
    <w:rsid w:val="00AA1989"/>
    <w:rsid w:val="00AA2B83"/>
    <w:rsid w:val="00AA5768"/>
    <w:rsid w:val="00AA73A5"/>
    <w:rsid w:val="00AB0E52"/>
    <w:rsid w:val="00AB1D0D"/>
    <w:rsid w:val="00AB27E5"/>
    <w:rsid w:val="00AB4FB3"/>
    <w:rsid w:val="00AB5621"/>
    <w:rsid w:val="00AB6FDF"/>
    <w:rsid w:val="00AB7425"/>
    <w:rsid w:val="00AC0F5D"/>
    <w:rsid w:val="00AC1ECF"/>
    <w:rsid w:val="00AC6794"/>
    <w:rsid w:val="00AC70F3"/>
    <w:rsid w:val="00AC7581"/>
    <w:rsid w:val="00AD516E"/>
    <w:rsid w:val="00AD682A"/>
    <w:rsid w:val="00AD7A83"/>
    <w:rsid w:val="00AE2E20"/>
    <w:rsid w:val="00AE300B"/>
    <w:rsid w:val="00AE606C"/>
    <w:rsid w:val="00AF4052"/>
    <w:rsid w:val="00AF545D"/>
    <w:rsid w:val="00B011FB"/>
    <w:rsid w:val="00B03639"/>
    <w:rsid w:val="00B03F4F"/>
    <w:rsid w:val="00B045BE"/>
    <w:rsid w:val="00B063FA"/>
    <w:rsid w:val="00B0692E"/>
    <w:rsid w:val="00B07B75"/>
    <w:rsid w:val="00B12891"/>
    <w:rsid w:val="00B138ED"/>
    <w:rsid w:val="00B1447C"/>
    <w:rsid w:val="00B158DE"/>
    <w:rsid w:val="00B163CB"/>
    <w:rsid w:val="00B1642D"/>
    <w:rsid w:val="00B16457"/>
    <w:rsid w:val="00B21B4F"/>
    <w:rsid w:val="00B21B97"/>
    <w:rsid w:val="00B22768"/>
    <w:rsid w:val="00B25D47"/>
    <w:rsid w:val="00B266DE"/>
    <w:rsid w:val="00B26E97"/>
    <w:rsid w:val="00B27537"/>
    <w:rsid w:val="00B30B2A"/>
    <w:rsid w:val="00B33E47"/>
    <w:rsid w:val="00B34022"/>
    <w:rsid w:val="00B355FE"/>
    <w:rsid w:val="00B35C83"/>
    <w:rsid w:val="00B424B0"/>
    <w:rsid w:val="00B45223"/>
    <w:rsid w:val="00B47967"/>
    <w:rsid w:val="00B50BD8"/>
    <w:rsid w:val="00B51252"/>
    <w:rsid w:val="00B538FE"/>
    <w:rsid w:val="00B53C89"/>
    <w:rsid w:val="00B5642A"/>
    <w:rsid w:val="00B60F85"/>
    <w:rsid w:val="00B625FA"/>
    <w:rsid w:val="00B62BEF"/>
    <w:rsid w:val="00B63B35"/>
    <w:rsid w:val="00B64570"/>
    <w:rsid w:val="00B645FD"/>
    <w:rsid w:val="00B64EB0"/>
    <w:rsid w:val="00B652D1"/>
    <w:rsid w:val="00B672B1"/>
    <w:rsid w:val="00B674A7"/>
    <w:rsid w:val="00B71542"/>
    <w:rsid w:val="00B71C47"/>
    <w:rsid w:val="00B721B8"/>
    <w:rsid w:val="00B72AA5"/>
    <w:rsid w:val="00B73243"/>
    <w:rsid w:val="00B733AC"/>
    <w:rsid w:val="00B73D97"/>
    <w:rsid w:val="00B774DC"/>
    <w:rsid w:val="00B77557"/>
    <w:rsid w:val="00B8297C"/>
    <w:rsid w:val="00B84A75"/>
    <w:rsid w:val="00B855A2"/>
    <w:rsid w:val="00B942A2"/>
    <w:rsid w:val="00B96310"/>
    <w:rsid w:val="00B96F94"/>
    <w:rsid w:val="00B97330"/>
    <w:rsid w:val="00BA4C50"/>
    <w:rsid w:val="00BA4F95"/>
    <w:rsid w:val="00BA6282"/>
    <w:rsid w:val="00BA6D17"/>
    <w:rsid w:val="00BA758E"/>
    <w:rsid w:val="00BB1766"/>
    <w:rsid w:val="00BB2146"/>
    <w:rsid w:val="00BB745D"/>
    <w:rsid w:val="00BB799A"/>
    <w:rsid w:val="00BC000C"/>
    <w:rsid w:val="00BC0891"/>
    <w:rsid w:val="00BC181F"/>
    <w:rsid w:val="00BC260E"/>
    <w:rsid w:val="00BC41C5"/>
    <w:rsid w:val="00BC6B32"/>
    <w:rsid w:val="00BD3C4B"/>
    <w:rsid w:val="00BD4C29"/>
    <w:rsid w:val="00BD5AC0"/>
    <w:rsid w:val="00BD6CD2"/>
    <w:rsid w:val="00BE0371"/>
    <w:rsid w:val="00BE12D4"/>
    <w:rsid w:val="00BE7BA5"/>
    <w:rsid w:val="00BE7EE9"/>
    <w:rsid w:val="00BF281E"/>
    <w:rsid w:val="00BF3168"/>
    <w:rsid w:val="00BF4622"/>
    <w:rsid w:val="00C00169"/>
    <w:rsid w:val="00C00C5A"/>
    <w:rsid w:val="00C02C30"/>
    <w:rsid w:val="00C02DDC"/>
    <w:rsid w:val="00C03D3D"/>
    <w:rsid w:val="00C05ADF"/>
    <w:rsid w:val="00C06752"/>
    <w:rsid w:val="00C074C1"/>
    <w:rsid w:val="00C10CE2"/>
    <w:rsid w:val="00C10E91"/>
    <w:rsid w:val="00C13426"/>
    <w:rsid w:val="00C1450F"/>
    <w:rsid w:val="00C152D8"/>
    <w:rsid w:val="00C15998"/>
    <w:rsid w:val="00C20B64"/>
    <w:rsid w:val="00C20C44"/>
    <w:rsid w:val="00C21B1B"/>
    <w:rsid w:val="00C2212C"/>
    <w:rsid w:val="00C24E0E"/>
    <w:rsid w:val="00C26112"/>
    <w:rsid w:val="00C3221F"/>
    <w:rsid w:val="00C33C88"/>
    <w:rsid w:val="00C35DF2"/>
    <w:rsid w:val="00C37002"/>
    <w:rsid w:val="00C37556"/>
    <w:rsid w:val="00C37B20"/>
    <w:rsid w:val="00C40635"/>
    <w:rsid w:val="00C4084A"/>
    <w:rsid w:val="00C418C7"/>
    <w:rsid w:val="00C41BEA"/>
    <w:rsid w:val="00C453B0"/>
    <w:rsid w:val="00C4799D"/>
    <w:rsid w:val="00C47E0E"/>
    <w:rsid w:val="00C5162A"/>
    <w:rsid w:val="00C5219D"/>
    <w:rsid w:val="00C5249A"/>
    <w:rsid w:val="00C55B7E"/>
    <w:rsid w:val="00C5701A"/>
    <w:rsid w:val="00C63DC0"/>
    <w:rsid w:val="00C655D3"/>
    <w:rsid w:val="00C65952"/>
    <w:rsid w:val="00C67005"/>
    <w:rsid w:val="00C751BC"/>
    <w:rsid w:val="00C75D2E"/>
    <w:rsid w:val="00C76BB1"/>
    <w:rsid w:val="00C800AD"/>
    <w:rsid w:val="00C80592"/>
    <w:rsid w:val="00C81F97"/>
    <w:rsid w:val="00C82759"/>
    <w:rsid w:val="00C858B7"/>
    <w:rsid w:val="00C85F02"/>
    <w:rsid w:val="00C878A6"/>
    <w:rsid w:val="00C9409C"/>
    <w:rsid w:val="00C95656"/>
    <w:rsid w:val="00C9748A"/>
    <w:rsid w:val="00CA0F75"/>
    <w:rsid w:val="00CA1456"/>
    <w:rsid w:val="00CA32AA"/>
    <w:rsid w:val="00CA4000"/>
    <w:rsid w:val="00CA46A9"/>
    <w:rsid w:val="00CA5685"/>
    <w:rsid w:val="00CA6AA4"/>
    <w:rsid w:val="00CB1D17"/>
    <w:rsid w:val="00CB218F"/>
    <w:rsid w:val="00CB30FB"/>
    <w:rsid w:val="00CB4B2F"/>
    <w:rsid w:val="00CB4BA0"/>
    <w:rsid w:val="00CB5F06"/>
    <w:rsid w:val="00CB7679"/>
    <w:rsid w:val="00CC328B"/>
    <w:rsid w:val="00CC3CDB"/>
    <w:rsid w:val="00CC462A"/>
    <w:rsid w:val="00CC50D8"/>
    <w:rsid w:val="00CC6044"/>
    <w:rsid w:val="00CC6462"/>
    <w:rsid w:val="00CD3160"/>
    <w:rsid w:val="00CD67E0"/>
    <w:rsid w:val="00CD7A19"/>
    <w:rsid w:val="00CD7DF8"/>
    <w:rsid w:val="00CE07AE"/>
    <w:rsid w:val="00CE141B"/>
    <w:rsid w:val="00CE3BF3"/>
    <w:rsid w:val="00CE533B"/>
    <w:rsid w:val="00CE680B"/>
    <w:rsid w:val="00CF1400"/>
    <w:rsid w:val="00CF1473"/>
    <w:rsid w:val="00CF17F4"/>
    <w:rsid w:val="00D00328"/>
    <w:rsid w:val="00D00BA1"/>
    <w:rsid w:val="00D02E65"/>
    <w:rsid w:val="00D044CA"/>
    <w:rsid w:val="00D0654C"/>
    <w:rsid w:val="00D07BBF"/>
    <w:rsid w:val="00D07D9F"/>
    <w:rsid w:val="00D1006B"/>
    <w:rsid w:val="00D101AD"/>
    <w:rsid w:val="00D11D24"/>
    <w:rsid w:val="00D12845"/>
    <w:rsid w:val="00D12FF4"/>
    <w:rsid w:val="00D14457"/>
    <w:rsid w:val="00D15F20"/>
    <w:rsid w:val="00D166E3"/>
    <w:rsid w:val="00D1684A"/>
    <w:rsid w:val="00D233AA"/>
    <w:rsid w:val="00D336A3"/>
    <w:rsid w:val="00D371DC"/>
    <w:rsid w:val="00D41E00"/>
    <w:rsid w:val="00D4266A"/>
    <w:rsid w:val="00D42AEA"/>
    <w:rsid w:val="00D4321A"/>
    <w:rsid w:val="00D456C0"/>
    <w:rsid w:val="00D47434"/>
    <w:rsid w:val="00D4775D"/>
    <w:rsid w:val="00D51602"/>
    <w:rsid w:val="00D547FB"/>
    <w:rsid w:val="00D5629A"/>
    <w:rsid w:val="00D57FDB"/>
    <w:rsid w:val="00D60F8C"/>
    <w:rsid w:val="00D61B20"/>
    <w:rsid w:val="00D64C85"/>
    <w:rsid w:val="00D65B77"/>
    <w:rsid w:val="00D66CEA"/>
    <w:rsid w:val="00D676A2"/>
    <w:rsid w:val="00D7047A"/>
    <w:rsid w:val="00D712F0"/>
    <w:rsid w:val="00D72C80"/>
    <w:rsid w:val="00D73BF8"/>
    <w:rsid w:val="00D748A3"/>
    <w:rsid w:val="00D821CF"/>
    <w:rsid w:val="00D841F2"/>
    <w:rsid w:val="00D851E5"/>
    <w:rsid w:val="00D86612"/>
    <w:rsid w:val="00D9313C"/>
    <w:rsid w:val="00D95AB5"/>
    <w:rsid w:val="00D964C0"/>
    <w:rsid w:val="00D97C10"/>
    <w:rsid w:val="00DA0B9A"/>
    <w:rsid w:val="00DA0CB1"/>
    <w:rsid w:val="00DA21A5"/>
    <w:rsid w:val="00DA22AE"/>
    <w:rsid w:val="00DB2858"/>
    <w:rsid w:val="00DC2E3B"/>
    <w:rsid w:val="00DC3285"/>
    <w:rsid w:val="00DC485D"/>
    <w:rsid w:val="00DC530A"/>
    <w:rsid w:val="00DC717E"/>
    <w:rsid w:val="00DC728B"/>
    <w:rsid w:val="00DD0AA2"/>
    <w:rsid w:val="00DD1572"/>
    <w:rsid w:val="00DD5B80"/>
    <w:rsid w:val="00DE09A3"/>
    <w:rsid w:val="00DE2915"/>
    <w:rsid w:val="00DE2DCF"/>
    <w:rsid w:val="00DE6779"/>
    <w:rsid w:val="00DE6F6E"/>
    <w:rsid w:val="00DE7A2F"/>
    <w:rsid w:val="00DF3F68"/>
    <w:rsid w:val="00DF4F8F"/>
    <w:rsid w:val="00E00E06"/>
    <w:rsid w:val="00E01A4F"/>
    <w:rsid w:val="00E01BE2"/>
    <w:rsid w:val="00E02E1E"/>
    <w:rsid w:val="00E031A3"/>
    <w:rsid w:val="00E035BA"/>
    <w:rsid w:val="00E041D4"/>
    <w:rsid w:val="00E13297"/>
    <w:rsid w:val="00E158A9"/>
    <w:rsid w:val="00E17EB8"/>
    <w:rsid w:val="00E17F5D"/>
    <w:rsid w:val="00E200FA"/>
    <w:rsid w:val="00E20C98"/>
    <w:rsid w:val="00E237B2"/>
    <w:rsid w:val="00E24776"/>
    <w:rsid w:val="00E24E0D"/>
    <w:rsid w:val="00E24F03"/>
    <w:rsid w:val="00E26758"/>
    <w:rsid w:val="00E30CE6"/>
    <w:rsid w:val="00E31BB0"/>
    <w:rsid w:val="00E33943"/>
    <w:rsid w:val="00E355F8"/>
    <w:rsid w:val="00E40F32"/>
    <w:rsid w:val="00E41BF7"/>
    <w:rsid w:val="00E428AC"/>
    <w:rsid w:val="00E432F2"/>
    <w:rsid w:val="00E43F24"/>
    <w:rsid w:val="00E44C94"/>
    <w:rsid w:val="00E47088"/>
    <w:rsid w:val="00E47D28"/>
    <w:rsid w:val="00E5050B"/>
    <w:rsid w:val="00E52E9E"/>
    <w:rsid w:val="00E5747C"/>
    <w:rsid w:val="00E6074A"/>
    <w:rsid w:val="00E63E7A"/>
    <w:rsid w:val="00E63F8B"/>
    <w:rsid w:val="00E65D7D"/>
    <w:rsid w:val="00E673D8"/>
    <w:rsid w:val="00E71239"/>
    <w:rsid w:val="00E71CBC"/>
    <w:rsid w:val="00E73CE9"/>
    <w:rsid w:val="00E74AC3"/>
    <w:rsid w:val="00E74AE3"/>
    <w:rsid w:val="00E76B01"/>
    <w:rsid w:val="00E80A2E"/>
    <w:rsid w:val="00E84804"/>
    <w:rsid w:val="00E86860"/>
    <w:rsid w:val="00E916F4"/>
    <w:rsid w:val="00E923B4"/>
    <w:rsid w:val="00E92E56"/>
    <w:rsid w:val="00E93297"/>
    <w:rsid w:val="00E94059"/>
    <w:rsid w:val="00E967FC"/>
    <w:rsid w:val="00EA1C79"/>
    <w:rsid w:val="00EA2765"/>
    <w:rsid w:val="00EA50D3"/>
    <w:rsid w:val="00EA5768"/>
    <w:rsid w:val="00EA746F"/>
    <w:rsid w:val="00EB3482"/>
    <w:rsid w:val="00EB3FFA"/>
    <w:rsid w:val="00EB45A4"/>
    <w:rsid w:val="00EB7A1F"/>
    <w:rsid w:val="00EC11E8"/>
    <w:rsid w:val="00EC1586"/>
    <w:rsid w:val="00EC17F0"/>
    <w:rsid w:val="00EC25B5"/>
    <w:rsid w:val="00EC34C1"/>
    <w:rsid w:val="00EC3F5A"/>
    <w:rsid w:val="00EC6FD5"/>
    <w:rsid w:val="00ED207B"/>
    <w:rsid w:val="00ED350C"/>
    <w:rsid w:val="00ED3A40"/>
    <w:rsid w:val="00ED3CBF"/>
    <w:rsid w:val="00ED55E1"/>
    <w:rsid w:val="00ED6AE9"/>
    <w:rsid w:val="00EE0954"/>
    <w:rsid w:val="00EE3482"/>
    <w:rsid w:val="00EE3B26"/>
    <w:rsid w:val="00EE48D4"/>
    <w:rsid w:val="00EE71E3"/>
    <w:rsid w:val="00EE7306"/>
    <w:rsid w:val="00EF10CF"/>
    <w:rsid w:val="00EF129F"/>
    <w:rsid w:val="00EF5BDA"/>
    <w:rsid w:val="00EF6D9F"/>
    <w:rsid w:val="00F01C02"/>
    <w:rsid w:val="00F05B18"/>
    <w:rsid w:val="00F107E2"/>
    <w:rsid w:val="00F10E15"/>
    <w:rsid w:val="00F12921"/>
    <w:rsid w:val="00F12AA3"/>
    <w:rsid w:val="00F139F2"/>
    <w:rsid w:val="00F14210"/>
    <w:rsid w:val="00F15931"/>
    <w:rsid w:val="00F1609C"/>
    <w:rsid w:val="00F213F6"/>
    <w:rsid w:val="00F23C89"/>
    <w:rsid w:val="00F31672"/>
    <w:rsid w:val="00F320E4"/>
    <w:rsid w:val="00F336B2"/>
    <w:rsid w:val="00F35520"/>
    <w:rsid w:val="00F375A4"/>
    <w:rsid w:val="00F418A4"/>
    <w:rsid w:val="00F41C4A"/>
    <w:rsid w:val="00F43A9C"/>
    <w:rsid w:val="00F47263"/>
    <w:rsid w:val="00F50DF4"/>
    <w:rsid w:val="00F51A0B"/>
    <w:rsid w:val="00F55B7E"/>
    <w:rsid w:val="00F561AE"/>
    <w:rsid w:val="00F56D77"/>
    <w:rsid w:val="00F61DA2"/>
    <w:rsid w:val="00F643FE"/>
    <w:rsid w:val="00F65FEA"/>
    <w:rsid w:val="00F66501"/>
    <w:rsid w:val="00F71EBD"/>
    <w:rsid w:val="00F723DC"/>
    <w:rsid w:val="00F750B4"/>
    <w:rsid w:val="00F75389"/>
    <w:rsid w:val="00F755A4"/>
    <w:rsid w:val="00F77DED"/>
    <w:rsid w:val="00F814BA"/>
    <w:rsid w:val="00F818B3"/>
    <w:rsid w:val="00F81D1B"/>
    <w:rsid w:val="00F82028"/>
    <w:rsid w:val="00F86C1A"/>
    <w:rsid w:val="00F873A7"/>
    <w:rsid w:val="00F91AEE"/>
    <w:rsid w:val="00F94B64"/>
    <w:rsid w:val="00FA0026"/>
    <w:rsid w:val="00FA136F"/>
    <w:rsid w:val="00FA1500"/>
    <w:rsid w:val="00FA20F0"/>
    <w:rsid w:val="00FA2C74"/>
    <w:rsid w:val="00FA3A4C"/>
    <w:rsid w:val="00FA5ED0"/>
    <w:rsid w:val="00FA7086"/>
    <w:rsid w:val="00FA7F9F"/>
    <w:rsid w:val="00FB1E82"/>
    <w:rsid w:val="00FB578D"/>
    <w:rsid w:val="00FB585E"/>
    <w:rsid w:val="00FB621D"/>
    <w:rsid w:val="00FC0D82"/>
    <w:rsid w:val="00FC2086"/>
    <w:rsid w:val="00FC3B45"/>
    <w:rsid w:val="00FC4397"/>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456C0"/>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 w:type="paragraph" w:customStyle="1" w:styleId="H6">
    <w:name w:val="H6"/>
    <w:basedOn w:val="Heading5"/>
    <w:next w:val="Normal"/>
    <w:rsid w:val="00D456C0"/>
    <w:pPr>
      <w:spacing w:before="120" w:after="180"/>
      <w:ind w:left="1985" w:hanging="1985"/>
      <w:outlineLvl w:val="9"/>
    </w:pPr>
    <w:rPr>
      <w:rFonts w:ascii="Arial" w:eastAsia="宋体" w:hAnsi="Arial" w:cs="Times New Roman"/>
      <w:color w:val="auto"/>
      <w:szCs w:val="20"/>
      <w:lang w:val="x-none"/>
    </w:rPr>
  </w:style>
  <w:style w:type="character" w:customStyle="1" w:styleId="Heading5Char">
    <w:name w:val="Heading 5 Char"/>
    <w:basedOn w:val="DefaultParagraphFont"/>
    <w:link w:val="Heading5"/>
    <w:uiPriority w:val="9"/>
    <w:semiHidden/>
    <w:rsid w:val="00D456C0"/>
    <w:rPr>
      <w:rFonts w:asciiTheme="majorHAnsi" w:eastAsiaTheme="majorEastAsia" w:hAnsiTheme="majorHAnsi" w:cstheme="majorBidi"/>
      <w:color w:val="2F5496" w:themeColor="accent1" w:themeShade="BF"/>
      <w:sz w:val="20"/>
      <w:szCs w:val="24"/>
      <w:lang w:eastAsia="en-US"/>
    </w:rPr>
  </w:style>
  <w:style w:type="character" w:customStyle="1" w:styleId="B1Zchn">
    <w:name w:val="B1 Zchn"/>
    <w:qFormat/>
    <w:rsid w:val="00A06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2024-04-29T03:46:00Z</dcterms:created>
  <dcterms:modified xsi:type="dcterms:W3CDTF">2025-11-06T03:07:00Z</dcterms:modified>
</cp:coreProperties>
</file>