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D109D" w14:textId="08C18645" w:rsidR="00E135E2" w:rsidRDefault="008D2C90">
      <w:pPr>
        <w:tabs>
          <w:tab w:val="center" w:pos="4536"/>
          <w:tab w:val="right" w:pos="7938"/>
          <w:tab w:val="right" w:pos="9639"/>
        </w:tabs>
        <w:ind w:right="2"/>
        <w:rPr>
          <w:rFonts w:ascii="Arial" w:hAnsi="Arial" w:cs="Arial" w:hint="eastAsia"/>
          <w:b/>
          <w:bCs/>
          <w:sz w:val="28"/>
          <w:lang w:val="de-DE"/>
        </w:rPr>
      </w:pPr>
      <w:r>
        <w:rPr>
          <w:rFonts w:ascii="Arial" w:hAnsi="Arial" w:cs="Arial"/>
          <w:b/>
          <w:bCs/>
          <w:sz w:val="28"/>
          <w:lang w:val="de-DE"/>
        </w:rPr>
        <w:t>3GPP TSG RAN WG1 #1</w:t>
      </w:r>
      <w:r>
        <w:rPr>
          <w:rFonts w:ascii="Arial" w:hAnsi="Arial" w:cs="Arial" w:hint="eastAsia"/>
          <w:b/>
          <w:bCs/>
          <w:sz w:val="28"/>
          <w:lang w:val="de-DE" w:eastAsia="ko-KR"/>
        </w:rPr>
        <w:t>22bis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w:t>
      </w:r>
      <w:r>
        <w:rPr>
          <w:rFonts w:ascii="Arial" w:hAnsi="Arial" w:cs="Arial" w:hint="eastAsia"/>
          <w:b/>
          <w:bCs/>
          <w:sz w:val="28"/>
          <w:lang w:val="de-DE" w:eastAsia="ko-KR"/>
        </w:rPr>
        <w:t>50</w:t>
      </w:r>
      <w:r w:rsidR="008E469A">
        <w:rPr>
          <w:rFonts w:ascii="Arial" w:hAnsi="Arial" w:cs="Arial" w:hint="eastAsia"/>
          <w:b/>
          <w:bCs/>
          <w:sz w:val="28"/>
          <w:lang w:val="de-DE" w:eastAsia="ko-KR"/>
        </w:rPr>
        <w:t>8036</w:t>
      </w:r>
    </w:p>
    <w:p w14:paraId="4B632290" w14:textId="77777777" w:rsidR="00E135E2" w:rsidRDefault="008D2C90">
      <w:pPr>
        <w:tabs>
          <w:tab w:val="center" w:pos="4536"/>
          <w:tab w:val="right" w:pos="9072"/>
        </w:tabs>
        <w:rPr>
          <w:rFonts w:ascii="Arial" w:eastAsiaTheme="minorEastAsia" w:hAnsi="Arial" w:cs="Arial"/>
          <w:b/>
          <w:bCs/>
          <w:sz w:val="28"/>
          <w:lang w:eastAsia="ko-KR"/>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w:t>
      </w:r>
      <w:r>
        <w:rPr>
          <w:rFonts w:ascii="Arial" w:hAnsi="Arial" w:cs="Arial" w:hint="eastAsia"/>
          <w:b/>
          <w:bCs/>
          <w:sz w:val="28"/>
          <w:lang w:val="en-US"/>
        </w:rPr>
        <w:t xml:space="preserve">Oct </w:t>
      </w:r>
      <w:r>
        <w:rPr>
          <w:rFonts w:ascii="Arial" w:eastAsiaTheme="minorEastAsia" w:hAnsi="Arial" w:cs="Arial" w:hint="eastAsia"/>
          <w:b/>
          <w:bCs/>
          <w:sz w:val="28"/>
          <w:lang w:eastAsia="ko-KR"/>
        </w:rPr>
        <w:t>13</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ko-KR"/>
        </w:rPr>
        <w:t>17</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2025</w:t>
      </w:r>
    </w:p>
    <w:p w14:paraId="3531CBC0" w14:textId="77777777" w:rsidR="00E135E2" w:rsidRDefault="00E135E2">
      <w:pPr>
        <w:tabs>
          <w:tab w:val="left" w:pos="1701"/>
          <w:tab w:val="right" w:pos="9072"/>
          <w:tab w:val="right" w:pos="10206"/>
        </w:tabs>
        <w:jc w:val="both"/>
        <w:rPr>
          <w:rFonts w:ascii="Arial" w:hAnsi="Arial"/>
          <w:b/>
          <w:sz w:val="18"/>
          <w:szCs w:val="20"/>
        </w:rPr>
      </w:pPr>
    </w:p>
    <w:p w14:paraId="52624BA2" w14:textId="77777777" w:rsidR="00E135E2" w:rsidRDefault="008D2C9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1FFC5940" w14:textId="77777777" w:rsidR="00E135E2" w:rsidRDefault="008D2C9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EF8A619" w14:textId="5260D336" w:rsidR="00E135E2" w:rsidRDefault="008D2C9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8E469A">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1408C941" w14:textId="77777777" w:rsidR="00E135E2" w:rsidRDefault="008D2C9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301D709F" w14:textId="77777777" w:rsidR="00E135E2" w:rsidRDefault="008D2C90">
      <w:pPr>
        <w:pStyle w:val="Heading1"/>
        <w:tabs>
          <w:tab w:val="left" w:pos="426"/>
        </w:tabs>
        <w:ind w:left="426"/>
        <w:jc w:val="both"/>
      </w:pPr>
      <w:r>
        <w:rPr>
          <w:rFonts w:hint="eastAsia"/>
          <w:lang w:eastAsia="ko-KR"/>
        </w:rPr>
        <w:t>Introduction</w:t>
      </w:r>
    </w:p>
    <w:p w14:paraId="74764B77" w14:textId="77777777" w:rsidR="00E135E2" w:rsidRDefault="008D2C90">
      <w:pPr>
        <w:ind w:firstLineChars="100" w:firstLine="200"/>
        <w:jc w:val="both"/>
        <w:rPr>
          <w:lang w:eastAsia="ko-KR"/>
        </w:rPr>
      </w:pPr>
      <w:r>
        <w:rPr>
          <w:lang w:eastAsia="ko-KR"/>
        </w:rPr>
        <w:t xml:space="preserve">This is the summary document for agenda item </w:t>
      </w:r>
      <w:r>
        <w:rPr>
          <w:rFonts w:hint="eastAsia"/>
          <w:lang w:eastAsia="ko-KR"/>
        </w:rPr>
        <w:t>8</w:t>
      </w:r>
      <w:r>
        <w:rPr>
          <w:lang w:eastAsia="ko-KR"/>
        </w:rPr>
        <w:t>.5 on-demand SSB for NES based on the contributions listed in reference section.</w:t>
      </w:r>
    </w:p>
    <w:p w14:paraId="793A0DE9" w14:textId="77777777" w:rsidR="00E135E2" w:rsidRDefault="00E135E2">
      <w:pPr>
        <w:ind w:firstLineChars="100" w:firstLine="200"/>
        <w:jc w:val="both"/>
        <w:rPr>
          <w:lang w:eastAsia="ko-KR"/>
        </w:rPr>
      </w:pPr>
    </w:p>
    <w:p w14:paraId="0CA7C0B8" w14:textId="77777777" w:rsidR="008E469A" w:rsidRDefault="008E469A">
      <w:pPr>
        <w:ind w:firstLineChars="100" w:firstLine="200"/>
        <w:jc w:val="both"/>
        <w:rPr>
          <w:lang w:eastAsia="ko-KR"/>
        </w:rPr>
      </w:pPr>
    </w:p>
    <w:p w14:paraId="37835B28" w14:textId="05BDD0EA" w:rsidR="008E469A" w:rsidRDefault="008E469A" w:rsidP="008E469A">
      <w:pPr>
        <w:pStyle w:val="Heading1"/>
        <w:tabs>
          <w:tab w:val="left" w:pos="426"/>
        </w:tabs>
        <w:ind w:left="426"/>
      </w:pPr>
      <w:r>
        <w:rPr>
          <w:rFonts w:hint="eastAsia"/>
          <w:lang w:eastAsia="ko-KR"/>
        </w:rPr>
        <w:t>Proposals for online session</w:t>
      </w:r>
    </w:p>
    <w:p w14:paraId="7E770838" w14:textId="77777777" w:rsidR="008E469A" w:rsidRDefault="008E469A">
      <w:pPr>
        <w:ind w:firstLineChars="100" w:firstLine="200"/>
        <w:jc w:val="both"/>
        <w:rPr>
          <w:lang w:eastAsia="ko-KR"/>
        </w:rPr>
      </w:pPr>
    </w:p>
    <w:p w14:paraId="1F6F7A6C" w14:textId="77777777" w:rsidR="008E469A" w:rsidRDefault="008E469A" w:rsidP="008E469A">
      <w:pPr>
        <w:pStyle w:val="Heading3"/>
        <w:numPr>
          <w:ilvl w:val="0"/>
          <w:numId w:val="0"/>
        </w:numPr>
        <w:ind w:left="720" w:hanging="720"/>
        <w:jc w:val="both"/>
        <w:rPr>
          <w:u w:val="single"/>
          <w:lang w:eastAsia="ko-KR"/>
        </w:rPr>
      </w:pPr>
      <w:r w:rsidRPr="008E469A">
        <w:rPr>
          <w:rFonts w:hint="eastAsia"/>
          <w:highlight w:val="cyan"/>
          <w:u w:val="single"/>
          <w:lang w:eastAsia="ko-KR"/>
        </w:rPr>
        <w:t>Proposed Conclusion #5</w:t>
      </w:r>
      <w:r>
        <w:rPr>
          <w:rFonts w:hint="eastAsia"/>
          <w:highlight w:val="cyan"/>
          <w:u w:val="single"/>
          <w:lang w:eastAsia="ko-KR"/>
        </w:rPr>
        <w:t>-2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vivo, Nokia, MediaTek)</w:t>
      </w:r>
      <w:r>
        <w:rPr>
          <w:highlight w:val="cyan"/>
          <w:u w:val="single"/>
          <w:lang w:eastAsia="ko-KR"/>
        </w:rPr>
        <w:t>:</w:t>
      </w:r>
    </w:p>
    <w:p w14:paraId="12B83BE8" w14:textId="77777777" w:rsidR="008E469A" w:rsidRDefault="008E469A" w:rsidP="008E469A">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0DEEF60" w14:textId="77777777" w:rsidR="008E469A" w:rsidRPr="008E469A" w:rsidRDefault="008E469A" w:rsidP="008E469A">
      <w:pPr>
        <w:numPr>
          <w:ilvl w:val="0"/>
          <w:numId w:val="32"/>
        </w:numPr>
        <w:contextualSpacing/>
        <w:jc w:val="both"/>
        <w:rPr>
          <w:rFonts w:eastAsia="맑은 고딕"/>
          <w:szCs w:val="20"/>
          <w:lang w:eastAsia="zh-CN"/>
        </w:rPr>
      </w:pPr>
      <w:r w:rsidRPr="008E469A">
        <w:rPr>
          <w:rFonts w:cs="Arial" w:hint="eastAsia"/>
          <w:lang w:eastAsia="ko-KR"/>
        </w:rPr>
        <w:t>F</w:t>
      </w:r>
      <w:r w:rsidRPr="008E469A">
        <w:rPr>
          <w:rFonts w:cs="Arial"/>
          <w:lang w:eastAsia="zh-CN"/>
        </w:rPr>
        <w:t xml:space="preserve">or the case when the </w:t>
      </w:r>
      <w:proofErr w:type="spellStart"/>
      <w:r w:rsidRPr="008E469A">
        <w:rPr>
          <w:rFonts w:cs="Arial"/>
          <w:lang w:eastAsia="zh-CN"/>
        </w:rPr>
        <w:t>center</w:t>
      </w:r>
      <w:proofErr w:type="spellEnd"/>
      <w:r w:rsidRPr="008E469A">
        <w:rPr>
          <w:rFonts w:cs="Arial"/>
          <w:lang w:eastAsia="zh-CN"/>
        </w:rPr>
        <w:t xml:space="preserve"> frequency locations of always-on SSB and </w:t>
      </w:r>
      <w:r w:rsidRPr="008E469A">
        <w:rPr>
          <w:rFonts w:cs="Arial" w:hint="eastAsia"/>
          <w:lang w:eastAsia="ko-KR"/>
        </w:rPr>
        <w:t xml:space="preserve">on-demand </w:t>
      </w:r>
      <w:r w:rsidRPr="008E469A">
        <w:rPr>
          <w:rFonts w:cs="Arial"/>
          <w:lang w:eastAsia="zh-CN"/>
        </w:rPr>
        <w:t xml:space="preserve">SSB </w:t>
      </w:r>
      <w:r w:rsidRPr="008E469A">
        <w:rPr>
          <w:rFonts w:cs="Arial" w:hint="eastAsia"/>
          <w:lang w:eastAsia="ko-KR"/>
        </w:rPr>
        <w:t>are</w:t>
      </w:r>
      <w:r w:rsidRPr="008E469A">
        <w:rPr>
          <w:rFonts w:cs="Arial"/>
          <w:lang w:eastAsia="zh-CN"/>
        </w:rPr>
        <w:t xml:space="preserve"> same</w:t>
      </w:r>
      <w:r w:rsidRPr="008E469A">
        <w:rPr>
          <w:rFonts w:cs="Arial" w:hint="eastAsia"/>
          <w:lang w:eastAsia="ko-KR"/>
        </w:rPr>
        <w:t>,</w:t>
      </w:r>
    </w:p>
    <w:p w14:paraId="5394869F" w14:textId="07A14CE6" w:rsidR="008E469A" w:rsidRPr="008E469A" w:rsidRDefault="008E469A" w:rsidP="008E469A">
      <w:pPr>
        <w:numPr>
          <w:ilvl w:val="1"/>
          <w:numId w:val="32"/>
        </w:numPr>
        <w:contextualSpacing/>
        <w:jc w:val="both"/>
        <w:rPr>
          <w:rFonts w:eastAsia="맑은 고딕"/>
          <w:szCs w:val="20"/>
          <w:lang w:eastAsia="zh-CN"/>
        </w:rPr>
      </w:pPr>
      <w:r w:rsidRPr="008E469A">
        <w:rPr>
          <w:rFonts w:eastAsia="맑은 고딕" w:hint="eastAsia"/>
          <w:szCs w:val="20"/>
          <w:lang w:eastAsia="zh-CN"/>
        </w:rPr>
        <w:t xml:space="preserve">It is up to </w:t>
      </w:r>
      <w:proofErr w:type="spellStart"/>
      <w:r w:rsidRPr="008E469A">
        <w:rPr>
          <w:rFonts w:eastAsia="맑은 고딕" w:hint="eastAsia"/>
          <w:szCs w:val="20"/>
          <w:lang w:eastAsia="zh-CN"/>
        </w:rPr>
        <w:t>gNB</w:t>
      </w:r>
      <w:proofErr w:type="spellEnd"/>
      <w:r w:rsidRPr="008E469A">
        <w:rPr>
          <w:rFonts w:eastAsia="맑은 고딕" w:hint="eastAsia"/>
          <w:szCs w:val="20"/>
          <w:lang w:eastAsia="zh-CN"/>
        </w:rPr>
        <w:t xml:space="preserve"> implementation </w:t>
      </w:r>
      <w:r w:rsidRPr="008E469A">
        <w:rPr>
          <w:rFonts w:hint="eastAsia"/>
          <w:lang w:val="en-US" w:eastAsia="ko-KR"/>
        </w:rPr>
        <w:t>whether half frame index is the same or different for AO-SSB and OD-SSB</w:t>
      </w:r>
    </w:p>
    <w:p w14:paraId="03FD54B6" w14:textId="77777777" w:rsidR="008E469A" w:rsidRPr="008E469A" w:rsidRDefault="008E469A" w:rsidP="008E469A">
      <w:pPr>
        <w:numPr>
          <w:ilvl w:val="1"/>
          <w:numId w:val="32"/>
        </w:numPr>
        <w:contextualSpacing/>
        <w:jc w:val="both"/>
        <w:rPr>
          <w:rFonts w:eastAsia="맑은 고딕"/>
          <w:szCs w:val="20"/>
          <w:lang w:eastAsia="zh-CN"/>
        </w:rPr>
      </w:pPr>
      <w:r w:rsidRPr="008E469A">
        <w:rPr>
          <w:rFonts w:eastAsia="맑은 고딕" w:hint="eastAsia"/>
          <w:szCs w:val="20"/>
          <w:lang w:eastAsia="ko-KR"/>
        </w:rPr>
        <w:t xml:space="preserve">Note: As agreed, </w:t>
      </w:r>
      <w:r w:rsidRPr="008E469A">
        <w:rPr>
          <w:rFonts w:hint="eastAsia"/>
          <w:lang w:eastAsia="ko-KR"/>
        </w:rPr>
        <w:t xml:space="preserve">PBCH payload for the same SSB index (other than SFN index, half frame index) </w:t>
      </w:r>
      <w:r w:rsidRPr="008E469A">
        <w:rPr>
          <w:lang w:eastAsia="ko-KR"/>
        </w:rPr>
        <w:t>is</w:t>
      </w:r>
      <w:r w:rsidRPr="008E469A">
        <w:rPr>
          <w:rFonts w:hint="eastAsia"/>
          <w:lang w:eastAsia="ko-KR"/>
        </w:rPr>
        <w:t xml:space="preserve"> the same for AO-SSB and OD-SSB</w:t>
      </w:r>
    </w:p>
    <w:p w14:paraId="28A78084" w14:textId="77777777" w:rsidR="008E469A" w:rsidRPr="008E469A" w:rsidRDefault="008E469A" w:rsidP="008E469A">
      <w:pPr>
        <w:numPr>
          <w:ilvl w:val="0"/>
          <w:numId w:val="32"/>
        </w:numPr>
        <w:contextualSpacing/>
        <w:jc w:val="both"/>
        <w:rPr>
          <w:rFonts w:eastAsia="맑은 고딕"/>
          <w:szCs w:val="20"/>
          <w:lang w:eastAsia="zh-CN"/>
        </w:rPr>
      </w:pPr>
      <w:r w:rsidRPr="008E469A">
        <w:rPr>
          <w:rFonts w:cs="Arial" w:hint="eastAsia"/>
          <w:lang w:eastAsia="ko-KR"/>
        </w:rPr>
        <w:t>F</w:t>
      </w:r>
      <w:r w:rsidRPr="008E469A">
        <w:rPr>
          <w:rFonts w:cs="Arial"/>
          <w:lang w:eastAsia="zh-CN"/>
        </w:rPr>
        <w:t xml:space="preserve">or the case when the </w:t>
      </w:r>
      <w:proofErr w:type="spellStart"/>
      <w:r w:rsidRPr="008E469A">
        <w:rPr>
          <w:rFonts w:cs="Arial"/>
          <w:lang w:eastAsia="zh-CN"/>
        </w:rPr>
        <w:t>cent</w:t>
      </w:r>
      <w:r w:rsidRPr="008E469A">
        <w:rPr>
          <w:rFonts w:cs="Arial" w:hint="eastAsia"/>
          <w:lang w:eastAsia="ko-KR"/>
        </w:rPr>
        <w:t>e</w:t>
      </w:r>
      <w:r w:rsidRPr="008E469A">
        <w:rPr>
          <w:rFonts w:cs="Arial"/>
          <w:lang w:eastAsia="zh-CN"/>
        </w:rPr>
        <w:t>r</w:t>
      </w:r>
      <w:proofErr w:type="spellEnd"/>
      <w:r w:rsidRPr="008E469A">
        <w:rPr>
          <w:rFonts w:cs="Arial"/>
          <w:lang w:eastAsia="zh-CN"/>
        </w:rPr>
        <w:t xml:space="preserve"> frequency locations of always-on SSB and </w:t>
      </w:r>
      <w:r w:rsidRPr="008E469A">
        <w:rPr>
          <w:rFonts w:cs="Arial" w:hint="eastAsia"/>
          <w:lang w:eastAsia="ko-KR"/>
        </w:rPr>
        <w:t xml:space="preserve">on-demand </w:t>
      </w:r>
      <w:r w:rsidRPr="008E469A">
        <w:rPr>
          <w:rFonts w:cs="Arial"/>
          <w:lang w:eastAsia="zh-CN"/>
        </w:rPr>
        <w:t xml:space="preserve">SSB </w:t>
      </w:r>
      <w:r w:rsidRPr="008E469A">
        <w:rPr>
          <w:rFonts w:cs="Arial" w:hint="eastAsia"/>
          <w:lang w:eastAsia="ko-KR"/>
        </w:rPr>
        <w:t>are</w:t>
      </w:r>
      <w:r w:rsidRPr="008E469A">
        <w:rPr>
          <w:rFonts w:cs="Arial"/>
          <w:lang w:eastAsia="zh-CN"/>
        </w:rPr>
        <w:t xml:space="preserve"> </w:t>
      </w:r>
      <w:r w:rsidRPr="008E469A">
        <w:rPr>
          <w:rFonts w:cs="Arial" w:hint="eastAsia"/>
          <w:lang w:eastAsia="ko-KR"/>
        </w:rPr>
        <w:t>different,</w:t>
      </w:r>
    </w:p>
    <w:p w14:paraId="3CFA1CD9" w14:textId="77777777" w:rsidR="008E469A" w:rsidRPr="008E469A" w:rsidRDefault="008E469A" w:rsidP="008E469A">
      <w:pPr>
        <w:numPr>
          <w:ilvl w:val="1"/>
          <w:numId w:val="32"/>
        </w:numPr>
        <w:contextualSpacing/>
        <w:jc w:val="both"/>
        <w:rPr>
          <w:rFonts w:eastAsia="맑은 고딕"/>
          <w:szCs w:val="20"/>
          <w:lang w:eastAsia="zh-CN"/>
        </w:rPr>
      </w:pPr>
      <w:r w:rsidRPr="008E469A">
        <w:rPr>
          <w:rFonts w:hint="eastAsia"/>
          <w:lang w:eastAsia="ko-KR"/>
        </w:rPr>
        <w:t>PBCH payload is determined based on legacy specifications for AO-SSB and OD-SSB</w:t>
      </w:r>
    </w:p>
    <w:p w14:paraId="623182F4" w14:textId="77777777" w:rsidR="008E469A" w:rsidRPr="008E469A" w:rsidRDefault="008E469A" w:rsidP="008E469A">
      <w:pPr>
        <w:numPr>
          <w:ilvl w:val="0"/>
          <w:numId w:val="32"/>
        </w:numPr>
        <w:contextualSpacing/>
        <w:jc w:val="both"/>
        <w:rPr>
          <w:rFonts w:eastAsia="맑은 고딕"/>
          <w:szCs w:val="20"/>
          <w:lang w:eastAsia="zh-CN"/>
        </w:rPr>
      </w:pPr>
      <w:r w:rsidRPr="008E469A">
        <w:rPr>
          <w:rFonts w:hint="eastAsia"/>
          <w:lang w:eastAsia="ko-KR"/>
        </w:rPr>
        <w:t>No spec change is expected.</w:t>
      </w:r>
    </w:p>
    <w:p w14:paraId="7D8B0C12" w14:textId="77777777" w:rsidR="008E469A" w:rsidRDefault="008E469A" w:rsidP="008E469A">
      <w:pPr>
        <w:ind w:firstLineChars="100" w:firstLine="200"/>
        <w:jc w:val="both"/>
        <w:rPr>
          <w:lang w:eastAsia="ko-KR"/>
        </w:rPr>
      </w:pPr>
    </w:p>
    <w:p w14:paraId="1970B772" w14:textId="77777777" w:rsidR="008E469A" w:rsidRDefault="008E469A" w:rsidP="008E469A">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143A429F" w14:textId="77777777" w:rsidR="008E469A" w:rsidRDefault="008E469A" w:rsidP="008E469A">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w:t>
      </w:r>
      <w:proofErr w:type="spellStart"/>
      <w:r w:rsidRPr="00E01D5B">
        <w:rPr>
          <w:rFonts w:hint="eastAsia"/>
          <w:b/>
          <w:bCs/>
          <w:i/>
          <w:iCs/>
          <w:lang w:eastAsia="ko-KR"/>
        </w:rPr>
        <w:t>ssb</w:t>
      </w:r>
      <w:proofErr w:type="spellEnd"/>
      <w:r w:rsidRPr="00E01D5B">
        <w:rPr>
          <w:rFonts w:hint="eastAsia"/>
          <w:b/>
          <w:bCs/>
          <w:i/>
          <w:iCs/>
          <w:lang w:eastAsia="ko-KR"/>
        </w:rPr>
        <w:t>-config</w:t>
      </w:r>
      <w:r>
        <w:rPr>
          <w:lang w:eastAsia="ko-KR"/>
        </w:rPr>
        <w:t>” same as legacy SSB transmission.</w:t>
      </w:r>
    </w:p>
    <w:p w14:paraId="1A1A8134" w14:textId="77777777" w:rsidR="008E469A" w:rsidRDefault="008E469A" w:rsidP="008E469A">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05DB62E7" w14:textId="77777777" w:rsidR="008E469A" w:rsidRDefault="008E469A" w:rsidP="008E469A">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4C6DD9D3" w14:textId="77777777" w:rsidR="008E469A" w:rsidRDefault="008E469A" w:rsidP="008E469A">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2D4A41B1" w14:textId="77777777" w:rsidR="008E469A" w:rsidRDefault="008E469A" w:rsidP="008E469A">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4C6F0C8" w14:textId="77777777" w:rsidR="008E469A" w:rsidRDefault="008E469A" w:rsidP="008E469A">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2F0FD517" w14:textId="77777777" w:rsidR="008E469A" w:rsidRDefault="008E469A" w:rsidP="008E469A">
      <w:pPr>
        <w:pStyle w:val="ListParagraph"/>
        <w:numPr>
          <w:ilvl w:val="0"/>
          <w:numId w:val="32"/>
        </w:numPr>
        <w:ind w:leftChars="0"/>
        <w:contextualSpacing/>
        <w:jc w:val="both"/>
        <w:rPr>
          <w:ins w:id="2" w:author="Seonwook Kim" w:date="2025-10-14T12:23:00Z"/>
          <w:szCs w:val="20"/>
          <w:lang w:eastAsia="ko-KR"/>
        </w:rPr>
      </w:pPr>
      <w:r>
        <w:rPr>
          <w:szCs w:val="20"/>
          <w:lang w:eastAsia="ko-KR"/>
        </w:rPr>
        <w:t>UTO-UCI (as described in Clause 9.3.1 of TS 38.214)</w:t>
      </w:r>
    </w:p>
    <w:p w14:paraId="0D6EA22F" w14:textId="77777777" w:rsidR="008E469A" w:rsidRDefault="008E469A" w:rsidP="008E469A">
      <w:pPr>
        <w:pStyle w:val="ListParagraph"/>
        <w:numPr>
          <w:ilvl w:val="0"/>
          <w:numId w:val="32"/>
        </w:numPr>
        <w:ind w:leftChars="0"/>
        <w:contextualSpacing/>
        <w:jc w:val="both"/>
        <w:rPr>
          <w:szCs w:val="20"/>
          <w:lang w:eastAsia="ko-KR"/>
        </w:rPr>
      </w:pPr>
      <w:ins w:id="3" w:author="Seonwook Kim" w:date="2025-10-14T12:24:00Z">
        <w:r>
          <w:rPr>
            <w:rFonts w:hint="eastAsia"/>
            <w:szCs w:val="20"/>
            <w:lang w:eastAsia="ko-KR"/>
          </w:rPr>
          <w:t>CPU occupancy (as described in Clause 5.2.1.</w:t>
        </w:r>
      </w:ins>
      <w:ins w:id="4" w:author="Seonwook Kim" w:date="2025-10-16T14:01:00Z" w16du:dateUtc="2025-10-16T12:01:00Z">
        <w:r>
          <w:rPr>
            <w:rFonts w:hint="eastAsia"/>
            <w:szCs w:val="20"/>
            <w:lang w:eastAsia="ko-KR"/>
          </w:rPr>
          <w:t>6</w:t>
        </w:r>
      </w:ins>
      <w:ins w:id="5" w:author="Seonwook Kim" w:date="2025-10-14T12:24:00Z">
        <w:r>
          <w:rPr>
            <w:rFonts w:hint="eastAsia"/>
            <w:szCs w:val="20"/>
            <w:lang w:eastAsia="ko-KR"/>
          </w:rPr>
          <w:t xml:space="preserve"> of TS 38.214)</w:t>
        </w:r>
      </w:ins>
    </w:p>
    <w:p w14:paraId="68509BD8" w14:textId="77777777" w:rsidR="008E469A" w:rsidRDefault="008E469A" w:rsidP="008E469A">
      <w:pPr>
        <w:contextualSpacing/>
        <w:jc w:val="both"/>
        <w:rPr>
          <w:lang w:eastAsia="ko-KR"/>
        </w:rPr>
      </w:pPr>
      <w:r>
        <w:rPr>
          <w:rFonts w:hint="eastAsia"/>
          <w:szCs w:val="20"/>
          <w:lang w:eastAsia="ko-KR"/>
        </w:rPr>
        <w:t xml:space="preserve">, where </w:t>
      </w:r>
      <w:r>
        <w:rPr>
          <w:lang w:eastAsia="ko-KR"/>
        </w:rPr>
        <w:t>“</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w:t>
      </w:r>
      <w:proofErr w:type="spellStart"/>
      <w:r w:rsidRPr="00E01D5B">
        <w:rPr>
          <w:rFonts w:hint="eastAsia"/>
          <w:b/>
          <w:bCs/>
          <w:i/>
          <w:iCs/>
          <w:lang w:eastAsia="ko-KR"/>
        </w:rPr>
        <w:t>ssb</w:t>
      </w:r>
      <w:proofErr w:type="spellEnd"/>
      <w:r w:rsidRPr="00E01D5B">
        <w:rPr>
          <w:rFonts w:hint="eastAsia"/>
          <w:b/>
          <w:bCs/>
          <w:i/>
          <w:iCs/>
          <w:lang w:eastAsia="ko-KR"/>
        </w:rPr>
        <w:t>-config</w:t>
      </w:r>
      <w:r>
        <w:rPr>
          <w:lang w:eastAsia="ko-KR"/>
        </w:rPr>
        <w:t>”</w:t>
      </w:r>
      <w:r>
        <w:rPr>
          <w:rFonts w:hint="eastAsia"/>
          <w:lang w:eastAsia="ko-KR"/>
        </w:rPr>
        <w:t xml:space="preserve"> implies</w:t>
      </w:r>
    </w:p>
    <w:p w14:paraId="7777A533" w14:textId="77777777" w:rsidR="008E469A" w:rsidRPr="00E01D5B" w:rsidRDefault="008E469A" w:rsidP="008E469A">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44099FC5" w14:textId="77777777" w:rsidR="008E469A" w:rsidRDefault="008E469A" w:rsidP="008E469A">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678306B5" w14:textId="77777777" w:rsidR="008E469A" w:rsidRDefault="008E469A">
      <w:pPr>
        <w:ind w:firstLineChars="100" w:firstLine="200"/>
        <w:jc w:val="both"/>
        <w:rPr>
          <w:lang w:eastAsia="ko-KR"/>
        </w:rPr>
      </w:pPr>
    </w:p>
    <w:p w14:paraId="4334A33F" w14:textId="77777777" w:rsidR="00E135E2" w:rsidRDefault="00E135E2">
      <w:pPr>
        <w:ind w:firstLineChars="100" w:firstLine="200"/>
        <w:jc w:val="both"/>
        <w:rPr>
          <w:lang w:eastAsia="ko-KR"/>
        </w:rPr>
      </w:pPr>
    </w:p>
    <w:p w14:paraId="44BF821D" w14:textId="48CC08F3" w:rsidR="008E469A" w:rsidRDefault="008E469A" w:rsidP="008E469A">
      <w:pPr>
        <w:pStyle w:val="Heading3"/>
        <w:numPr>
          <w:ilvl w:val="0"/>
          <w:numId w:val="0"/>
        </w:numPr>
        <w:ind w:left="720" w:hanging="720"/>
        <w:jc w:val="both"/>
        <w:rPr>
          <w:u w:val="single"/>
          <w:lang w:eastAsia="ko-KR"/>
        </w:rPr>
      </w:pPr>
      <w:r>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Samsung</w:t>
      </w:r>
      <w:r>
        <w:rPr>
          <w:highlight w:val="cyan"/>
          <w:u w:val="single"/>
          <w:lang w:eastAsia="ko-KR"/>
        </w:rPr>
        <w:t>’</w:t>
      </w:r>
      <w:r>
        <w:rPr>
          <w:rFonts w:hint="eastAsia"/>
          <w:highlight w:val="cyan"/>
          <w:u w:val="single"/>
          <w:lang w:eastAsia="ko-KR"/>
        </w:rPr>
        <w:t>s TP#</w:t>
      </w:r>
      <w:r>
        <w:rPr>
          <w:rFonts w:hint="eastAsia"/>
          <w:highlight w:val="cyan"/>
          <w:u w:val="single"/>
          <w:lang w:eastAsia="ko-KR"/>
        </w:rPr>
        <w:t>2</w:t>
      </w:r>
      <w:r>
        <w:rPr>
          <w:rFonts w:hint="eastAsia"/>
          <w:highlight w:val="cyan"/>
          <w:u w:val="single"/>
          <w:lang w:eastAsia="ko-KR"/>
        </w:rPr>
        <w:t>)</w:t>
      </w:r>
      <w:r>
        <w:rPr>
          <w:highlight w:val="cyan"/>
          <w:u w:val="single"/>
          <w:lang w:eastAsia="ko-KR"/>
        </w:rPr>
        <w:t>:</w:t>
      </w:r>
    </w:p>
    <w:p w14:paraId="01EF61F7" w14:textId="12950CED" w:rsidR="008E469A" w:rsidRDefault="008E469A" w:rsidP="008E469A">
      <w:pPr>
        <w:contextualSpacing/>
        <w:jc w:val="both"/>
        <w:rPr>
          <w:rFonts w:cs="Arial"/>
          <w:lang w:val="en-US"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szCs w:val="20"/>
          <w:lang w:eastAsia="ko-KR"/>
        </w:rPr>
        <w:t xml:space="preserve">there is </w:t>
      </w:r>
      <w:r>
        <w:rPr>
          <w:rFonts w:hint="eastAsia"/>
          <w:lang w:val="en-US" w:eastAsia="ko-KR"/>
        </w:rPr>
        <w:t>n</w:t>
      </w:r>
      <w:r>
        <w:rPr>
          <w:lang w:val="en-US" w:eastAsia="ko-KR"/>
        </w:rPr>
        <w:t xml:space="preserve">o restriction on the beams between OB-SSB and AO-SSB, and </w:t>
      </w:r>
      <w:r>
        <w:rPr>
          <w:rFonts w:hint="eastAsia"/>
          <w:lang w:eastAsia="ko-KR"/>
        </w:rPr>
        <w:t>adopt the following TP for TS 38.21</w:t>
      </w:r>
      <w:r>
        <w:rPr>
          <w:rFonts w:hint="eastAsia"/>
          <w:lang w:eastAsia="ko-KR"/>
        </w:rPr>
        <w:t>4</w:t>
      </w:r>
      <w:r>
        <w:rPr>
          <w:rFonts w:hint="eastAsia"/>
          <w:lang w:eastAsia="ko-KR"/>
        </w:rPr>
        <w:t xml:space="preserve"> Clause </w:t>
      </w:r>
      <w:r>
        <w:rPr>
          <w:rFonts w:hint="eastAsia"/>
          <w:lang w:eastAsia="ko-KR"/>
        </w:rPr>
        <w:t>5.1.5</w:t>
      </w:r>
      <w:r>
        <w:rPr>
          <w:rFonts w:hint="eastAsia"/>
          <w:lang w:val="en-US" w:eastAsia="ko-KR"/>
        </w:rPr>
        <w:t>.</w:t>
      </w:r>
    </w:p>
    <w:p w14:paraId="578DE286" w14:textId="77777777" w:rsidR="008E469A" w:rsidRDefault="008E469A" w:rsidP="008E469A">
      <w:pPr>
        <w:ind w:firstLineChars="100" w:firstLine="200"/>
        <w:jc w:val="both"/>
        <w:rPr>
          <w:lang w:eastAsia="ko-KR"/>
        </w:rPr>
      </w:pPr>
    </w:p>
    <w:p w14:paraId="771E895D" w14:textId="77777777" w:rsidR="008E469A" w:rsidRPr="008E469A" w:rsidRDefault="008E469A" w:rsidP="008E469A">
      <w:pPr>
        <w:pStyle w:val="ListParagraph"/>
        <w:numPr>
          <w:ilvl w:val="0"/>
          <w:numId w:val="36"/>
        </w:numPr>
        <w:tabs>
          <w:tab w:val="left" w:pos="1300"/>
        </w:tabs>
        <w:spacing w:line="276" w:lineRule="auto"/>
        <w:ind w:leftChars="0"/>
        <w:jc w:val="both"/>
        <w:rPr>
          <w:rFonts w:eastAsiaTheme="minorEastAsia"/>
          <w:b/>
          <w:bCs/>
          <w:lang w:val="en-US"/>
        </w:rPr>
      </w:pPr>
      <w:r w:rsidRPr="008E469A">
        <w:rPr>
          <w:rFonts w:eastAsiaTheme="minorEastAsia"/>
          <w:b/>
          <w:bCs/>
          <w:lang w:val="en-US"/>
        </w:rPr>
        <w:t xml:space="preserve">Reason for change: UE behavior on using a different beam for OD-SSB from AO-SSB is not specified. </w:t>
      </w:r>
    </w:p>
    <w:p w14:paraId="6988AD91" w14:textId="77777777" w:rsidR="008E469A" w:rsidRPr="008E469A" w:rsidRDefault="008E469A" w:rsidP="008E469A">
      <w:pPr>
        <w:pStyle w:val="ListParagraph"/>
        <w:numPr>
          <w:ilvl w:val="0"/>
          <w:numId w:val="36"/>
        </w:numPr>
        <w:tabs>
          <w:tab w:val="left" w:pos="1300"/>
        </w:tabs>
        <w:spacing w:line="276" w:lineRule="auto"/>
        <w:ind w:leftChars="0"/>
        <w:jc w:val="both"/>
        <w:rPr>
          <w:rFonts w:eastAsiaTheme="minorEastAsia"/>
          <w:b/>
          <w:bCs/>
          <w:lang w:val="en-US"/>
        </w:rPr>
      </w:pPr>
      <w:r w:rsidRPr="008E469A">
        <w:rPr>
          <w:rFonts w:eastAsiaTheme="minorEastAsia"/>
          <w:b/>
          <w:bCs/>
          <w:lang w:val="en-US"/>
        </w:rPr>
        <w:t>Summary of changes: Add UE behavior on using a different beam for OD-SSB from AO-SSB.</w:t>
      </w:r>
    </w:p>
    <w:p w14:paraId="2F83F115" w14:textId="09A4D2C3" w:rsidR="008E469A" w:rsidRDefault="008E469A" w:rsidP="008E469A">
      <w:pPr>
        <w:pStyle w:val="ListParagraph"/>
        <w:numPr>
          <w:ilvl w:val="0"/>
          <w:numId w:val="36"/>
        </w:numPr>
        <w:tabs>
          <w:tab w:val="left" w:pos="1300"/>
        </w:tabs>
        <w:spacing w:line="276" w:lineRule="auto"/>
        <w:ind w:leftChars="0"/>
        <w:jc w:val="both"/>
        <w:rPr>
          <w:rFonts w:eastAsiaTheme="minorEastAsia"/>
          <w:b/>
          <w:bCs/>
          <w:lang w:val="en-US"/>
        </w:rPr>
      </w:pPr>
      <w:r w:rsidRPr="008E469A">
        <w:rPr>
          <w:rFonts w:eastAsiaTheme="minorEastAsia"/>
          <w:b/>
          <w:bCs/>
          <w:lang w:val="en-US"/>
        </w:rPr>
        <w:t>Consequence if not approved: UE behavior on using a different beam for OD-SSB from AO-SSB is confusing.</w:t>
      </w:r>
    </w:p>
    <w:p w14:paraId="6B4978EA" w14:textId="77777777" w:rsidR="008E469A" w:rsidRPr="008E469A" w:rsidRDefault="008E469A">
      <w:pPr>
        <w:ind w:firstLineChars="100" w:firstLine="200"/>
        <w:jc w:val="both"/>
        <w:rPr>
          <w:lang w:val="en-US" w:eastAsia="ko-KR"/>
        </w:rPr>
      </w:pPr>
    </w:p>
    <w:p w14:paraId="3A7168FB" w14:textId="77777777" w:rsidR="008E469A" w:rsidRDefault="008E469A" w:rsidP="008E469A">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lastRenderedPageBreak/>
        <w:t>====================================== Start of TP =======================================</w:t>
      </w:r>
    </w:p>
    <w:p w14:paraId="2A1D6373" w14:textId="77777777" w:rsidR="008E469A" w:rsidRDefault="008E469A" w:rsidP="008E469A">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2D24EEC5" w14:textId="77777777" w:rsidR="008E469A" w:rsidRDefault="008E469A" w:rsidP="008E469A">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A6B7151" w14:textId="77777777" w:rsidR="008E469A" w:rsidRPr="00F5200C" w:rsidRDefault="008E469A" w:rsidP="008E469A">
      <w:pPr>
        <w:rPr>
          <w:lang w:val="en-US"/>
        </w:rPr>
      </w:pPr>
    </w:p>
    <w:p w14:paraId="56E6F5BC" w14:textId="77777777" w:rsidR="008E469A" w:rsidRPr="007F5D47" w:rsidRDefault="008E469A" w:rsidP="008E469A">
      <w:pPr>
        <w:tabs>
          <w:tab w:val="left" w:pos="1300"/>
        </w:tabs>
        <w:spacing w:after="180" w:line="276" w:lineRule="auto"/>
        <w:jc w:val="both"/>
        <w:rPr>
          <w:ins w:id="6" w:author="Hongbo Si" w:date="2025-10-15T11:07:00Z"/>
          <w:rFonts w:ascii="Times New Roman" w:eastAsia="맑은 고딕" w:hAnsi="Times New Roman"/>
          <w:szCs w:val="20"/>
        </w:rPr>
      </w:pPr>
      <w:ins w:id="7" w:author="Hongbo Si" w:date="2025-10-15T11:07:00Z">
        <w:r w:rsidRPr="007F5D47">
          <w:rPr>
            <w:rFonts w:ascii="Times New Roman" w:eastAsia="맑은 고딕" w:hAnsi="Times New Roman"/>
            <w:szCs w:val="20"/>
          </w:rPr>
          <w:t xml:space="preserve">For a UE configured with both </w:t>
        </w:r>
        <w:r w:rsidRPr="007F5D47">
          <w:rPr>
            <w:rFonts w:ascii="Times New Roman" w:eastAsia="맑은 고딕" w:hAnsi="Times New Roman"/>
            <w:i/>
            <w:szCs w:val="20"/>
          </w:rPr>
          <w:t>OD-SSB-Config</w:t>
        </w:r>
        <w:r w:rsidRPr="007F5D47">
          <w:rPr>
            <w:rFonts w:ascii="Times New Roman" w:eastAsia="맑은 고딕" w:hAnsi="Times New Roman"/>
            <w:szCs w:val="20"/>
          </w:rPr>
          <w:t xml:space="preserve"> and </w:t>
        </w:r>
        <w:proofErr w:type="spellStart"/>
        <w:r w:rsidRPr="007F5D47">
          <w:rPr>
            <w:rFonts w:ascii="Times New Roman" w:eastAsia="맑은 고딕" w:hAnsi="Times New Roman"/>
            <w:i/>
            <w:szCs w:val="20"/>
          </w:rPr>
          <w:t>absoluteFrequencySSB</w:t>
        </w:r>
        <w:proofErr w:type="spellEnd"/>
        <w:r w:rsidRPr="007F5D47">
          <w:rPr>
            <w:rFonts w:ascii="Times New Roman" w:eastAsia="맑은 고딕" w:hAnsi="Times New Roman"/>
            <w:szCs w:val="20"/>
          </w:rPr>
          <w:t xml:space="preserve"> for a </w:t>
        </w:r>
        <w:proofErr w:type="spellStart"/>
        <w:r w:rsidRPr="007F5D47">
          <w:rPr>
            <w:rFonts w:ascii="Times New Roman" w:eastAsia="맑은 고딕" w:hAnsi="Times New Roman"/>
            <w:szCs w:val="20"/>
          </w:rPr>
          <w:t>SCell</w:t>
        </w:r>
        <w:proofErr w:type="spellEnd"/>
        <w:r w:rsidRPr="007F5D47">
          <w:rPr>
            <w:rFonts w:ascii="Times New Roman" w:eastAsia="맑은 고딕" w:hAnsi="Times New Roman"/>
            <w:szCs w:val="20"/>
          </w:rPr>
          <w:t xml:space="preserve">, if a </w:t>
        </w:r>
        <w:r w:rsidRPr="007F5D47">
          <w:rPr>
            <w:rFonts w:ascii="Times New Roman" w:eastAsia="맑은 고딕" w:hAnsi="Times New Roman"/>
            <w:i/>
            <w:szCs w:val="20"/>
          </w:rPr>
          <w:t>SSB-index</w:t>
        </w:r>
        <w:r w:rsidRPr="007F5D47">
          <w:rPr>
            <w:rFonts w:ascii="Times New Roman" w:eastAsia="맑은 고딕" w:hAnsi="Times New Roman"/>
            <w:szCs w:val="20"/>
          </w:rPr>
          <w:t xml:space="preserve"> associated with an indicated TCI state corresponds to an actually transmitted SS/PBCH block index provided by </w:t>
        </w:r>
        <w:r w:rsidRPr="007F5D47">
          <w:rPr>
            <w:rFonts w:ascii="Times New Roman" w:eastAsia="맑은 고딕" w:hAnsi="Times New Roman"/>
            <w:i/>
            <w:szCs w:val="20"/>
          </w:rPr>
          <w:t>od-</w:t>
        </w:r>
        <w:proofErr w:type="spellStart"/>
        <w:r w:rsidRPr="007F5D47">
          <w:rPr>
            <w:rFonts w:ascii="Times New Roman" w:eastAsia="맑은 고딕" w:hAnsi="Times New Roman"/>
            <w:i/>
            <w:szCs w:val="20"/>
          </w:rPr>
          <w:t>ssb</w:t>
        </w:r>
        <w:proofErr w:type="spellEnd"/>
        <w:r w:rsidRPr="007F5D47">
          <w:rPr>
            <w:rFonts w:ascii="Times New Roman" w:eastAsia="맑은 고딕" w:hAnsi="Times New Roman"/>
            <w:i/>
            <w:szCs w:val="20"/>
          </w:rPr>
          <w:t>-</w:t>
        </w:r>
        <w:proofErr w:type="spellStart"/>
        <w:r w:rsidRPr="007F5D47">
          <w:rPr>
            <w:rFonts w:ascii="Times New Roman" w:eastAsia="맑은 고딕" w:hAnsi="Times New Roman"/>
            <w:i/>
            <w:szCs w:val="20"/>
          </w:rPr>
          <w:t>PositionsInBurst</w:t>
        </w:r>
        <w:proofErr w:type="spellEnd"/>
        <w:r w:rsidRPr="007F5D47">
          <w:rPr>
            <w:rFonts w:ascii="Times New Roman" w:eastAsia="맑은 고딕" w:hAnsi="Times New Roman"/>
            <w:szCs w:val="20"/>
          </w:rPr>
          <w:t xml:space="preserve"> in the </w:t>
        </w:r>
        <w:r w:rsidRPr="007F5D47">
          <w:rPr>
            <w:rFonts w:ascii="Times New Roman" w:eastAsia="맑은 고딕" w:hAnsi="Times New Roman"/>
            <w:i/>
            <w:szCs w:val="20"/>
          </w:rPr>
          <w:t>OD-SSB-Config</w:t>
        </w:r>
        <w:r w:rsidRPr="007F5D47">
          <w:rPr>
            <w:rFonts w:ascii="Times New Roman" w:eastAsia="맑은 고딕" w:hAnsi="Times New Roman"/>
            <w:szCs w:val="20"/>
          </w:rPr>
          <w:t xml:space="preserve"> but not corresponds to an actually transmitted SS/PBCH block index provided by </w:t>
        </w:r>
        <w:proofErr w:type="spellStart"/>
        <w:r w:rsidRPr="007F5D47">
          <w:rPr>
            <w:rFonts w:ascii="Times New Roman" w:eastAsia="맑은 고딕" w:hAnsi="Times New Roman"/>
            <w:i/>
            <w:szCs w:val="20"/>
          </w:rPr>
          <w:t>ssb-PositionsInBurst</w:t>
        </w:r>
        <w:proofErr w:type="spellEnd"/>
        <w:r w:rsidRPr="007F5D47">
          <w:rPr>
            <w:rFonts w:ascii="Times New Roman" w:eastAsia="맑은 고딕" w:hAnsi="Times New Roman"/>
            <w:szCs w:val="20"/>
          </w:rPr>
          <w:t xml:space="preserve"> associated with the </w:t>
        </w:r>
        <w:proofErr w:type="spellStart"/>
        <w:r w:rsidRPr="007F5D47">
          <w:rPr>
            <w:rFonts w:ascii="Times New Roman" w:eastAsia="맑은 고딕" w:hAnsi="Times New Roman"/>
            <w:i/>
            <w:szCs w:val="20"/>
          </w:rPr>
          <w:t>absoluteFrequencySSB</w:t>
        </w:r>
        <w:proofErr w:type="spellEnd"/>
        <w:r w:rsidRPr="007F5D47">
          <w:rPr>
            <w:rFonts w:ascii="Times New Roman" w:eastAsia="맑은 고딕" w:hAnsi="Times New Roman"/>
            <w:szCs w:val="20"/>
          </w:rPr>
          <w:t>, the UE shall</w:t>
        </w:r>
        <w:r>
          <w:rPr>
            <w:rFonts w:ascii="Times New Roman" w:eastAsia="맑은 고딕" w:hAnsi="Times New Roman"/>
            <w:szCs w:val="20"/>
          </w:rPr>
          <w:t xml:space="preserve"> continue to</w:t>
        </w:r>
        <w:r w:rsidRPr="007F5D47">
          <w:rPr>
            <w:rFonts w:ascii="Times New Roman" w:eastAsia="맑은 고딕" w:hAnsi="Times New Roman"/>
            <w:szCs w:val="20"/>
          </w:rPr>
          <w:t xml:space="preserve"> apply the indicated TCI state, </w:t>
        </w:r>
        <w:r>
          <w:rPr>
            <w:rFonts w:ascii="Times New Roman" w:eastAsia="맑은 고딕" w:hAnsi="Times New Roman"/>
            <w:szCs w:val="20"/>
          </w:rPr>
          <w:t>when</w:t>
        </w:r>
        <w:r w:rsidRPr="007F5D47">
          <w:rPr>
            <w:rFonts w:ascii="Times New Roman" w:eastAsia="맑은 고딕" w:hAnsi="Times New Roman"/>
            <w:szCs w:val="20"/>
          </w:rPr>
          <w:t xml:space="preserve"> the transmission of SS/PBCH blocks </w:t>
        </w:r>
        <w:r>
          <w:rPr>
            <w:rFonts w:ascii="Times New Roman" w:eastAsia="맑은 고딕" w:hAnsi="Times New Roman"/>
            <w:szCs w:val="20"/>
          </w:rPr>
          <w:t xml:space="preserve">corresponding to </w:t>
        </w:r>
        <w:r w:rsidRPr="007F5D47">
          <w:rPr>
            <w:rFonts w:ascii="Times New Roman" w:eastAsia="맑은 고딕" w:hAnsi="Times New Roman"/>
            <w:i/>
            <w:szCs w:val="20"/>
          </w:rPr>
          <w:t>SSB-index</w:t>
        </w:r>
        <w:r>
          <w:rPr>
            <w:rFonts w:ascii="Times New Roman" w:eastAsia="맑은 고딕" w:hAnsi="Times New Roman"/>
            <w:szCs w:val="20"/>
          </w:rPr>
          <w:t xml:space="preserve"> </w:t>
        </w:r>
        <w:r w:rsidRPr="007F5D47">
          <w:rPr>
            <w:rFonts w:ascii="Times New Roman" w:eastAsia="맑은 고딕" w:hAnsi="Times New Roman"/>
            <w:szCs w:val="20"/>
          </w:rPr>
          <w:t xml:space="preserve">is deactivated </w:t>
        </w:r>
        <w:r>
          <w:rPr>
            <w:rFonts w:ascii="Times New Roman" w:eastAsia="맑은 고딕" w:hAnsi="Times New Roman"/>
            <w:szCs w:val="20"/>
          </w:rPr>
          <w:t xml:space="preserve">or adapted, until </w:t>
        </w:r>
        <w:r w:rsidRPr="007F5D47">
          <w:rPr>
            <w:rFonts w:ascii="Times New Roman" w:eastAsia="맑은 고딕" w:hAnsi="Times New Roman"/>
            <w:szCs w:val="20"/>
          </w:rPr>
          <w:t>applying an indicated new TCI state</w:t>
        </w:r>
        <w:r>
          <w:rPr>
            <w:rFonts w:ascii="Times New Roman" w:eastAsia="맑은 고딕" w:hAnsi="Times New Roman"/>
            <w:szCs w:val="20"/>
          </w:rPr>
          <w:t>, if any</w:t>
        </w:r>
        <w:r w:rsidRPr="007F5D47">
          <w:rPr>
            <w:rFonts w:ascii="Times New Roman" w:eastAsia="맑은 고딕" w:hAnsi="Times New Roman"/>
            <w:szCs w:val="20"/>
          </w:rPr>
          <w:t>.</w:t>
        </w:r>
      </w:ins>
    </w:p>
    <w:p w14:paraId="7CE8C36B" w14:textId="77777777" w:rsidR="008E469A" w:rsidRDefault="008E469A" w:rsidP="008E469A">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92E7A3A" w14:textId="2570BE8A" w:rsidR="008E469A" w:rsidRDefault="008E469A" w:rsidP="008E469A">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w:t>
      </w:r>
    </w:p>
    <w:p w14:paraId="7029DBB7" w14:textId="77777777" w:rsidR="008E469A" w:rsidRPr="008E469A" w:rsidRDefault="008E469A">
      <w:pPr>
        <w:ind w:firstLineChars="100" w:firstLine="200"/>
        <w:jc w:val="both"/>
        <w:rPr>
          <w:lang w:val="en-US" w:eastAsia="ko-KR"/>
        </w:rPr>
      </w:pPr>
    </w:p>
    <w:p w14:paraId="552AFD2A" w14:textId="77777777" w:rsidR="008E469A" w:rsidRDefault="008E469A">
      <w:pPr>
        <w:ind w:firstLineChars="100" w:firstLine="200"/>
        <w:jc w:val="both"/>
        <w:rPr>
          <w:lang w:eastAsia="ko-KR"/>
        </w:rPr>
      </w:pPr>
    </w:p>
    <w:p w14:paraId="55678E9D" w14:textId="77777777" w:rsidR="00E135E2" w:rsidRDefault="008D2C90">
      <w:pPr>
        <w:pStyle w:val="Heading1"/>
        <w:tabs>
          <w:tab w:val="left" w:pos="426"/>
        </w:tabs>
        <w:ind w:left="426"/>
      </w:pPr>
      <w:r>
        <w:rPr>
          <w:rFonts w:hint="eastAsia"/>
          <w:lang w:eastAsia="ko-KR"/>
        </w:rPr>
        <w:t>OD-SSB cases/scenarios</w:t>
      </w:r>
    </w:p>
    <w:p w14:paraId="00D6F801"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757CC7A" w14:textId="77777777">
        <w:tc>
          <w:tcPr>
            <w:tcW w:w="1651" w:type="dxa"/>
          </w:tcPr>
          <w:p w14:paraId="51F4DF1B" w14:textId="77777777" w:rsidR="00E135E2" w:rsidRDefault="008D2C90">
            <w:pPr>
              <w:jc w:val="both"/>
              <w:rPr>
                <w:lang w:eastAsia="ko-KR"/>
              </w:rPr>
            </w:pPr>
            <w:r>
              <w:rPr>
                <w:rFonts w:hint="eastAsia"/>
                <w:lang w:eastAsia="ko-KR"/>
              </w:rPr>
              <w:t>Company</w:t>
            </w:r>
          </w:p>
        </w:tc>
        <w:tc>
          <w:tcPr>
            <w:tcW w:w="7980" w:type="dxa"/>
          </w:tcPr>
          <w:p w14:paraId="3A1FF71C" w14:textId="77777777" w:rsidR="00E135E2" w:rsidRDefault="008D2C90">
            <w:pPr>
              <w:jc w:val="both"/>
              <w:rPr>
                <w:lang w:eastAsia="ko-KR"/>
              </w:rPr>
            </w:pPr>
            <w:r>
              <w:rPr>
                <w:rFonts w:hint="eastAsia"/>
                <w:lang w:eastAsia="ko-KR"/>
              </w:rPr>
              <w:t>Vi</w:t>
            </w:r>
            <w:r>
              <w:rPr>
                <w:lang w:eastAsia="ko-KR"/>
              </w:rPr>
              <w:t>ews</w:t>
            </w:r>
          </w:p>
        </w:tc>
      </w:tr>
      <w:tr w:rsidR="00E135E2" w14:paraId="30AF19E0" w14:textId="77777777">
        <w:tc>
          <w:tcPr>
            <w:tcW w:w="1651" w:type="dxa"/>
          </w:tcPr>
          <w:p w14:paraId="7E4C6651" w14:textId="77777777" w:rsidR="00E135E2" w:rsidRDefault="008D2C90">
            <w:pPr>
              <w:jc w:val="both"/>
              <w:rPr>
                <w:lang w:eastAsia="ko-KR"/>
              </w:rPr>
            </w:pPr>
            <w:r>
              <w:rPr>
                <w:rFonts w:hint="eastAsia"/>
                <w:lang w:eastAsia="ko-KR"/>
              </w:rPr>
              <w:t>[1] vivo</w:t>
            </w:r>
          </w:p>
        </w:tc>
        <w:tc>
          <w:tcPr>
            <w:tcW w:w="7980" w:type="dxa"/>
          </w:tcPr>
          <w:p w14:paraId="53FE3752" w14:textId="77777777" w:rsidR="00E135E2" w:rsidRDefault="008D2C90">
            <w:pPr>
              <w:jc w:val="both"/>
              <w:rPr>
                <w:lang w:eastAsia="ko-KR"/>
              </w:rPr>
            </w:pPr>
            <w:r>
              <w:rPr>
                <w:b/>
                <w:bCs/>
                <w:lang w:eastAsia="ko-KR"/>
              </w:rPr>
              <w:t xml:space="preserve">Proposal 1: </w:t>
            </w:r>
            <w:r>
              <w:rPr>
                <w:lang w:eastAsia="ko-KR"/>
              </w:rPr>
              <w:t xml:space="preserve">Adopt the above TP#1 to support the following: </w:t>
            </w:r>
          </w:p>
          <w:p w14:paraId="5A9D3568" w14:textId="77777777" w:rsidR="00E135E2" w:rsidRDefault="008D2C90">
            <w:pPr>
              <w:pStyle w:val="ListParagraph"/>
              <w:numPr>
                <w:ilvl w:val="0"/>
                <w:numId w:val="30"/>
              </w:numPr>
              <w:ind w:leftChars="0"/>
              <w:jc w:val="both"/>
              <w:rPr>
                <w:lang w:eastAsia="ko-KR"/>
              </w:rPr>
            </w:pPr>
            <w:r>
              <w:rPr>
                <w:lang w:eastAsia="ko-KR"/>
              </w:rPr>
              <w:t>Clarify that UE does not need to acquire time and frequency synchronization when the serving cell is not activated and on-demand SSB is not activated if always-on SSB is not configured.</w:t>
            </w:r>
          </w:p>
          <w:p w14:paraId="5C16B0D8"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2857"/>
              <w:gridCol w:w="4897"/>
            </w:tblGrid>
            <w:tr w:rsidR="00E135E2" w14:paraId="107EDA64" w14:textId="77777777">
              <w:tc>
                <w:tcPr>
                  <w:tcW w:w="9060" w:type="dxa"/>
                  <w:gridSpan w:val="2"/>
                </w:tcPr>
                <w:p w14:paraId="6D8B350B" w14:textId="77777777" w:rsidR="00E135E2" w:rsidRDefault="008D2C90">
                  <w:pPr>
                    <w:spacing w:before="120" w:after="120"/>
                    <w:jc w:val="center"/>
                    <w:rPr>
                      <w:rFonts w:ascii="Arial" w:eastAsiaTheme="minorEastAsia" w:hAnsi="Arial" w:cs="Arial"/>
                      <w:b/>
                      <w:szCs w:val="20"/>
                      <w:lang w:eastAsia="zh-CN"/>
                    </w:rPr>
                  </w:pPr>
                  <w:r>
                    <w:rPr>
                      <w:rFonts w:ascii="Arial" w:eastAsiaTheme="minorEastAsia" w:hAnsi="Arial" w:cs="Arial"/>
                      <w:b/>
                      <w:szCs w:val="20"/>
                      <w:lang w:eastAsia="zh-CN"/>
                    </w:rPr>
                    <w:t>TP#1 for OD-SSB</w:t>
                  </w:r>
                </w:p>
              </w:tc>
            </w:tr>
            <w:tr w:rsidR="00E135E2" w14:paraId="0C570514" w14:textId="77777777">
              <w:tc>
                <w:tcPr>
                  <w:tcW w:w="3256" w:type="dxa"/>
                </w:tcPr>
                <w:p w14:paraId="6D8CD750" w14:textId="77777777" w:rsidR="00E135E2" w:rsidRDefault="008D2C90">
                  <w:pPr>
                    <w:spacing w:before="120" w:after="120"/>
                    <w:jc w:val="both"/>
                    <w:rPr>
                      <w:rFonts w:eastAsiaTheme="minorEastAsia"/>
                      <w:szCs w:val="20"/>
                      <w:lang w:eastAsia="zh-CN"/>
                    </w:rPr>
                  </w:pPr>
                  <w:bookmarkStart w:id="8" w:name="_Hlk209774666"/>
                  <w:r>
                    <w:rPr>
                      <w:rFonts w:eastAsiaTheme="minorEastAsia" w:hint="eastAsia"/>
                      <w:szCs w:val="20"/>
                      <w:lang w:eastAsia="zh-CN"/>
                    </w:rPr>
                    <w:t>Reason for change</w:t>
                  </w:r>
                </w:p>
              </w:tc>
              <w:tc>
                <w:tcPr>
                  <w:tcW w:w="5804" w:type="dxa"/>
                </w:tcPr>
                <w:p w14:paraId="4F2CFF9D"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 xml:space="preserve">Clarify when a serving cell configured with OD-SSB and the OD-SSB is deactivated, UE does not need to acquire </w:t>
                  </w:r>
                  <w:r>
                    <w:rPr>
                      <w:rFonts w:eastAsiaTheme="minorEastAsia"/>
                      <w:szCs w:val="20"/>
                      <w:lang w:eastAsia="zh-CN"/>
                    </w:rPr>
                    <w:t xml:space="preserve">time and frequency synchronization </w:t>
                  </w:r>
                  <w:r>
                    <w:rPr>
                      <w:rFonts w:eastAsiaTheme="minorEastAsia" w:hint="eastAsia"/>
                      <w:szCs w:val="20"/>
                      <w:lang w:eastAsia="zh-CN"/>
                    </w:rPr>
                    <w:t xml:space="preserve">from </w:t>
                  </w:r>
                  <w:proofErr w:type="gramStart"/>
                  <w:r>
                    <w:rPr>
                      <w:rFonts w:eastAsiaTheme="minorEastAsia" w:hint="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t>
                  </w:r>
                </w:p>
              </w:tc>
            </w:tr>
            <w:tr w:rsidR="00E135E2" w14:paraId="754C5238" w14:textId="77777777">
              <w:tc>
                <w:tcPr>
                  <w:tcW w:w="3256" w:type="dxa"/>
                </w:tcPr>
                <w:p w14:paraId="016A77FB"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Summary of change</w:t>
                  </w:r>
                </w:p>
              </w:tc>
              <w:tc>
                <w:tcPr>
                  <w:tcW w:w="5804" w:type="dxa"/>
                </w:tcPr>
                <w:p w14:paraId="6C8995FF"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Clarify only when a serving cell is not configured with both AO-SSB and OD-SSB, UE ac</w:t>
                  </w:r>
                  <w:r>
                    <w:rPr>
                      <w:rFonts w:eastAsiaTheme="minorEastAsia"/>
                      <w:szCs w:val="20"/>
                      <w:lang w:eastAsia="zh-CN"/>
                    </w:rPr>
                    <w:t>quire time and frequency synchronization from other serving cell</w:t>
                  </w:r>
                  <w:r>
                    <w:rPr>
                      <w:rFonts w:eastAsiaTheme="minorEastAsia" w:hint="eastAsia"/>
                      <w:szCs w:val="20"/>
                      <w:lang w:eastAsia="zh-CN"/>
                    </w:rPr>
                    <w:t>.</w:t>
                  </w:r>
                </w:p>
              </w:tc>
            </w:tr>
            <w:tr w:rsidR="00E135E2" w14:paraId="1E82FEA1" w14:textId="77777777">
              <w:tc>
                <w:tcPr>
                  <w:tcW w:w="3256" w:type="dxa"/>
                </w:tcPr>
                <w:p w14:paraId="0BFB1A05" w14:textId="77777777" w:rsidR="00E135E2" w:rsidRDefault="008D2C90">
                  <w:pPr>
                    <w:spacing w:before="120" w:after="120"/>
                    <w:jc w:val="both"/>
                    <w:rPr>
                      <w:rFonts w:eastAsiaTheme="minorEastAsia"/>
                      <w:szCs w:val="20"/>
                      <w:lang w:eastAsia="zh-CN"/>
                    </w:rPr>
                  </w:pPr>
                  <w:r>
                    <w:rPr>
                      <w:rFonts w:eastAsiaTheme="minorEastAsia"/>
                      <w:szCs w:val="20"/>
                      <w:lang w:eastAsia="zh-CN"/>
                    </w:rPr>
                    <w:t>C</w:t>
                  </w:r>
                  <w:r>
                    <w:rPr>
                      <w:rFonts w:eastAsiaTheme="minorEastAsia" w:hint="eastAsia"/>
                      <w:szCs w:val="20"/>
                      <w:lang w:eastAsia="zh-CN"/>
                    </w:rPr>
                    <w:t>onsequences if not approved</w:t>
                  </w:r>
                </w:p>
              </w:tc>
              <w:tc>
                <w:tcPr>
                  <w:tcW w:w="5804" w:type="dxa"/>
                </w:tcPr>
                <w:p w14:paraId="3B21E60B"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UE need to</w:t>
                  </w:r>
                  <w:r>
                    <w:t xml:space="preserve"> </w:t>
                  </w:r>
                  <w:r>
                    <w:rPr>
                      <w:rFonts w:eastAsiaTheme="minorEastAsia"/>
                      <w:szCs w:val="20"/>
                      <w:lang w:eastAsia="zh-CN"/>
                    </w:rPr>
                    <w:t xml:space="preserve">acquire time and frequency synchronization from </w:t>
                  </w:r>
                  <w:proofErr w:type="gramStart"/>
                  <w:r>
                    <w:rPr>
                      <w:rFonts w:eastAsiaTheme="minor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when OD-SSB is deactivated.</w:t>
                  </w:r>
                </w:p>
              </w:tc>
            </w:tr>
            <w:tr w:rsidR="00E135E2" w14:paraId="19DECF0E" w14:textId="77777777">
              <w:tc>
                <w:tcPr>
                  <w:tcW w:w="9060" w:type="dxa"/>
                  <w:gridSpan w:val="2"/>
                </w:tcPr>
                <w:p w14:paraId="226F16AB"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p w14:paraId="1AC57018" w14:textId="77777777" w:rsidR="00E135E2" w:rsidRDefault="008D2C90">
                  <w:pPr>
                    <w:keepNext/>
                    <w:keepLines/>
                    <w:spacing w:before="180" w:after="180"/>
                    <w:ind w:left="1134" w:hanging="1134"/>
                    <w:outlineLvl w:val="1"/>
                    <w:rPr>
                      <w:rFonts w:ascii="Arial" w:eastAsia="SimSun" w:hAnsi="Arial"/>
                      <w:sz w:val="32"/>
                      <w:szCs w:val="20"/>
                    </w:rPr>
                  </w:pPr>
                  <w:bookmarkStart w:id="9" w:name="_Toc201953660"/>
                  <w:bookmarkStart w:id="10" w:name="_Toc12021439"/>
                  <w:bookmarkStart w:id="11" w:name="_Toc26719376"/>
                  <w:bookmarkStart w:id="12" w:name="_Toc36498135"/>
                  <w:bookmarkStart w:id="13" w:name="_Toc29899106"/>
                  <w:bookmarkStart w:id="14" w:name="_Toc29899524"/>
                  <w:bookmarkStart w:id="15" w:name="_Toc20311551"/>
                  <w:bookmarkStart w:id="16" w:name="_Toc29894807"/>
                  <w:bookmarkStart w:id="17" w:name="_Toc45699161"/>
                  <w:bookmarkStart w:id="18" w:name="_Toc29917261"/>
                  <w:r>
                    <w:rPr>
                      <w:rFonts w:ascii="Arial" w:eastAsia="SimSun" w:hAnsi="Arial"/>
                      <w:sz w:val="32"/>
                      <w:szCs w:val="20"/>
                    </w:rPr>
                    <w:t>4.1</w:t>
                  </w:r>
                  <w:r>
                    <w:rPr>
                      <w:rFonts w:ascii="Arial" w:eastAsia="SimSun" w:hAnsi="Arial"/>
                      <w:sz w:val="32"/>
                      <w:szCs w:val="20"/>
                    </w:rPr>
                    <w:tab/>
                    <w:t>Cell search</w:t>
                  </w:r>
                  <w:bookmarkEnd w:id="9"/>
                  <w:bookmarkEnd w:id="10"/>
                  <w:bookmarkEnd w:id="11"/>
                  <w:bookmarkEnd w:id="12"/>
                  <w:bookmarkEnd w:id="13"/>
                  <w:bookmarkEnd w:id="14"/>
                  <w:bookmarkEnd w:id="15"/>
                  <w:bookmarkEnd w:id="16"/>
                  <w:bookmarkEnd w:id="17"/>
                  <w:bookmarkEnd w:id="18"/>
                </w:p>
                <w:p w14:paraId="236A179F"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818EC81" w14:textId="77777777" w:rsidR="00E135E2" w:rsidRDefault="00E135E2">
                  <w:pPr>
                    <w:spacing w:after="160" w:line="259" w:lineRule="auto"/>
                    <w:rPr>
                      <w:rFonts w:eastAsia="SimSun"/>
                      <w:szCs w:val="20"/>
                      <w:lang w:eastAsia="zh-CN"/>
                    </w:rPr>
                  </w:pPr>
                </w:p>
                <w:p w14:paraId="2F35DE1E" w14:textId="77777777" w:rsidR="00E135E2" w:rsidRDefault="008D2C90">
                  <w:pPr>
                    <w:spacing w:after="160" w:line="259" w:lineRule="auto"/>
                    <w:rPr>
                      <w:rFonts w:eastAsia="SimSun"/>
                      <w:szCs w:val="20"/>
                    </w:rPr>
                  </w:pPr>
                  <w:r>
                    <w:rPr>
                      <w:rFonts w:eastAsia="SimSun"/>
                      <w:szCs w:val="20"/>
                    </w:rPr>
                    <w:t>For a serving cell</w:t>
                  </w:r>
                  <w:r>
                    <w:rPr>
                      <w:rFonts w:eastAsia="SimSun"/>
                      <w:szCs w:val="20"/>
                      <w:lang w:eastAsia="zh-CN"/>
                    </w:rPr>
                    <w:t xml:space="preserve"> </w:t>
                  </w:r>
                  <w:bookmarkStart w:id="19" w:name="OLE_LINK115"/>
                  <w:r>
                    <w:rPr>
                      <w:rFonts w:eastAsia="SimSun"/>
                      <w:szCs w:val="20"/>
                    </w:rPr>
                    <w:t>without transmission of SS/PBCH blocks</w:t>
                  </w:r>
                  <w:bookmarkEnd w:id="19"/>
                  <w:r>
                    <w:rPr>
                      <w:rFonts w:eastAsia="SimSun" w:hint="eastAsia"/>
                      <w:szCs w:val="20"/>
                      <w:lang w:eastAsia="zh-CN"/>
                    </w:rPr>
                    <w:t xml:space="preserve">, </w:t>
                  </w:r>
                  <w:bookmarkStart w:id="20" w:name="OLE_LINK116"/>
                  <w:r>
                    <w:rPr>
                      <w:rFonts w:eastAsia="SimSun"/>
                      <w:color w:val="FF0000"/>
                      <w:szCs w:val="20"/>
                      <w:lang w:eastAsia="zh-CN"/>
                    </w:rPr>
                    <w:t>i.e.,</w:t>
                  </w:r>
                  <w:r>
                    <w:rPr>
                      <w:rFonts w:eastAsia="SimSun"/>
                      <w:color w:val="FF0000"/>
                      <w:szCs w:val="20"/>
                    </w:rPr>
                    <w:t xml:space="preserve"> </w:t>
                  </w:r>
                  <w:bookmarkEnd w:id="20"/>
                  <w:r>
                    <w:rPr>
                      <w:rFonts w:eastAsia="SimSun"/>
                      <w:color w:val="FF0000"/>
                      <w:szCs w:val="20"/>
                      <w:lang w:eastAsia="zh-CN"/>
                    </w:rPr>
                    <w:t xml:space="preserve">without configuration of high layer parameter </w:t>
                  </w:r>
                  <w:proofErr w:type="spellStart"/>
                  <w:proofErr w:type="gramStart"/>
                  <w:r>
                    <w:rPr>
                      <w:rFonts w:eastAsia="SimSun"/>
                      <w:i/>
                      <w:iCs/>
                      <w:color w:val="FF0000"/>
                      <w:szCs w:val="20"/>
                      <w:lang w:eastAsia="zh-CN"/>
                    </w:rPr>
                    <w:t>absoluteFrequencySSB</w:t>
                  </w:r>
                  <w:proofErr w:type="spellEnd"/>
                  <w:r>
                    <w:rPr>
                      <w:rFonts w:eastAsia="SimSun"/>
                      <w:color w:val="FF0000"/>
                      <w:szCs w:val="20"/>
                      <w:lang w:eastAsia="zh-CN"/>
                    </w:rPr>
                    <w:t xml:space="preserve">  and</w:t>
                  </w:r>
                  <w:proofErr w:type="gramEnd"/>
                  <w:r>
                    <w:rPr>
                      <w:rFonts w:eastAsia="SimSun"/>
                      <w:color w:val="FF0000"/>
                      <w:szCs w:val="20"/>
                      <w:lang w:eastAsia="zh-CN"/>
                    </w:rPr>
                    <w:t xml:space="preserve"> </w:t>
                  </w:r>
                  <w:r>
                    <w:rPr>
                      <w:rFonts w:eastAsia="SimSun"/>
                      <w:i/>
                      <w:iCs/>
                      <w:color w:val="FF0000"/>
                      <w:szCs w:val="20"/>
                      <w:lang w:eastAsia="zh-CN"/>
                    </w:rPr>
                    <w:t xml:space="preserve">od- </w:t>
                  </w:r>
                  <w:proofErr w:type="spellStart"/>
                  <w:proofErr w:type="gramStart"/>
                  <w:r>
                    <w:rPr>
                      <w:rFonts w:eastAsia="SimSun"/>
                      <w:i/>
                      <w:iCs/>
                      <w:color w:val="FF0000"/>
                      <w:szCs w:val="20"/>
                      <w:lang w:eastAsia="zh-CN"/>
                    </w:rPr>
                    <w:t>absoluteFrequencySSB</w:t>
                  </w:r>
                  <w:proofErr w:type="spellEnd"/>
                  <w:r>
                    <w:rPr>
                      <w:rFonts w:eastAsia="SimSun" w:hint="eastAsia"/>
                      <w:szCs w:val="20"/>
                      <w:lang w:eastAsia="zh-CN"/>
                    </w:rPr>
                    <w:t xml:space="preserve"> </w:t>
                  </w:r>
                  <w:r>
                    <w:rPr>
                      <w:rFonts w:eastAsia="SimSun"/>
                      <w:szCs w:val="20"/>
                    </w:rPr>
                    <w:t>,</w:t>
                  </w:r>
                  <w:proofErr w:type="gramEnd"/>
                  <w:r>
                    <w:rPr>
                      <w:rFonts w:eastAsia="SimSun"/>
                      <w:szCs w:val="20"/>
                    </w:rPr>
                    <w:t xml:space="preserve"> a UE acquires time and frequency synchronization with the serving cell based on receptions of SS/PBCH blocks on the PCell, or on the PSCell, </w:t>
                  </w:r>
                  <w:r>
                    <w:rPr>
                      <w:rFonts w:eastAsia="SimSun"/>
                      <w:szCs w:val="20"/>
                      <w:lang w:eastAsia="zh-CN"/>
                    </w:rPr>
                    <w:t xml:space="preserve">or on an SCell if applicable as described in [10, TS 38.133], </w:t>
                  </w:r>
                  <w:r>
                    <w:rPr>
                      <w:rFonts w:eastAsia="SimSun"/>
                      <w:szCs w:val="20"/>
                    </w:rPr>
                    <w:t>of the cell group for the serving cell.</w:t>
                  </w:r>
                </w:p>
                <w:p w14:paraId="4096E2CA"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77873A91"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xml:space="preserve">---------------------------- </w:t>
                  </w:r>
                  <w:r>
                    <w:rPr>
                      <w:rFonts w:eastAsia="SimSun" w:hint="eastAsia"/>
                      <w:color w:val="FF0000"/>
                      <w:szCs w:val="20"/>
                      <w:lang w:eastAsia="zh-CN"/>
                      <w14:ligatures w14:val="standardContextual"/>
                    </w:rPr>
                    <w:t>End</w:t>
                  </w:r>
                  <w:r>
                    <w:rPr>
                      <w:rFonts w:eastAsia="SimSun"/>
                      <w:color w:val="FF0000"/>
                      <w:szCs w:val="20"/>
                      <w:lang w:eastAsia="zh-CN"/>
                      <w14:ligatures w14:val="standardContextual"/>
                    </w:rPr>
                    <w:t xml:space="preserve">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tc>
            </w:tr>
            <w:bookmarkEnd w:id="8"/>
          </w:tbl>
          <w:p w14:paraId="13BA01AA" w14:textId="77777777" w:rsidR="00E135E2" w:rsidRDefault="00E135E2">
            <w:pPr>
              <w:jc w:val="both"/>
              <w:rPr>
                <w:lang w:eastAsia="ko-KR"/>
              </w:rPr>
            </w:pPr>
          </w:p>
          <w:p w14:paraId="61DE855D" w14:textId="77777777" w:rsidR="00E135E2" w:rsidRDefault="00E135E2">
            <w:pPr>
              <w:jc w:val="both"/>
              <w:rPr>
                <w:lang w:eastAsia="ko-KR"/>
              </w:rPr>
            </w:pPr>
          </w:p>
        </w:tc>
      </w:tr>
      <w:tr w:rsidR="00E135E2" w14:paraId="471A33DD" w14:textId="77777777">
        <w:tc>
          <w:tcPr>
            <w:tcW w:w="1651" w:type="dxa"/>
          </w:tcPr>
          <w:p w14:paraId="48807F17" w14:textId="77777777" w:rsidR="00E135E2" w:rsidRDefault="008D2C90">
            <w:pPr>
              <w:jc w:val="both"/>
              <w:rPr>
                <w:lang w:eastAsia="ko-KR"/>
              </w:rPr>
            </w:pPr>
            <w:r>
              <w:rPr>
                <w:rFonts w:hint="eastAsia"/>
                <w:lang w:eastAsia="ko-KR"/>
              </w:rPr>
              <w:t>[2] Huawei</w:t>
            </w:r>
          </w:p>
        </w:tc>
        <w:tc>
          <w:tcPr>
            <w:tcW w:w="7980" w:type="dxa"/>
          </w:tcPr>
          <w:p w14:paraId="04987199" w14:textId="77777777" w:rsidR="00E135E2" w:rsidRDefault="008D2C90">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674A9EB2"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1570"/>
              <w:gridCol w:w="6184"/>
            </w:tblGrid>
            <w:tr w:rsidR="00E135E2" w14:paraId="38DF2054" w14:textId="77777777">
              <w:tc>
                <w:tcPr>
                  <w:tcW w:w="1615" w:type="dxa"/>
                </w:tcPr>
                <w:p w14:paraId="34B701A2" w14:textId="77777777" w:rsidR="00E135E2" w:rsidRDefault="008D2C90">
                  <w:pPr>
                    <w:spacing w:before="120" w:afterLines="50" w:after="120"/>
                    <w:rPr>
                      <w:b/>
                      <w:i/>
                      <w:lang w:eastAsia="zh-CN"/>
                    </w:rPr>
                  </w:pPr>
                  <w:r>
                    <w:rPr>
                      <w:b/>
                      <w:i/>
                      <w:lang w:eastAsia="zh-CN"/>
                    </w:rPr>
                    <w:lastRenderedPageBreak/>
                    <w:t>Reason for change</w:t>
                  </w:r>
                </w:p>
              </w:tc>
              <w:tc>
                <w:tcPr>
                  <w:tcW w:w="7401" w:type="dxa"/>
                </w:tcPr>
                <w:p w14:paraId="6BC67E10" w14:textId="77777777" w:rsidR="00E135E2" w:rsidRDefault="008D2C90">
                  <w:pPr>
                    <w:spacing w:before="120" w:afterLines="50" w:after="120"/>
                    <w:rPr>
                      <w:b/>
                      <w:i/>
                      <w:lang w:eastAsia="zh-CN"/>
                    </w:rPr>
                  </w:pPr>
                  <w:r>
                    <w:rPr>
                      <w:lang w:eastAsia="zh-CN"/>
                    </w:rPr>
                    <w:t xml:space="preserve">UE behavior during Scell activation is not clear if UE reports the capability that both SSB-less SCell operation and on-demand SSB </w:t>
                  </w:r>
                  <w:r>
                    <w:t xml:space="preserve">SCell operation are supported and the gNB did not provided </w:t>
                  </w:r>
                  <w:proofErr w:type="spellStart"/>
                  <w:r>
                    <w:t>absoluteFrequencySSB</w:t>
                  </w:r>
                  <w:proofErr w:type="spellEnd"/>
                  <w:r>
                    <w:t xml:space="preserve"> and is provided od-ssb-Config for the SCell.</w:t>
                  </w:r>
                  <w:r>
                    <w:rPr>
                      <w:iCs/>
                      <w:lang w:eastAsia="ko-KR"/>
                    </w:rPr>
                    <w:t xml:space="preserve"> </w:t>
                  </w:r>
                  <w:r>
                    <w:rPr>
                      <w:lang w:eastAsia="zh-CN"/>
                    </w:rPr>
                    <w:t xml:space="preserve"> </w:t>
                  </w:r>
                </w:p>
              </w:tc>
            </w:tr>
            <w:tr w:rsidR="00E135E2" w14:paraId="2FFDC1F0" w14:textId="77777777">
              <w:tc>
                <w:tcPr>
                  <w:tcW w:w="1615" w:type="dxa"/>
                </w:tcPr>
                <w:p w14:paraId="62E7FB5F" w14:textId="77777777" w:rsidR="00E135E2" w:rsidRDefault="008D2C90">
                  <w:pPr>
                    <w:rPr>
                      <w:b/>
                      <w:i/>
                      <w:lang w:eastAsia="zh-CN"/>
                    </w:rPr>
                  </w:pPr>
                  <w:r>
                    <w:rPr>
                      <w:b/>
                      <w:bCs/>
                      <w:szCs w:val="20"/>
                    </w:rPr>
                    <w:t>Summary of change</w:t>
                  </w:r>
                </w:p>
              </w:tc>
              <w:tc>
                <w:tcPr>
                  <w:tcW w:w="7401" w:type="dxa"/>
                </w:tcPr>
                <w:p w14:paraId="78A368F0" w14:textId="77777777" w:rsidR="00E135E2" w:rsidRDefault="008D2C90">
                  <w:pPr>
                    <w:spacing w:before="120" w:afterLines="50" w:after="120"/>
                    <w:rPr>
                      <w:b/>
                      <w:i/>
                      <w:lang w:eastAsia="zh-CN"/>
                    </w:rPr>
                  </w:pPr>
                  <w:r>
                    <w:rPr>
                      <w:lang w:eastAsia="zh-CN"/>
                    </w:rPr>
                    <w:t xml:space="preserve">Adding to </w:t>
                  </w:r>
                  <w:r>
                    <w:rPr>
                      <w:rFonts w:hint="eastAsia"/>
                      <w:lang w:eastAsia="zh-CN"/>
                    </w:rPr>
                    <w:t>C</w:t>
                  </w:r>
                  <w:r>
                    <w:rPr>
                      <w:lang w:eastAsia="zh-CN"/>
                    </w:rPr>
                    <w:t>lause 4.1 that a UE acquires time and frequency synchronization based on receptions of SS/PBCH blocks from reference SCell (PCell, or on the PSCell, or on an SCell if applicable as described in [10, TS 38.133], of the cell group for the serving cell), when a serving cell is configured with Case#1 but has no SSB transmissions, i.e. SSB-less operation.</w:t>
                  </w:r>
                </w:p>
              </w:tc>
            </w:tr>
            <w:tr w:rsidR="00E135E2" w14:paraId="517D2956" w14:textId="77777777">
              <w:tc>
                <w:tcPr>
                  <w:tcW w:w="1615" w:type="dxa"/>
                </w:tcPr>
                <w:p w14:paraId="3505ECAE" w14:textId="77777777" w:rsidR="00E135E2" w:rsidRDefault="008D2C90">
                  <w:pPr>
                    <w:rPr>
                      <w:b/>
                      <w:i/>
                      <w:lang w:eastAsia="zh-CN"/>
                    </w:rPr>
                  </w:pPr>
                  <w:r>
                    <w:rPr>
                      <w:b/>
                      <w:bCs/>
                      <w:szCs w:val="20"/>
                    </w:rPr>
                    <w:t>Consequences if not approved</w:t>
                  </w:r>
                </w:p>
              </w:tc>
              <w:tc>
                <w:tcPr>
                  <w:tcW w:w="7401" w:type="dxa"/>
                </w:tcPr>
                <w:p w14:paraId="3F55968B" w14:textId="77777777" w:rsidR="00E135E2" w:rsidRDefault="008D2C90">
                  <w:pPr>
                    <w:spacing w:before="120" w:afterLines="50" w:after="120"/>
                    <w:rPr>
                      <w:bCs/>
                      <w:i/>
                      <w:lang w:eastAsia="zh-CN"/>
                    </w:rPr>
                  </w:pPr>
                  <w:r>
                    <w:rPr>
                      <w:lang w:eastAsia="zh-CN"/>
                    </w:rPr>
                    <w:t xml:space="preserve">If UE reports the capability that both SSB-less SCell operation and on-demand SSB SCell operation are supported, gNB will not be able to configure it with an SSB-less SCell on which OD-SSB can be indicated. </w:t>
                  </w:r>
                </w:p>
              </w:tc>
            </w:tr>
          </w:tbl>
          <w:tbl>
            <w:tblPr>
              <w:tblStyle w:val="16"/>
              <w:tblW w:w="0" w:type="auto"/>
              <w:tblLook w:val="04A0" w:firstRow="1" w:lastRow="0" w:firstColumn="1" w:lastColumn="0" w:noHBand="0" w:noVBand="1"/>
            </w:tblPr>
            <w:tblGrid>
              <w:gridCol w:w="7754"/>
            </w:tblGrid>
            <w:tr w:rsidR="00E135E2" w14:paraId="60705589" w14:textId="77777777">
              <w:tc>
                <w:tcPr>
                  <w:tcW w:w="10250" w:type="dxa"/>
                </w:tcPr>
                <w:p w14:paraId="49A7B616" w14:textId="77777777" w:rsidR="00E135E2" w:rsidRDefault="008D2C90">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br w:type="page"/>
                  </w:r>
                  <w:bookmarkStart w:id="21" w:name="_Toc192000785"/>
                  <w:bookmarkStart w:id="22" w:name="_Toc29899523"/>
                  <w:bookmarkStart w:id="23" w:name="_Toc26719375"/>
                  <w:bookmarkStart w:id="24" w:name="_Toc45699160"/>
                  <w:bookmarkStart w:id="25" w:name="_Toc29899105"/>
                  <w:bookmarkStart w:id="26" w:name="_Toc29917260"/>
                  <w:bookmarkStart w:id="27" w:name="_Toc12021438"/>
                  <w:bookmarkStart w:id="28" w:name="_Toc20311550"/>
                  <w:bookmarkStart w:id="29" w:name="_Toc29894806"/>
                  <w:bookmarkStart w:id="30" w:name="_Toc36498134"/>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21"/>
                  <w:bookmarkEnd w:id="22"/>
                  <w:bookmarkEnd w:id="23"/>
                  <w:bookmarkEnd w:id="24"/>
                  <w:bookmarkEnd w:id="25"/>
                  <w:bookmarkEnd w:id="26"/>
                  <w:bookmarkEnd w:id="27"/>
                  <w:bookmarkEnd w:id="28"/>
                  <w:bookmarkEnd w:id="29"/>
                  <w:bookmarkEnd w:id="30"/>
                </w:p>
                <w:p w14:paraId="42014EC5" w14:textId="77777777" w:rsidR="00E135E2" w:rsidRDefault="008D2C90">
                  <w:pPr>
                    <w:keepNext/>
                    <w:keepLines/>
                    <w:spacing w:before="180"/>
                    <w:outlineLvl w:val="1"/>
                    <w:rPr>
                      <w:rFonts w:ascii="Arial" w:hAnsi="Arial"/>
                      <w:sz w:val="32"/>
                      <w:szCs w:val="20"/>
                    </w:rPr>
                  </w:pPr>
                  <w:bookmarkStart w:id="31" w:name="_Toc192000786"/>
                  <w:r>
                    <w:rPr>
                      <w:rFonts w:ascii="Arial" w:hAnsi="Arial"/>
                      <w:sz w:val="32"/>
                      <w:szCs w:val="20"/>
                    </w:rPr>
                    <w:t>4.1</w:t>
                  </w:r>
                  <w:r>
                    <w:rPr>
                      <w:rFonts w:ascii="Arial" w:hAnsi="Arial"/>
                      <w:sz w:val="32"/>
                      <w:szCs w:val="20"/>
                    </w:rPr>
                    <w:tab/>
                    <w:t>Cell search</w:t>
                  </w:r>
                  <w:bookmarkEnd w:id="31"/>
                </w:p>
                <w:p w14:paraId="4737C12B" w14:textId="77777777" w:rsidR="00E135E2" w:rsidRDefault="008D2C90">
                  <w:pPr>
                    <w:jc w:val="center"/>
                    <w:rPr>
                      <w:rFonts w:ascii="Times New Roman" w:hAnsi="Times New Roman"/>
                      <w:lang w:eastAsia="zh-CN"/>
                    </w:rPr>
                  </w:pPr>
                  <w:r>
                    <w:rPr>
                      <w:rFonts w:ascii="Times New Roman" w:hAnsi="Times New Roman"/>
                      <w:lang w:eastAsia="zh-CN"/>
                    </w:rPr>
                    <w:t>&lt;omitted text&gt;</w:t>
                  </w:r>
                </w:p>
                <w:p w14:paraId="40FA7426" w14:textId="77777777" w:rsidR="00E135E2" w:rsidRDefault="00E135E2">
                  <w:pPr>
                    <w:jc w:val="center"/>
                    <w:rPr>
                      <w:rFonts w:ascii="Times New Roman" w:hAnsi="Times New Roman"/>
                      <w:lang w:eastAsia="zh-CN"/>
                    </w:rPr>
                  </w:pPr>
                </w:p>
                <w:p w14:paraId="6346B45D" w14:textId="77777777" w:rsidR="00E135E2" w:rsidRDefault="008D2C90">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color w:val="FF0000"/>
                      <w:szCs w:val="20"/>
                      <w:u w:val="single"/>
                      <w:lang w:eastAsia="zh-CN"/>
                    </w:rPr>
                    <w:t xml:space="preserve">or for which configuration does not provide </w:t>
                  </w:r>
                  <w:proofErr w:type="spellStart"/>
                  <w:r>
                    <w:rPr>
                      <w:i/>
                      <w:iCs/>
                      <w:color w:val="FF0000"/>
                      <w:szCs w:val="20"/>
                      <w:u w:val="single"/>
                      <w:lang w:eastAsia="ko-KR"/>
                    </w:rPr>
                    <w:t>absoluteFrequencySSB</w:t>
                  </w:r>
                  <w:proofErr w:type="spellEnd"/>
                  <w:r>
                    <w:rPr>
                      <w:i/>
                      <w:iCs/>
                      <w:color w:val="FF0000"/>
                      <w:szCs w:val="20"/>
                      <w:u w:val="single"/>
                      <w:lang w:eastAsia="ko-KR"/>
                    </w:rPr>
                    <w:t xml:space="preserve"> </w:t>
                  </w:r>
                  <w:r>
                    <w:rPr>
                      <w:iCs/>
                      <w:color w:val="FF0000"/>
                      <w:szCs w:val="20"/>
                      <w:u w:val="single"/>
                      <w:lang w:eastAsia="ko-KR"/>
                    </w:rPr>
                    <w:t xml:space="preserve">and does provide </w:t>
                  </w:r>
                  <w:r>
                    <w:rPr>
                      <w:i/>
                      <w:color w:val="FF0000"/>
                      <w:szCs w:val="20"/>
                      <w:u w:val="single"/>
                      <w:lang w:eastAsia="ko-KR"/>
                    </w:rPr>
                    <w:t>od-ssb-Config</w:t>
                  </w:r>
                  <w:r>
                    <w:rPr>
                      <w:iCs/>
                      <w:color w:val="FF0000"/>
                      <w:szCs w:val="20"/>
                      <w:u w:val="single"/>
                      <w:lang w:eastAsia="ko-KR"/>
                    </w:rPr>
                    <w:t xml:space="preserve">, </w:t>
                  </w:r>
                  <w:r>
                    <w:rPr>
                      <w:rFonts w:ascii="Times New Roman" w:hAnsi="Times New Roman"/>
                      <w:iCs/>
                      <w:color w:val="FF0000"/>
                      <w:szCs w:val="20"/>
                      <w:u w:val="single"/>
                      <w:lang w:eastAsia="ko-KR"/>
                    </w:rPr>
                    <w:t>while the transmission of the second SS/PBCH blocks, as specified in Clause 4.4, is not activated</w:t>
                  </w:r>
                  <w:r>
                    <w:rPr>
                      <w:szCs w:val="20"/>
                      <w:lang w:eastAsia="zh-CN"/>
                    </w:rPr>
                    <w:t xml:space="preserve">, a UE acquires time and frequency synchronization with the serving cell based on receptions of SS/PBCH blocks on the PCell, or on the PSCell, or on an SCell if applicable as described in [10, TS 38.133], of the cell group for the serving cell. </w:t>
                  </w:r>
                </w:p>
                <w:p w14:paraId="2A823678" w14:textId="77777777" w:rsidR="00E135E2" w:rsidRDefault="008D2C90">
                  <w:pPr>
                    <w:jc w:val="center"/>
                    <w:rPr>
                      <w:rFonts w:ascii="Times New Roman" w:hAnsi="Times New Roman"/>
                      <w:lang w:eastAsia="zh-CN"/>
                    </w:rPr>
                  </w:pPr>
                  <w:r>
                    <w:rPr>
                      <w:rFonts w:ascii="Times New Roman" w:hAnsi="Times New Roman"/>
                      <w:lang w:eastAsia="zh-CN"/>
                    </w:rPr>
                    <w:t>&lt;omitted text&gt;</w:t>
                  </w:r>
                </w:p>
              </w:tc>
            </w:tr>
          </w:tbl>
          <w:p w14:paraId="508E4E99" w14:textId="77777777" w:rsidR="00E135E2" w:rsidRDefault="00E135E2">
            <w:pPr>
              <w:jc w:val="both"/>
              <w:rPr>
                <w:lang w:eastAsia="ko-KR"/>
              </w:rPr>
            </w:pPr>
          </w:p>
          <w:p w14:paraId="7E6A17A6" w14:textId="77777777" w:rsidR="00E135E2" w:rsidRDefault="00E135E2">
            <w:pPr>
              <w:jc w:val="both"/>
              <w:rPr>
                <w:b/>
                <w:bCs/>
                <w:lang w:eastAsia="ko-KR"/>
              </w:rPr>
            </w:pPr>
          </w:p>
        </w:tc>
      </w:tr>
      <w:tr w:rsidR="00E135E2" w14:paraId="1696B36C" w14:textId="77777777">
        <w:tc>
          <w:tcPr>
            <w:tcW w:w="1651" w:type="dxa"/>
          </w:tcPr>
          <w:p w14:paraId="5344892A" w14:textId="77777777" w:rsidR="00E135E2" w:rsidRDefault="008D2C90">
            <w:pPr>
              <w:jc w:val="both"/>
              <w:rPr>
                <w:lang w:eastAsia="ko-KR"/>
              </w:rPr>
            </w:pPr>
            <w:r>
              <w:rPr>
                <w:rFonts w:hint="eastAsia"/>
                <w:lang w:eastAsia="ko-KR"/>
              </w:rPr>
              <w:lastRenderedPageBreak/>
              <w:t>[7] LG Electronics</w:t>
            </w:r>
          </w:p>
        </w:tc>
        <w:tc>
          <w:tcPr>
            <w:tcW w:w="7980" w:type="dxa"/>
          </w:tcPr>
          <w:p w14:paraId="074EEEF9" w14:textId="77777777" w:rsidR="00E135E2" w:rsidRDefault="008D2C90">
            <w:pPr>
              <w:jc w:val="both"/>
              <w:rPr>
                <w:lang w:eastAsia="ko-KR"/>
              </w:rPr>
            </w:pPr>
            <w:r>
              <w:rPr>
                <w:b/>
                <w:bCs/>
                <w:lang w:eastAsia="ko-KR"/>
              </w:rPr>
              <w:t xml:space="preserve">Proposal #2: </w:t>
            </w:r>
            <w:r>
              <w:rPr>
                <w:lang w:eastAsia="ko-KR"/>
              </w:rPr>
              <w:t>Agree and specify the following.</w:t>
            </w:r>
          </w:p>
          <w:p w14:paraId="7A326A58" w14:textId="77777777" w:rsidR="00E135E2" w:rsidRDefault="008D2C90">
            <w:pPr>
              <w:pStyle w:val="ListParagraph"/>
              <w:numPr>
                <w:ilvl w:val="0"/>
                <w:numId w:val="31"/>
              </w:numPr>
              <w:ind w:leftChars="0"/>
              <w:jc w:val="both"/>
              <w:rPr>
                <w:lang w:eastAsia="ko-KR"/>
              </w:rPr>
            </w:pPr>
            <w:r>
              <w:rPr>
                <w:lang w:eastAsia="ko-KR"/>
              </w:rPr>
              <w:t xml:space="preserve">For a cell supporting on-demand SSB SCell operation, UE shall not assume that OD-SSB activation/adaptation/deactivation </w:t>
            </w:r>
            <w:proofErr w:type="spellStart"/>
            <w:r>
              <w:rPr>
                <w:lang w:eastAsia="ko-KR"/>
              </w:rPr>
              <w:t>signaling</w:t>
            </w:r>
            <w:proofErr w:type="spellEnd"/>
            <w:r>
              <w:rPr>
                <w:lang w:eastAsia="ko-KR"/>
              </w:rPr>
              <w:t xml:space="preserve"> is received after receiving SCell activation command and before SCell activation is completed.</w:t>
            </w:r>
          </w:p>
          <w:p w14:paraId="7B26B264" w14:textId="77777777" w:rsidR="00E135E2" w:rsidRDefault="00E135E2">
            <w:pPr>
              <w:jc w:val="both"/>
              <w:rPr>
                <w:lang w:eastAsia="ko-KR"/>
              </w:rPr>
            </w:pPr>
          </w:p>
        </w:tc>
      </w:tr>
      <w:tr w:rsidR="00E135E2" w14:paraId="7AAFFF65" w14:textId="77777777">
        <w:tc>
          <w:tcPr>
            <w:tcW w:w="1651" w:type="dxa"/>
          </w:tcPr>
          <w:p w14:paraId="2E6DEAE9" w14:textId="77777777" w:rsidR="00E135E2" w:rsidRDefault="008D2C90">
            <w:pPr>
              <w:jc w:val="both"/>
              <w:rPr>
                <w:lang w:eastAsia="ko-KR"/>
              </w:rPr>
            </w:pPr>
            <w:r>
              <w:rPr>
                <w:rFonts w:hint="eastAsia"/>
                <w:lang w:eastAsia="ko-KR"/>
              </w:rPr>
              <w:t>[12] Ericsson</w:t>
            </w:r>
          </w:p>
        </w:tc>
        <w:tc>
          <w:tcPr>
            <w:tcW w:w="7980" w:type="dxa"/>
          </w:tcPr>
          <w:p w14:paraId="49D9BAB8" w14:textId="77777777" w:rsidR="00E135E2" w:rsidRDefault="008D2C90">
            <w:pPr>
              <w:jc w:val="both"/>
              <w:rPr>
                <w:lang w:eastAsia="ko-KR"/>
              </w:rPr>
            </w:pPr>
            <w:r>
              <w:rPr>
                <w:b/>
                <w:bCs/>
                <w:lang w:eastAsia="ko-KR"/>
              </w:rPr>
              <w:t xml:space="preserve">Proposal 1: </w:t>
            </w:r>
            <w:r>
              <w:rPr>
                <w:lang w:eastAsia="ko-KR"/>
              </w:rPr>
              <w:t>Clarify that Case #1 does not require provision of always-on SSB in reference cell.</w:t>
            </w:r>
          </w:p>
          <w:p w14:paraId="40DD0906" w14:textId="77777777" w:rsidR="00E135E2" w:rsidRDefault="00E135E2">
            <w:pPr>
              <w:jc w:val="both"/>
              <w:rPr>
                <w:b/>
                <w:bCs/>
                <w:lang w:eastAsia="ko-KR"/>
              </w:rPr>
            </w:pPr>
          </w:p>
        </w:tc>
      </w:tr>
    </w:tbl>
    <w:p w14:paraId="4CE5CC30" w14:textId="77777777" w:rsidR="00E135E2" w:rsidRDefault="008D2C90">
      <w:pPr>
        <w:tabs>
          <w:tab w:val="left" w:pos="6766"/>
        </w:tabs>
        <w:ind w:firstLineChars="100" w:firstLine="200"/>
        <w:jc w:val="both"/>
        <w:rPr>
          <w:lang w:eastAsia="ko-KR"/>
        </w:rPr>
      </w:pPr>
      <w:r>
        <w:rPr>
          <w:lang w:eastAsia="ko-KR"/>
        </w:rPr>
        <w:tab/>
      </w:r>
    </w:p>
    <w:p w14:paraId="26D72914"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274F9D5D"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vivo, [2] Huawei, [12] Ericsson)</w:t>
      </w:r>
      <w:r>
        <w:rPr>
          <w:rFonts w:ascii="Times New Roman" w:eastAsiaTheme="minorEastAsia" w:hAnsi="Times New Roman" w:hint="eastAsia"/>
          <w:lang w:val="en-US" w:eastAsia="ko-KR"/>
        </w:rPr>
        <w:t>: Whether to consider SSB-less SCell as Case #1</w:t>
      </w:r>
    </w:p>
    <w:p w14:paraId="3454BBFF"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seems to be being discussed in RAN2. So, RAN1 can defer this discussion until it is finalized by RAN2.</w:t>
      </w:r>
    </w:p>
    <w:p w14:paraId="31BCFCDB" w14:textId="77777777" w:rsidR="00E135E2" w:rsidRDefault="00E135E2">
      <w:pPr>
        <w:spacing w:line="252" w:lineRule="auto"/>
        <w:jc w:val="both"/>
        <w:rPr>
          <w:rFonts w:ascii="Times New Roman" w:eastAsia="Times New Roman" w:hAnsi="Times New Roman"/>
          <w:lang w:val="en-US" w:eastAsia="zh-CN"/>
        </w:rPr>
      </w:pPr>
    </w:p>
    <w:p w14:paraId="3A3D2185"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[7] LG Electronics)</w:t>
      </w:r>
      <w:r>
        <w:rPr>
          <w:rFonts w:ascii="Times New Roman" w:eastAsiaTheme="minorEastAsia" w:hAnsi="Times New Roman" w:hint="eastAsia"/>
          <w:lang w:val="en-US" w:eastAsia="ko-KR"/>
        </w:rPr>
        <w:t>: UE</w:t>
      </w:r>
      <w:r>
        <w:rPr>
          <w:rFonts w:ascii="Times New Roman" w:eastAsiaTheme="minorEastAsia" w:hAnsi="Times New Roman"/>
          <w:lang w:val="en-US" w:eastAsia="ko-KR"/>
        </w:rPr>
        <w:t>’</w:t>
      </w:r>
      <w:r>
        <w:rPr>
          <w:rFonts w:ascii="Times New Roman" w:eastAsiaTheme="minorEastAsia" w:hAnsi="Times New Roman" w:hint="eastAsia"/>
          <w:lang w:val="en-US" w:eastAsia="ko-KR"/>
        </w:rPr>
        <w:t>s assumption on OD-SSB indication during Scenario #3A</w:t>
      </w:r>
    </w:p>
    <w:p w14:paraId="563BBB7D"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During the discussion in RAN1#122, it was </w:t>
      </w:r>
      <w:r>
        <w:rPr>
          <w:rFonts w:ascii="Times New Roman" w:eastAsiaTheme="minorEastAsia" w:hAnsi="Times New Roman"/>
          <w:lang w:val="en-US" w:eastAsia="ko-KR"/>
        </w:rPr>
        <w:t>clarified</w:t>
      </w:r>
      <w:r>
        <w:rPr>
          <w:rFonts w:ascii="Times New Roman" w:eastAsiaTheme="minorEastAsia" w:hAnsi="Times New Roman" w:hint="eastAsia"/>
          <w:lang w:val="en-US" w:eastAsia="ko-KR"/>
        </w:rPr>
        <w:t xml:space="preserve"> that the relevant sentence is captured in TS 38.300, as highlighted below. So, we may not need to discuss this issue any further.</w:t>
      </w:r>
    </w:p>
    <w:p w14:paraId="4C9491E3" w14:textId="77777777" w:rsidR="00E135E2" w:rsidRDefault="00E135E2">
      <w:pPr>
        <w:spacing w:line="252" w:lineRule="auto"/>
        <w:jc w:val="both"/>
        <w:rPr>
          <w:rFonts w:ascii="Times New Roman" w:eastAsiaTheme="minorEastAsia" w:hAnsi="Times New Roman"/>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135E2" w14:paraId="4526040D" w14:textId="77777777">
        <w:tc>
          <w:tcPr>
            <w:tcW w:w="9631" w:type="dxa"/>
          </w:tcPr>
          <w:p w14:paraId="7AAD8562" w14:textId="77777777" w:rsidR="00E135E2" w:rsidRDefault="008D2C90">
            <w:pPr>
              <w:pStyle w:val="Heading4"/>
              <w:numPr>
                <w:ilvl w:val="0"/>
                <w:numId w:val="0"/>
              </w:numPr>
              <w:ind w:left="864" w:hanging="864"/>
            </w:pPr>
            <w:bookmarkStart w:id="32" w:name="_Toc210385345"/>
            <w:r>
              <w:t>15.4.2.8</w:t>
            </w:r>
            <w:r>
              <w:tab/>
              <w:t>On-demand SSB SCell</w:t>
            </w:r>
            <w:bookmarkEnd w:id="32"/>
          </w:p>
          <w:p w14:paraId="6DE2EB39" w14:textId="77777777" w:rsidR="00E135E2" w:rsidRDefault="008D2C90">
            <w:pPr>
              <w:rPr>
                <w:bCs/>
              </w:rPr>
            </w:pPr>
            <w:r>
              <w:t xml:space="preserve">On-demand SSB-based SCell operations are supported for UEs in RRC_CONNECTED configured with carrier aggregation (CA), applicable to both intra-band and inter-band CA configurations for FR1 and FR2 in non-shared spectrum. The OD-SSB transmission activation/deactivation command can only be transmitted to a UE configured with an SCell prior to or when receiving the SCell activation command. Both RRC and MAC-CE can be used for </w:t>
            </w:r>
            <w:r>
              <w:lastRenderedPageBreak/>
              <w:t xml:space="preserve">signalling the activation/deactivation state of OD-SSB transmissions. </w:t>
            </w:r>
            <w:r>
              <w:rPr>
                <w:highlight w:val="yellow"/>
              </w:rPr>
              <w:t>Additionally, the same MAC-CE can also update the transmission parameter of an activated OD-SSB after the SCell activation completion.</w:t>
            </w:r>
            <w:r>
              <w:t xml:space="preserve"> The OD-SSB transmission deactivation can also be achieved implicitly based on the number of OD-SSB bursts to be transmitted configured by RRC. When there is no SSB on the SCell, the OD-SSB transmission is maintained while the SCell is activated. When SSB and OD-SSB have different centre frequencies in the SCell, only a single OD-SSB on a different centre frequency is supported. L3 measurement on OD-SSB is supported as specified in TS 38.331 [12].</w:t>
            </w:r>
          </w:p>
          <w:p w14:paraId="3566D5D4" w14:textId="77777777" w:rsidR="00E135E2" w:rsidRDefault="00E135E2">
            <w:pPr>
              <w:spacing w:line="252" w:lineRule="auto"/>
              <w:jc w:val="both"/>
              <w:rPr>
                <w:rFonts w:ascii="Times New Roman" w:eastAsiaTheme="minorEastAsia" w:hAnsi="Times New Roman"/>
                <w:lang w:eastAsia="ko-KR"/>
              </w:rPr>
            </w:pPr>
          </w:p>
        </w:tc>
      </w:tr>
    </w:tbl>
    <w:p w14:paraId="5E763EFD" w14:textId="77777777" w:rsidR="00E135E2" w:rsidRDefault="00E135E2">
      <w:pPr>
        <w:spacing w:line="252" w:lineRule="auto"/>
        <w:jc w:val="both"/>
        <w:rPr>
          <w:rFonts w:ascii="Times New Roman" w:eastAsiaTheme="minorEastAsia" w:hAnsi="Times New Roman"/>
          <w:lang w:val="en-US" w:eastAsia="ko-KR"/>
        </w:rPr>
      </w:pPr>
    </w:p>
    <w:p w14:paraId="795B48B2"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views for Issue #1 and Issue #2 above are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1A74983" w14:textId="77777777">
        <w:tc>
          <w:tcPr>
            <w:tcW w:w="1651" w:type="dxa"/>
            <w:tcBorders>
              <w:top w:val="single" w:sz="4" w:space="0" w:color="auto"/>
              <w:left w:val="single" w:sz="4" w:space="0" w:color="auto"/>
              <w:bottom w:val="single" w:sz="4" w:space="0" w:color="auto"/>
              <w:right w:val="single" w:sz="4" w:space="0" w:color="auto"/>
            </w:tcBorders>
          </w:tcPr>
          <w:p w14:paraId="3E00DE3C"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5A6A28" w14:textId="77777777" w:rsidR="00E135E2" w:rsidRDefault="008D2C90">
            <w:pPr>
              <w:jc w:val="both"/>
              <w:rPr>
                <w:lang w:eastAsia="ko-KR"/>
              </w:rPr>
            </w:pPr>
            <w:r>
              <w:rPr>
                <w:lang w:eastAsia="ko-KR"/>
              </w:rPr>
              <w:t>Views</w:t>
            </w:r>
          </w:p>
        </w:tc>
      </w:tr>
      <w:tr w:rsidR="00E135E2" w14:paraId="4746B9D5" w14:textId="77777777">
        <w:tc>
          <w:tcPr>
            <w:tcW w:w="1651" w:type="dxa"/>
            <w:tcBorders>
              <w:top w:val="single" w:sz="4" w:space="0" w:color="auto"/>
              <w:left w:val="single" w:sz="4" w:space="0" w:color="auto"/>
              <w:bottom w:val="single" w:sz="4" w:space="0" w:color="auto"/>
              <w:right w:val="single" w:sz="4" w:space="0" w:color="auto"/>
            </w:tcBorders>
          </w:tcPr>
          <w:p w14:paraId="29BBFD49"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F09311" w14:textId="77777777" w:rsidR="00E135E2" w:rsidRDefault="008D2C90">
            <w:pPr>
              <w:jc w:val="both"/>
              <w:rPr>
                <w:iCs/>
                <w:lang w:val="en-US" w:eastAsia="ko-KR"/>
              </w:rPr>
            </w:pPr>
            <w:r>
              <w:t>We accept the moderator’s note on Issue #1.</w:t>
            </w:r>
          </w:p>
        </w:tc>
      </w:tr>
      <w:tr w:rsidR="00E135E2" w14:paraId="68B628D8" w14:textId="77777777">
        <w:tc>
          <w:tcPr>
            <w:tcW w:w="1651" w:type="dxa"/>
            <w:tcBorders>
              <w:top w:val="single" w:sz="4" w:space="0" w:color="auto"/>
              <w:left w:val="single" w:sz="4" w:space="0" w:color="auto"/>
              <w:bottom w:val="single" w:sz="4" w:space="0" w:color="auto"/>
              <w:right w:val="single" w:sz="4" w:space="0" w:color="auto"/>
            </w:tcBorders>
          </w:tcPr>
          <w:p w14:paraId="7F54053B"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5599501" w14:textId="77777777" w:rsidR="00E135E2" w:rsidRDefault="008D2C90">
            <w:pPr>
              <w:jc w:val="both"/>
            </w:pPr>
            <w:r>
              <w:rPr>
                <w:iCs/>
                <w:lang w:val="en-US" w:eastAsia="ko-KR"/>
              </w:rPr>
              <w:t xml:space="preserve">We agree with moderator’s assessment. </w:t>
            </w:r>
          </w:p>
        </w:tc>
      </w:tr>
      <w:tr w:rsidR="00412D9A" w14:paraId="28F725CA" w14:textId="77777777" w:rsidTr="002D5B6E">
        <w:tc>
          <w:tcPr>
            <w:tcW w:w="1651" w:type="dxa"/>
            <w:tcBorders>
              <w:top w:val="single" w:sz="4" w:space="0" w:color="auto"/>
              <w:left w:val="single" w:sz="4" w:space="0" w:color="auto"/>
              <w:bottom w:val="single" w:sz="4" w:space="0" w:color="auto"/>
              <w:right w:val="single" w:sz="4" w:space="0" w:color="auto"/>
            </w:tcBorders>
          </w:tcPr>
          <w:p w14:paraId="2F49CC5F" w14:textId="77777777" w:rsidR="00412D9A" w:rsidRDefault="00412D9A" w:rsidP="002D5B6E">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3D32338D" w14:textId="77777777" w:rsidR="00412D9A" w:rsidRDefault="00412D9A" w:rsidP="002D5B6E">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FL’s guidance. </w:t>
            </w:r>
          </w:p>
          <w:p w14:paraId="49F0764C" w14:textId="77777777" w:rsidR="00412D9A" w:rsidRPr="00172B84" w:rsidRDefault="00412D9A" w:rsidP="002D5B6E">
            <w:pPr>
              <w:jc w:val="both"/>
              <w:rPr>
                <w:rFonts w:eastAsia="SimSun"/>
                <w:iCs/>
                <w:lang w:val="en-US" w:eastAsia="zh-CN"/>
              </w:rPr>
            </w:pPr>
            <w:r>
              <w:rPr>
                <w:rFonts w:eastAsia="SimSun"/>
                <w:iCs/>
                <w:lang w:val="en-US" w:eastAsia="zh-CN"/>
              </w:rPr>
              <w:t xml:space="preserve">For issue#1, we don’t think we need to couple SSB-less operation and OD-SSB case#1 together. This issue has been discussed for several times within RAN1 group and the trend/situation is not touching SSB-less when we discuss OD-SSB, especially in such late stage. If RAN1needs to make a conclusion in the end, we prefer </w:t>
            </w:r>
            <w:proofErr w:type="spellStart"/>
            <w:r>
              <w:rPr>
                <w:rFonts w:eastAsia="SimSun"/>
                <w:iCs/>
                <w:lang w:val="en-US" w:eastAsia="zh-CN"/>
              </w:rPr>
              <w:t>vivo’s</w:t>
            </w:r>
            <w:proofErr w:type="spellEnd"/>
            <w:r>
              <w:rPr>
                <w:rFonts w:eastAsia="SimSun"/>
                <w:iCs/>
                <w:lang w:val="en-US" w:eastAsia="zh-CN"/>
              </w:rPr>
              <w:t xml:space="preserve"> version.</w:t>
            </w:r>
          </w:p>
        </w:tc>
      </w:tr>
      <w:tr w:rsidR="00D36169" w14:paraId="00B11583" w14:textId="77777777" w:rsidTr="002D5B6E">
        <w:tc>
          <w:tcPr>
            <w:tcW w:w="1651" w:type="dxa"/>
            <w:tcBorders>
              <w:top w:val="single" w:sz="4" w:space="0" w:color="auto"/>
              <w:left w:val="single" w:sz="4" w:space="0" w:color="auto"/>
              <w:bottom w:val="single" w:sz="4" w:space="0" w:color="auto"/>
              <w:right w:val="single" w:sz="4" w:space="0" w:color="auto"/>
            </w:tcBorders>
          </w:tcPr>
          <w:p w14:paraId="2C718A9B" w14:textId="77777777" w:rsidR="00D36169" w:rsidRDefault="00D36169" w:rsidP="002D5B6E">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ADF1615" w14:textId="77777777" w:rsidR="00D36169" w:rsidRDefault="00D36169" w:rsidP="002D5B6E">
            <w:pPr>
              <w:jc w:val="both"/>
              <w:rPr>
                <w:rFonts w:eastAsia="SimSun"/>
                <w:iCs/>
                <w:lang w:val="en-US" w:eastAsia="zh-CN"/>
              </w:rPr>
            </w:pPr>
            <w:r>
              <w:rPr>
                <w:rFonts w:eastAsia="SimSun"/>
                <w:iCs/>
                <w:lang w:val="en-US" w:eastAsia="zh-CN"/>
              </w:rPr>
              <w:t>Can we first clarify what ‘SSB-less SCell’ means? SSB-less SCell means the features we have supported up to Rel-18?</w:t>
            </w:r>
          </w:p>
          <w:p w14:paraId="7B5ED8D3" w14:textId="77777777" w:rsidR="00D36169" w:rsidRDefault="00D36169" w:rsidP="002D5B6E">
            <w:pPr>
              <w:jc w:val="both"/>
              <w:rPr>
                <w:rFonts w:eastAsia="SimSun"/>
                <w:iCs/>
                <w:lang w:val="en-US" w:eastAsia="zh-CN"/>
              </w:rPr>
            </w:pPr>
            <w:r>
              <w:rPr>
                <w:rFonts w:eastAsia="SimSun"/>
                <w:iCs/>
                <w:lang w:val="en-US" w:eastAsia="zh-CN"/>
              </w:rPr>
              <w:t>Otherwise, Case #1 (without AO-SSB) cannot be supported as this is also SSB-less SCell.</w:t>
            </w:r>
          </w:p>
        </w:tc>
      </w:tr>
      <w:tr w:rsidR="00900083" w14:paraId="00E797A0" w14:textId="77777777">
        <w:tc>
          <w:tcPr>
            <w:tcW w:w="1651" w:type="dxa"/>
            <w:tcBorders>
              <w:top w:val="single" w:sz="4" w:space="0" w:color="auto"/>
              <w:left w:val="single" w:sz="4" w:space="0" w:color="auto"/>
              <w:bottom w:val="single" w:sz="4" w:space="0" w:color="auto"/>
              <w:right w:val="single" w:sz="4" w:space="0" w:color="auto"/>
            </w:tcBorders>
          </w:tcPr>
          <w:p w14:paraId="2492E3A3" w14:textId="77777777" w:rsidR="00900083" w:rsidRPr="00412D9A" w:rsidRDefault="00900083" w:rsidP="00900083">
            <w:pPr>
              <w:jc w:val="both"/>
              <w:rPr>
                <w:lang w:eastAsia="ko-KR"/>
              </w:rPr>
            </w:pPr>
            <w:r>
              <w:t>Nokia, NSB</w:t>
            </w:r>
          </w:p>
        </w:tc>
        <w:tc>
          <w:tcPr>
            <w:tcW w:w="7980" w:type="dxa"/>
            <w:tcBorders>
              <w:top w:val="single" w:sz="4" w:space="0" w:color="auto"/>
              <w:left w:val="single" w:sz="4" w:space="0" w:color="auto"/>
              <w:bottom w:val="single" w:sz="4" w:space="0" w:color="auto"/>
              <w:right w:val="single" w:sz="4" w:space="0" w:color="auto"/>
            </w:tcBorders>
          </w:tcPr>
          <w:p w14:paraId="32339BAA" w14:textId="77777777" w:rsidR="00900083" w:rsidRDefault="00900083" w:rsidP="00900083">
            <w:pPr>
              <w:jc w:val="both"/>
              <w:rPr>
                <w:iCs/>
                <w:lang w:val="en-US" w:eastAsia="ko-KR"/>
              </w:rPr>
            </w:pPr>
            <w:r>
              <w:t>We agree with moderator.</w:t>
            </w:r>
          </w:p>
        </w:tc>
      </w:tr>
      <w:tr w:rsidR="00EA6053" w14:paraId="5EAA1662" w14:textId="77777777">
        <w:tc>
          <w:tcPr>
            <w:tcW w:w="1651" w:type="dxa"/>
            <w:tcBorders>
              <w:top w:val="single" w:sz="4" w:space="0" w:color="auto"/>
              <w:left w:val="single" w:sz="4" w:space="0" w:color="auto"/>
              <w:bottom w:val="single" w:sz="4" w:space="0" w:color="auto"/>
              <w:right w:val="single" w:sz="4" w:space="0" w:color="auto"/>
            </w:tcBorders>
          </w:tcPr>
          <w:p w14:paraId="4FB07C33" w14:textId="77777777" w:rsidR="00EA6053" w:rsidRDefault="00EA6053" w:rsidP="00EA605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40999306" w14:textId="77777777" w:rsidR="00EA6053" w:rsidRDefault="00EA6053" w:rsidP="00EA6053">
            <w:pPr>
              <w:jc w:val="both"/>
            </w:pPr>
            <w:r w:rsidRPr="00EA6053">
              <w:t>We agree with moderator’s assessment.</w:t>
            </w:r>
          </w:p>
        </w:tc>
      </w:tr>
      <w:tr w:rsidR="00452495" w14:paraId="7741BB67" w14:textId="77777777">
        <w:tc>
          <w:tcPr>
            <w:tcW w:w="1651" w:type="dxa"/>
            <w:tcBorders>
              <w:top w:val="single" w:sz="4" w:space="0" w:color="auto"/>
              <w:left w:val="single" w:sz="4" w:space="0" w:color="auto"/>
              <w:bottom w:val="single" w:sz="4" w:space="0" w:color="auto"/>
              <w:right w:val="single" w:sz="4" w:space="0" w:color="auto"/>
            </w:tcBorders>
          </w:tcPr>
          <w:p w14:paraId="3E299933" w14:textId="77777777" w:rsidR="00452495" w:rsidRPr="00EA6053" w:rsidRDefault="00452495" w:rsidP="00EA6053">
            <w:pPr>
              <w:jc w:val="both"/>
            </w:pPr>
            <w:r>
              <w:t>Ericsson</w:t>
            </w:r>
          </w:p>
        </w:tc>
        <w:tc>
          <w:tcPr>
            <w:tcW w:w="7980" w:type="dxa"/>
            <w:tcBorders>
              <w:top w:val="single" w:sz="4" w:space="0" w:color="auto"/>
              <w:left w:val="single" w:sz="4" w:space="0" w:color="auto"/>
              <w:bottom w:val="single" w:sz="4" w:space="0" w:color="auto"/>
              <w:right w:val="single" w:sz="4" w:space="0" w:color="auto"/>
            </w:tcBorders>
          </w:tcPr>
          <w:p w14:paraId="5CE70D12" w14:textId="77777777" w:rsidR="00452495" w:rsidRDefault="00452495" w:rsidP="00452495">
            <w:pPr>
              <w:jc w:val="both"/>
            </w:pPr>
            <w:r>
              <w:t xml:space="preserve">Issue #1: </w:t>
            </w:r>
            <w:r w:rsidR="00885B66">
              <w:t>It seems</w:t>
            </w:r>
            <w:r>
              <w:t xml:space="preserve"> different views on whether </w:t>
            </w:r>
            <w:proofErr w:type="spellStart"/>
            <w:r w:rsidRPr="00952B7B">
              <w:rPr>
                <w:i/>
                <w:iCs/>
              </w:rPr>
              <w:t>absoluteFrequencySSB</w:t>
            </w:r>
            <w:proofErr w:type="spellEnd"/>
            <w:r>
              <w:t xml:space="preserve"> should be configured or not for Case #1 have been expressed in RAN2, stemming from different understanding on whether SSB provision in reference cell is needed or not. Apparently, this point is not clear from RAN1’s agreement on definition of Case #1.</w:t>
            </w:r>
          </w:p>
          <w:p w14:paraId="26ED59AF" w14:textId="77777777" w:rsidR="00452495" w:rsidRDefault="00452495" w:rsidP="00452495">
            <w:pPr>
              <w:jc w:val="both"/>
            </w:pPr>
          </w:p>
          <w:p w14:paraId="7A9668DC" w14:textId="77777777" w:rsidR="00452495" w:rsidRPr="00EA6053" w:rsidRDefault="00452495" w:rsidP="00452495">
            <w:pPr>
              <w:jc w:val="both"/>
            </w:pPr>
            <w:r>
              <w:t>Therefore, we think it is important to clarify in RAN1 that Case #1 does not require SSB provision in reference cell.</w:t>
            </w:r>
          </w:p>
        </w:tc>
      </w:tr>
      <w:tr w:rsidR="008B4C74" w14:paraId="6C2984DB" w14:textId="77777777">
        <w:tc>
          <w:tcPr>
            <w:tcW w:w="1651" w:type="dxa"/>
            <w:tcBorders>
              <w:top w:val="single" w:sz="4" w:space="0" w:color="auto"/>
              <w:left w:val="single" w:sz="4" w:space="0" w:color="auto"/>
              <w:bottom w:val="single" w:sz="4" w:space="0" w:color="auto"/>
              <w:right w:val="single" w:sz="4" w:space="0" w:color="auto"/>
            </w:tcBorders>
          </w:tcPr>
          <w:p w14:paraId="2FBF4572" w14:textId="77777777" w:rsidR="008B4C74" w:rsidRPr="008B4C74" w:rsidRDefault="008B4C74" w:rsidP="00EA6053">
            <w:pPr>
              <w:jc w:val="both"/>
            </w:pPr>
            <w:r w:rsidRPr="008B4C74">
              <w:rPr>
                <w:rFonts w:hint="eastAsia"/>
              </w:rPr>
              <w:t>Huawei</w:t>
            </w:r>
            <w:r>
              <w:t>, HiSilicon</w:t>
            </w:r>
          </w:p>
        </w:tc>
        <w:tc>
          <w:tcPr>
            <w:tcW w:w="7980" w:type="dxa"/>
            <w:tcBorders>
              <w:top w:val="single" w:sz="4" w:space="0" w:color="auto"/>
              <w:left w:val="single" w:sz="4" w:space="0" w:color="auto"/>
              <w:bottom w:val="single" w:sz="4" w:space="0" w:color="auto"/>
              <w:right w:val="single" w:sz="4" w:space="0" w:color="auto"/>
            </w:tcBorders>
          </w:tcPr>
          <w:p w14:paraId="57D7F6F6" w14:textId="77777777" w:rsidR="008B4C74" w:rsidRDefault="008B4C74" w:rsidP="00452495">
            <w:pPr>
              <w:jc w:val="both"/>
              <w:rPr>
                <w:rFonts w:eastAsia="SimSun"/>
                <w:lang w:eastAsia="zh-CN"/>
              </w:rPr>
            </w:pPr>
            <w:r>
              <w:rPr>
                <w:rFonts w:eastAsia="SimSun" w:hint="eastAsia"/>
                <w:lang w:eastAsia="zh-CN"/>
              </w:rPr>
              <w:t>I</w:t>
            </w:r>
            <w:r>
              <w:rPr>
                <w:rFonts w:eastAsia="SimSun"/>
                <w:lang w:eastAsia="zh-CN"/>
              </w:rPr>
              <w:t>ssue#1: we think it is needed to have some discussion within RAN1 as well. As Apple also mentioned, there is no SSB on current serving cell while if there is SSB from reference cell, a UE can obtain its timing based on reference SSB- RAN1 spec seems unclear on what it means in clause 4.1 by stating “without transmission of SSB”.</w:t>
            </w:r>
          </w:p>
          <w:p w14:paraId="132A1F53" w14:textId="77777777" w:rsidR="008B4C74" w:rsidRDefault="008B4C74" w:rsidP="00452495">
            <w:pPr>
              <w:jc w:val="both"/>
              <w:rPr>
                <w:rFonts w:eastAsia="SimSun"/>
                <w:lang w:eastAsia="zh-CN"/>
              </w:rPr>
            </w:pPr>
            <w:r>
              <w:rPr>
                <w:rFonts w:eastAsia="SimSun" w:hint="eastAsia"/>
                <w:lang w:eastAsia="zh-CN"/>
              </w:rPr>
              <w:t>I</w:t>
            </w:r>
            <w:r>
              <w:rPr>
                <w:rFonts w:eastAsia="SimSun"/>
                <w:lang w:eastAsia="zh-CN"/>
              </w:rPr>
              <w:t>n summary, we are open to have the following cases supported:</w:t>
            </w:r>
          </w:p>
          <w:p w14:paraId="52007277" w14:textId="77777777" w:rsidR="008B4C74" w:rsidRDefault="008B4C74" w:rsidP="008B4C74">
            <w:pPr>
              <w:pStyle w:val="ListParagraph"/>
              <w:numPr>
                <w:ilvl w:val="0"/>
                <w:numId w:val="46"/>
              </w:numPr>
              <w:ind w:leftChars="0"/>
              <w:jc w:val="both"/>
              <w:rPr>
                <w:rFonts w:eastAsia="SimSun"/>
              </w:rPr>
            </w:pPr>
            <w:r>
              <w:rPr>
                <w:rFonts w:eastAsia="SimSun" w:hint="eastAsia"/>
              </w:rPr>
              <w:t>C</w:t>
            </w:r>
            <w:r>
              <w:rPr>
                <w:rFonts w:eastAsia="SimSun"/>
              </w:rPr>
              <w:t>ase 1a: reference cell is configured and there is A</w:t>
            </w:r>
            <w:r>
              <w:rPr>
                <w:rFonts w:eastAsia="SimSun" w:hint="eastAsia"/>
              </w:rPr>
              <w:t>O</w:t>
            </w:r>
            <w:r>
              <w:rPr>
                <w:rFonts w:eastAsia="SimSun"/>
              </w:rPr>
              <w:t>-SS</w:t>
            </w:r>
            <w:r>
              <w:rPr>
                <w:rFonts w:eastAsia="SimSun" w:hint="eastAsia"/>
              </w:rPr>
              <w:t>B</w:t>
            </w:r>
            <w:r>
              <w:rPr>
                <w:rFonts w:eastAsia="SimSun"/>
              </w:rPr>
              <w:t>-ref on that cell. For this case, the UE in current cell, when its OD-SSB-</w:t>
            </w:r>
            <w:proofErr w:type="spellStart"/>
            <w:r>
              <w:rPr>
                <w:rFonts w:eastAsia="SimSun"/>
              </w:rPr>
              <w:t>curr</w:t>
            </w:r>
            <w:proofErr w:type="spellEnd"/>
            <w:r>
              <w:rPr>
                <w:rFonts w:eastAsia="SimSun"/>
              </w:rPr>
              <w:t xml:space="preserve"> is not activated yet, can use the reference SSB (AO-SSB-ref) for timing acquisition. </w:t>
            </w:r>
          </w:p>
          <w:p w14:paraId="76342BB9" w14:textId="77777777" w:rsidR="008B4C74" w:rsidRDefault="008B4C74" w:rsidP="008B4C74">
            <w:pPr>
              <w:pStyle w:val="ListParagraph"/>
              <w:numPr>
                <w:ilvl w:val="0"/>
                <w:numId w:val="46"/>
              </w:numPr>
              <w:ind w:leftChars="0"/>
              <w:jc w:val="both"/>
              <w:rPr>
                <w:rFonts w:eastAsia="SimSun"/>
              </w:rPr>
            </w:pPr>
            <w:r>
              <w:rPr>
                <w:rFonts w:eastAsia="SimSun" w:hint="eastAsia"/>
              </w:rPr>
              <w:t>C</w:t>
            </w:r>
            <w:r>
              <w:rPr>
                <w:rFonts w:eastAsia="SimSun"/>
              </w:rPr>
              <w:t>ase 1b: reference cell is configured, and there is OD-SSB-ref configured. For this case, if OD-SSB-ref is not activated yet, no behavior is defined to our understanding. If OD-SSB-ref is activated while the OD-SSB-</w:t>
            </w:r>
            <w:proofErr w:type="spellStart"/>
            <w:r>
              <w:rPr>
                <w:rFonts w:eastAsia="SimSun"/>
              </w:rPr>
              <w:t>curr</w:t>
            </w:r>
            <w:proofErr w:type="spellEnd"/>
            <w:r>
              <w:rPr>
                <w:rFonts w:eastAsia="SimSun"/>
              </w:rPr>
              <w:t xml:space="preserve"> in current serving cell has not been activated yet, the OD-SSB-ref can be used.</w:t>
            </w:r>
          </w:p>
          <w:p w14:paraId="4A7E5902" w14:textId="77777777" w:rsidR="008B4C74" w:rsidRPr="008B4C74" w:rsidRDefault="008B4C74" w:rsidP="008B4C74">
            <w:pPr>
              <w:pStyle w:val="ListParagraph"/>
              <w:numPr>
                <w:ilvl w:val="0"/>
                <w:numId w:val="46"/>
              </w:numPr>
              <w:ind w:leftChars="0"/>
              <w:jc w:val="both"/>
              <w:rPr>
                <w:rFonts w:eastAsia="SimSun"/>
              </w:rPr>
            </w:pPr>
            <w:r>
              <w:rPr>
                <w:rFonts w:eastAsia="SimSun" w:hint="eastAsia"/>
              </w:rPr>
              <w:t>O</w:t>
            </w:r>
            <w:r>
              <w:rPr>
                <w:rFonts w:eastAsia="SimSun"/>
              </w:rPr>
              <w:t>nce OD-SSB-</w:t>
            </w:r>
            <w:proofErr w:type="spellStart"/>
            <w:r>
              <w:rPr>
                <w:rFonts w:eastAsia="SimSun"/>
              </w:rPr>
              <w:t>curr</w:t>
            </w:r>
            <w:proofErr w:type="spellEnd"/>
            <w:r>
              <w:rPr>
                <w:rFonts w:eastAsia="SimSun"/>
              </w:rPr>
              <w:t xml:space="preserve"> of current serving cell is activated, UE obtain its timing by the OD-SSB-</w:t>
            </w:r>
            <w:proofErr w:type="spellStart"/>
            <w:r>
              <w:rPr>
                <w:rFonts w:eastAsia="SimSun"/>
              </w:rPr>
              <w:t>curr</w:t>
            </w:r>
            <w:proofErr w:type="spellEnd"/>
            <w:r>
              <w:rPr>
                <w:rFonts w:eastAsia="SimSun"/>
              </w:rPr>
              <w:t xml:space="preserve">, as already </w:t>
            </w:r>
            <w:proofErr w:type="spellStart"/>
            <w:r>
              <w:rPr>
                <w:rFonts w:eastAsia="SimSun"/>
              </w:rPr>
              <w:t>specififed</w:t>
            </w:r>
            <w:proofErr w:type="spellEnd"/>
            <w:r>
              <w:rPr>
                <w:rFonts w:eastAsia="SimSun"/>
              </w:rPr>
              <w:t>.</w:t>
            </w:r>
          </w:p>
        </w:tc>
      </w:tr>
      <w:tr w:rsidR="00EF5A3B" w14:paraId="19058652" w14:textId="77777777">
        <w:tc>
          <w:tcPr>
            <w:tcW w:w="1651" w:type="dxa"/>
            <w:tcBorders>
              <w:top w:val="single" w:sz="4" w:space="0" w:color="auto"/>
              <w:left w:val="single" w:sz="4" w:space="0" w:color="auto"/>
              <w:bottom w:val="single" w:sz="4" w:space="0" w:color="auto"/>
              <w:right w:val="single" w:sz="4" w:space="0" w:color="auto"/>
            </w:tcBorders>
          </w:tcPr>
          <w:p w14:paraId="0FDAAB51" w14:textId="77777777" w:rsidR="00EF5A3B" w:rsidRPr="008B4C74" w:rsidRDefault="00EF5A3B" w:rsidP="00EA6053">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52EAE950" w14:textId="77777777" w:rsidR="00EF5A3B" w:rsidRDefault="00EF5A3B" w:rsidP="00452495">
            <w:pPr>
              <w:jc w:val="both"/>
              <w:rPr>
                <w:rFonts w:eastAsia="SimSun"/>
                <w:lang w:eastAsia="zh-CN"/>
              </w:rPr>
            </w:pPr>
            <w:r>
              <w:rPr>
                <w:rFonts w:eastAsia="SimSun"/>
                <w:lang w:eastAsia="zh-CN"/>
              </w:rPr>
              <w:t xml:space="preserve">We would like to understand the motivations of supporting OD-SSB for </w:t>
            </w:r>
            <w:r w:rsidR="00B53789">
              <w:rPr>
                <w:rFonts w:eastAsia="SimSun"/>
                <w:lang w:eastAsia="zh-CN"/>
              </w:rPr>
              <w:t>deployment scenarios</w:t>
            </w:r>
            <w:r w:rsidR="00CA084A">
              <w:rPr>
                <w:rFonts w:eastAsia="SimSun"/>
                <w:lang w:eastAsia="zh-CN"/>
              </w:rPr>
              <w:t xml:space="preserve"> where SSB-less Scell operations up to Rel-18 can be supported.</w:t>
            </w:r>
            <w:r w:rsidR="00B53789">
              <w:rPr>
                <w:rFonts w:eastAsia="SimSun"/>
                <w:lang w:eastAsia="zh-CN"/>
              </w:rPr>
              <w:t xml:space="preserve"> </w:t>
            </w:r>
          </w:p>
        </w:tc>
      </w:tr>
      <w:tr w:rsidR="005B5888" w14:paraId="59E9AB4C" w14:textId="77777777" w:rsidTr="00B83DCF">
        <w:tc>
          <w:tcPr>
            <w:tcW w:w="1651" w:type="dxa"/>
            <w:tcBorders>
              <w:bottom w:val="single" w:sz="4" w:space="0" w:color="auto"/>
            </w:tcBorders>
          </w:tcPr>
          <w:p w14:paraId="03FEAC9E" w14:textId="77777777" w:rsidR="005B5888" w:rsidRDefault="00D02873">
            <w:r>
              <w:t>OPPO</w:t>
            </w:r>
          </w:p>
        </w:tc>
        <w:tc>
          <w:tcPr>
            <w:tcW w:w="7980" w:type="dxa"/>
          </w:tcPr>
          <w:p w14:paraId="5C30DF0C" w14:textId="77777777" w:rsidR="005B5888" w:rsidRDefault="00D02873">
            <w:r>
              <w:t xml:space="preserve">For issue#1: We are fine to defer the discussion after RAN2 reaches conclusion. Whether OD-SSB can be configured with SSB-less SCell is not clear. For </w:t>
            </w:r>
            <w:proofErr w:type="spellStart"/>
            <w:r>
              <w:t>vivo’s</w:t>
            </w:r>
            <w:proofErr w:type="spellEnd"/>
            <w:r>
              <w:t xml:space="preserve"> TP, we understand that it is correct if RAN1 concludes that SSB-less SCell cannot be configured OD-SSB. Otherwise, the TP may not be correct. </w:t>
            </w:r>
            <w:r>
              <w:br/>
              <w:t xml:space="preserve">For issue#2: fine with FL </w:t>
            </w:r>
            <w:proofErr w:type="spellStart"/>
            <w:r>
              <w:t>assessement</w:t>
            </w:r>
            <w:proofErr w:type="spellEnd"/>
          </w:p>
        </w:tc>
      </w:tr>
      <w:tr w:rsidR="00EC732D" w14:paraId="776A5C1C" w14:textId="77777777" w:rsidTr="00B83DCF">
        <w:tc>
          <w:tcPr>
            <w:tcW w:w="1651" w:type="dxa"/>
            <w:shd w:val="clear" w:color="auto" w:fill="FFC000"/>
          </w:tcPr>
          <w:p w14:paraId="45FF7C01" w14:textId="17549E0A" w:rsidR="00EC732D" w:rsidRDefault="00EC732D">
            <w:pPr>
              <w:rPr>
                <w:lang w:eastAsia="ko-KR"/>
              </w:rPr>
            </w:pPr>
            <w:r>
              <w:rPr>
                <w:rFonts w:hint="eastAsia"/>
                <w:lang w:eastAsia="ko-KR"/>
              </w:rPr>
              <w:t>Moderator</w:t>
            </w:r>
          </w:p>
        </w:tc>
        <w:tc>
          <w:tcPr>
            <w:tcW w:w="7980" w:type="dxa"/>
          </w:tcPr>
          <w:p w14:paraId="2922E951" w14:textId="1F0EC78D" w:rsidR="00EC732D" w:rsidRDefault="00B83DCF">
            <w:pPr>
              <w:rPr>
                <w:lang w:eastAsia="ko-KR"/>
              </w:rPr>
            </w:pPr>
            <w:r>
              <w:rPr>
                <w:rFonts w:hint="eastAsia"/>
                <w:lang w:eastAsia="ko-KR"/>
              </w:rPr>
              <w:t xml:space="preserve">For Issue #1, I think all of the following bullets would be supported for an </w:t>
            </w:r>
            <w:proofErr w:type="spellStart"/>
            <w:r>
              <w:rPr>
                <w:rFonts w:hint="eastAsia"/>
                <w:lang w:eastAsia="ko-KR"/>
              </w:rPr>
              <w:t>SCell</w:t>
            </w:r>
            <w:proofErr w:type="spellEnd"/>
            <w:r>
              <w:rPr>
                <w:rFonts w:hint="eastAsia"/>
                <w:lang w:eastAsia="ko-KR"/>
              </w:rPr>
              <w:t xml:space="preserve"> configured with OD-SSB Case #1.</w:t>
            </w:r>
          </w:p>
          <w:p w14:paraId="02CB6146" w14:textId="180506F0" w:rsidR="00B83DCF" w:rsidRDefault="00B83DCF" w:rsidP="00B83DCF">
            <w:pPr>
              <w:pStyle w:val="ListParagraph"/>
              <w:numPr>
                <w:ilvl w:val="0"/>
                <w:numId w:val="31"/>
              </w:numPr>
              <w:ind w:leftChars="0"/>
              <w:rPr>
                <w:lang w:eastAsia="ko-KR"/>
              </w:rPr>
            </w:pPr>
            <w:r>
              <w:rPr>
                <w:rFonts w:hint="eastAsia"/>
                <w:lang w:eastAsia="ko-KR"/>
              </w:rPr>
              <w:t xml:space="preserve">Rel-15 SSB-less </w:t>
            </w:r>
            <w:r>
              <w:rPr>
                <w:lang w:eastAsia="ko-KR"/>
              </w:rPr>
              <w:t>operation</w:t>
            </w:r>
            <w:r>
              <w:rPr>
                <w:rFonts w:hint="eastAsia"/>
                <w:lang w:eastAsia="ko-KR"/>
              </w:rPr>
              <w:t xml:space="preserve"> for the </w:t>
            </w:r>
            <w:proofErr w:type="spellStart"/>
            <w:r>
              <w:rPr>
                <w:rFonts w:hint="eastAsia"/>
                <w:lang w:eastAsia="ko-KR"/>
              </w:rPr>
              <w:t>SCell</w:t>
            </w:r>
            <w:proofErr w:type="spellEnd"/>
          </w:p>
          <w:p w14:paraId="42D6E7C1" w14:textId="4C2F2B32" w:rsidR="00B83DCF" w:rsidRDefault="00B83DCF" w:rsidP="00B83DCF">
            <w:pPr>
              <w:pStyle w:val="ListParagraph"/>
              <w:numPr>
                <w:ilvl w:val="0"/>
                <w:numId w:val="31"/>
              </w:numPr>
              <w:ind w:leftChars="0"/>
              <w:rPr>
                <w:lang w:eastAsia="ko-KR"/>
              </w:rPr>
            </w:pPr>
            <w:r>
              <w:rPr>
                <w:rFonts w:hint="eastAsia"/>
                <w:lang w:eastAsia="ko-KR"/>
              </w:rPr>
              <w:t xml:space="preserve">Rel-18 SSB-less operation for the </w:t>
            </w:r>
            <w:proofErr w:type="spellStart"/>
            <w:r>
              <w:rPr>
                <w:rFonts w:hint="eastAsia"/>
                <w:lang w:eastAsia="ko-KR"/>
              </w:rPr>
              <w:t>SCell</w:t>
            </w:r>
            <w:proofErr w:type="spellEnd"/>
          </w:p>
          <w:p w14:paraId="319E9823" w14:textId="46D4E7FE" w:rsidR="00B83DCF" w:rsidRDefault="00B83DCF" w:rsidP="00B83DCF">
            <w:pPr>
              <w:pStyle w:val="ListParagraph"/>
              <w:numPr>
                <w:ilvl w:val="0"/>
                <w:numId w:val="31"/>
              </w:numPr>
              <w:ind w:leftChars="0"/>
              <w:rPr>
                <w:lang w:eastAsia="ko-KR"/>
              </w:rPr>
            </w:pPr>
            <w:r>
              <w:rPr>
                <w:rFonts w:hint="eastAsia"/>
                <w:lang w:eastAsia="ko-KR"/>
              </w:rPr>
              <w:t xml:space="preserve">No timing reference cell for the </w:t>
            </w:r>
            <w:proofErr w:type="spellStart"/>
            <w:r>
              <w:rPr>
                <w:rFonts w:hint="eastAsia"/>
                <w:lang w:eastAsia="ko-KR"/>
              </w:rPr>
              <w:t>SCell</w:t>
            </w:r>
            <w:proofErr w:type="spellEnd"/>
            <w:r>
              <w:rPr>
                <w:rFonts w:hint="eastAsia"/>
                <w:lang w:eastAsia="ko-KR"/>
              </w:rPr>
              <w:t xml:space="preserve"> if configured OD-SSB is deactivated or has not yet been activated.</w:t>
            </w:r>
          </w:p>
          <w:p w14:paraId="2F4E533A" w14:textId="77777777" w:rsidR="00B83DCF" w:rsidRDefault="00B83DCF">
            <w:pPr>
              <w:rPr>
                <w:lang w:eastAsia="ko-KR"/>
              </w:rPr>
            </w:pPr>
          </w:p>
          <w:p w14:paraId="073FA099" w14:textId="75E68B58" w:rsidR="00B83DCF" w:rsidRDefault="00B83DCF">
            <w:pPr>
              <w:rPr>
                <w:lang w:eastAsia="ko-KR"/>
              </w:rPr>
            </w:pPr>
            <w:r>
              <w:rPr>
                <w:rFonts w:hint="eastAsia"/>
                <w:lang w:eastAsia="ko-KR"/>
              </w:rPr>
              <w:t>Please note the followings and the Issue #1 can be discussed in the next meeting.</w:t>
            </w:r>
          </w:p>
          <w:p w14:paraId="2E3738F6" w14:textId="24876476" w:rsidR="00B83DCF" w:rsidRDefault="00B83DCF" w:rsidP="00B83DCF">
            <w:pPr>
              <w:pStyle w:val="ListParagraph"/>
              <w:numPr>
                <w:ilvl w:val="0"/>
                <w:numId w:val="31"/>
              </w:numPr>
              <w:ind w:leftChars="0"/>
              <w:rPr>
                <w:lang w:eastAsia="ko-KR"/>
              </w:rPr>
            </w:pPr>
            <w:r>
              <w:rPr>
                <w:rFonts w:hint="eastAsia"/>
                <w:lang w:eastAsia="ko-KR"/>
              </w:rPr>
              <w:t>RAN2 LS (</w:t>
            </w:r>
            <w:r w:rsidRPr="00B83DCF">
              <w:rPr>
                <w:lang w:eastAsia="ko-KR"/>
              </w:rPr>
              <w:t>R2-2507768</w:t>
            </w:r>
            <w:r>
              <w:rPr>
                <w:rFonts w:hint="eastAsia"/>
                <w:lang w:eastAsia="ko-KR"/>
              </w:rPr>
              <w:t>)</w:t>
            </w:r>
          </w:p>
          <w:p w14:paraId="378077C1" w14:textId="746966ED" w:rsidR="00B83DCF" w:rsidRDefault="00B83DCF" w:rsidP="00B83DCF">
            <w:pPr>
              <w:pStyle w:val="ListParagraph"/>
              <w:numPr>
                <w:ilvl w:val="0"/>
                <w:numId w:val="31"/>
              </w:numPr>
              <w:ind w:leftChars="0"/>
              <w:rPr>
                <w:lang w:eastAsia="ko-KR"/>
              </w:rPr>
            </w:pPr>
            <w:r>
              <w:rPr>
                <w:rFonts w:hint="eastAsia"/>
                <w:lang w:eastAsia="ko-KR"/>
              </w:rPr>
              <w:t xml:space="preserve">RAN1 agreement made in RAN1#116 </w:t>
            </w:r>
            <w:r>
              <w:rPr>
                <w:lang w:eastAsia="ko-KR"/>
              </w:rPr>
              <w:t>“</w:t>
            </w:r>
            <w:r w:rsidRPr="00B83DCF">
              <w:rPr>
                <w:szCs w:val="20"/>
                <w:highlight w:val="green"/>
                <w:lang w:eastAsia="ko-KR"/>
              </w:rPr>
              <w:t>RAN1 to strive for a common design for on-demand SSB operation considering all applicable CA configurations</w:t>
            </w:r>
            <w:r w:rsidRPr="00B83DCF">
              <w:rPr>
                <w:szCs w:val="20"/>
                <w:highlight w:val="green"/>
              </w:rPr>
              <w:t>.</w:t>
            </w:r>
            <w:r>
              <w:rPr>
                <w:lang w:eastAsia="ko-KR"/>
              </w:rPr>
              <w:t>”</w:t>
            </w:r>
          </w:p>
          <w:p w14:paraId="75451CAF" w14:textId="2B838EE3" w:rsidR="00B83DCF" w:rsidRDefault="00B83DCF">
            <w:pPr>
              <w:rPr>
                <w:lang w:eastAsia="ko-KR"/>
              </w:rPr>
            </w:pPr>
          </w:p>
        </w:tc>
      </w:tr>
    </w:tbl>
    <w:p w14:paraId="745D5793" w14:textId="77777777" w:rsidR="00E135E2" w:rsidRDefault="00E135E2">
      <w:pPr>
        <w:ind w:firstLineChars="100" w:firstLine="200"/>
        <w:jc w:val="both"/>
        <w:rPr>
          <w:b/>
          <w:lang w:eastAsia="ko-KR"/>
        </w:rPr>
      </w:pPr>
    </w:p>
    <w:p w14:paraId="3BF5A1DB" w14:textId="77777777" w:rsidR="00E135E2" w:rsidRDefault="00E135E2">
      <w:pPr>
        <w:ind w:firstLineChars="100" w:firstLine="200"/>
        <w:jc w:val="both"/>
        <w:rPr>
          <w:b/>
          <w:lang w:eastAsia="ko-KR"/>
        </w:rPr>
      </w:pPr>
    </w:p>
    <w:p w14:paraId="594F2759" w14:textId="77777777" w:rsidR="00E135E2" w:rsidRDefault="008D2C90">
      <w:pPr>
        <w:pStyle w:val="Heading1"/>
        <w:tabs>
          <w:tab w:val="left" w:pos="426"/>
        </w:tabs>
        <w:ind w:left="426"/>
      </w:pPr>
      <w:r>
        <w:rPr>
          <w:rFonts w:hint="eastAsia"/>
          <w:lang w:eastAsia="ko-KR"/>
        </w:rPr>
        <w:t>OD-SSB indication</w:t>
      </w:r>
    </w:p>
    <w:p w14:paraId="4CA56489"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6298CCE" w14:textId="77777777">
        <w:tc>
          <w:tcPr>
            <w:tcW w:w="1651" w:type="dxa"/>
          </w:tcPr>
          <w:p w14:paraId="000EC87F" w14:textId="77777777" w:rsidR="00E135E2" w:rsidRDefault="008D2C90">
            <w:pPr>
              <w:jc w:val="both"/>
              <w:rPr>
                <w:lang w:eastAsia="ko-KR"/>
              </w:rPr>
            </w:pPr>
            <w:r>
              <w:rPr>
                <w:rFonts w:hint="eastAsia"/>
                <w:lang w:eastAsia="ko-KR"/>
              </w:rPr>
              <w:t>Company</w:t>
            </w:r>
          </w:p>
        </w:tc>
        <w:tc>
          <w:tcPr>
            <w:tcW w:w="7980" w:type="dxa"/>
          </w:tcPr>
          <w:p w14:paraId="522E52C1" w14:textId="77777777" w:rsidR="00E135E2" w:rsidRDefault="008D2C90">
            <w:pPr>
              <w:jc w:val="both"/>
              <w:rPr>
                <w:lang w:eastAsia="ko-KR"/>
              </w:rPr>
            </w:pPr>
            <w:r>
              <w:rPr>
                <w:rFonts w:hint="eastAsia"/>
                <w:lang w:eastAsia="ko-KR"/>
              </w:rPr>
              <w:t>Vi</w:t>
            </w:r>
            <w:r>
              <w:rPr>
                <w:lang w:eastAsia="ko-KR"/>
              </w:rPr>
              <w:t>ews</w:t>
            </w:r>
          </w:p>
        </w:tc>
      </w:tr>
      <w:tr w:rsidR="00E135E2" w14:paraId="6B39EFA7" w14:textId="77777777">
        <w:tc>
          <w:tcPr>
            <w:tcW w:w="1651" w:type="dxa"/>
          </w:tcPr>
          <w:p w14:paraId="130BA862" w14:textId="77777777" w:rsidR="00E135E2" w:rsidRDefault="008D2C90">
            <w:pPr>
              <w:jc w:val="both"/>
              <w:rPr>
                <w:lang w:eastAsia="ko-KR"/>
              </w:rPr>
            </w:pPr>
            <w:r>
              <w:rPr>
                <w:rFonts w:hint="eastAsia"/>
                <w:lang w:eastAsia="ko-KR"/>
              </w:rPr>
              <w:t>[13] Apple</w:t>
            </w:r>
          </w:p>
        </w:tc>
        <w:tc>
          <w:tcPr>
            <w:tcW w:w="7980" w:type="dxa"/>
          </w:tcPr>
          <w:p w14:paraId="41478082" w14:textId="77777777" w:rsidR="00E135E2" w:rsidRDefault="008D2C90">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SCell is deactivated, RAN1 to adopt Option 1.</w:t>
            </w:r>
          </w:p>
          <w:p w14:paraId="6F19CAF3" w14:textId="77777777" w:rsidR="00E135E2" w:rsidRDefault="008D2C90">
            <w:pPr>
              <w:pStyle w:val="ListParagraph"/>
              <w:numPr>
                <w:ilvl w:val="0"/>
                <w:numId w:val="31"/>
              </w:numPr>
              <w:ind w:leftChars="0"/>
              <w:jc w:val="both"/>
              <w:rPr>
                <w:lang w:eastAsia="ko-KR"/>
              </w:rPr>
            </w:pPr>
            <w:r>
              <w:rPr>
                <w:lang w:eastAsia="ko-KR"/>
              </w:rPr>
              <w:t>Option 1: UE expects the OD-SSB transmission is not deactivated while the SCell is activated.</w:t>
            </w:r>
          </w:p>
          <w:p w14:paraId="4B8BB04E" w14:textId="77777777" w:rsidR="00E135E2" w:rsidRDefault="008D2C90">
            <w:pPr>
              <w:pStyle w:val="ListParagraph"/>
              <w:numPr>
                <w:ilvl w:val="1"/>
                <w:numId w:val="31"/>
              </w:numPr>
              <w:ind w:leftChars="0"/>
              <w:jc w:val="both"/>
              <w:rPr>
                <w:lang w:eastAsia="ko-KR"/>
              </w:rPr>
            </w:pPr>
            <w:r>
              <w:rPr>
                <w:lang w:eastAsia="ko-KR"/>
              </w:rPr>
              <w:t>Note: This can be achieved by gNB guaranteeing to send MAC-CE adaptation signal properly, or to send OD-SSB until SCell is deactivated.</w:t>
            </w:r>
          </w:p>
          <w:p w14:paraId="48F78D0F" w14:textId="77777777" w:rsidR="00E135E2" w:rsidRDefault="008D2C90">
            <w:pPr>
              <w:pStyle w:val="ListParagraph"/>
              <w:numPr>
                <w:ilvl w:val="0"/>
                <w:numId w:val="31"/>
              </w:numPr>
              <w:ind w:leftChars="0"/>
              <w:jc w:val="both"/>
              <w:rPr>
                <w:lang w:eastAsia="ko-KR"/>
              </w:rPr>
            </w:pPr>
            <w:r>
              <w:rPr>
                <w:lang w:eastAsia="ko-KR"/>
              </w:rPr>
              <w:t>Option 2: UE assumes the OD-SSB transmission is deactivated.</w:t>
            </w:r>
          </w:p>
          <w:p w14:paraId="5BEB416E" w14:textId="77777777" w:rsidR="00E135E2" w:rsidRDefault="00E135E2">
            <w:pPr>
              <w:jc w:val="both"/>
              <w:rPr>
                <w:lang w:eastAsia="ko-KR"/>
              </w:rPr>
            </w:pPr>
          </w:p>
        </w:tc>
      </w:tr>
    </w:tbl>
    <w:p w14:paraId="28ABB994" w14:textId="77777777" w:rsidR="00E135E2" w:rsidRDefault="008D2C90">
      <w:pPr>
        <w:tabs>
          <w:tab w:val="left" w:pos="6766"/>
        </w:tabs>
        <w:ind w:firstLineChars="100" w:firstLine="200"/>
        <w:jc w:val="both"/>
        <w:rPr>
          <w:lang w:eastAsia="ko-KR"/>
        </w:rPr>
      </w:pPr>
      <w:r>
        <w:rPr>
          <w:lang w:eastAsia="ko-KR"/>
        </w:rPr>
        <w:tab/>
      </w:r>
    </w:p>
    <w:p w14:paraId="5EFB296C"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for that issue is added</w:t>
      </w:r>
      <w:r>
        <w:rPr>
          <w:rFonts w:ascii="Times" w:hAnsi="Times" w:cs="Times"/>
          <w:b w:val="0"/>
          <w:i w:val="0"/>
          <w:sz w:val="20"/>
          <w:szCs w:val="20"/>
          <w:lang w:eastAsia="ko-KR"/>
        </w:rPr>
        <w:t>.</w:t>
      </w:r>
    </w:p>
    <w:p w14:paraId="6470F916"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[13] Apple)</w:t>
      </w:r>
      <w:r>
        <w:rPr>
          <w:rFonts w:ascii="Times New Roman" w:eastAsiaTheme="minorEastAsia" w:hAnsi="Times New Roman" w:hint="eastAsia"/>
          <w:lang w:val="en-US" w:eastAsia="ko-KR"/>
        </w:rPr>
        <w:t>: To clarify UE behavior on implicit OD-SSB deactivation for Case #2</w:t>
      </w:r>
    </w:p>
    <w:p w14:paraId="5D10AD90"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The following agreement was made only for Case #1, which implies OD-SSB can be implicitly/explicitly deactivated before SCell is deactivated, i.e., </w:t>
      </w:r>
      <w:r>
        <w:rPr>
          <w:rFonts w:ascii="Times New Roman" w:eastAsiaTheme="minorEastAsia" w:hAnsi="Times New Roman" w:hint="eastAsia"/>
          <w:b/>
          <w:bCs/>
          <w:lang w:val="en-US" w:eastAsia="ko-KR"/>
        </w:rPr>
        <w:t>Option 2</w:t>
      </w:r>
      <w:r>
        <w:rPr>
          <w:rFonts w:ascii="Times New Roman" w:eastAsiaTheme="minorEastAsia" w:hAnsi="Times New Roman" w:hint="eastAsia"/>
          <w:lang w:val="en-US" w:eastAsia="ko-KR"/>
        </w:rPr>
        <w:t xml:space="preserve"> in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w:t>
      </w:r>
      <w:r>
        <w:rPr>
          <w:rFonts w:ascii="Times New Roman" w:eastAsiaTheme="minorEastAsia" w:hAnsi="Times New Roman" w:hint="eastAsia"/>
          <w:b/>
          <w:bCs/>
          <w:lang w:val="en-US" w:eastAsia="ko-KR"/>
        </w:rPr>
        <w:t>Proposal 1</w:t>
      </w:r>
      <w:r>
        <w:rPr>
          <w:rFonts w:ascii="Times New Roman" w:eastAsiaTheme="minorEastAsia" w:hAnsi="Times New Roman" w:hint="eastAsia"/>
          <w:lang w:val="en-US" w:eastAsia="ko-KR"/>
        </w:rPr>
        <w:t>.</w:t>
      </w:r>
    </w:p>
    <w:tbl>
      <w:tblPr>
        <w:tblStyle w:val="TableGrid"/>
        <w:tblW w:w="0" w:type="auto"/>
        <w:tblLook w:val="04A0" w:firstRow="1" w:lastRow="0" w:firstColumn="1" w:lastColumn="0" w:noHBand="0" w:noVBand="1"/>
      </w:tblPr>
      <w:tblGrid>
        <w:gridCol w:w="9631"/>
      </w:tblGrid>
      <w:tr w:rsidR="00E135E2" w14:paraId="7F60BBD6" w14:textId="77777777">
        <w:tc>
          <w:tcPr>
            <w:tcW w:w="9631" w:type="dxa"/>
          </w:tcPr>
          <w:p w14:paraId="63DF4EB8" w14:textId="77777777" w:rsidR="00E135E2" w:rsidRDefault="008D2C90">
            <w:pPr>
              <w:contextualSpacing/>
              <w:jc w:val="both"/>
              <w:rPr>
                <w:b/>
                <w:bCs/>
                <w:szCs w:val="20"/>
                <w:lang w:eastAsia="ko-KR"/>
              </w:rPr>
            </w:pPr>
            <w:r>
              <w:rPr>
                <w:b/>
                <w:bCs/>
                <w:szCs w:val="20"/>
                <w:highlight w:val="green"/>
                <w:lang w:eastAsia="ko-KR"/>
              </w:rPr>
              <w:t>Agreement</w:t>
            </w:r>
          </w:p>
          <w:p w14:paraId="08DBC7C8"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728BFC73"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tc>
      </w:tr>
    </w:tbl>
    <w:p w14:paraId="3D130EE2" w14:textId="77777777" w:rsidR="00E135E2" w:rsidRDefault="00E135E2">
      <w:pPr>
        <w:spacing w:line="252" w:lineRule="auto"/>
        <w:jc w:val="both"/>
        <w:rPr>
          <w:rFonts w:ascii="Times New Roman" w:eastAsiaTheme="minorEastAsia" w:hAnsi="Times New Roman"/>
          <w:lang w:val="en-US" w:eastAsia="ko-KR"/>
        </w:rPr>
      </w:pPr>
    </w:p>
    <w:p w14:paraId="1F2EBD9C"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DA23D1B" w14:textId="77777777">
        <w:tc>
          <w:tcPr>
            <w:tcW w:w="1651" w:type="dxa"/>
            <w:tcBorders>
              <w:top w:val="single" w:sz="4" w:space="0" w:color="auto"/>
              <w:left w:val="single" w:sz="4" w:space="0" w:color="auto"/>
              <w:bottom w:val="single" w:sz="4" w:space="0" w:color="auto"/>
              <w:right w:val="single" w:sz="4" w:space="0" w:color="auto"/>
            </w:tcBorders>
          </w:tcPr>
          <w:p w14:paraId="5F2CC46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77FFEE" w14:textId="77777777" w:rsidR="00E135E2" w:rsidRDefault="008D2C90">
            <w:pPr>
              <w:jc w:val="both"/>
              <w:rPr>
                <w:lang w:eastAsia="ko-KR"/>
              </w:rPr>
            </w:pPr>
            <w:r>
              <w:rPr>
                <w:lang w:eastAsia="ko-KR"/>
              </w:rPr>
              <w:t>Views</w:t>
            </w:r>
          </w:p>
        </w:tc>
      </w:tr>
      <w:tr w:rsidR="00E135E2" w14:paraId="7942531B" w14:textId="77777777">
        <w:tc>
          <w:tcPr>
            <w:tcW w:w="1651" w:type="dxa"/>
            <w:tcBorders>
              <w:top w:val="single" w:sz="4" w:space="0" w:color="auto"/>
              <w:left w:val="single" w:sz="4" w:space="0" w:color="auto"/>
              <w:bottom w:val="single" w:sz="4" w:space="0" w:color="auto"/>
              <w:right w:val="single" w:sz="4" w:space="0" w:color="auto"/>
            </w:tcBorders>
          </w:tcPr>
          <w:p w14:paraId="140F0104"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EA69F84" w14:textId="77777777" w:rsidR="00E135E2" w:rsidRDefault="008D2C90">
            <w:pPr>
              <w:jc w:val="both"/>
              <w:rPr>
                <w:iCs/>
                <w:lang w:val="en-US" w:eastAsia="ko-KR"/>
              </w:rPr>
            </w:pPr>
            <w:r>
              <w:t xml:space="preserve">We think that OD-SSB can be deactivated for Case 2 in Scenario 3B because there is already AO-SSB. </w:t>
            </w:r>
          </w:p>
        </w:tc>
      </w:tr>
      <w:tr w:rsidR="00E135E2" w14:paraId="20349B75" w14:textId="77777777">
        <w:tc>
          <w:tcPr>
            <w:tcW w:w="1651" w:type="dxa"/>
            <w:tcBorders>
              <w:top w:val="single" w:sz="4" w:space="0" w:color="auto"/>
              <w:left w:val="single" w:sz="4" w:space="0" w:color="auto"/>
              <w:bottom w:val="single" w:sz="4" w:space="0" w:color="auto"/>
              <w:right w:val="single" w:sz="4" w:space="0" w:color="auto"/>
            </w:tcBorders>
          </w:tcPr>
          <w:p w14:paraId="007B2FF1"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0EAF138" w14:textId="77777777" w:rsidR="00E135E2" w:rsidRDefault="008D2C90">
            <w:pPr>
              <w:jc w:val="both"/>
            </w:pPr>
            <w:r>
              <w:rPr>
                <w:iCs/>
                <w:lang w:val="en-US" w:eastAsia="ko-KR"/>
              </w:rPr>
              <w:t xml:space="preserve">We agree with moderator’s assessment. </w:t>
            </w:r>
          </w:p>
        </w:tc>
      </w:tr>
      <w:tr w:rsidR="007D5678" w14:paraId="4C03D893" w14:textId="77777777" w:rsidTr="002D5B6E">
        <w:tc>
          <w:tcPr>
            <w:tcW w:w="1651" w:type="dxa"/>
            <w:tcBorders>
              <w:top w:val="single" w:sz="4" w:space="0" w:color="auto"/>
              <w:left w:val="single" w:sz="4" w:space="0" w:color="auto"/>
              <w:bottom w:val="single" w:sz="4" w:space="0" w:color="auto"/>
              <w:right w:val="single" w:sz="4" w:space="0" w:color="auto"/>
            </w:tcBorders>
          </w:tcPr>
          <w:p w14:paraId="1D3C99A1" w14:textId="77777777" w:rsidR="007D5678" w:rsidRPr="00C06AB2" w:rsidRDefault="007D5678"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8DE8793" w14:textId="77777777" w:rsidR="007D5678" w:rsidRPr="00C06AB2" w:rsidRDefault="007D5678"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FL’s interpretation. In addition, considering there is always on SSB for case#2, UE can still rely on always on AO-SSB when OD-SSB is deactivated. Hence, it is unnecessary to follow the same principle as that of case#1.</w:t>
            </w:r>
          </w:p>
        </w:tc>
      </w:tr>
      <w:tr w:rsidR="00125A12" w14:paraId="67B05A8A" w14:textId="77777777" w:rsidTr="002D5B6E">
        <w:tc>
          <w:tcPr>
            <w:tcW w:w="1651" w:type="dxa"/>
            <w:tcBorders>
              <w:top w:val="single" w:sz="4" w:space="0" w:color="auto"/>
              <w:left w:val="single" w:sz="4" w:space="0" w:color="auto"/>
              <w:bottom w:val="single" w:sz="4" w:space="0" w:color="auto"/>
              <w:right w:val="single" w:sz="4" w:space="0" w:color="auto"/>
            </w:tcBorders>
          </w:tcPr>
          <w:p w14:paraId="4A984A2E" w14:textId="77777777" w:rsidR="00125A12" w:rsidRDefault="00125A12"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F62AB30" w14:textId="77777777" w:rsidR="00125A12" w:rsidRDefault="00125A12" w:rsidP="002D5B6E">
            <w:pPr>
              <w:jc w:val="both"/>
              <w:rPr>
                <w:rFonts w:eastAsia="SimSun"/>
                <w:iCs/>
                <w:lang w:val="en-US" w:eastAsia="zh-CN"/>
              </w:rPr>
            </w:pPr>
            <w:r>
              <w:rPr>
                <w:rFonts w:eastAsia="SimSun"/>
                <w:iCs/>
                <w:lang w:val="en-US" w:eastAsia="zh-CN"/>
              </w:rPr>
              <w:t>We would like to clarify FL’s proposal. Our intent is Option 1 in Proposal 1.</w:t>
            </w:r>
          </w:p>
          <w:p w14:paraId="174E4088" w14:textId="77777777" w:rsidR="00125A12" w:rsidRDefault="00125A12" w:rsidP="002D5B6E">
            <w:pPr>
              <w:jc w:val="both"/>
              <w:rPr>
                <w:rFonts w:eastAsia="SimSun"/>
                <w:iCs/>
                <w:lang w:val="en-US" w:eastAsia="zh-CN"/>
              </w:rPr>
            </w:pPr>
          </w:p>
          <w:p w14:paraId="300E710E" w14:textId="77777777" w:rsidR="00125A12" w:rsidRPr="00125A12" w:rsidRDefault="00125A12" w:rsidP="00125A12">
            <w:pPr>
              <w:jc w:val="both"/>
              <w:rPr>
                <w:rFonts w:eastAsia="SimSun"/>
                <w:b/>
                <w:iCs/>
                <w:lang w:eastAsia="zh-CN"/>
              </w:rPr>
            </w:pPr>
            <w:r w:rsidRPr="00125A12">
              <w:rPr>
                <w:rFonts w:eastAsia="SimSun"/>
                <w:b/>
                <w:iCs/>
                <w:lang w:eastAsia="zh-CN"/>
              </w:rPr>
              <w:t xml:space="preserve">Proposal 1: For Case#2 (with AO-SSB), in case that </w:t>
            </w:r>
            <w:proofErr w:type="spellStart"/>
            <w:r w:rsidRPr="00125A12">
              <w:rPr>
                <w:rFonts w:eastAsia="SimSun"/>
                <w:b/>
                <w:iCs/>
                <w:lang w:eastAsia="zh-CN"/>
              </w:rPr>
              <w:t>N</w:t>
            </w:r>
            <w:proofErr w:type="spellEnd"/>
            <w:r w:rsidRPr="00125A12">
              <w:rPr>
                <w:rFonts w:eastAsia="SimSun"/>
                <w:b/>
                <w:iCs/>
                <w:lang w:eastAsia="zh-CN"/>
              </w:rPr>
              <w:t xml:space="preserve"> times of OD-SSB transmission are completed before SCell is deactivated, RAN1 to adopt Option 1.</w:t>
            </w:r>
          </w:p>
          <w:p w14:paraId="35140326" w14:textId="77777777" w:rsidR="00125A12" w:rsidRPr="00125A12" w:rsidRDefault="00125A12" w:rsidP="00125A12">
            <w:pPr>
              <w:numPr>
                <w:ilvl w:val="0"/>
                <w:numId w:val="44"/>
              </w:numPr>
              <w:jc w:val="both"/>
              <w:rPr>
                <w:rFonts w:eastAsia="SimSun"/>
                <w:b/>
                <w:bCs/>
                <w:iCs/>
                <w:lang w:eastAsia="zh-CN"/>
              </w:rPr>
            </w:pPr>
            <w:r w:rsidRPr="00125A12">
              <w:rPr>
                <w:rFonts w:eastAsia="SimSun"/>
                <w:b/>
                <w:bCs/>
                <w:iCs/>
                <w:lang w:eastAsia="zh-CN"/>
              </w:rPr>
              <w:t xml:space="preserve">Option 1: </w:t>
            </w:r>
            <w:r w:rsidRPr="00125A12">
              <w:rPr>
                <w:rFonts w:eastAsia="SimSun"/>
                <w:b/>
                <w:bCs/>
                <w:iCs/>
                <w:lang w:val="en-US" w:eastAsia="zh-CN"/>
              </w:rPr>
              <w:t xml:space="preserve">UE </w:t>
            </w:r>
            <w:r w:rsidRPr="00125A12">
              <w:rPr>
                <w:rFonts w:eastAsia="SimSun"/>
                <w:b/>
                <w:iCs/>
                <w:lang w:val="en-US" w:eastAsia="zh-CN"/>
              </w:rPr>
              <w:t>expects</w:t>
            </w:r>
            <w:r w:rsidRPr="00125A12">
              <w:rPr>
                <w:rFonts w:eastAsia="SimSun"/>
                <w:b/>
                <w:bCs/>
                <w:iCs/>
                <w:lang w:val="en-US" w:eastAsia="zh-CN"/>
              </w:rPr>
              <w:t xml:space="preserve"> the OD-SSB transmission is not deactivated while the SCell is activated.</w:t>
            </w:r>
          </w:p>
          <w:p w14:paraId="5BC99335" w14:textId="77777777" w:rsidR="00125A12" w:rsidRDefault="00125A12" w:rsidP="00125A12">
            <w:pPr>
              <w:numPr>
                <w:ilvl w:val="1"/>
                <w:numId w:val="44"/>
              </w:numPr>
              <w:jc w:val="both"/>
              <w:rPr>
                <w:rFonts w:eastAsia="SimSun"/>
                <w:b/>
                <w:bCs/>
                <w:i/>
                <w:iCs/>
                <w:lang w:eastAsia="zh-CN"/>
              </w:rPr>
            </w:pPr>
            <w:r w:rsidRPr="00125A12">
              <w:rPr>
                <w:rFonts w:eastAsia="SimSun"/>
                <w:b/>
                <w:bCs/>
                <w:i/>
                <w:iCs/>
                <w:lang w:eastAsia="zh-CN"/>
              </w:rPr>
              <w:t>Note: This can be achieved by gNB guaranteeing to send MAC-CE adaptation signal properly, or to send OD-SSB until SCell is deactivated.</w:t>
            </w:r>
          </w:p>
          <w:p w14:paraId="5F214041" w14:textId="77777777" w:rsidR="00125A12" w:rsidRPr="00125A12" w:rsidRDefault="00125A12" w:rsidP="00125A12">
            <w:pPr>
              <w:numPr>
                <w:ilvl w:val="0"/>
                <w:numId w:val="44"/>
              </w:numPr>
              <w:jc w:val="both"/>
              <w:rPr>
                <w:rFonts w:eastAsia="SimSun"/>
                <w:b/>
                <w:bCs/>
                <w:i/>
                <w:iCs/>
                <w:lang w:eastAsia="zh-CN"/>
              </w:rPr>
            </w:pPr>
            <w:r w:rsidRPr="00125A12">
              <w:rPr>
                <w:rFonts w:eastAsia="SimSun"/>
                <w:b/>
                <w:bCs/>
                <w:iCs/>
                <w:lang w:eastAsia="zh-CN"/>
              </w:rPr>
              <w:t>Option 2: UE assumes the OD-SSB transmission is deactivated.</w:t>
            </w:r>
          </w:p>
          <w:p w14:paraId="19AADBF3" w14:textId="77777777" w:rsidR="00125A12" w:rsidRDefault="00125A12" w:rsidP="002D5B6E">
            <w:pPr>
              <w:jc w:val="both"/>
              <w:rPr>
                <w:rFonts w:eastAsia="SimSun"/>
                <w:iCs/>
                <w:lang w:val="en-US" w:eastAsia="zh-CN"/>
              </w:rPr>
            </w:pPr>
          </w:p>
          <w:p w14:paraId="4AC4C70D" w14:textId="77777777" w:rsidR="00125A12" w:rsidRDefault="00125A12" w:rsidP="002D5B6E">
            <w:pPr>
              <w:jc w:val="both"/>
              <w:rPr>
                <w:rFonts w:eastAsia="SimSun"/>
                <w:iCs/>
                <w:lang w:val="en-US" w:eastAsia="zh-CN"/>
              </w:rPr>
            </w:pPr>
          </w:p>
          <w:p w14:paraId="7A152C63" w14:textId="77777777" w:rsidR="00125A12" w:rsidRDefault="00125A12" w:rsidP="002D5B6E">
            <w:pPr>
              <w:jc w:val="both"/>
              <w:rPr>
                <w:rFonts w:eastAsia="SimSun"/>
                <w:iCs/>
                <w:lang w:val="en-US" w:eastAsia="zh-CN"/>
              </w:rPr>
            </w:pPr>
            <w:r>
              <w:rPr>
                <w:rFonts w:eastAsia="SimSun"/>
                <w:iCs/>
                <w:lang w:val="en-US" w:eastAsia="zh-CN"/>
              </w:rPr>
              <w:t>The reason to support Option 1 is that, f</w:t>
            </w:r>
            <w:r w:rsidRPr="00125A12">
              <w:rPr>
                <w:rFonts w:eastAsia="SimSun"/>
                <w:bCs/>
                <w:iCs/>
                <w:lang w:val="en-US" w:eastAsia="zh-CN"/>
              </w:rPr>
              <w:t xml:space="preserve">or Option 2, it is not desirable for UE to change configurations for measurement depending on whether OD-SSB exists or not during SCell activation period, </w:t>
            </w:r>
            <w:r w:rsidRPr="00125A12">
              <w:rPr>
                <w:rFonts w:eastAsia="SimSun"/>
                <w:b/>
                <w:iCs/>
                <w:lang w:val="en-US" w:eastAsia="zh-CN"/>
              </w:rPr>
              <w:t>which could increase UE complexity</w:t>
            </w:r>
            <w:r w:rsidRPr="00125A12">
              <w:rPr>
                <w:rFonts w:eastAsia="SimSun"/>
                <w:bCs/>
                <w:iCs/>
                <w:lang w:val="en-US" w:eastAsia="zh-CN"/>
              </w:rPr>
              <w:t xml:space="preserve">. </w:t>
            </w:r>
            <w:r w:rsidRPr="00125A12">
              <w:rPr>
                <w:rFonts w:eastAsia="SimSun"/>
                <w:b/>
                <w:iCs/>
                <w:lang w:val="en-US" w:eastAsia="zh-CN"/>
              </w:rPr>
              <w:t>This reconfiguration could require reconfiguration time at UE side</w:t>
            </w:r>
            <w:r>
              <w:rPr>
                <w:rFonts w:eastAsia="SimSun"/>
                <w:b/>
                <w:iCs/>
                <w:lang w:val="en-US" w:eastAsia="zh-CN"/>
              </w:rPr>
              <w:t>, which might require RAN4 works</w:t>
            </w:r>
            <w:r w:rsidRPr="00125A12">
              <w:rPr>
                <w:rFonts w:eastAsia="SimSun"/>
                <w:bCs/>
                <w:iCs/>
                <w:lang w:val="en-US" w:eastAsia="zh-CN"/>
              </w:rPr>
              <w:t>. Therefore, Option 1 is preferred.</w:t>
            </w:r>
          </w:p>
          <w:p w14:paraId="1954DD09" w14:textId="77777777" w:rsidR="00125A12" w:rsidRDefault="00125A12" w:rsidP="002D5B6E">
            <w:pPr>
              <w:jc w:val="both"/>
              <w:rPr>
                <w:rFonts w:eastAsia="SimSun"/>
                <w:iCs/>
                <w:lang w:val="en-US" w:eastAsia="zh-CN"/>
              </w:rPr>
            </w:pPr>
          </w:p>
        </w:tc>
      </w:tr>
      <w:tr w:rsidR="00900083" w14:paraId="131D2D63" w14:textId="77777777">
        <w:tc>
          <w:tcPr>
            <w:tcW w:w="1651" w:type="dxa"/>
            <w:tcBorders>
              <w:top w:val="single" w:sz="4" w:space="0" w:color="auto"/>
              <w:left w:val="single" w:sz="4" w:space="0" w:color="auto"/>
              <w:bottom w:val="single" w:sz="4" w:space="0" w:color="auto"/>
              <w:right w:val="single" w:sz="4" w:space="0" w:color="auto"/>
            </w:tcBorders>
          </w:tcPr>
          <w:p w14:paraId="738E49C7" w14:textId="77777777" w:rsidR="00900083" w:rsidRPr="007D5678" w:rsidRDefault="00900083" w:rsidP="00900083">
            <w:pPr>
              <w:jc w:val="both"/>
            </w:pPr>
            <w:r>
              <w:t>Nokia, NSB</w:t>
            </w:r>
          </w:p>
        </w:tc>
        <w:tc>
          <w:tcPr>
            <w:tcW w:w="7980" w:type="dxa"/>
            <w:tcBorders>
              <w:top w:val="single" w:sz="4" w:space="0" w:color="auto"/>
              <w:left w:val="single" w:sz="4" w:space="0" w:color="auto"/>
              <w:bottom w:val="single" w:sz="4" w:space="0" w:color="auto"/>
              <w:right w:val="single" w:sz="4" w:space="0" w:color="auto"/>
            </w:tcBorders>
          </w:tcPr>
          <w:p w14:paraId="34B15BD8" w14:textId="77777777" w:rsidR="00900083" w:rsidRPr="00EA6053" w:rsidRDefault="00900083" w:rsidP="00900083">
            <w:pPr>
              <w:jc w:val="both"/>
            </w:pPr>
            <w:r>
              <w:t>We agree with moderator.</w:t>
            </w:r>
          </w:p>
        </w:tc>
      </w:tr>
      <w:tr w:rsidR="00EA6053" w14:paraId="1A6DF1FD" w14:textId="77777777">
        <w:tc>
          <w:tcPr>
            <w:tcW w:w="1651" w:type="dxa"/>
            <w:tcBorders>
              <w:top w:val="single" w:sz="4" w:space="0" w:color="auto"/>
              <w:left w:val="single" w:sz="4" w:space="0" w:color="auto"/>
              <w:bottom w:val="single" w:sz="4" w:space="0" w:color="auto"/>
              <w:right w:val="single" w:sz="4" w:space="0" w:color="auto"/>
            </w:tcBorders>
          </w:tcPr>
          <w:p w14:paraId="6162E01E" w14:textId="77777777" w:rsidR="00EA6053" w:rsidRDefault="00EA6053" w:rsidP="0090008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293CBEBC" w14:textId="77777777" w:rsidR="00EA6053" w:rsidRDefault="00EA6053" w:rsidP="00900083">
            <w:pPr>
              <w:jc w:val="both"/>
            </w:pPr>
            <w:r>
              <w:t>We agree with moderator.</w:t>
            </w:r>
          </w:p>
        </w:tc>
      </w:tr>
      <w:tr w:rsidR="005B5888" w14:paraId="799E7984" w14:textId="77777777" w:rsidTr="00B83DCF">
        <w:tc>
          <w:tcPr>
            <w:tcW w:w="1651" w:type="dxa"/>
            <w:tcBorders>
              <w:bottom w:val="single" w:sz="4" w:space="0" w:color="auto"/>
            </w:tcBorders>
          </w:tcPr>
          <w:p w14:paraId="06E93986" w14:textId="77777777" w:rsidR="005B5888" w:rsidRDefault="00D02873">
            <w:r>
              <w:t>OPPO</w:t>
            </w:r>
          </w:p>
        </w:tc>
        <w:tc>
          <w:tcPr>
            <w:tcW w:w="7980" w:type="dxa"/>
          </w:tcPr>
          <w:p w14:paraId="3C508F83" w14:textId="77777777" w:rsidR="005B5888" w:rsidRDefault="00D02873">
            <w:r>
              <w:t>We agree with moderator.</w:t>
            </w:r>
          </w:p>
        </w:tc>
      </w:tr>
      <w:tr w:rsidR="00B83DCF" w14:paraId="24423E0C" w14:textId="77777777" w:rsidTr="00B83DCF">
        <w:tc>
          <w:tcPr>
            <w:tcW w:w="1651" w:type="dxa"/>
            <w:shd w:val="clear" w:color="auto" w:fill="FFC000"/>
          </w:tcPr>
          <w:p w14:paraId="4BEC2B21" w14:textId="1C3EF70F" w:rsidR="00B83DCF" w:rsidRDefault="00B83DCF">
            <w:pPr>
              <w:rPr>
                <w:lang w:eastAsia="ko-KR"/>
              </w:rPr>
            </w:pPr>
            <w:r>
              <w:rPr>
                <w:rFonts w:hint="eastAsia"/>
                <w:lang w:eastAsia="ko-KR"/>
              </w:rPr>
              <w:t>Moderator</w:t>
            </w:r>
          </w:p>
        </w:tc>
        <w:tc>
          <w:tcPr>
            <w:tcW w:w="7980" w:type="dxa"/>
          </w:tcPr>
          <w:p w14:paraId="633F4C82" w14:textId="110EF56F" w:rsidR="00B83DCF" w:rsidRDefault="00B83DCF">
            <w:pPr>
              <w:rPr>
                <w:lang w:eastAsia="ko-KR"/>
              </w:rPr>
            </w:pPr>
            <w:r>
              <w:rPr>
                <w:rFonts w:hint="eastAsia"/>
                <w:lang w:eastAsia="ko-KR"/>
              </w:rPr>
              <w:t xml:space="preserve">Given the situation that </w:t>
            </w:r>
            <w:r w:rsidR="00FF11B1">
              <w:rPr>
                <w:rFonts w:hint="eastAsia"/>
                <w:lang w:eastAsia="ko-KR"/>
              </w:rPr>
              <w:t>only the proponent prefers Option 1, this issue can be closed.</w:t>
            </w:r>
          </w:p>
          <w:p w14:paraId="3E3F7A43" w14:textId="77777777" w:rsidR="00B83DCF" w:rsidRDefault="00B83DCF"/>
        </w:tc>
      </w:tr>
    </w:tbl>
    <w:p w14:paraId="4FA8B07E" w14:textId="77777777" w:rsidR="00E135E2" w:rsidRDefault="00E135E2">
      <w:pPr>
        <w:ind w:firstLineChars="100" w:firstLine="200"/>
        <w:jc w:val="both"/>
        <w:rPr>
          <w:b/>
          <w:lang w:eastAsia="ko-KR"/>
        </w:rPr>
      </w:pPr>
    </w:p>
    <w:p w14:paraId="1587AF36" w14:textId="77777777" w:rsidR="00E135E2" w:rsidRDefault="00E135E2">
      <w:pPr>
        <w:ind w:firstLineChars="100" w:firstLine="200"/>
        <w:jc w:val="both"/>
        <w:rPr>
          <w:b/>
          <w:lang w:eastAsia="ko-KR"/>
        </w:rPr>
      </w:pPr>
    </w:p>
    <w:p w14:paraId="11597181" w14:textId="77777777" w:rsidR="00E135E2" w:rsidRDefault="008D2C90">
      <w:pPr>
        <w:pStyle w:val="Heading1"/>
        <w:tabs>
          <w:tab w:val="left" w:pos="426"/>
        </w:tabs>
        <w:ind w:left="426"/>
      </w:pPr>
      <w:r>
        <w:rPr>
          <w:rFonts w:hint="eastAsia"/>
          <w:lang w:eastAsia="ko-KR"/>
        </w:rPr>
        <w:lastRenderedPageBreak/>
        <w:t xml:space="preserve">OD-SSB RX UE </w:t>
      </w:r>
      <w:proofErr w:type="spellStart"/>
      <w:r>
        <w:rPr>
          <w:rFonts w:hint="eastAsia"/>
          <w:lang w:eastAsia="ko-KR"/>
        </w:rPr>
        <w:t>behaviors</w:t>
      </w:r>
      <w:proofErr w:type="spellEnd"/>
    </w:p>
    <w:p w14:paraId="2F640EE6"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2DFACDE" w14:textId="77777777">
        <w:tc>
          <w:tcPr>
            <w:tcW w:w="1651" w:type="dxa"/>
          </w:tcPr>
          <w:p w14:paraId="2C9C4767" w14:textId="77777777" w:rsidR="00E135E2" w:rsidRDefault="008D2C90">
            <w:pPr>
              <w:jc w:val="both"/>
              <w:rPr>
                <w:lang w:eastAsia="ko-KR"/>
              </w:rPr>
            </w:pPr>
            <w:r>
              <w:rPr>
                <w:rFonts w:hint="eastAsia"/>
                <w:lang w:eastAsia="ko-KR"/>
              </w:rPr>
              <w:t>Company</w:t>
            </w:r>
          </w:p>
        </w:tc>
        <w:tc>
          <w:tcPr>
            <w:tcW w:w="7980" w:type="dxa"/>
          </w:tcPr>
          <w:p w14:paraId="026BF697" w14:textId="77777777" w:rsidR="00E135E2" w:rsidRDefault="008D2C90">
            <w:pPr>
              <w:jc w:val="both"/>
              <w:rPr>
                <w:lang w:eastAsia="ko-KR"/>
              </w:rPr>
            </w:pPr>
            <w:r>
              <w:rPr>
                <w:rFonts w:hint="eastAsia"/>
                <w:lang w:eastAsia="ko-KR"/>
              </w:rPr>
              <w:t>Vi</w:t>
            </w:r>
            <w:r>
              <w:rPr>
                <w:lang w:eastAsia="ko-KR"/>
              </w:rPr>
              <w:t>ews</w:t>
            </w:r>
          </w:p>
        </w:tc>
      </w:tr>
      <w:tr w:rsidR="00E135E2" w14:paraId="209B4D93" w14:textId="77777777">
        <w:tc>
          <w:tcPr>
            <w:tcW w:w="1651" w:type="dxa"/>
          </w:tcPr>
          <w:p w14:paraId="59F761FE" w14:textId="77777777" w:rsidR="00E135E2" w:rsidRDefault="008D2C90">
            <w:pPr>
              <w:jc w:val="both"/>
              <w:rPr>
                <w:lang w:eastAsia="ko-KR"/>
              </w:rPr>
            </w:pPr>
            <w:r>
              <w:rPr>
                <w:rFonts w:hint="eastAsia"/>
                <w:lang w:eastAsia="ko-KR"/>
              </w:rPr>
              <w:t>[7] LG Electronics</w:t>
            </w:r>
          </w:p>
        </w:tc>
        <w:tc>
          <w:tcPr>
            <w:tcW w:w="7980" w:type="dxa"/>
          </w:tcPr>
          <w:p w14:paraId="02773799" w14:textId="77777777" w:rsidR="00E135E2" w:rsidRDefault="008D2C90">
            <w:pPr>
              <w:jc w:val="both"/>
              <w:rPr>
                <w:lang w:eastAsia="ko-KR"/>
              </w:rPr>
            </w:pPr>
            <w:r>
              <w:rPr>
                <w:b/>
                <w:bCs/>
                <w:lang w:eastAsia="ko-KR"/>
              </w:rPr>
              <w:t>Proposal #1:</w:t>
            </w:r>
            <w:r>
              <w:rPr>
                <w:lang w:eastAsia="ko-KR"/>
              </w:rPr>
              <w:t xml:space="preserve"> Adopt the following TP in TS 38.213 Section 4.4.</w:t>
            </w:r>
          </w:p>
          <w:p w14:paraId="329C8AC0"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46DE5850" w14:textId="77777777">
              <w:tc>
                <w:tcPr>
                  <w:tcW w:w="5000" w:type="pct"/>
                </w:tcPr>
                <w:p w14:paraId="3A83BB00" w14:textId="77777777" w:rsidR="00E135E2" w:rsidRDefault="008D2C90">
                  <w:pPr>
                    <w:keepNext/>
                    <w:keepLines/>
                    <w:spacing w:before="180"/>
                    <w:ind w:left="1134" w:hanging="1134"/>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AA9B1E9"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0B1B195B"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29A86624"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C6341C1"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5AEECEAD" w14:textId="77777777" w:rsidR="00E135E2" w:rsidRDefault="00E135E2">
            <w:pPr>
              <w:jc w:val="both"/>
              <w:rPr>
                <w:b/>
                <w:bCs/>
                <w:lang w:eastAsia="ko-KR"/>
              </w:rPr>
            </w:pPr>
          </w:p>
          <w:p w14:paraId="167BA5FB" w14:textId="77777777" w:rsidR="00E135E2" w:rsidRDefault="00E135E2">
            <w:pPr>
              <w:jc w:val="both"/>
              <w:rPr>
                <w:b/>
                <w:bCs/>
                <w:lang w:eastAsia="ko-KR"/>
              </w:rPr>
            </w:pPr>
          </w:p>
        </w:tc>
      </w:tr>
      <w:tr w:rsidR="00E135E2" w14:paraId="51AA1905" w14:textId="77777777">
        <w:tc>
          <w:tcPr>
            <w:tcW w:w="1651" w:type="dxa"/>
          </w:tcPr>
          <w:p w14:paraId="00FBCD82" w14:textId="77777777" w:rsidR="00E135E2" w:rsidRDefault="008D2C90">
            <w:pPr>
              <w:jc w:val="both"/>
              <w:rPr>
                <w:lang w:eastAsia="ko-KR"/>
              </w:rPr>
            </w:pPr>
            <w:r>
              <w:rPr>
                <w:rFonts w:hint="eastAsia"/>
                <w:lang w:eastAsia="ko-KR"/>
              </w:rPr>
              <w:t>[11] Apple</w:t>
            </w:r>
          </w:p>
        </w:tc>
        <w:tc>
          <w:tcPr>
            <w:tcW w:w="7980" w:type="dxa"/>
          </w:tcPr>
          <w:p w14:paraId="5707A42E" w14:textId="77777777" w:rsidR="00E135E2" w:rsidRDefault="008D2C90">
            <w:pPr>
              <w:jc w:val="both"/>
              <w:rPr>
                <w:lang w:eastAsia="ko-KR"/>
              </w:rPr>
            </w:pPr>
            <w:r>
              <w:rPr>
                <w:b/>
                <w:bCs/>
                <w:lang w:eastAsia="ko-KR"/>
              </w:rPr>
              <w:t xml:space="preserve">Proposal 2: </w:t>
            </w:r>
            <w:r>
              <w:rPr>
                <w:lang w:eastAsia="ko-KR"/>
              </w:rPr>
              <w:t>On the following agreement in RAN1 #120, it is to proposed to clarify:</w:t>
            </w:r>
          </w:p>
          <w:p w14:paraId="5B325C24" w14:textId="77777777" w:rsidR="00E135E2" w:rsidRDefault="008D2C90">
            <w:pPr>
              <w:pStyle w:val="ListParagraph"/>
              <w:numPr>
                <w:ilvl w:val="0"/>
                <w:numId w:val="31"/>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3605B7CE" w14:textId="77777777" w:rsidR="00E135E2" w:rsidRDefault="008D2C90">
            <w:pPr>
              <w:pStyle w:val="ListParagraph"/>
              <w:numPr>
                <w:ilvl w:val="1"/>
                <w:numId w:val="31"/>
              </w:numPr>
              <w:ind w:leftChars="0"/>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146934CD" w14:textId="77777777" w:rsidR="00E135E2" w:rsidRDefault="00E135E2">
            <w:pPr>
              <w:jc w:val="both"/>
              <w:rPr>
                <w:lang w:eastAsia="ko-KR"/>
              </w:rPr>
            </w:pPr>
          </w:p>
          <w:p w14:paraId="231B6395" w14:textId="77777777" w:rsidR="00E135E2" w:rsidRDefault="008D2C90">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6CC80D10" w14:textId="77777777" w:rsidR="00E135E2" w:rsidRDefault="00E135E2">
            <w:pPr>
              <w:suppressAutoHyphens/>
              <w:jc w:val="both"/>
              <w:rPr>
                <w:lang w:eastAsia="ko-KR"/>
              </w:rPr>
            </w:pPr>
          </w:p>
        </w:tc>
      </w:tr>
    </w:tbl>
    <w:p w14:paraId="058EB88D" w14:textId="77777777" w:rsidR="00E135E2" w:rsidRDefault="008D2C90">
      <w:pPr>
        <w:tabs>
          <w:tab w:val="left" w:pos="6766"/>
        </w:tabs>
        <w:ind w:firstLineChars="100" w:firstLine="200"/>
        <w:jc w:val="both"/>
        <w:rPr>
          <w:lang w:eastAsia="ko-KR"/>
        </w:rPr>
      </w:pPr>
      <w:r>
        <w:rPr>
          <w:lang w:eastAsia="ko-KR"/>
        </w:rPr>
        <w:tab/>
      </w:r>
    </w:p>
    <w:p w14:paraId="4F4AA3A2" w14:textId="5FAAB333"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#4</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eastAsia="ko-KR"/>
        </w:rPr>
        <w:t>LGE</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7D745058"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p w14:paraId="723B3FA5"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6058A8F"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7DA18642"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38A88AE9"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4E5ED14" w14:textId="77777777" w:rsidR="00E135E2" w:rsidRDefault="008D2C90">
      <w:pPr>
        <w:pStyle w:val="03Proposal"/>
        <w:spacing w:after="0" w:line="240" w:lineRule="auto"/>
        <w:jc w:val="center"/>
        <w:rPr>
          <w:b w:val="0"/>
          <w:bCs w:val="0"/>
          <w:sz w:val="22"/>
        </w:rPr>
      </w:pPr>
      <w:r>
        <w:rPr>
          <w:b w:val="0"/>
          <w:bCs w:val="0"/>
          <w:sz w:val="22"/>
        </w:rPr>
        <w:lastRenderedPageBreak/>
        <w:t>&lt;omitted text&gt;</w:t>
      </w:r>
    </w:p>
    <w:p w14:paraId="73C4E956" w14:textId="77777777" w:rsidR="00E135E2" w:rsidRDefault="00E135E2">
      <w:pPr>
        <w:ind w:firstLineChars="100" w:firstLine="200"/>
        <w:jc w:val="both"/>
        <w:rPr>
          <w:lang w:eastAsia="ko-KR"/>
        </w:rPr>
      </w:pPr>
    </w:p>
    <w:p w14:paraId="6438769C" w14:textId="77777777" w:rsidR="00E135E2" w:rsidRDefault="008D2C9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12ACF76" w14:textId="77777777" w:rsidTr="00BB2BEA">
        <w:tc>
          <w:tcPr>
            <w:tcW w:w="1651" w:type="dxa"/>
            <w:tcBorders>
              <w:top w:val="single" w:sz="4" w:space="0" w:color="auto"/>
              <w:left w:val="single" w:sz="4" w:space="0" w:color="auto"/>
              <w:bottom w:val="single" w:sz="4" w:space="0" w:color="auto"/>
              <w:right w:val="single" w:sz="4" w:space="0" w:color="auto"/>
            </w:tcBorders>
          </w:tcPr>
          <w:p w14:paraId="652B2DF0"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48E4646" w14:textId="77777777" w:rsidR="00E135E2" w:rsidRDefault="008D2C90">
            <w:pPr>
              <w:jc w:val="both"/>
              <w:rPr>
                <w:lang w:eastAsia="ko-KR"/>
              </w:rPr>
            </w:pPr>
            <w:r>
              <w:rPr>
                <w:lang w:eastAsia="ko-KR"/>
              </w:rPr>
              <w:t>Views</w:t>
            </w:r>
          </w:p>
        </w:tc>
      </w:tr>
      <w:tr w:rsidR="00E135E2" w14:paraId="7C812B09"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0265A827"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0F0A22F" w14:textId="77777777" w:rsidR="00E135E2" w:rsidRDefault="008D2C90">
            <w:pPr>
              <w:jc w:val="both"/>
              <w:rPr>
                <w:iCs/>
                <w:lang w:val="en-US" w:eastAsia="ko-KR"/>
              </w:rPr>
            </w:pPr>
            <w:r>
              <w:rPr>
                <w:rFonts w:hint="eastAsia"/>
                <w:iCs/>
                <w:lang w:val="en-US" w:eastAsia="ko-KR"/>
              </w:rPr>
              <w:t>This is to reflect the following agreement that is missing in current specification.</w:t>
            </w:r>
          </w:p>
          <w:p w14:paraId="7A8A9986" w14:textId="77777777" w:rsidR="00E135E2" w:rsidRDefault="00E135E2">
            <w:pPr>
              <w:jc w:val="both"/>
              <w:rPr>
                <w:iCs/>
                <w:lang w:val="en-US" w:eastAsia="ko-KR"/>
              </w:rPr>
            </w:pPr>
          </w:p>
          <w:tbl>
            <w:tblPr>
              <w:tblStyle w:val="TableGrid"/>
              <w:tblW w:w="0" w:type="auto"/>
              <w:tblLook w:val="04A0" w:firstRow="1" w:lastRow="0" w:firstColumn="1" w:lastColumn="0" w:noHBand="0" w:noVBand="1"/>
            </w:tblPr>
            <w:tblGrid>
              <w:gridCol w:w="7754"/>
            </w:tblGrid>
            <w:tr w:rsidR="00E135E2" w14:paraId="439E2D2A" w14:textId="77777777">
              <w:tc>
                <w:tcPr>
                  <w:tcW w:w="7754" w:type="dxa"/>
                </w:tcPr>
                <w:p w14:paraId="3230A038"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0E7F459C" w14:textId="77777777" w:rsidR="00E135E2" w:rsidRDefault="008D2C90">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tc>
            </w:tr>
          </w:tbl>
          <w:p w14:paraId="263786A4" w14:textId="77777777" w:rsidR="00E135E2" w:rsidRDefault="00E135E2">
            <w:pPr>
              <w:jc w:val="both"/>
              <w:rPr>
                <w:iCs/>
                <w:lang w:val="en-US" w:eastAsia="ko-KR"/>
              </w:rPr>
            </w:pPr>
          </w:p>
          <w:p w14:paraId="3B350803" w14:textId="77777777" w:rsidR="00E135E2" w:rsidRDefault="00E135E2">
            <w:pPr>
              <w:jc w:val="both"/>
              <w:rPr>
                <w:iCs/>
                <w:lang w:val="en-US" w:eastAsia="ko-KR"/>
              </w:rPr>
            </w:pPr>
          </w:p>
        </w:tc>
      </w:tr>
      <w:tr w:rsidR="00E135E2" w14:paraId="4AE3993A" w14:textId="77777777" w:rsidTr="00BB2BEA">
        <w:tc>
          <w:tcPr>
            <w:tcW w:w="1651" w:type="dxa"/>
            <w:tcBorders>
              <w:top w:val="single" w:sz="4" w:space="0" w:color="auto"/>
              <w:left w:val="single" w:sz="4" w:space="0" w:color="auto"/>
              <w:bottom w:val="single" w:sz="4" w:space="0" w:color="auto"/>
              <w:right w:val="single" w:sz="4" w:space="0" w:color="auto"/>
            </w:tcBorders>
          </w:tcPr>
          <w:p w14:paraId="025CF135" w14:textId="77777777" w:rsidR="00E135E2" w:rsidRDefault="008D2C9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29E3853" w14:textId="77777777" w:rsidR="00E135E2" w:rsidRDefault="008D2C90">
            <w:pPr>
              <w:jc w:val="both"/>
              <w:rPr>
                <w:iCs/>
                <w:lang w:val="en-US" w:eastAsia="ko-KR"/>
              </w:rPr>
            </w:pPr>
            <w:r>
              <w:t xml:space="preserve">The TP is based on the previous agreement in RAN#120. It should be included. </w:t>
            </w:r>
          </w:p>
        </w:tc>
      </w:tr>
      <w:tr w:rsidR="00E135E2" w14:paraId="4C182A45" w14:textId="77777777" w:rsidTr="00BB2BEA">
        <w:tc>
          <w:tcPr>
            <w:tcW w:w="1651" w:type="dxa"/>
            <w:tcBorders>
              <w:top w:val="single" w:sz="4" w:space="0" w:color="auto"/>
              <w:left w:val="single" w:sz="4" w:space="0" w:color="auto"/>
              <w:bottom w:val="single" w:sz="4" w:space="0" w:color="auto"/>
              <w:right w:val="single" w:sz="4" w:space="0" w:color="auto"/>
            </w:tcBorders>
          </w:tcPr>
          <w:p w14:paraId="187A2515"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0ED5665" w14:textId="77777777" w:rsidR="00E135E2" w:rsidRDefault="008D2C90">
            <w:pPr>
              <w:jc w:val="both"/>
              <w:rPr>
                <w:rFonts w:eastAsia="SimSun"/>
                <w:lang w:eastAsia="zh-CN"/>
              </w:rPr>
            </w:pPr>
            <w:r>
              <w:rPr>
                <w:rFonts w:eastAsia="SimSun" w:hint="eastAsia"/>
                <w:lang w:eastAsia="zh-CN"/>
              </w:rPr>
              <w:t>OK</w:t>
            </w:r>
          </w:p>
        </w:tc>
      </w:tr>
      <w:tr w:rsidR="00E135E2" w14:paraId="12C8A442" w14:textId="77777777" w:rsidTr="00BB2BEA">
        <w:tc>
          <w:tcPr>
            <w:tcW w:w="1651" w:type="dxa"/>
            <w:tcBorders>
              <w:top w:val="single" w:sz="4" w:space="0" w:color="auto"/>
              <w:left w:val="single" w:sz="4" w:space="0" w:color="auto"/>
              <w:bottom w:val="single" w:sz="4" w:space="0" w:color="auto"/>
              <w:right w:val="single" w:sz="4" w:space="0" w:color="auto"/>
            </w:tcBorders>
          </w:tcPr>
          <w:p w14:paraId="561A8124"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D92761" w14:textId="77777777" w:rsidR="00E135E2" w:rsidRDefault="008D2C90">
            <w:pPr>
              <w:jc w:val="both"/>
              <w:rPr>
                <w:rFonts w:eastAsia="SimSun"/>
                <w:lang w:eastAsia="zh-CN"/>
              </w:rPr>
            </w:pPr>
            <w:r>
              <w:rPr>
                <w:iCs/>
                <w:lang w:val="en-US" w:eastAsia="ko-KR"/>
              </w:rPr>
              <w:t xml:space="preserve">Since RRC activated on-demand SSB cannot be associated with a number of transmission bursts, specifying timeline seems useless. In this sense, we didn’t see a need of the TP. </w:t>
            </w:r>
          </w:p>
        </w:tc>
      </w:tr>
      <w:tr w:rsidR="00E135E2" w14:paraId="3DD05E03" w14:textId="77777777" w:rsidTr="00BB2BEA">
        <w:tc>
          <w:tcPr>
            <w:tcW w:w="1651" w:type="dxa"/>
            <w:tcBorders>
              <w:top w:val="single" w:sz="4" w:space="0" w:color="auto"/>
              <w:left w:val="single" w:sz="4" w:space="0" w:color="auto"/>
              <w:bottom w:val="single" w:sz="4" w:space="0" w:color="auto"/>
              <w:right w:val="single" w:sz="4" w:space="0" w:color="auto"/>
            </w:tcBorders>
          </w:tcPr>
          <w:p w14:paraId="365240A8"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C874E37" w14:textId="77777777" w:rsidR="00E135E2" w:rsidRDefault="008D2C90">
            <w:pPr>
              <w:jc w:val="both"/>
              <w:rPr>
                <w:iCs/>
                <w:lang w:val="en-US" w:eastAsia="ko-KR"/>
              </w:rPr>
            </w:pPr>
            <w:r>
              <w:t>OK. No sure whether similar thing has been included in 38.331 or not. If yes, we do not need to define it in RAN1 spec.</w:t>
            </w:r>
          </w:p>
        </w:tc>
      </w:tr>
      <w:tr w:rsidR="00E866F9" w14:paraId="053B5612" w14:textId="77777777" w:rsidTr="00BB2BEA">
        <w:tc>
          <w:tcPr>
            <w:tcW w:w="1651" w:type="dxa"/>
            <w:tcBorders>
              <w:top w:val="single" w:sz="4" w:space="0" w:color="auto"/>
              <w:left w:val="single" w:sz="4" w:space="0" w:color="auto"/>
              <w:bottom w:val="single" w:sz="4" w:space="0" w:color="auto"/>
              <w:right w:val="single" w:sz="4" w:space="0" w:color="auto"/>
            </w:tcBorders>
          </w:tcPr>
          <w:p w14:paraId="7DB35E3F" w14:textId="77777777" w:rsidR="00E866F9" w:rsidRPr="00567EB8" w:rsidRDefault="00E866F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53389D3" w14:textId="77777777" w:rsidR="00E866F9" w:rsidRPr="00567EB8" w:rsidRDefault="00E866F9"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proposal.</w:t>
            </w:r>
          </w:p>
        </w:tc>
      </w:tr>
      <w:tr w:rsidR="00113FE4" w14:paraId="6A900222" w14:textId="77777777" w:rsidTr="00BB2BEA">
        <w:tc>
          <w:tcPr>
            <w:tcW w:w="1651" w:type="dxa"/>
            <w:tcBorders>
              <w:top w:val="single" w:sz="4" w:space="0" w:color="auto"/>
              <w:left w:val="single" w:sz="4" w:space="0" w:color="auto"/>
              <w:bottom w:val="single" w:sz="4" w:space="0" w:color="auto"/>
              <w:right w:val="single" w:sz="4" w:space="0" w:color="auto"/>
            </w:tcBorders>
          </w:tcPr>
          <w:p w14:paraId="5061B207" w14:textId="77777777" w:rsidR="00113FE4" w:rsidRDefault="00113FE4"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EF786F1" w14:textId="77777777" w:rsidR="00113FE4" w:rsidRDefault="00113FE4" w:rsidP="002D5B6E">
            <w:pPr>
              <w:jc w:val="both"/>
              <w:rPr>
                <w:rFonts w:eastAsia="SimSun"/>
                <w:iCs/>
                <w:lang w:val="en-US" w:eastAsia="zh-CN"/>
              </w:rPr>
            </w:pPr>
            <w:r>
              <w:rPr>
                <w:rFonts w:eastAsia="SimSun"/>
                <w:iCs/>
                <w:lang w:val="en-US" w:eastAsia="zh-CN"/>
              </w:rPr>
              <w:t xml:space="preserve">The TP looks good except that there might be different interpretation when the signaling of activation arrives after </w:t>
            </w:r>
            <w:proofErr w:type="spellStart"/>
            <w:r>
              <w:rPr>
                <w:rFonts w:eastAsia="SimSun"/>
                <w:iCs/>
                <w:lang w:val="en-US" w:eastAsia="zh-CN"/>
              </w:rPr>
              <w:t>SSBpositionInBurst</w:t>
            </w:r>
            <w:proofErr w:type="spellEnd"/>
            <w:r>
              <w:rPr>
                <w:rFonts w:eastAsia="SimSun"/>
                <w:iCs/>
                <w:lang w:val="en-US" w:eastAsia="zh-CN"/>
              </w:rPr>
              <w:t>=0 and 1. In this case, UE might consider this SSB burst is not available, which is not our intention of the agreement.</w:t>
            </w:r>
          </w:p>
          <w:p w14:paraId="0900A192" w14:textId="77777777" w:rsidR="00113FE4" w:rsidRDefault="00113FE4" w:rsidP="002D5B6E">
            <w:pPr>
              <w:jc w:val="both"/>
              <w:rPr>
                <w:rFonts w:eastAsia="SimSun"/>
                <w:iCs/>
                <w:lang w:val="en-US" w:eastAsia="zh-CN"/>
              </w:rPr>
            </w:pPr>
            <w:r>
              <w:rPr>
                <w:rFonts w:eastAsia="SimSun"/>
                <w:iCs/>
                <w:lang w:val="en-US" w:eastAsia="zh-CN"/>
              </w:rPr>
              <w:t>Therefore, we suggest the following:</w:t>
            </w:r>
          </w:p>
          <w:p w14:paraId="78432598" w14:textId="77777777" w:rsidR="00113FE4" w:rsidRDefault="00113FE4" w:rsidP="002D5B6E">
            <w:pPr>
              <w:jc w:val="both"/>
              <w:rPr>
                <w:rFonts w:eastAsia="SimSun"/>
                <w:iCs/>
                <w:lang w:val="en-US" w:eastAsia="zh-CN"/>
              </w:rPr>
            </w:pPr>
          </w:p>
          <w:p w14:paraId="430623F7" w14:textId="77777777" w:rsidR="00113FE4" w:rsidRDefault="00113FE4" w:rsidP="00113FE4">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5D9E9C5C" w14:textId="77777777" w:rsidR="00113FE4" w:rsidRPr="00113FE4" w:rsidRDefault="00113FE4" w:rsidP="002D5B6E">
            <w:pPr>
              <w:jc w:val="both"/>
              <w:rPr>
                <w:rFonts w:eastAsia="SimSun"/>
                <w:iCs/>
                <w:lang w:eastAsia="zh-CN"/>
              </w:rPr>
            </w:pPr>
          </w:p>
          <w:p w14:paraId="28E16943" w14:textId="77777777" w:rsidR="00113FE4" w:rsidRDefault="00113FE4" w:rsidP="002D5B6E">
            <w:pPr>
              <w:jc w:val="both"/>
              <w:rPr>
                <w:rFonts w:eastAsia="SimSun"/>
                <w:iCs/>
                <w:lang w:val="en-US" w:eastAsia="zh-CN"/>
              </w:rPr>
            </w:pPr>
          </w:p>
        </w:tc>
      </w:tr>
      <w:tr w:rsidR="00900083" w14:paraId="750DE670" w14:textId="77777777" w:rsidTr="00BB2BEA">
        <w:tc>
          <w:tcPr>
            <w:tcW w:w="1651" w:type="dxa"/>
            <w:tcBorders>
              <w:top w:val="single" w:sz="4" w:space="0" w:color="auto"/>
              <w:left w:val="single" w:sz="4" w:space="0" w:color="auto"/>
              <w:bottom w:val="single" w:sz="4" w:space="0" w:color="auto"/>
              <w:right w:val="single" w:sz="4" w:space="0" w:color="auto"/>
            </w:tcBorders>
          </w:tcPr>
          <w:p w14:paraId="31AEC78A" w14:textId="77777777" w:rsidR="00900083" w:rsidRPr="00E866F9" w:rsidRDefault="00900083" w:rsidP="00900083">
            <w:pPr>
              <w:jc w:val="both"/>
            </w:pPr>
            <w:r>
              <w:t>Nokia, NSB</w:t>
            </w:r>
          </w:p>
        </w:tc>
        <w:tc>
          <w:tcPr>
            <w:tcW w:w="7980" w:type="dxa"/>
            <w:tcBorders>
              <w:top w:val="single" w:sz="4" w:space="0" w:color="auto"/>
              <w:left w:val="single" w:sz="4" w:space="0" w:color="auto"/>
              <w:bottom w:val="single" w:sz="4" w:space="0" w:color="auto"/>
              <w:right w:val="single" w:sz="4" w:space="0" w:color="auto"/>
            </w:tcBorders>
          </w:tcPr>
          <w:p w14:paraId="1929D645" w14:textId="77777777" w:rsidR="00900083" w:rsidRDefault="00900083" w:rsidP="00900083">
            <w:pPr>
              <w:jc w:val="both"/>
            </w:pPr>
            <w:r>
              <w:rPr>
                <w:rFonts w:ascii="Times New Roman" w:hAnsi="Times New Roman"/>
                <w:iCs/>
                <w:szCs w:val="20"/>
                <w:lang w:val="en-US" w:eastAsia="ko-KR"/>
              </w:rPr>
              <w:t>Regarding this and the proposal #4-2 t</w:t>
            </w:r>
            <w:r w:rsidRPr="00E305EE">
              <w:rPr>
                <w:rFonts w:ascii="Times New Roman" w:hAnsi="Times New Roman"/>
                <w:iCs/>
                <w:szCs w:val="20"/>
                <w:lang w:val="en-US" w:eastAsia="ko-KR"/>
              </w:rPr>
              <w:t xml:space="preserve">he detail that can be discussed is the UE behavior in the case when </w:t>
            </w:r>
            <w:r>
              <w:rPr>
                <w:rFonts w:ascii="Times New Roman" w:hAnsi="Times New Roman"/>
                <w:iCs/>
                <w:szCs w:val="20"/>
                <w:lang w:val="en-US" w:eastAsia="ko-KR"/>
              </w:rPr>
              <w:t xml:space="preserve">it </w:t>
            </w:r>
            <w:r w:rsidRPr="00E305EE">
              <w:rPr>
                <w:rFonts w:ascii="Times New Roman" w:hAnsi="Times New Roman"/>
                <w:iCs/>
                <w:szCs w:val="20"/>
                <w:lang w:val="en-US" w:eastAsia="ko-KR"/>
              </w:rPr>
              <w:t>rece</w:t>
            </w:r>
            <w:r>
              <w:rPr>
                <w:rFonts w:ascii="Times New Roman" w:hAnsi="Times New Roman"/>
                <w:iCs/>
                <w:szCs w:val="20"/>
                <w:lang w:val="en-US" w:eastAsia="ko-KR"/>
              </w:rPr>
              <w:t>ives</w:t>
            </w:r>
            <w:r w:rsidRPr="00E305EE">
              <w:rPr>
                <w:rFonts w:ascii="Times New Roman" w:hAnsi="Times New Roman"/>
                <w:iCs/>
                <w:szCs w:val="20"/>
                <w:lang w:val="en-US" w:eastAsia="ko-KR"/>
              </w:rPr>
              <w:t xml:space="preserve"> of </w:t>
            </w:r>
            <w:r w:rsidRPr="00E305EE">
              <w:rPr>
                <w:rFonts w:ascii="Times New Roman" w:eastAsia="Times New Roman" w:hAnsi="Times New Roman"/>
                <w:i/>
                <w:iCs/>
                <w:szCs w:val="20"/>
                <w:lang w:val="x-none" w:eastAsia="x-none"/>
              </w:rPr>
              <w:t>od-ssb-config</w:t>
            </w:r>
            <w:r>
              <w:rPr>
                <w:rFonts w:ascii="Times New Roman" w:eastAsia="Times New Roman" w:hAnsi="Times New Roman"/>
                <w:i/>
                <w:iCs/>
                <w:szCs w:val="20"/>
                <w:lang w:val="x-none" w:eastAsia="x-none"/>
              </w:rPr>
              <w:t xml:space="preserve"> </w:t>
            </w:r>
            <w:r w:rsidRPr="00E305EE">
              <w:rPr>
                <w:rFonts w:ascii="Times New Roman" w:eastAsia="Times New Roman" w:hAnsi="Times New Roman"/>
                <w:szCs w:val="20"/>
                <w:lang w:val="x-none" w:eastAsia="x-none"/>
              </w:rPr>
              <w:t>in the middle of OD-SSB burst.</w:t>
            </w:r>
            <w:r>
              <w:rPr>
                <w:rFonts w:ascii="Times New Roman" w:eastAsia="Times New Roman" w:hAnsi="Times New Roman"/>
                <w:szCs w:val="20"/>
                <w:lang w:val="x-none" w:eastAsia="x-none"/>
              </w:rPr>
              <w:t xml:space="preserve"> The TP above discusses SS/PBCH blocks and not SSB bursts so it seems not to be aligned with the RAN1 agreement</w:t>
            </w:r>
          </w:p>
        </w:tc>
      </w:tr>
      <w:tr w:rsidR="00BB2BEA" w14:paraId="56A39F17" w14:textId="77777777" w:rsidTr="00BB2BEA">
        <w:tc>
          <w:tcPr>
            <w:tcW w:w="1651" w:type="dxa"/>
            <w:tcBorders>
              <w:top w:val="single" w:sz="4" w:space="0" w:color="auto"/>
              <w:left w:val="single" w:sz="4" w:space="0" w:color="auto"/>
              <w:bottom w:val="single" w:sz="4" w:space="0" w:color="auto"/>
              <w:right w:val="single" w:sz="4" w:space="0" w:color="auto"/>
            </w:tcBorders>
          </w:tcPr>
          <w:p w14:paraId="314E3A91" w14:textId="77777777" w:rsidR="00BB2BEA" w:rsidRPr="00221DD8"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129AB76" w14:textId="77777777" w:rsidR="00BB2BEA" w:rsidRPr="00221DD8" w:rsidRDefault="00BB2BEA" w:rsidP="00BB2BEA">
            <w:pPr>
              <w:jc w:val="both"/>
              <w:rPr>
                <w:rFonts w:ascii="Times New Roman" w:eastAsia="SimSun" w:hAnsi="Times New Roman"/>
                <w:iCs/>
                <w:szCs w:val="20"/>
                <w:lang w:val="en-US" w:eastAsia="zh-CN"/>
              </w:rPr>
            </w:pPr>
            <w:r>
              <w:rPr>
                <w:rFonts w:eastAsia="MS Mincho" w:hint="eastAsia"/>
                <w:iCs/>
                <w:lang w:val="en-US" w:eastAsia="ja-JP"/>
              </w:rPr>
              <w:t>Support</w:t>
            </w:r>
          </w:p>
        </w:tc>
      </w:tr>
      <w:tr w:rsidR="00FD65E2" w14:paraId="1D4BE2D2" w14:textId="77777777" w:rsidTr="00BB2BEA">
        <w:tc>
          <w:tcPr>
            <w:tcW w:w="1651" w:type="dxa"/>
            <w:tcBorders>
              <w:top w:val="single" w:sz="4" w:space="0" w:color="auto"/>
              <w:left w:val="single" w:sz="4" w:space="0" w:color="auto"/>
              <w:bottom w:val="single" w:sz="4" w:space="0" w:color="auto"/>
              <w:right w:val="single" w:sz="4" w:space="0" w:color="auto"/>
            </w:tcBorders>
          </w:tcPr>
          <w:p w14:paraId="5E1B0B4C" w14:textId="77777777" w:rsidR="00FD65E2" w:rsidRDefault="00FD65E2"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4E8D498F" w14:textId="77777777" w:rsidR="00FD65E2" w:rsidRDefault="00B25398" w:rsidP="00BB2BEA">
            <w:pPr>
              <w:jc w:val="both"/>
              <w:rPr>
                <w:rFonts w:eastAsia="MS Mincho"/>
                <w:iCs/>
                <w:lang w:val="en-US" w:eastAsia="ja-JP"/>
              </w:rPr>
            </w:pPr>
            <w:r>
              <w:rPr>
                <w:rFonts w:eastAsia="MS Mincho"/>
                <w:iCs/>
                <w:lang w:val="en-US" w:eastAsia="ja-JP"/>
              </w:rPr>
              <w:t>We understand the intention of the proposal. However, t</w:t>
            </w:r>
            <w:r w:rsidR="00FD65E2">
              <w:rPr>
                <w:rFonts w:eastAsia="MS Mincho"/>
                <w:iCs/>
                <w:lang w:val="en-US" w:eastAsia="ja-JP"/>
              </w:rPr>
              <w:t>he proposal is unclear</w:t>
            </w:r>
            <w:r>
              <w:rPr>
                <w:rFonts w:eastAsia="MS Mincho"/>
                <w:iCs/>
                <w:lang w:val="en-US" w:eastAsia="ja-JP"/>
              </w:rPr>
              <w:t>.</w:t>
            </w:r>
            <w:r w:rsidR="00FD65E2">
              <w:rPr>
                <w:rFonts w:eastAsia="MS Mincho"/>
                <w:iCs/>
                <w:lang w:val="en-US" w:eastAsia="ja-JP"/>
              </w:rPr>
              <w:t xml:space="preserve"> </w:t>
            </w:r>
            <w:r>
              <w:rPr>
                <w:rFonts w:eastAsia="MS Mincho"/>
                <w:iCs/>
                <w:lang w:val="en-US" w:eastAsia="ja-JP"/>
              </w:rPr>
              <w:t>If</w:t>
            </w:r>
            <w:r w:rsidR="00FD65E2">
              <w:rPr>
                <w:rFonts w:eastAsia="MS Mincho"/>
                <w:iCs/>
                <w:lang w:val="en-US" w:eastAsia="ja-JP"/>
              </w:rPr>
              <w:t xml:space="preserve"> </w:t>
            </w:r>
            <w:r w:rsidR="00FD65E2" w:rsidRPr="00412D9A">
              <w:rPr>
                <w:rFonts w:eastAsia="Times New Roman"/>
                <w:i/>
                <w:iCs/>
                <w:color w:val="EE0000"/>
                <w:sz w:val="22"/>
                <w:lang w:val="en-US" w:eastAsia="zh-CN"/>
              </w:rPr>
              <w:t>od-ssb-config</w:t>
            </w:r>
            <w:r>
              <w:rPr>
                <w:rFonts w:eastAsia="Times New Roman"/>
                <w:i/>
                <w:iCs/>
                <w:color w:val="EE0000"/>
                <w:sz w:val="22"/>
                <w:lang w:val="en-US" w:eastAsia="zh-CN"/>
              </w:rPr>
              <w:t xml:space="preserve"> </w:t>
            </w:r>
            <w:r w:rsidR="00FD65E2">
              <w:rPr>
                <w:rFonts w:eastAsia="MS Mincho"/>
                <w:iCs/>
                <w:lang w:val="en-US" w:eastAsia="ja-JP"/>
              </w:rPr>
              <w:t>include</w:t>
            </w:r>
            <w:r>
              <w:rPr>
                <w:rFonts w:eastAsia="MS Mincho"/>
                <w:iCs/>
                <w:lang w:val="en-US" w:eastAsia="ja-JP"/>
              </w:rPr>
              <w:t>s</w:t>
            </w:r>
            <w:r w:rsidR="00FD65E2">
              <w:rPr>
                <w:rFonts w:eastAsia="MS Mincho"/>
                <w:iCs/>
                <w:lang w:val="en-US" w:eastAsia="ja-JP"/>
              </w:rPr>
              <w:t xml:space="preserve"> </w:t>
            </w:r>
            <w:r>
              <w:rPr>
                <w:rFonts w:eastAsia="MS Mincho"/>
                <w:iCs/>
                <w:lang w:val="en-US" w:eastAsia="ja-JP"/>
              </w:rPr>
              <w:t>some parameters with multiple values e.g., OD-SSB periodicity, how</w:t>
            </w:r>
            <w:r w:rsidR="001E49EE">
              <w:rPr>
                <w:rFonts w:eastAsia="MS Mincho"/>
                <w:iCs/>
                <w:lang w:val="en-US" w:eastAsia="ja-JP"/>
              </w:rPr>
              <w:t xml:space="preserve"> does the UE </w:t>
            </w:r>
            <w:proofErr w:type="gramStart"/>
            <w:r w:rsidR="001E49EE">
              <w:rPr>
                <w:rFonts w:eastAsia="MS Mincho"/>
                <w:iCs/>
                <w:lang w:val="en-US" w:eastAsia="ja-JP"/>
              </w:rPr>
              <w:t>determines</w:t>
            </w:r>
            <w:proofErr w:type="gramEnd"/>
            <w:r w:rsidR="001E49EE">
              <w:rPr>
                <w:rFonts w:eastAsia="MS Mincho"/>
                <w:iCs/>
                <w:lang w:val="en-US" w:eastAsia="ja-JP"/>
              </w:rPr>
              <w:t xml:space="preserve"> the SSB transmission?</w:t>
            </w:r>
          </w:p>
        </w:tc>
      </w:tr>
      <w:tr w:rsidR="005B5888" w14:paraId="2CC8272A" w14:textId="77777777" w:rsidTr="00FF11B1">
        <w:tc>
          <w:tcPr>
            <w:tcW w:w="1651" w:type="dxa"/>
            <w:tcBorders>
              <w:bottom w:val="single" w:sz="4" w:space="0" w:color="auto"/>
            </w:tcBorders>
          </w:tcPr>
          <w:p w14:paraId="03494D09" w14:textId="77777777" w:rsidR="005B5888" w:rsidRDefault="00D02873">
            <w:r>
              <w:t>OPPO</w:t>
            </w:r>
          </w:p>
        </w:tc>
        <w:tc>
          <w:tcPr>
            <w:tcW w:w="7980" w:type="dxa"/>
          </w:tcPr>
          <w:p w14:paraId="2E1D1555" w14:textId="77777777" w:rsidR="005B5888" w:rsidRDefault="00D02873">
            <w:r>
              <w:t>We don’t see the need for this TP</w:t>
            </w:r>
          </w:p>
        </w:tc>
      </w:tr>
      <w:tr w:rsidR="00FF11B1" w14:paraId="095BC779" w14:textId="77777777" w:rsidTr="00FF11B1">
        <w:tc>
          <w:tcPr>
            <w:tcW w:w="1651" w:type="dxa"/>
            <w:shd w:val="clear" w:color="auto" w:fill="FFC000"/>
          </w:tcPr>
          <w:p w14:paraId="0DB44BAD" w14:textId="30699946" w:rsidR="00FF11B1" w:rsidRDefault="00FF11B1">
            <w:pPr>
              <w:rPr>
                <w:lang w:eastAsia="ko-KR"/>
              </w:rPr>
            </w:pPr>
            <w:r>
              <w:rPr>
                <w:rFonts w:hint="eastAsia"/>
                <w:lang w:eastAsia="ko-KR"/>
              </w:rPr>
              <w:t>Moderator</w:t>
            </w:r>
          </w:p>
        </w:tc>
        <w:tc>
          <w:tcPr>
            <w:tcW w:w="7980" w:type="dxa"/>
          </w:tcPr>
          <w:p w14:paraId="09AA611F" w14:textId="020063A5" w:rsidR="00FF11B1" w:rsidRDefault="00FF11B1">
            <w:pPr>
              <w:rPr>
                <w:lang w:eastAsia="ko-KR"/>
              </w:rPr>
            </w:pPr>
            <w:r>
              <w:rPr>
                <w:rFonts w:hint="eastAsia"/>
                <w:lang w:eastAsia="ko-KR"/>
              </w:rPr>
              <w:t>Given the split views, this issue can be closed.</w:t>
            </w:r>
          </w:p>
          <w:p w14:paraId="58C7F055" w14:textId="77777777" w:rsidR="00FF11B1" w:rsidRDefault="00FF11B1"/>
        </w:tc>
      </w:tr>
    </w:tbl>
    <w:p w14:paraId="1593331A" w14:textId="77777777" w:rsidR="00E135E2" w:rsidRDefault="00E135E2">
      <w:pPr>
        <w:ind w:firstLineChars="100" w:firstLine="200"/>
        <w:jc w:val="both"/>
        <w:rPr>
          <w:b/>
          <w:lang w:eastAsia="ko-KR"/>
        </w:rPr>
      </w:pPr>
    </w:p>
    <w:p w14:paraId="4B1C32CD" w14:textId="14302CCB"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#4</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P2)</w:t>
      </w:r>
      <w:r w:rsidR="008D2C90">
        <w:rPr>
          <w:highlight w:val="cyan"/>
          <w:u w:val="single"/>
          <w:lang w:eastAsia="ko-KR"/>
        </w:rPr>
        <w:t>:</w:t>
      </w:r>
    </w:p>
    <w:p w14:paraId="13D5D1D2" w14:textId="77777777" w:rsidR="00E135E2" w:rsidRDefault="008D2C90">
      <w:pPr>
        <w:jc w:val="both"/>
        <w:rPr>
          <w:lang w:eastAsia="ko-KR"/>
        </w:rPr>
      </w:pPr>
      <w:r>
        <w:rPr>
          <w:lang w:eastAsia="ko-KR"/>
        </w:rPr>
        <w:t>On the following agreement in RAN1 #120, it is to proposed to clarify:</w:t>
      </w:r>
    </w:p>
    <w:p w14:paraId="0CDF159F" w14:textId="77777777" w:rsidR="00E135E2" w:rsidRDefault="008D2C90">
      <w:pPr>
        <w:pStyle w:val="ListParagraph"/>
        <w:numPr>
          <w:ilvl w:val="0"/>
          <w:numId w:val="32"/>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654D2E4E"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5CF6535B" w14:textId="77777777" w:rsidR="00E135E2" w:rsidRDefault="00E135E2">
      <w:pPr>
        <w:ind w:firstLineChars="100" w:firstLine="200"/>
        <w:jc w:val="both"/>
        <w:rPr>
          <w:b/>
          <w:lang w:eastAsia="ko-KR"/>
        </w:rPr>
      </w:pPr>
    </w:p>
    <w:p w14:paraId="70E8AEE9" w14:textId="77777777" w:rsidR="00E135E2" w:rsidRDefault="008D2C9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E2B0CC6" w14:textId="77777777" w:rsidTr="00BB2BEA">
        <w:tc>
          <w:tcPr>
            <w:tcW w:w="1651" w:type="dxa"/>
            <w:tcBorders>
              <w:top w:val="single" w:sz="4" w:space="0" w:color="auto"/>
              <w:left w:val="single" w:sz="4" w:space="0" w:color="auto"/>
              <w:bottom w:val="single" w:sz="4" w:space="0" w:color="auto"/>
              <w:right w:val="single" w:sz="4" w:space="0" w:color="auto"/>
            </w:tcBorders>
          </w:tcPr>
          <w:p w14:paraId="298B0D3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86D876" w14:textId="77777777" w:rsidR="00E135E2" w:rsidRDefault="008D2C90">
            <w:pPr>
              <w:jc w:val="both"/>
              <w:rPr>
                <w:lang w:eastAsia="ko-KR"/>
              </w:rPr>
            </w:pPr>
            <w:r>
              <w:rPr>
                <w:lang w:eastAsia="ko-KR"/>
              </w:rPr>
              <w:t>Views</w:t>
            </w:r>
          </w:p>
        </w:tc>
      </w:tr>
      <w:tr w:rsidR="00E135E2" w14:paraId="130027E1"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2495BC9B"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F715463" w14:textId="77777777" w:rsidR="00E135E2" w:rsidRDefault="008D2C90">
            <w:pPr>
              <w:jc w:val="both"/>
              <w:rPr>
                <w:iCs/>
                <w:lang w:val="en-US" w:eastAsia="ko-KR"/>
              </w:rPr>
            </w:pPr>
            <w:r>
              <w:rPr>
                <w:rFonts w:hint="eastAsia"/>
                <w:iCs/>
                <w:lang w:val="en-US" w:eastAsia="ko-KR"/>
              </w:rPr>
              <w:t>Proposal #4-2 seems to be covered by TP in Proposal #4-1.</w:t>
            </w:r>
          </w:p>
          <w:p w14:paraId="59BF17C8" w14:textId="77777777" w:rsidR="00E135E2" w:rsidRDefault="00E135E2">
            <w:pPr>
              <w:jc w:val="both"/>
              <w:rPr>
                <w:iCs/>
                <w:lang w:val="en-US" w:eastAsia="ko-KR"/>
              </w:rPr>
            </w:pPr>
          </w:p>
        </w:tc>
      </w:tr>
      <w:tr w:rsidR="00E135E2" w14:paraId="550AD7DF" w14:textId="77777777" w:rsidTr="00BB2BEA">
        <w:tc>
          <w:tcPr>
            <w:tcW w:w="1651" w:type="dxa"/>
            <w:tcBorders>
              <w:top w:val="single" w:sz="4" w:space="0" w:color="auto"/>
              <w:left w:val="single" w:sz="4" w:space="0" w:color="auto"/>
              <w:bottom w:val="single" w:sz="4" w:space="0" w:color="auto"/>
              <w:right w:val="single" w:sz="4" w:space="0" w:color="auto"/>
            </w:tcBorders>
          </w:tcPr>
          <w:p w14:paraId="08069C83"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0AF02CB" w14:textId="77777777" w:rsidR="00E135E2" w:rsidRDefault="008D2C90">
            <w:pPr>
              <w:jc w:val="both"/>
              <w:rPr>
                <w:iCs/>
                <w:lang w:val="en-US" w:eastAsia="ko-KR"/>
              </w:rPr>
            </w:pPr>
            <w:r>
              <w:t>We wonder whether this clarification is necessary, but we are open to discuss it.</w:t>
            </w:r>
          </w:p>
        </w:tc>
      </w:tr>
      <w:tr w:rsidR="00E135E2" w14:paraId="756D2A46" w14:textId="77777777" w:rsidTr="00BB2BEA">
        <w:tc>
          <w:tcPr>
            <w:tcW w:w="1651" w:type="dxa"/>
            <w:tcBorders>
              <w:top w:val="single" w:sz="4" w:space="0" w:color="auto"/>
              <w:left w:val="single" w:sz="4" w:space="0" w:color="auto"/>
              <w:bottom w:val="single" w:sz="4" w:space="0" w:color="auto"/>
              <w:right w:val="single" w:sz="4" w:space="0" w:color="auto"/>
            </w:tcBorders>
          </w:tcPr>
          <w:p w14:paraId="1C0873B6"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B4BC910" w14:textId="77777777" w:rsidR="00E135E2" w:rsidRDefault="008D2C90">
            <w:pPr>
              <w:jc w:val="both"/>
              <w:rPr>
                <w:rFonts w:eastAsia="SimSun"/>
                <w:lang w:eastAsia="zh-CN"/>
              </w:rPr>
            </w:pPr>
            <w:r>
              <w:rPr>
                <w:rFonts w:eastAsia="SimSun" w:hint="eastAsia"/>
                <w:lang w:eastAsia="zh-CN"/>
              </w:rPr>
              <w:t>OK</w:t>
            </w:r>
          </w:p>
        </w:tc>
      </w:tr>
      <w:tr w:rsidR="00E135E2" w14:paraId="5FAE834E" w14:textId="77777777" w:rsidTr="00BB2BEA">
        <w:tc>
          <w:tcPr>
            <w:tcW w:w="1651" w:type="dxa"/>
            <w:tcBorders>
              <w:top w:val="single" w:sz="4" w:space="0" w:color="auto"/>
              <w:left w:val="single" w:sz="4" w:space="0" w:color="auto"/>
              <w:bottom w:val="single" w:sz="4" w:space="0" w:color="auto"/>
              <w:right w:val="single" w:sz="4" w:space="0" w:color="auto"/>
            </w:tcBorders>
          </w:tcPr>
          <w:p w14:paraId="77FBB9D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F1625A2" w14:textId="77777777" w:rsidR="00E135E2" w:rsidRDefault="008D2C90">
            <w:pPr>
              <w:jc w:val="both"/>
              <w:rPr>
                <w:rFonts w:eastAsia="SimSun"/>
                <w:lang w:eastAsia="zh-CN"/>
              </w:rPr>
            </w:pPr>
            <w:r>
              <w:rPr>
                <w:iCs/>
                <w:lang w:val="en-US" w:eastAsia="ko-KR"/>
              </w:rPr>
              <w:t xml:space="preserve">If there is no need to specify the timeline for RRC activated on-demand SSB, there is no need to clarify as in the proposal. </w:t>
            </w:r>
          </w:p>
        </w:tc>
      </w:tr>
      <w:tr w:rsidR="00E135E2" w14:paraId="7E0F351F" w14:textId="77777777" w:rsidTr="00BB2BEA">
        <w:tc>
          <w:tcPr>
            <w:tcW w:w="1651" w:type="dxa"/>
            <w:tcBorders>
              <w:top w:val="single" w:sz="4" w:space="0" w:color="auto"/>
              <w:left w:val="single" w:sz="4" w:space="0" w:color="auto"/>
              <w:bottom w:val="single" w:sz="4" w:space="0" w:color="auto"/>
              <w:right w:val="single" w:sz="4" w:space="0" w:color="auto"/>
            </w:tcBorders>
          </w:tcPr>
          <w:p w14:paraId="44F01DCE"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AB432D7" w14:textId="77777777" w:rsidR="00E135E2" w:rsidRDefault="008D2C90">
            <w:pPr>
              <w:jc w:val="both"/>
              <w:rPr>
                <w:iCs/>
                <w:lang w:val="en-US" w:eastAsia="ko-KR"/>
              </w:rPr>
            </w:pPr>
            <w:r>
              <w:t>OK</w:t>
            </w:r>
          </w:p>
        </w:tc>
      </w:tr>
      <w:tr w:rsidR="00422999" w14:paraId="47A6D4BF" w14:textId="77777777" w:rsidTr="00BB2BEA">
        <w:tc>
          <w:tcPr>
            <w:tcW w:w="1651" w:type="dxa"/>
            <w:tcBorders>
              <w:top w:val="single" w:sz="4" w:space="0" w:color="auto"/>
              <w:left w:val="single" w:sz="4" w:space="0" w:color="auto"/>
              <w:bottom w:val="single" w:sz="4" w:space="0" w:color="auto"/>
              <w:right w:val="single" w:sz="4" w:space="0" w:color="auto"/>
            </w:tcBorders>
          </w:tcPr>
          <w:p w14:paraId="2875F05B" w14:textId="77777777" w:rsidR="00422999" w:rsidRPr="00567EB8" w:rsidRDefault="0042299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4F92A3E8" w14:textId="77777777" w:rsidR="00422999" w:rsidRPr="00567EB8" w:rsidRDefault="00422999" w:rsidP="002D5B6E">
            <w:pPr>
              <w:jc w:val="both"/>
              <w:rPr>
                <w:rFonts w:eastAsia="SimSun"/>
                <w:iCs/>
                <w:lang w:val="en-US" w:eastAsia="zh-CN"/>
              </w:rPr>
            </w:pPr>
            <w:r>
              <w:rPr>
                <w:rFonts w:eastAsia="SimSun" w:hint="eastAsia"/>
                <w:iCs/>
                <w:lang w:val="en-US" w:eastAsia="zh-CN"/>
              </w:rPr>
              <w:t>S</w:t>
            </w:r>
            <w:r>
              <w:rPr>
                <w:rFonts w:eastAsia="SimSun"/>
                <w:iCs/>
                <w:lang w:val="en-US" w:eastAsia="zh-CN"/>
              </w:rPr>
              <w:t>ame view as moderator. Especially, the proposal seems rely on an accurate timeline definition of RRC signaling carrying indication of OD-SSB transmission, which is not clear as that of MAC CE from RAN1 perspective.</w:t>
            </w:r>
          </w:p>
        </w:tc>
      </w:tr>
      <w:tr w:rsidR="008C6958" w14:paraId="0BC46486" w14:textId="77777777" w:rsidTr="00BB2BEA">
        <w:tc>
          <w:tcPr>
            <w:tcW w:w="1651" w:type="dxa"/>
            <w:tcBorders>
              <w:top w:val="single" w:sz="4" w:space="0" w:color="auto"/>
              <w:left w:val="single" w:sz="4" w:space="0" w:color="auto"/>
              <w:bottom w:val="single" w:sz="4" w:space="0" w:color="auto"/>
              <w:right w:val="single" w:sz="4" w:space="0" w:color="auto"/>
            </w:tcBorders>
          </w:tcPr>
          <w:p w14:paraId="663C7894" w14:textId="77777777" w:rsidR="008C6958" w:rsidRDefault="008C6958" w:rsidP="008C6958">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8EAB3C3" w14:textId="77777777" w:rsidR="008C6958" w:rsidRDefault="008C6958" w:rsidP="008C6958">
            <w:pPr>
              <w:jc w:val="both"/>
              <w:rPr>
                <w:rFonts w:eastAsia="SimSun"/>
                <w:iCs/>
                <w:lang w:val="en-US" w:eastAsia="zh-CN"/>
              </w:rPr>
            </w:pPr>
            <w:r>
              <w:rPr>
                <w:rFonts w:eastAsia="SimSun"/>
                <w:iCs/>
                <w:lang w:val="en-US" w:eastAsia="zh-CN"/>
              </w:rPr>
              <w:t>Same comment as for Proposal #4-1:</w:t>
            </w:r>
          </w:p>
          <w:p w14:paraId="1EFF0C32" w14:textId="77777777" w:rsidR="008C6958" w:rsidRDefault="008C6958" w:rsidP="008C6958">
            <w:pPr>
              <w:jc w:val="both"/>
              <w:rPr>
                <w:rFonts w:eastAsia="SimSun"/>
                <w:iCs/>
                <w:lang w:val="en-US" w:eastAsia="zh-CN"/>
              </w:rPr>
            </w:pPr>
          </w:p>
          <w:p w14:paraId="3983912A" w14:textId="77777777" w:rsidR="008C6958" w:rsidRDefault="008C6958" w:rsidP="008C6958">
            <w:pPr>
              <w:jc w:val="both"/>
              <w:rPr>
                <w:rFonts w:eastAsia="SimSun"/>
                <w:iCs/>
                <w:lang w:val="en-US" w:eastAsia="zh-CN"/>
              </w:rPr>
            </w:pPr>
            <w:r>
              <w:rPr>
                <w:rFonts w:eastAsia="SimSun"/>
                <w:iCs/>
                <w:lang w:val="en-US" w:eastAsia="zh-CN"/>
              </w:rPr>
              <w:t xml:space="preserve">The TP looks good except that there might be different interpretation when the signaling of activation arrives after </w:t>
            </w:r>
            <w:proofErr w:type="spellStart"/>
            <w:r>
              <w:rPr>
                <w:rFonts w:eastAsia="SimSun"/>
                <w:iCs/>
                <w:lang w:val="en-US" w:eastAsia="zh-CN"/>
              </w:rPr>
              <w:t>SSBpositionInBurst</w:t>
            </w:r>
            <w:proofErr w:type="spellEnd"/>
            <w:r>
              <w:rPr>
                <w:rFonts w:eastAsia="SimSun"/>
                <w:iCs/>
                <w:lang w:val="en-US" w:eastAsia="zh-CN"/>
              </w:rPr>
              <w:t>=0 and 1. In this case, UE might consider this SSB burst is not available, which is not our intention of the agreement.</w:t>
            </w:r>
          </w:p>
          <w:p w14:paraId="0764B82D" w14:textId="77777777" w:rsidR="008C6958" w:rsidRDefault="008C6958" w:rsidP="008C6958">
            <w:pPr>
              <w:jc w:val="both"/>
              <w:rPr>
                <w:rFonts w:eastAsia="SimSun"/>
                <w:iCs/>
                <w:lang w:val="en-US" w:eastAsia="zh-CN"/>
              </w:rPr>
            </w:pPr>
            <w:r>
              <w:rPr>
                <w:rFonts w:eastAsia="SimSun"/>
                <w:iCs/>
                <w:lang w:val="en-US" w:eastAsia="zh-CN"/>
              </w:rPr>
              <w:t>Therefore, we suggest the following:</w:t>
            </w:r>
          </w:p>
          <w:p w14:paraId="3DFA4780" w14:textId="77777777" w:rsidR="008C6958" w:rsidRDefault="008C6958" w:rsidP="008C6958">
            <w:pPr>
              <w:jc w:val="both"/>
              <w:rPr>
                <w:rFonts w:eastAsia="SimSun"/>
                <w:iCs/>
                <w:lang w:val="en-US" w:eastAsia="zh-CN"/>
              </w:rPr>
            </w:pPr>
          </w:p>
          <w:p w14:paraId="4595D955" w14:textId="77777777" w:rsidR="008C6958" w:rsidRDefault="008C6958" w:rsidP="008C6958">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20BF77EF" w14:textId="77777777" w:rsidR="008C6958" w:rsidRPr="00113FE4" w:rsidRDefault="008C6958" w:rsidP="008C6958">
            <w:pPr>
              <w:jc w:val="both"/>
              <w:rPr>
                <w:rFonts w:eastAsia="SimSun"/>
                <w:iCs/>
                <w:lang w:eastAsia="zh-CN"/>
              </w:rPr>
            </w:pPr>
          </w:p>
          <w:p w14:paraId="6C68CE6F" w14:textId="77777777" w:rsidR="008C6958" w:rsidRDefault="008C6958" w:rsidP="008C6958">
            <w:pPr>
              <w:jc w:val="both"/>
              <w:rPr>
                <w:rFonts w:eastAsia="SimSun"/>
                <w:iCs/>
                <w:lang w:val="en-US" w:eastAsia="zh-CN"/>
              </w:rPr>
            </w:pPr>
          </w:p>
        </w:tc>
      </w:tr>
      <w:tr w:rsidR="00900083" w14:paraId="49DA6819" w14:textId="77777777" w:rsidTr="00BB2BEA">
        <w:tc>
          <w:tcPr>
            <w:tcW w:w="1651" w:type="dxa"/>
            <w:tcBorders>
              <w:top w:val="single" w:sz="4" w:space="0" w:color="auto"/>
              <w:left w:val="single" w:sz="4" w:space="0" w:color="auto"/>
              <w:bottom w:val="single" w:sz="4" w:space="0" w:color="auto"/>
              <w:right w:val="single" w:sz="4" w:space="0" w:color="auto"/>
            </w:tcBorders>
          </w:tcPr>
          <w:p w14:paraId="08512740" w14:textId="77777777" w:rsidR="00900083" w:rsidRPr="00422999" w:rsidRDefault="00900083" w:rsidP="00900083">
            <w:pPr>
              <w:jc w:val="both"/>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2C5B6910" w14:textId="77777777" w:rsidR="00900083" w:rsidRDefault="00900083" w:rsidP="00900083">
            <w:pPr>
              <w:jc w:val="both"/>
            </w:pPr>
            <w:r>
              <w:rPr>
                <w:iCs/>
                <w:lang w:val="en-US" w:eastAsia="ko-KR"/>
              </w:rPr>
              <w:t>See our comment above for Proposal #4-1.</w:t>
            </w:r>
          </w:p>
        </w:tc>
      </w:tr>
      <w:tr w:rsidR="00BB2BEA" w14:paraId="476F1430" w14:textId="77777777" w:rsidTr="00BB2BEA">
        <w:tc>
          <w:tcPr>
            <w:tcW w:w="1651" w:type="dxa"/>
            <w:tcBorders>
              <w:top w:val="single" w:sz="4" w:space="0" w:color="auto"/>
              <w:left w:val="single" w:sz="4" w:space="0" w:color="auto"/>
              <w:bottom w:val="single" w:sz="4" w:space="0" w:color="auto"/>
              <w:right w:val="single" w:sz="4" w:space="0" w:color="auto"/>
            </w:tcBorders>
          </w:tcPr>
          <w:p w14:paraId="5AD86664"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ADCE5F7" w14:textId="77777777" w:rsidR="00BB2BEA" w:rsidRDefault="00BB2BEA" w:rsidP="00BB2BEA">
            <w:pPr>
              <w:jc w:val="both"/>
              <w:rPr>
                <w:iCs/>
                <w:lang w:val="en-US" w:eastAsia="ko-KR"/>
              </w:rPr>
            </w:pPr>
            <w:r>
              <w:rPr>
                <w:rFonts w:eastAsia="MS Mincho" w:hint="eastAsia"/>
                <w:iCs/>
                <w:lang w:val="en-US" w:eastAsia="ja-JP"/>
              </w:rPr>
              <w:t>Support</w:t>
            </w:r>
          </w:p>
        </w:tc>
      </w:tr>
      <w:tr w:rsidR="005B5888" w14:paraId="506C13A9" w14:textId="77777777">
        <w:tc>
          <w:tcPr>
            <w:tcW w:w="1651" w:type="dxa"/>
          </w:tcPr>
          <w:p w14:paraId="0B665F04" w14:textId="77777777" w:rsidR="005B5888" w:rsidRDefault="00D02873">
            <w:r>
              <w:t>OPPO</w:t>
            </w:r>
          </w:p>
        </w:tc>
        <w:tc>
          <w:tcPr>
            <w:tcW w:w="7980" w:type="dxa"/>
          </w:tcPr>
          <w:p w14:paraId="7157CD4E" w14:textId="77777777" w:rsidR="005B5888" w:rsidRDefault="00D02873">
            <w:r>
              <w:t>OK</w:t>
            </w:r>
          </w:p>
        </w:tc>
      </w:tr>
      <w:tr w:rsidR="00FF11B1" w14:paraId="1717FED5" w14:textId="77777777" w:rsidTr="00087B98">
        <w:tc>
          <w:tcPr>
            <w:tcW w:w="1651" w:type="dxa"/>
            <w:shd w:val="clear" w:color="auto" w:fill="FFC000"/>
          </w:tcPr>
          <w:p w14:paraId="17333407" w14:textId="77777777" w:rsidR="00FF11B1" w:rsidRDefault="00FF11B1" w:rsidP="00087B98">
            <w:pPr>
              <w:rPr>
                <w:lang w:eastAsia="ko-KR"/>
              </w:rPr>
            </w:pPr>
            <w:r>
              <w:rPr>
                <w:rFonts w:hint="eastAsia"/>
                <w:lang w:eastAsia="ko-KR"/>
              </w:rPr>
              <w:t>Moderator</w:t>
            </w:r>
          </w:p>
        </w:tc>
        <w:tc>
          <w:tcPr>
            <w:tcW w:w="7980" w:type="dxa"/>
          </w:tcPr>
          <w:p w14:paraId="225FA093" w14:textId="77777777" w:rsidR="00FF11B1" w:rsidRDefault="00FF11B1" w:rsidP="00087B98">
            <w:pPr>
              <w:rPr>
                <w:lang w:eastAsia="ko-KR"/>
              </w:rPr>
            </w:pPr>
            <w:r>
              <w:rPr>
                <w:rFonts w:hint="eastAsia"/>
                <w:lang w:eastAsia="ko-KR"/>
              </w:rPr>
              <w:t>Given the split views, this issue can be closed.</w:t>
            </w:r>
          </w:p>
          <w:p w14:paraId="499FEB70" w14:textId="77777777" w:rsidR="00FF11B1" w:rsidRDefault="00FF11B1" w:rsidP="00087B98"/>
        </w:tc>
      </w:tr>
    </w:tbl>
    <w:p w14:paraId="0E97EE60" w14:textId="77777777" w:rsidR="00FF11B1" w:rsidRDefault="00FF11B1" w:rsidP="00FF11B1">
      <w:pPr>
        <w:ind w:firstLineChars="100" w:firstLine="200"/>
        <w:jc w:val="both"/>
        <w:rPr>
          <w:b/>
          <w:lang w:eastAsia="ko-KR"/>
        </w:rPr>
      </w:pPr>
    </w:p>
    <w:p w14:paraId="3D142406" w14:textId="03B9D6C8" w:rsidR="00E135E2" w:rsidRDefault="008E469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#4</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P3)</w:t>
      </w:r>
      <w:r w:rsidR="008D2C90">
        <w:rPr>
          <w:highlight w:val="cyan"/>
          <w:u w:val="single"/>
          <w:lang w:eastAsia="ko-KR"/>
        </w:rPr>
        <w:t>:</w:t>
      </w:r>
    </w:p>
    <w:p w14:paraId="48B6C9F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276F66D2" w14:textId="77777777" w:rsidR="00E135E2" w:rsidRDefault="00E135E2">
      <w:pPr>
        <w:ind w:firstLineChars="100" w:firstLine="200"/>
        <w:jc w:val="both"/>
        <w:rPr>
          <w:b/>
          <w:lang w:eastAsia="ko-KR"/>
        </w:rPr>
      </w:pPr>
    </w:p>
    <w:p w14:paraId="77C84873" w14:textId="77777777" w:rsidR="00E135E2" w:rsidRDefault="008D2C90">
      <w:pPr>
        <w:ind w:firstLineChars="100" w:firstLine="200"/>
        <w:jc w:val="both"/>
        <w:rPr>
          <w:lang w:val="en-US" w:eastAsia="ko-KR"/>
        </w:rPr>
      </w:pPr>
      <w:r>
        <w:rPr>
          <w:rFonts w:hint="eastAsia"/>
          <w:lang w:val="en-US" w:eastAsia="ko-KR"/>
        </w:rPr>
        <w:t>Companies are encouraged to provide views on Proposal #4-3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D36A3E9" w14:textId="77777777" w:rsidTr="00BB2BEA">
        <w:tc>
          <w:tcPr>
            <w:tcW w:w="1651" w:type="dxa"/>
            <w:tcBorders>
              <w:top w:val="single" w:sz="4" w:space="0" w:color="auto"/>
              <w:left w:val="single" w:sz="4" w:space="0" w:color="auto"/>
              <w:bottom w:val="single" w:sz="4" w:space="0" w:color="auto"/>
              <w:right w:val="single" w:sz="4" w:space="0" w:color="auto"/>
            </w:tcBorders>
          </w:tcPr>
          <w:p w14:paraId="59904C87"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FD4AE7D" w14:textId="77777777" w:rsidR="00E135E2" w:rsidRDefault="008D2C90">
            <w:pPr>
              <w:jc w:val="both"/>
              <w:rPr>
                <w:lang w:eastAsia="ko-KR"/>
              </w:rPr>
            </w:pPr>
            <w:r>
              <w:rPr>
                <w:lang w:eastAsia="ko-KR"/>
              </w:rPr>
              <w:t>Views</w:t>
            </w:r>
          </w:p>
        </w:tc>
      </w:tr>
      <w:tr w:rsidR="00E135E2" w14:paraId="094B9946" w14:textId="77777777" w:rsidTr="00BB2BEA">
        <w:tc>
          <w:tcPr>
            <w:tcW w:w="1651" w:type="dxa"/>
            <w:tcBorders>
              <w:top w:val="single" w:sz="4" w:space="0" w:color="auto"/>
              <w:left w:val="single" w:sz="4" w:space="0" w:color="auto"/>
              <w:bottom w:val="single" w:sz="4" w:space="0" w:color="auto"/>
              <w:right w:val="single" w:sz="4" w:space="0" w:color="auto"/>
            </w:tcBorders>
          </w:tcPr>
          <w:p w14:paraId="643B0BD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841399A" w14:textId="77777777" w:rsidR="00E135E2" w:rsidRDefault="008D2C90">
            <w:pPr>
              <w:jc w:val="both"/>
              <w:rPr>
                <w:iCs/>
                <w:lang w:val="en-US" w:eastAsia="ko-KR"/>
              </w:rPr>
            </w:pPr>
            <w:r>
              <w:t>We are open to discuss it.</w:t>
            </w:r>
          </w:p>
        </w:tc>
      </w:tr>
      <w:tr w:rsidR="00E135E2" w14:paraId="10A3A7C7" w14:textId="77777777" w:rsidTr="00BB2BEA">
        <w:tc>
          <w:tcPr>
            <w:tcW w:w="1651" w:type="dxa"/>
            <w:tcBorders>
              <w:top w:val="single" w:sz="4" w:space="0" w:color="auto"/>
              <w:left w:val="single" w:sz="4" w:space="0" w:color="auto"/>
              <w:bottom w:val="single" w:sz="4" w:space="0" w:color="auto"/>
              <w:right w:val="single" w:sz="4" w:space="0" w:color="auto"/>
            </w:tcBorders>
          </w:tcPr>
          <w:p w14:paraId="3443BB1E"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6E3994" w14:textId="77777777" w:rsidR="00E135E2" w:rsidRDefault="008D2C90">
            <w:pPr>
              <w:jc w:val="both"/>
              <w:rPr>
                <w:rFonts w:eastAsia="SimSun"/>
                <w:lang w:eastAsia="zh-CN"/>
              </w:rPr>
            </w:pPr>
            <w:r>
              <w:rPr>
                <w:rFonts w:eastAsia="SimSun" w:hint="eastAsia"/>
                <w:lang w:eastAsia="zh-CN"/>
              </w:rPr>
              <w:t>OK</w:t>
            </w:r>
          </w:p>
        </w:tc>
      </w:tr>
      <w:tr w:rsidR="00E135E2" w14:paraId="379AEA56" w14:textId="77777777" w:rsidTr="00BB2BEA">
        <w:tc>
          <w:tcPr>
            <w:tcW w:w="1651" w:type="dxa"/>
            <w:tcBorders>
              <w:top w:val="single" w:sz="4" w:space="0" w:color="auto"/>
              <w:left w:val="single" w:sz="4" w:space="0" w:color="auto"/>
              <w:bottom w:val="single" w:sz="4" w:space="0" w:color="auto"/>
              <w:right w:val="single" w:sz="4" w:space="0" w:color="auto"/>
            </w:tcBorders>
          </w:tcPr>
          <w:p w14:paraId="71683BEE"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D013F8" w14:textId="77777777" w:rsidR="00E135E2" w:rsidRDefault="008D2C90">
            <w:pPr>
              <w:jc w:val="both"/>
              <w:rPr>
                <w:rFonts w:eastAsia="SimSun"/>
                <w:lang w:eastAsia="zh-CN"/>
              </w:rPr>
            </w:pPr>
            <w:r>
              <w:rPr>
                <w:iCs/>
                <w:lang w:val="en-US" w:eastAsia="ko-KR"/>
              </w:rPr>
              <w:t xml:space="preserve">Similar to comments above, there is no need to specify the RRC based timeline. </w:t>
            </w:r>
          </w:p>
        </w:tc>
      </w:tr>
      <w:tr w:rsidR="00E135E2" w14:paraId="305908A6" w14:textId="77777777" w:rsidTr="00BB2BEA">
        <w:tc>
          <w:tcPr>
            <w:tcW w:w="1651" w:type="dxa"/>
            <w:tcBorders>
              <w:top w:val="single" w:sz="4" w:space="0" w:color="auto"/>
              <w:left w:val="single" w:sz="4" w:space="0" w:color="auto"/>
              <w:bottom w:val="single" w:sz="4" w:space="0" w:color="auto"/>
              <w:right w:val="single" w:sz="4" w:space="0" w:color="auto"/>
            </w:tcBorders>
          </w:tcPr>
          <w:p w14:paraId="4D1CA588"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5F072666" w14:textId="77777777" w:rsidR="00E135E2" w:rsidRDefault="008D2C90">
            <w:pPr>
              <w:jc w:val="both"/>
              <w:rPr>
                <w:iCs/>
                <w:lang w:val="en-US" w:eastAsia="ko-KR"/>
              </w:rPr>
            </w:pPr>
            <w:r>
              <w:t>OK</w:t>
            </w:r>
          </w:p>
        </w:tc>
      </w:tr>
      <w:tr w:rsidR="00FE0AB9" w14:paraId="225B285A" w14:textId="77777777" w:rsidTr="00BB2BEA">
        <w:tc>
          <w:tcPr>
            <w:tcW w:w="1651" w:type="dxa"/>
            <w:tcBorders>
              <w:top w:val="single" w:sz="4" w:space="0" w:color="auto"/>
              <w:left w:val="single" w:sz="4" w:space="0" w:color="auto"/>
              <w:bottom w:val="single" w:sz="4" w:space="0" w:color="auto"/>
              <w:right w:val="single" w:sz="4" w:space="0" w:color="auto"/>
            </w:tcBorders>
          </w:tcPr>
          <w:p w14:paraId="62AD89DD" w14:textId="77777777" w:rsidR="00FE0AB9" w:rsidRPr="00567EB8" w:rsidRDefault="00FE0AB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8EE104" w14:textId="77777777" w:rsidR="00FE0AB9" w:rsidRPr="00567EB8" w:rsidRDefault="00FE0AB9" w:rsidP="002D5B6E">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8C6958" w14:paraId="33E78F93" w14:textId="77777777" w:rsidTr="00BB2BEA">
        <w:tc>
          <w:tcPr>
            <w:tcW w:w="1651" w:type="dxa"/>
            <w:tcBorders>
              <w:top w:val="single" w:sz="4" w:space="0" w:color="auto"/>
              <w:left w:val="single" w:sz="4" w:space="0" w:color="auto"/>
              <w:bottom w:val="single" w:sz="4" w:space="0" w:color="auto"/>
              <w:right w:val="single" w:sz="4" w:space="0" w:color="auto"/>
            </w:tcBorders>
          </w:tcPr>
          <w:p w14:paraId="1E27CCA1" w14:textId="77777777" w:rsidR="008C6958" w:rsidRDefault="008C6958"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7E1FE59" w14:textId="77777777" w:rsidR="008C6958" w:rsidRDefault="008C6958" w:rsidP="002D5B6E">
            <w:pPr>
              <w:jc w:val="both"/>
              <w:rPr>
                <w:rFonts w:eastAsia="SimSun"/>
                <w:iCs/>
                <w:lang w:val="en-US" w:eastAsia="zh-CN"/>
              </w:rPr>
            </w:pPr>
            <w:r>
              <w:rPr>
                <w:rFonts w:eastAsia="SimSun"/>
                <w:iCs/>
                <w:lang w:val="en-US" w:eastAsia="zh-CN"/>
              </w:rPr>
              <w:t>Support</w:t>
            </w:r>
          </w:p>
        </w:tc>
      </w:tr>
      <w:tr w:rsidR="00900083" w14:paraId="5EE3F2FA" w14:textId="77777777" w:rsidTr="00BB2BEA">
        <w:tc>
          <w:tcPr>
            <w:tcW w:w="1651" w:type="dxa"/>
            <w:tcBorders>
              <w:top w:val="single" w:sz="4" w:space="0" w:color="auto"/>
              <w:left w:val="single" w:sz="4" w:space="0" w:color="auto"/>
              <w:bottom w:val="single" w:sz="4" w:space="0" w:color="auto"/>
              <w:right w:val="single" w:sz="4" w:space="0" w:color="auto"/>
            </w:tcBorders>
          </w:tcPr>
          <w:p w14:paraId="557BBBF7" w14:textId="77777777"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6E6CA1A" w14:textId="77777777" w:rsidR="00900083" w:rsidRDefault="00900083" w:rsidP="00900083">
            <w:pPr>
              <w:jc w:val="both"/>
            </w:pPr>
            <w:r>
              <w:rPr>
                <w:iCs/>
                <w:lang w:val="en-US" w:eastAsia="ko-KR"/>
              </w:rPr>
              <w:t>Ok, but we believe that spec changes are not needed.</w:t>
            </w:r>
          </w:p>
        </w:tc>
      </w:tr>
      <w:tr w:rsidR="00BB2BEA" w14:paraId="4F944CB7" w14:textId="77777777" w:rsidTr="00BB2BEA">
        <w:tc>
          <w:tcPr>
            <w:tcW w:w="1651" w:type="dxa"/>
            <w:tcBorders>
              <w:top w:val="single" w:sz="4" w:space="0" w:color="auto"/>
              <w:left w:val="single" w:sz="4" w:space="0" w:color="auto"/>
              <w:bottom w:val="single" w:sz="4" w:space="0" w:color="auto"/>
              <w:right w:val="single" w:sz="4" w:space="0" w:color="auto"/>
            </w:tcBorders>
          </w:tcPr>
          <w:p w14:paraId="69ED4F1D"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000F3C2"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r w:rsidR="0020557A" w14:paraId="21FAB8EC" w14:textId="77777777" w:rsidTr="00BB2BEA">
        <w:tc>
          <w:tcPr>
            <w:tcW w:w="1651" w:type="dxa"/>
            <w:tcBorders>
              <w:top w:val="single" w:sz="4" w:space="0" w:color="auto"/>
              <w:left w:val="single" w:sz="4" w:space="0" w:color="auto"/>
              <w:bottom w:val="single" w:sz="4" w:space="0" w:color="auto"/>
              <w:right w:val="single" w:sz="4" w:space="0" w:color="auto"/>
            </w:tcBorders>
          </w:tcPr>
          <w:p w14:paraId="074FF043" w14:textId="77777777" w:rsidR="0020557A" w:rsidRDefault="0020557A"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0C0DD69" w14:textId="77777777" w:rsidR="0020557A" w:rsidRDefault="00921AA2" w:rsidP="00BB2BEA">
            <w:pPr>
              <w:jc w:val="both"/>
              <w:rPr>
                <w:rFonts w:eastAsia="MS Mincho"/>
                <w:iCs/>
                <w:lang w:val="en-US" w:eastAsia="ja-JP"/>
              </w:rPr>
            </w:pPr>
            <w:r>
              <w:rPr>
                <w:rFonts w:eastAsia="MS Mincho"/>
                <w:iCs/>
                <w:lang w:val="en-US" w:eastAsia="ja-JP"/>
              </w:rPr>
              <w:t>It is not clear whether RAN2 supports “</w:t>
            </w:r>
            <w:r>
              <w:rPr>
                <w:lang w:eastAsia="ko-KR"/>
              </w:rPr>
              <w:t>RRC carrying deactivation of OD-SSB transmission</w:t>
            </w:r>
            <w:r>
              <w:rPr>
                <w:rFonts w:eastAsia="MS Mincho"/>
                <w:iCs/>
                <w:lang w:val="en-US" w:eastAsia="ja-JP"/>
              </w:rPr>
              <w:t>”. From RAN1 perspective, what is our understanding on “</w:t>
            </w:r>
            <w:r>
              <w:rPr>
                <w:lang w:eastAsia="ko-KR"/>
              </w:rPr>
              <w:t>RRC carrying deactivation of OD-SSB transmission.</w:t>
            </w:r>
            <w:r>
              <w:rPr>
                <w:rFonts w:eastAsia="MS Mincho"/>
                <w:iCs/>
                <w:lang w:val="en-US" w:eastAsia="ja-JP"/>
              </w:rPr>
              <w:t xml:space="preserve">”? </w:t>
            </w:r>
          </w:p>
        </w:tc>
      </w:tr>
      <w:tr w:rsidR="005B5888" w14:paraId="0C8D4F85" w14:textId="77777777">
        <w:tc>
          <w:tcPr>
            <w:tcW w:w="1651" w:type="dxa"/>
          </w:tcPr>
          <w:p w14:paraId="2A94FCEB" w14:textId="77777777" w:rsidR="005B5888" w:rsidRDefault="00D02873">
            <w:r>
              <w:t>OPPO</w:t>
            </w:r>
          </w:p>
        </w:tc>
        <w:tc>
          <w:tcPr>
            <w:tcW w:w="7980" w:type="dxa"/>
          </w:tcPr>
          <w:p w14:paraId="30B78C47" w14:textId="77777777" w:rsidR="005B5888" w:rsidRDefault="00D02873">
            <w:r>
              <w:t>RAN1 should avoid discussing the timing of OD-SSB activation by RRC. Even with the clarification, it is still very vague for the UE to implement this expectation.</w:t>
            </w:r>
          </w:p>
        </w:tc>
      </w:tr>
      <w:tr w:rsidR="00FF11B1" w14:paraId="02151A5B" w14:textId="77777777" w:rsidTr="00087B98">
        <w:tc>
          <w:tcPr>
            <w:tcW w:w="1651" w:type="dxa"/>
            <w:shd w:val="clear" w:color="auto" w:fill="FFC000"/>
          </w:tcPr>
          <w:p w14:paraId="75A086CE" w14:textId="77777777" w:rsidR="00FF11B1" w:rsidRDefault="00FF11B1" w:rsidP="00087B98">
            <w:pPr>
              <w:rPr>
                <w:lang w:eastAsia="ko-KR"/>
              </w:rPr>
            </w:pPr>
            <w:r>
              <w:rPr>
                <w:rFonts w:hint="eastAsia"/>
                <w:lang w:eastAsia="ko-KR"/>
              </w:rPr>
              <w:t>Moderator</w:t>
            </w:r>
          </w:p>
        </w:tc>
        <w:tc>
          <w:tcPr>
            <w:tcW w:w="7980" w:type="dxa"/>
          </w:tcPr>
          <w:p w14:paraId="2A6073F0" w14:textId="77777777" w:rsidR="00FF11B1" w:rsidRDefault="00FF11B1" w:rsidP="00087B98">
            <w:pPr>
              <w:rPr>
                <w:lang w:eastAsia="ko-KR"/>
              </w:rPr>
            </w:pPr>
            <w:r>
              <w:rPr>
                <w:rFonts w:hint="eastAsia"/>
                <w:lang w:eastAsia="ko-KR"/>
              </w:rPr>
              <w:t>Given the split views, this issue can be closed.</w:t>
            </w:r>
          </w:p>
          <w:p w14:paraId="514C95A1" w14:textId="77777777" w:rsidR="00FF11B1" w:rsidRDefault="00FF11B1" w:rsidP="00087B98"/>
        </w:tc>
      </w:tr>
    </w:tbl>
    <w:p w14:paraId="7EA0D8DD" w14:textId="77777777" w:rsidR="00FF11B1" w:rsidRDefault="00FF11B1" w:rsidP="00FF11B1">
      <w:pPr>
        <w:ind w:firstLineChars="100" w:firstLine="200"/>
        <w:jc w:val="both"/>
        <w:rPr>
          <w:b/>
          <w:lang w:eastAsia="ko-KR"/>
        </w:rPr>
      </w:pPr>
    </w:p>
    <w:p w14:paraId="6EB8AFD4" w14:textId="77777777" w:rsidR="00E135E2" w:rsidRDefault="00E135E2">
      <w:pPr>
        <w:ind w:firstLineChars="100" w:firstLine="200"/>
        <w:jc w:val="both"/>
        <w:rPr>
          <w:b/>
          <w:lang w:eastAsia="ko-KR"/>
        </w:rPr>
      </w:pPr>
    </w:p>
    <w:p w14:paraId="3E3E4064" w14:textId="77777777" w:rsidR="00E135E2" w:rsidRDefault="008D2C90">
      <w:pPr>
        <w:pStyle w:val="Heading1"/>
        <w:tabs>
          <w:tab w:val="left" w:pos="426"/>
        </w:tabs>
        <w:ind w:left="426"/>
      </w:pPr>
      <w:r>
        <w:rPr>
          <w:rFonts w:hint="eastAsia"/>
          <w:lang w:eastAsia="ko-KR"/>
        </w:rPr>
        <w:t>OD-SSB properties</w:t>
      </w:r>
    </w:p>
    <w:p w14:paraId="75391737" w14:textId="77777777" w:rsidR="00E135E2" w:rsidRDefault="00E135E2">
      <w:pPr>
        <w:ind w:firstLineChars="100" w:firstLine="200"/>
        <w:jc w:val="both"/>
        <w:rPr>
          <w:lang w:eastAsia="ko-KR"/>
        </w:rPr>
      </w:pPr>
    </w:p>
    <w:p w14:paraId="2A3C7F7C" w14:textId="77777777" w:rsidR="00E135E2" w:rsidRDefault="008D2C90">
      <w:pPr>
        <w:pStyle w:val="Heading2"/>
      </w:pPr>
      <w:r>
        <w:rPr>
          <w:rFonts w:hint="eastAsia"/>
          <w:lang w:eastAsia="ko-KR"/>
        </w:rPr>
        <w:t>OD-SSB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B867C1F" w14:textId="77777777">
        <w:tc>
          <w:tcPr>
            <w:tcW w:w="1651" w:type="dxa"/>
          </w:tcPr>
          <w:p w14:paraId="6DF37E1A" w14:textId="77777777" w:rsidR="00E135E2" w:rsidRDefault="008D2C90">
            <w:pPr>
              <w:jc w:val="both"/>
              <w:rPr>
                <w:lang w:eastAsia="ko-KR"/>
              </w:rPr>
            </w:pPr>
            <w:r>
              <w:rPr>
                <w:rFonts w:hint="eastAsia"/>
                <w:lang w:eastAsia="ko-KR"/>
              </w:rPr>
              <w:t>Company</w:t>
            </w:r>
          </w:p>
        </w:tc>
        <w:tc>
          <w:tcPr>
            <w:tcW w:w="7980" w:type="dxa"/>
          </w:tcPr>
          <w:p w14:paraId="3139A548" w14:textId="77777777" w:rsidR="00E135E2" w:rsidRDefault="008D2C90">
            <w:pPr>
              <w:jc w:val="both"/>
              <w:rPr>
                <w:lang w:eastAsia="ko-KR"/>
              </w:rPr>
            </w:pPr>
            <w:r>
              <w:rPr>
                <w:rFonts w:hint="eastAsia"/>
                <w:lang w:eastAsia="ko-KR"/>
              </w:rPr>
              <w:t>Vi</w:t>
            </w:r>
            <w:r>
              <w:rPr>
                <w:lang w:eastAsia="ko-KR"/>
              </w:rPr>
              <w:t>ews</w:t>
            </w:r>
          </w:p>
        </w:tc>
      </w:tr>
      <w:tr w:rsidR="00E135E2" w14:paraId="1DEF3D61" w14:textId="77777777">
        <w:tc>
          <w:tcPr>
            <w:tcW w:w="1651" w:type="dxa"/>
          </w:tcPr>
          <w:p w14:paraId="4154773F" w14:textId="77777777" w:rsidR="00E135E2" w:rsidRDefault="008D2C90">
            <w:pPr>
              <w:jc w:val="both"/>
              <w:rPr>
                <w:lang w:eastAsia="ko-KR"/>
              </w:rPr>
            </w:pPr>
            <w:r>
              <w:rPr>
                <w:rFonts w:hint="eastAsia"/>
                <w:lang w:eastAsia="ko-KR"/>
              </w:rPr>
              <w:t>[1] vivo</w:t>
            </w:r>
          </w:p>
        </w:tc>
        <w:tc>
          <w:tcPr>
            <w:tcW w:w="7980" w:type="dxa"/>
          </w:tcPr>
          <w:p w14:paraId="606F7863" w14:textId="77777777" w:rsidR="00E135E2" w:rsidRDefault="008D2C90">
            <w:pPr>
              <w:jc w:val="both"/>
              <w:rPr>
                <w:lang w:eastAsia="ko-KR"/>
              </w:rPr>
            </w:pPr>
            <w:r>
              <w:rPr>
                <w:b/>
                <w:bCs/>
                <w:lang w:eastAsia="ko-KR"/>
              </w:rPr>
              <w:t>Proposal 4:</w:t>
            </w:r>
            <w:r>
              <w:rPr>
                <w:lang w:eastAsia="ko-KR"/>
              </w:rPr>
              <w:t xml:space="preserve"> The periodicity of OD-SSB is equal to or smaller than the periodicity of AO-SSB in Case #2.</w:t>
            </w:r>
          </w:p>
          <w:p w14:paraId="2F6A5943" w14:textId="77777777" w:rsidR="00E135E2" w:rsidRDefault="00E135E2">
            <w:pPr>
              <w:jc w:val="both"/>
              <w:rPr>
                <w:lang w:eastAsia="ko-KR"/>
              </w:rPr>
            </w:pPr>
          </w:p>
        </w:tc>
      </w:tr>
      <w:tr w:rsidR="00E135E2" w14:paraId="50957BC9" w14:textId="77777777">
        <w:tc>
          <w:tcPr>
            <w:tcW w:w="1651" w:type="dxa"/>
          </w:tcPr>
          <w:p w14:paraId="7E126423" w14:textId="77777777" w:rsidR="00E135E2" w:rsidRDefault="008D2C90">
            <w:pPr>
              <w:jc w:val="both"/>
              <w:rPr>
                <w:lang w:eastAsia="ko-KR"/>
              </w:rPr>
            </w:pPr>
            <w:r>
              <w:rPr>
                <w:rFonts w:hint="eastAsia"/>
                <w:lang w:eastAsia="ko-KR"/>
              </w:rPr>
              <w:t>[3] Xiaomi</w:t>
            </w:r>
          </w:p>
        </w:tc>
        <w:tc>
          <w:tcPr>
            <w:tcW w:w="7980" w:type="dxa"/>
          </w:tcPr>
          <w:p w14:paraId="229891DF" w14:textId="77777777" w:rsidR="00E135E2" w:rsidRDefault="008D2C90">
            <w:pPr>
              <w:jc w:val="both"/>
              <w:rPr>
                <w:lang w:eastAsia="ko-KR"/>
              </w:rPr>
            </w:pPr>
            <w:r>
              <w:rPr>
                <w:b/>
                <w:bCs/>
                <w:lang w:eastAsia="ko-KR"/>
              </w:rPr>
              <w:t xml:space="preserve">Proposal 1: </w:t>
            </w:r>
            <w:r>
              <w:rPr>
                <w:lang w:eastAsia="ko-KR"/>
              </w:rPr>
              <w:t>For Case#2, clarify the periodicity of on-demand SSB should be equal to or smaller than that of always-on SSB.</w:t>
            </w:r>
          </w:p>
          <w:p w14:paraId="5220D4ED" w14:textId="77777777" w:rsidR="00E135E2" w:rsidRDefault="00E135E2">
            <w:pPr>
              <w:jc w:val="both"/>
              <w:rPr>
                <w:b/>
                <w:bCs/>
                <w:lang w:eastAsia="ko-KR"/>
              </w:rPr>
            </w:pPr>
          </w:p>
        </w:tc>
      </w:tr>
      <w:tr w:rsidR="00E135E2" w14:paraId="297311F1" w14:textId="77777777">
        <w:tc>
          <w:tcPr>
            <w:tcW w:w="1651" w:type="dxa"/>
          </w:tcPr>
          <w:p w14:paraId="11BAB93F" w14:textId="77777777" w:rsidR="00E135E2" w:rsidRDefault="008D2C90">
            <w:pPr>
              <w:jc w:val="both"/>
              <w:rPr>
                <w:lang w:eastAsia="ko-KR"/>
              </w:rPr>
            </w:pPr>
            <w:r>
              <w:rPr>
                <w:rFonts w:hint="eastAsia"/>
                <w:lang w:eastAsia="ko-KR"/>
              </w:rPr>
              <w:t>[6] Nokia</w:t>
            </w:r>
          </w:p>
        </w:tc>
        <w:tc>
          <w:tcPr>
            <w:tcW w:w="7980" w:type="dxa"/>
          </w:tcPr>
          <w:p w14:paraId="43615697" w14:textId="77777777" w:rsidR="00E135E2" w:rsidRDefault="008D2C90">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0843BB3F" w14:textId="77777777" w:rsidR="00E135E2" w:rsidRDefault="00E135E2">
            <w:pPr>
              <w:jc w:val="both"/>
              <w:rPr>
                <w:lang w:val="en-US" w:eastAsia="ko-KR"/>
              </w:rPr>
            </w:pPr>
          </w:p>
        </w:tc>
      </w:tr>
      <w:tr w:rsidR="00E135E2" w14:paraId="40923965" w14:textId="77777777">
        <w:tc>
          <w:tcPr>
            <w:tcW w:w="1651" w:type="dxa"/>
          </w:tcPr>
          <w:p w14:paraId="3E840AEA" w14:textId="77777777" w:rsidR="00E135E2" w:rsidRDefault="008D2C90">
            <w:pPr>
              <w:jc w:val="both"/>
              <w:rPr>
                <w:lang w:eastAsia="ko-KR"/>
              </w:rPr>
            </w:pPr>
            <w:r>
              <w:rPr>
                <w:rFonts w:hint="eastAsia"/>
                <w:lang w:eastAsia="ko-KR"/>
              </w:rPr>
              <w:t>[11] Apple</w:t>
            </w:r>
          </w:p>
        </w:tc>
        <w:tc>
          <w:tcPr>
            <w:tcW w:w="7980" w:type="dxa"/>
          </w:tcPr>
          <w:p w14:paraId="6AA38DF8" w14:textId="77777777" w:rsidR="00E135E2" w:rsidRDefault="008D2C90">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1F8A5091" w14:textId="77777777" w:rsidR="00E135E2" w:rsidRDefault="00E135E2">
            <w:pPr>
              <w:jc w:val="both"/>
              <w:rPr>
                <w:b/>
                <w:bCs/>
                <w:lang w:eastAsia="ko-KR"/>
              </w:rPr>
            </w:pPr>
          </w:p>
          <w:p w14:paraId="18418C9E" w14:textId="77777777" w:rsidR="00E135E2" w:rsidRDefault="008D2C90">
            <w:pPr>
              <w:jc w:val="both"/>
              <w:rPr>
                <w:lang w:eastAsia="ko-KR"/>
              </w:rPr>
            </w:pPr>
            <w:r>
              <w:rPr>
                <w:b/>
                <w:bCs/>
                <w:lang w:eastAsia="ko-KR"/>
              </w:rPr>
              <w:lastRenderedPageBreak/>
              <w:t xml:space="preserve">Proposal 6: </w:t>
            </w:r>
            <w:r>
              <w:rPr>
                <w:lang w:eastAsia="ko-KR"/>
              </w:rPr>
              <w:t>The case when the periodicity of AO-SSB is smaller than that of OD-SSB is not supported.</w:t>
            </w:r>
          </w:p>
          <w:p w14:paraId="25BC36E2" w14:textId="77777777" w:rsidR="00E135E2" w:rsidRDefault="00E135E2">
            <w:pPr>
              <w:jc w:val="both"/>
              <w:rPr>
                <w:b/>
                <w:bCs/>
                <w:lang w:eastAsia="ko-KR"/>
              </w:rPr>
            </w:pPr>
          </w:p>
        </w:tc>
      </w:tr>
    </w:tbl>
    <w:p w14:paraId="44B0A17F" w14:textId="77777777" w:rsidR="00E135E2" w:rsidRDefault="00E135E2">
      <w:pPr>
        <w:ind w:firstLineChars="100" w:firstLine="200"/>
        <w:jc w:val="both"/>
        <w:rPr>
          <w:b/>
          <w:color w:val="FF0000"/>
          <w:lang w:eastAsia="ko-KR"/>
        </w:rPr>
      </w:pPr>
    </w:p>
    <w:p w14:paraId="47305BC1"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OD-SSB periodicity:</w:t>
      </w:r>
    </w:p>
    <w:p w14:paraId="253CD40E"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299FE7DE"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vivo, Xiaomi, Nokia, Apple</w:t>
      </w:r>
    </w:p>
    <w:p w14:paraId="768EEDC3" w14:textId="77777777" w:rsidR="00E135E2" w:rsidRDefault="00E135E2">
      <w:pPr>
        <w:ind w:firstLineChars="100" w:firstLine="200"/>
        <w:jc w:val="both"/>
        <w:rPr>
          <w:lang w:val="en-US" w:eastAsia="ko-KR"/>
        </w:rPr>
      </w:pPr>
    </w:p>
    <w:p w14:paraId="644441EE" w14:textId="3F5C7272" w:rsidR="00E135E2" w:rsidRDefault="0071376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#5-1</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eastAsia="ko-KR"/>
        </w:rPr>
        <w:t>Periodicity</w:t>
      </w:r>
      <w:r w:rsidR="008D2C90">
        <w:rPr>
          <w:highlight w:val="cyan"/>
          <w:u w:val="single"/>
          <w:lang w:eastAsia="ko-KR"/>
        </w:rPr>
        <w:t>):</w:t>
      </w:r>
    </w:p>
    <w:p w14:paraId="29A23D7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01D2804"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09951239" w14:textId="77777777" w:rsidR="00E135E2" w:rsidRDefault="00E135E2">
      <w:pPr>
        <w:ind w:firstLineChars="100" w:firstLine="200"/>
        <w:jc w:val="both"/>
        <w:rPr>
          <w:lang w:val="en-US" w:eastAsia="ko-KR"/>
        </w:rPr>
      </w:pPr>
    </w:p>
    <w:p w14:paraId="36E8D658" w14:textId="77777777" w:rsidR="00E135E2" w:rsidRDefault="008D2C90">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673212D7" w14:textId="77777777" w:rsidTr="00BB2BEA">
        <w:tc>
          <w:tcPr>
            <w:tcW w:w="1650" w:type="dxa"/>
            <w:tcBorders>
              <w:top w:val="single" w:sz="4" w:space="0" w:color="auto"/>
              <w:left w:val="single" w:sz="4" w:space="0" w:color="auto"/>
              <w:bottom w:val="single" w:sz="4" w:space="0" w:color="auto"/>
              <w:right w:val="single" w:sz="4" w:space="0" w:color="auto"/>
            </w:tcBorders>
          </w:tcPr>
          <w:p w14:paraId="1D73CC4E"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E719A1C" w14:textId="77777777" w:rsidR="00E135E2" w:rsidRDefault="008D2C90">
            <w:pPr>
              <w:jc w:val="both"/>
              <w:rPr>
                <w:lang w:eastAsia="ko-KR"/>
              </w:rPr>
            </w:pPr>
            <w:r>
              <w:rPr>
                <w:lang w:eastAsia="ko-KR"/>
              </w:rPr>
              <w:t>Views</w:t>
            </w:r>
          </w:p>
        </w:tc>
      </w:tr>
      <w:tr w:rsidR="00E135E2" w14:paraId="6E08C4D7" w14:textId="77777777" w:rsidTr="00BB2BEA">
        <w:tc>
          <w:tcPr>
            <w:tcW w:w="1650" w:type="dxa"/>
            <w:tcBorders>
              <w:top w:val="single" w:sz="4" w:space="0" w:color="auto"/>
              <w:left w:val="single" w:sz="4" w:space="0" w:color="auto"/>
              <w:bottom w:val="single" w:sz="4" w:space="0" w:color="auto"/>
              <w:right w:val="single" w:sz="4" w:space="0" w:color="auto"/>
            </w:tcBorders>
            <w:shd w:val="clear" w:color="auto" w:fill="FFC000"/>
          </w:tcPr>
          <w:p w14:paraId="0709A6E3" w14:textId="77777777" w:rsidR="00E135E2" w:rsidRDefault="008D2C9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85411B5" w14:textId="77777777" w:rsidR="00E135E2" w:rsidRDefault="008D2C90">
            <w:pPr>
              <w:jc w:val="both"/>
              <w:rPr>
                <w:iCs/>
                <w:lang w:val="en-US" w:eastAsia="ko-KR"/>
              </w:rPr>
            </w:pPr>
            <w:r>
              <w:rPr>
                <w:rFonts w:hint="eastAsia"/>
                <w:iCs/>
                <w:lang w:val="en-US" w:eastAsia="ko-KR"/>
              </w:rPr>
              <w:t xml:space="preserve">Although several companies continuously suggest a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configuration restriction for OD-SSB</w:t>
            </w:r>
            <w:r>
              <w:rPr>
                <w:iCs/>
                <w:lang w:val="en-US" w:eastAsia="ko-KR"/>
              </w:rPr>
              <w:t>’</w:t>
            </w:r>
            <w:r>
              <w:rPr>
                <w:rFonts w:hint="eastAsia"/>
                <w:iCs/>
                <w:lang w:val="en-US" w:eastAsia="ko-KR"/>
              </w:rPr>
              <w:t>s periodicity, I remember a few companies are against the restriction. If the same situation still holds in this meeting, I will suggest an alternative proposal as follows.</w:t>
            </w:r>
          </w:p>
          <w:p w14:paraId="6C380BEB" w14:textId="77777777" w:rsidR="00E135E2" w:rsidRDefault="00E135E2">
            <w:pPr>
              <w:jc w:val="both"/>
              <w:rPr>
                <w:iCs/>
                <w:lang w:val="en-US" w:eastAsia="ko-KR"/>
              </w:rPr>
            </w:pPr>
          </w:p>
          <w:p w14:paraId="3D2E14EE" w14:textId="77777777" w:rsidR="00E135E2" w:rsidRDefault="008D2C90">
            <w:pPr>
              <w:jc w:val="both"/>
              <w:rPr>
                <w:b/>
                <w:bCs/>
                <w:iCs/>
                <w:u w:val="single"/>
                <w:lang w:val="en-US" w:eastAsia="ko-KR"/>
              </w:rPr>
            </w:pPr>
            <w:r>
              <w:rPr>
                <w:rFonts w:hint="eastAsia"/>
                <w:b/>
                <w:bCs/>
                <w:iCs/>
                <w:u w:val="single"/>
                <w:lang w:val="en-US" w:eastAsia="ko-KR"/>
              </w:rPr>
              <w:t>Proposed conclusion:</w:t>
            </w:r>
          </w:p>
          <w:p w14:paraId="2BE5D14B"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A9AF421"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 xml:space="preserve">It is up to </w:t>
            </w:r>
            <w:proofErr w:type="spellStart"/>
            <w:r>
              <w:rPr>
                <w:rFonts w:cs="Arial" w:hint="eastAsia"/>
                <w:lang w:eastAsia="ko-KR"/>
              </w:rPr>
              <w:t>gNB</w:t>
            </w:r>
            <w:r>
              <w:rPr>
                <w:rFonts w:cs="Arial"/>
                <w:lang w:eastAsia="ko-KR"/>
              </w:rPr>
              <w:t>’</w:t>
            </w:r>
            <w:r>
              <w:rPr>
                <w:rFonts w:cs="Arial" w:hint="eastAsia"/>
                <w:lang w:eastAsia="ko-KR"/>
              </w:rPr>
              <w:t>s</w:t>
            </w:r>
            <w:proofErr w:type="spellEnd"/>
            <w:r>
              <w:rPr>
                <w:rFonts w:cs="Arial" w:hint="eastAsia"/>
                <w:lang w:eastAsia="ko-KR"/>
              </w:rPr>
              <w:t xml:space="preserve"> implementation to configure t</w:t>
            </w:r>
            <w:r>
              <w:rPr>
                <w:rFonts w:cs="Arial"/>
              </w:rPr>
              <w:t xml:space="preserve">he periodicity of on-demand SSB </w:t>
            </w:r>
            <w:r>
              <w:rPr>
                <w:rFonts w:cs="Arial" w:hint="eastAsia"/>
                <w:lang w:eastAsia="ko-KR"/>
              </w:rPr>
              <w:t>to be equal to or less than</w:t>
            </w:r>
            <w:r>
              <w:rPr>
                <w:rFonts w:cs="Arial"/>
              </w:rPr>
              <w:t xml:space="preserve"> that of always-on SSB.</w:t>
            </w:r>
          </w:p>
          <w:p w14:paraId="15944D37"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hint="eastAsia"/>
                <w:lang w:eastAsia="ko-KR"/>
              </w:rPr>
              <w:t>No spec change is expected.</w:t>
            </w:r>
          </w:p>
          <w:p w14:paraId="7562E56F" w14:textId="77777777" w:rsidR="00E135E2" w:rsidRDefault="00E135E2">
            <w:pPr>
              <w:jc w:val="both"/>
              <w:rPr>
                <w:iCs/>
                <w:lang w:val="en-US" w:eastAsia="ko-KR"/>
              </w:rPr>
            </w:pPr>
          </w:p>
        </w:tc>
      </w:tr>
      <w:tr w:rsidR="00E135E2" w14:paraId="75BBB741" w14:textId="77777777" w:rsidTr="00BB2BEA">
        <w:tc>
          <w:tcPr>
            <w:tcW w:w="1650" w:type="dxa"/>
            <w:tcBorders>
              <w:top w:val="single" w:sz="4" w:space="0" w:color="auto"/>
              <w:left w:val="single" w:sz="4" w:space="0" w:color="auto"/>
              <w:bottom w:val="single" w:sz="4" w:space="0" w:color="auto"/>
              <w:right w:val="single" w:sz="4" w:space="0" w:color="auto"/>
            </w:tcBorders>
          </w:tcPr>
          <w:p w14:paraId="61744D23"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45C01A3F" w14:textId="77777777" w:rsidR="00E135E2" w:rsidRDefault="008D2C90">
            <w:pPr>
              <w:jc w:val="both"/>
              <w:rPr>
                <w:iCs/>
                <w:lang w:val="en-US" w:eastAsia="ko-KR"/>
              </w:rPr>
            </w:pPr>
            <w:r>
              <w:t>We think that the proposal should be specified. Without the proposal, gNB may configure larger periodicity of AO-SSB to UEs for that periodicity of on-demand SSB. We don’t prefer the proposed conclusion to be suggested by Moderator.</w:t>
            </w:r>
          </w:p>
        </w:tc>
      </w:tr>
      <w:tr w:rsidR="00E135E2" w14:paraId="22D73C4E" w14:textId="77777777" w:rsidTr="00BB2BEA">
        <w:tc>
          <w:tcPr>
            <w:tcW w:w="1650" w:type="dxa"/>
            <w:tcBorders>
              <w:top w:val="single" w:sz="4" w:space="0" w:color="auto"/>
              <w:left w:val="single" w:sz="4" w:space="0" w:color="auto"/>
              <w:bottom w:val="single" w:sz="4" w:space="0" w:color="auto"/>
              <w:right w:val="single" w:sz="4" w:space="0" w:color="auto"/>
            </w:tcBorders>
          </w:tcPr>
          <w:p w14:paraId="3D7226AF" w14:textId="77777777" w:rsidR="00E135E2" w:rsidRDefault="008D2C90">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F42DAF8" w14:textId="77777777" w:rsidR="00E135E2" w:rsidRDefault="008D2C90">
            <w:pPr>
              <w:jc w:val="both"/>
              <w:rPr>
                <w:rFonts w:eastAsia="SimSun"/>
                <w:lang w:eastAsia="zh-CN"/>
              </w:rPr>
            </w:pPr>
            <w:r>
              <w:rPr>
                <w:rFonts w:eastAsia="SimSun" w:hint="eastAsia"/>
                <w:lang w:eastAsia="zh-CN"/>
              </w:rPr>
              <w:t>Support Moderator</w:t>
            </w:r>
            <w:r>
              <w:rPr>
                <w:rFonts w:eastAsia="SimSun"/>
                <w:lang w:eastAsia="zh-CN"/>
              </w:rPr>
              <w:t>’</w:t>
            </w:r>
            <w:r>
              <w:rPr>
                <w:rFonts w:eastAsia="SimSun" w:hint="eastAsia"/>
                <w:lang w:eastAsia="zh-CN"/>
              </w:rPr>
              <w:t>s proposal.</w:t>
            </w:r>
          </w:p>
        </w:tc>
      </w:tr>
      <w:tr w:rsidR="00E135E2" w14:paraId="66D7A280" w14:textId="77777777" w:rsidTr="00BB2BEA">
        <w:tc>
          <w:tcPr>
            <w:tcW w:w="1650" w:type="dxa"/>
            <w:tcBorders>
              <w:top w:val="single" w:sz="4" w:space="0" w:color="auto"/>
              <w:left w:val="single" w:sz="4" w:space="0" w:color="auto"/>
              <w:bottom w:val="single" w:sz="4" w:space="0" w:color="auto"/>
              <w:right w:val="single" w:sz="4" w:space="0" w:color="auto"/>
            </w:tcBorders>
          </w:tcPr>
          <w:p w14:paraId="36313881" w14:textId="77777777" w:rsidR="00E135E2" w:rsidRDefault="008D2C90">
            <w:pPr>
              <w:jc w:val="both"/>
              <w:rPr>
                <w:rFonts w:eastAsia="SimSun"/>
                <w:lang w:eastAsia="zh-CN"/>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951813C" w14:textId="77777777" w:rsidR="00E135E2" w:rsidRDefault="008D2C90">
            <w:pPr>
              <w:jc w:val="both"/>
              <w:rPr>
                <w:rFonts w:eastAsia="SimSun"/>
                <w:lang w:eastAsia="zh-CN"/>
              </w:rPr>
            </w:pPr>
            <w:r>
              <w:rPr>
                <w:iCs/>
                <w:lang w:val="en-US" w:eastAsia="ko-KR"/>
              </w:rPr>
              <w:t xml:space="preserve">We support the conclusion from moderator – there is no need to specify the relationship. </w:t>
            </w:r>
          </w:p>
        </w:tc>
      </w:tr>
      <w:tr w:rsidR="00E135E2" w14:paraId="45B849CA" w14:textId="77777777" w:rsidTr="00BB2BEA">
        <w:tc>
          <w:tcPr>
            <w:tcW w:w="1650" w:type="dxa"/>
            <w:tcBorders>
              <w:top w:val="single" w:sz="4" w:space="0" w:color="auto"/>
              <w:left w:val="single" w:sz="4" w:space="0" w:color="auto"/>
              <w:bottom w:val="single" w:sz="4" w:space="0" w:color="auto"/>
              <w:right w:val="single" w:sz="4" w:space="0" w:color="auto"/>
            </w:tcBorders>
          </w:tcPr>
          <w:p w14:paraId="7982022E" w14:textId="77777777" w:rsidR="00E135E2" w:rsidRDefault="008D2C90">
            <w:pPr>
              <w:jc w:val="both"/>
              <w:rPr>
                <w:lang w:eastAsia="ko-KR"/>
              </w:rPr>
            </w:pPr>
            <w:r>
              <w:t>Google</w:t>
            </w:r>
          </w:p>
        </w:tc>
        <w:tc>
          <w:tcPr>
            <w:tcW w:w="7981" w:type="dxa"/>
            <w:tcBorders>
              <w:top w:val="single" w:sz="4" w:space="0" w:color="auto"/>
              <w:left w:val="single" w:sz="4" w:space="0" w:color="auto"/>
              <w:bottom w:val="single" w:sz="4" w:space="0" w:color="auto"/>
              <w:right w:val="single" w:sz="4" w:space="0" w:color="auto"/>
            </w:tcBorders>
          </w:tcPr>
          <w:p w14:paraId="0B9A9E51" w14:textId="77777777" w:rsidR="00E135E2" w:rsidRDefault="008D2C90">
            <w:pPr>
              <w:jc w:val="both"/>
              <w:rPr>
                <w:iCs/>
                <w:lang w:val="en-US" w:eastAsia="ko-KR"/>
              </w:rPr>
            </w:pPr>
            <w:r>
              <w:t>OK with the conclusion</w:t>
            </w:r>
          </w:p>
        </w:tc>
      </w:tr>
      <w:tr w:rsidR="00E135E2" w14:paraId="6005C6FC" w14:textId="77777777" w:rsidTr="00BB2BEA">
        <w:tc>
          <w:tcPr>
            <w:tcW w:w="1650" w:type="dxa"/>
            <w:tcBorders>
              <w:top w:val="single" w:sz="4" w:space="0" w:color="auto"/>
              <w:left w:val="single" w:sz="4" w:space="0" w:color="auto"/>
              <w:bottom w:val="single" w:sz="4" w:space="0" w:color="auto"/>
              <w:right w:val="single" w:sz="4" w:space="0" w:color="auto"/>
            </w:tcBorders>
          </w:tcPr>
          <w:p w14:paraId="49F3A558" w14:textId="77777777" w:rsidR="00E135E2" w:rsidRDefault="008D2C90">
            <w:pPr>
              <w:jc w:val="both"/>
              <w:rPr>
                <w:lang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31B0E71" w14:textId="77777777" w:rsidR="00E135E2" w:rsidRDefault="008D2C90">
            <w:pPr>
              <w:jc w:val="both"/>
              <w:rPr>
                <w:rFonts w:eastAsia="SimSun"/>
                <w:iCs/>
                <w:lang w:val="en-US" w:eastAsia="zh-CN"/>
              </w:rPr>
            </w:pPr>
            <w:r>
              <w:rPr>
                <w:rFonts w:eastAsia="SimSun" w:hint="eastAsia"/>
                <w:iCs/>
                <w:lang w:val="en-US" w:eastAsia="zh-CN"/>
              </w:rPr>
              <w:t xml:space="preserve">Support the Proposal #5-1-1. </w:t>
            </w:r>
          </w:p>
        </w:tc>
      </w:tr>
      <w:tr w:rsidR="0082414B" w14:paraId="1640C560" w14:textId="77777777" w:rsidTr="00BB2BEA">
        <w:tc>
          <w:tcPr>
            <w:tcW w:w="1650" w:type="dxa"/>
            <w:tcBorders>
              <w:top w:val="single" w:sz="4" w:space="0" w:color="auto"/>
              <w:left w:val="single" w:sz="4" w:space="0" w:color="auto"/>
              <w:bottom w:val="single" w:sz="4" w:space="0" w:color="auto"/>
              <w:right w:val="single" w:sz="4" w:space="0" w:color="auto"/>
            </w:tcBorders>
          </w:tcPr>
          <w:p w14:paraId="58AFABC1" w14:textId="77777777" w:rsidR="0082414B" w:rsidRPr="00567EB8" w:rsidRDefault="0082414B"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665CEEC4" w14:textId="77777777" w:rsidR="0082414B" w:rsidRPr="00567EB8" w:rsidRDefault="0082414B"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way forward from moderator.</w:t>
            </w:r>
          </w:p>
        </w:tc>
      </w:tr>
      <w:tr w:rsidR="0082414B" w14:paraId="7F96FA96" w14:textId="77777777" w:rsidTr="00BB2BEA">
        <w:tc>
          <w:tcPr>
            <w:tcW w:w="1650" w:type="dxa"/>
            <w:tcBorders>
              <w:top w:val="single" w:sz="4" w:space="0" w:color="auto"/>
              <w:left w:val="single" w:sz="4" w:space="0" w:color="auto"/>
              <w:bottom w:val="single" w:sz="4" w:space="0" w:color="auto"/>
              <w:right w:val="single" w:sz="4" w:space="0" w:color="auto"/>
            </w:tcBorders>
          </w:tcPr>
          <w:p w14:paraId="4DE0A421" w14:textId="77777777" w:rsidR="0082414B" w:rsidRPr="0082414B" w:rsidRDefault="00B71FF2">
            <w:pPr>
              <w:jc w:val="both"/>
              <w:rPr>
                <w:rFonts w:eastAsia="SimSun"/>
                <w:iCs/>
                <w:lang w:eastAsia="zh-CN"/>
              </w:rPr>
            </w:pPr>
            <w:r>
              <w:rPr>
                <w:rFonts w:eastAsia="SimSun"/>
                <w:iCs/>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E055EEE" w14:textId="77777777" w:rsidR="0082414B" w:rsidRDefault="00B71FF2">
            <w:pPr>
              <w:jc w:val="both"/>
              <w:rPr>
                <w:rFonts w:eastAsia="SimSun"/>
                <w:iCs/>
                <w:lang w:val="en-US" w:eastAsia="zh-CN"/>
              </w:rPr>
            </w:pPr>
            <w:r>
              <w:rPr>
                <w:rFonts w:eastAsia="SimSun"/>
                <w:iCs/>
                <w:lang w:val="en-US" w:eastAsia="zh-CN"/>
              </w:rPr>
              <w:t>Our concern is that, without this agreement, unnecessary test cases would be needed during implementation with no use case and with no benefit. We suggest companies to reconsider to accept FL’s proposal:</w:t>
            </w:r>
          </w:p>
          <w:p w14:paraId="6F179B3D" w14:textId="77777777" w:rsidR="00B71FF2" w:rsidRDefault="00B71FF2">
            <w:pPr>
              <w:jc w:val="both"/>
              <w:rPr>
                <w:rFonts w:eastAsia="SimSun"/>
                <w:iCs/>
                <w:lang w:val="en-US" w:eastAsia="zh-CN"/>
              </w:rPr>
            </w:pPr>
          </w:p>
          <w:p w14:paraId="77AB57A3" w14:textId="77777777" w:rsidR="00B71FF2" w:rsidRDefault="00B71FF2" w:rsidP="00B71FF2">
            <w:pPr>
              <w:pStyle w:val="Heading3"/>
              <w:numPr>
                <w:ilvl w:val="0"/>
                <w:numId w:val="0"/>
              </w:numPr>
              <w:ind w:left="720" w:hanging="720"/>
              <w:jc w:val="both"/>
              <w:rPr>
                <w:u w:val="single"/>
                <w:lang w:eastAsia="ko-KR"/>
              </w:rPr>
            </w:pPr>
            <w:r>
              <w:rPr>
                <w:rFonts w:hint="eastAsia"/>
                <w:highlight w:val="cyan"/>
                <w:u w:val="single"/>
                <w:lang w:eastAsia="ko-KR"/>
              </w:rPr>
              <w:t>Proposal #5-1</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034DF863" w14:textId="77777777" w:rsidR="00B71FF2" w:rsidRDefault="00B71FF2" w:rsidP="00B71FF2">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13E9E4B" w14:textId="77777777" w:rsidR="00B71FF2" w:rsidRDefault="00B71FF2" w:rsidP="00B71FF2">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3A4B8328" w14:textId="77777777" w:rsidR="00B71FF2" w:rsidRPr="00B71FF2" w:rsidRDefault="00B71FF2">
            <w:pPr>
              <w:jc w:val="both"/>
              <w:rPr>
                <w:rFonts w:eastAsia="SimSun"/>
                <w:iCs/>
                <w:lang w:eastAsia="zh-CN"/>
              </w:rPr>
            </w:pPr>
          </w:p>
          <w:p w14:paraId="7DF37330" w14:textId="77777777" w:rsidR="00B71FF2" w:rsidRDefault="00B71FF2">
            <w:pPr>
              <w:jc w:val="both"/>
              <w:rPr>
                <w:rFonts w:eastAsia="SimSun"/>
                <w:iCs/>
                <w:lang w:val="en-US" w:eastAsia="zh-CN"/>
              </w:rPr>
            </w:pPr>
          </w:p>
        </w:tc>
      </w:tr>
      <w:tr w:rsidR="00900083" w14:paraId="2995A5D7" w14:textId="77777777" w:rsidTr="00BB2BEA">
        <w:tc>
          <w:tcPr>
            <w:tcW w:w="1650" w:type="dxa"/>
            <w:tcBorders>
              <w:top w:val="single" w:sz="4" w:space="0" w:color="auto"/>
              <w:left w:val="single" w:sz="4" w:space="0" w:color="auto"/>
              <w:bottom w:val="single" w:sz="4" w:space="0" w:color="auto"/>
              <w:right w:val="single" w:sz="4" w:space="0" w:color="auto"/>
            </w:tcBorders>
          </w:tcPr>
          <w:p w14:paraId="5E1839F6" w14:textId="77777777" w:rsidR="00900083" w:rsidRPr="0082414B" w:rsidRDefault="00900083" w:rsidP="00900083">
            <w:pPr>
              <w:jc w:val="both"/>
              <w:rPr>
                <w:rFonts w:eastAsia="SimSun"/>
                <w:iCs/>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2747ABE" w14:textId="77777777" w:rsidR="00900083" w:rsidRDefault="00900083" w:rsidP="00900083">
            <w:pPr>
              <w:jc w:val="both"/>
              <w:rPr>
                <w:rFonts w:eastAsia="SimSun"/>
                <w:iCs/>
                <w:lang w:val="en-US" w:eastAsia="zh-CN"/>
              </w:rPr>
            </w:pPr>
            <w:r>
              <w:rPr>
                <w:iCs/>
                <w:lang w:val="en-US" w:eastAsia="ko-KR"/>
              </w:rPr>
              <w:t xml:space="preserve">We prefer to have the configuration restriction in the specification. </w:t>
            </w:r>
          </w:p>
        </w:tc>
      </w:tr>
      <w:tr w:rsidR="00900083" w14:paraId="77ED2EB3" w14:textId="77777777" w:rsidTr="00BB2BEA">
        <w:tc>
          <w:tcPr>
            <w:tcW w:w="1650" w:type="dxa"/>
            <w:tcBorders>
              <w:top w:val="single" w:sz="4" w:space="0" w:color="auto"/>
              <w:left w:val="single" w:sz="4" w:space="0" w:color="auto"/>
              <w:bottom w:val="single" w:sz="4" w:space="0" w:color="auto"/>
              <w:right w:val="single" w:sz="4" w:space="0" w:color="auto"/>
            </w:tcBorders>
          </w:tcPr>
          <w:p w14:paraId="6D07E246" w14:textId="77777777" w:rsidR="00900083" w:rsidRDefault="00B05E73" w:rsidP="00900083">
            <w:pPr>
              <w:jc w:val="both"/>
              <w:rPr>
                <w:rFonts w:eastAsia="SimSun"/>
                <w:iCs/>
                <w:lang w:val="en-US" w:eastAsia="zh-CN"/>
              </w:rPr>
            </w:pPr>
            <w:r>
              <w:rPr>
                <w:rFonts w:eastAsia="SimSun"/>
                <w:iCs/>
                <w:lang w:val="en-US" w:eastAsia="zh-CN"/>
              </w:rPr>
              <w:t>V</w:t>
            </w:r>
            <w:r>
              <w:rPr>
                <w:rFonts w:eastAsia="SimSun" w:hint="eastAsia"/>
                <w:iCs/>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628087F8" w14:textId="77777777" w:rsidR="00900083" w:rsidRDefault="00B05E73" w:rsidP="00900083">
            <w:pPr>
              <w:jc w:val="both"/>
              <w:rPr>
                <w:rFonts w:eastAsia="SimSun"/>
                <w:iCs/>
                <w:lang w:val="en-US" w:eastAsia="zh-CN"/>
              </w:rPr>
            </w:pPr>
            <w:r>
              <w:rPr>
                <w:rFonts w:eastAsia="SimSun"/>
                <w:iCs/>
                <w:lang w:val="en-US" w:eastAsia="zh-CN"/>
              </w:rPr>
              <w:t xml:space="preserve">we can accept the proposal 5-1-1 </w:t>
            </w:r>
          </w:p>
        </w:tc>
      </w:tr>
      <w:tr w:rsidR="00BB2BEA" w14:paraId="5AE0D3FB" w14:textId="77777777" w:rsidTr="00BB2BEA">
        <w:tc>
          <w:tcPr>
            <w:tcW w:w="1650" w:type="dxa"/>
            <w:tcBorders>
              <w:top w:val="single" w:sz="4" w:space="0" w:color="auto"/>
              <w:left w:val="single" w:sz="4" w:space="0" w:color="auto"/>
              <w:bottom w:val="single" w:sz="4" w:space="0" w:color="auto"/>
              <w:right w:val="single" w:sz="4" w:space="0" w:color="auto"/>
            </w:tcBorders>
          </w:tcPr>
          <w:p w14:paraId="612581A9" w14:textId="77777777" w:rsidR="00BB2BEA" w:rsidRDefault="00BB2BEA" w:rsidP="00BB2BEA">
            <w:pPr>
              <w:jc w:val="both"/>
              <w:rPr>
                <w:rFonts w:eastAsia="SimSun"/>
                <w:iCs/>
                <w:lang w:val="en-US" w:eastAsia="zh-CN"/>
              </w:rPr>
            </w:pPr>
            <w:r>
              <w:rPr>
                <w:rFonts w:eastAsia="MS Mincho" w:hint="eastAsia"/>
                <w:iCs/>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76EC1B50" w14:textId="77777777" w:rsidR="00BB2BEA" w:rsidRDefault="00BB2BEA" w:rsidP="00BB2BEA">
            <w:pPr>
              <w:jc w:val="both"/>
              <w:rPr>
                <w:rFonts w:eastAsia="SimSun"/>
                <w:iCs/>
                <w:lang w:val="en-US" w:eastAsia="zh-CN"/>
              </w:rPr>
            </w:pPr>
            <w:r>
              <w:rPr>
                <w:rFonts w:eastAsia="MS Mincho"/>
                <w:iCs/>
                <w:lang w:val="en-US" w:eastAsia="ja-JP"/>
              </w:rPr>
              <w:t>W</w:t>
            </w:r>
            <w:r>
              <w:rPr>
                <w:rFonts w:eastAsia="MS Mincho" w:hint="eastAsia"/>
                <w:iCs/>
                <w:lang w:val="en-US" w:eastAsia="ja-JP"/>
              </w:rPr>
              <w:t xml:space="preserve">e are </w:t>
            </w:r>
            <w:r>
              <w:rPr>
                <w:rFonts w:eastAsia="MS Mincho"/>
                <w:iCs/>
                <w:lang w:val="en-US" w:eastAsia="ja-JP"/>
              </w:rPr>
              <w:t>fine</w:t>
            </w:r>
            <w:r>
              <w:rPr>
                <w:rFonts w:eastAsia="MS Mincho" w:hint="eastAsia"/>
                <w:iCs/>
                <w:lang w:val="en-US" w:eastAsia="ja-JP"/>
              </w:rPr>
              <w:t xml:space="preserve"> with the proposal.</w:t>
            </w:r>
          </w:p>
        </w:tc>
      </w:tr>
      <w:tr w:rsidR="002E0B7A" w14:paraId="787371BE" w14:textId="77777777" w:rsidTr="00BB2BEA">
        <w:tc>
          <w:tcPr>
            <w:tcW w:w="1650" w:type="dxa"/>
            <w:tcBorders>
              <w:top w:val="single" w:sz="4" w:space="0" w:color="auto"/>
              <w:left w:val="single" w:sz="4" w:space="0" w:color="auto"/>
              <w:bottom w:val="single" w:sz="4" w:space="0" w:color="auto"/>
              <w:right w:val="single" w:sz="4" w:space="0" w:color="auto"/>
            </w:tcBorders>
          </w:tcPr>
          <w:p w14:paraId="7E313133" w14:textId="77777777" w:rsidR="002E0B7A" w:rsidRDefault="002E0B7A" w:rsidP="00BB2BEA">
            <w:pPr>
              <w:jc w:val="both"/>
              <w:rPr>
                <w:rFonts w:eastAsia="MS Mincho"/>
                <w:iCs/>
                <w:lang w:val="en-US" w:eastAsia="ja-JP"/>
              </w:rPr>
            </w:pPr>
            <w:r>
              <w:rPr>
                <w:rFonts w:eastAsia="MS Mincho"/>
                <w:iCs/>
                <w:lang w:val="en-US" w:eastAsia="ja-JP"/>
              </w:rPr>
              <w:t>Qualcomm</w:t>
            </w:r>
          </w:p>
        </w:tc>
        <w:tc>
          <w:tcPr>
            <w:tcW w:w="7981" w:type="dxa"/>
            <w:tcBorders>
              <w:top w:val="single" w:sz="4" w:space="0" w:color="auto"/>
              <w:left w:val="single" w:sz="4" w:space="0" w:color="auto"/>
              <w:bottom w:val="single" w:sz="4" w:space="0" w:color="auto"/>
              <w:right w:val="single" w:sz="4" w:space="0" w:color="auto"/>
            </w:tcBorders>
          </w:tcPr>
          <w:p w14:paraId="40397CBF" w14:textId="77777777" w:rsidR="002E0B7A" w:rsidRDefault="002E0B7A" w:rsidP="00BB2BEA">
            <w:pPr>
              <w:jc w:val="both"/>
              <w:rPr>
                <w:rFonts w:eastAsia="MS Mincho"/>
                <w:iCs/>
                <w:lang w:val="en-US" w:eastAsia="ja-JP"/>
              </w:rPr>
            </w:pPr>
            <w:r>
              <w:rPr>
                <w:rFonts w:eastAsia="MS Mincho"/>
                <w:iCs/>
                <w:lang w:val="en-US" w:eastAsia="ja-JP"/>
              </w:rPr>
              <w:t>We are supporting the proposal</w:t>
            </w:r>
          </w:p>
        </w:tc>
      </w:tr>
      <w:tr w:rsidR="005B5888" w14:paraId="1DD670D5" w14:textId="77777777" w:rsidTr="00713760">
        <w:tc>
          <w:tcPr>
            <w:tcW w:w="1650" w:type="dxa"/>
            <w:tcBorders>
              <w:bottom w:val="single" w:sz="4" w:space="0" w:color="auto"/>
            </w:tcBorders>
          </w:tcPr>
          <w:p w14:paraId="7FDF755D" w14:textId="77777777" w:rsidR="005B5888" w:rsidRDefault="00D02873">
            <w:r>
              <w:t>OPPO</w:t>
            </w:r>
          </w:p>
        </w:tc>
        <w:tc>
          <w:tcPr>
            <w:tcW w:w="7981" w:type="dxa"/>
          </w:tcPr>
          <w:p w14:paraId="3AA66DFE" w14:textId="77777777" w:rsidR="005B5888" w:rsidRDefault="00D02873">
            <w:r>
              <w:t>OK</w:t>
            </w:r>
          </w:p>
        </w:tc>
      </w:tr>
      <w:tr w:rsidR="00713760" w14:paraId="7DBA5411" w14:textId="77777777" w:rsidTr="00713760">
        <w:tc>
          <w:tcPr>
            <w:tcW w:w="1650" w:type="dxa"/>
            <w:shd w:val="clear" w:color="auto" w:fill="FFC000"/>
          </w:tcPr>
          <w:p w14:paraId="62B40C7B" w14:textId="598F2E90" w:rsidR="00713760" w:rsidRDefault="00713760">
            <w:pPr>
              <w:rPr>
                <w:lang w:eastAsia="ko-KR"/>
              </w:rPr>
            </w:pPr>
            <w:r>
              <w:rPr>
                <w:rFonts w:hint="eastAsia"/>
                <w:lang w:eastAsia="ko-KR"/>
              </w:rPr>
              <w:t>Moderator</w:t>
            </w:r>
          </w:p>
        </w:tc>
        <w:tc>
          <w:tcPr>
            <w:tcW w:w="7981" w:type="dxa"/>
          </w:tcPr>
          <w:p w14:paraId="6CF32AB2" w14:textId="781A44F2" w:rsidR="00713760" w:rsidRDefault="00713760">
            <w:pPr>
              <w:rPr>
                <w:lang w:eastAsia="ko-KR"/>
              </w:rPr>
            </w:pPr>
            <w:r>
              <w:rPr>
                <w:rFonts w:hint="eastAsia"/>
                <w:lang w:eastAsia="ko-KR"/>
              </w:rPr>
              <w:t>The following agreement is made, so this issue can be closed. Please note that the agreement will be captured in RRC spreadsheet and it is expected that the agreement will be captured in RAN2 specification.</w:t>
            </w:r>
          </w:p>
          <w:p w14:paraId="696E64F7" w14:textId="77777777" w:rsidR="00713760" w:rsidRDefault="00713760"/>
          <w:p w14:paraId="4391C672" w14:textId="55B8DACF" w:rsidR="00713760" w:rsidRPr="00713760" w:rsidRDefault="00713760">
            <w:pPr>
              <w:rPr>
                <w:b/>
                <w:bCs/>
                <w:lang w:eastAsia="ko-KR"/>
              </w:rPr>
            </w:pPr>
            <w:r w:rsidRPr="00713760">
              <w:rPr>
                <w:rFonts w:hint="eastAsia"/>
                <w:b/>
                <w:bCs/>
                <w:highlight w:val="green"/>
                <w:lang w:eastAsia="ko-KR"/>
              </w:rPr>
              <w:t>Agreement:</w:t>
            </w:r>
          </w:p>
          <w:p w14:paraId="1CF19A1E" w14:textId="77777777" w:rsidR="00713760" w:rsidRDefault="00713760" w:rsidP="0071376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BB2269E" w14:textId="77777777" w:rsidR="00713760" w:rsidRDefault="00713760" w:rsidP="0071376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lastRenderedPageBreak/>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304FBAB4" w14:textId="77777777" w:rsidR="00713760" w:rsidRDefault="00713760"/>
        </w:tc>
      </w:tr>
    </w:tbl>
    <w:p w14:paraId="46B360C3" w14:textId="77777777" w:rsidR="00E135E2" w:rsidRDefault="00E135E2">
      <w:pPr>
        <w:ind w:firstLineChars="100" w:firstLine="200"/>
        <w:jc w:val="both"/>
        <w:rPr>
          <w:lang w:eastAsia="ko-KR"/>
        </w:rPr>
      </w:pPr>
    </w:p>
    <w:p w14:paraId="6A93FA52" w14:textId="77777777" w:rsidR="00E135E2" w:rsidRDefault="00E135E2">
      <w:pPr>
        <w:ind w:firstLineChars="100" w:firstLine="200"/>
        <w:jc w:val="both"/>
        <w:rPr>
          <w:lang w:val="en-US" w:eastAsia="ko-KR"/>
        </w:rPr>
      </w:pPr>
    </w:p>
    <w:p w14:paraId="49F701B1" w14:textId="77777777" w:rsidR="00E135E2" w:rsidRDefault="008D2C90">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A974064" w14:textId="77777777">
        <w:tc>
          <w:tcPr>
            <w:tcW w:w="1651" w:type="dxa"/>
          </w:tcPr>
          <w:p w14:paraId="2408BE57" w14:textId="77777777" w:rsidR="00E135E2" w:rsidRDefault="008D2C90">
            <w:pPr>
              <w:jc w:val="both"/>
              <w:rPr>
                <w:lang w:eastAsia="ko-KR"/>
              </w:rPr>
            </w:pPr>
            <w:r>
              <w:rPr>
                <w:rFonts w:hint="eastAsia"/>
                <w:lang w:eastAsia="ko-KR"/>
              </w:rPr>
              <w:t>Company</w:t>
            </w:r>
          </w:p>
        </w:tc>
        <w:tc>
          <w:tcPr>
            <w:tcW w:w="7980" w:type="dxa"/>
          </w:tcPr>
          <w:p w14:paraId="7E7ADDAD" w14:textId="77777777" w:rsidR="00E135E2" w:rsidRDefault="008D2C90">
            <w:pPr>
              <w:jc w:val="both"/>
              <w:rPr>
                <w:lang w:eastAsia="ko-KR"/>
              </w:rPr>
            </w:pPr>
            <w:r>
              <w:rPr>
                <w:rFonts w:hint="eastAsia"/>
                <w:lang w:eastAsia="ko-KR"/>
              </w:rPr>
              <w:t>Vi</w:t>
            </w:r>
            <w:r>
              <w:rPr>
                <w:lang w:eastAsia="ko-KR"/>
              </w:rPr>
              <w:t>ews</w:t>
            </w:r>
          </w:p>
        </w:tc>
      </w:tr>
      <w:tr w:rsidR="00E135E2" w14:paraId="25ADB184" w14:textId="77777777">
        <w:tc>
          <w:tcPr>
            <w:tcW w:w="1651" w:type="dxa"/>
          </w:tcPr>
          <w:p w14:paraId="278E10A0" w14:textId="77777777" w:rsidR="00E135E2" w:rsidRDefault="008D2C90">
            <w:pPr>
              <w:jc w:val="both"/>
              <w:rPr>
                <w:lang w:eastAsia="ko-KR"/>
              </w:rPr>
            </w:pPr>
            <w:r>
              <w:rPr>
                <w:rFonts w:hint="eastAsia"/>
                <w:lang w:eastAsia="ko-KR"/>
              </w:rPr>
              <w:t>[1] vivo</w:t>
            </w:r>
          </w:p>
        </w:tc>
        <w:tc>
          <w:tcPr>
            <w:tcW w:w="7980" w:type="dxa"/>
          </w:tcPr>
          <w:p w14:paraId="10208ADE" w14:textId="77777777" w:rsidR="00E135E2" w:rsidRDefault="008D2C90">
            <w:pPr>
              <w:jc w:val="both"/>
              <w:rPr>
                <w:lang w:val="en-US" w:eastAsia="ko-KR"/>
              </w:rPr>
            </w:pPr>
            <w:r>
              <w:rPr>
                <w:b/>
                <w:bCs/>
                <w:lang w:val="en-US" w:eastAsia="ko-KR"/>
              </w:rPr>
              <w:t>Observation 1:</w:t>
            </w:r>
            <w:r>
              <w:rPr>
                <w:rFonts w:hint="eastAsia"/>
                <w:lang w:val="en-US" w:eastAsia="ko-KR"/>
              </w:rPr>
              <w:t xml:space="preserve"> </w:t>
            </w:r>
            <w:r>
              <w:rPr>
                <w:lang w:val="en-US" w:eastAsia="ko-KR"/>
              </w:rPr>
              <w:t xml:space="preserve">When AO-SSB is CD-SSB and OD-SSB is NCD-SSB, other than SFN index and half frame index, the PBCH payload related to </w:t>
            </w:r>
            <w:proofErr w:type="spellStart"/>
            <w:r>
              <w:rPr>
                <w:lang w:val="en-US" w:eastAsia="ko-KR"/>
              </w:rPr>
              <w:t>k_SSB</w:t>
            </w:r>
            <w:proofErr w:type="spellEnd"/>
            <w:r>
              <w:rPr>
                <w:lang w:val="en-US" w:eastAsia="ko-KR"/>
              </w:rPr>
              <w:t xml:space="preserve"> and pdcch-ConfigSIB1 are also different</w:t>
            </w:r>
          </w:p>
          <w:p w14:paraId="4B7C17BA" w14:textId="77777777" w:rsidR="00E135E2" w:rsidRDefault="00E135E2">
            <w:pPr>
              <w:jc w:val="both"/>
              <w:rPr>
                <w:lang w:val="en-US" w:eastAsia="ko-KR"/>
              </w:rPr>
            </w:pPr>
          </w:p>
          <w:p w14:paraId="72A7136F" w14:textId="77777777" w:rsidR="00E135E2" w:rsidRDefault="008D2C90">
            <w:pPr>
              <w:jc w:val="both"/>
              <w:rPr>
                <w:lang w:val="en-US" w:eastAsia="ko-KR"/>
              </w:rPr>
            </w:pPr>
            <w:r>
              <w:rPr>
                <w:rFonts w:hint="eastAsia"/>
                <w:b/>
                <w:bCs/>
                <w:lang w:val="en-US" w:eastAsia="ko-KR"/>
              </w:rPr>
              <w:t>Proposal 2</w:t>
            </w:r>
            <w:r>
              <w:rPr>
                <w:rFonts w:hint="eastAsia"/>
                <w:b/>
                <w:bCs/>
                <w:lang w:val="en-US" w:eastAsia="ko-KR"/>
              </w:rPr>
              <w:t>：</w:t>
            </w:r>
            <w:r>
              <w:rPr>
                <w:rFonts w:hint="eastAsia"/>
                <w:lang w:val="en-US" w:eastAsia="ko-KR"/>
              </w:rPr>
              <w:t>For the case when the center frequency locations of always-on SSB and on-demand SSB are same, support Alt 2 that it is up to gNB implementation whether half frame index is the same or different for AO-SSB and OD-SSB.</w:t>
            </w:r>
          </w:p>
          <w:p w14:paraId="0EA17380" w14:textId="77777777" w:rsidR="00E135E2" w:rsidRDefault="00E135E2">
            <w:pPr>
              <w:jc w:val="both"/>
              <w:rPr>
                <w:lang w:val="en-US" w:eastAsia="ko-KR"/>
              </w:rPr>
            </w:pPr>
          </w:p>
          <w:p w14:paraId="62D8B7CF" w14:textId="77777777" w:rsidR="00E135E2" w:rsidRDefault="008D2C90">
            <w:pPr>
              <w:jc w:val="both"/>
              <w:rPr>
                <w:lang w:val="en-US" w:eastAsia="ko-KR"/>
              </w:rPr>
            </w:pPr>
            <w:r>
              <w:rPr>
                <w:b/>
                <w:bCs/>
                <w:lang w:val="en-US" w:eastAsia="ko-KR"/>
              </w:rPr>
              <w:t>Proposal 3:</w:t>
            </w:r>
            <w:r>
              <w:rPr>
                <w:lang w:val="en-US" w:eastAsia="ko-KR"/>
              </w:rPr>
              <w:t xml:space="preserve"> For the case when the center frequency locations of always-on SSB and on-demand SSB are different, support Alt B that It is up to gNB implementation whether PBCH payload for the same SSB index (other than SFN index, half frame index) is same or different for AO-SSB and OD-SSB.</w:t>
            </w:r>
          </w:p>
          <w:p w14:paraId="2F1076E3" w14:textId="77777777" w:rsidR="00E135E2" w:rsidRDefault="00E135E2">
            <w:pPr>
              <w:jc w:val="both"/>
              <w:rPr>
                <w:lang w:val="en-US" w:eastAsia="ko-KR"/>
              </w:rPr>
            </w:pPr>
          </w:p>
        </w:tc>
      </w:tr>
      <w:tr w:rsidR="00E135E2" w14:paraId="3B25F536" w14:textId="77777777">
        <w:tc>
          <w:tcPr>
            <w:tcW w:w="1651" w:type="dxa"/>
          </w:tcPr>
          <w:p w14:paraId="137FE0A2" w14:textId="77777777" w:rsidR="00E135E2" w:rsidRDefault="008D2C90">
            <w:pPr>
              <w:jc w:val="both"/>
              <w:rPr>
                <w:lang w:eastAsia="ko-KR"/>
              </w:rPr>
            </w:pPr>
            <w:r>
              <w:rPr>
                <w:rFonts w:hint="eastAsia"/>
                <w:lang w:eastAsia="ko-KR"/>
              </w:rPr>
              <w:t>[4] CATT</w:t>
            </w:r>
          </w:p>
        </w:tc>
        <w:tc>
          <w:tcPr>
            <w:tcW w:w="7980" w:type="dxa"/>
          </w:tcPr>
          <w:p w14:paraId="2BD96BDD" w14:textId="77777777" w:rsidR="00E135E2" w:rsidRDefault="008D2C90">
            <w:pPr>
              <w:jc w:val="both"/>
              <w:rPr>
                <w:lang w:val="en-IN" w:eastAsia="ko-KR"/>
              </w:rPr>
            </w:pPr>
            <w:r>
              <w:rPr>
                <w:b/>
                <w:bCs/>
                <w:lang w:val="en-IN" w:eastAsia="ko-KR"/>
              </w:rPr>
              <w:t xml:space="preserve">Proposal 1: </w:t>
            </w:r>
            <w:r>
              <w:rPr>
                <w:lang w:val="en-IN" w:eastAsia="ko-KR"/>
              </w:rPr>
              <w:t>Adopt TP #1 for capturing the agreement related the two cases being NOT supported for a cell supporting on-demand SSB SCell operation in Rel-19.</w:t>
            </w:r>
          </w:p>
          <w:p w14:paraId="4F0BBBED" w14:textId="77777777" w:rsidR="00E135E2" w:rsidRDefault="00E135E2">
            <w:pPr>
              <w:jc w:val="both"/>
              <w:rPr>
                <w:lang w:val="en-IN" w:eastAsia="ko-KR"/>
              </w:rPr>
            </w:pPr>
          </w:p>
          <w:p w14:paraId="1035473F" w14:textId="77777777" w:rsidR="00E135E2" w:rsidRDefault="008D2C90">
            <w:pPr>
              <w:pStyle w:val="Heading3"/>
              <w:numPr>
                <w:ilvl w:val="0"/>
                <w:numId w:val="0"/>
              </w:numPr>
              <w:ind w:left="720" w:hanging="720"/>
              <w:rPr>
                <w:rFonts w:eastAsiaTheme="minorEastAsia"/>
                <w:u w:val="single"/>
              </w:rPr>
            </w:pPr>
            <w:r>
              <w:rPr>
                <w:rFonts w:eastAsiaTheme="minorEastAsia"/>
                <w:u w:val="single"/>
              </w:rPr>
              <w:t>TP#</w:t>
            </w:r>
            <w:r>
              <w:rPr>
                <w:rFonts w:eastAsiaTheme="minorEastAsia" w:hint="eastAsia"/>
                <w:u w:val="single"/>
              </w:rPr>
              <w:t>1</w:t>
            </w:r>
          </w:p>
          <w:tbl>
            <w:tblPr>
              <w:tblW w:w="5000" w:type="pct"/>
              <w:tblCellMar>
                <w:left w:w="42" w:type="dxa"/>
                <w:right w:w="42" w:type="dxa"/>
              </w:tblCellMar>
              <w:tblLook w:val="04A0" w:firstRow="1" w:lastRow="0" w:firstColumn="1" w:lastColumn="0" w:noHBand="0" w:noVBand="1"/>
            </w:tblPr>
            <w:tblGrid>
              <w:gridCol w:w="2303"/>
              <w:gridCol w:w="5451"/>
            </w:tblGrid>
            <w:tr w:rsidR="00E135E2" w14:paraId="7A7B6CE0" w14:textId="77777777">
              <w:tc>
                <w:tcPr>
                  <w:tcW w:w="1485" w:type="pct"/>
                  <w:tcBorders>
                    <w:top w:val="single" w:sz="4" w:space="0" w:color="auto"/>
                    <w:left w:val="single" w:sz="4" w:space="0" w:color="auto"/>
                  </w:tcBorders>
                </w:tcPr>
                <w:p w14:paraId="66FAEEB0"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43A3B59F" w14:textId="77777777" w:rsidR="00E135E2" w:rsidRDefault="008D2C90">
                  <w:pPr>
                    <w:pStyle w:val="CRCoverPage"/>
                    <w:spacing w:afterLines="50"/>
                    <w:ind w:left="100"/>
                  </w:pPr>
                  <w:r>
                    <w:t>Corrections on</w:t>
                  </w:r>
                  <w:r>
                    <w:rPr>
                      <w:rFonts w:hint="eastAsia"/>
                      <w:lang w:eastAsia="zh-CN"/>
                    </w:rPr>
                    <w:t xml:space="preserve"> </w:t>
                  </w:r>
                  <w:r>
                    <w:rPr>
                      <w:lang w:eastAsia="zh-CN"/>
                    </w:rPr>
                    <w:t>capturing the agreement related the two cases being NOT supported for a cell supporting on-demand SSB SCell operation in Rel-19</w:t>
                  </w:r>
                  <w:r>
                    <w:rPr>
                      <w:rFonts w:hint="eastAsia"/>
                      <w:lang w:eastAsia="zh-CN"/>
                    </w:rPr>
                    <w:t>.</w:t>
                  </w:r>
                </w:p>
              </w:tc>
            </w:tr>
            <w:tr w:rsidR="00E135E2" w14:paraId="3E145FE4" w14:textId="77777777">
              <w:tc>
                <w:tcPr>
                  <w:tcW w:w="1485" w:type="pct"/>
                  <w:tcBorders>
                    <w:left w:val="single" w:sz="4" w:space="0" w:color="auto"/>
                  </w:tcBorders>
                </w:tcPr>
                <w:p w14:paraId="6C0CBE97" w14:textId="77777777" w:rsidR="00E135E2" w:rsidRDefault="00E135E2">
                  <w:pPr>
                    <w:pStyle w:val="CRCoverPage"/>
                    <w:spacing w:afterLines="50"/>
                    <w:rPr>
                      <w:b/>
                      <w:i/>
                      <w:sz w:val="8"/>
                      <w:szCs w:val="8"/>
                    </w:rPr>
                  </w:pPr>
                </w:p>
              </w:tc>
              <w:tc>
                <w:tcPr>
                  <w:tcW w:w="3515" w:type="pct"/>
                  <w:tcBorders>
                    <w:right w:val="single" w:sz="4" w:space="0" w:color="auto"/>
                  </w:tcBorders>
                </w:tcPr>
                <w:p w14:paraId="3FF89261" w14:textId="77777777" w:rsidR="00E135E2" w:rsidRDefault="00E135E2">
                  <w:pPr>
                    <w:pStyle w:val="CRCoverPage"/>
                    <w:spacing w:afterLines="50"/>
                    <w:rPr>
                      <w:sz w:val="8"/>
                      <w:szCs w:val="8"/>
                    </w:rPr>
                  </w:pPr>
                </w:p>
              </w:tc>
            </w:tr>
            <w:tr w:rsidR="00E135E2" w14:paraId="14CFD94F" w14:textId="77777777">
              <w:tc>
                <w:tcPr>
                  <w:tcW w:w="1485" w:type="pct"/>
                  <w:tcBorders>
                    <w:left w:val="single" w:sz="4" w:space="0" w:color="auto"/>
                  </w:tcBorders>
                </w:tcPr>
                <w:p w14:paraId="2EAF80B3"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1DE928D3"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the agreement related the two cases being NOT supported for a cell supporting on-demand SSB SCell operation in Rel-19 is captured.</w:t>
                  </w:r>
                </w:p>
              </w:tc>
            </w:tr>
            <w:tr w:rsidR="00E135E2" w14:paraId="5191D403" w14:textId="77777777">
              <w:tc>
                <w:tcPr>
                  <w:tcW w:w="1485" w:type="pct"/>
                  <w:tcBorders>
                    <w:left w:val="single" w:sz="4" w:space="0" w:color="auto"/>
                  </w:tcBorders>
                </w:tcPr>
                <w:p w14:paraId="04D05716" w14:textId="77777777" w:rsidR="00E135E2" w:rsidRDefault="00E135E2">
                  <w:pPr>
                    <w:pStyle w:val="CRCoverPage"/>
                    <w:spacing w:afterLines="50"/>
                    <w:rPr>
                      <w:b/>
                      <w:i/>
                      <w:sz w:val="8"/>
                      <w:szCs w:val="8"/>
                    </w:rPr>
                  </w:pPr>
                </w:p>
              </w:tc>
              <w:tc>
                <w:tcPr>
                  <w:tcW w:w="3515" w:type="pct"/>
                  <w:tcBorders>
                    <w:right w:val="single" w:sz="4" w:space="0" w:color="auto"/>
                  </w:tcBorders>
                </w:tcPr>
                <w:p w14:paraId="47A9A0FD" w14:textId="77777777" w:rsidR="00E135E2" w:rsidRDefault="00E135E2">
                  <w:pPr>
                    <w:pStyle w:val="CRCoverPage"/>
                    <w:spacing w:afterLines="50"/>
                    <w:rPr>
                      <w:sz w:val="8"/>
                      <w:szCs w:val="8"/>
                    </w:rPr>
                  </w:pPr>
                </w:p>
              </w:tc>
            </w:tr>
            <w:tr w:rsidR="00E135E2" w14:paraId="6A9AE3C4" w14:textId="77777777">
              <w:tc>
                <w:tcPr>
                  <w:tcW w:w="1485" w:type="pct"/>
                  <w:tcBorders>
                    <w:left w:val="single" w:sz="4" w:space="0" w:color="auto"/>
                    <w:bottom w:val="single" w:sz="4" w:space="0" w:color="auto"/>
                  </w:tcBorders>
                </w:tcPr>
                <w:p w14:paraId="627F6994"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4D024196" w14:textId="77777777" w:rsidR="00E135E2" w:rsidRDefault="008D2C90">
                  <w:pPr>
                    <w:pStyle w:val="CRCoverPage"/>
                    <w:spacing w:afterLines="50"/>
                    <w:ind w:left="100"/>
                  </w:pPr>
                  <w:r>
                    <w:rPr>
                      <w:lang w:eastAsia="zh-CN"/>
                    </w:rPr>
                    <w:t xml:space="preserve">The agreement related the two cases being NOT supported for a cell supporting on-demand SSB SCell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5320D2F5" w14:textId="77777777" w:rsidR="00E135E2" w:rsidRDefault="00E135E2">
            <w:pPr>
              <w:spacing w:after="120"/>
              <w:jc w:val="both"/>
              <w:rPr>
                <w:rFonts w:eastAsiaTheme="minorEastAsia"/>
                <w:color w:val="FF0000"/>
                <w:lang w:eastAsia="zh-CN"/>
              </w:rPr>
            </w:pPr>
          </w:p>
          <w:p w14:paraId="2D49EB67"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7D8A590" w14:textId="77777777" w:rsidR="00E135E2" w:rsidRDefault="008D2C90">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1D54424E" w14:textId="77777777" w:rsidR="00E135E2" w:rsidRDefault="008D2C9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44807EA1" w14:textId="77777777" w:rsidR="00E135E2" w:rsidRDefault="008D2C90">
            <w:pPr>
              <w:spacing w:after="120"/>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086CD98" w14:textId="77777777" w:rsidR="00E135E2" w:rsidRDefault="008D2C90">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E89F14D" w14:textId="77777777" w:rsidR="00E135E2" w:rsidRDefault="008D2C90">
            <w:pPr>
              <w:spacing w:after="120"/>
              <w:jc w:val="both"/>
              <w:rPr>
                <w:color w:val="FF0000"/>
                <w:u w:val="single"/>
                <w:lang w:eastAsia="zh-CN"/>
              </w:rPr>
            </w:pPr>
            <w:r>
              <w:rPr>
                <w:color w:val="FF0000"/>
                <w:u w:val="single"/>
              </w:rPr>
              <w:t xml:space="preserve">The UE does not expect that the transmission of the first SS/PBCH block(s) in a configured DL BWP can be used to obtain </w:t>
            </w:r>
            <w:r>
              <w:rPr>
                <w:i/>
                <w:color w:val="FF0000"/>
                <w:u w:val="single"/>
              </w:rPr>
              <w:t>SIB1</w:t>
            </w:r>
            <w:r>
              <w:rPr>
                <w:color w:val="FF0000"/>
                <w:u w:val="single"/>
              </w:rPr>
              <w:t>, where the frequency location of the first SS/PBCH block(s) does not correspond to a GSCN value of a synchronization raster entry</w:t>
            </w:r>
            <w:r>
              <w:rPr>
                <w:rFonts w:hint="eastAsia"/>
                <w:color w:val="FF0000"/>
                <w:u w:val="single"/>
                <w:lang w:eastAsia="zh-CN"/>
              </w:rPr>
              <w:t>.</w:t>
            </w:r>
          </w:p>
          <w:p w14:paraId="2CFAC97A" w14:textId="77777777" w:rsidR="00E135E2" w:rsidRDefault="008D2C90">
            <w:pPr>
              <w:spacing w:after="120"/>
              <w:jc w:val="both"/>
              <w:rPr>
                <w:rFonts w:eastAsiaTheme="minorEastAsia"/>
                <w:color w:val="FF0000"/>
                <w:u w:val="single"/>
                <w:lang w:eastAsia="ja-JP"/>
              </w:rPr>
            </w:pPr>
            <w:r>
              <w:rPr>
                <w:color w:val="FF0000"/>
                <w:u w:val="single"/>
              </w:rPr>
              <w:lastRenderedPageBreak/>
              <w:t xml:space="preserve">The UE does not expect that the transmission of the second SS/PBCH block(s) in a configured DL BWP can be used to obtain </w:t>
            </w:r>
            <w:r>
              <w:rPr>
                <w:i/>
                <w:color w:val="FF0000"/>
                <w:u w:val="single"/>
              </w:rPr>
              <w:t>SIB1</w:t>
            </w:r>
            <w:r>
              <w:rPr>
                <w:color w:val="FF0000"/>
                <w:u w:val="single"/>
              </w:rPr>
              <w:t>, where the frequency location of the second SS/PBCH block(s) corresponds to a GSCN value of a synchronization raster entry</w:t>
            </w:r>
            <w:r>
              <w:rPr>
                <w:rFonts w:hint="eastAsia"/>
                <w:color w:val="FF0000"/>
                <w:u w:val="single"/>
                <w:lang w:eastAsia="zh-CN"/>
              </w:rPr>
              <w:t>.</w:t>
            </w:r>
          </w:p>
          <w:p w14:paraId="2C101122"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F6E0796" w14:textId="77777777" w:rsidR="00E135E2" w:rsidRDefault="00E135E2">
            <w:pPr>
              <w:jc w:val="both"/>
              <w:rPr>
                <w:b/>
                <w:bCs/>
                <w:lang w:eastAsia="ko-KR"/>
              </w:rPr>
            </w:pPr>
          </w:p>
        </w:tc>
      </w:tr>
      <w:tr w:rsidR="00E135E2" w14:paraId="19E47A84" w14:textId="77777777">
        <w:tc>
          <w:tcPr>
            <w:tcW w:w="1651" w:type="dxa"/>
          </w:tcPr>
          <w:p w14:paraId="3A3CEBDD" w14:textId="77777777" w:rsidR="00E135E2" w:rsidRDefault="008D2C90">
            <w:pPr>
              <w:jc w:val="both"/>
              <w:rPr>
                <w:lang w:eastAsia="ko-KR"/>
              </w:rPr>
            </w:pPr>
            <w:r>
              <w:rPr>
                <w:rFonts w:hint="eastAsia"/>
                <w:lang w:eastAsia="ko-KR"/>
              </w:rPr>
              <w:lastRenderedPageBreak/>
              <w:t>[6] Nokia</w:t>
            </w:r>
          </w:p>
        </w:tc>
        <w:tc>
          <w:tcPr>
            <w:tcW w:w="7980" w:type="dxa"/>
          </w:tcPr>
          <w:p w14:paraId="4E314F8E" w14:textId="77777777" w:rsidR="00E135E2" w:rsidRDefault="008D2C90">
            <w:pPr>
              <w:jc w:val="both"/>
              <w:rPr>
                <w:lang w:eastAsia="ko-KR"/>
              </w:rPr>
            </w:pPr>
            <w:r>
              <w:rPr>
                <w:b/>
                <w:bCs/>
                <w:lang w:eastAsia="ko-KR"/>
              </w:rPr>
              <w:t>Proposal 3:</w:t>
            </w:r>
            <w:r>
              <w:rPr>
                <w:lang w:eastAsia="ko-KR"/>
              </w:rPr>
              <w:t xml:space="preserve"> Update the description of </w:t>
            </w:r>
            <w:r>
              <w:rPr>
                <w:i/>
                <w:iCs/>
                <w:lang w:eastAsia="ko-KR"/>
              </w:rPr>
              <w:t>od-</w:t>
            </w:r>
            <w:proofErr w:type="spellStart"/>
            <w:r>
              <w:rPr>
                <w:i/>
                <w:iCs/>
                <w:lang w:eastAsia="ko-KR"/>
              </w:rPr>
              <w:t>absoluteFrequencySSB</w:t>
            </w:r>
            <w:proofErr w:type="spellEnd"/>
            <w:r>
              <w:rPr>
                <w:lang w:eastAsia="ko-KR"/>
              </w:rPr>
              <w:t xml:space="preserve"> in RRC parameter list so that multiple OD-SSB frequencies in a cell can be configured but there is at most one OD-SSB frequency per BWP.</w:t>
            </w:r>
          </w:p>
          <w:p w14:paraId="54C5E55C" w14:textId="77777777" w:rsidR="00E135E2" w:rsidRDefault="00E135E2">
            <w:pPr>
              <w:jc w:val="both"/>
              <w:rPr>
                <w:lang w:eastAsia="ko-KR"/>
              </w:rPr>
            </w:pPr>
          </w:p>
          <w:p w14:paraId="46FCCE0B" w14:textId="77777777" w:rsidR="00E135E2" w:rsidRDefault="008D2C90">
            <w:pPr>
              <w:jc w:val="both"/>
              <w:rPr>
                <w:lang w:val="en-US" w:eastAsia="ko-KR"/>
              </w:rPr>
            </w:pPr>
            <w:r>
              <w:rPr>
                <w:b/>
                <w:bCs/>
                <w:lang w:val="en-US" w:eastAsia="ko-KR"/>
              </w:rPr>
              <w:t>Proposal 4:</w:t>
            </w:r>
            <w:r>
              <w:rPr>
                <w:lang w:val="en-US" w:eastAsia="ko-KR"/>
              </w:rPr>
              <w:t xml:space="preserve"> When the center frequency locations of always-on SSB and on-demand SSB are the same, half frame index can be configured to be the same or different for AO-SSB and OD-SSB.</w:t>
            </w:r>
          </w:p>
          <w:p w14:paraId="6B794ABE" w14:textId="77777777" w:rsidR="00E135E2" w:rsidRDefault="00E135E2">
            <w:pPr>
              <w:jc w:val="both"/>
              <w:rPr>
                <w:lang w:val="en-US" w:eastAsia="ko-KR"/>
              </w:rPr>
            </w:pPr>
          </w:p>
          <w:p w14:paraId="2735578E" w14:textId="77777777" w:rsidR="00E135E2" w:rsidRDefault="008D2C90">
            <w:pPr>
              <w:jc w:val="both"/>
              <w:rPr>
                <w:lang w:val="en-US" w:eastAsia="ko-KR"/>
              </w:rPr>
            </w:pPr>
            <w:r>
              <w:rPr>
                <w:b/>
                <w:bCs/>
                <w:lang w:val="en-US" w:eastAsia="ko-KR"/>
              </w:rPr>
              <w:t>Proposal 5:</w:t>
            </w:r>
            <w:r>
              <w:rPr>
                <w:lang w:val="en-US" w:eastAsia="ko-KR"/>
              </w:rPr>
              <w:t xml:space="preserve"> For the case when the center frequency locations of always-on SSB and on-demand SSB are different, PBCH payloads for the same SSB index should be different.</w:t>
            </w:r>
          </w:p>
          <w:p w14:paraId="446CB83B" w14:textId="77777777" w:rsidR="00E135E2" w:rsidRDefault="00E135E2">
            <w:pPr>
              <w:jc w:val="both"/>
              <w:rPr>
                <w:lang w:val="en-US" w:eastAsia="ko-KR"/>
              </w:rPr>
            </w:pPr>
          </w:p>
        </w:tc>
      </w:tr>
      <w:tr w:rsidR="00E135E2" w14:paraId="3B8584D2" w14:textId="77777777">
        <w:tc>
          <w:tcPr>
            <w:tcW w:w="1651" w:type="dxa"/>
          </w:tcPr>
          <w:p w14:paraId="6D3CCD94" w14:textId="77777777" w:rsidR="00E135E2" w:rsidRDefault="008D2C90">
            <w:pPr>
              <w:jc w:val="both"/>
              <w:rPr>
                <w:lang w:eastAsia="ko-KR"/>
              </w:rPr>
            </w:pPr>
            <w:r>
              <w:rPr>
                <w:rFonts w:hint="eastAsia"/>
                <w:lang w:eastAsia="ko-KR"/>
              </w:rPr>
              <w:t>[11] MediaTek</w:t>
            </w:r>
          </w:p>
        </w:tc>
        <w:tc>
          <w:tcPr>
            <w:tcW w:w="7980" w:type="dxa"/>
          </w:tcPr>
          <w:p w14:paraId="50A78660" w14:textId="77777777" w:rsidR="00E135E2" w:rsidRDefault="008D2C90">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45DAE206" w14:textId="77777777" w:rsidR="00E135E2" w:rsidRDefault="008D2C90">
            <w:pPr>
              <w:pStyle w:val="ListParagraph"/>
              <w:numPr>
                <w:ilvl w:val="0"/>
                <w:numId w:val="33"/>
              </w:numPr>
              <w:ind w:leftChars="0"/>
              <w:jc w:val="both"/>
              <w:rPr>
                <w:lang w:val="en-US" w:eastAsia="ko-KR"/>
              </w:rPr>
            </w:pPr>
            <w:r>
              <w:rPr>
                <w:lang w:val="en-US" w:eastAsia="ko-KR"/>
              </w:rPr>
              <w:t>FFS: Whether half frame index is the same or different for AO-SSB and OD-SSB</w:t>
            </w:r>
          </w:p>
          <w:p w14:paraId="791DCF27"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same</w:t>
            </w:r>
          </w:p>
          <w:p w14:paraId="07A0F63F" w14:textId="77777777" w:rsidR="00E135E2" w:rsidRDefault="008D2C90">
            <w:pPr>
              <w:pStyle w:val="ListParagraph"/>
              <w:numPr>
                <w:ilvl w:val="0"/>
                <w:numId w:val="33"/>
              </w:numPr>
              <w:ind w:leftChars="0"/>
              <w:jc w:val="both"/>
              <w:rPr>
                <w:lang w:val="en-US" w:eastAsia="ko-KR"/>
              </w:rPr>
            </w:pPr>
            <w:r>
              <w:rPr>
                <w:lang w:val="en-US" w:eastAsia="ko-KR"/>
              </w:rPr>
              <w:t>FFS: PBCH payload for the same SSB index (other than SFN index, half frame index) should be the same for AO-SSB and OD-SSB</w:t>
            </w:r>
          </w:p>
          <w:p w14:paraId="451371BA"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different</w:t>
            </w:r>
          </w:p>
          <w:p w14:paraId="15FED82C" w14:textId="77777777" w:rsidR="00E135E2" w:rsidRDefault="00E135E2">
            <w:pPr>
              <w:jc w:val="both"/>
              <w:rPr>
                <w:lang w:val="en-US" w:eastAsia="ko-KR"/>
              </w:rPr>
            </w:pPr>
          </w:p>
          <w:p w14:paraId="6CB7BD2A" w14:textId="77777777" w:rsidR="00E135E2" w:rsidRDefault="008D2C90">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FE0E267"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same, half frame index is the same between AO-SSB and OD-SSB.</w:t>
            </w:r>
          </w:p>
          <w:p w14:paraId="515A63DB"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different, PBCH payload for the same SSB index (other than SFN index, half frame index) should be the same for AO-SSB and OD-SSB.</w:t>
            </w:r>
          </w:p>
          <w:p w14:paraId="13B5AB9E" w14:textId="77777777" w:rsidR="00E135E2" w:rsidRDefault="00E135E2">
            <w:pPr>
              <w:jc w:val="both"/>
              <w:rPr>
                <w:lang w:val="en-US" w:eastAsia="ko-KR"/>
              </w:rPr>
            </w:pPr>
          </w:p>
        </w:tc>
      </w:tr>
    </w:tbl>
    <w:p w14:paraId="0C453D84" w14:textId="77777777" w:rsidR="00E135E2" w:rsidRDefault="00E135E2">
      <w:pPr>
        <w:ind w:firstLineChars="100" w:firstLine="200"/>
        <w:jc w:val="both"/>
        <w:rPr>
          <w:lang w:val="en-US" w:eastAsia="ko-KR"/>
        </w:rPr>
      </w:pPr>
    </w:p>
    <w:p w14:paraId="5755A088" w14:textId="2333D195"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w:t>
      </w:r>
      <w:r w:rsidR="008D2C90">
        <w:rPr>
          <w:highlight w:val="cyan"/>
          <w:u w:val="single"/>
          <w:lang w:eastAsia="ko-KR"/>
        </w:rPr>
        <w:t>-</w:t>
      </w:r>
      <w:r w:rsidR="008D2C90">
        <w:rPr>
          <w:rFonts w:hint="eastAsia"/>
          <w:highlight w:val="cyan"/>
          <w:u w:val="single"/>
          <w:lang w:eastAsia="ko-KR"/>
        </w:rPr>
        <w:t>2-1</w:t>
      </w:r>
      <w:r w:rsidR="008D2C90">
        <w:rPr>
          <w:highlight w:val="cyan"/>
          <w:u w:val="single"/>
          <w:lang w:eastAsia="ko-KR"/>
        </w:rPr>
        <w:t xml:space="preserve"> (</w:t>
      </w:r>
      <w:r w:rsidR="008D2C90">
        <w:rPr>
          <w:rFonts w:hint="eastAsia"/>
          <w:highlight w:val="cyan"/>
          <w:u w:val="single"/>
          <w:lang w:eastAsia="ko-KR"/>
        </w:rPr>
        <w:t>CATT</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0AFC685C"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E135E2" w14:paraId="1E7C0F51" w14:textId="77777777">
        <w:tc>
          <w:tcPr>
            <w:tcW w:w="1485" w:type="pct"/>
            <w:tcBorders>
              <w:top w:val="single" w:sz="4" w:space="0" w:color="auto"/>
              <w:left w:val="single" w:sz="4" w:space="0" w:color="auto"/>
            </w:tcBorders>
          </w:tcPr>
          <w:p w14:paraId="103C5AEE"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76791734" w14:textId="77777777" w:rsidR="00E135E2" w:rsidRDefault="008D2C90">
            <w:pPr>
              <w:pStyle w:val="CRCoverPage"/>
              <w:spacing w:afterLines="50"/>
              <w:ind w:left="100"/>
            </w:pPr>
            <w:r>
              <w:t>Corrections on</w:t>
            </w:r>
            <w:r>
              <w:rPr>
                <w:rFonts w:hint="eastAsia"/>
                <w:lang w:eastAsia="zh-CN"/>
              </w:rPr>
              <w:t xml:space="preserve"> </w:t>
            </w:r>
            <w:r>
              <w:rPr>
                <w:lang w:eastAsia="zh-CN"/>
              </w:rPr>
              <w:t>capturing the agreement related the two cases being NOT supported for a cell supporting on-demand SSB SCell operation in Rel-19</w:t>
            </w:r>
            <w:r>
              <w:rPr>
                <w:rFonts w:hint="eastAsia"/>
                <w:lang w:eastAsia="zh-CN"/>
              </w:rPr>
              <w:t>.</w:t>
            </w:r>
          </w:p>
        </w:tc>
      </w:tr>
      <w:tr w:rsidR="00E135E2" w14:paraId="75CBE651" w14:textId="77777777">
        <w:tc>
          <w:tcPr>
            <w:tcW w:w="1485" w:type="pct"/>
            <w:tcBorders>
              <w:left w:val="single" w:sz="4" w:space="0" w:color="auto"/>
            </w:tcBorders>
          </w:tcPr>
          <w:p w14:paraId="18645FC9" w14:textId="77777777" w:rsidR="00E135E2" w:rsidRDefault="00E135E2">
            <w:pPr>
              <w:pStyle w:val="CRCoverPage"/>
              <w:spacing w:afterLines="50"/>
              <w:rPr>
                <w:b/>
                <w:i/>
                <w:sz w:val="8"/>
                <w:szCs w:val="8"/>
              </w:rPr>
            </w:pPr>
          </w:p>
        </w:tc>
        <w:tc>
          <w:tcPr>
            <w:tcW w:w="3515" w:type="pct"/>
            <w:tcBorders>
              <w:right w:val="single" w:sz="4" w:space="0" w:color="auto"/>
            </w:tcBorders>
          </w:tcPr>
          <w:p w14:paraId="5DBB4ED3" w14:textId="77777777" w:rsidR="00E135E2" w:rsidRDefault="00E135E2">
            <w:pPr>
              <w:pStyle w:val="CRCoverPage"/>
              <w:spacing w:afterLines="50"/>
              <w:rPr>
                <w:sz w:val="8"/>
                <w:szCs w:val="8"/>
              </w:rPr>
            </w:pPr>
          </w:p>
        </w:tc>
      </w:tr>
      <w:tr w:rsidR="00E135E2" w14:paraId="0F20548B" w14:textId="77777777">
        <w:tc>
          <w:tcPr>
            <w:tcW w:w="1485" w:type="pct"/>
            <w:tcBorders>
              <w:left w:val="single" w:sz="4" w:space="0" w:color="auto"/>
            </w:tcBorders>
          </w:tcPr>
          <w:p w14:paraId="2A4FA052"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4BC63D09"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the agreement related the two cases being NOT supported for a cell supporting on-demand SSB SCell operation in Rel-19 is captured.</w:t>
            </w:r>
          </w:p>
        </w:tc>
      </w:tr>
      <w:tr w:rsidR="00E135E2" w14:paraId="57BD43AB" w14:textId="77777777">
        <w:tc>
          <w:tcPr>
            <w:tcW w:w="1485" w:type="pct"/>
            <w:tcBorders>
              <w:left w:val="single" w:sz="4" w:space="0" w:color="auto"/>
            </w:tcBorders>
          </w:tcPr>
          <w:p w14:paraId="66581CE7" w14:textId="77777777" w:rsidR="00E135E2" w:rsidRDefault="00E135E2">
            <w:pPr>
              <w:pStyle w:val="CRCoverPage"/>
              <w:spacing w:afterLines="50"/>
              <w:rPr>
                <w:b/>
                <w:i/>
                <w:sz w:val="8"/>
                <w:szCs w:val="8"/>
              </w:rPr>
            </w:pPr>
          </w:p>
        </w:tc>
        <w:tc>
          <w:tcPr>
            <w:tcW w:w="3515" w:type="pct"/>
            <w:tcBorders>
              <w:right w:val="single" w:sz="4" w:space="0" w:color="auto"/>
            </w:tcBorders>
          </w:tcPr>
          <w:p w14:paraId="5D59C3E6" w14:textId="77777777" w:rsidR="00E135E2" w:rsidRDefault="00E135E2">
            <w:pPr>
              <w:pStyle w:val="CRCoverPage"/>
              <w:spacing w:afterLines="50"/>
              <w:rPr>
                <w:sz w:val="8"/>
                <w:szCs w:val="8"/>
              </w:rPr>
            </w:pPr>
          </w:p>
        </w:tc>
      </w:tr>
      <w:tr w:rsidR="00E135E2" w14:paraId="0C2EF762" w14:textId="77777777">
        <w:tc>
          <w:tcPr>
            <w:tcW w:w="1485" w:type="pct"/>
            <w:tcBorders>
              <w:left w:val="single" w:sz="4" w:space="0" w:color="auto"/>
              <w:bottom w:val="single" w:sz="4" w:space="0" w:color="auto"/>
            </w:tcBorders>
          </w:tcPr>
          <w:p w14:paraId="12D9CD4B"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48A56560" w14:textId="77777777" w:rsidR="00E135E2" w:rsidRDefault="008D2C90">
            <w:pPr>
              <w:pStyle w:val="CRCoverPage"/>
              <w:spacing w:afterLines="50"/>
              <w:ind w:left="100"/>
            </w:pPr>
            <w:r>
              <w:rPr>
                <w:lang w:eastAsia="zh-CN"/>
              </w:rPr>
              <w:t xml:space="preserve">The agreement related the two cases being NOT supported for a cell supporting on-demand SSB SCell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00D52679" w14:textId="77777777" w:rsidR="00E135E2" w:rsidRDefault="00E135E2">
      <w:pPr>
        <w:ind w:firstLineChars="100" w:firstLine="200"/>
        <w:jc w:val="both"/>
        <w:rPr>
          <w:lang w:eastAsia="ko-KR"/>
        </w:rPr>
      </w:pPr>
    </w:p>
    <w:p w14:paraId="0C31A875"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68184255"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05B59435" w14:textId="77777777" w:rsidR="00E135E2" w:rsidRDefault="008D2C90">
      <w:pPr>
        <w:spacing w:after="120"/>
        <w:ind w:left="568" w:hanging="284"/>
        <w:jc w:val="both"/>
        <w:rPr>
          <w:rFonts w:eastAsia="맑은 고딕"/>
          <w:b/>
          <w:bCs/>
          <w:color w:val="FF0000"/>
          <w:lang w:eastAsia="ko-KR"/>
        </w:rPr>
      </w:pPr>
      <w:r>
        <w:rPr>
          <w:rFonts w:eastAsia="맑은 고딕"/>
          <w:b/>
          <w:bCs/>
          <w:color w:val="FF0000"/>
          <w:lang w:eastAsia="ko-KR"/>
        </w:rPr>
        <w:t>&lt;&lt;&lt; UNCHANGED PART OMITTED &gt;&gt;&gt;</w:t>
      </w:r>
    </w:p>
    <w:p w14:paraId="22035E77" w14:textId="77777777" w:rsidR="00E135E2" w:rsidRDefault="008D2C90">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764BD152" w14:textId="77777777" w:rsidR="00E135E2" w:rsidRDefault="008D2C90">
      <w:pPr>
        <w:spacing w:after="120"/>
        <w:jc w:val="both"/>
        <w:rPr>
          <w:rFonts w:eastAsiaTheme="minorEastAsia"/>
          <w:kern w:val="2"/>
          <w:lang w:eastAsia="zh-CN"/>
        </w:rPr>
      </w:pPr>
      <w:r>
        <w:lastRenderedPageBreak/>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55AA2BAD" w14:textId="77777777" w:rsidR="00E135E2" w:rsidRDefault="008D2C90">
      <w:pPr>
        <w:spacing w:after="120"/>
        <w:jc w:val="both"/>
        <w:rPr>
          <w:ins w:id="33" w:author="CATT" w:date="2025-08-12T10:50:00Z"/>
          <w:lang w:eastAsia="zh-CN"/>
        </w:rPr>
      </w:pPr>
      <w:ins w:id="34" w:author="CATT" w:date="2025-08-12T10:50:00Z">
        <w:r>
          <w:t xml:space="preserve">The UE does not expect the transmission of </w:t>
        </w:r>
        <w:r>
          <w:rPr>
            <w:rFonts w:hint="eastAsia"/>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35" w:author="CATT" w:date="2025-08-12T10:51:00Z">
        <w:r>
          <w:rPr>
            <w:rFonts w:eastAsiaTheme="minorEastAsia" w:hint="eastAsia"/>
            <w:lang w:eastAsia="zh-CN"/>
          </w:rPr>
          <w:t>first</w:t>
        </w:r>
      </w:ins>
      <w:ins w:id="36" w:author="CATT" w:date="2025-08-12T10:50:00Z">
        <w:r>
          <w:t xml:space="preserve"> SS/PBCH blocks </w:t>
        </w:r>
        <w:r>
          <w:rPr>
            <w:rFonts w:hint="eastAsia"/>
            <w:lang w:eastAsia="zh-CN"/>
          </w:rPr>
          <w:t>does</w:t>
        </w:r>
        <w:r>
          <w:t xml:space="preserve"> not correspond to the GSCN of a synchronization raster entry</w:t>
        </w:r>
        <w:r>
          <w:rPr>
            <w:rFonts w:hint="eastAsia"/>
            <w:lang w:eastAsia="zh-CN"/>
          </w:rPr>
          <w:t>.</w:t>
        </w:r>
      </w:ins>
    </w:p>
    <w:p w14:paraId="7C5A7378" w14:textId="77777777" w:rsidR="00E135E2" w:rsidRDefault="008D2C90">
      <w:pPr>
        <w:spacing w:after="120"/>
        <w:jc w:val="both"/>
        <w:rPr>
          <w:rFonts w:eastAsiaTheme="minorEastAsia"/>
          <w:lang w:eastAsia="ja-JP"/>
        </w:rPr>
      </w:pPr>
      <w:ins w:id="37"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rFonts w:hint="eastAsia"/>
            <w:lang w:eastAsia="zh-CN"/>
          </w:rPr>
          <w:t>.</w:t>
        </w:r>
      </w:ins>
    </w:p>
    <w:p w14:paraId="350CCAD0"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46CD7018" w14:textId="77777777" w:rsidR="00E135E2" w:rsidRDefault="00E135E2">
      <w:pPr>
        <w:ind w:firstLineChars="100" w:firstLine="200"/>
        <w:jc w:val="both"/>
        <w:rPr>
          <w:lang w:eastAsia="ko-KR"/>
        </w:rPr>
      </w:pPr>
    </w:p>
    <w:p w14:paraId="52521D16" w14:textId="77777777" w:rsidR="00E135E2" w:rsidRDefault="008D2C90">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5BE1C197" w14:textId="77777777" w:rsidTr="00BB2BEA">
        <w:tc>
          <w:tcPr>
            <w:tcW w:w="1650" w:type="dxa"/>
            <w:tcBorders>
              <w:top w:val="single" w:sz="4" w:space="0" w:color="auto"/>
              <w:left w:val="single" w:sz="4" w:space="0" w:color="auto"/>
              <w:bottom w:val="single" w:sz="4" w:space="0" w:color="auto"/>
              <w:right w:val="single" w:sz="4" w:space="0" w:color="auto"/>
            </w:tcBorders>
          </w:tcPr>
          <w:p w14:paraId="3332C310"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D721022" w14:textId="77777777" w:rsidR="00E135E2" w:rsidRDefault="008D2C90">
            <w:pPr>
              <w:jc w:val="both"/>
              <w:rPr>
                <w:lang w:eastAsia="ko-KR"/>
              </w:rPr>
            </w:pPr>
            <w:r>
              <w:rPr>
                <w:lang w:eastAsia="ko-KR"/>
              </w:rPr>
              <w:t>Views</w:t>
            </w:r>
          </w:p>
        </w:tc>
      </w:tr>
      <w:tr w:rsidR="00E135E2" w14:paraId="414CCD03" w14:textId="77777777" w:rsidTr="00BB2BEA">
        <w:tc>
          <w:tcPr>
            <w:tcW w:w="1650" w:type="dxa"/>
            <w:tcBorders>
              <w:top w:val="single" w:sz="4" w:space="0" w:color="auto"/>
              <w:left w:val="single" w:sz="4" w:space="0" w:color="auto"/>
              <w:bottom w:val="single" w:sz="4" w:space="0" w:color="auto"/>
              <w:right w:val="single" w:sz="4" w:space="0" w:color="auto"/>
            </w:tcBorders>
          </w:tcPr>
          <w:p w14:paraId="7ECCA481"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0BCFE33A" w14:textId="77777777" w:rsidR="00E135E2" w:rsidRDefault="008D2C90">
            <w:pPr>
              <w:jc w:val="both"/>
              <w:rPr>
                <w:iCs/>
                <w:lang w:val="en-US" w:eastAsia="ko-KR"/>
              </w:rPr>
            </w:pPr>
            <w:r>
              <w:t>OK</w:t>
            </w:r>
          </w:p>
        </w:tc>
      </w:tr>
      <w:tr w:rsidR="00E135E2" w14:paraId="2CC21E00" w14:textId="77777777" w:rsidTr="00BB2BEA">
        <w:tc>
          <w:tcPr>
            <w:tcW w:w="1650" w:type="dxa"/>
            <w:tcBorders>
              <w:top w:val="single" w:sz="4" w:space="0" w:color="auto"/>
              <w:left w:val="single" w:sz="4" w:space="0" w:color="auto"/>
              <w:bottom w:val="single" w:sz="4" w:space="0" w:color="auto"/>
              <w:right w:val="single" w:sz="4" w:space="0" w:color="auto"/>
            </w:tcBorders>
          </w:tcPr>
          <w:p w14:paraId="3A61B49F" w14:textId="77777777" w:rsidR="00E135E2" w:rsidRDefault="008D2C90">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15B0B02" w14:textId="77777777" w:rsidR="00E135E2" w:rsidRDefault="008D2C90">
            <w:pPr>
              <w:jc w:val="both"/>
              <w:rPr>
                <w:iCs/>
                <w:lang w:val="en-US" w:eastAsia="ko-KR"/>
              </w:rPr>
            </w:pPr>
            <w:r>
              <w:rPr>
                <w:iCs/>
                <w:lang w:val="en-US" w:eastAsia="ko-KR"/>
              </w:rPr>
              <w:t xml:space="preserve">The TP is not needed – if the specification didn’t include the case, it implies the corresponding case is not supported. </w:t>
            </w:r>
          </w:p>
        </w:tc>
      </w:tr>
      <w:tr w:rsidR="00E135E2" w14:paraId="58B89AF4" w14:textId="77777777" w:rsidTr="00BB2BEA">
        <w:tc>
          <w:tcPr>
            <w:tcW w:w="1650" w:type="dxa"/>
            <w:tcBorders>
              <w:top w:val="single" w:sz="4" w:space="0" w:color="auto"/>
              <w:left w:val="single" w:sz="4" w:space="0" w:color="auto"/>
              <w:bottom w:val="single" w:sz="4" w:space="0" w:color="auto"/>
              <w:right w:val="single" w:sz="4" w:space="0" w:color="auto"/>
            </w:tcBorders>
          </w:tcPr>
          <w:p w14:paraId="2E05AA69" w14:textId="77777777" w:rsidR="00E135E2" w:rsidRDefault="008D2C9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2A6751C4" w14:textId="77777777" w:rsidR="00E135E2" w:rsidRDefault="008D2C90">
            <w:pPr>
              <w:jc w:val="both"/>
              <w:rPr>
                <w:iCs/>
                <w:lang w:val="en-US" w:eastAsia="ko-KR"/>
              </w:rPr>
            </w:pPr>
            <w:r>
              <w:rPr>
                <w:iCs/>
                <w:lang w:val="en-US" w:eastAsia="ko-KR"/>
              </w:rPr>
              <w:t>OK</w:t>
            </w:r>
          </w:p>
        </w:tc>
      </w:tr>
      <w:tr w:rsidR="00406EE4" w14:paraId="53C5C811" w14:textId="77777777" w:rsidTr="00BB2BEA">
        <w:tc>
          <w:tcPr>
            <w:tcW w:w="1650" w:type="dxa"/>
            <w:tcBorders>
              <w:top w:val="single" w:sz="4" w:space="0" w:color="auto"/>
              <w:left w:val="single" w:sz="4" w:space="0" w:color="auto"/>
              <w:bottom w:val="single" w:sz="4" w:space="0" w:color="auto"/>
              <w:right w:val="single" w:sz="4" w:space="0" w:color="auto"/>
            </w:tcBorders>
          </w:tcPr>
          <w:p w14:paraId="3D1D58CF" w14:textId="77777777" w:rsidR="00406EE4" w:rsidRPr="003A642A" w:rsidRDefault="00406EE4"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9E4D2B2" w14:textId="77777777" w:rsidR="00406EE4" w:rsidRDefault="00406EE4" w:rsidP="002D5B6E">
            <w:pPr>
              <w:jc w:val="both"/>
              <w:rPr>
                <w:rFonts w:eastAsia="SimSun"/>
                <w:iCs/>
                <w:lang w:val="en-US" w:eastAsia="zh-CN"/>
              </w:rPr>
            </w:pPr>
            <w:r>
              <w:rPr>
                <w:rFonts w:eastAsia="SimSun"/>
                <w:iCs/>
                <w:lang w:val="en-US" w:eastAsia="zh-CN"/>
              </w:rPr>
              <w:t>The TP may be unnecessary. We think the case intended to be crossed out already be precluded by the following description in the current specification:</w:t>
            </w:r>
          </w:p>
          <w:p w14:paraId="4A73B3CE" w14:textId="77777777" w:rsidR="00406EE4" w:rsidRPr="003A642A" w:rsidRDefault="00406EE4" w:rsidP="002D5B6E">
            <w:pPr>
              <w:jc w:val="both"/>
              <w:rPr>
                <w:rFonts w:eastAsia="SimSun"/>
                <w:iCs/>
                <w:lang w:val="en-US" w:eastAsia="zh-CN"/>
              </w:rPr>
            </w:pPr>
            <w:r w:rsidRPr="00D71389">
              <w:rPr>
                <w:noProof/>
              </w:rPr>
              <w:drawing>
                <wp:inline distT="0" distB="0" distL="0" distR="0" wp14:anchorId="0652EA79" wp14:editId="35F9C873">
                  <wp:extent cx="4826001" cy="21210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8583" cy="2148571"/>
                          </a:xfrm>
                          <a:prstGeom prst="rect">
                            <a:avLst/>
                          </a:prstGeom>
                        </pic:spPr>
                      </pic:pic>
                    </a:graphicData>
                  </a:graphic>
                </wp:inline>
              </w:drawing>
            </w:r>
          </w:p>
        </w:tc>
      </w:tr>
      <w:tr w:rsidR="00975CBA" w14:paraId="7FC338AF" w14:textId="77777777" w:rsidTr="00BB2BEA">
        <w:tc>
          <w:tcPr>
            <w:tcW w:w="1650" w:type="dxa"/>
            <w:tcBorders>
              <w:top w:val="single" w:sz="4" w:space="0" w:color="auto"/>
              <w:left w:val="single" w:sz="4" w:space="0" w:color="auto"/>
              <w:bottom w:val="single" w:sz="4" w:space="0" w:color="auto"/>
              <w:right w:val="single" w:sz="4" w:space="0" w:color="auto"/>
            </w:tcBorders>
          </w:tcPr>
          <w:p w14:paraId="65991308" w14:textId="77777777" w:rsidR="00975CBA" w:rsidRDefault="00975CBA" w:rsidP="002D5B6E">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C7C1876" w14:textId="77777777" w:rsidR="00975CBA" w:rsidRDefault="00975CBA" w:rsidP="002D5B6E">
            <w:pPr>
              <w:jc w:val="both"/>
              <w:rPr>
                <w:rFonts w:eastAsia="SimSun"/>
                <w:iCs/>
                <w:lang w:val="en-US" w:eastAsia="zh-CN"/>
              </w:rPr>
            </w:pPr>
            <w:r>
              <w:rPr>
                <w:rFonts w:eastAsia="SimSun"/>
                <w:iCs/>
                <w:lang w:val="en-US" w:eastAsia="zh-CN"/>
              </w:rPr>
              <w:t>Okay</w:t>
            </w:r>
          </w:p>
        </w:tc>
      </w:tr>
      <w:tr w:rsidR="00900083" w14:paraId="0FF43AC0" w14:textId="77777777" w:rsidTr="00BB2BEA">
        <w:tc>
          <w:tcPr>
            <w:tcW w:w="1650" w:type="dxa"/>
            <w:tcBorders>
              <w:top w:val="single" w:sz="4" w:space="0" w:color="auto"/>
              <w:left w:val="single" w:sz="4" w:space="0" w:color="auto"/>
              <w:bottom w:val="single" w:sz="4" w:space="0" w:color="auto"/>
              <w:right w:val="single" w:sz="4" w:space="0" w:color="auto"/>
            </w:tcBorders>
          </w:tcPr>
          <w:p w14:paraId="7F629F43" w14:textId="77777777" w:rsidR="00900083" w:rsidRDefault="00900083" w:rsidP="0090008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584B9C4" w14:textId="77777777" w:rsidR="00900083" w:rsidRDefault="00900083" w:rsidP="00900083">
            <w:pPr>
              <w:jc w:val="both"/>
              <w:rPr>
                <w:iCs/>
                <w:lang w:val="en-US" w:eastAsia="ko-KR"/>
              </w:rPr>
            </w:pPr>
            <w:r>
              <w:rPr>
                <w:iCs/>
                <w:lang w:val="en-US" w:eastAsia="ko-KR"/>
              </w:rPr>
              <w:t>We think that the second sentence is not needed, i.e. spec already does not support SIB1 acquisition based on OD-SSB in any case.</w:t>
            </w:r>
          </w:p>
          <w:p w14:paraId="4FD74162" w14:textId="77777777" w:rsidR="00900083" w:rsidRDefault="00900083" w:rsidP="00900083">
            <w:pPr>
              <w:jc w:val="both"/>
              <w:rPr>
                <w:iCs/>
                <w:lang w:val="en-US" w:eastAsia="ko-KR"/>
              </w:rPr>
            </w:pPr>
            <w:r>
              <w:rPr>
                <w:iCs/>
                <w:lang w:val="en-US" w:eastAsia="ko-KR"/>
              </w:rPr>
              <w:t>The first sentence could be included in the spec, but wording should be improved. CATT’s Tdoc for this meeting has a slightly modified version of the proposed text.</w:t>
            </w:r>
          </w:p>
        </w:tc>
      </w:tr>
      <w:tr w:rsidR="00BB2BEA" w14:paraId="5CE62AC1" w14:textId="77777777" w:rsidTr="00BB2BEA">
        <w:tc>
          <w:tcPr>
            <w:tcW w:w="1650" w:type="dxa"/>
            <w:tcBorders>
              <w:top w:val="single" w:sz="4" w:space="0" w:color="auto"/>
              <w:left w:val="single" w:sz="4" w:space="0" w:color="auto"/>
              <w:bottom w:val="single" w:sz="4" w:space="0" w:color="auto"/>
              <w:right w:val="single" w:sz="4" w:space="0" w:color="auto"/>
            </w:tcBorders>
          </w:tcPr>
          <w:p w14:paraId="277E8BAD" w14:textId="77777777" w:rsidR="00BB2BEA" w:rsidRDefault="00BB2BEA" w:rsidP="00BB2BEA">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3CC140F7" w14:textId="77777777" w:rsidR="00BB2BEA" w:rsidRDefault="00BB2BEA" w:rsidP="00BB2BEA">
            <w:pPr>
              <w:jc w:val="both"/>
              <w:rPr>
                <w:iCs/>
                <w:lang w:val="en-US" w:eastAsia="ko-KR"/>
              </w:rPr>
            </w:pPr>
            <w:r>
              <w:rPr>
                <w:rFonts w:eastAsia="MS Mincho" w:hint="eastAsia"/>
                <w:iCs/>
                <w:lang w:val="en-US" w:eastAsia="ja-JP"/>
              </w:rPr>
              <w:t>Support</w:t>
            </w:r>
          </w:p>
        </w:tc>
      </w:tr>
      <w:tr w:rsidR="008F7C07" w14:paraId="69930323" w14:textId="77777777" w:rsidTr="00BB2BEA">
        <w:tc>
          <w:tcPr>
            <w:tcW w:w="1650" w:type="dxa"/>
            <w:tcBorders>
              <w:top w:val="single" w:sz="4" w:space="0" w:color="auto"/>
              <w:left w:val="single" w:sz="4" w:space="0" w:color="auto"/>
              <w:bottom w:val="single" w:sz="4" w:space="0" w:color="auto"/>
              <w:right w:val="single" w:sz="4" w:space="0" w:color="auto"/>
            </w:tcBorders>
          </w:tcPr>
          <w:p w14:paraId="050324F4" w14:textId="77777777" w:rsidR="008F7C07" w:rsidRDefault="008F7C07" w:rsidP="00BB2BEA">
            <w:pPr>
              <w:jc w:val="both"/>
              <w:rPr>
                <w:rFonts w:eastAsia="MS Mincho"/>
                <w:lang w:eastAsia="ja-JP"/>
              </w:rPr>
            </w:pPr>
            <w:r>
              <w:rPr>
                <w:rFonts w:eastAsia="MS Mincho"/>
                <w:lang w:eastAsia="ja-JP"/>
              </w:rPr>
              <w:t>Qualcomm</w:t>
            </w:r>
          </w:p>
        </w:tc>
        <w:tc>
          <w:tcPr>
            <w:tcW w:w="7981" w:type="dxa"/>
            <w:tcBorders>
              <w:top w:val="single" w:sz="4" w:space="0" w:color="auto"/>
              <w:left w:val="single" w:sz="4" w:space="0" w:color="auto"/>
              <w:bottom w:val="single" w:sz="4" w:space="0" w:color="auto"/>
              <w:right w:val="single" w:sz="4" w:space="0" w:color="auto"/>
            </w:tcBorders>
          </w:tcPr>
          <w:p w14:paraId="64AD5B43" w14:textId="77777777" w:rsidR="008F7C07" w:rsidRDefault="008F7C07" w:rsidP="00BB2BEA">
            <w:pPr>
              <w:jc w:val="both"/>
              <w:rPr>
                <w:rFonts w:eastAsia="MS Mincho"/>
                <w:iCs/>
                <w:lang w:val="en-US" w:eastAsia="ja-JP"/>
              </w:rPr>
            </w:pPr>
            <w:r>
              <w:rPr>
                <w:rFonts w:eastAsia="MS Mincho"/>
                <w:iCs/>
                <w:lang w:val="en-US" w:eastAsia="ja-JP"/>
              </w:rPr>
              <w:t>The proposal is not needed. The current specs should already specify what can be supported.</w:t>
            </w:r>
          </w:p>
        </w:tc>
      </w:tr>
      <w:tr w:rsidR="005B5888" w14:paraId="0970A6B1" w14:textId="77777777">
        <w:tc>
          <w:tcPr>
            <w:tcW w:w="1650" w:type="dxa"/>
          </w:tcPr>
          <w:p w14:paraId="47EC41D6" w14:textId="77777777" w:rsidR="005B5888" w:rsidRDefault="00D02873">
            <w:r>
              <w:t>OPPO</w:t>
            </w:r>
          </w:p>
        </w:tc>
        <w:tc>
          <w:tcPr>
            <w:tcW w:w="7981" w:type="dxa"/>
          </w:tcPr>
          <w:p w14:paraId="4DA68CB4" w14:textId="77777777" w:rsidR="005B5888" w:rsidRDefault="00D02873">
            <w:r>
              <w:t>Agree with Samsung</w:t>
            </w:r>
          </w:p>
        </w:tc>
      </w:tr>
      <w:tr w:rsidR="00FF11B1" w14:paraId="3198D22F" w14:textId="77777777" w:rsidTr="00087B98">
        <w:tc>
          <w:tcPr>
            <w:tcW w:w="1651" w:type="dxa"/>
            <w:shd w:val="clear" w:color="auto" w:fill="FFC000"/>
          </w:tcPr>
          <w:p w14:paraId="7BACA53F" w14:textId="77777777" w:rsidR="00FF11B1" w:rsidRDefault="00FF11B1" w:rsidP="00087B98">
            <w:pPr>
              <w:rPr>
                <w:lang w:eastAsia="ko-KR"/>
              </w:rPr>
            </w:pPr>
            <w:r>
              <w:rPr>
                <w:rFonts w:hint="eastAsia"/>
                <w:lang w:eastAsia="ko-KR"/>
              </w:rPr>
              <w:t>Moderator</w:t>
            </w:r>
          </w:p>
        </w:tc>
        <w:tc>
          <w:tcPr>
            <w:tcW w:w="7980" w:type="dxa"/>
          </w:tcPr>
          <w:p w14:paraId="294C68AF" w14:textId="77777777" w:rsidR="00FF11B1" w:rsidRDefault="00FF11B1" w:rsidP="00087B98">
            <w:pPr>
              <w:rPr>
                <w:lang w:eastAsia="ko-KR"/>
              </w:rPr>
            </w:pPr>
            <w:r>
              <w:rPr>
                <w:rFonts w:hint="eastAsia"/>
                <w:lang w:eastAsia="ko-KR"/>
              </w:rPr>
              <w:t>Given the split views, this issue can be closed.</w:t>
            </w:r>
          </w:p>
          <w:p w14:paraId="7358D2B8" w14:textId="77777777" w:rsidR="00FF11B1" w:rsidRDefault="00FF11B1" w:rsidP="00087B98"/>
        </w:tc>
      </w:tr>
    </w:tbl>
    <w:p w14:paraId="4EC419EF" w14:textId="77777777" w:rsidR="00FF11B1" w:rsidRDefault="00FF11B1" w:rsidP="00FF11B1">
      <w:pPr>
        <w:ind w:firstLineChars="100" w:firstLine="200"/>
        <w:jc w:val="both"/>
        <w:rPr>
          <w:b/>
          <w:lang w:eastAsia="ko-KR"/>
        </w:rPr>
      </w:pPr>
    </w:p>
    <w:p w14:paraId="395689AA" w14:textId="0C19E13D" w:rsidR="00E135E2" w:rsidRDefault="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#5-2</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vivo, Nokia, MediaTek)</w:t>
      </w:r>
      <w:r w:rsidR="008D2C90">
        <w:rPr>
          <w:highlight w:val="cyan"/>
          <w:u w:val="single"/>
          <w:lang w:eastAsia="ko-KR"/>
        </w:rPr>
        <w:t>:</w:t>
      </w:r>
    </w:p>
    <w:p w14:paraId="47EC08A3"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51432CD"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32EDB74B"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1: </w:t>
      </w:r>
      <w:r>
        <w:rPr>
          <w:rFonts w:hint="eastAsia"/>
          <w:lang w:val="en-US" w:eastAsia="ko-KR"/>
        </w:rPr>
        <w:t>Half frame index is the same for AO-SSB and OD-SSB, except for 5 ms SSB periodicity</w:t>
      </w:r>
    </w:p>
    <w:p w14:paraId="649D8366"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2: </w:t>
      </w:r>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09C6C104"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8E76B94" w14:textId="77777777" w:rsidR="00E135E2" w:rsidRDefault="008D2C90">
      <w:pPr>
        <w:numPr>
          <w:ilvl w:val="1"/>
          <w:numId w:val="32"/>
        </w:numPr>
        <w:contextualSpacing/>
        <w:jc w:val="both"/>
        <w:rPr>
          <w:rFonts w:eastAsia="맑은 고딕"/>
          <w:szCs w:val="20"/>
          <w:lang w:eastAsia="zh-CN"/>
        </w:rPr>
      </w:pPr>
      <w:r>
        <w:rPr>
          <w:rFonts w:hint="eastAsia"/>
          <w:lang w:eastAsia="ko-KR"/>
        </w:rPr>
        <w:t>Alt A: PBCH payload for the same SSB index (other than SFN index, half frame index) is same for AO-SSB and OD-SSB</w:t>
      </w:r>
    </w:p>
    <w:p w14:paraId="5116DE49" w14:textId="77777777" w:rsidR="00E135E2" w:rsidRDefault="008D2C90">
      <w:pPr>
        <w:numPr>
          <w:ilvl w:val="1"/>
          <w:numId w:val="32"/>
        </w:numPr>
        <w:contextualSpacing/>
        <w:jc w:val="both"/>
        <w:rPr>
          <w:rFonts w:eastAsia="맑은 고딕"/>
          <w:szCs w:val="20"/>
          <w:lang w:eastAsia="zh-CN"/>
        </w:rPr>
      </w:pPr>
      <w:r>
        <w:rPr>
          <w:rFonts w:cs="Arial" w:hint="eastAsia"/>
          <w:lang w:eastAsia="ko-KR"/>
        </w:rPr>
        <w:t xml:space="preserve">Alt B: It is up to gNB implementation whether </w:t>
      </w:r>
      <w:r>
        <w:rPr>
          <w:rFonts w:hint="eastAsia"/>
          <w:lang w:eastAsia="ko-KR"/>
        </w:rPr>
        <w:t>PBCH payload for the same SSB index (other than SFN index, half frame index) is same or different for AO-SSB and OD-SSB</w:t>
      </w:r>
    </w:p>
    <w:p w14:paraId="755A8855" w14:textId="77777777" w:rsidR="00E135E2" w:rsidRDefault="00E135E2">
      <w:pPr>
        <w:ind w:firstLineChars="100" w:firstLine="200"/>
        <w:jc w:val="both"/>
        <w:rPr>
          <w:lang w:eastAsia="ko-KR"/>
        </w:rPr>
      </w:pPr>
    </w:p>
    <w:p w14:paraId="2D2D21B6" w14:textId="77777777" w:rsidR="00E135E2" w:rsidRDefault="008D2C90">
      <w:pPr>
        <w:ind w:firstLineChars="100" w:firstLine="200"/>
        <w:jc w:val="both"/>
        <w:rPr>
          <w:lang w:val="en-US" w:eastAsia="ko-KR"/>
        </w:rPr>
      </w:pPr>
      <w:r>
        <w:rPr>
          <w:rFonts w:hint="eastAsia"/>
          <w:lang w:val="en-US" w:eastAsia="ko-KR"/>
        </w:rPr>
        <w:t>Companies are encouraged to provide views on Proposal #5-2-2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17917AB" w14:textId="77777777" w:rsidTr="00BB2BEA">
        <w:tc>
          <w:tcPr>
            <w:tcW w:w="1651" w:type="dxa"/>
            <w:tcBorders>
              <w:top w:val="single" w:sz="4" w:space="0" w:color="auto"/>
              <w:left w:val="single" w:sz="4" w:space="0" w:color="auto"/>
              <w:bottom w:val="single" w:sz="4" w:space="0" w:color="auto"/>
              <w:right w:val="single" w:sz="4" w:space="0" w:color="auto"/>
            </w:tcBorders>
          </w:tcPr>
          <w:p w14:paraId="37730E4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F74E06" w14:textId="77777777" w:rsidR="00E135E2" w:rsidRDefault="008D2C90">
            <w:pPr>
              <w:jc w:val="both"/>
              <w:rPr>
                <w:lang w:eastAsia="ko-KR"/>
              </w:rPr>
            </w:pPr>
            <w:r>
              <w:rPr>
                <w:lang w:eastAsia="ko-KR"/>
              </w:rPr>
              <w:t>Views</w:t>
            </w:r>
          </w:p>
        </w:tc>
      </w:tr>
      <w:tr w:rsidR="00E135E2" w14:paraId="316C7629" w14:textId="77777777" w:rsidTr="00BB2BEA">
        <w:tc>
          <w:tcPr>
            <w:tcW w:w="1651" w:type="dxa"/>
            <w:tcBorders>
              <w:top w:val="single" w:sz="4" w:space="0" w:color="auto"/>
              <w:left w:val="single" w:sz="4" w:space="0" w:color="auto"/>
              <w:bottom w:val="single" w:sz="4" w:space="0" w:color="auto"/>
              <w:right w:val="single" w:sz="4" w:space="0" w:color="auto"/>
            </w:tcBorders>
          </w:tcPr>
          <w:p w14:paraId="2D8DCCA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3F0A165" w14:textId="77777777" w:rsidR="00E135E2" w:rsidRDefault="008D2C90">
            <w:pPr>
              <w:jc w:val="both"/>
              <w:rPr>
                <w:iCs/>
                <w:lang w:val="en-US" w:eastAsia="ko-KR"/>
              </w:rPr>
            </w:pPr>
            <w:r>
              <w:t>We prefer Alt 2 and Alt B</w:t>
            </w:r>
          </w:p>
        </w:tc>
      </w:tr>
      <w:tr w:rsidR="00E135E2" w14:paraId="02EBC223" w14:textId="77777777" w:rsidTr="00BB2BEA">
        <w:tc>
          <w:tcPr>
            <w:tcW w:w="1651" w:type="dxa"/>
            <w:tcBorders>
              <w:top w:val="single" w:sz="4" w:space="0" w:color="auto"/>
              <w:left w:val="single" w:sz="4" w:space="0" w:color="auto"/>
              <w:bottom w:val="single" w:sz="4" w:space="0" w:color="auto"/>
              <w:right w:val="single" w:sz="4" w:space="0" w:color="auto"/>
            </w:tcBorders>
          </w:tcPr>
          <w:p w14:paraId="28FDCDE6" w14:textId="77777777" w:rsidR="00E135E2" w:rsidRDefault="008D2C90">
            <w:pPr>
              <w:jc w:val="both"/>
            </w:pPr>
            <w:r>
              <w:rPr>
                <w:kern w:val="2"/>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2BD0C394" w14:textId="77777777" w:rsidR="00E135E2" w:rsidRDefault="008D2C90">
            <w:pPr>
              <w:spacing w:line="256" w:lineRule="auto"/>
              <w:jc w:val="both"/>
            </w:pPr>
            <w:r>
              <w:rPr>
                <w:rFonts w:eastAsia="SimSun"/>
                <w:iCs/>
                <w:kern w:val="2"/>
                <w:lang w:val="en-US" w:eastAsia="zh-CN"/>
              </w:rPr>
              <w:t>Alt 1</w:t>
            </w:r>
            <w:r>
              <w:rPr>
                <w:rFonts w:eastAsia="SimSun" w:hint="eastAsia"/>
                <w:iCs/>
                <w:kern w:val="2"/>
                <w:lang w:val="en-US" w:eastAsia="zh-CN"/>
              </w:rPr>
              <w:t xml:space="preserve">  and </w:t>
            </w:r>
            <w:r>
              <w:rPr>
                <w:rFonts w:eastAsia="SimSun"/>
                <w:iCs/>
                <w:kern w:val="2"/>
                <w:lang w:val="en-US" w:eastAsia="zh-CN"/>
              </w:rPr>
              <w:t>Alt B</w:t>
            </w:r>
          </w:p>
        </w:tc>
      </w:tr>
      <w:tr w:rsidR="00E135E2" w14:paraId="3F083052" w14:textId="77777777" w:rsidTr="00BB2BEA">
        <w:tc>
          <w:tcPr>
            <w:tcW w:w="1651" w:type="dxa"/>
            <w:tcBorders>
              <w:top w:val="single" w:sz="4" w:space="0" w:color="auto"/>
              <w:left w:val="single" w:sz="4" w:space="0" w:color="auto"/>
              <w:bottom w:val="single" w:sz="4" w:space="0" w:color="auto"/>
              <w:right w:val="single" w:sz="4" w:space="0" w:color="auto"/>
            </w:tcBorders>
          </w:tcPr>
          <w:p w14:paraId="29836320"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07E9520" w14:textId="77777777" w:rsidR="00E135E2" w:rsidRDefault="008D2C90">
            <w:pPr>
              <w:jc w:val="both"/>
              <w:rPr>
                <w:iCs/>
                <w:lang w:val="en-US" w:eastAsia="ko-KR"/>
              </w:rPr>
            </w:pPr>
            <w:r>
              <w:rPr>
                <w:iCs/>
                <w:lang w:val="en-US" w:eastAsia="ko-KR"/>
              </w:rPr>
              <w:t xml:space="preserve">For first bullet, we support Alt 2 – there is no need to specify the relationship and current specification is sufficient. </w:t>
            </w:r>
          </w:p>
          <w:p w14:paraId="032BB695" w14:textId="77777777" w:rsidR="00E135E2" w:rsidRDefault="008D2C90">
            <w:pPr>
              <w:spacing w:line="256" w:lineRule="auto"/>
              <w:jc w:val="both"/>
              <w:rPr>
                <w:rFonts w:eastAsia="SimSun"/>
                <w:iCs/>
                <w:kern w:val="2"/>
                <w:lang w:val="en-US" w:eastAsia="zh-CN"/>
              </w:rPr>
            </w:pPr>
            <w:r>
              <w:rPr>
                <w:iCs/>
                <w:lang w:val="en-US" w:eastAsia="ko-KR"/>
              </w:rPr>
              <w:t xml:space="preserve">For second bullet, since AO-SSB is CD-SSB and OD-SSB is NCD-SSB, the PBCH payload has to be different. In this sense, neither Alt A or Alt B is correct. </w:t>
            </w:r>
          </w:p>
        </w:tc>
      </w:tr>
      <w:tr w:rsidR="00E135E2" w14:paraId="0C8B54EC" w14:textId="77777777" w:rsidTr="00BB2BEA">
        <w:tc>
          <w:tcPr>
            <w:tcW w:w="1651" w:type="dxa"/>
            <w:tcBorders>
              <w:top w:val="single" w:sz="4" w:space="0" w:color="auto"/>
              <w:left w:val="single" w:sz="4" w:space="0" w:color="auto"/>
              <w:bottom w:val="single" w:sz="4" w:space="0" w:color="auto"/>
              <w:right w:val="single" w:sz="4" w:space="0" w:color="auto"/>
            </w:tcBorders>
          </w:tcPr>
          <w:p w14:paraId="38328A7D" w14:textId="77777777" w:rsidR="00E135E2" w:rsidRDefault="008D2C90">
            <w:pPr>
              <w:jc w:val="both"/>
              <w:rPr>
                <w:lang w:eastAsia="ko-KR"/>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5F7BFF2" w14:textId="77777777" w:rsidR="00E135E2" w:rsidRDefault="008D2C90">
            <w:pPr>
              <w:jc w:val="both"/>
              <w:rPr>
                <w:rFonts w:eastAsia="SimSun"/>
                <w:iCs/>
                <w:lang w:val="en-US" w:eastAsia="ko-KR"/>
              </w:rPr>
            </w:pPr>
            <w:r>
              <w:rPr>
                <w:rFonts w:eastAsia="SimSun" w:hint="eastAsia"/>
                <w:iCs/>
                <w:lang w:val="en-US" w:eastAsia="zh-CN"/>
              </w:rPr>
              <w:t>Alt 2 and Alt B are preferred.</w:t>
            </w:r>
          </w:p>
        </w:tc>
      </w:tr>
      <w:tr w:rsidR="00406EE4" w14:paraId="332D40C1" w14:textId="77777777" w:rsidTr="00BB2BEA">
        <w:tc>
          <w:tcPr>
            <w:tcW w:w="1651" w:type="dxa"/>
            <w:tcBorders>
              <w:top w:val="single" w:sz="4" w:space="0" w:color="auto"/>
              <w:left w:val="single" w:sz="4" w:space="0" w:color="auto"/>
              <w:bottom w:val="single" w:sz="4" w:space="0" w:color="auto"/>
              <w:right w:val="single" w:sz="4" w:space="0" w:color="auto"/>
            </w:tcBorders>
          </w:tcPr>
          <w:p w14:paraId="5845A971" w14:textId="77777777" w:rsidR="00406EE4" w:rsidRPr="005E0E7E" w:rsidRDefault="00406EE4"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3822760" w14:textId="77777777" w:rsidR="00406EE4" w:rsidRPr="005E0E7E" w:rsidRDefault="00406EE4" w:rsidP="002D5B6E">
            <w:pPr>
              <w:jc w:val="both"/>
              <w:rPr>
                <w:rFonts w:eastAsia="SimSun"/>
                <w:iCs/>
                <w:lang w:val="en-US" w:eastAsia="zh-CN"/>
              </w:rPr>
            </w:pPr>
            <w:r>
              <w:rPr>
                <w:rFonts w:eastAsia="SimSun" w:hint="eastAsia"/>
                <w:iCs/>
                <w:lang w:val="en-US" w:eastAsia="zh-CN"/>
              </w:rPr>
              <w:t>W</w:t>
            </w:r>
            <w:r>
              <w:rPr>
                <w:rFonts w:eastAsia="SimSun"/>
                <w:iCs/>
                <w:lang w:val="en-US" w:eastAsia="zh-CN"/>
              </w:rPr>
              <w:t>e believe network should take the responsibility to make the feature work well with providing proper configuration. Hence, we prefer alt 1 and alt B for the above two cases respectively.</w:t>
            </w:r>
          </w:p>
        </w:tc>
      </w:tr>
      <w:tr w:rsidR="00900083" w14:paraId="2BE950BD" w14:textId="77777777" w:rsidTr="00BB2BEA">
        <w:tc>
          <w:tcPr>
            <w:tcW w:w="1651" w:type="dxa"/>
            <w:tcBorders>
              <w:top w:val="single" w:sz="4" w:space="0" w:color="auto"/>
              <w:left w:val="single" w:sz="4" w:space="0" w:color="auto"/>
              <w:bottom w:val="single" w:sz="4" w:space="0" w:color="auto"/>
              <w:right w:val="single" w:sz="4" w:space="0" w:color="auto"/>
            </w:tcBorders>
          </w:tcPr>
          <w:p w14:paraId="6A19EC66" w14:textId="77777777" w:rsidR="00900083" w:rsidRPr="00406EE4" w:rsidRDefault="00900083" w:rsidP="00900083">
            <w:pPr>
              <w:jc w:val="both"/>
              <w:rPr>
                <w:rFonts w:eastAsia="SimSun"/>
                <w:iCs/>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8EFF69" w14:textId="77777777" w:rsidR="00900083" w:rsidRDefault="00900083" w:rsidP="00900083">
            <w:pPr>
              <w:jc w:val="both"/>
              <w:rPr>
                <w:rFonts w:eastAsia="SimSun"/>
                <w:iCs/>
                <w:lang w:val="en-US" w:eastAsia="zh-CN"/>
              </w:rPr>
            </w:pPr>
            <w:r>
              <w:rPr>
                <w:iCs/>
                <w:lang w:val="en-US" w:eastAsia="ko-KR"/>
              </w:rPr>
              <w:t>Alt 2 and Alt B</w:t>
            </w:r>
          </w:p>
        </w:tc>
      </w:tr>
      <w:tr w:rsidR="00B05E73" w14:paraId="437388CD" w14:textId="77777777" w:rsidTr="00BB2BEA">
        <w:tc>
          <w:tcPr>
            <w:tcW w:w="1651" w:type="dxa"/>
            <w:tcBorders>
              <w:top w:val="single" w:sz="4" w:space="0" w:color="auto"/>
              <w:left w:val="single" w:sz="4" w:space="0" w:color="auto"/>
              <w:bottom w:val="single" w:sz="4" w:space="0" w:color="auto"/>
              <w:right w:val="single" w:sz="4" w:space="0" w:color="auto"/>
            </w:tcBorders>
          </w:tcPr>
          <w:p w14:paraId="30CB2439" w14:textId="77777777" w:rsidR="00B05E73" w:rsidRPr="00B05E73" w:rsidRDefault="00B05E73"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C397612" w14:textId="77777777" w:rsidR="00B05E73" w:rsidRDefault="00B05E73" w:rsidP="00900083">
            <w:pPr>
              <w:jc w:val="both"/>
              <w:rPr>
                <w:iCs/>
                <w:lang w:val="en-US" w:eastAsia="ko-KR"/>
              </w:rPr>
            </w:pPr>
            <w:r>
              <w:rPr>
                <w:iCs/>
                <w:lang w:val="en-US" w:eastAsia="ko-KR"/>
              </w:rPr>
              <w:t>Alt 2 and Alt B.</w:t>
            </w:r>
            <w:r w:rsidRPr="003926FE">
              <w:rPr>
                <w:rFonts w:hint="eastAsia"/>
                <w:iCs/>
                <w:lang w:val="en-US" w:eastAsia="ko-KR"/>
              </w:rPr>
              <w:t xml:space="preserve"> </w:t>
            </w:r>
            <w:r w:rsidR="003926FE" w:rsidRPr="003926FE">
              <w:rPr>
                <w:iCs/>
                <w:lang w:val="en-US" w:eastAsia="ko-KR"/>
              </w:rPr>
              <w:t xml:space="preserve">we agree with SS, </w:t>
            </w:r>
            <w:r w:rsidR="003926FE">
              <w:rPr>
                <w:iCs/>
                <w:lang w:val="en-US" w:eastAsia="ko-KR"/>
              </w:rPr>
              <w:t xml:space="preserve">neither Alt A or Alt B is correct, we can simply say setting </w:t>
            </w:r>
            <w:r w:rsidR="003926FE">
              <w:rPr>
                <w:rFonts w:hint="eastAsia"/>
                <w:lang w:eastAsia="ko-KR"/>
              </w:rPr>
              <w:t>PBCH payload</w:t>
            </w:r>
            <w:r w:rsidR="003926FE">
              <w:rPr>
                <w:lang w:eastAsia="ko-KR"/>
              </w:rPr>
              <w:t xml:space="preserve"> is up to </w:t>
            </w:r>
            <w:r w:rsidR="003926FE">
              <w:rPr>
                <w:rFonts w:cs="Arial" w:hint="eastAsia"/>
                <w:lang w:eastAsia="ko-KR"/>
              </w:rPr>
              <w:t>gNB</w:t>
            </w:r>
            <w:r w:rsidR="003926FE">
              <w:rPr>
                <w:lang w:eastAsia="ko-KR"/>
              </w:rPr>
              <w:t xml:space="preserve"> implementation.</w:t>
            </w:r>
          </w:p>
        </w:tc>
      </w:tr>
      <w:tr w:rsidR="00BB2BEA" w14:paraId="35CAB3B6" w14:textId="77777777" w:rsidTr="00BB2BEA">
        <w:tc>
          <w:tcPr>
            <w:tcW w:w="1651" w:type="dxa"/>
            <w:tcBorders>
              <w:top w:val="single" w:sz="4" w:space="0" w:color="auto"/>
              <w:left w:val="single" w:sz="4" w:space="0" w:color="auto"/>
              <w:bottom w:val="single" w:sz="4" w:space="0" w:color="auto"/>
              <w:right w:val="single" w:sz="4" w:space="0" w:color="auto"/>
            </w:tcBorders>
          </w:tcPr>
          <w:p w14:paraId="4253E87B" w14:textId="77777777"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80A7F84"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 Alt. 1 and Alt. B.</w:t>
            </w:r>
          </w:p>
        </w:tc>
      </w:tr>
      <w:tr w:rsidR="007B6C9F" w14:paraId="143B3D56" w14:textId="77777777" w:rsidTr="00BB2BEA">
        <w:tc>
          <w:tcPr>
            <w:tcW w:w="1651" w:type="dxa"/>
            <w:tcBorders>
              <w:top w:val="single" w:sz="4" w:space="0" w:color="auto"/>
              <w:left w:val="single" w:sz="4" w:space="0" w:color="auto"/>
              <w:bottom w:val="single" w:sz="4" w:space="0" w:color="auto"/>
              <w:right w:val="single" w:sz="4" w:space="0" w:color="auto"/>
            </w:tcBorders>
          </w:tcPr>
          <w:p w14:paraId="3C5D0EE8" w14:textId="77777777" w:rsidR="007B6C9F" w:rsidRPr="007B6C9F" w:rsidRDefault="007B6C9F" w:rsidP="00BB2BE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911A030" w14:textId="77777777" w:rsidR="007B6C9F" w:rsidRPr="007B6C9F" w:rsidRDefault="007B6C9F" w:rsidP="00BB2BEA">
            <w:pPr>
              <w:jc w:val="both"/>
              <w:rPr>
                <w:rFonts w:eastAsia="SimSun"/>
                <w:iCs/>
                <w:lang w:val="en-US" w:eastAsia="zh-CN"/>
              </w:rPr>
            </w:pPr>
            <w:r>
              <w:rPr>
                <w:rFonts w:eastAsia="SimSun" w:hint="eastAsia"/>
                <w:iCs/>
                <w:lang w:val="en-US" w:eastAsia="zh-CN"/>
              </w:rPr>
              <w:t>A</w:t>
            </w:r>
            <w:r>
              <w:rPr>
                <w:rFonts w:eastAsia="SimSun"/>
                <w:iCs/>
                <w:lang w:val="en-US" w:eastAsia="zh-CN"/>
              </w:rPr>
              <w:t>gree with Samsung.</w:t>
            </w:r>
          </w:p>
        </w:tc>
      </w:tr>
    </w:tbl>
    <w:p w14:paraId="3FACD54C" w14:textId="77777777" w:rsidR="00E135E2" w:rsidRDefault="00E135E2">
      <w:pPr>
        <w:ind w:firstLineChars="100" w:firstLine="200"/>
        <w:jc w:val="both"/>
        <w:rPr>
          <w:lang w:val="en-US" w:eastAsia="ko-KR"/>
        </w:rPr>
      </w:pPr>
    </w:p>
    <w:p w14:paraId="3E535EEE" w14:textId="50EBBE3C" w:rsidR="00611804" w:rsidRDefault="00611804" w:rsidP="00611804">
      <w:pPr>
        <w:pStyle w:val="Heading3"/>
        <w:numPr>
          <w:ilvl w:val="0"/>
          <w:numId w:val="0"/>
        </w:numPr>
        <w:ind w:left="720" w:hanging="720"/>
        <w:jc w:val="both"/>
        <w:rPr>
          <w:u w:val="single"/>
          <w:lang w:eastAsia="ko-KR"/>
        </w:rPr>
      </w:pPr>
      <w:r>
        <w:rPr>
          <w:rFonts w:hint="eastAsia"/>
          <w:highlight w:val="cyan"/>
          <w:u w:val="single"/>
          <w:lang w:eastAsia="ko-KR"/>
        </w:rPr>
        <w:t>Propos</w:t>
      </w:r>
      <w:r w:rsidR="00482A20">
        <w:rPr>
          <w:rFonts w:hint="eastAsia"/>
          <w:highlight w:val="cyan"/>
          <w:u w:val="single"/>
          <w:lang w:eastAsia="ko-KR"/>
        </w:rPr>
        <w:t xml:space="preserve">ed </w:t>
      </w:r>
      <w:r w:rsidR="00482A20" w:rsidRPr="00482A20">
        <w:rPr>
          <w:rFonts w:hint="eastAsia"/>
          <w:highlight w:val="yellow"/>
          <w:u w:val="single"/>
          <w:lang w:eastAsia="ko-KR"/>
        </w:rPr>
        <w:t>Conclusion</w:t>
      </w:r>
      <w:r>
        <w:rPr>
          <w:rFonts w:hint="eastAsia"/>
          <w:highlight w:val="cyan"/>
          <w:u w:val="single"/>
          <w:lang w:eastAsia="ko-KR"/>
        </w:rPr>
        <w:t xml:space="preserve"> #5-2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vivo, Nokia, MediaTek)</w:t>
      </w:r>
      <w:r>
        <w:rPr>
          <w:highlight w:val="cyan"/>
          <w:u w:val="single"/>
          <w:lang w:eastAsia="ko-KR"/>
        </w:rPr>
        <w:t>:</w:t>
      </w:r>
    </w:p>
    <w:p w14:paraId="1F6DB697" w14:textId="77777777" w:rsidR="00611804" w:rsidRDefault="00611804" w:rsidP="00611804">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02886F" w14:textId="77777777" w:rsidR="00611804" w:rsidRDefault="00611804" w:rsidP="0061180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F38F267" w14:textId="726AB36B" w:rsidR="00611804" w:rsidDel="00611804" w:rsidRDefault="00611804" w:rsidP="00611804">
      <w:pPr>
        <w:numPr>
          <w:ilvl w:val="1"/>
          <w:numId w:val="32"/>
        </w:numPr>
        <w:contextualSpacing/>
        <w:jc w:val="both"/>
        <w:rPr>
          <w:del w:id="38" w:author="Seonwook Kim" w:date="2025-10-14T11:13:00Z"/>
          <w:rFonts w:eastAsia="맑은 고딕"/>
          <w:szCs w:val="20"/>
          <w:lang w:eastAsia="zh-CN"/>
        </w:rPr>
      </w:pPr>
      <w:del w:id="39" w:author="Seonwook Kim" w:date="2025-10-14T11:13:00Z">
        <w:r w:rsidDel="00611804">
          <w:rPr>
            <w:rFonts w:eastAsia="맑은 고딕" w:hint="eastAsia"/>
            <w:szCs w:val="20"/>
            <w:lang w:eastAsia="ko-KR"/>
          </w:rPr>
          <w:delText xml:space="preserve">Alt 1: </w:delText>
        </w:r>
        <w:r w:rsidDel="00611804">
          <w:rPr>
            <w:rFonts w:hint="eastAsia"/>
            <w:lang w:val="en-US" w:eastAsia="ko-KR"/>
          </w:rPr>
          <w:delText>Half frame index is the same for AO-SSB and OD-SSB, except for 5 ms SSB periodicity</w:delText>
        </w:r>
      </w:del>
    </w:p>
    <w:p w14:paraId="36B8185C" w14:textId="0272091C" w:rsidR="00611804" w:rsidRPr="00835D9F" w:rsidRDefault="00611804" w:rsidP="00611804">
      <w:pPr>
        <w:numPr>
          <w:ilvl w:val="1"/>
          <w:numId w:val="32"/>
        </w:numPr>
        <w:contextualSpacing/>
        <w:jc w:val="both"/>
        <w:rPr>
          <w:rFonts w:eastAsia="맑은 고딕"/>
          <w:szCs w:val="20"/>
          <w:lang w:eastAsia="zh-CN"/>
        </w:rPr>
      </w:pPr>
      <w:del w:id="40" w:author="Seonwook Kim" w:date="2025-10-14T11:13:00Z">
        <w:r w:rsidDel="00611804">
          <w:rPr>
            <w:rFonts w:eastAsia="맑은 고딕" w:hint="eastAsia"/>
            <w:szCs w:val="20"/>
            <w:lang w:eastAsia="ko-KR"/>
          </w:rPr>
          <w:delText xml:space="preserve">Alt 2: </w:delText>
        </w:r>
      </w:del>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242F6A1D" w14:textId="109FCCA8" w:rsidR="00835D9F" w:rsidRDefault="00835D9F" w:rsidP="00611804">
      <w:pPr>
        <w:numPr>
          <w:ilvl w:val="1"/>
          <w:numId w:val="32"/>
        </w:numPr>
        <w:contextualSpacing/>
        <w:jc w:val="both"/>
        <w:rPr>
          <w:rFonts w:eastAsia="맑은 고딕"/>
          <w:szCs w:val="20"/>
          <w:lang w:eastAsia="zh-CN"/>
        </w:rPr>
      </w:pPr>
      <w:r w:rsidRPr="00835D9F">
        <w:rPr>
          <w:rFonts w:eastAsia="맑은 고딕" w:hint="eastAsia"/>
          <w:szCs w:val="20"/>
          <w:highlight w:val="yellow"/>
          <w:lang w:eastAsia="ko-KR"/>
        </w:rPr>
        <w:t xml:space="preserve">Note: As agreed, </w:t>
      </w:r>
      <w:r w:rsidRPr="00835D9F">
        <w:rPr>
          <w:rFonts w:hint="eastAsia"/>
          <w:highlight w:val="yellow"/>
          <w:lang w:eastAsia="ko-KR"/>
        </w:rPr>
        <w:t xml:space="preserve">PBCH payload for the same SSB index (other than SFN index, half frame index) </w:t>
      </w:r>
      <w:r w:rsidRPr="00835D9F">
        <w:rPr>
          <w:highlight w:val="yellow"/>
          <w:lang w:eastAsia="ko-KR"/>
        </w:rPr>
        <w:t>is</w:t>
      </w:r>
      <w:r w:rsidRPr="00835D9F">
        <w:rPr>
          <w:rFonts w:hint="eastAsia"/>
          <w:highlight w:val="yellow"/>
          <w:lang w:eastAsia="ko-KR"/>
        </w:rPr>
        <w:t xml:space="preserve"> the same for AO-SSB and OD-SSB</w:t>
      </w:r>
    </w:p>
    <w:p w14:paraId="4F8B4B13" w14:textId="77777777" w:rsidR="00611804" w:rsidRDefault="00611804" w:rsidP="0061180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285F291" w14:textId="653B5538" w:rsidR="00611804" w:rsidRPr="00482A20" w:rsidRDefault="00611804" w:rsidP="00611804">
      <w:pPr>
        <w:numPr>
          <w:ilvl w:val="1"/>
          <w:numId w:val="32"/>
        </w:numPr>
        <w:contextualSpacing/>
        <w:jc w:val="both"/>
        <w:rPr>
          <w:rFonts w:eastAsia="맑은 고딕"/>
          <w:szCs w:val="20"/>
          <w:lang w:eastAsia="zh-CN"/>
        </w:rPr>
      </w:pPr>
      <w:ins w:id="41" w:author="Seonwook Kim" w:date="2025-10-14T11:14:00Z">
        <w:r>
          <w:rPr>
            <w:rFonts w:hint="eastAsia"/>
            <w:lang w:eastAsia="ko-KR"/>
          </w:rPr>
          <w:t xml:space="preserve">PBCH payload is </w:t>
        </w:r>
      </w:ins>
      <w:ins w:id="42" w:author="Seonwook Kim" w:date="2025-10-14T12:10:00Z">
        <w:r w:rsidR="0039219C">
          <w:rPr>
            <w:rFonts w:hint="eastAsia"/>
            <w:lang w:eastAsia="ko-KR"/>
          </w:rPr>
          <w:t>determined based on legacy specifications</w:t>
        </w:r>
      </w:ins>
      <w:ins w:id="43" w:author="Seonwook Kim" w:date="2025-10-14T11:14:00Z">
        <w:r>
          <w:rPr>
            <w:rFonts w:hint="eastAsia"/>
            <w:lang w:eastAsia="ko-KR"/>
          </w:rPr>
          <w:t xml:space="preserve"> for AO-SSB and OD-SSB</w:t>
        </w:r>
      </w:ins>
    </w:p>
    <w:p w14:paraId="07FF1D1D" w14:textId="76A7797C" w:rsidR="00482A20" w:rsidRPr="00482A20" w:rsidRDefault="00482A20" w:rsidP="00482A20">
      <w:pPr>
        <w:numPr>
          <w:ilvl w:val="0"/>
          <w:numId w:val="32"/>
        </w:numPr>
        <w:contextualSpacing/>
        <w:jc w:val="both"/>
        <w:rPr>
          <w:ins w:id="44" w:author="Seonwook Kim" w:date="2025-10-14T11:14:00Z"/>
          <w:rFonts w:eastAsia="맑은 고딕"/>
          <w:szCs w:val="20"/>
          <w:highlight w:val="yellow"/>
          <w:lang w:eastAsia="zh-CN"/>
        </w:rPr>
      </w:pPr>
      <w:r w:rsidRPr="00482A20">
        <w:rPr>
          <w:rFonts w:hint="eastAsia"/>
          <w:highlight w:val="yellow"/>
          <w:lang w:eastAsia="ko-KR"/>
        </w:rPr>
        <w:t>No spec change is expected.</w:t>
      </w:r>
    </w:p>
    <w:p w14:paraId="2DCC06F3" w14:textId="7D2CD704" w:rsidR="00611804" w:rsidDel="00611804" w:rsidRDefault="00611804" w:rsidP="00611804">
      <w:pPr>
        <w:numPr>
          <w:ilvl w:val="1"/>
          <w:numId w:val="32"/>
        </w:numPr>
        <w:contextualSpacing/>
        <w:jc w:val="both"/>
        <w:rPr>
          <w:del w:id="45" w:author="Seonwook Kim" w:date="2025-10-14T11:14:00Z"/>
          <w:rFonts w:eastAsia="맑은 고딕"/>
          <w:szCs w:val="20"/>
          <w:lang w:eastAsia="zh-CN"/>
        </w:rPr>
      </w:pPr>
      <w:del w:id="46" w:author="Seonwook Kim" w:date="2025-10-14T11:14:00Z">
        <w:r w:rsidDel="00611804">
          <w:rPr>
            <w:rFonts w:hint="eastAsia"/>
            <w:lang w:eastAsia="ko-KR"/>
          </w:rPr>
          <w:delText>Alt A: PBCH payload for the same SSB index (other than SFN index, half frame index) is same for AO-SSB and OD-SSB</w:delText>
        </w:r>
      </w:del>
    </w:p>
    <w:p w14:paraId="0733531A" w14:textId="23419718" w:rsidR="00611804" w:rsidDel="00611804" w:rsidRDefault="00611804" w:rsidP="00611804">
      <w:pPr>
        <w:numPr>
          <w:ilvl w:val="1"/>
          <w:numId w:val="32"/>
        </w:numPr>
        <w:contextualSpacing/>
        <w:jc w:val="both"/>
        <w:rPr>
          <w:del w:id="47" w:author="Seonwook Kim" w:date="2025-10-14T11:14:00Z"/>
          <w:rFonts w:eastAsia="맑은 고딕"/>
          <w:szCs w:val="20"/>
          <w:lang w:eastAsia="zh-CN"/>
        </w:rPr>
      </w:pPr>
      <w:del w:id="48" w:author="Seonwook Kim" w:date="2025-10-14T11:14:00Z">
        <w:r w:rsidDel="00611804">
          <w:rPr>
            <w:rFonts w:cs="Arial" w:hint="eastAsia"/>
            <w:lang w:eastAsia="ko-KR"/>
          </w:rPr>
          <w:delText xml:space="preserve">Alt B: It is up to gNB implementation whether </w:delText>
        </w:r>
        <w:r w:rsidDel="00611804">
          <w:rPr>
            <w:rFonts w:hint="eastAsia"/>
            <w:lang w:eastAsia="ko-KR"/>
          </w:rPr>
          <w:delText>PBCH payload for the same SSB index (other than SFN index, half frame index) is same or different for AO-SSB and OD-SSB</w:delText>
        </w:r>
      </w:del>
    </w:p>
    <w:p w14:paraId="5707B01C" w14:textId="77777777" w:rsidR="00611804" w:rsidRDefault="00611804" w:rsidP="00611804">
      <w:pPr>
        <w:ind w:firstLineChars="100" w:firstLine="200"/>
        <w:jc w:val="both"/>
        <w:rPr>
          <w:lang w:eastAsia="ko-KR"/>
        </w:rPr>
      </w:pPr>
    </w:p>
    <w:p w14:paraId="5CFC0DB1" w14:textId="420B2B89" w:rsidR="00611804" w:rsidRDefault="00611804" w:rsidP="00611804">
      <w:pPr>
        <w:ind w:firstLineChars="100" w:firstLine="200"/>
        <w:jc w:val="both"/>
        <w:rPr>
          <w:lang w:val="en-US" w:eastAsia="ko-KR"/>
        </w:rPr>
      </w:pPr>
      <w:r>
        <w:rPr>
          <w:rFonts w:hint="eastAsia"/>
          <w:lang w:val="en-US" w:eastAsia="ko-KR"/>
        </w:rPr>
        <w:t>Companies are encouraged to provide views on Proposal #5-2-2a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1804" w14:paraId="68CE6F82" w14:textId="77777777" w:rsidTr="00611804">
        <w:tc>
          <w:tcPr>
            <w:tcW w:w="1651" w:type="dxa"/>
            <w:tcBorders>
              <w:top w:val="single" w:sz="4" w:space="0" w:color="auto"/>
              <w:left w:val="single" w:sz="4" w:space="0" w:color="auto"/>
              <w:bottom w:val="single" w:sz="4" w:space="0" w:color="auto"/>
              <w:right w:val="single" w:sz="4" w:space="0" w:color="auto"/>
            </w:tcBorders>
          </w:tcPr>
          <w:p w14:paraId="4CA6323E" w14:textId="77777777" w:rsidR="00611804" w:rsidRDefault="00611804"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E2406E" w14:textId="77777777" w:rsidR="00611804" w:rsidRDefault="00611804" w:rsidP="000C2AE3">
            <w:pPr>
              <w:jc w:val="both"/>
              <w:rPr>
                <w:lang w:eastAsia="ko-KR"/>
              </w:rPr>
            </w:pPr>
            <w:r>
              <w:rPr>
                <w:lang w:eastAsia="ko-KR"/>
              </w:rPr>
              <w:t>Views</w:t>
            </w:r>
          </w:p>
        </w:tc>
      </w:tr>
      <w:tr w:rsidR="00611804" w14:paraId="45E138FE"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5298CD3B" w14:textId="16D344FD" w:rsidR="00611804" w:rsidRDefault="00611804"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71F6FD" w14:textId="77777777" w:rsidR="00611804" w:rsidRDefault="00611804" w:rsidP="000C2AE3">
            <w:pPr>
              <w:jc w:val="both"/>
              <w:rPr>
                <w:iCs/>
                <w:lang w:val="en-US" w:eastAsia="ko-KR"/>
              </w:rPr>
            </w:pPr>
            <w:r>
              <w:rPr>
                <w:rFonts w:hint="eastAsia"/>
                <w:iCs/>
                <w:lang w:val="en-US" w:eastAsia="ko-KR"/>
              </w:rPr>
              <w:t>Based on majority view, Proposal #5-2-2 is updated as shown above.</w:t>
            </w:r>
          </w:p>
          <w:p w14:paraId="4B0625B4" w14:textId="73557FE3" w:rsidR="00611804" w:rsidRDefault="00611804" w:rsidP="000C2AE3">
            <w:pPr>
              <w:jc w:val="both"/>
              <w:rPr>
                <w:iCs/>
                <w:lang w:val="en-US" w:eastAsia="ko-KR"/>
              </w:rPr>
            </w:pPr>
          </w:p>
        </w:tc>
      </w:tr>
      <w:tr w:rsidR="00611804" w14:paraId="41D2E80C"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7A83B0FD" w14:textId="164B251B" w:rsidR="00611804"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12A07008" w14:textId="1A030A5B" w:rsidR="00611804" w:rsidRDefault="00835D9F" w:rsidP="000C2AE3">
            <w:pPr>
              <w:jc w:val="both"/>
              <w:rPr>
                <w:lang w:eastAsia="ko-KR"/>
              </w:rPr>
            </w:pPr>
            <w:r>
              <w:rPr>
                <w:rFonts w:hint="eastAsia"/>
                <w:lang w:eastAsia="ko-KR"/>
              </w:rPr>
              <w:t>Proposed Conclusion #5-2-2a seems to be agreeable, so this proposal will be brought up in the next online session.</w:t>
            </w:r>
            <w:r w:rsidR="001F0ECA">
              <w:rPr>
                <w:rFonts w:hint="eastAsia"/>
                <w:lang w:eastAsia="ko-KR"/>
              </w:rPr>
              <w:t xml:space="preserve"> It is noted that NOTE highlighted yellow is added just for clarification of previous RAN1 agreement.</w:t>
            </w:r>
          </w:p>
          <w:p w14:paraId="2929C0B7" w14:textId="033C0629" w:rsidR="00835D9F" w:rsidRDefault="00835D9F" w:rsidP="000C2AE3">
            <w:pPr>
              <w:jc w:val="both"/>
              <w:rPr>
                <w:lang w:eastAsia="ko-KR"/>
              </w:rPr>
            </w:pPr>
          </w:p>
        </w:tc>
      </w:tr>
      <w:tr w:rsidR="00835D9F" w14:paraId="7F603159" w14:textId="77777777" w:rsidTr="00835D9F">
        <w:tc>
          <w:tcPr>
            <w:tcW w:w="1651" w:type="dxa"/>
            <w:tcBorders>
              <w:top w:val="single" w:sz="4" w:space="0" w:color="auto"/>
              <w:left w:val="single" w:sz="4" w:space="0" w:color="auto"/>
              <w:bottom w:val="single" w:sz="4" w:space="0" w:color="auto"/>
              <w:right w:val="single" w:sz="4" w:space="0" w:color="auto"/>
            </w:tcBorders>
          </w:tcPr>
          <w:p w14:paraId="634C2E5E"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C9BC84D" w14:textId="77777777" w:rsidR="00835D9F" w:rsidRDefault="00835D9F" w:rsidP="000C2AE3">
            <w:pPr>
              <w:jc w:val="both"/>
              <w:rPr>
                <w:lang w:eastAsia="ko-KR"/>
              </w:rPr>
            </w:pPr>
          </w:p>
        </w:tc>
      </w:tr>
    </w:tbl>
    <w:p w14:paraId="6957D190" w14:textId="77777777" w:rsidR="00611804" w:rsidRPr="00611804" w:rsidRDefault="00611804">
      <w:pPr>
        <w:ind w:firstLineChars="100" w:firstLine="200"/>
        <w:jc w:val="both"/>
        <w:rPr>
          <w:lang w:eastAsia="ko-KR"/>
        </w:rPr>
      </w:pPr>
    </w:p>
    <w:p w14:paraId="115328DD" w14:textId="77777777" w:rsidR="00611804" w:rsidRDefault="00611804">
      <w:pPr>
        <w:ind w:firstLineChars="100" w:firstLine="200"/>
        <w:jc w:val="both"/>
        <w:rPr>
          <w:lang w:val="en-US" w:eastAsia="ko-KR"/>
        </w:rPr>
      </w:pPr>
    </w:p>
    <w:p w14:paraId="647FA245" w14:textId="3568638E"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#5-2</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Nokia</w:t>
      </w:r>
      <w:r w:rsidR="008D2C90">
        <w:rPr>
          <w:highlight w:val="cyan"/>
          <w:u w:val="single"/>
          <w:lang w:eastAsia="ko-KR"/>
        </w:rPr>
        <w:t>’</w:t>
      </w:r>
      <w:r w:rsidR="008D2C90">
        <w:rPr>
          <w:rFonts w:hint="eastAsia"/>
          <w:highlight w:val="cyan"/>
          <w:u w:val="single"/>
          <w:lang w:eastAsia="ko-KR"/>
        </w:rPr>
        <w:t>s P3)</w:t>
      </w:r>
      <w:r w:rsidR="008D2C90">
        <w:rPr>
          <w:highlight w:val="cyan"/>
          <w:u w:val="single"/>
          <w:lang w:eastAsia="ko-KR"/>
        </w:rPr>
        <w:t>:</w:t>
      </w:r>
    </w:p>
    <w:p w14:paraId="0F810CDB" w14:textId="77777777" w:rsidR="00E135E2" w:rsidRDefault="008D2C90">
      <w:pPr>
        <w:contextualSpacing/>
        <w:jc w:val="both"/>
        <w:rPr>
          <w:rFonts w:cs="Arial"/>
          <w:lang w:val="en-US" w:eastAsia="ko-KR"/>
        </w:rPr>
      </w:pPr>
      <w:r>
        <w:rPr>
          <w:lang w:eastAsia="ko-KR"/>
        </w:rPr>
        <w:t xml:space="preserve">Update the description of </w:t>
      </w:r>
      <w:r>
        <w:rPr>
          <w:i/>
          <w:iCs/>
          <w:lang w:eastAsia="ko-KR"/>
        </w:rPr>
        <w:t>od-</w:t>
      </w:r>
      <w:proofErr w:type="spellStart"/>
      <w:r>
        <w:rPr>
          <w:i/>
          <w:iCs/>
          <w:lang w:eastAsia="ko-KR"/>
        </w:rPr>
        <w:t>absoluteFrequencySSB</w:t>
      </w:r>
      <w:proofErr w:type="spellEnd"/>
      <w:r>
        <w:rPr>
          <w:lang w:eastAsia="ko-KR"/>
        </w:rPr>
        <w:t xml:space="preserve"> in RRC parameter list so that multiple OD-SSB frequencies in a cell can be configured but there is at most one OD-SSB frequency per BWP</w:t>
      </w:r>
      <w:r>
        <w:rPr>
          <w:rFonts w:hint="eastAsia"/>
          <w:lang w:eastAsia="ko-KR"/>
        </w:rPr>
        <w:t>.</w:t>
      </w:r>
    </w:p>
    <w:p w14:paraId="64D6F497" w14:textId="77777777" w:rsidR="00E135E2" w:rsidRDefault="00E135E2">
      <w:pPr>
        <w:ind w:firstLineChars="100" w:firstLine="200"/>
        <w:jc w:val="both"/>
        <w:rPr>
          <w:lang w:eastAsia="ko-KR"/>
        </w:rPr>
      </w:pPr>
    </w:p>
    <w:p w14:paraId="25722630" w14:textId="77777777" w:rsidR="00E135E2" w:rsidRDefault="008D2C90">
      <w:pPr>
        <w:ind w:firstLineChars="100" w:firstLine="200"/>
        <w:jc w:val="both"/>
        <w:rPr>
          <w:lang w:val="en-US" w:eastAsia="ko-KR"/>
        </w:rPr>
      </w:pPr>
      <w:r>
        <w:rPr>
          <w:rFonts w:hint="eastAsia"/>
          <w:lang w:val="en-US" w:eastAsia="ko-KR"/>
        </w:rPr>
        <w:t>Companies are encouraged to provide views on Proposal #5-2-3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7E8395B" w14:textId="77777777">
        <w:tc>
          <w:tcPr>
            <w:tcW w:w="1651" w:type="dxa"/>
            <w:tcBorders>
              <w:top w:val="single" w:sz="4" w:space="0" w:color="auto"/>
              <w:left w:val="single" w:sz="4" w:space="0" w:color="auto"/>
              <w:bottom w:val="single" w:sz="4" w:space="0" w:color="auto"/>
              <w:right w:val="single" w:sz="4" w:space="0" w:color="auto"/>
            </w:tcBorders>
          </w:tcPr>
          <w:p w14:paraId="272FD76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1676DB2" w14:textId="77777777" w:rsidR="00E135E2" w:rsidRDefault="008D2C90">
            <w:pPr>
              <w:jc w:val="both"/>
              <w:rPr>
                <w:lang w:eastAsia="ko-KR"/>
              </w:rPr>
            </w:pPr>
            <w:r>
              <w:rPr>
                <w:lang w:eastAsia="ko-KR"/>
              </w:rPr>
              <w:t>Views</w:t>
            </w:r>
          </w:p>
        </w:tc>
      </w:tr>
      <w:tr w:rsidR="00E135E2" w14:paraId="50E52C5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2ED1CEC"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D7B3A70" w14:textId="77777777" w:rsidR="00E135E2" w:rsidRDefault="008D2C90">
            <w:pPr>
              <w:jc w:val="both"/>
              <w:rPr>
                <w:iCs/>
                <w:lang w:val="en-US" w:eastAsia="ko-KR"/>
              </w:rPr>
            </w:pPr>
            <w:r>
              <w:rPr>
                <w:rFonts w:hint="eastAsia"/>
                <w:iCs/>
                <w:lang w:val="en-US" w:eastAsia="ko-KR"/>
              </w:rPr>
              <w:t>From my understanding, the number of OD-SSB frequency is limited up to one per a serving cell, based on TS 38.331 spec. However, we can check if the proposal is agreeable.</w:t>
            </w:r>
          </w:p>
          <w:p w14:paraId="6B7DB712" w14:textId="77777777" w:rsidR="00E135E2" w:rsidRDefault="00E135E2">
            <w:pPr>
              <w:jc w:val="both"/>
              <w:rPr>
                <w:iCs/>
                <w:lang w:val="en-US" w:eastAsia="ko-KR"/>
              </w:rPr>
            </w:pPr>
          </w:p>
        </w:tc>
      </w:tr>
      <w:tr w:rsidR="00E135E2" w14:paraId="53539C76" w14:textId="77777777">
        <w:tc>
          <w:tcPr>
            <w:tcW w:w="1651" w:type="dxa"/>
            <w:tcBorders>
              <w:top w:val="single" w:sz="4" w:space="0" w:color="auto"/>
              <w:left w:val="single" w:sz="4" w:space="0" w:color="auto"/>
              <w:bottom w:val="single" w:sz="4" w:space="0" w:color="auto"/>
              <w:right w:val="single" w:sz="4" w:space="0" w:color="auto"/>
            </w:tcBorders>
          </w:tcPr>
          <w:p w14:paraId="02E20628"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412E122" w14:textId="77777777" w:rsidR="00E135E2" w:rsidRDefault="008D2C90">
            <w:pPr>
              <w:jc w:val="both"/>
              <w:rPr>
                <w:iCs/>
                <w:lang w:val="en-US" w:eastAsia="ko-KR"/>
              </w:rPr>
            </w:pPr>
            <w:r>
              <w:t>We are open to discuss it.</w:t>
            </w:r>
          </w:p>
        </w:tc>
      </w:tr>
      <w:tr w:rsidR="00E135E2" w14:paraId="0EFB994D" w14:textId="77777777">
        <w:tc>
          <w:tcPr>
            <w:tcW w:w="1651" w:type="dxa"/>
            <w:tcBorders>
              <w:top w:val="single" w:sz="4" w:space="0" w:color="auto"/>
              <w:left w:val="single" w:sz="4" w:space="0" w:color="auto"/>
              <w:bottom w:val="single" w:sz="4" w:space="0" w:color="auto"/>
              <w:right w:val="single" w:sz="4" w:space="0" w:color="auto"/>
            </w:tcBorders>
          </w:tcPr>
          <w:p w14:paraId="49A633CF"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81E56FB" w14:textId="77777777" w:rsidR="00E135E2" w:rsidRDefault="008D2C90">
            <w:pPr>
              <w:jc w:val="both"/>
            </w:pPr>
            <w:r>
              <w:rPr>
                <w:iCs/>
                <w:kern w:val="2"/>
                <w:lang w:val="en-US" w:eastAsia="ko-KR"/>
              </w:rPr>
              <w:t>OK</w:t>
            </w:r>
            <w:r>
              <w:rPr>
                <w:rFonts w:eastAsia="SimSun"/>
                <w:iCs/>
                <w:kern w:val="2"/>
                <w:lang w:val="en-US" w:eastAsia="zh-CN"/>
              </w:rPr>
              <w:t xml:space="preserve"> with the proposal.</w:t>
            </w:r>
          </w:p>
        </w:tc>
      </w:tr>
      <w:tr w:rsidR="00E135E2" w14:paraId="7E2A89B1" w14:textId="77777777">
        <w:tc>
          <w:tcPr>
            <w:tcW w:w="1651" w:type="dxa"/>
            <w:tcBorders>
              <w:top w:val="single" w:sz="4" w:space="0" w:color="auto"/>
              <w:left w:val="single" w:sz="4" w:space="0" w:color="auto"/>
              <w:bottom w:val="single" w:sz="4" w:space="0" w:color="auto"/>
              <w:right w:val="single" w:sz="4" w:space="0" w:color="auto"/>
            </w:tcBorders>
          </w:tcPr>
          <w:p w14:paraId="6534E8B3"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D0110A" w14:textId="77777777" w:rsidR="00E135E2" w:rsidRDefault="008D2C90">
            <w:pPr>
              <w:jc w:val="both"/>
              <w:rPr>
                <w:iCs/>
                <w:kern w:val="2"/>
                <w:lang w:val="en-US" w:eastAsia="ko-KR"/>
              </w:rPr>
            </w:pPr>
            <w:r>
              <w:rPr>
                <w:iCs/>
                <w:lang w:val="en-US" w:eastAsia="ko-KR"/>
              </w:rPr>
              <w:t>Based on current structure of RRC, we agree with moderator that there can at most be one frequency configured for OD-SSB.</w:t>
            </w:r>
          </w:p>
        </w:tc>
      </w:tr>
      <w:tr w:rsidR="00E135E2" w14:paraId="159FBC8E" w14:textId="77777777">
        <w:tc>
          <w:tcPr>
            <w:tcW w:w="1651" w:type="dxa"/>
            <w:tcBorders>
              <w:top w:val="single" w:sz="4" w:space="0" w:color="auto"/>
              <w:left w:val="single" w:sz="4" w:space="0" w:color="auto"/>
              <w:bottom w:val="single" w:sz="4" w:space="0" w:color="auto"/>
              <w:right w:val="single" w:sz="4" w:space="0" w:color="auto"/>
            </w:tcBorders>
          </w:tcPr>
          <w:p w14:paraId="40F13C11"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19A4041" w14:textId="77777777" w:rsidR="00E135E2" w:rsidRDefault="008D2C90">
            <w:pPr>
              <w:jc w:val="both"/>
              <w:rPr>
                <w:iCs/>
                <w:lang w:val="en-US" w:eastAsia="ko-KR"/>
              </w:rPr>
            </w:pPr>
            <w:r>
              <w:t>This seems to be an optimization</w:t>
            </w:r>
          </w:p>
        </w:tc>
      </w:tr>
      <w:tr w:rsidR="00975CBA" w14:paraId="7A39013A" w14:textId="77777777">
        <w:tc>
          <w:tcPr>
            <w:tcW w:w="1651" w:type="dxa"/>
            <w:tcBorders>
              <w:top w:val="single" w:sz="4" w:space="0" w:color="auto"/>
              <w:left w:val="single" w:sz="4" w:space="0" w:color="auto"/>
              <w:bottom w:val="single" w:sz="4" w:space="0" w:color="auto"/>
              <w:right w:val="single" w:sz="4" w:space="0" w:color="auto"/>
            </w:tcBorders>
          </w:tcPr>
          <w:p w14:paraId="2C115D3E" w14:textId="77777777" w:rsidR="00975CBA" w:rsidRDefault="00975CBA">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3132E7B5" w14:textId="77777777" w:rsidR="00975CBA" w:rsidRDefault="00975CBA">
            <w:pPr>
              <w:jc w:val="both"/>
            </w:pPr>
            <w:r>
              <w:t>From RRC parameter (spreadsheet), it says it is up to RAN2:</w:t>
            </w:r>
          </w:p>
          <w:p w14:paraId="08EFD43A" w14:textId="77777777" w:rsidR="00975CBA" w:rsidRPr="00975CBA" w:rsidRDefault="00975CBA" w:rsidP="00975CBA">
            <w:pPr>
              <w:jc w:val="both"/>
              <w:rPr>
                <w:i/>
                <w:iCs/>
              </w:rPr>
            </w:pPr>
            <w:r w:rsidRPr="00975CBA">
              <w:rPr>
                <w:i/>
                <w:iCs/>
              </w:rPr>
              <w:t>Whether more than one on-demand SSB configurations can be configured for the cell to UE</w:t>
            </w:r>
          </w:p>
          <w:p w14:paraId="73AD5925" w14:textId="77777777" w:rsidR="00975CBA" w:rsidRPr="00975CBA" w:rsidRDefault="00975CBA" w:rsidP="00975CBA">
            <w:pPr>
              <w:jc w:val="both"/>
              <w:rPr>
                <w:i/>
                <w:iCs/>
              </w:rPr>
            </w:pPr>
            <w:r w:rsidRPr="00975CBA">
              <w:rPr>
                <w:i/>
                <w:iCs/>
              </w:rPr>
              <w:lastRenderedPageBreak/>
              <w:t>or the parameters in row3(periodicity), [row4(offset</w:t>
            </w:r>
            <w:proofErr w:type="gramStart"/>
            <w:r w:rsidRPr="00975CBA">
              <w:rPr>
                <w:i/>
                <w:iCs/>
              </w:rPr>
              <w:t>),row</w:t>
            </w:r>
            <w:proofErr w:type="gramEnd"/>
            <w:r w:rsidRPr="00975CBA">
              <w:rPr>
                <w:i/>
                <w:iCs/>
              </w:rPr>
              <w:t xml:space="preserve">5(half Frame Index)], row6(nr of Burst), and row8 (Positions </w:t>
            </w:r>
            <w:proofErr w:type="gramStart"/>
            <w:r w:rsidRPr="00975CBA">
              <w:rPr>
                <w:i/>
                <w:iCs/>
              </w:rPr>
              <w:t>In</w:t>
            </w:r>
            <w:proofErr w:type="gramEnd"/>
            <w:r w:rsidRPr="00975CBA">
              <w:rPr>
                <w:i/>
                <w:iCs/>
              </w:rPr>
              <w:t xml:space="preserve"> Burst) are a list within </w:t>
            </w:r>
            <w:proofErr w:type="spellStart"/>
            <w:r w:rsidRPr="00975CBA">
              <w:rPr>
                <w:i/>
                <w:iCs/>
              </w:rPr>
              <w:t>a</w:t>
            </w:r>
            <w:proofErr w:type="spellEnd"/>
            <w:r w:rsidRPr="00975CBA">
              <w:rPr>
                <w:i/>
                <w:iCs/>
              </w:rPr>
              <w:t xml:space="preserve"> on-demand SSB configuration is up to RAN2</w:t>
            </w:r>
          </w:p>
          <w:p w14:paraId="5C41DF1B" w14:textId="77777777" w:rsidR="00975CBA" w:rsidRDefault="00975CBA">
            <w:pPr>
              <w:jc w:val="both"/>
            </w:pPr>
          </w:p>
          <w:p w14:paraId="6618FE60" w14:textId="77777777" w:rsidR="00975CBA" w:rsidRDefault="00975CBA">
            <w:pPr>
              <w:jc w:val="both"/>
            </w:pPr>
            <w:r>
              <w:t xml:space="preserve">Further, as FL clarified, 38.331 already reflected </w:t>
            </w:r>
            <w:bookmarkStart w:id="49" w:name="OLE_LINK1"/>
            <w:r>
              <w:t>one OD-SSB per a serving cell</w:t>
            </w:r>
            <w:bookmarkEnd w:id="49"/>
            <w:r>
              <w:t xml:space="preserve">. </w:t>
            </w:r>
          </w:p>
          <w:p w14:paraId="67E39478" w14:textId="77777777" w:rsidR="00975CBA" w:rsidRDefault="00975CBA">
            <w:pPr>
              <w:jc w:val="both"/>
            </w:pPr>
          </w:p>
          <w:p w14:paraId="20C3B981" w14:textId="77777777" w:rsidR="00975CBA" w:rsidRDefault="00975CBA">
            <w:pPr>
              <w:jc w:val="both"/>
            </w:pPr>
            <w:r>
              <w:t>Therefore, we think no need discussion in RAN</w:t>
            </w:r>
            <w:proofErr w:type="gramStart"/>
            <w:r>
              <w:t>1..</w:t>
            </w:r>
            <w:proofErr w:type="gramEnd"/>
          </w:p>
          <w:p w14:paraId="0FB051A6" w14:textId="77777777" w:rsidR="00975CBA" w:rsidRDefault="00975CBA">
            <w:pPr>
              <w:jc w:val="both"/>
            </w:pPr>
          </w:p>
        </w:tc>
      </w:tr>
      <w:tr w:rsidR="00900083" w14:paraId="5A8860CC" w14:textId="77777777">
        <w:tc>
          <w:tcPr>
            <w:tcW w:w="1651" w:type="dxa"/>
            <w:tcBorders>
              <w:top w:val="single" w:sz="4" w:space="0" w:color="auto"/>
              <w:left w:val="single" w:sz="4" w:space="0" w:color="auto"/>
              <w:bottom w:val="single" w:sz="4" w:space="0" w:color="auto"/>
              <w:right w:val="single" w:sz="4" w:space="0" w:color="auto"/>
            </w:tcBorders>
          </w:tcPr>
          <w:p w14:paraId="77F1098D" w14:textId="77777777" w:rsidR="00900083" w:rsidRDefault="00900083" w:rsidP="00900083">
            <w:pPr>
              <w:jc w:val="both"/>
            </w:pPr>
            <w:r>
              <w:rPr>
                <w:lang w:eastAsia="ko-KR"/>
              </w:rPr>
              <w:lastRenderedPageBreak/>
              <w:t xml:space="preserve">Nokia, NSB </w:t>
            </w:r>
          </w:p>
        </w:tc>
        <w:tc>
          <w:tcPr>
            <w:tcW w:w="7980" w:type="dxa"/>
            <w:tcBorders>
              <w:top w:val="single" w:sz="4" w:space="0" w:color="auto"/>
              <w:left w:val="single" w:sz="4" w:space="0" w:color="auto"/>
              <w:bottom w:val="single" w:sz="4" w:space="0" w:color="auto"/>
              <w:right w:val="single" w:sz="4" w:space="0" w:color="auto"/>
            </w:tcBorders>
          </w:tcPr>
          <w:p w14:paraId="75084D3F" w14:textId="77777777" w:rsidR="00900083" w:rsidRDefault="00900083" w:rsidP="00900083">
            <w:pPr>
              <w:jc w:val="both"/>
            </w:pPr>
            <w:r>
              <w:rPr>
                <w:iCs/>
                <w:lang w:val="en-US" w:eastAsia="ko-KR"/>
              </w:rPr>
              <w:t>Support. This would enable BWP switching in Case#1, and also in Case#2 this would be useful when BWP is switched.</w:t>
            </w:r>
          </w:p>
        </w:tc>
      </w:tr>
      <w:tr w:rsidR="003926FE" w14:paraId="07FDD6CD" w14:textId="77777777">
        <w:tc>
          <w:tcPr>
            <w:tcW w:w="1651" w:type="dxa"/>
            <w:tcBorders>
              <w:top w:val="single" w:sz="4" w:space="0" w:color="auto"/>
              <w:left w:val="single" w:sz="4" w:space="0" w:color="auto"/>
              <w:bottom w:val="single" w:sz="4" w:space="0" w:color="auto"/>
              <w:right w:val="single" w:sz="4" w:space="0" w:color="auto"/>
            </w:tcBorders>
          </w:tcPr>
          <w:p w14:paraId="3CF65624" w14:textId="77777777" w:rsidR="003926FE" w:rsidRPr="003926FE" w:rsidRDefault="003926FE"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153695C" w14:textId="77777777" w:rsidR="003926FE" w:rsidRPr="003926FE" w:rsidRDefault="003926FE" w:rsidP="0090008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FL’s observation, current spec. works well. </w:t>
            </w:r>
            <w:r>
              <w:rPr>
                <w:iCs/>
              </w:rPr>
              <w:t xml:space="preserve"> </w:t>
            </w:r>
            <w:r>
              <w:rPr>
                <w:rFonts w:eastAsia="SimSun"/>
                <w:iCs/>
                <w:lang w:val="en-US" w:eastAsia="zh-CN"/>
              </w:rPr>
              <w:t xml:space="preserve"> </w:t>
            </w:r>
          </w:p>
        </w:tc>
      </w:tr>
      <w:tr w:rsidR="007B6C9F" w14:paraId="75A4443E" w14:textId="77777777">
        <w:tc>
          <w:tcPr>
            <w:tcW w:w="1651" w:type="dxa"/>
            <w:tcBorders>
              <w:top w:val="single" w:sz="4" w:space="0" w:color="auto"/>
              <w:left w:val="single" w:sz="4" w:space="0" w:color="auto"/>
              <w:bottom w:val="single" w:sz="4" w:space="0" w:color="auto"/>
              <w:right w:val="single" w:sz="4" w:space="0" w:color="auto"/>
            </w:tcBorders>
          </w:tcPr>
          <w:p w14:paraId="30262AEC" w14:textId="77777777" w:rsidR="007B6C9F" w:rsidRDefault="007B6C9F" w:rsidP="0090008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3497F45" w14:textId="77777777" w:rsidR="007B6C9F" w:rsidRDefault="007B6C9F" w:rsidP="00900083">
            <w:pPr>
              <w:jc w:val="both"/>
              <w:rPr>
                <w:rFonts w:eastAsia="SimSun"/>
                <w:iCs/>
                <w:lang w:val="en-US" w:eastAsia="zh-CN"/>
              </w:rPr>
            </w:pPr>
            <w:r>
              <w:rPr>
                <w:rFonts w:eastAsia="SimSun"/>
                <w:iCs/>
                <w:lang w:val="en-US" w:eastAsia="zh-CN"/>
              </w:rPr>
              <w:t>Tend to agree with Nokia. It is up to RAN2 to reflect RAN1 agreements in signalling perspective.</w:t>
            </w:r>
          </w:p>
        </w:tc>
      </w:tr>
      <w:tr w:rsidR="005B5888" w14:paraId="2F43B124" w14:textId="77777777">
        <w:tc>
          <w:tcPr>
            <w:tcW w:w="1651" w:type="dxa"/>
          </w:tcPr>
          <w:p w14:paraId="7F35BCDF" w14:textId="77777777" w:rsidR="005B5888" w:rsidRDefault="00D02873">
            <w:r>
              <w:t>OPPO</w:t>
            </w:r>
          </w:p>
        </w:tc>
        <w:tc>
          <w:tcPr>
            <w:tcW w:w="7980" w:type="dxa"/>
          </w:tcPr>
          <w:p w14:paraId="4B9BB38B" w14:textId="77777777" w:rsidR="005B5888" w:rsidRDefault="00D02873">
            <w:r>
              <w:t>OK</w:t>
            </w:r>
          </w:p>
        </w:tc>
      </w:tr>
      <w:tr w:rsidR="00FF11B1" w14:paraId="2CE0CCEB" w14:textId="77777777" w:rsidTr="00087B98">
        <w:tc>
          <w:tcPr>
            <w:tcW w:w="1651" w:type="dxa"/>
            <w:shd w:val="clear" w:color="auto" w:fill="FFC000"/>
          </w:tcPr>
          <w:p w14:paraId="15FC0731" w14:textId="77777777" w:rsidR="00FF11B1" w:rsidRDefault="00FF11B1" w:rsidP="00087B98">
            <w:pPr>
              <w:rPr>
                <w:lang w:eastAsia="ko-KR"/>
              </w:rPr>
            </w:pPr>
            <w:r>
              <w:rPr>
                <w:rFonts w:hint="eastAsia"/>
                <w:lang w:eastAsia="ko-KR"/>
              </w:rPr>
              <w:t>Moderator</w:t>
            </w:r>
          </w:p>
        </w:tc>
        <w:tc>
          <w:tcPr>
            <w:tcW w:w="7980" w:type="dxa"/>
          </w:tcPr>
          <w:p w14:paraId="00AC8FE9" w14:textId="77777777" w:rsidR="00FF11B1" w:rsidRDefault="00FF11B1" w:rsidP="00087B98">
            <w:pPr>
              <w:rPr>
                <w:lang w:eastAsia="ko-KR"/>
              </w:rPr>
            </w:pPr>
            <w:r>
              <w:rPr>
                <w:rFonts w:hint="eastAsia"/>
                <w:lang w:eastAsia="ko-KR"/>
              </w:rPr>
              <w:t>Given the split views, this issue can be closed.</w:t>
            </w:r>
          </w:p>
          <w:p w14:paraId="77199E74" w14:textId="77777777" w:rsidR="00FF11B1" w:rsidRDefault="00FF11B1" w:rsidP="00087B98"/>
        </w:tc>
      </w:tr>
    </w:tbl>
    <w:p w14:paraId="47220D4A" w14:textId="77777777" w:rsidR="00FF11B1" w:rsidRDefault="00FF11B1" w:rsidP="00FF11B1">
      <w:pPr>
        <w:ind w:firstLineChars="100" w:firstLine="200"/>
        <w:jc w:val="both"/>
        <w:rPr>
          <w:b/>
          <w:lang w:eastAsia="ko-KR"/>
        </w:rPr>
      </w:pPr>
    </w:p>
    <w:p w14:paraId="48A14185" w14:textId="77777777" w:rsidR="00E135E2" w:rsidRDefault="00E135E2">
      <w:pPr>
        <w:ind w:firstLineChars="100" w:firstLine="200"/>
        <w:jc w:val="both"/>
        <w:rPr>
          <w:lang w:val="en-US" w:eastAsia="ko-KR"/>
        </w:rPr>
      </w:pPr>
    </w:p>
    <w:p w14:paraId="6D5B6AEC" w14:textId="77777777" w:rsidR="00E135E2" w:rsidRDefault="008D2C90">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DEC74DE" w14:textId="77777777">
        <w:tc>
          <w:tcPr>
            <w:tcW w:w="1651" w:type="dxa"/>
          </w:tcPr>
          <w:p w14:paraId="6721D73E" w14:textId="77777777" w:rsidR="00E135E2" w:rsidRDefault="008D2C90">
            <w:pPr>
              <w:jc w:val="both"/>
              <w:rPr>
                <w:lang w:eastAsia="ko-KR"/>
              </w:rPr>
            </w:pPr>
            <w:r>
              <w:rPr>
                <w:rFonts w:hint="eastAsia"/>
                <w:lang w:eastAsia="ko-KR"/>
              </w:rPr>
              <w:t>Company</w:t>
            </w:r>
          </w:p>
        </w:tc>
        <w:tc>
          <w:tcPr>
            <w:tcW w:w="7980" w:type="dxa"/>
          </w:tcPr>
          <w:p w14:paraId="184B5AF0" w14:textId="77777777" w:rsidR="00E135E2" w:rsidRDefault="008D2C90">
            <w:pPr>
              <w:jc w:val="both"/>
              <w:rPr>
                <w:lang w:eastAsia="ko-KR"/>
              </w:rPr>
            </w:pPr>
            <w:r>
              <w:rPr>
                <w:rFonts w:hint="eastAsia"/>
                <w:lang w:eastAsia="ko-KR"/>
              </w:rPr>
              <w:t>Vi</w:t>
            </w:r>
            <w:r>
              <w:rPr>
                <w:lang w:eastAsia="ko-KR"/>
              </w:rPr>
              <w:t>ews</w:t>
            </w:r>
          </w:p>
        </w:tc>
      </w:tr>
      <w:tr w:rsidR="00E135E2" w14:paraId="733337F3" w14:textId="77777777">
        <w:tc>
          <w:tcPr>
            <w:tcW w:w="1651" w:type="dxa"/>
          </w:tcPr>
          <w:p w14:paraId="134C2DA9" w14:textId="77777777" w:rsidR="00E135E2" w:rsidRDefault="008D2C90">
            <w:pPr>
              <w:jc w:val="both"/>
              <w:rPr>
                <w:lang w:eastAsia="ko-KR"/>
              </w:rPr>
            </w:pPr>
            <w:r>
              <w:rPr>
                <w:rFonts w:hint="eastAsia"/>
                <w:lang w:eastAsia="ko-KR"/>
              </w:rPr>
              <w:t>[6] Samsung</w:t>
            </w:r>
          </w:p>
        </w:tc>
        <w:tc>
          <w:tcPr>
            <w:tcW w:w="7980" w:type="dxa"/>
          </w:tcPr>
          <w:p w14:paraId="6C806B08" w14:textId="77777777" w:rsidR="00E135E2" w:rsidRDefault="008D2C90">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15970C6B" w14:textId="77777777" w:rsidR="00E135E2" w:rsidRDefault="008D2C90">
            <w:pPr>
              <w:pStyle w:val="ListParagraph"/>
              <w:numPr>
                <w:ilvl w:val="0"/>
                <w:numId w:val="34"/>
              </w:numPr>
              <w:ind w:leftChars="0"/>
              <w:jc w:val="both"/>
              <w:rPr>
                <w:lang w:val="en-US" w:eastAsia="ko-KR"/>
              </w:rPr>
            </w:pPr>
            <w:r>
              <w:rPr>
                <w:lang w:eastAsia="ko-KR"/>
              </w:rPr>
              <w:t>Option 1: Specify a restriction that the beams for OD-SSB are same as or a subset of the beams for AO-SSB.</w:t>
            </w:r>
          </w:p>
          <w:p w14:paraId="5EC417BF" w14:textId="77777777" w:rsidR="00E135E2" w:rsidRDefault="008D2C90">
            <w:pPr>
              <w:pStyle w:val="ListParagraph"/>
              <w:numPr>
                <w:ilvl w:val="1"/>
                <w:numId w:val="34"/>
              </w:numPr>
              <w:ind w:leftChars="0"/>
              <w:jc w:val="both"/>
              <w:rPr>
                <w:lang w:val="en-US" w:eastAsia="ko-KR"/>
              </w:rPr>
            </w:pPr>
            <w:r>
              <w:rPr>
                <w:lang w:val="en-US" w:eastAsia="ko-KR"/>
              </w:rPr>
              <w:t>Adopt TP#1 for TS 38.213.</w:t>
            </w:r>
          </w:p>
          <w:p w14:paraId="23CFE10A" w14:textId="77777777" w:rsidR="00E135E2" w:rsidRDefault="008D2C90">
            <w:pPr>
              <w:pStyle w:val="ListParagraph"/>
              <w:numPr>
                <w:ilvl w:val="0"/>
                <w:numId w:val="34"/>
              </w:numPr>
              <w:ind w:leftChars="0"/>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78F910A0" w14:textId="77777777" w:rsidR="00E135E2" w:rsidRDefault="008D2C90">
            <w:pPr>
              <w:pStyle w:val="ListParagraph"/>
              <w:numPr>
                <w:ilvl w:val="1"/>
                <w:numId w:val="34"/>
              </w:numPr>
              <w:ind w:leftChars="0"/>
              <w:jc w:val="both"/>
              <w:rPr>
                <w:lang w:val="en-US" w:eastAsia="ko-KR"/>
              </w:rPr>
            </w:pPr>
            <w:r>
              <w:rPr>
                <w:lang w:val="en-US" w:eastAsia="ko-KR"/>
              </w:rPr>
              <w:t>Adopt TP#2 for TS 38.214.</w:t>
            </w:r>
          </w:p>
          <w:p w14:paraId="05FFBBB8"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7C65B2D7" w14:textId="77777777">
              <w:tc>
                <w:tcPr>
                  <w:tcW w:w="7754" w:type="dxa"/>
                </w:tcPr>
                <w:p w14:paraId="3ED14368"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7D13C425"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7A58B7B3"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388C3C66"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76F5DDF5"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5150F617"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29FDB463"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4FE0040"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F5C5944"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34D93A27" w14:textId="77777777" w:rsidR="00E135E2" w:rsidRDefault="008D2C90">
                  <w:pPr>
                    <w:pStyle w:val="B1"/>
                  </w:pPr>
                  <w:r>
                    <w:t>-</w:t>
                  </w:r>
                  <w:r>
                    <w:tab/>
                    <w:t xml:space="preserve">frequency resources of the second SS/PBCH blocks not to overlap with frequency resources of the first SS/PBCH blocks </w:t>
                  </w:r>
                </w:p>
                <w:p w14:paraId="0C98C9B4" w14:textId="77777777" w:rsidR="00E135E2" w:rsidRDefault="008D2C90">
                  <w:pPr>
                    <w:pStyle w:val="B1"/>
                  </w:pPr>
                  <w:r>
                    <w:t>-</w:t>
                  </w:r>
                  <w:r>
                    <w:tab/>
                    <w:t>the second SS/PBCH blocks to be within the configured DL BWP as the first SS/PBCH blocks</w:t>
                  </w:r>
                </w:p>
                <w:p w14:paraId="5C7EC891" w14:textId="77777777" w:rsidR="00E135E2" w:rsidRDefault="008D2C90">
                  <w:pPr>
                    <w:pStyle w:val="B1"/>
                    <w:rPr>
                      <w:i/>
                    </w:rPr>
                  </w:pPr>
                  <w:r>
                    <w:t>-</w:t>
                  </w:r>
                  <w:r>
                    <w:tab/>
                    <w:t xml:space="preserve">the second SS/PBCH blocks are not used to obtain </w:t>
                  </w:r>
                  <w:r>
                    <w:rPr>
                      <w:i/>
                    </w:rPr>
                    <w:t>SIB1</w:t>
                  </w:r>
                </w:p>
                <w:p w14:paraId="06E15C23" w14:textId="77777777" w:rsidR="00E135E2" w:rsidRDefault="008D2C90">
                  <w:pPr>
                    <w:pStyle w:val="B1"/>
                    <w:rPr>
                      <w:ins w:id="50" w:author="Author" w:date="1900-01-01T00:00:00Z"/>
                    </w:rPr>
                  </w:pPr>
                  <w:ins w:id="51" w:author="Author">
                    <w:r>
                      <w:t>-</w:t>
                    </w:r>
                    <w:r>
                      <w:tab/>
                      <w:t>the indexes of transmitted second SS/PBCH blocks are same as or a subset of the indexes of transmitted first SS/PBCH blocks</w:t>
                    </w:r>
                  </w:ins>
                </w:p>
                <w:p w14:paraId="0E986F0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8E91261"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7072BFB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7D32D82D"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lastRenderedPageBreak/>
                    <w:t xml:space="preserve">Reason for change: UE behavior on using a different beam for OD-SSB from AO-SSB is not specified. </w:t>
                  </w:r>
                </w:p>
                <w:p w14:paraId="229C35CE"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5DC8D243"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7C37378B"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6D5ABC37"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4CF37966"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3851BCB" w14:textId="77777777" w:rsidR="00E135E2" w:rsidRDefault="008D2C90">
                  <w:pPr>
                    <w:tabs>
                      <w:tab w:val="left" w:pos="1300"/>
                    </w:tabs>
                    <w:spacing w:line="276" w:lineRule="auto"/>
                    <w:jc w:val="both"/>
                    <w:rPr>
                      <w:ins w:id="52" w:author="Author" w:date="1900-01-01T00:00:00Z"/>
                      <w:rFonts w:eastAsiaTheme="minorEastAsia"/>
                      <w:lang w:val="en-US" w:eastAsia="zh-CN"/>
                    </w:rPr>
                  </w:pPr>
                  <w:ins w:id="53" w:author="Author">
                    <w:r>
                      <w:rPr>
                        <w:rFonts w:eastAsiaTheme="minorEastAsia"/>
                        <w:lang w:val="en-US" w:eastAsia="zh-CN"/>
                      </w:rPr>
                      <w:t xml:space="preserve">For a UE configured with both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and </w:t>
                    </w:r>
                    <w:proofErr w:type="spellStart"/>
                    <w:r>
                      <w:rPr>
                        <w:rFonts w:eastAsiaTheme="minorEastAsia"/>
                        <w:i/>
                        <w:lang w:val="en-US" w:eastAsia="zh-CN"/>
                      </w:rPr>
                      <w:t>absoluteFrequencySSB</w:t>
                    </w:r>
                    <w:proofErr w:type="spellEnd"/>
                    <w:r>
                      <w:rPr>
                        <w:rFonts w:eastAsiaTheme="minorEastAsia"/>
                        <w:lang w:val="en-US" w:eastAsia="zh-CN"/>
                      </w:rPr>
                      <w:t xml:space="preserve"> for a </w:t>
                    </w:r>
                    <w:proofErr w:type="spellStart"/>
                    <w:r>
                      <w:rPr>
                        <w:rFonts w:eastAsiaTheme="minorEastAsia"/>
                        <w:lang w:val="en-US" w:eastAsia="zh-CN"/>
                      </w:rPr>
                      <w:t>SCell</w:t>
                    </w:r>
                    <w:proofErr w:type="spellEnd"/>
                    <w:r>
                      <w:rPr>
                        <w:rFonts w:eastAsiaTheme="minorEastAsia"/>
                        <w:lang w:val="en-US" w:eastAsia="zh-CN"/>
                      </w:rPr>
                      <w:t xml:space="preserve">,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od-ssb-PositionsInBurst</w:t>
                    </w:r>
                    <w:r>
                      <w:rPr>
                        <w:rFonts w:eastAsiaTheme="minorEastAsia"/>
                        <w:lang w:val="en-US" w:eastAsia="zh-CN"/>
                      </w:rPr>
                      <w:t xml:space="preserve"> in the </w:t>
                    </w:r>
                    <w:r>
                      <w:rPr>
                        <w:rFonts w:eastAsiaTheme="minorEastAsia"/>
                        <w:i/>
                        <w:lang w:val="en-US" w:eastAsia="zh-CN"/>
                      </w:rPr>
                      <w:t>od-ssb-config</w:t>
                    </w:r>
                    <w:r>
                      <w:rPr>
                        <w:rFonts w:eastAsiaTheme="minorEastAsia"/>
                        <w:lang w:val="en-US" w:eastAsia="zh-CN"/>
                      </w:rPr>
                      <w:t xml:space="preserve"> but not corresponds to an actually transmitted SS/PBCH block index provided by </w:t>
                    </w:r>
                    <w:r>
                      <w:rPr>
                        <w:rFonts w:eastAsiaTheme="minorEastAsia"/>
                        <w:i/>
                        <w:lang w:val="en-US" w:eastAsia="zh-CN"/>
                      </w:rPr>
                      <w:t>ssb-PositionsInBurst</w:t>
                    </w:r>
                    <w:r>
                      <w:rPr>
                        <w:rFonts w:eastAsiaTheme="minorEastAsia"/>
                        <w:lang w:val="en-US" w:eastAsia="zh-CN"/>
                      </w:rPr>
                      <w:t xml:space="preserve"> associated with the </w:t>
                    </w:r>
                    <w:proofErr w:type="spellStart"/>
                    <w:r>
                      <w:rPr>
                        <w:rFonts w:eastAsiaTheme="minorEastAsia"/>
                        <w:i/>
                        <w:lang w:val="en-US" w:eastAsia="zh-CN"/>
                      </w:rPr>
                      <w:t>absoluteFrequencySSB</w:t>
                    </w:r>
                    <w:proofErr w:type="spellEnd"/>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od-ssb-config</w:t>
                    </w:r>
                    <w:r>
                      <w:rPr>
                        <w:rFonts w:eastAsiaTheme="minorEastAsia"/>
                        <w:lang w:val="en-US" w:eastAsia="zh-CN"/>
                      </w:rPr>
                      <w:t xml:space="preserve"> is deactivated and before applying an indicated new TCI state.</w:t>
                    </w:r>
                  </w:ins>
                </w:p>
                <w:p w14:paraId="1487F724"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F20E2FD"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6BB0E59D" w14:textId="77777777" w:rsidR="00E135E2" w:rsidRDefault="00E135E2">
                  <w:pPr>
                    <w:jc w:val="both"/>
                    <w:rPr>
                      <w:lang w:val="en-US" w:eastAsia="ko-KR"/>
                    </w:rPr>
                  </w:pPr>
                </w:p>
              </w:tc>
            </w:tr>
          </w:tbl>
          <w:p w14:paraId="648AD737" w14:textId="77777777" w:rsidR="00E135E2" w:rsidRDefault="00E135E2">
            <w:pPr>
              <w:jc w:val="both"/>
              <w:rPr>
                <w:lang w:val="en-US" w:eastAsia="ko-KR"/>
              </w:rPr>
            </w:pPr>
          </w:p>
          <w:p w14:paraId="3D6F5596" w14:textId="77777777" w:rsidR="00E135E2" w:rsidRDefault="00E135E2">
            <w:pPr>
              <w:jc w:val="both"/>
              <w:rPr>
                <w:lang w:eastAsia="ko-KR"/>
              </w:rPr>
            </w:pPr>
          </w:p>
        </w:tc>
      </w:tr>
      <w:tr w:rsidR="00E135E2" w14:paraId="6AFBE7E5" w14:textId="77777777">
        <w:tc>
          <w:tcPr>
            <w:tcW w:w="1651" w:type="dxa"/>
          </w:tcPr>
          <w:p w14:paraId="0EF66B07" w14:textId="77777777" w:rsidR="00E135E2" w:rsidRDefault="008D2C90">
            <w:pPr>
              <w:jc w:val="both"/>
              <w:rPr>
                <w:lang w:eastAsia="ko-KR"/>
              </w:rPr>
            </w:pPr>
            <w:r>
              <w:rPr>
                <w:rFonts w:hint="eastAsia"/>
                <w:lang w:eastAsia="ko-KR"/>
              </w:rPr>
              <w:lastRenderedPageBreak/>
              <w:t>[6] Nokia</w:t>
            </w:r>
          </w:p>
        </w:tc>
        <w:tc>
          <w:tcPr>
            <w:tcW w:w="7980" w:type="dxa"/>
          </w:tcPr>
          <w:p w14:paraId="1E74A7DD" w14:textId="77777777" w:rsidR="00E135E2" w:rsidRDefault="008D2C90">
            <w:pPr>
              <w:jc w:val="both"/>
              <w:rPr>
                <w:lang w:val="en-US" w:eastAsia="ko-KR"/>
              </w:rPr>
            </w:pPr>
            <w:r>
              <w:rPr>
                <w:b/>
                <w:bCs/>
                <w:lang w:val="en-US" w:eastAsia="ko-KR"/>
              </w:rPr>
              <w:t xml:space="preserve">Proposal 1: </w:t>
            </w:r>
            <w:r>
              <w:rPr>
                <w:lang w:val="en-US" w:eastAsia="ko-KR"/>
              </w:rPr>
              <w:t>In Case#2, SSB indices of on-demand SSB burst are subset of SSB indices of always-on SSB burst.</w:t>
            </w:r>
          </w:p>
          <w:p w14:paraId="7C588539" w14:textId="77777777" w:rsidR="00E135E2" w:rsidRDefault="00E135E2">
            <w:pPr>
              <w:jc w:val="both"/>
              <w:rPr>
                <w:b/>
                <w:bCs/>
                <w:lang w:val="en-US" w:eastAsia="ko-KR"/>
              </w:rPr>
            </w:pPr>
          </w:p>
        </w:tc>
      </w:tr>
      <w:tr w:rsidR="00E135E2" w14:paraId="493AA050" w14:textId="77777777">
        <w:tc>
          <w:tcPr>
            <w:tcW w:w="1651" w:type="dxa"/>
          </w:tcPr>
          <w:p w14:paraId="5CFC36B3" w14:textId="77777777" w:rsidR="00E135E2" w:rsidRDefault="008D2C90">
            <w:pPr>
              <w:jc w:val="both"/>
              <w:rPr>
                <w:lang w:eastAsia="ko-KR"/>
              </w:rPr>
            </w:pPr>
            <w:r>
              <w:rPr>
                <w:rFonts w:hint="eastAsia"/>
                <w:lang w:eastAsia="ko-KR"/>
              </w:rPr>
              <w:t>[7] LG Electronics</w:t>
            </w:r>
          </w:p>
        </w:tc>
        <w:tc>
          <w:tcPr>
            <w:tcW w:w="7980" w:type="dxa"/>
          </w:tcPr>
          <w:p w14:paraId="52CB4A44" w14:textId="77777777" w:rsidR="00E135E2" w:rsidRDefault="008D2C90">
            <w:pPr>
              <w:jc w:val="both"/>
              <w:rPr>
                <w:lang w:eastAsia="ko-KR"/>
              </w:rPr>
            </w:pPr>
            <w:r>
              <w:rPr>
                <w:b/>
                <w:bCs/>
                <w:lang w:eastAsia="ko-KR"/>
              </w:rPr>
              <w:t xml:space="preserve">Proposal #3: </w:t>
            </w:r>
            <w:r>
              <w:rPr>
                <w:lang w:eastAsia="ko-KR"/>
              </w:rPr>
              <w:t>Adopt the following TP in TS 38.213 Section 4.4.</w:t>
            </w:r>
          </w:p>
          <w:p w14:paraId="5BECF95A" w14:textId="77777777" w:rsidR="00E135E2" w:rsidRDefault="008D2C90">
            <w:pPr>
              <w:pStyle w:val="ListParagraph"/>
              <w:numPr>
                <w:ilvl w:val="0"/>
                <w:numId w:val="35"/>
              </w:numPr>
              <w:ind w:leftChars="0"/>
              <w:jc w:val="both"/>
              <w:rPr>
                <w:b/>
                <w:bCs/>
                <w:lang w:eastAsia="ko-KR"/>
              </w:rPr>
            </w:pPr>
            <w:r>
              <w:rPr>
                <w:rFonts w:hint="eastAsia"/>
                <w:b/>
                <w:bCs/>
                <w:lang w:eastAsia="ko-KR"/>
              </w:rPr>
              <w:t>The corresponding TP is the same as Samsung</w:t>
            </w:r>
            <w:r>
              <w:rPr>
                <w:b/>
                <w:bCs/>
                <w:lang w:eastAsia="ko-KR"/>
              </w:rPr>
              <w:t>’</w:t>
            </w:r>
            <w:r>
              <w:rPr>
                <w:rFonts w:hint="eastAsia"/>
                <w:b/>
                <w:bCs/>
                <w:lang w:eastAsia="ko-KR"/>
              </w:rPr>
              <w:t>s TP#1</w:t>
            </w:r>
          </w:p>
          <w:p w14:paraId="2D26EC0E" w14:textId="77777777" w:rsidR="00E135E2" w:rsidRDefault="00E135E2">
            <w:pPr>
              <w:jc w:val="both"/>
              <w:rPr>
                <w:b/>
                <w:bCs/>
                <w:lang w:eastAsia="ko-KR"/>
              </w:rPr>
            </w:pPr>
          </w:p>
        </w:tc>
      </w:tr>
    </w:tbl>
    <w:p w14:paraId="692504FC" w14:textId="77777777" w:rsidR="00E135E2" w:rsidRDefault="00E135E2">
      <w:pPr>
        <w:ind w:firstLineChars="100" w:firstLine="200"/>
        <w:jc w:val="both"/>
        <w:rPr>
          <w:lang w:val="en-US" w:eastAsia="ko-KR"/>
        </w:rPr>
      </w:pPr>
    </w:p>
    <w:p w14:paraId="4C3D3547"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Samsung</w:t>
      </w:r>
      <w:r>
        <w:rPr>
          <w:highlight w:val="cyan"/>
          <w:u w:val="single"/>
          <w:lang w:eastAsia="ko-KR"/>
        </w:rPr>
        <w:t>’</w:t>
      </w:r>
      <w:r>
        <w:rPr>
          <w:rFonts w:hint="eastAsia"/>
          <w:highlight w:val="cyan"/>
          <w:u w:val="single"/>
          <w:lang w:eastAsia="ko-KR"/>
        </w:rPr>
        <w:t>s TP#1)</w:t>
      </w:r>
      <w:r>
        <w:rPr>
          <w:highlight w:val="cyan"/>
          <w:u w:val="single"/>
          <w:lang w:eastAsia="ko-KR"/>
        </w:rPr>
        <w:t>:</w:t>
      </w:r>
    </w:p>
    <w:p w14:paraId="6331B6B0" w14:textId="77777777" w:rsidR="00E135E2" w:rsidRDefault="008D2C90">
      <w:pPr>
        <w:contextualSpacing/>
        <w:jc w:val="both"/>
        <w:rPr>
          <w:rFonts w:cs="Arial"/>
          <w:lang w:val="en-US" w:eastAsia="ko-KR"/>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lang w:eastAsia="ko-KR"/>
        </w:rPr>
        <w:t>s</w:t>
      </w:r>
      <w:r>
        <w:rPr>
          <w:lang w:eastAsia="ko-KR"/>
        </w:rPr>
        <w:t>pecify a restriction that the beams for OD-SSB are same as or a subset of the beams for AO-SSB</w:t>
      </w:r>
      <w:r>
        <w:rPr>
          <w:rFonts w:hint="eastAsia"/>
          <w:lang w:eastAsia="ko-KR"/>
        </w:rPr>
        <w:t xml:space="preserve"> and adopt the following TP for TS 38.213 Clause 4.4</w:t>
      </w:r>
      <w:r>
        <w:rPr>
          <w:rFonts w:hint="eastAsia"/>
          <w:lang w:val="en-US" w:eastAsia="ko-KR"/>
        </w:rPr>
        <w:t>.</w:t>
      </w:r>
    </w:p>
    <w:p w14:paraId="053A6C3C" w14:textId="77777777" w:rsidR="00E135E2" w:rsidRDefault="00E135E2">
      <w:pPr>
        <w:ind w:firstLineChars="100" w:firstLine="200"/>
        <w:jc w:val="both"/>
        <w:rPr>
          <w:lang w:eastAsia="ko-KR"/>
        </w:rPr>
      </w:pPr>
    </w:p>
    <w:p w14:paraId="2D56FBA9"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Reason for change: The beam relationship between AO-SSB and OD-SSB is not clear in current specification. </w:t>
      </w:r>
    </w:p>
    <w:p w14:paraId="7D014F44"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Summary of changes: Add beam relationship between AO-SSB and OD-SSB for Case #2.</w:t>
      </w:r>
    </w:p>
    <w:p w14:paraId="364AF1D8"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Consequence if not approved: The beam relationship between AO-SSB and OD-SSB is not defined. </w:t>
      </w:r>
    </w:p>
    <w:p w14:paraId="742CB4F8"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72279590"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73A19EB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A538205"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0AFA6B4"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3D9AF34D" w14:textId="77777777" w:rsidR="00E135E2" w:rsidRDefault="008D2C90">
      <w:pPr>
        <w:pStyle w:val="B1"/>
      </w:pPr>
      <w:r>
        <w:t>-</w:t>
      </w:r>
      <w:r>
        <w:tab/>
        <w:t xml:space="preserve">frequency resources of the second SS/PBCH blocks not to overlap with frequency resources of the first SS/PBCH blocks </w:t>
      </w:r>
    </w:p>
    <w:p w14:paraId="7C749561" w14:textId="77777777" w:rsidR="00E135E2" w:rsidRDefault="008D2C90">
      <w:pPr>
        <w:pStyle w:val="B1"/>
      </w:pPr>
      <w:r>
        <w:t>-</w:t>
      </w:r>
      <w:r>
        <w:tab/>
        <w:t>the second SS/PBCH blocks to be within the configured DL BWP as the first SS/PBCH blocks</w:t>
      </w:r>
    </w:p>
    <w:p w14:paraId="1F93A439" w14:textId="77777777" w:rsidR="00E135E2" w:rsidRDefault="008D2C90">
      <w:pPr>
        <w:pStyle w:val="B1"/>
        <w:rPr>
          <w:i/>
        </w:rPr>
      </w:pPr>
      <w:r>
        <w:t>-</w:t>
      </w:r>
      <w:r>
        <w:tab/>
        <w:t xml:space="preserve">the second SS/PBCH blocks are not used to obtain </w:t>
      </w:r>
      <w:r>
        <w:rPr>
          <w:i/>
        </w:rPr>
        <w:t>SIB1</w:t>
      </w:r>
    </w:p>
    <w:p w14:paraId="7E0FED74" w14:textId="77777777" w:rsidR="00E135E2" w:rsidRDefault="008D2C90">
      <w:pPr>
        <w:pStyle w:val="B1"/>
        <w:rPr>
          <w:ins w:id="54" w:author="Author" w:date="1900-01-01T00:00:00Z"/>
        </w:rPr>
      </w:pPr>
      <w:ins w:id="55" w:author="Author">
        <w:r>
          <w:t>-</w:t>
        </w:r>
        <w:r>
          <w:tab/>
          <w:t>the indexes of transmitted second SS/PBCH blocks are same as or a subset of the indexes of transmitted first SS/PBCH blocks</w:t>
        </w:r>
      </w:ins>
    </w:p>
    <w:p w14:paraId="441577A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69CD722" w14:textId="77777777" w:rsidR="00E135E2" w:rsidRDefault="00E135E2">
      <w:pPr>
        <w:ind w:firstLineChars="100" w:firstLine="200"/>
        <w:jc w:val="both"/>
        <w:rPr>
          <w:lang w:eastAsia="ko-KR"/>
        </w:rPr>
      </w:pPr>
    </w:p>
    <w:p w14:paraId="49F5D811" w14:textId="77777777" w:rsidR="00E135E2" w:rsidRDefault="008D2C90">
      <w:pPr>
        <w:ind w:firstLineChars="100" w:firstLine="200"/>
        <w:jc w:val="both"/>
        <w:rPr>
          <w:lang w:val="en-US" w:eastAsia="ko-KR"/>
        </w:rPr>
      </w:pPr>
      <w:r>
        <w:rPr>
          <w:rFonts w:hint="eastAsia"/>
          <w:lang w:val="en-US" w:eastAsia="ko-KR"/>
        </w:rPr>
        <w:t>Companies are encouraged to provide views on Proposal #5-3-1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B52A5CD" w14:textId="77777777" w:rsidTr="00BB2BEA">
        <w:tc>
          <w:tcPr>
            <w:tcW w:w="1651" w:type="dxa"/>
            <w:tcBorders>
              <w:top w:val="single" w:sz="4" w:space="0" w:color="auto"/>
              <w:left w:val="single" w:sz="4" w:space="0" w:color="auto"/>
              <w:bottom w:val="single" w:sz="4" w:space="0" w:color="auto"/>
              <w:right w:val="single" w:sz="4" w:space="0" w:color="auto"/>
            </w:tcBorders>
          </w:tcPr>
          <w:p w14:paraId="776EDE2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34DD0DD" w14:textId="77777777" w:rsidR="00E135E2" w:rsidRDefault="008D2C90">
            <w:pPr>
              <w:jc w:val="both"/>
              <w:rPr>
                <w:lang w:eastAsia="ko-KR"/>
              </w:rPr>
            </w:pPr>
            <w:r>
              <w:rPr>
                <w:lang w:eastAsia="ko-KR"/>
              </w:rPr>
              <w:t>Views</w:t>
            </w:r>
          </w:p>
        </w:tc>
      </w:tr>
      <w:tr w:rsidR="00E135E2" w14:paraId="43D55E90" w14:textId="77777777" w:rsidTr="00BB2BEA">
        <w:tc>
          <w:tcPr>
            <w:tcW w:w="1651" w:type="dxa"/>
            <w:tcBorders>
              <w:top w:val="single" w:sz="4" w:space="0" w:color="auto"/>
              <w:left w:val="single" w:sz="4" w:space="0" w:color="auto"/>
              <w:bottom w:val="single" w:sz="4" w:space="0" w:color="auto"/>
              <w:right w:val="single" w:sz="4" w:space="0" w:color="auto"/>
            </w:tcBorders>
          </w:tcPr>
          <w:p w14:paraId="7CAF5228"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6CEFBA92" w14:textId="77777777" w:rsidR="00E135E2" w:rsidRDefault="008D2C90">
            <w:pPr>
              <w:jc w:val="both"/>
              <w:rPr>
                <w:iCs/>
                <w:lang w:val="en-US" w:eastAsia="ko-KR"/>
              </w:rPr>
            </w:pPr>
            <w:r>
              <w:t>We think that we need the Samsung’s TP1 for UE behaviour’s simplicity.</w:t>
            </w:r>
          </w:p>
        </w:tc>
      </w:tr>
      <w:tr w:rsidR="00E135E2" w14:paraId="2F7ADDE4" w14:textId="77777777" w:rsidTr="00BB2BEA">
        <w:tc>
          <w:tcPr>
            <w:tcW w:w="1651" w:type="dxa"/>
            <w:tcBorders>
              <w:top w:val="single" w:sz="4" w:space="0" w:color="auto"/>
              <w:left w:val="single" w:sz="4" w:space="0" w:color="auto"/>
              <w:bottom w:val="single" w:sz="4" w:space="0" w:color="auto"/>
              <w:right w:val="single" w:sz="4" w:space="0" w:color="auto"/>
            </w:tcBorders>
          </w:tcPr>
          <w:p w14:paraId="6B9986F6"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BDB8499" w14:textId="77777777" w:rsidR="00E135E2" w:rsidRDefault="008D2C90">
            <w:pPr>
              <w:jc w:val="both"/>
            </w:pPr>
            <w:r>
              <w:rPr>
                <w:iCs/>
                <w:kern w:val="2"/>
                <w:lang w:val="en-US" w:eastAsia="ko-KR"/>
              </w:rPr>
              <w:t>Regarding the spatial relation between the always-on SSB and OD-SSB, it is up to the gNB implementation whether SSB indices within the on-demand SSB burst are a subset of or not a subset of the SSB indices within always-on SSB burst.</w:t>
            </w:r>
          </w:p>
        </w:tc>
      </w:tr>
      <w:tr w:rsidR="00E135E2" w14:paraId="0B69CBE0" w14:textId="77777777" w:rsidTr="00BB2BEA">
        <w:tc>
          <w:tcPr>
            <w:tcW w:w="1651" w:type="dxa"/>
            <w:tcBorders>
              <w:top w:val="single" w:sz="4" w:space="0" w:color="auto"/>
              <w:left w:val="single" w:sz="4" w:space="0" w:color="auto"/>
              <w:bottom w:val="single" w:sz="4" w:space="0" w:color="auto"/>
              <w:right w:val="single" w:sz="4" w:space="0" w:color="auto"/>
            </w:tcBorders>
          </w:tcPr>
          <w:p w14:paraId="179F347E"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AD963F" w14:textId="77777777" w:rsidR="00E135E2" w:rsidRDefault="008D2C90">
            <w:pPr>
              <w:jc w:val="both"/>
              <w:rPr>
                <w:iCs/>
                <w:kern w:val="2"/>
                <w:lang w:val="en-US" w:eastAsia="ko-KR"/>
              </w:rPr>
            </w:pPr>
            <w:r>
              <w:rPr>
                <w:iCs/>
                <w:lang w:val="en-US" w:eastAsia="ko-KR"/>
              </w:rPr>
              <w:t xml:space="preserve">We support moderator’s proposal. </w:t>
            </w:r>
          </w:p>
        </w:tc>
      </w:tr>
      <w:tr w:rsidR="00E135E2" w14:paraId="67E29FD2" w14:textId="77777777" w:rsidTr="00BB2BEA">
        <w:tc>
          <w:tcPr>
            <w:tcW w:w="1651" w:type="dxa"/>
            <w:tcBorders>
              <w:top w:val="single" w:sz="4" w:space="0" w:color="auto"/>
              <w:left w:val="single" w:sz="4" w:space="0" w:color="auto"/>
              <w:bottom w:val="single" w:sz="4" w:space="0" w:color="auto"/>
              <w:right w:val="single" w:sz="4" w:space="0" w:color="auto"/>
            </w:tcBorders>
          </w:tcPr>
          <w:p w14:paraId="74BF13CF"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167D852" w14:textId="77777777" w:rsidR="00E135E2" w:rsidRDefault="008D2C90">
            <w:pPr>
              <w:jc w:val="both"/>
              <w:rPr>
                <w:iCs/>
                <w:lang w:val="en-US" w:eastAsia="ko-KR"/>
              </w:rPr>
            </w:pPr>
            <w:r>
              <w:t>OK</w:t>
            </w:r>
          </w:p>
        </w:tc>
      </w:tr>
      <w:tr w:rsidR="00243A93" w14:paraId="7194992C" w14:textId="77777777" w:rsidTr="00BB2BEA">
        <w:tc>
          <w:tcPr>
            <w:tcW w:w="1651" w:type="dxa"/>
            <w:tcBorders>
              <w:top w:val="single" w:sz="4" w:space="0" w:color="auto"/>
              <w:left w:val="single" w:sz="4" w:space="0" w:color="auto"/>
              <w:bottom w:val="single" w:sz="4" w:space="0" w:color="auto"/>
              <w:right w:val="single" w:sz="4" w:space="0" w:color="auto"/>
            </w:tcBorders>
          </w:tcPr>
          <w:p w14:paraId="7C1A39EA"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52CC52A"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05E263E6" w14:textId="77777777" w:rsidTr="00BB2BEA">
        <w:tc>
          <w:tcPr>
            <w:tcW w:w="1651" w:type="dxa"/>
            <w:tcBorders>
              <w:top w:val="single" w:sz="4" w:space="0" w:color="auto"/>
              <w:left w:val="single" w:sz="4" w:space="0" w:color="auto"/>
              <w:bottom w:val="single" w:sz="4" w:space="0" w:color="auto"/>
              <w:right w:val="single" w:sz="4" w:space="0" w:color="auto"/>
            </w:tcBorders>
          </w:tcPr>
          <w:p w14:paraId="6CC520AC" w14:textId="77777777"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18351B4" w14:textId="77777777" w:rsidR="00900083" w:rsidRDefault="00900083" w:rsidP="00900083">
            <w:pPr>
              <w:jc w:val="both"/>
            </w:pPr>
            <w:r>
              <w:rPr>
                <w:iCs/>
                <w:lang w:val="en-US" w:eastAsia="ko-KR"/>
              </w:rPr>
              <w:t>Support</w:t>
            </w:r>
          </w:p>
        </w:tc>
      </w:tr>
      <w:tr w:rsidR="00BB2BEA" w14:paraId="0C4CB546" w14:textId="77777777" w:rsidTr="00BB2BEA">
        <w:tc>
          <w:tcPr>
            <w:tcW w:w="1651" w:type="dxa"/>
            <w:tcBorders>
              <w:top w:val="single" w:sz="4" w:space="0" w:color="auto"/>
              <w:left w:val="single" w:sz="4" w:space="0" w:color="auto"/>
              <w:bottom w:val="single" w:sz="4" w:space="0" w:color="auto"/>
              <w:right w:val="single" w:sz="4" w:space="0" w:color="auto"/>
            </w:tcBorders>
          </w:tcPr>
          <w:p w14:paraId="591F2B8C"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BD66E28" w14:textId="77777777" w:rsidR="00BB2BEA" w:rsidRDefault="007B6C9F" w:rsidP="00BB2BEA">
            <w:pPr>
              <w:jc w:val="both"/>
              <w:rPr>
                <w:iCs/>
                <w:lang w:val="en-US" w:eastAsia="ko-KR"/>
              </w:rPr>
            </w:pPr>
            <w:r>
              <w:rPr>
                <w:rFonts w:eastAsia="MS Mincho"/>
                <w:iCs/>
                <w:lang w:val="en-US" w:eastAsia="ja-JP"/>
              </w:rPr>
              <w:t>S</w:t>
            </w:r>
            <w:r w:rsidR="00BB2BEA">
              <w:rPr>
                <w:rFonts w:eastAsia="MS Mincho" w:hint="eastAsia"/>
                <w:iCs/>
                <w:lang w:val="en-US" w:eastAsia="ja-JP"/>
              </w:rPr>
              <w:t>upport</w:t>
            </w:r>
          </w:p>
        </w:tc>
      </w:tr>
      <w:tr w:rsidR="007B6C9F" w14:paraId="48FCEE62" w14:textId="77777777" w:rsidTr="00BB2BEA">
        <w:tc>
          <w:tcPr>
            <w:tcW w:w="1651" w:type="dxa"/>
            <w:tcBorders>
              <w:top w:val="single" w:sz="4" w:space="0" w:color="auto"/>
              <w:left w:val="single" w:sz="4" w:space="0" w:color="auto"/>
              <w:bottom w:val="single" w:sz="4" w:space="0" w:color="auto"/>
              <w:right w:val="single" w:sz="4" w:space="0" w:color="auto"/>
            </w:tcBorders>
          </w:tcPr>
          <w:p w14:paraId="75D2EF81" w14:textId="77777777" w:rsidR="007B6C9F" w:rsidRPr="00DA00E6" w:rsidRDefault="007B6C9F" w:rsidP="00BB2BEA">
            <w:pPr>
              <w:jc w:val="both"/>
              <w:rPr>
                <w:rFonts w:eastAsia="MS Mincho"/>
                <w:iCs/>
                <w:lang w:val="en-US" w:eastAsia="ja-JP"/>
              </w:rPr>
            </w:pPr>
            <w:r w:rsidRPr="00DA00E6">
              <w:rPr>
                <w:rFonts w:eastAsia="MS Mincho" w:hint="eastAsia"/>
                <w:iCs/>
                <w:lang w:val="en-US" w:eastAsia="ja-JP"/>
              </w:rPr>
              <w:t>H</w:t>
            </w:r>
            <w:r w:rsidRPr="00DA00E6">
              <w:rPr>
                <w:rFonts w:eastAsia="MS Mincho"/>
                <w:iCs/>
                <w:lang w:val="en-US" w:eastAsia="ja-JP"/>
              </w:rPr>
              <w:t>uawei, HiSilicon</w:t>
            </w:r>
          </w:p>
        </w:tc>
        <w:tc>
          <w:tcPr>
            <w:tcW w:w="7980" w:type="dxa"/>
            <w:tcBorders>
              <w:top w:val="single" w:sz="4" w:space="0" w:color="auto"/>
              <w:left w:val="single" w:sz="4" w:space="0" w:color="auto"/>
              <w:bottom w:val="single" w:sz="4" w:space="0" w:color="auto"/>
              <w:right w:val="single" w:sz="4" w:space="0" w:color="auto"/>
            </w:tcBorders>
          </w:tcPr>
          <w:p w14:paraId="383B2718" w14:textId="77777777" w:rsidR="00DA00E6" w:rsidRDefault="00DA00E6" w:rsidP="00BB2BEA">
            <w:pPr>
              <w:jc w:val="both"/>
              <w:rPr>
                <w:rFonts w:eastAsia="MS Mincho"/>
                <w:iCs/>
                <w:lang w:val="en-US" w:eastAsia="ja-JP"/>
              </w:rPr>
            </w:pPr>
            <w:r w:rsidRPr="00DA00E6">
              <w:rPr>
                <w:rFonts w:eastAsia="MS Mincho"/>
                <w:iCs/>
                <w:lang w:val="en-US" w:eastAsia="ja-JP"/>
              </w:rPr>
              <w:t xml:space="preserve">We do not support Option 1 as the discussion/conclusion is to allow different SSB index between AO-SSB and OD-SSB. </w:t>
            </w:r>
          </w:p>
          <w:p w14:paraId="505787AE" w14:textId="77777777" w:rsidR="007B6C9F" w:rsidRPr="00DA00E6" w:rsidRDefault="00DA00E6" w:rsidP="00BB2BEA">
            <w:pPr>
              <w:jc w:val="both"/>
              <w:rPr>
                <w:rFonts w:eastAsia="MS Mincho"/>
                <w:iCs/>
                <w:lang w:val="en-US" w:eastAsia="ja-JP"/>
              </w:rPr>
            </w:pPr>
            <w:r w:rsidRPr="00DA00E6">
              <w:rPr>
                <w:rFonts w:eastAsia="MS Mincho"/>
                <w:iCs/>
                <w:lang w:val="en-US" w:eastAsia="ja-JP"/>
              </w:rPr>
              <w:t xml:space="preserve">Furthermore, </w:t>
            </w:r>
            <w:r>
              <w:rPr>
                <w:rFonts w:eastAsia="MS Mincho"/>
                <w:iCs/>
                <w:lang w:val="en-US" w:eastAsia="ja-JP"/>
              </w:rPr>
              <w:t xml:space="preserve">although </w:t>
            </w:r>
            <w:r w:rsidRPr="00DA00E6">
              <w:rPr>
                <w:rFonts w:eastAsia="MS Mincho"/>
                <w:iCs/>
                <w:lang w:val="en-US" w:eastAsia="ja-JP"/>
              </w:rPr>
              <w:t xml:space="preserve">we failed to see any issue for identification of the source RS for the SSB index existing in OD-SSB but not in AO-SSB. We can have some more discussion </w:t>
            </w:r>
            <w:r>
              <w:rPr>
                <w:rFonts w:eastAsia="MS Mincho"/>
                <w:iCs/>
                <w:lang w:val="en-US" w:eastAsia="ja-JP"/>
              </w:rPr>
              <w:t xml:space="preserve">along with </w:t>
            </w:r>
            <w:r w:rsidRPr="00DA00E6">
              <w:rPr>
                <w:rFonts w:eastAsia="MS Mincho"/>
                <w:iCs/>
                <w:lang w:val="en-US" w:eastAsia="ja-JP"/>
              </w:rPr>
              <w:t>this</w:t>
            </w:r>
            <w:r>
              <w:rPr>
                <w:rFonts w:eastAsia="MS Mincho"/>
                <w:iCs/>
                <w:lang w:val="en-US" w:eastAsia="ja-JP"/>
              </w:rPr>
              <w:t xml:space="preserve"> option 2</w:t>
            </w:r>
            <w:r w:rsidRPr="00DA00E6">
              <w:rPr>
                <w:rFonts w:eastAsia="MS Mincho"/>
                <w:iCs/>
                <w:lang w:val="en-US" w:eastAsia="ja-JP"/>
              </w:rPr>
              <w:t>.</w:t>
            </w:r>
          </w:p>
        </w:tc>
      </w:tr>
      <w:tr w:rsidR="00EB0194" w14:paraId="4A2AD1B2" w14:textId="77777777" w:rsidTr="00BB2BEA">
        <w:tc>
          <w:tcPr>
            <w:tcW w:w="1651" w:type="dxa"/>
            <w:tcBorders>
              <w:top w:val="single" w:sz="4" w:space="0" w:color="auto"/>
              <w:left w:val="single" w:sz="4" w:space="0" w:color="auto"/>
              <w:bottom w:val="single" w:sz="4" w:space="0" w:color="auto"/>
              <w:right w:val="single" w:sz="4" w:space="0" w:color="auto"/>
            </w:tcBorders>
          </w:tcPr>
          <w:p w14:paraId="2A520D14" w14:textId="77777777" w:rsidR="00EB0194" w:rsidRPr="00DA00E6" w:rsidRDefault="00FA6946" w:rsidP="00BB2BEA">
            <w:pPr>
              <w:jc w:val="both"/>
              <w:rPr>
                <w:rFonts w:eastAsia="MS Mincho"/>
                <w:iCs/>
                <w:lang w:val="en-US" w:eastAsia="ja-JP"/>
              </w:rPr>
            </w:pPr>
            <w:r>
              <w:rPr>
                <w:rFonts w:eastAsia="MS Mincho"/>
                <w:iCs/>
                <w:lang w:val="en-US"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8CC8C30" w14:textId="77777777" w:rsidR="00EB0194" w:rsidRPr="00DA00E6" w:rsidRDefault="00FA6946" w:rsidP="00BB2BEA">
            <w:pPr>
              <w:jc w:val="both"/>
              <w:rPr>
                <w:rFonts w:eastAsia="MS Mincho"/>
                <w:iCs/>
                <w:lang w:val="en-US" w:eastAsia="ja-JP"/>
              </w:rPr>
            </w:pPr>
            <w:r>
              <w:rPr>
                <w:rFonts w:eastAsia="MS Mincho"/>
                <w:iCs/>
                <w:lang w:val="en-US" w:eastAsia="ja-JP"/>
              </w:rPr>
              <w:t>We support the proposal</w:t>
            </w:r>
          </w:p>
        </w:tc>
      </w:tr>
      <w:tr w:rsidR="005B5888" w14:paraId="0B5DFD98" w14:textId="77777777">
        <w:tc>
          <w:tcPr>
            <w:tcW w:w="1651" w:type="dxa"/>
          </w:tcPr>
          <w:p w14:paraId="67BB85B5" w14:textId="77777777" w:rsidR="005B5888" w:rsidRDefault="00D02873">
            <w:r>
              <w:t>OPPO</w:t>
            </w:r>
          </w:p>
        </w:tc>
        <w:tc>
          <w:tcPr>
            <w:tcW w:w="7980" w:type="dxa"/>
          </w:tcPr>
          <w:p w14:paraId="20056E1C" w14:textId="77777777" w:rsidR="005B5888" w:rsidRDefault="00D02873">
            <w:r>
              <w:t>Support</w:t>
            </w:r>
          </w:p>
        </w:tc>
      </w:tr>
      <w:tr w:rsidR="00F5200C" w14:paraId="6F1ECD0C" w14:textId="77777777">
        <w:tc>
          <w:tcPr>
            <w:tcW w:w="1651" w:type="dxa"/>
          </w:tcPr>
          <w:p w14:paraId="7EE369A5" w14:textId="07EBCAFB" w:rsidR="00F5200C" w:rsidRDefault="00F5200C">
            <w:r>
              <w:t>Samsung2</w:t>
            </w:r>
          </w:p>
        </w:tc>
        <w:tc>
          <w:tcPr>
            <w:tcW w:w="7980" w:type="dxa"/>
          </w:tcPr>
          <w:p w14:paraId="6E4F889E" w14:textId="77777777" w:rsidR="00F5200C" w:rsidRDefault="00F5200C">
            <w:r>
              <w:t>We updated the TP for the direction of allowing different SSB beams of OD-SSB from AO-SSB:</w:t>
            </w:r>
          </w:p>
          <w:p w14:paraId="498F3637" w14:textId="527643F9"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161FBFF0" w14:textId="77777777" w:rsidR="00F5200C" w:rsidRDefault="00F5200C" w:rsidP="00F5200C">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5B131980" w14:textId="77777777"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0417D45" w14:textId="77777777" w:rsidR="00F5200C" w:rsidRPr="00F5200C" w:rsidRDefault="00F5200C">
            <w:pPr>
              <w:rPr>
                <w:lang w:val="en-US"/>
              </w:rPr>
            </w:pPr>
          </w:p>
          <w:p w14:paraId="32E38D74" w14:textId="77777777" w:rsidR="00F5200C" w:rsidRPr="007F5D47" w:rsidRDefault="00F5200C" w:rsidP="00F5200C">
            <w:pPr>
              <w:tabs>
                <w:tab w:val="left" w:pos="1300"/>
              </w:tabs>
              <w:spacing w:after="180" w:line="276" w:lineRule="auto"/>
              <w:jc w:val="both"/>
              <w:rPr>
                <w:ins w:id="56" w:author="Hongbo Si" w:date="2025-10-15T11:07:00Z"/>
                <w:rFonts w:ascii="Times New Roman" w:eastAsia="맑은 고딕" w:hAnsi="Times New Roman"/>
                <w:szCs w:val="20"/>
              </w:rPr>
            </w:pPr>
            <w:ins w:id="57" w:author="Hongbo Si" w:date="2025-10-15T11:07:00Z">
              <w:r w:rsidRPr="007F5D47">
                <w:rPr>
                  <w:rFonts w:ascii="Times New Roman" w:eastAsia="맑은 고딕" w:hAnsi="Times New Roman"/>
                  <w:szCs w:val="20"/>
                </w:rPr>
                <w:t xml:space="preserve">For a UE configured with both </w:t>
              </w:r>
              <w:r w:rsidRPr="007F5D47">
                <w:rPr>
                  <w:rFonts w:ascii="Times New Roman" w:eastAsia="맑은 고딕" w:hAnsi="Times New Roman"/>
                  <w:i/>
                  <w:szCs w:val="20"/>
                </w:rPr>
                <w:t>OD-SSB-Config</w:t>
              </w:r>
              <w:r w:rsidRPr="007F5D47">
                <w:rPr>
                  <w:rFonts w:ascii="Times New Roman" w:eastAsia="맑은 고딕" w:hAnsi="Times New Roman"/>
                  <w:szCs w:val="20"/>
                </w:rPr>
                <w:t xml:space="preserve"> and </w:t>
              </w:r>
              <w:proofErr w:type="spellStart"/>
              <w:r w:rsidRPr="007F5D47">
                <w:rPr>
                  <w:rFonts w:ascii="Times New Roman" w:eastAsia="맑은 고딕" w:hAnsi="Times New Roman"/>
                  <w:i/>
                  <w:szCs w:val="20"/>
                </w:rPr>
                <w:t>absoluteFrequencySSB</w:t>
              </w:r>
              <w:proofErr w:type="spellEnd"/>
              <w:r w:rsidRPr="007F5D47">
                <w:rPr>
                  <w:rFonts w:ascii="Times New Roman" w:eastAsia="맑은 고딕" w:hAnsi="Times New Roman"/>
                  <w:szCs w:val="20"/>
                </w:rPr>
                <w:t xml:space="preserve"> for a </w:t>
              </w:r>
              <w:proofErr w:type="spellStart"/>
              <w:r w:rsidRPr="007F5D47">
                <w:rPr>
                  <w:rFonts w:ascii="Times New Roman" w:eastAsia="맑은 고딕" w:hAnsi="Times New Roman"/>
                  <w:szCs w:val="20"/>
                </w:rPr>
                <w:t>SCell</w:t>
              </w:r>
              <w:proofErr w:type="spellEnd"/>
              <w:r w:rsidRPr="007F5D47">
                <w:rPr>
                  <w:rFonts w:ascii="Times New Roman" w:eastAsia="맑은 고딕" w:hAnsi="Times New Roman"/>
                  <w:szCs w:val="20"/>
                </w:rPr>
                <w:t xml:space="preserve">, if a </w:t>
              </w:r>
              <w:r w:rsidRPr="007F5D47">
                <w:rPr>
                  <w:rFonts w:ascii="Times New Roman" w:eastAsia="맑은 고딕" w:hAnsi="Times New Roman"/>
                  <w:i/>
                  <w:szCs w:val="20"/>
                </w:rPr>
                <w:t>SSB-index</w:t>
              </w:r>
              <w:r w:rsidRPr="007F5D47">
                <w:rPr>
                  <w:rFonts w:ascii="Times New Roman" w:eastAsia="맑은 고딕" w:hAnsi="Times New Roman"/>
                  <w:szCs w:val="20"/>
                </w:rPr>
                <w:t xml:space="preserve"> associated with an indicated TCI state corresponds to an actually transmitted SS/PBCH block index provided by </w:t>
              </w:r>
              <w:r w:rsidRPr="007F5D47">
                <w:rPr>
                  <w:rFonts w:ascii="Times New Roman" w:eastAsia="맑은 고딕" w:hAnsi="Times New Roman"/>
                  <w:i/>
                  <w:szCs w:val="20"/>
                </w:rPr>
                <w:t>od-</w:t>
              </w:r>
              <w:proofErr w:type="spellStart"/>
              <w:r w:rsidRPr="007F5D47">
                <w:rPr>
                  <w:rFonts w:ascii="Times New Roman" w:eastAsia="맑은 고딕" w:hAnsi="Times New Roman"/>
                  <w:i/>
                  <w:szCs w:val="20"/>
                </w:rPr>
                <w:t>ssb</w:t>
              </w:r>
              <w:proofErr w:type="spellEnd"/>
              <w:r w:rsidRPr="007F5D47">
                <w:rPr>
                  <w:rFonts w:ascii="Times New Roman" w:eastAsia="맑은 고딕" w:hAnsi="Times New Roman"/>
                  <w:i/>
                  <w:szCs w:val="20"/>
                </w:rPr>
                <w:t>-</w:t>
              </w:r>
              <w:proofErr w:type="spellStart"/>
              <w:r w:rsidRPr="007F5D47">
                <w:rPr>
                  <w:rFonts w:ascii="Times New Roman" w:eastAsia="맑은 고딕" w:hAnsi="Times New Roman"/>
                  <w:i/>
                  <w:szCs w:val="20"/>
                </w:rPr>
                <w:t>PositionsInBurst</w:t>
              </w:r>
              <w:proofErr w:type="spellEnd"/>
              <w:r w:rsidRPr="007F5D47">
                <w:rPr>
                  <w:rFonts w:ascii="Times New Roman" w:eastAsia="맑은 고딕" w:hAnsi="Times New Roman"/>
                  <w:szCs w:val="20"/>
                </w:rPr>
                <w:t xml:space="preserve"> in the </w:t>
              </w:r>
              <w:r w:rsidRPr="007F5D47">
                <w:rPr>
                  <w:rFonts w:ascii="Times New Roman" w:eastAsia="맑은 고딕" w:hAnsi="Times New Roman"/>
                  <w:i/>
                  <w:szCs w:val="20"/>
                </w:rPr>
                <w:t>OD-SSB-Config</w:t>
              </w:r>
              <w:r w:rsidRPr="007F5D47">
                <w:rPr>
                  <w:rFonts w:ascii="Times New Roman" w:eastAsia="맑은 고딕" w:hAnsi="Times New Roman"/>
                  <w:szCs w:val="20"/>
                </w:rPr>
                <w:t xml:space="preserve"> but not corresponds to an actually transmitted SS/PBCH block index provided by </w:t>
              </w:r>
              <w:proofErr w:type="spellStart"/>
              <w:r w:rsidRPr="007F5D47">
                <w:rPr>
                  <w:rFonts w:ascii="Times New Roman" w:eastAsia="맑은 고딕" w:hAnsi="Times New Roman"/>
                  <w:i/>
                  <w:szCs w:val="20"/>
                </w:rPr>
                <w:t>ssb-PositionsInBurst</w:t>
              </w:r>
              <w:proofErr w:type="spellEnd"/>
              <w:r w:rsidRPr="007F5D47">
                <w:rPr>
                  <w:rFonts w:ascii="Times New Roman" w:eastAsia="맑은 고딕" w:hAnsi="Times New Roman"/>
                  <w:szCs w:val="20"/>
                </w:rPr>
                <w:t xml:space="preserve"> associated with the </w:t>
              </w:r>
              <w:proofErr w:type="spellStart"/>
              <w:r w:rsidRPr="007F5D47">
                <w:rPr>
                  <w:rFonts w:ascii="Times New Roman" w:eastAsia="맑은 고딕" w:hAnsi="Times New Roman"/>
                  <w:i/>
                  <w:szCs w:val="20"/>
                </w:rPr>
                <w:t>absoluteFrequencySSB</w:t>
              </w:r>
              <w:proofErr w:type="spellEnd"/>
              <w:r w:rsidRPr="007F5D47">
                <w:rPr>
                  <w:rFonts w:ascii="Times New Roman" w:eastAsia="맑은 고딕" w:hAnsi="Times New Roman"/>
                  <w:szCs w:val="20"/>
                </w:rPr>
                <w:t>, the UE shall</w:t>
              </w:r>
              <w:r>
                <w:rPr>
                  <w:rFonts w:ascii="Times New Roman" w:eastAsia="맑은 고딕" w:hAnsi="Times New Roman"/>
                  <w:szCs w:val="20"/>
                </w:rPr>
                <w:t xml:space="preserve"> continue to</w:t>
              </w:r>
              <w:r w:rsidRPr="007F5D47">
                <w:rPr>
                  <w:rFonts w:ascii="Times New Roman" w:eastAsia="맑은 고딕" w:hAnsi="Times New Roman"/>
                  <w:szCs w:val="20"/>
                </w:rPr>
                <w:t xml:space="preserve"> apply the indicated TCI state, </w:t>
              </w:r>
              <w:r>
                <w:rPr>
                  <w:rFonts w:ascii="Times New Roman" w:eastAsia="맑은 고딕" w:hAnsi="Times New Roman"/>
                  <w:szCs w:val="20"/>
                </w:rPr>
                <w:t>when</w:t>
              </w:r>
              <w:r w:rsidRPr="007F5D47">
                <w:rPr>
                  <w:rFonts w:ascii="Times New Roman" w:eastAsia="맑은 고딕" w:hAnsi="Times New Roman"/>
                  <w:szCs w:val="20"/>
                </w:rPr>
                <w:t xml:space="preserve"> the transmission of SS/PBCH blocks </w:t>
              </w:r>
              <w:r>
                <w:rPr>
                  <w:rFonts w:ascii="Times New Roman" w:eastAsia="맑은 고딕" w:hAnsi="Times New Roman"/>
                  <w:szCs w:val="20"/>
                </w:rPr>
                <w:t xml:space="preserve">corresponding to </w:t>
              </w:r>
              <w:r w:rsidRPr="007F5D47">
                <w:rPr>
                  <w:rFonts w:ascii="Times New Roman" w:eastAsia="맑은 고딕" w:hAnsi="Times New Roman"/>
                  <w:i/>
                  <w:szCs w:val="20"/>
                </w:rPr>
                <w:t>SSB-index</w:t>
              </w:r>
              <w:r>
                <w:rPr>
                  <w:rFonts w:ascii="Times New Roman" w:eastAsia="맑은 고딕" w:hAnsi="Times New Roman"/>
                  <w:szCs w:val="20"/>
                </w:rPr>
                <w:t xml:space="preserve"> </w:t>
              </w:r>
              <w:r w:rsidRPr="007F5D47">
                <w:rPr>
                  <w:rFonts w:ascii="Times New Roman" w:eastAsia="맑은 고딕" w:hAnsi="Times New Roman"/>
                  <w:szCs w:val="20"/>
                </w:rPr>
                <w:t xml:space="preserve">is deactivated </w:t>
              </w:r>
              <w:r>
                <w:rPr>
                  <w:rFonts w:ascii="Times New Roman" w:eastAsia="맑은 고딕" w:hAnsi="Times New Roman"/>
                  <w:szCs w:val="20"/>
                </w:rPr>
                <w:t xml:space="preserve">or adapted, until </w:t>
              </w:r>
              <w:r w:rsidRPr="007F5D47">
                <w:rPr>
                  <w:rFonts w:ascii="Times New Roman" w:eastAsia="맑은 고딕" w:hAnsi="Times New Roman"/>
                  <w:szCs w:val="20"/>
                </w:rPr>
                <w:t>applying an indicated new TCI state</w:t>
              </w:r>
              <w:r>
                <w:rPr>
                  <w:rFonts w:ascii="Times New Roman" w:eastAsia="맑은 고딕" w:hAnsi="Times New Roman"/>
                  <w:szCs w:val="20"/>
                </w:rPr>
                <w:t>, if any</w:t>
              </w:r>
              <w:r w:rsidRPr="007F5D47">
                <w:rPr>
                  <w:rFonts w:ascii="Times New Roman" w:eastAsia="맑은 고딕" w:hAnsi="Times New Roman"/>
                  <w:szCs w:val="20"/>
                </w:rPr>
                <w:t>.</w:t>
              </w:r>
            </w:ins>
          </w:p>
          <w:p w14:paraId="6BBE8578" w14:textId="77777777"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7134ADA" w14:textId="54281697"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w:t>
            </w:r>
          </w:p>
          <w:p w14:paraId="7558EA3B" w14:textId="0CC686F7" w:rsidR="00F5200C" w:rsidRPr="00F5200C" w:rsidRDefault="00F5200C">
            <w:pPr>
              <w:rPr>
                <w:lang w:val="en-US"/>
              </w:rPr>
            </w:pPr>
          </w:p>
        </w:tc>
      </w:tr>
      <w:tr w:rsidR="00FF11B1" w14:paraId="453C6AD1" w14:textId="77777777" w:rsidTr="00087B98">
        <w:tc>
          <w:tcPr>
            <w:tcW w:w="1651" w:type="dxa"/>
            <w:shd w:val="clear" w:color="auto" w:fill="FFC000"/>
          </w:tcPr>
          <w:p w14:paraId="00C01907" w14:textId="77777777" w:rsidR="00FF11B1" w:rsidRDefault="00FF11B1" w:rsidP="00087B98">
            <w:pPr>
              <w:rPr>
                <w:lang w:eastAsia="ko-KR"/>
              </w:rPr>
            </w:pPr>
            <w:r>
              <w:rPr>
                <w:rFonts w:hint="eastAsia"/>
                <w:lang w:eastAsia="ko-KR"/>
              </w:rPr>
              <w:t>Moderator</w:t>
            </w:r>
          </w:p>
        </w:tc>
        <w:tc>
          <w:tcPr>
            <w:tcW w:w="7980" w:type="dxa"/>
          </w:tcPr>
          <w:p w14:paraId="648CDE3C" w14:textId="5669E89F" w:rsidR="00FF11B1" w:rsidRDefault="00FF11B1" w:rsidP="00087B98">
            <w:pPr>
              <w:rPr>
                <w:lang w:eastAsia="ko-KR"/>
              </w:rPr>
            </w:pPr>
            <w:r>
              <w:rPr>
                <w:rFonts w:hint="eastAsia"/>
                <w:lang w:eastAsia="ko-KR"/>
              </w:rPr>
              <w:t>Samsung</w:t>
            </w:r>
            <w:r>
              <w:rPr>
                <w:lang w:eastAsia="ko-KR"/>
              </w:rPr>
              <w:t>’</w:t>
            </w:r>
            <w:r>
              <w:rPr>
                <w:rFonts w:hint="eastAsia"/>
                <w:lang w:eastAsia="ko-KR"/>
              </w:rPr>
              <w:t>s TP with Option 2 in [6] Samsung Proposal 1 can be discussed during online session.</w:t>
            </w:r>
          </w:p>
          <w:p w14:paraId="0B368296" w14:textId="77777777" w:rsidR="00FF11B1" w:rsidRDefault="00FF11B1" w:rsidP="00087B98"/>
        </w:tc>
      </w:tr>
    </w:tbl>
    <w:p w14:paraId="39DAA1DA" w14:textId="77777777" w:rsidR="00FF11B1" w:rsidRDefault="00FF11B1" w:rsidP="00FF11B1">
      <w:pPr>
        <w:ind w:firstLineChars="100" w:firstLine="200"/>
        <w:jc w:val="both"/>
        <w:rPr>
          <w:b/>
          <w:lang w:eastAsia="ko-KR"/>
        </w:rPr>
      </w:pPr>
    </w:p>
    <w:p w14:paraId="2FD66665" w14:textId="77777777" w:rsidR="00E135E2" w:rsidRPr="00FF11B1" w:rsidRDefault="00E135E2">
      <w:pPr>
        <w:ind w:firstLineChars="100" w:firstLine="200"/>
        <w:jc w:val="both"/>
        <w:rPr>
          <w:lang w:eastAsia="ko-KR"/>
        </w:rPr>
      </w:pPr>
    </w:p>
    <w:p w14:paraId="0A7821B3" w14:textId="77777777" w:rsidR="00E135E2" w:rsidRDefault="008D2C90">
      <w:pPr>
        <w:pStyle w:val="Heading1"/>
        <w:tabs>
          <w:tab w:val="left" w:pos="426"/>
        </w:tabs>
        <w:ind w:left="426"/>
      </w:pPr>
      <w:r>
        <w:rPr>
          <w:rFonts w:hint="eastAsia"/>
          <w:lang w:eastAsia="ko-KR"/>
        </w:rPr>
        <w:t>OD-SSB based measurement</w:t>
      </w:r>
    </w:p>
    <w:p w14:paraId="3DB18560"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B286A2F" w14:textId="77777777">
        <w:tc>
          <w:tcPr>
            <w:tcW w:w="1651" w:type="dxa"/>
          </w:tcPr>
          <w:p w14:paraId="5E569A4D" w14:textId="77777777" w:rsidR="00E135E2" w:rsidRDefault="008D2C90">
            <w:pPr>
              <w:jc w:val="both"/>
              <w:rPr>
                <w:lang w:eastAsia="ko-KR"/>
              </w:rPr>
            </w:pPr>
            <w:r>
              <w:rPr>
                <w:rFonts w:hint="eastAsia"/>
                <w:lang w:eastAsia="ko-KR"/>
              </w:rPr>
              <w:t>Company</w:t>
            </w:r>
          </w:p>
        </w:tc>
        <w:tc>
          <w:tcPr>
            <w:tcW w:w="7980" w:type="dxa"/>
          </w:tcPr>
          <w:p w14:paraId="3B6A616D" w14:textId="77777777" w:rsidR="00E135E2" w:rsidRDefault="008D2C90">
            <w:pPr>
              <w:jc w:val="both"/>
              <w:rPr>
                <w:lang w:eastAsia="ko-KR"/>
              </w:rPr>
            </w:pPr>
            <w:r>
              <w:rPr>
                <w:rFonts w:hint="eastAsia"/>
                <w:lang w:eastAsia="ko-KR"/>
              </w:rPr>
              <w:t>Vi</w:t>
            </w:r>
            <w:r>
              <w:rPr>
                <w:lang w:eastAsia="ko-KR"/>
              </w:rPr>
              <w:t>ews</w:t>
            </w:r>
          </w:p>
        </w:tc>
      </w:tr>
      <w:tr w:rsidR="00E135E2" w14:paraId="21B7EC30" w14:textId="77777777">
        <w:tc>
          <w:tcPr>
            <w:tcW w:w="1651" w:type="dxa"/>
          </w:tcPr>
          <w:p w14:paraId="587E9A3D" w14:textId="77777777" w:rsidR="00E135E2" w:rsidRDefault="008D2C90">
            <w:pPr>
              <w:jc w:val="both"/>
              <w:rPr>
                <w:lang w:eastAsia="ko-KR"/>
              </w:rPr>
            </w:pPr>
            <w:r>
              <w:rPr>
                <w:rFonts w:hint="eastAsia"/>
                <w:lang w:eastAsia="ko-KR"/>
              </w:rPr>
              <w:t>[9] Google</w:t>
            </w:r>
          </w:p>
        </w:tc>
        <w:tc>
          <w:tcPr>
            <w:tcW w:w="7980" w:type="dxa"/>
          </w:tcPr>
          <w:p w14:paraId="0BEFF818" w14:textId="77777777" w:rsidR="00E135E2" w:rsidRDefault="008D2C90">
            <w:pPr>
              <w:jc w:val="both"/>
              <w:rPr>
                <w:lang w:val="en-US" w:eastAsia="ko-KR"/>
              </w:rPr>
            </w:pPr>
            <w:r>
              <w:rPr>
                <w:b/>
                <w:bCs/>
                <w:lang w:val="en-US" w:eastAsia="ko-KR"/>
              </w:rPr>
              <w:t>Proposal 1:</w:t>
            </w:r>
            <w:r>
              <w:rPr>
                <w:lang w:val="en-US" w:eastAsia="ko-KR"/>
              </w:rPr>
              <w:t xml:space="preserve"> Endorse the following TP for 38.214</w:t>
            </w:r>
          </w:p>
          <w:p w14:paraId="100D73B5" w14:textId="77777777" w:rsidR="00E135E2" w:rsidRDefault="00E135E2">
            <w:pPr>
              <w:jc w:val="both"/>
              <w:rPr>
                <w:lang w:val="en-US" w:eastAsia="ko-KR"/>
              </w:rPr>
            </w:pPr>
          </w:p>
          <w:p w14:paraId="6F1CA91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Reason for change: It is unclear whether the “SSB” used for CPU occupancy time counting is the configured SSB or activated SSB. Different interpretation would result in different CPU occupancy time.</w:t>
            </w:r>
          </w:p>
          <w:p w14:paraId="398EC18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the SSB used for CPU occupancy time counting is the activated SSB.</w:t>
            </w:r>
          </w:p>
          <w:p w14:paraId="34A21A8D"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Unclear CPU occupancy time counting when OD-SSB is configured for L1-RSRP/L1-SINR report</w:t>
            </w:r>
          </w:p>
          <w:p w14:paraId="49E15EE6"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1671D19E" w14:textId="77777777">
              <w:tc>
                <w:tcPr>
                  <w:tcW w:w="9010" w:type="dxa"/>
                </w:tcPr>
                <w:p w14:paraId="660288ED" w14:textId="77777777" w:rsidR="00E135E2" w:rsidRDefault="008D2C90">
                  <w:pPr>
                    <w:rPr>
                      <w:szCs w:val="20"/>
                    </w:rPr>
                  </w:pPr>
                  <w:bookmarkStart w:id="58" w:name="_Toc36645540"/>
                  <w:bookmarkStart w:id="59" w:name="_Toc27299907"/>
                  <w:bookmarkStart w:id="60" w:name="_Toc208949215"/>
                  <w:bookmarkStart w:id="61" w:name="_Toc29673317"/>
                  <w:bookmarkStart w:id="62" w:name="_Toc11352119"/>
                  <w:bookmarkStart w:id="63" w:name="_Toc20318009"/>
                  <w:bookmarkStart w:id="64" w:name="_Toc45810585"/>
                  <w:bookmarkStart w:id="65" w:name="_Toc29674310"/>
                  <w:bookmarkStart w:id="66" w:name="_Toc208951176"/>
                  <w:bookmarkStart w:id="67" w:name="_Toc29673176"/>
                  <w:r>
                    <w:rPr>
                      <w:szCs w:val="20"/>
                    </w:rPr>
                    <w:t>5.2.1.6</w:t>
                  </w:r>
                  <w:r>
                    <w:rPr>
                      <w:szCs w:val="20"/>
                    </w:rPr>
                    <w:tab/>
                    <w:t>CSI processing criteria</w:t>
                  </w:r>
                  <w:bookmarkEnd w:id="58"/>
                  <w:bookmarkEnd w:id="59"/>
                  <w:bookmarkEnd w:id="60"/>
                  <w:bookmarkEnd w:id="61"/>
                  <w:bookmarkEnd w:id="62"/>
                  <w:bookmarkEnd w:id="63"/>
                  <w:bookmarkEnd w:id="64"/>
                  <w:bookmarkEnd w:id="65"/>
                  <w:bookmarkEnd w:id="66"/>
                  <w:bookmarkEnd w:id="67"/>
                </w:p>
                <w:p w14:paraId="0A4BD11B" w14:textId="77777777" w:rsidR="00E135E2" w:rsidRDefault="00E135E2">
                  <w:pPr>
                    <w:rPr>
                      <w:szCs w:val="20"/>
                    </w:rPr>
                  </w:pPr>
                </w:p>
                <w:p w14:paraId="19A1A698" w14:textId="77777777" w:rsidR="00E135E2" w:rsidRDefault="008D2C90">
                  <w:pPr>
                    <w:jc w:val="center"/>
                    <w:rPr>
                      <w:szCs w:val="20"/>
                    </w:rPr>
                  </w:pPr>
                  <w:r>
                    <w:rPr>
                      <w:szCs w:val="20"/>
                    </w:rPr>
                    <w:t>&lt;omitted text&gt;</w:t>
                  </w:r>
                </w:p>
                <w:p w14:paraId="6980C805" w14:textId="77777777" w:rsidR="00E135E2" w:rsidRDefault="008D2C90">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lastRenderedPageBreak/>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C864781"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ins w:id="68"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w:t>
                  </w:r>
                  <w:ins w:id="69"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27836541" w14:textId="77777777" w:rsidR="00E135E2" w:rsidRDefault="00E135E2">
            <w:pPr>
              <w:jc w:val="both"/>
              <w:rPr>
                <w:lang w:eastAsia="ko-KR"/>
              </w:rPr>
            </w:pPr>
          </w:p>
          <w:p w14:paraId="76D033B2" w14:textId="77777777" w:rsidR="00E135E2" w:rsidRDefault="008D2C90">
            <w:pPr>
              <w:jc w:val="both"/>
              <w:rPr>
                <w:lang w:val="en-US" w:eastAsia="ko-KR"/>
              </w:rPr>
            </w:pPr>
            <w:r>
              <w:rPr>
                <w:b/>
                <w:bCs/>
                <w:lang w:val="en-US" w:eastAsia="ko-KR"/>
              </w:rPr>
              <w:t>Proposal 2:</w:t>
            </w:r>
            <w:r>
              <w:rPr>
                <w:lang w:val="en-US" w:eastAsia="ko-KR"/>
              </w:rPr>
              <w:t xml:space="preserve"> Endorse the following TP for 38.214</w:t>
            </w:r>
          </w:p>
          <w:p w14:paraId="2C5C1FA3" w14:textId="77777777" w:rsidR="00E135E2" w:rsidRDefault="008D2C90">
            <w:pPr>
              <w:pStyle w:val="0Maintext"/>
              <w:numPr>
                <w:ilvl w:val="0"/>
                <w:numId w:val="37"/>
              </w:numPr>
              <w:spacing w:before="0" w:beforeAutospacing="0" w:after="120" w:afterAutospacing="0"/>
              <w:rPr>
                <w:b/>
                <w:bCs/>
                <w:i/>
                <w:iCs/>
                <w:lang w:val="en-US" w:eastAsia="zh-CN"/>
              </w:rPr>
            </w:pPr>
            <w:bookmarkStart w:id="70" w:name="_Hlk210984684"/>
            <w:r>
              <w:rPr>
                <w:b/>
                <w:bCs/>
                <w:i/>
                <w:iCs/>
                <w:lang w:val="en-US" w:eastAsia="zh-CN"/>
              </w:rPr>
              <w:t>Reason for change: It has been agreed that the OD-SSB can be configured for L1-RSRP/L1-SINR report, but current spec fails to clarify whether it can be configured for other types of report.</w:t>
            </w:r>
          </w:p>
          <w:p w14:paraId="6536805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only Always-on SSB can be configured/measured for other types of report to be aligned with the RAN1 agreement.</w:t>
            </w:r>
          </w:p>
          <w:p w14:paraId="76E55D91"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It is unclear whether the OD-SSB can be configured for other types of report or not</w:t>
            </w:r>
          </w:p>
          <w:tbl>
            <w:tblPr>
              <w:tblStyle w:val="TableGrid"/>
              <w:tblW w:w="0" w:type="auto"/>
              <w:tblLook w:val="04A0" w:firstRow="1" w:lastRow="0" w:firstColumn="1" w:lastColumn="0" w:noHBand="0" w:noVBand="1"/>
            </w:tblPr>
            <w:tblGrid>
              <w:gridCol w:w="7754"/>
            </w:tblGrid>
            <w:tr w:rsidR="00E135E2" w14:paraId="08FA8613" w14:textId="77777777">
              <w:tc>
                <w:tcPr>
                  <w:tcW w:w="9010" w:type="dxa"/>
                </w:tcPr>
                <w:p w14:paraId="58438214" w14:textId="77777777" w:rsidR="00E135E2" w:rsidRDefault="008D2C90">
                  <w:pPr>
                    <w:rPr>
                      <w:szCs w:val="20"/>
                      <w:lang w:eastAsia="zh-CN"/>
                    </w:rPr>
                  </w:pPr>
                  <w:bookmarkStart w:id="71" w:name="_Toc208949195"/>
                  <w:bookmarkStart w:id="72" w:name="_Toc208951156"/>
                  <w:bookmarkEnd w:id="70"/>
                  <w:r>
                    <w:rPr>
                      <w:szCs w:val="20"/>
                      <w:lang w:eastAsia="zh-CN"/>
                    </w:rPr>
                    <w:t>5.2.1.4</w:t>
                  </w:r>
                  <w:r>
                    <w:rPr>
                      <w:szCs w:val="20"/>
                      <w:lang w:eastAsia="zh-CN"/>
                    </w:rPr>
                    <w:tab/>
                    <w:t>Reporting configurations</w:t>
                  </w:r>
                  <w:bookmarkEnd w:id="71"/>
                  <w:bookmarkEnd w:id="72"/>
                </w:p>
                <w:p w14:paraId="30E22397" w14:textId="77777777" w:rsidR="00E135E2" w:rsidRDefault="008D2C90">
                  <w:pPr>
                    <w:jc w:val="center"/>
                    <w:rPr>
                      <w:szCs w:val="20"/>
                      <w:lang w:eastAsia="zh-CN"/>
                    </w:rPr>
                  </w:pPr>
                  <w:r>
                    <w:rPr>
                      <w:szCs w:val="20"/>
                      <w:lang w:eastAsia="zh-CN"/>
                    </w:rPr>
                    <w:t>&lt;omitted text&gt;</w:t>
                  </w:r>
                </w:p>
                <w:p w14:paraId="6E7C2807"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 xml:space="preserve">-Index-RSRP', 'ssb-Index-SINR', 'ssb-Index-RSRP- Index', or 'ssb-Index-SINR- Index ' and not configured with </w:t>
                  </w:r>
                  <w:proofErr w:type="spellStart"/>
                  <w:r>
                    <w:rPr>
                      <w:i/>
                      <w:iCs/>
                      <w:szCs w:val="20"/>
                    </w:rPr>
                    <w:t>eventType</w:t>
                  </w:r>
                  <w:proofErr w:type="spellEnd"/>
                  <w:r>
                    <w:rPr>
                      <w:szCs w:val="20"/>
                    </w:rPr>
                    <w:t>:</w:t>
                  </w:r>
                </w:p>
                <w:p w14:paraId="2C187C05" w14:textId="77777777" w:rsidR="00E135E2" w:rsidRDefault="008D2C9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od-ssb-config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425A9FD0" w14:textId="77777777" w:rsidR="00E135E2" w:rsidRDefault="008D2C9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od-ssb-config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od-ssb-config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29B1B9CB"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 xml:space="preserve">+1)-th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CSI-SSB-ResourceSet.</w:t>
                  </w:r>
                </w:p>
                <w:p w14:paraId="2231624F" w14:textId="77777777" w:rsidR="00E135E2" w:rsidRDefault="008D2C90">
                  <w:pPr>
                    <w:pStyle w:val="B1"/>
                    <w:rPr>
                      <w:ins w:id="73" w:author="Yushu Zhang" w:date="2025-09-25T11:51:00Z"/>
                      <w:rFonts w:eastAsia="맑은 고딕"/>
                      <w:i/>
                      <w:lang w:eastAsia="zh-CN"/>
                    </w:rPr>
                  </w:pPr>
                  <w:ins w:id="74" w:author="Yushu Zhang" w:date="2025-09-25T11:51:00Z">
                    <w:r>
                      <w:t>-</w:t>
                    </w:r>
                    <w:r>
                      <w:tab/>
                      <w:t xml:space="preserve">For other CSI report, </w:t>
                    </w:r>
                  </w:ins>
                  <w:ins w:id="75"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76" w:author="Yushu Zhang" w:date="2025-09-25T11:51:00Z">
                    <w:r>
                      <w:t xml:space="preserve"> does not expect the SS/PBCH block configured by od-ssb-config to be con</w:t>
                    </w:r>
                  </w:ins>
                  <w:ins w:id="77" w:author="Yushu Zhang" w:date="2025-09-25T11:52:00Z">
                    <w:r>
                      <w:t>figured in the corresponding CSI report configuration, and if the UE is provi</w:t>
                    </w:r>
                  </w:ins>
                  <w:ins w:id="78"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79" w:author="Yushu Zhang" w:date="2025-09-25T11:54:00Z">
                    <w:r>
                      <w:rPr>
                        <w:iCs/>
                      </w:rPr>
                      <w:t>provided by</w:t>
                    </w:r>
                  </w:ins>
                  <w:ins w:id="80"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81" w:author="Yushu Zhang" w:date="2025-09-25T11:54:00Z">
                    <w:r>
                      <w:rPr>
                        <w:iCs/>
                      </w:rPr>
                      <w:t>.</w:t>
                    </w:r>
                  </w:ins>
                </w:p>
                <w:p w14:paraId="5B954810" w14:textId="77777777" w:rsidR="00E135E2" w:rsidRDefault="00E135E2">
                  <w:pPr>
                    <w:pStyle w:val="B1"/>
                    <w:rPr>
                      <w:lang w:val="en-US" w:eastAsia="zh-CN"/>
                    </w:rPr>
                  </w:pPr>
                </w:p>
              </w:tc>
            </w:tr>
          </w:tbl>
          <w:p w14:paraId="0DF64ED6" w14:textId="77777777" w:rsidR="00E135E2" w:rsidRDefault="00E135E2">
            <w:pPr>
              <w:jc w:val="both"/>
              <w:rPr>
                <w:lang w:eastAsia="ko-KR"/>
              </w:rPr>
            </w:pPr>
          </w:p>
          <w:p w14:paraId="3D3B299B" w14:textId="77777777" w:rsidR="00E135E2" w:rsidRDefault="00E135E2">
            <w:pPr>
              <w:jc w:val="both"/>
              <w:rPr>
                <w:lang w:val="en-US" w:eastAsia="ko-KR"/>
              </w:rPr>
            </w:pPr>
          </w:p>
        </w:tc>
      </w:tr>
      <w:tr w:rsidR="00E135E2" w14:paraId="1D552857" w14:textId="77777777">
        <w:tc>
          <w:tcPr>
            <w:tcW w:w="1651" w:type="dxa"/>
          </w:tcPr>
          <w:p w14:paraId="27ECAEDA" w14:textId="77777777" w:rsidR="00E135E2" w:rsidRDefault="008D2C90">
            <w:pPr>
              <w:jc w:val="both"/>
              <w:rPr>
                <w:lang w:eastAsia="ko-KR"/>
              </w:rPr>
            </w:pPr>
            <w:r>
              <w:rPr>
                <w:rFonts w:hint="eastAsia"/>
                <w:lang w:eastAsia="ko-KR"/>
              </w:rPr>
              <w:lastRenderedPageBreak/>
              <w:t>[13] Apple</w:t>
            </w:r>
          </w:p>
        </w:tc>
        <w:tc>
          <w:tcPr>
            <w:tcW w:w="7980" w:type="dxa"/>
          </w:tcPr>
          <w:p w14:paraId="3DFCAAA0" w14:textId="77777777" w:rsidR="00E135E2" w:rsidRDefault="008D2C90">
            <w:pPr>
              <w:jc w:val="both"/>
              <w:rPr>
                <w:b/>
                <w:bCs/>
                <w:lang w:eastAsia="ko-KR"/>
              </w:rPr>
            </w:pPr>
            <w:r>
              <w:rPr>
                <w:b/>
                <w:bCs/>
                <w:lang w:eastAsia="ko-KR"/>
              </w:rPr>
              <w:t xml:space="preserve">Proposal </w:t>
            </w:r>
            <w:r>
              <w:rPr>
                <w:rFonts w:hint="eastAsia"/>
                <w:b/>
                <w:bCs/>
                <w:lang w:eastAsia="ko-KR"/>
              </w:rPr>
              <w:t>5</w:t>
            </w:r>
            <w:r>
              <w:rPr>
                <w:b/>
                <w:bCs/>
                <w:lang w:eastAsia="ko-KR"/>
              </w:rPr>
              <w:t xml:space="preserve">: </w:t>
            </w:r>
            <w:r>
              <w:rPr>
                <w:lang w:eastAsia="ko-KR"/>
              </w:rPr>
              <w:t>For a cell supporting on-demand SSB SCell operation and for Case #2 (i.e., Always-on SSB is periodically transmitted on the cell),</w:t>
            </w:r>
          </w:p>
          <w:p w14:paraId="212A9644" w14:textId="77777777" w:rsidR="00E135E2" w:rsidRDefault="008D2C90">
            <w:pPr>
              <w:pStyle w:val="ListParagraph"/>
              <w:numPr>
                <w:ilvl w:val="0"/>
                <w:numId w:val="31"/>
              </w:numPr>
              <w:ind w:leftChars="0"/>
              <w:jc w:val="both"/>
              <w:rPr>
                <w:lang w:eastAsia="ko-KR"/>
              </w:rPr>
            </w:pPr>
            <w:r>
              <w:rPr>
                <w:lang w:eastAsia="ko-KR"/>
              </w:rPr>
              <w:t>If a CSI report configuration is associated with both of AO-SSB and OD-SSB,</w:t>
            </w:r>
          </w:p>
          <w:p w14:paraId="79D375E2" w14:textId="77777777" w:rsidR="00E135E2" w:rsidRDefault="008D2C90">
            <w:pPr>
              <w:pStyle w:val="ListParagraph"/>
              <w:numPr>
                <w:ilvl w:val="1"/>
                <w:numId w:val="31"/>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w:t>
            </w:r>
            <w:r>
              <w:rPr>
                <w:i/>
                <w:iCs/>
                <w:lang w:eastAsia="ko-KR"/>
              </w:rPr>
              <w:t>Configured</w:t>
            </w:r>
            <w:r>
              <w:rPr>
                <w:lang w:eastAsia="ko-KR"/>
              </w:rPr>
              <w:t>”,</w:t>
            </w:r>
          </w:p>
          <w:p w14:paraId="405E4E5F" w14:textId="77777777" w:rsidR="00E135E2" w:rsidRDefault="008D2C90">
            <w:pPr>
              <w:pStyle w:val="ListParagraph"/>
              <w:numPr>
                <w:ilvl w:val="2"/>
                <w:numId w:val="31"/>
              </w:numPr>
              <w:ind w:leftChars="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7CF1624F" w14:textId="77777777" w:rsidR="00E135E2" w:rsidRDefault="00E135E2">
            <w:pPr>
              <w:jc w:val="both"/>
              <w:rPr>
                <w:lang w:eastAsia="ko-KR"/>
              </w:rPr>
            </w:pPr>
          </w:p>
          <w:p w14:paraId="53555BB2"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 xml:space="preserve">: </w:t>
            </w:r>
            <w:r>
              <w:rPr>
                <w:lang w:eastAsia="ko-KR"/>
              </w:rPr>
              <w:t>For a cell supporting on-demand SSB SCell operation and for Case #2 (i.e., Always-on SSB is periodically transmitted on the cell),</w:t>
            </w:r>
          </w:p>
          <w:p w14:paraId="0CABA431" w14:textId="77777777" w:rsidR="00E135E2" w:rsidRDefault="008D2C90">
            <w:pPr>
              <w:pStyle w:val="ListParagraph"/>
              <w:numPr>
                <w:ilvl w:val="0"/>
                <w:numId w:val="31"/>
              </w:numPr>
              <w:ind w:leftChars="0"/>
              <w:jc w:val="both"/>
              <w:rPr>
                <w:lang w:eastAsia="ko-KR"/>
              </w:rPr>
            </w:pPr>
            <w:r>
              <w:rPr>
                <w:lang w:eastAsia="ko-KR"/>
              </w:rPr>
              <w:t xml:space="preserve">A CSI report configuration can be associated with </w:t>
            </w:r>
          </w:p>
          <w:p w14:paraId="2FC6AE30" w14:textId="77777777" w:rsidR="00E135E2" w:rsidRDefault="008D2C90">
            <w:pPr>
              <w:pStyle w:val="ListParagraph"/>
              <w:numPr>
                <w:ilvl w:val="1"/>
                <w:numId w:val="31"/>
              </w:numPr>
              <w:ind w:leftChars="0"/>
              <w:jc w:val="both"/>
              <w:rPr>
                <w:lang w:eastAsia="ko-KR"/>
              </w:rPr>
            </w:pPr>
            <w:r>
              <w:rPr>
                <w:lang w:eastAsia="ko-KR"/>
              </w:rPr>
              <w:t>OD-SSB only</w:t>
            </w:r>
          </w:p>
          <w:p w14:paraId="74153EBA" w14:textId="77777777" w:rsidR="00E135E2" w:rsidRDefault="008D2C90">
            <w:pPr>
              <w:pStyle w:val="ListParagraph"/>
              <w:numPr>
                <w:ilvl w:val="2"/>
                <w:numId w:val="31"/>
              </w:numPr>
              <w:ind w:leftChars="0"/>
              <w:jc w:val="both"/>
              <w:rPr>
                <w:lang w:eastAsia="ko-KR"/>
              </w:rPr>
            </w:pPr>
            <w:r>
              <w:rPr>
                <w:strike/>
                <w:color w:val="EE0000"/>
                <w:lang w:eastAsia="ko-KR"/>
              </w:rPr>
              <w:t>FFS:</w:t>
            </w:r>
            <w:r>
              <w:rPr>
                <w:lang w:eastAsia="ko-KR"/>
              </w:rPr>
              <w:t xml:space="preserve"> Applies at least for the case where AO-SSB and OD-SSB have the different center frequencies</w:t>
            </w:r>
          </w:p>
          <w:p w14:paraId="6E1456DC" w14:textId="77777777" w:rsidR="00E135E2" w:rsidRDefault="00E135E2">
            <w:pPr>
              <w:jc w:val="both"/>
              <w:rPr>
                <w:lang w:eastAsia="ko-KR"/>
              </w:rPr>
            </w:pPr>
          </w:p>
        </w:tc>
      </w:tr>
    </w:tbl>
    <w:p w14:paraId="66F9532A" w14:textId="77777777" w:rsidR="00E135E2" w:rsidRDefault="008D2C90">
      <w:pPr>
        <w:tabs>
          <w:tab w:val="left" w:pos="6766"/>
        </w:tabs>
        <w:ind w:firstLineChars="100" w:firstLine="200"/>
        <w:jc w:val="both"/>
        <w:rPr>
          <w:lang w:eastAsia="ko-KR"/>
        </w:rPr>
      </w:pPr>
      <w:r>
        <w:rPr>
          <w:lang w:eastAsia="ko-KR"/>
        </w:rPr>
        <w:tab/>
      </w:r>
    </w:p>
    <w:p w14:paraId="05F86FFE"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w:t>
      </w:r>
      <w:r>
        <w:rPr>
          <w:rFonts w:ascii="Times" w:hAnsi="Times" w:cs="Times"/>
          <w:b w:val="0"/>
          <w:i w:val="0"/>
          <w:sz w:val="20"/>
          <w:szCs w:val="20"/>
          <w:lang w:eastAsia="ko-KR"/>
        </w:rPr>
        <w:t xml:space="preserve">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26ED0ECF"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Google)</w:t>
      </w:r>
      <w:r>
        <w:rPr>
          <w:rFonts w:ascii="Times New Roman" w:eastAsiaTheme="minorEastAsia" w:hAnsi="Times New Roman" w:hint="eastAsia"/>
          <w:lang w:val="en-US" w:eastAsia="ko-KR"/>
        </w:rPr>
        <w:t xml:space="preserve">: To clarify </w:t>
      </w:r>
      <w:r>
        <w:rPr>
          <w:rFonts w:ascii="Times New Roman" w:eastAsiaTheme="minorEastAsia" w:hAnsi="Times New Roman"/>
          <w:lang w:eastAsia="ko-KR"/>
        </w:rPr>
        <w:t>“SSB” used for CPU occupancy time counting</w:t>
      </w:r>
    </w:p>
    <w:p w14:paraId="6F5DE321"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 Google)</w:t>
      </w:r>
      <w:r>
        <w:rPr>
          <w:rFonts w:ascii="Times New Roman" w:eastAsiaTheme="minorEastAsia" w:hAnsi="Times New Roman" w:hint="eastAsia"/>
          <w:lang w:val="en-US" w:eastAsia="ko-KR"/>
        </w:rPr>
        <w:t xml:space="preserve">: To clarify OD-SSB cannot be configured with CSI report configuration configured with other than L1 </w:t>
      </w:r>
      <w:r>
        <w:rPr>
          <w:rFonts w:ascii="Times New Roman" w:eastAsiaTheme="minorEastAsia" w:hAnsi="Times New Roman"/>
          <w:lang w:val="en-US" w:eastAsia="ko-KR"/>
        </w:rPr>
        <w:t>RSRP/L1-SINR</w:t>
      </w:r>
    </w:p>
    <w:p w14:paraId="7FDF5136"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#3 (From [13] Apple)</w:t>
      </w:r>
      <w:r>
        <w:rPr>
          <w:rFonts w:ascii="Times New Roman" w:eastAsiaTheme="minorEastAsia" w:hAnsi="Times New Roman" w:hint="eastAsia"/>
          <w:lang w:val="en-US" w:eastAsia="ko-KR"/>
        </w:rPr>
        <w:t>: UE behavior i</w:t>
      </w:r>
      <w:r>
        <w:rPr>
          <w:lang w:val="en-CA" w:eastAsia="ko-KR"/>
        </w:rPr>
        <w:t xml:space="preserve">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353B77EF"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#4 (From [13] Apple)</w:t>
      </w:r>
      <w:r>
        <w:rPr>
          <w:rFonts w:ascii="Times New Roman" w:eastAsiaTheme="minorEastAsia" w:hAnsi="Times New Roman" w:hint="eastAsia"/>
          <w:lang w:val="en-US" w:eastAsia="ko-KR"/>
        </w:rPr>
        <w:t>: How to handle FFS in the previous RAN1 agreement</w:t>
      </w:r>
    </w:p>
    <w:p w14:paraId="4574D448"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[Moderator]</w:t>
      </w:r>
      <w:r>
        <w:rPr>
          <w:rFonts w:ascii="Times New Roman" w:eastAsiaTheme="minorEastAsia" w:hAnsi="Times New Roman" w:hint="eastAsia"/>
          <w:lang w:val="en-US" w:eastAsia="ko-KR"/>
        </w:rPr>
        <w:t xml:space="preserve"> The agreement of Proposal 6 in [13] is RAN1#120bis. However, it was reverted by the </w:t>
      </w:r>
      <w:r>
        <w:rPr>
          <w:rFonts w:ascii="Times New Roman" w:eastAsiaTheme="minorEastAsia" w:hAnsi="Times New Roman"/>
          <w:lang w:val="en-US" w:eastAsia="ko-KR"/>
        </w:rPr>
        <w:t>following</w:t>
      </w:r>
      <w:r>
        <w:rPr>
          <w:rFonts w:ascii="Times New Roman" w:eastAsiaTheme="minorEastAsia" w:hAnsi="Times New Roman" w:hint="eastAsia"/>
          <w:lang w:val="en-US" w:eastAsia="ko-KR"/>
        </w:rPr>
        <w:t xml:space="preserve"> agreement made in RAN1#121. So, I believe we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need to handle the FFS point pointed out by Proposal 6 in [13].</w:t>
      </w:r>
    </w:p>
    <w:tbl>
      <w:tblPr>
        <w:tblStyle w:val="TableGrid"/>
        <w:tblW w:w="0" w:type="auto"/>
        <w:tblLook w:val="04A0" w:firstRow="1" w:lastRow="0" w:firstColumn="1" w:lastColumn="0" w:noHBand="0" w:noVBand="1"/>
      </w:tblPr>
      <w:tblGrid>
        <w:gridCol w:w="9631"/>
      </w:tblGrid>
      <w:tr w:rsidR="00E135E2" w14:paraId="714159B0" w14:textId="77777777">
        <w:tc>
          <w:tcPr>
            <w:tcW w:w="9631" w:type="dxa"/>
          </w:tcPr>
          <w:p w14:paraId="2E009A6F" w14:textId="77777777" w:rsidR="00E135E2" w:rsidRDefault="008D2C90">
            <w:pPr>
              <w:rPr>
                <w:b/>
                <w:bCs/>
                <w:szCs w:val="20"/>
              </w:rPr>
            </w:pPr>
            <w:r>
              <w:rPr>
                <w:b/>
                <w:bCs/>
                <w:szCs w:val="20"/>
                <w:highlight w:val="green"/>
              </w:rPr>
              <w:t>Agreement</w:t>
            </w:r>
          </w:p>
          <w:p w14:paraId="68316AB7"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AD7D8E1"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55A806E1"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2A1CC918"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D5B7204"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2831C431"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same center frequency</w:t>
            </w:r>
            <w:r>
              <w:rPr>
                <w:rFonts w:eastAsia="맑은 고딕"/>
                <w:szCs w:val="20"/>
                <w:lang w:eastAsia="ko-KR"/>
              </w:rPr>
              <w:t>,</w:t>
            </w:r>
          </w:p>
          <w:p w14:paraId="1840633F"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792C1A63"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2BFD3224"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different center frequencies</w:t>
            </w:r>
            <w:r>
              <w:rPr>
                <w:rFonts w:eastAsia="맑은 고딕"/>
                <w:szCs w:val="20"/>
                <w:lang w:eastAsia="ko-KR"/>
              </w:rPr>
              <w:t>,</w:t>
            </w:r>
          </w:p>
          <w:p w14:paraId="2B795164"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683439A6"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36948AB8"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 xml:space="preserve">+1)-th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CSI-SSB-ResourceSet</w:t>
            </w:r>
            <w:r>
              <w:rPr>
                <w:rFonts w:eastAsia="맑은 고딕"/>
                <w:iCs/>
                <w:szCs w:val="20"/>
                <w:lang w:val="en-US" w:eastAsia="zh-CN"/>
              </w:rPr>
              <w:t>.</w:t>
            </w:r>
          </w:p>
          <w:p w14:paraId="7B9A8085"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tc>
      </w:tr>
    </w:tbl>
    <w:p w14:paraId="731A9A03" w14:textId="77777777" w:rsidR="00E135E2" w:rsidRDefault="00E135E2">
      <w:pPr>
        <w:spacing w:line="252" w:lineRule="auto"/>
        <w:jc w:val="both"/>
        <w:rPr>
          <w:rFonts w:ascii="Times New Roman" w:eastAsiaTheme="minorEastAsia" w:hAnsi="Times New Roman"/>
          <w:lang w:val="en-US" w:eastAsia="ko-KR"/>
        </w:rPr>
      </w:pPr>
    </w:p>
    <w:p w14:paraId="5E9366A4"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on Issue #4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0A5DB9C" w14:textId="77777777">
        <w:tc>
          <w:tcPr>
            <w:tcW w:w="1651" w:type="dxa"/>
            <w:tcBorders>
              <w:top w:val="single" w:sz="4" w:space="0" w:color="auto"/>
              <w:left w:val="single" w:sz="4" w:space="0" w:color="auto"/>
              <w:bottom w:val="single" w:sz="4" w:space="0" w:color="auto"/>
              <w:right w:val="single" w:sz="4" w:space="0" w:color="auto"/>
            </w:tcBorders>
          </w:tcPr>
          <w:p w14:paraId="57D57DA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42C5AA" w14:textId="77777777" w:rsidR="00E135E2" w:rsidRDefault="008D2C90">
            <w:pPr>
              <w:jc w:val="both"/>
              <w:rPr>
                <w:lang w:eastAsia="ko-KR"/>
              </w:rPr>
            </w:pPr>
            <w:r>
              <w:rPr>
                <w:lang w:eastAsia="ko-KR"/>
              </w:rPr>
              <w:t>Views</w:t>
            </w:r>
          </w:p>
        </w:tc>
      </w:tr>
      <w:tr w:rsidR="00E135E2" w14:paraId="7E57ADDE" w14:textId="77777777">
        <w:tc>
          <w:tcPr>
            <w:tcW w:w="1651" w:type="dxa"/>
            <w:tcBorders>
              <w:top w:val="single" w:sz="4" w:space="0" w:color="auto"/>
              <w:left w:val="single" w:sz="4" w:space="0" w:color="auto"/>
              <w:bottom w:val="single" w:sz="4" w:space="0" w:color="auto"/>
              <w:right w:val="single" w:sz="4" w:space="0" w:color="auto"/>
            </w:tcBorders>
          </w:tcPr>
          <w:p w14:paraId="75E6A2C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FF5B20" w14:textId="77777777" w:rsidR="00E135E2" w:rsidRDefault="008D2C90">
            <w:pPr>
              <w:jc w:val="both"/>
              <w:rPr>
                <w:iCs/>
                <w:lang w:val="en-US" w:eastAsia="ko-KR"/>
              </w:rPr>
            </w:pPr>
            <w:r>
              <w:t>We agree with the moderator’s note.</w:t>
            </w:r>
          </w:p>
        </w:tc>
      </w:tr>
      <w:tr w:rsidR="009C6F64" w14:paraId="02BFE7D4" w14:textId="77777777">
        <w:tc>
          <w:tcPr>
            <w:tcW w:w="1651" w:type="dxa"/>
            <w:tcBorders>
              <w:top w:val="single" w:sz="4" w:space="0" w:color="auto"/>
              <w:left w:val="single" w:sz="4" w:space="0" w:color="auto"/>
              <w:bottom w:val="single" w:sz="4" w:space="0" w:color="auto"/>
              <w:right w:val="single" w:sz="4" w:space="0" w:color="auto"/>
            </w:tcBorders>
          </w:tcPr>
          <w:p w14:paraId="04B61649" w14:textId="77777777" w:rsidR="009C6F64" w:rsidRDefault="009C6F64">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5881B314" w14:textId="77777777" w:rsidR="009C6F64" w:rsidRDefault="009C6F64">
            <w:pPr>
              <w:jc w:val="both"/>
            </w:pPr>
            <w:r>
              <w:t xml:space="preserve">Okay for Issue #4. </w:t>
            </w:r>
            <w:proofErr w:type="gramStart"/>
            <w:r>
              <w:t>Thanks FL</w:t>
            </w:r>
            <w:proofErr w:type="gramEnd"/>
            <w:r>
              <w:t xml:space="preserve"> for the clarification.</w:t>
            </w:r>
          </w:p>
        </w:tc>
      </w:tr>
    </w:tbl>
    <w:p w14:paraId="172D502A" w14:textId="77777777" w:rsidR="00E135E2" w:rsidRDefault="00E135E2">
      <w:pPr>
        <w:spacing w:line="252" w:lineRule="auto"/>
        <w:jc w:val="both"/>
        <w:rPr>
          <w:rFonts w:ascii="Times New Roman" w:eastAsiaTheme="minorEastAsia" w:hAnsi="Times New Roman"/>
          <w:lang w:val="en-US" w:eastAsia="ko-KR"/>
        </w:rPr>
      </w:pPr>
    </w:p>
    <w:p w14:paraId="40690BD0" w14:textId="62832E6D" w:rsidR="00E135E2" w:rsidRDefault="00611804">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sidR="008D2C90">
        <w:rPr>
          <w:rFonts w:hint="eastAsia"/>
          <w:highlight w:val="cyan"/>
          <w:u w:val="single"/>
          <w:lang w:eastAsia="ko-KR"/>
        </w:rPr>
        <w:t>Proposal #6-1</w:t>
      </w:r>
      <w:r w:rsidR="008D2C90">
        <w:rPr>
          <w:highlight w:val="cyan"/>
          <w:u w:val="single"/>
          <w:lang w:eastAsia="ko-KR"/>
        </w:rPr>
        <w:t xml:space="preserve"> (</w:t>
      </w:r>
      <w:r w:rsidR="008D2C90">
        <w:rPr>
          <w:rFonts w:hint="eastAsia"/>
          <w:highlight w:val="cyan"/>
          <w:u w:val="single"/>
          <w:lang w:eastAsia="ko-KR"/>
        </w:rPr>
        <w:t>Google</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18F71005"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592E410B"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5E8229CC"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428A590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E135E2" w14:paraId="2C1A70A9" w14:textId="77777777">
        <w:tc>
          <w:tcPr>
            <w:tcW w:w="5000" w:type="pct"/>
          </w:tcPr>
          <w:p w14:paraId="5086BDFB" w14:textId="77777777" w:rsidR="00E135E2" w:rsidRDefault="008D2C90">
            <w:pPr>
              <w:rPr>
                <w:szCs w:val="20"/>
              </w:rPr>
            </w:pPr>
            <w:r>
              <w:rPr>
                <w:szCs w:val="20"/>
              </w:rPr>
              <w:t>5.2.1.6</w:t>
            </w:r>
            <w:r>
              <w:rPr>
                <w:szCs w:val="20"/>
              </w:rPr>
              <w:tab/>
              <w:t>CSI processing criteria</w:t>
            </w:r>
          </w:p>
          <w:p w14:paraId="5C332EDB" w14:textId="77777777" w:rsidR="00E135E2" w:rsidRDefault="00E135E2">
            <w:pPr>
              <w:rPr>
                <w:szCs w:val="20"/>
              </w:rPr>
            </w:pPr>
          </w:p>
          <w:p w14:paraId="32997E3F" w14:textId="77777777" w:rsidR="00E135E2" w:rsidRDefault="008D2C90">
            <w:pPr>
              <w:jc w:val="center"/>
              <w:rPr>
                <w:szCs w:val="20"/>
              </w:rPr>
            </w:pPr>
            <w:r>
              <w:rPr>
                <w:szCs w:val="20"/>
              </w:rPr>
              <w:t>&lt;omitted text&gt;</w:t>
            </w:r>
          </w:p>
          <w:p w14:paraId="458D05F0" w14:textId="77777777" w:rsidR="00E135E2" w:rsidRDefault="008D2C90">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4E2993DD"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ins w:id="82"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w:t>
            </w:r>
            <w:ins w:id="83"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0D60C20A" w14:textId="77777777" w:rsidR="00E135E2" w:rsidRDefault="00E135E2">
      <w:pPr>
        <w:ind w:firstLineChars="100" w:firstLine="200"/>
        <w:jc w:val="both"/>
        <w:rPr>
          <w:lang w:eastAsia="ko-KR"/>
        </w:rPr>
      </w:pPr>
    </w:p>
    <w:p w14:paraId="5400A76A" w14:textId="77777777" w:rsidR="00E135E2" w:rsidRDefault="008D2C9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4DAADBE" w14:textId="77777777" w:rsidTr="00BB2BEA">
        <w:tc>
          <w:tcPr>
            <w:tcW w:w="1651" w:type="dxa"/>
            <w:tcBorders>
              <w:top w:val="single" w:sz="4" w:space="0" w:color="auto"/>
              <w:left w:val="single" w:sz="4" w:space="0" w:color="auto"/>
              <w:bottom w:val="single" w:sz="4" w:space="0" w:color="auto"/>
              <w:right w:val="single" w:sz="4" w:space="0" w:color="auto"/>
            </w:tcBorders>
          </w:tcPr>
          <w:p w14:paraId="382366AC"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126B42B" w14:textId="77777777" w:rsidR="00E135E2" w:rsidRDefault="008D2C90">
            <w:pPr>
              <w:jc w:val="both"/>
              <w:rPr>
                <w:lang w:eastAsia="ko-KR"/>
              </w:rPr>
            </w:pPr>
            <w:r>
              <w:rPr>
                <w:lang w:eastAsia="ko-KR"/>
              </w:rPr>
              <w:t>Views</w:t>
            </w:r>
          </w:p>
        </w:tc>
      </w:tr>
      <w:tr w:rsidR="00E135E2" w14:paraId="21EDA43E" w14:textId="77777777" w:rsidTr="00BB2BEA">
        <w:tc>
          <w:tcPr>
            <w:tcW w:w="1651" w:type="dxa"/>
            <w:tcBorders>
              <w:top w:val="single" w:sz="4" w:space="0" w:color="auto"/>
              <w:left w:val="single" w:sz="4" w:space="0" w:color="auto"/>
              <w:bottom w:val="single" w:sz="4" w:space="0" w:color="auto"/>
              <w:right w:val="single" w:sz="4" w:space="0" w:color="auto"/>
            </w:tcBorders>
          </w:tcPr>
          <w:p w14:paraId="5447F683"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7C8EB09" w14:textId="77777777" w:rsidR="00E135E2" w:rsidRDefault="008D2C90">
            <w:pPr>
              <w:jc w:val="both"/>
              <w:rPr>
                <w:iCs/>
                <w:lang w:val="en-US" w:eastAsia="ko-KR"/>
              </w:rPr>
            </w:pPr>
            <w:r>
              <w:rPr>
                <w:rFonts w:hint="eastAsia"/>
                <w:iCs/>
                <w:lang w:val="en-US" w:eastAsia="ko-KR"/>
              </w:rPr>
              <w:t>OK</w:t>
            </w:r>
          </w:p>
        </w:tc>
      </w:tr>
      <w:tr w:rsidR="00E135E2" w14:paraId="752EC737" w14:textId="77777777" w:rsidTr="00BB2BEA">
        <w:tc>
          <w:tcPr>
            <w:tcW w:w="1651" w:type="dxa"/>
            <w:tcBorders>
              <w:top w:val="single" w:sz="4" w:space="0" w:color="auto"/>
              <w:left w:val="single" w:sz="4" w:space="0" w:color="auto"/>
              <w:bottom w:val="single" w:sz="4" w:space="0" w:color="auto"/>
              <w:right w:val="single" w:sz="4" w:space="0" w:color="auto"/>
            </w:tcBorders>
          </w:tcPr>
          <w:p w14:paraId="34C2AE8C" w14:textId="77777777" w:rsidR="00E135E2" w:rsidRDefault="008D2C90">
            <w:pPr>
              <w:jc w:val="both"/>
              <w:rPr>
                <w:lang w:eastAsia="ko-KR"/>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BAF0A66" w14:textId="77777777" w:rsidR="00E135E2" w:rsidRDefault="008D2C90">
            <w:pPr>
              <w:jc w:val="both"/>
              <w:rPr>
                <w:iCs/>
                <w:lang w:val="en-US" w:eastAsia="ko-KR"/>
              </w:rPr>
            </w:pPr>
            <w:r>
              <w:rPr>
                <w:iCs/>
                <w:kern w:val="2"/>
                <w:lang w:val="en-US" w:eastAsia="ko-KR"/>
              </w:rPr>
              <w:t>If</w:t>
            </w:r>
            <w:r>
              <w:rPr>
                <w:rFonts w:eastAsia="SimSun"/>
                <w:iCs/>
                <w:kern w:val="2"/>
                <w:lang w:val="en-US" w:eastAsia="zh-CN"/>
              </w:rPr>
              <w:t xml:space="preserve"> SSB is not being transmitted, CPU may still be occupied to process the previously transmitted SSB, so it seems that the change is not needed.</w:t>
            </w:r>
          </w:p>
        </w:tc>
      </w:tr>
      <w:tr w:rsidR="00E135E2" w14:paraId="14E9923B" w14:textId="77777777" w:rsidTr="00BB2BEA">
        <w:tc>
          <w:tcPr>
            <w:tcW w:w="1651" w:type="dxa"/>
            <w:tcBorders>
              <w:top w:val="single" w:sz="4" w:space="0" w:color="auto"/>
              <w:left w:val="single" w:sz="4" w:space="0" w:color="auto"/>
              <w:bottom w:val="single" w:sz="4" w:space="0" w:color="auto"/>
              <w:right w:val="single" w:sz="4" w:space="0" w:color="auto"/>
            </w:tcBorders>
          </w:tcPr>
          <w:p w14:paraId="1E9D72DB"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94C085D" w14:textId="77777777" w:rsidR="00E135E2" w:rsidRDefault="008D2C90">
            <w:pPr>
              <w:jc w:val="both"/>
              <w:rPr>
                <w:iCs/>
                <w:kern w:val="2"/>
                <w:lang w:val="en-US" w:eastAsia="ko-KR"/>
              </w:rPr>
            </w:pPr>
            <w:r>
              <w:rPr>
                <w:iCs/>
                <w:lang w:val="en-US" w:eastAsia="ko-KR"/>
              </w:rPr>
              <w:t xml:space="preserve">We agree with the intention of the proposal, but the wording of the TP is still confusing. Maybe we can discuss further of the wording.  </w:t>
            </w:r>
          </w:p>
        </w:tc>
      </w:tr>
      <w:tr w:rsidR="00E135E2" w14:paraId="527B6EC4" w14:textId="77777777" w:rsidTr="00BB2BEA">
        <w:tc>
          <w:tcPr>
            <w:tcW w:w="1651" w:type="dxa"/>
            <w:tcBorders>
              <w:top w:val="single" w:sz="4" w:space="0" w:color="auto"/>
              <w:left w:val="single" w:sz="4" w:space="0" w:color="auto"/>
              <w:bottom w:val="single" w:sz="4" w:space="0" w:color="auto"/>
              <w:right w:val="single" w:sz="4" w:space="0" w:color="auto"/>
            </w:tcBorders>
          </w:tcPr>
          <w:p w14:paraId="5F9BAEFC"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294D34F" w14:textId="77777777" w:rsidR="00E135E2" w:rsidRDefault="008D2C90">
            <w:pPr>
              <w:jc w:val="both"/>
              <w:rPr>
                <w:iCs/>
                <w:lang w:val="en-US" w:eastAsia="ko-KR"/>
              </w:rPr>
            </w:pPr>
            <w:r>
              <w:rPr>
                <w:iCs/>
                <w:lang w:val="en-US" w:eastAsia="ko-KR"/>
              </w:rPr>
              <w:t>Support. Current spec is unclear whether the CPU counts the transmitted SSBs only or all the configured SSB. Clarification is necessary.</w:t>
            </w:r>
          </w:p>
        </w:tc>
      </w:tr>
      <w:tr w:rsidR="00900083" w14:paraId="5A674A0B" w14:textId="77777777" w:rsidTr="00BB2BEA">
        <w:tc>
          <w:tcPr>
            <w:tcW w:w="1651" w:type="dxa"/>
            <w:tcBorders>
              <w:top w:val="single" w:sz="4" w:space="0" w:color="auto"/>
              <w:left w:val="single" w:sz="4" w:space="0" w:color="auto"/>
              <w:bottom w:val="single" w:sz="4" w:space="0" w:color="auto"/>
              <w:right w:val="single" w:sz="4" w:space="0" w:color="auto"/>
            </w:tcBorders>
          </w:tcPr>
          <w:p w14:paraId="645532C9" w14:textId="77777777" w:rsidR="00900083" w:rsidRDefault="00900083" w:rsidP="0090008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38A4434" w14:textId="77777777" w:rsidR="00900083" w:rsidRDefault="00900083" w:rsidP="00900083">
            <w:pPr>
              <w:jc w:val="both"/>
              <w:rPr>
                <w:iCs/>
                <w:lang w:val="en-US" w:eastAsia="ko-KR"/>
              </w:rPr>
            </w:pPr>
            <w:r>
              <w:rPr>
                <w:iCs/>
                <w:lang w:val="en-US" w:eastAsia="ko-KR"/>
              </w:rPr>
              <w:t>Ok</w:t>
            </w:r>
          </w:p>
        </w:tc>
      </w:tr>
      <w:tr w:rsidR="00221DD8" w14:paraId="3737A783" w14:textId="77777777" w:rsidTr="00BB2BEA">
        <w:tc>
          <w:tcPr>
            <w:tcW w:w="1651" w:type="dxa"/>
            <w:tcBorders>
              <w:top w:val="single" w:sz="4" w:space="0" w:color="auto"/>
              <w:left w:val="single" w:sz="4" w:space="0" w:color="auto"/>
              <w:bottom w:val="single" w:sz="4" w:space="0" w:color="auto"/>
              <w:right w:val="single" w:sz="4" w:space="0" w:color="auto"/>
            </w:tcBorders>
          </w:tcPr>
          <w:p w14:paraId="479068F4" w14:textId="77777777" w:rsidR="00221DD8" w:rsidRPr="00221DD8" w:rsidRDefault="00221DD8"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A173422" w14:textId="77777777" w:rsidR="00221DD8" w:rsidRPr="00221DD8" w:rsidRDefault="00221DD8" w:rsidP="00900083">
            <w:pPr>
              <w:jc w:val="both"/>
              <w:rPr>
                <w:rFonts w:eastAsia="SimSun"/>
                <w:iCs/>
                <w:lang w:val="en-US" w:eastAsia="zh-CN"/>
              </w:rPr>
            </w:pPr>
            <w:r>
              <w:rPr>
                <w:rFonts w:eastAsia="SimSun"/>
                <w:iCs/>
                <w:lang w:val="en-US" w:eastAsia="zh-CN"/>
              </w:rPr>
              <w:t>The intention is fine for us.</w:t>
            </w:r>
          </w:p>
        </w:tc>
      </w:tr>
      <w:tr w:rsidR="00BB2BEA" w14:paraId="59468462" w14:textId="77777777" w:rsidTr="00BB2BEA">
        <w:tc>
          <w:tcPr>
            <w:tcW w:w="1651" w:type="dxa"/>
            <w:tcBorders>
              <w:top w:val="single" w:sz="4" w:space="0" w:color="auto"/>
              <w:left w:val="single" w:sz="4" w:space="0" w:color="auto"/>
              <w:bottom w:val="single" w:sz="4" w:space="0" w:color="auto"/>
              <w:right w:val="single" w:sz="4" w:space="0" w:color="auto"/>
            </w:tcBorders>
          </w:tcPr>
          <w:p w14:paraId="6D22180A" w14:textId="77777777"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0013476" w14:textId="77777777" w:rsidR="00BB2BEA" w:rsidRDefault="00E36B4C" w:rsidP="00BB2BEA">
            <w:pPr>
              <w:jc w:val="both"/>
              <w:rPr>
                <w:rFonts w:eastAsia="SimSun"/>
                <w:iCs/>
                <w:lang w:val="en-US" w:eastAsia="zh-CN"/>
              </w:rPr>
            </w:pPr>
            <w:r>
              <w:rPr>
                <w:rFonts w:eastAsia="MS Mincho"/>
                <w:iCs/>
                <w:lang w:val="en-US" w:eastAsia="ja-JP"/>
              </w:rPr>
              <w:t>S</w:t>
            </w:r>
            <w:r w:rsidR="00BB2BEA">
              <w:rPr>
                <w:rFonts w:eastAsia="MS Mincho" w:hint="eastAsia"/>
                <w:iCs/>
                <w:lang w:val="en-US" w:eastAsia="ja-JP"/>
              </w:rPr>
              <w:t>upport</w:t>
            </w:r>
          </w:p>
        </w:tc>
      </w:tr>
      <w:tr w:rsidR="00E36B4C" w14:paraId="40DCC336" w14:textId="77777777" w:rsidTr="00BB2BEA">
        <w:tc>
          <w:tcPr>
            <w:tcW w:w="1651" w:type="dxa"/>
            <w:tcBorders>
              <w:top w:val="single" w:sz="4" w:space="0" w:color="auto"/>
              <w:left w:val="single" w:sz="4" w:space="0" w:color="auto"/>
              <w:bottom w:val="single" w:sz="4" w:space="0" w:color="auto"/>
              <w:right w:val="single" w:sz="4" w:space="0" w:color="auto"/>
            </w:tcBorders>
          </w:tcPr>
          <w:p w14:paraId="01518490" w14:textId="77777777" w:rsidR="00E36B4C" w:rsidRDefault="00E36B4C"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F573D70" w14:textId="77777777" w:rsidR="00E36B4C" w:rsidRDefault="00E36B4C" w:rsidP="00BB2BEA">
            <w:pPr>
              <w:jc w:val="both"/>
              <w:rPr>
                <w:rFonts w:eastAsia="MS Mincho"/>
                <w:iCs/>
                <w:lang w:val="en-US" w:eastAsia="ja-JP"/>
              </w:rPr>
            </w:pPr>
            <w:r>
              <w:rPr>
                <w:rFonts w:eastAsia="MS Mincho"/>
                <w:iCs/>
                <w:lang w:val="en-US" w:eastAsia="ja-JP"/>
              </w:rPr>
              <w:t xml:space="preserve">We understand the intention of the proposal. However, </w:t>
            </w:r>
            <w:r w:rsidR="00146CFA">
              <w:rPr>
                <w:rFonts w:eastAsia="MS Mincho"/>
                <w:iCs/>
                <w:lang w:val="en-US" w:eastAsia="ja-JP"/>
              </w:rPr>
              <w:t>the wording should be improved</w:t>
            </w:r>
            <w:r w:rsidR="002F1913">
              <w:rPr>
                <w:rFonts w:eastAsia="MS Mincho"/>
                <w:iCs/>
                <w:lang w:val="en-US" w:eastAsia="ja-JP"/>
              </w:rPr>
              <w:t xml:space="preserve"> – e.g., “</w:t>
            </w:r>
            <w:r w:rsidR="002F1913" w:rsidRPr="00A16102">
              <w:rPr>
                <w:rFonts w:eastAsia="MS Mincho"/>
                <w:b/>
                <w:bCs/>
                <w:iCs/>
                <w:lang w:val="en-US" w:eastAsia="ja-JP"/>
              </w:rPr>
              <w:t xml:space="preserve">SSB occasion </w:t>
            </w:r>
            <w:r w:rsidR="00A16102" w:rsidRPr="00A16102">
              <w:rPr>
                <w:rFonts w:eastAsia="MS Mincho"/>
                <w:b/>
                <w:bCs/>
                <w:iCs/>
                <w:lang w:val="en-US" w:eastAsia="ja-JP"/>
              </w:rPr>
              <w:t>of</w:t>
            </w:r>
            <w:r w:rsidR="002F1913" w:rsidRPr="00A16102">
              <w:rPr>
                <w:rFonts w:eastAsia="MS Mincho"/>
                <w:b/>
                <w:bCs/>
                <w:iCs/>
                <w:lang w:val="en-US" w:eastAsia="ja-JP"/>
              </w:rPr>
              <w:t xml:space="preserve"> transmitted SSB</w:t>
            </w:r>
            <w:r w:rsidR="002F1913">
              <w:rPr>
                <w:rFonts w:eastAsia="MS Mincho"/>
                <w:iCs/>
                <w:lang w:val="en-US" w:eastAsia="ja-JP"/>
              </w:rPr>
              <w:t>”</w:t>
            </w:r>
          </w:p>
        </w:tc>
      </w:tr>
      <w:tr w:rsidR="005B5888" w14:paraId="5EE6D508" w14:textId="77777777">
        <w:tc>
          <w:tcPr>
            <w:tcW w:w="1651" w:type="dxa"/>
          </w:tcPr>
          <w:p w14:paraId="7039C592" w14:textId="77777777" w:rsidR="005B5888" w:rsidRDefault="00D02873">
            <w:r>
              <w:t>DCM</w:t>
            </w:r>
          </w:p>
        </w:tc>
        <w:tc>
          <w:tcPr>
            <w:tcW w:w="7980" w:type="dxa"/>
          </w:tcPr>
          <w:p w14:paraId="735D5731" w14:textId="77777777" w:rsidR="005B5888" w:rsidRDefault="00D02873">
            <w:r>
              <w:t>support</w:t>
            </w:r>
          </w:p>
        </w:tc>
      </w:tr>
    </w:tbl>
    <w:p w14:paraId="588772D7" w14:textId="77777777" w:rsidR="00E135E2" w:rsidRDefault="00E135E2">
      <w:pPr>
        <w:ind w:firstLineChars="100" w:firstLine="200"/>
        <w:jc w:val="both"/>
        <w:rPr>
          <w:b/>
          <w:lang w:eastAsia="ko-KR"/>
        </w:rPr>
      </w:pPr>
    </w:p>
    <w:p w14:paraId="2DD85C49" w14:textId="6D6025CC" w:rsidR="00611804" w:rsidRDefault="00835D9F" w:rsidP="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611804">
        <w:rPr>
          <w:rFonts w:hint="eastAsia"/>
          <w:highlight w:val="cyan"/>
          <w:u w:val="single"/>
          <w:lang w:eastAsia="ko-KR"/>
        </w:rPr>
        <w:t>Proposal #6-1a</w:t>
      </w:r>
      <w:r w:rsidR="00611804">
        <w:rPr>
          <w:highlight w:val="cyan"/>
          <w:u w:val="single"/>
          <w:lang w:eastAsia="ko-KR"/>
        </w:rPr>
        <w:t xml:space="preserve"> (</w:t>
      </w:r>
      <w:r w:rsidR="00611804">
        <w:rPr>
          <w:rFonts w:hint="eastAsia"/>
          <w:highlight w:val="cyan"/>
          <w:u w:val="single"/>
          <w:lang w:eastAsia="ko-KR"/>
        </w:rPr>
        <w:t>Google</w:t>
      </w:r>
      <w:r w:rsidR="00611804">
        <w:rPr>
          <w:highlight w:val="cyan"/>
          <w:u w:val="single"/>
          <w:lang w:eastAsia="ko-KR"/>
        </w:rPr>
        <w:t>’</w:t>
      </w:r>
      <w:r w:rsidR="00611804">
        <w:rPr>
          <w:rFonts w:hint="eastAsia"/>
          <w:highlight w:val="cyan"/>
          <w:u w:val="single"/>
          <w:lang w:eastAsia="ko-KR"/>
        </w:rPr>
        <w:t>s P1)</w:t>
      </w:r>
      <w:r w:rsidR="00611804">
        <w:rPr>
          <w:highlight w:val="cyan"/>
          <w:u w:val="single"/>
          <w:lang w:eastAsia="ko-KR"/>
        </w:rPr>
        <w:t>:</w:t>
      </w:r>
    </w:p>
    <w:p w14:paraId="60592B7E" w14:textId="77777777" w:rsidR="00611804" w:rsidRDefault="00611804" w:rsidP="00611804">
      <w:pPr>
        <w:spacing w:after="160" w:line="256" w:lineRule="auto"/>
        <w:contextualSpacing/>
        <w:jc w:val="both"/>
        <w:rPr>
          <w:rFonts w:eastAsia="맑은 고딕"/>
          <w:szCs w:val="20"/>
        </w:rPr>
      </w:pPr>
      <w:r>
        <w:rPr>
          <w:rFonts w:hint="eastAsia"/>
          <w:lang w:eastAsia="ko-KR"/>
        </w:rPr>
        <w:t>Adopt the following TP for TS 38.214 Clause 5.2.1.6.</w:t>
      </w:r>
    </w:p>
    <w:p w14:paraId="57E66BD8"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3DC42CF6"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29FDBDFF"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611804" w14:paraId="7969AEA9" w14:textId="77777777" w:rsidTr="000C2AE3">
        <w:tc>
          <w:tcPr>
            <w:tcW w:w="5000" w:type="pct"/>
          </w:tcPr>
          <w:p w14:paraId="066EB74F" w14:textId="77777777" w:rsidR="00611804" w:rsidRDefault="00611804" w:rsidP="000C2AE3">
            <w:pPr>
              <w:rPr>
                <w:szCs w:val="20"/>
              </w:rPr>
            </w:pPr>
            <w:r>
              <w:rPr>
                <w:szCs w:val="20"/>
              </w:rPr>
              <w:t>5.2.1.6</w:t>
            </w:r>
            <w:r>
              <w:rPr>
                <w:szCs w:val="20"/>
              </w:rPr>
              <w:tab/>
              <w:t>CSI processing criteria</w:t>
            </w:r>
          </w:p>
          <w:p w14:paraId="607AF2BE" w14:textId="77777777" w:rsidR="00611804" w:rsidRDefault="00611804" w:rsidP="000C2AE3">
            <w:pPr>
              <w:rPr>
                <w:szCs w:val="20"/>
              </w:rPr>
            </w:pPr>
          </w:p>
          <w:p w14:paraId="67BF40D5" w14:textId="77777777" w:rsidR="00611804" w:rsidRDefault="00611804" w:rsidP="000C2AE3">
            <w:pPr>
              <w:jc w:val="center"/>
              <w:rPr>
                <w:szCs w:val="20"/>
              </w:rPr>
            </w:pPr>
            <w:r>
              <w:rPr>
                <w:szCs w:val="20"/>
              </w:rPr>
              <w:t>&lt;omitted text&gt;</w:t>
            </w:r>
          </w:p>
          <w:p w14:paraId="2F27151B" w14:textId="77777777" w:rsidR="00611804" w:rsidRDefault="00611804" w:rsidP="000C2AE3">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9616B9A" w14:textId="6C44F372" w:rsidR="00611804" w:rsidRDefault="00611804" w:rsidP="000C2AE3">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w:t>
            </w:r>
            <w:ins w:id="84" w:author="Seonwook Kim" w:date="2025-10-14T11:19:00Z">
              <w:r w:rsidRPr="009B426E">
                <w:rPr>
                  <w:rFonts w:eastAsia="맑은 고딕"/>
                  <w:lang w:eastAsia="ko-KR"/>
                </w:rPr>
                <w:t xml:space="preserve">currently transmitted </w:t>
              </w:r>
            </w:ins>
            <w:r>
              <w:t>SSB resource</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w:t>
            </w:r>
            <w:ins w:id="85" w:author="Seonwook Kim" w:date="2025-10-14T11:19:00Z">
              <w:r w:rsidRPr="009B426E">
                <w:rPr>
                  <w:rFonts w:eastAsia="맑은 고딕"/>
                  <w:lang w:eastAsia="ko-KR"/>
                </w:rPr>
                <w:t xml:space="preserve">currently transmitted </w:t>
              </w:r>
            </w:ins>
            <w:r>
              <w:t xml:space="preserve">SSB occasion no later than the corresponding CSI reference resource, until the last symbol of the </w:t>
            </w:r>
            <w:r>
              <w:rPr>
                <w:lang w:val="en-US"/>
              </w:rPr>
              <w:t xml:space="preserve">configured </w:t>
            </w:r>
            <w:r>
              <w:t>PUSCH/PUCCH carrying the report.</w:t>
            </w:r>
          </w:p>
        </w:tc>
      </w:tr>
    </w:tbl>
    <w:p w14:paraId="665E80AE" w14:textId="77777777" w:rsidR="00611804" w:rsidRDefault="00611804" w:rsidP="00611804">
      <w:pPr>
        <w:ind w:firstLineChars="100" w:firstLine="200"/>
        <w:jc w:val="both"/>
        <w:rPr>
          <w:lang w:eastAsia="ko-KR"/>
        </w:rPr>
      </w:pPr>
    </w:p>
    <w:p w14:paraId="527B73A5" w14:textId="0459381B" w:rsidR="00611804" w:rsidRDefault="00611804" w:rsidP="00611804">
      <w:pPr>
        <w:ind w:firstLineChars="100" w:firstLine="200"/>
        <w:jc w:val="both"/>
        <w:rPr>
          <w:lang w:val="en-US" w:eastAsia="ko-KR"/>
        </w:rPr>
      </w:pPr>
      <w:r>
        <w:rPr>
          <w:rFonts w:hint="eastAsia"/>
          <w:lang w:val="en-US" w:eastAsia="ko-KR"/>
        </w:rPr>
        <w:t>Companies are encouraged to provide views on Proposal #6-1a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1804" w14:paraId="7FBB16B2" w14:textId="77777777" w:rsidTr="00611804">
        <w:tc>
          <w:tcPr>
            <w:tcW w:w="1651" w:type="dxa"/>
            <w:tcBorders>
              <w:top w:val="single" w:sz="4" w:space="0" w:color="auto"/>
              <w:left w:val="single" w:sz="4" w:space="0" w:color="auto"/>
              <w:bottom w:val="single" w:sz="4" w:space="0" w:color="auto"/>
              <w:right w:val="single" w:sz="4" w:space="0" w:color="auto"/>
            </w:tcBorders>
          </w:tcPr>
          <w:p w14:paraId="65105203" w14:textId="77777777" w:rsidR="00611804" w:rsidRDefault="00611804"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272B76" w14:textId="77777777" w:rsidR="00611804" w:rsidRDefault="00611804" w:rsidP="000C2AE3">
            <w:pPr>
              <w:jc w:val="both"/>
              <w:rPr>
                <w:lang w:eastAsia="ko-KR"/>
              </w:rPr>
            </w:pPr>
            <w:r>
              <w:rPr>
                <w:lang w:eastAsia="ko-KR"/>
              </w:rPr>
              <w:t>Views</w:t>
            </w:r>
          </w:p>
        </w:tc>
      </w:tr>
      <w:tr w:rsidR="00611804" w14:paraId="55612BFA"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476299C8" w14:textId="59946028" w:rsidR="00611804" w:rsidRDefault="00611804"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6681F2" w14:textId="11FE4BEC" w:rsidR="00611804" w:rsidRDefault="00611804" w:rsidP="000C2AE3">
            <w:pPr>
              <w:jc w:val="both"/>
              <w:rPr>
                <w:iCs/>
                <w:lang w:val="en-US" w:eastAsia="ko-KR"/>
              </w:rPr>
            </w:pPr>
            <w:r>
              <w:rPr>
                <w:rFonts w:hint="eastAsia"/>
                <w:iCs/>
                <w:lang w:val="en-US" w:eastAsia="ko-KR"/>
              </w:rPr>
              <w:t xml:space="preserve">It seems that most companies are OK with the CR but there is concern for the exact wording. So, I tried to reuse the following </w:t>
            </w:r>
            <w:r w:rsidRPr="00611804">
              <w:rPr>
                <w:rFonts w:hint="eastAsia"/>
                <w:iCs/>
                <w:highlight w:val="yellow"/>
                <w:lang w:val="en-US" w:eastAsia="ko-KR"/>
              </w:rPr>
              <w:t>phrase</w:t>
            </w:r>
            <w:r>
              <w:rPr>
                <w:rFonts w:hint="eastAsia"/>
                <w:iCs/>
                <w:lang w:val="en-US" w:eastAsia="ko-KR"/>
              </w:rPr>
              <w:t xml:space="preserve"> as shown above.</w:t>
            </w:r>
          </w:p>
          <w:p w14:paraId="67F8D969" w14:textId="77777777" w:rsidR="00611804" w:rsidRDefault="00611804" w:rsidP="000C2AE3">
            <w:pPr>
              <w:jc w:val="both"/>
              <w:rPr>
                <w:iCs/>
                <w:lang w:val="en-US" w:eastAsia="ko-KR"/>
              </w:rPr>
            </w:pPr>
          </w:p>
          <w:p w14:paraId="6DCA0C7E" w14:textId="77777777" w:rsidR="00611804" w:rsidRPr="009B426E" w:rsidRDefault="00611804" w:rsidP="00611804">
            <w:pPr>
              <w:rPr>
                <w:lang w:eastAsia="x-none"/>
              </w:rPr>
            </w:pPr>
            <w:r w:rsidRPr="009B426E">
              <w:rPr>
                <w:lang w:eastAsia="x-none"/>
              </w:rPr>
              <w:t xml:space="preserve">For a UE configured with </w:t>
            </w:r>
            <w:r w:rsidRPr="009B426E">
              <w:rPr>
                <w:i/>
                <w:iCs/>
                <w:lang w:eastAsia="x-none"/>
              </w:rPr>
              <w:t>od-ssb-config</w:t>
            </w:r>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proofErr w:type="spellStart"/>
            <w:r w:rsidRPr="009B426E">
              <w:rPr>
                <w:i/>
              </w:rPr>
              <w:t>reportQuantity</w:t>
            </w:r>
            <w:proofErr w:type="spellEnd"/>
            <w:r w:rsidRPr="009B426E">
              <w:t xml:space="preserve"> set to '</w:t>
            </w:r>
            <w:proofErr w:type="spellStart"/>
            <w:r w:rsidRPr="009B426E">
              <w:t>ssb</w:t>
            </w:r>
            <w:proofErr w:type="spellEnd"/>
            <w:r w:rsidRPr="009B426E">
              <w:t>-Index-RSRP', 'ssb-Index-SINR', 'ssb-Index-RSRP- Index', or 'ssb-Index-SINR- Index '</w:t>
            </w:r>
            <w:r>
              <w:t xml:space="preserve"> and not configured with </w:t>
            </w:r>
            <w:proofErr w:type="spellStart"/>
            <w:r w:rsidRPr="002D019E">
              <w:rPr>
                <w:i/>
                <w:iCs/>
              </w:rPr>
              <w:t>eventType</w:t>
            </w:r>
            <w:proofErr w:type="spellEnd"/>
          </w:p>
          <w:p w14:paraId="7B4E2FD0" w14:textId="77777777" w:rsidR="00611804" w:rsidRPr="009B426E" w:rsidRDefault="00611804" w:rsidP="00611804">
            <w:pPr>
              <w:pStyle w:val="B1"/>
              <w:rPr>
                <w:rFonts w:eastAsia="맑은 고딕"/>
                <w:i/>
                <w:lang w:eastAsia="zh-CN"/>
              </w:rPr>
            </w:pPr>
            <w:r w:rsidRPr="009B426E">
              <w:t>-</w:t>
            </w:r>
            <w:r w:rsidRPr="009B426E">
              <w:tab/>
              <w:t xml:space="preserve">if the UE is not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the SS/PBCH block configured by </w:t>
            </w:r>
            <w:r w:rsidRPr="009B426E">
              <w:rPr>
                <w:i/>
                <w:iCs/>
              </w:rPr>
              <w:t>od-ssb-config</w:t>
            </w:r>
            <w:r w:rsidRPr="009B426E">
              <w:rPr>
                <w:iCs/>
              </w:rPr>
              <w:t xml:space="preserve"> and 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w:t>
            </w:r>
          </w:p>
          <w:p w14:paraId="018D2A17" w14:textId="77777777" w:rsidR="00611804" w:rsidRPr="009B426E" w:rsidRDefault="00611804" w:rsidP="00611804">
            <w:pPr>
              <w:pStyle w:val="B1"/>
              <w:rPr>
                <w:iCs/>
              </w:rPr>
            </w:pPr>
            <w:r w:rsidRPr="009B426E">
              <w:t>-</w:t>
            </w:r>
            <w:r w:rsidRPr="009B426E">
              <w:tab/>
              <w:t xml:space="preserve">if the UE is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both the SS/PBCH block configured by </w:t>
            </w:r>
            <w:r w:rsidRPr="009B426E">
              <w:rPr>
                <w:i/>
                <w:iCs/>
              </w:rPr>
              <w:t>od-ssb-config</w:t>
            </w:r>
            <w:r w:rsidRPr="009B426E">
              <w:rPr>
                <w:iCs/>
              </w:rPr>
              <w:t xml:space="preserve"> and the SS/PBCH block provided by </w:t>
            </w:r>
            <w:proofErr w:type="spellStart"/>
            <w:r w:rsidRPr="009B426E">
              <w:rPr>
                <w:i/>
                <w:iCs/>
              </w:rPr>
              <w:t>absoluteFrequencySSB</w:t>
            </w:r>
            <w:proofErr w:type="spellEnd"/>
            <w:r w:rsidRPr="009B426E">
              <w:rPr>
                <w:iCs/>
              </w:rPr>
              <w:t xml:space="preserve"> and 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 xml:space="preserve">(s) that may be the one configured by </w:t>
            </w:r>
            <w:r w:rsidRPr="009B426E">
              <w:rPr>
                <w:i/>
                <w:iCs/>
              </w:rPr>
              <w:t>od-ssb-config</w:t>
            </w:r>
            <w:r w:rsidRPr="009B426E">
              <w:rPr>
                <w:iCs/>
              </w:rPr>
              <w:t xml:space="preserve"> and/or provided by </w:t>
            </w:r>
            <w:proofErr w:type="spellStart"/>
            <w:r w:rsidRPr="009B426E">
              <w:rPr>
                <w:i/>
                <w:iCs/>
              </w:rPr>
              <w:t>absoluteFrequencySSB</w:t>
            </w:r>
            <w:bookmarkStart w:id="86" w:name="_Hlk199685467"/>
            <w:proofErr w:type="spellEnd"/>
            <w:r w:rsidRPr="009B426E">
              <w:rPr>
                <w:rFonts w:eastAsia="맑은 고딕"/>
                <w:lang w:eastAsia="ko-KR"/>
              </w:rPr>
              <w:t xml:space="preserve"> based on measurement requirements defined in [11, TS 38.133].</w:t>
            </w:r>
          </w:p>
          <w:bookmarkEnd w:id="86"/>
          <w:p w14:paraId="1F945AA5" w14:textId="77777777" w:rsidR="00611804" w:rsidRPr="009B426E" w:rsidRDefault="00611804" w:rsidP="00611804">
            <w:pPr>
              <w:pStyle w:val="B1"/>
              <w:rPr>
                <w:rFonts w:eastAsia="맑은 고딕"/>
                <w:i/>
                <w:lang w:eastAsia="zh-CN"/>
              </w:rPr>
            </w:pPr>
            <w:r w:rsidRPr="009B426E">
              <w:t>-</w:t>
            </w:r>
            <w:r w:rsidRPr="009B426E">
              <w:tab/>
            </w:r>
            <w:r w:rsidRPr="009B426E">
              <w:rPr>
                <w:iCs/>
              </w:rPr>
              <w:t xml:space="preserve">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 xml:space="preserve">, where the SSBRI </w:t>
            </w:r>
            <w:r w:rsidRPr="009B426E">
              <w:rPr>
                <w:rFonts w:eastAsia="맑은 고딕"/>
                <w:i/>
                <w:lang w:eastAsia="zh-CN"/>
              </w:rPr>
              <w:t>k</w:t>
            </w:r>
            <w:r w:rsidRPr="009B426E">
              <w:rPr>
                <w:rFonts w:eastAsia="맑은 고딕"/>
                <w:iCs/>
                <w:lang w:eastAsia="zh-CN"/>
              </w:rPr>
              <w:t xml:space="preserve"> (</w:t>
            </w:r>
            <w:r w:rsidRPr="009B426E">
              <w:rPr>
                <w:rFonts w:eastAsia="맑은 고딕"/>
                <w:i/>
                <w:lang w:eastAsia="zh-CN"/>
              </w:rPr>
              <w:t>k</w:t>
            </w:r>
            <w:r w:rsidRPr="009B426E">
              <w:rPr>
                <w:rFonts w:eastAsia="맑은 고딕"/>
                <w:iCs/>
                <w:lang w:eastAsia="zh-CN"/>
              </w:rPr>
              <w:t xml:space="preserve"> ≥ 0) corresponds to the configured (</w:t>
            </w:r>
            <w:r w:rsidRPr="009B426E">
              <w:rPr>
                <w:rFonts w:eastAsia="맑은 고딕"/>
                <w:i/>
                <w:lang w:eastAsia="zh-CN"/>
              </w:rPr>
              <w:t>k</w:t>
            </w:r>
            <w:r w:rsidRPr="009B426E">
              <w:rPr>
                <w:rFonts w:eastAsia="맑은 고딕"/>
                <w:iCs/>
                <w:lang w:eastAsia="zh-CN"/>
              </w:rPr>
              <w:t xml:space="preserve">+1)-th entry of the associated </w:t>
            </w:r>
            <w:proofErr w:type="spellStart"/>
            <w:r w:rsidRPr="009B426E">
              <w:rPr>
                <w:rFonts w:eastAsia="맑은 고딕"/>
                <w:i/>
                <w:lang w:eastAsia="zh-CN"/>
              </w:rPr>
              <w:t>csi</w:t>
            </w:r>
            <w:proofErr w:type="spellEnd"/>
            <w:r w:rsidRPr="009B426E">
              <w:rPr>
                <w:rFonts w:eastAsia="맑은 고딕"/>
                <w:i/>
                <w:lang w:eastAsia="zh-CN"/>
              </w:rPr>
              <w:t>-SSB-</w:t>
            </w:r>
            <w:proofErr w:type="spellStart"/>
            <w:r w:rsidRPr="009B426E">
              <w:rPr>
                <w:rFonts w:eastAsia="맑은 고딕"/>
                <w:i/>
                <w:lang w:eastAsia="zh-CN"/>
              </w:rPr>
              <w:t>ResourceList</w:t>
            </w:r>
            <w:proofErr w:type="spellEnd"/>
            <w:r w:rsidRPr="009B426E">
              <w:rPr>
                <w:rFonts w:eastAsia="맑은 고딕"/>
                <w:iCs/>
                <w:lang w:eastAsia="zh-CN"/>
              </w:rPr>
              <w:t xml:space="preserve"> in the corresponding </w:t>
            </w:r>
            <w:r w:rsidRPr="009B426E">
              <w:rPr>
                <w:rFonts w:eastAsia="맑은 고딕"/>
                <w:i/>
                <w:lang w:eastAsia="zh-CN"/>
              </w:rPr>
              <w:t>CSI-SSB-ResourceSet.</w:t>
            </w:r>
          </w:p>
          <w:p w14:paraId="2CB275E2" w14:textId="481354FB" w:rsidR="00611804" w:rsidRDefault="00611804" w:rsidP="000C2AE3">
            <w:pPr>
              <w:jc w:val="both"/>
              <w:rPr>
                <w:iCs/>
                <w:lang w:val="en-US" w:eastAsia="ko-KR"/>
              </w:rPr>
            </w:pPr>
          </w:p>
        </w:tc>
      </w:tr>
      <w:tr w:rsidR="00611804" w14:paraId="37AAFE89"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03B12DB8" w14:textId="6B278153" w:rsidR="00611804"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3F338CBD" w14:textId="330AD5DC" w:rsidR="00611804" w:rsidRDefault="00835D9F" w:rsidP="000C2AE3">
            <w:pPr>
              <w:jc w:val="both"/>
              <w:rPr>
                <w:iCs/>
                <w:lang w:val="en-US" w:eastAsia="ko-KR"/>
              </w:rPr>
            </w:pPr>
            <w:r>
              <w:rPr>
                <w:rFonts w:hint="eastAsia"/>
                <w:iCs/>
                <w:lang w:val="en-US" w:eastAsia="ko-KR"/>
              </w:rPr>
              <w:t>Proposal #6-1a is merged into Proposal #8-2a. So, this issue can be closed.</w:t>
            </w:r>
          </w:p>
        </w:tc>
      </w:tr>
      <w:tr w:rsidR="00835D9F" w14:paraId="3F3703D8" w14:textId="77777777" w:rsidTr="000C2AE3">
        <w:tc>
          <w:tcPr>
            <w:tcW w:w="1651" w:type="dxa"/>
            <w:tcBorders>
              <w:top w:val="single" w:sz="4" w:space="0" w:color="auto"/>
              <w:left w:val="single" w:sz="4" w:space="0" w:color="auto"/>
              <w:bottom w:val="single" w:sz="4" w:space="0" w:color="auto"/>
              <w:right w:val="single" w:sz="4" w:space="0" w:color="auto"/>
            </w:tcBorders>
          </w:tcPr>
          <w:p w14:paraId="6D0449A3"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889F2DE" w14:textId="77777777" w:rsidR="00835D9F" w:rsidRDefault="00835D9F" w:rsidP="000C2AE3">
            <w:pPr>
              <w:jc w:val="both"/>
              <w:rPr>
                <w:iCs/>
                <w:lang w:val="en-US" w:eastAsia="ko-KR"/>
              </w:rPr>
            </w:pPr>
          </w:p>
        </w:tc>
      </w:tr>
    </w:tbl>
    <w:p w14:paraId="56AC5F7F" w14:textId="77777777" w:rsidR="00611804" w:rsidRDefault="00611804">
      <w:pPr>
        <w:ind w:firstLineChars="100" w:firstLine="200"/>
        <w:jc w:val="both"/>
        <w:rPr>
          <w:b/>
          <w:lang w:eastAsia="ko-KR"/>
        </w:rPr>
      </w:pPr>
    </w:p>
    <w:p w14:paraId="5F4D8143" w14:textId="1DDD312F"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#6-2</w:t>
      </w:r>
      <w:r w:rsidR="008D2C90">
        <w:rPr>
          <w:highlight w:val="cyan"/>
          <w:u w:val="single"/>
          <w:lang w:eastAsia="ko-KR"/>
        </w:rPr>
        <w:t xml:space="preserve"> (</w:t>
      </w:r>
      <w:r w:rsidR="008D2C90">
        <w:rPr>
          <w:rFonts w:hint="eastAsia"/>
          <w:highlight w:val="cyan"/>
          <w:u w:val="single"/>
          <w:lang w:eastAsia="ko-KR"/>
        </w:rPr>
        <w:t>Google</w:t>
      </w:r>
      <w:r w:rsidR="008D2C90">
        <w:rPr>
          <w:highlight w:val="cyan"/>
          <w:u w:val="single"/>
          <w:lang w:eastAsia="ko-KR"/>
        </w:rPr>
        <w:t>’</w:t>
      </w:r>
      <w:r w:rsidR="008D2C90">
        <w:rPr>
          <w:rFonts w:hint="eastAsia"/>
          <w:highlight w:val="cyan"/>
          <w:u w:val="single"/>
          <w:lang w:eastAsia="ko-KR"/>
        </w:rPr>
        <w:t>s P2)</w:t>
      </w:r>
      <w:r w:rsidR="008D2C90">
        <w:rPr>
          <w:highlight w:val="cyan"/>
          <w:u w:val="single"/>
          <w:lang w:eastAsia="ko-KR"/>
        </w:rPr>
        <w:t>:</w:t>
      </w:r>
    </w:p>
    <w:p w14:paraId="3B64DB68"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2741E61F"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has been agreed that the OD-SSB can be configured for L1-RSRP/L1-SINR report, but current spec fails to clarify whether it can be configured for other types of report.</w:t>
      </w:r>
    </w:p>
    <w:p w14:paraId="2625F5B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19509878"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E135E2" w14:paraId="6036F61E" w14:textId="77777777">
        <w:tc>
          <w:tcPr>
            <w:tcW w:w="5000" w:type="pct"/>
          </w:tcPr>
          <w:p w14:paraId="43F5FA67" w14:textId="77777777" w:rsidR="00E135E2" w:rsidRDefault="008D2C90">
            <w:pPr>
              <w:rPr>
                <w:szCs w:val="20"/>
                <w:lang w:eastAsia="zh-CN"/>
              </w:rPr>
            </w:pPr>
            <w:r>
              <w:rPr>
                <w:szCs w:val="20"/>
                <w:lang w:eastAsia="zh-CN"/>
              </w:rPr>
              <w:t>5.2.1.4</w:t>
            </w:r>
            <w:r>
              <w:rPr>
                <w:szCs w:val="20"/>
                <w:lang w:eastAsia="zh-CN"/>
              </w:rPr>
              <w:tab/>
              <w:t>Reporting configurations</w:t>
            </w:r>
          </w:p>
          <w:p w14:paraId="4E940DD8" w14:textId="77777777" w:rsidR="00E135E2" w:rsidRDefault="008D2C90">
            <w:pPr>
              <w:jc w:val="center"/>
              <w:rPr>
                <w:szCs w:val="20"/>
                <w:lang w:eastAsia="zh-CN"/>
              </w:rPr>
            </w:pPr>
            <w:r>
              <w:rPr>
                <w:szCs w:val="20"/>
                <w:lang w:eastAsia="zh-CN"/>
              </w:rPr>
              <w:t>&lt;omitted text&gt;</w:t>
            </w:r>
          </w:p>
          <w:p w14:paraId="20E3FBCD"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 xml:space="preserve">-Index-RSRP', 'ssb-Index-SINR', 'ssb-Index-RSRP- Index', or 'ssb-Index-SINR- Index ' and not configured with </w:t>
            </w:r>
            <w:proofErr w:type="spellStart"/>
            <w:r>
              <w:rPr>
                <w:i/>
                <w:iCs/>
                <w:szCs w:val="20"/>
              </w:rPr>
              <w:t>eventType</w:t>
            </w:r>
            <w:proofErr w:type="spellEnd"/>
            <w:r>
              <w:rPr>
                <w:szCs w:val="20"/>
              </w:rPr>
              <w:t>:</w:t>
            </w:r>
          </w:p>
          <w:p w14:paraId="653FA343" w14:textId="77777777" w:rsidR="00E135E2" w:rsidRDefault="008D2C90">
            <w:pPr>
              <w:pStyle w:val="B1"/>
              <w:rPr>
                <w:rFonts w:eastAsia="맑은 고딕"/>
                <w:i/>
                <w:lang w:eastAsia="zh-CN"/>
              </w:rPr>
            </w:pPr>
            <w:r>
              <w:lastRenderedPageBreak/>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od-ssb-config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55673F98" w14:textId="77777777" w:rsidR="00E135E2" w:rsidRDefault="008D2C9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od-ssb-config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od-ssb-config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74FF8687"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 xml:space="preserve">+1)-th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CSI-SSB-ResourceSet.</w:t>
            </w:r>
          </w:p>
          <w:p w14:paraId="09D8E0DB" w14:textId="77777777" w:rsidR="00E135E2" w:rsidRDefault="008D2C90">
            <w:pPr>
              <w:pStyle w:val="B1"/>
              <w:rPr>
                <w:rFonts w:eastAsia="맑은 고딕"/>
                <w:i/>
                <w:lang w:eastAsia="zh-CN"/>
              </w:rPr>
            </w:pPr>
            <w:ins w:id="87" w:author="Yushu Zhang" w:date="2025-09-25T11:51:00Z">
              <w:r>
                <w:t>-</w:t>
              </w:r>
              <w:r>
                <w:tab/>
                <w:t xml:space="preserve">For other CSI report, </w:t>
              </w:r>
            </w:ins>
            <w:ins w:id="88"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89" w:author="Yushu Zhang" w:date="2025-09-25T11:51:00Z">
              <w:r>
                <w:t xml:space="preserve"> does not expect the SS/PBCH block configured by od-ssb-config to be con</w:t>
              </w:r>
            </w:ins>
            <w:ins w:id="90" w:author="Yushu Zhang" w:date="2025-09-25T11:52:00Z">
              <w:r>
                <w:t>figured in the corresponding CSI report configuration, and if the UE is provi</w:t>
              </w:r>
            </w:ins>
            <w:ins w:id="91"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92" w:author="Yushu Zhang" w:date="2025-09-25T11:54:00Z">
              <w:r>
                <w:rPr>
                  <w:iCs/>
                </w:rPr>
                <w:t>provided by</w:t>
              </w:r>
            </w:ins>
            <w:ins w:id="93"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94" w:author="Yushu Zhang" w:date="2025-09-25T11:54:00Z">
              <w:r>
                <w:rPr>
                  <w:iCs/>
                </w:rPr>
                <w:t>.</w:t>
              </w:r>
            </w:ins>
          </w:p>
        </w:tc>
      </w:tr>
    </w:tbl>
    <w:p w14:paraId="378CBE75" w14:textId="77777777" w:rsidR="00E135E2" w:rsidRDefault="00E135E2">
      <w:pPr>
        <w:ind w:firstLineChars="100" w:firstLine="200"/>
        <w:jc w:val="both"/>
        <w:rPr>
          <w:lang w:eastAsia="ko-KR"/>
        </w:rPr>
      </w:pPr>
    </w:p>
    <w:p w14:paraId="2D735503" w14:textId="77777777" w:rsidR="00E135E2" w:rsidRDefault="008D2C90">
      <w:pPr>
        <w:ind w:firstLineChars="100" w:firstLine="200"/>
        <w:jc w:val="both"/>
        <w:rPr>
          <w:lang w:val="en-US" w:eastAsia="ko-KR"/>
        </w:rPr>
      </w:pPr>
      <w:r>
        <w:rPr>
          <w:rFonts w:hint="eastAsia"/>
          <w:lang w:val="en-US" w:eastAsia="ko-KR"/>
        </w:rPr>
        <w:t>Companies are encouraged to provide views on Proposal #6-2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0923102" w14:textId="77777777" w:rsidTr="00BB2BEA">
        <w:tc>
          <w:tcPr>
            <w:tcW w:w="1651" w:type="dxa"/>
            <w:tcBorders>
              <w:top w:val="single" w:sz="4" w:space="0" w:color="auto"/>
              <w:left w:val="single" w:sz="4" w:space="0" w:color="auto"/>
              <w:bottom w:val="single" w:sz="4" w:space="0" w:color="auto"/>
              <w:right w:val="single" w:sz="4" w:space="0" w:color="auto"/>
            </w:tcBorders>
          </w:tcPr>
          <w:p w14:paraId="3C912B02"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2BBA2E" w14:textId="77777777" w:rsidR="00E135E2" w:rsidRDefault="008D2C90">
            <w:pPr>
              <w:jc w:val="both"/>
              <w:rPr>
                <w:lang w:eastAsia="ko-KR"/>
              </w:rPr>
            </w:pPr>
            <w:r>
              <w:rPr>
                <w:lang w:eastAsia="ko-KR"/>
              </w:rPr>
              <w:t>Views</w:t>
            </w:r>
          </w:p>
        </w:tc>
      </w:tr>
      <w:tr w:rsidR="00E135E2" w14:paraId="2BAE10FE" w14:textId="77777777" w:rsidTr="00BB2BEA">
        <w:tc>
          <w:tcPr>
            <w:tcW w:w="1651" w:type="dxa"/>
            <w:tcBorders>
              <w:top w:val="single" w:sz="4" w:space="0" w:color="auto"/>
              <w:left w:val="single" w:sz="4" w:space="0" w:color="auto"/>
              <w:bottom w:val="single" w:sz="4" w:space="0" w:color="auto"/>
              <w:right w:val="single" w:sz="4" w:space="0" w:color="auto"/>
            </w:tcBorders>
          </w:tcPr>
          <w:p w14:paraId="736ED956"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7E94C09C" w14:textId="77777777" w:rsidR="00E135E2" w:rsidRDefault="008D2C90">
            <w:pPr>
              <w:jc w:val="both"/>
              <w:rPr>
                <w:iCs/>
                <w:lang w:val="en-US" w:eastAsia="ko-KR"/>
              </w:rPr>
            </w:pPr>
            <w:r>
              <w:rPr>
                <w:rFonts w:hint="eastAsia"/>
                <w:iCs/>
                <w:lang w:val="en-US" w:eastAsia="ko-KR"/>
              </w:rPr>
              <w:t>OK</w:t>
            </w:r>
          </w:p>
        </w:tc>
      </w:tr>
      <w:tr w:rsidR="00E135E2" w14:paraId="05F6DEE2" w14:textId="77777777" w:rsidTr="00BB2BEA">
        <w:tc>
          <w:tcPr>
            <w:tcW w:w="1651" w:type="dxa"/>
            <w:tcBorders>
              <w:top w:val="single" w:sz="4" w:space="0" w:color="auto"/>
              <w:left w:val="single" w:sz="4" w:space="0" w:color="auto"/>
              <w:bottom w:val="single" w:sz="4" w:space="0" w:color="auto"/>
              <w:right w:val="single" w:sz="4" w:space="0" w:color="auto"/>
            </w:tcBorders>
          </w:tcPr>
          <w:p w14:paraId="4FCE9E8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4A4EBCD" w14:textId="77777777" w:rsidR="00E135E2" w:rsidRDefault="008D2C90">
            <w:pPr>
              <w:jc w:val="both"/>
              <w:rPr>
                <w:rFonts w:eastAsia="SimSun"/>
                <w:iCs/>
                <w:lang w:val="en-US" w:eastAsia="zh-CN"/>
              </w:rPr>
            </w:pPr>
            <w:r>
              <w:rPr>
                <w:rFonts w:eastAsia="SimSun" w:hint="eastAsia"/>
                <w:iCs/>
                <w:lang w:val="en-US" w:eastAsia="zh-CN"/>
              </w:rPr>
              <w:t>OK</w:t>
            </w:r>
          </w:p>
        </w:tc>
      </w:tr>
      <w:tr w:rsidR="00E135E2" w14:paraId="5A21605B" w14:textId="77777777" w:rsidTr="00BB2BEA">
        <w:tc>
          <w:tcPr>
            <w:tcW w:w="1651" w:type="dxa"/>
            <w:tcBorders>
              <w:top w:val="single" w:sz="4" w:space="0" w:color="auto"/>
              <w:left w:val="single" w:sz="4" w:space="0" w:color="auto"/>
              <w:bottom w:val="single" w:sz="4" w:space="0" w:color="auto"/>
              <w:right w:val="single" w:sz="4" w:space="0" w:color="auto"/>
            </w:tcBorders>
          </w:tcPr>
          <w:p w14:paraId="6AD13B8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7E65395" w14:textId="77777777" w:rsidR="00E135E2" w:rsidRDefault="008D2C90">
            <w:pPr>
              <w:jc w:val="both"/>
              <w:rPr>
                <w:rFonts w:eastAsia="SimSun"/>
                <w:iCs/>
                <w:lang w:val="en-US" w:eastAsia="zh-CN"/>
              </w:rPr>
            </w:pPr>
            <w:r>
              <w:rPr>
                <w:iCs/>
                <w:lang w:val="en-US" w:eastAsia="ko-KR"/>
              </w:rPr>
              <w:t xml:space="preserve">We understand the intention, but don’t believe the TP is needed for RAN1 specification. The mentioned scenario is a wrong configuration combination of RRC and the limitation can be included in RAN2 spec. </w:t>
            </w:r>
          </w:p>
        </w:tc>
      </w:tr>
      <w:tr w:rsidR="00E135E2" w14:paraId="2F33AD28" w14:textId="77777777" w:rsidTr="00BB2BEA">
        <w:tc>
          <w:tcPr>
            <w:tcW w:w="1651" w:type="dxa"/>
            <w:tcBorders>
              <w:top w:val="single" w:sz="4" w:space="0" w:color="auto"/>
              <w:left w:val="single" w:sz="4" w:space="0" w:color="auto"/>
              <w:bottom w:val="single" w:sz="4" w:space="0" w:color="auto"/>
              <w:right w:val="single" w:sz="4" w:space="0" w:color="auto"/>
            </w:tcBorders>
          </w:tcPr>
          <w:p w14:paraId="4D7A6C2F"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951AD7" w14:textId="77777777" w:rsidR="00E135E2" w:rsidRDefault="008D2C90">
            <w:pPr>
              <w:jc w:val="both"/>
              <w:rPr>
                <w:iCs/>
                <w:lang w:val="en-US" w:eastAsia="ko-KR"/>
              </w:rPr>
            </w:pPr>
            <w:r>
              <w:rPr>
                <w:iCs/>
                <w:lang w:val="en-US" w:eastAsia="ko-KR"/>
              </w:rPr>
              <w:t>Support</w:t>
            </w:r>
          </w:p>
        </w:tc>
      </w:tr>
      <w:tr w:rsidR="00BB2BEA" w14:paraId="1DF498BE" w14:textId="77777777" w:rsidTr="00BB2BEA">
        <w:tc>
          <w:tcPr>
            <w:tcW w:w="1651" w:type="dxa"/>
            <w:tcBorders>
              <w:top w:val="single" w:sz="4" w:space="0" w:color="auto"/>
              <w:left w:val="single" w:sz="4" w:space="0" w:color="auto"/>
              <w:bottom w:val="single" w:sz="4" w:space="0" w:color="auto"/>
              <w:right w:val="single" w:sz="4" w:space="0" w:color="auto"/>
            </w:tcBorders>
          </w:tcPr>
          <w:p w14:paraId="6C86A587"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4892F9F" w14:textId="77777777" w:rsidR="00BB2BEA" w:rsidRDefault="0045463E" w:rsidP="00BB2BEA">
            <w:pPr>
              <w:jc w:val="both"/>
              <w:rPr>
                <w:iCs/>
                <w:lang w:val="en-US" w:eastAsia="ko-KR"/>
              </w:rPr>
            </w:pPr>
            <w:r>
              <w:rPr>
                <w:rFonts w:eastAsia="MS Mincho"/>
                <w:iCs/>
                <w:lang w:val="en-US" w:eastAsia="ja-JP"/>
              </w:rPr>
              <w:t>S</w:t>
            </w:r>
            <w:r w:rsidR="00BB2BEA">
              <w:rPr>
                <w:rFonts w:eastAsia="MS Mincho" w:hint="eastAsia"/>
                <w:iCs/>
                <w:lang w:val="en-US" w:eastAsia="ja-JP"/>
              </w:rPr>
              <w:t>upport</w:t>
            </w:r>
          </w:p>
        </w:tc>
      </w:tr>
      <w:tr w:rsidR="0045463E" w14:paraId="18A3F21F" w14:textId="77777777" w:rsidTr="00BB2BEA">
        <w:tc>
          <w:tcPr>
            <w:tcW w:w="1651" w:type="dxa"/>
            <w:tcBorders>
              <w:top w:val="single" w:sz="4" w:space="0" w:color="auto"/>
              <w:left w:val="single" w:sz="4" w:space="0" w:color="auto"/>
              <w:bottom w:val="single" w:sz="4" w:space="0" w:color="auto"/>
              <w:right w:val="single" w:sz="4" w:space="0" w:color="auto"/>
            </w:tcBorders>
          </w:tcPr>
          <w:p w14:paraId="4B946A6B" w14:textId="77777777" w:rsidR="0045463E" w:rsidRPr="0045463E" w:rsidRDefault="0045463E" w:rsidP="00BB2BE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7C369F5" w14:textId="77777777" w:rsidR="0045463E" w:rsidRDefault="0045463E" w:rsidP="00BB2BE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case that a UE is configured with </w:t>
            </w:r>
            <w:r w:rsidRPr="0045463E">
              <w:rPr>
                <w:rFonts w:eastAsia="SimSun"/>
                <w:i/>
                <w:lang w:val="en-US" w:eastAsia="zh-CN"/>
              </w:rPr>
              <w:t>od-</w:t>
            </w:r>
            <w:proofErr w:type="spellStart"/>
            <w:r w:rsidRPr="0045463E">
              <w:rPr>
                <w:rFonts w:eastAsia="SimSun"/>
                <w:i/>
                <w:lang w:val="en-US" w:eastAsia="zh-CN"/>
              </w:rPr>
              <w:t>ssb</w:t>
            </w:r>
            <w:proofErr w:type="spellEnd"/>
            <w:r w:rsidRPr="0045463E">
              <w:rPr>
                <w:rFonts w:eastAsia="SimSun"/>
                <w:i/>
                <w:lang w:val="en-US" w:eastAsia="zh-CN"/>
              </w:rPr>
              <w:t>-config</w:t>
            </w:r>
            <w:r>
              <w:rPr>
                <w:rFonts w:eastAsia="SimSun"/>
                <w:iCs/>
                <w:lang w:val="en-US" w:eastAsia="zh-CN"/>
              </w:rPr>
              <w:t xml:space="preserve">, NOT provided </w:t>
            </w:r>
            <w:proofErr w:type="spellStart"/>
            <w:r w:rsidRPr="0045463E">
              <w:rPr>
                <w:rFonts w:eastAsia="SimSun"/>
                <w:i/>
                <w:lang w:val="en-US" w:eastAsia="zh-CN"/>
              </w:rPr>
              <w:t>absoluteFrequencySSB</w:t>
            </w:r>
            <w:proofErr w:type="spellEnd"/>
            <w:r>
              <w:rPr>
                <w:rFonts w:eastAsia="SimSun"/>
                <w:iCs/>
                <w:lang w:val="en-US" w:eastAsia="zh-CN"/>
              </w:rPr>
              <w:t>, but provided a reference SSB, the below means the UE report CSI based on the reference SSB: “</w:t>
            </w:r>
            <w:r>
              <w:rPr>
                <w:rFonts w:eastAsia="맑은 고딕"/>
                <w:lang w:eastAsia="ko-KR"/>
              </w:rPr>
              <w:t>corresponding to the currently transmitted SS/PBCH block</w:t>
            </w:r>
            <w:r>
              <w:rPr>
                <w:rFonts w:eastAsia="SimSun"/>
                <w:iCs/>
                <w:lang w:val="en-US" w:eastAsia="zh-CN"/>
              </w:rPr>
              <w:t xml:space="preserve">” . </w:t>
            </w:r>
          </w:p>
          <w:p w14:paraId="3EC4A2BD" w14:textId="77777777" w:rsidR="0045463E" w:rsidRPr="0045463E" w:rsidRDefault="0045463E" w:rsidP="00BB2BEA">
            <w:pPr>
              <w:jc w:val="both"/>
              <w:rPr>
                <w:rFonts w:eastAsia="SimSun"/>
                <w:iCs/>
                <w:lang w:val="en-US" w:eastAsia="zh-CN"/>
              </w:rPr>
            </w:pPr>
            <w:r>
              <w:rPr>
                <w:rFonts w:eastAsia="SimSun" w:hint="eastAsia"/>
                <w:iCs/>
                <w:lang w:val="en-US" w:eastAsia="zh-CN"/>
              </w:rPr>
              <w:t>A</w:t>
            </w:r>
            <w:r>
              <w:rPr>
                <w:rFonts w:eastAsia="SimSun"/>
                <w:iCs/>
                <w:lang w:val="en-US" w:eastAsia="zh-CN"/>
              </w:rPr>
              <w:t xml:space="preserve">s Ericsson commented previously, “NOT provided </w:t>
            </w:r>
            <w:proofErr w:type="spellStart"/>
            <w:r w:rsidRPr="0045463E">
              <w:rPr>
                <w:rFonts w:eastAsia="SimSun"/>
                <w:i/>
                <w:lang w:val="en-US" w:eastAsia="zh-CN"/>
              </w:rPr>
              <w:t>absoluteFrequencySSB</w:t>
            </w:r>
            <w:proofErr w:type="spellEnd"/>
            <w:r>
              <w:rPr>
                <w:rFonts w:eastAsia="SimSun"/>
                <w:iCs/>
                <w:lang w:val="en-US" w:eastAsia="zh-CN"/>
              </w:rPr>
              <w:t>” needs some clarification.</w:t>
            </w:r>
          </w:p>
        </w:tc>
      </w:tr>
      <w:tr w:rsidR="00FF11B1" w14:paraId="2209EB80" w14:textId="77777777" w:rsidTr="00087B98">
        <w:tc>
          <w:tcPr>
            <w:tcW w:w="1651" w:type="dxa"/>
            <w:shd w:val="clear" w:color="auto" w:fill="FFC000"/>
          </w:tcPr>
          <w:p w14:paraId="380E112D" w14:textId="77777777" w:rsidR="00FF11B1" w:rsidRDefault="00FF11B1" w:rsidP="00087B98">
            <w:pPr>
              <w:rPr>
                <w:lang w:eastAsia="ko-KR"/>
              </w:rPr>
            </w:pPr>
            <w:r>
              <w:rPr>
                <w:rFonts w:hint="eastAsia"/>
                <w:lang w:eastAsia="ko-KR"/>
              </w:rPr>
              <w:t>Moderator</w:t>
            </w:r>
          </w:p>
        </w:tc>
        <w:tc>
          <w:tcPr>
            <w:tcW w:w="7980" w:type="dxa"/>
          </w:tcPr>
          <w:p w14:paraId="0EB5C27E" w14:textId="77777777" w:rsidR="00FF11B1" w:rsidRDefault="00FF11B1" w:rsidP="00087B98">
            <w:pPr>
              <w:rPr>
                <w:lang w:eastAsia="ko-KR"/>
              </w:rPr>
            </w:pPr>
            <w:r>
              <w:rPr>
                <w:rFonts w:hint="eastAsia"/>
                <w:lang w:eastAsia="ko-KR"/>
              </w:rPr>
              <w:t>Given the split views, this issue can be closed.</w:t>
            </w:r>
          </w:p>
          <w:p w14:paraId="6DF318C3" w14:textId="77777777" w:rsidR="00FF11B1" w:rsidRDefault="00FF11B1" w:rsidP="00087B98"/>
        </w:tc>
      </w:tr>
    </w:tbl>
    <w:p w14:paraId="719C4E4F" w14:textId="77777777" w:rsidR="00FF11B1" w:rsidRDefault="00FF11B1" w:rsidP="00FF11B1">
      <w:pPr>
        <w:ind w:firstLineChars="100" w:firstLine="200"/>
        <w:jc w:val="both"/>
        <w:rPr>
          <w:b/>
          <w:lang w:eastAsia="ko-KR"/>
        </w:rPr>
      </w:pPr>
    </w:p>
    <w:p w14:paraId="7619A51C" w14:textId="3CE73B38" w:rsidR="00E135E2" w:rsidRDefault="0071376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Proposed Conclusion #6-3</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P5)</w:t>
      </w:r>
      <w:r w:rsidR="008D2C90">
        <w:rPr>
          <w:highlight w:val="cyan"/>
          <w:u w:val="single"/>
          <w:lang w:eastAsia="ko-KR"/>
        </w:rPr>
        <w:t>:</w:t>
      </w:r>
    </w:p>
    <w:p w14:paraId="50E024F2"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a cell supporting on-demand SSB SCell operation and for Case #2 (i.e., Always-on SSB is periodically transmitted on the cell),</w:t>
      </w:r>
    </w:p>
    <w:p w14:paraId="41F648D5" w14:textId="77777777" w:rsidR="00E135E2" w:rsidRDefault="008D2C90">
      <w:pPr>
        <w:pStyle w:val="ListParagraph"/>
        <w:numPr>
          <w:ilvl w:val="1"/>
          <w:numId w:val="32"/>
        </w:numPr>
        <w:ind w:leftChars="0"/>
        <w:jc w:val="both"/>
        <w:rPr>
          <w:lang w:eastAsia="ko-KR"/>
        </w:rPr>
      </w:pPr>
      <w:r>
        <w:rPr>
          <w:lang w:eastAsia="ko-KR"/>
        </w:rPr>
        <w:t>If a CSI report configuration is associated with both of AO-SSB and OD-SSB,</w:t>
      </w:r>
    </w:p>
    <w:p w14:paraId="2054E2F4" w14:textId="77777777" w:rsidR="00E135E2" w:rsidRDefault="008D2C90">
      <w:pPr>
        <w:pStyle w:val="ListParagraph"/>
        <w:numPr>
          <w:ilvl w:val="2"/>
          <w:numId w:val="32"/>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739380BB" w14:textId="77777777" w:rsidR="00E135E2" w:rsidRDefault="008D2C90">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7CBE7AD1" w14:textId="77777777" w:rsidR="00E135E2" w:rsidRDefault="008D2C90">
      <w:pPr>
        <w:pStyle w:val="ListParagraph"/>
        <w:numPr>
          <w:ilvl w:val="1"/>
          <w:numId w:val="31"/>
        </w:numPr>
        <w:ind w:leftChars="0"/>
        <w:jc w:val="both"/>
        <w:rPr>
          <w:lang w:val="en-CA" w:eastAsia="ko-KR"/>
        </w:rPr>
      </w:pPr>
      <w:r>
        <w:rPr>
          <w:rFonts w:hint="eastAsia"/>
          <w:lang w:val="en-CA" w:eastAsia="ko-KR"/>
        </w:rPr>
        <w:t>No spec change is expected</w:t>
      </w:r>
    </w:p>
    <w:p w14:paraId="327AB1EB" w14:textId="77777777" w:rsidR="00E135E2" w:rsidRDefault="00E135E2">
      <w:pPr>
        <w:ind w:firstLineChars="100" w:firstLine="200"/>
        <w:jc w:val="both"/>
        <w:rPr>
          <w:lang w:eastAsia="ko-KR"/>
        </w:rPr>
      </w:pPr>
    </w:p>
    <w:p w14:paraId="28083FF1" w14:textId="77777777" w:rsidR="00E135E2" w:rsidRDefault="008D2C9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204B0BD" w14:textId="77777777">
        <w:tc>
          <w:tcPr>
            <w:tcW w:w="1651" w:type="dxa"/>
            <w:tcBorders>
              <w:top w:val="single" w:sz="4" w:space="0" w:color="auto"/>
              <w:left w:val="single" w:sz="4" w:space="0" w:color="auto"/>
              <w:bottom w:val="single" w:sz="4" w:space="0" w:color="auto"/>
              <w:right w:val="single" w:sz="4" w:space="0" w:color="auto"/>
            </w:tcBorders>
          </w:tcPr>
          <w:p w14:paraId="5F89C38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1F4772" w14:textId="77777777" w:rsidR="00E135E2" w:rsidRDefault="008D2C90">
            <w:pPr>
              <w:jc w:val="both"/>
              <w:rPr>
                <w:lang w:eastAsia="ko-KR"/>
              </w:rPr>
            </w:pPr>
            <w:r>
              <w:rPr>
                <w:lang w:eastAsia="ko-KR"/>
              </w:rPr>
              <w:t>Views</w:t>
            </w:r>
          </w:p>
        </w:tc>
      </w:tr>
      <w:tr w:rsidR="00E135E2" w14:paraId="03F5ACE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8FD11B6"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9D3ECC" w14:textId="77777777" w:rsidR="00E135E2" w:rsidRDefault="008D2C90">
            <w:pPr>
              <w:jc w:val="both"/>
              <w:rPr>
                <w:iCs/>
                <w:lang w:val="en-US" w:eastAsia="ko-KR"/>
              </w:rPr>
            </w:pPr>
            <w:r>
              <w:rPr>
                <w:rFonts w:hint="eastAsia"/>
                <w:iCs/>
                <w:lang w:val="en-US" w:eastAsia="ko-KR"/>
              </w:rPr>
              <w:t xml:space="preserve">Since the proposal is </w:t>
            </w:r>
            <w:r>
              <w:rPr>
                <w:iCs/>
                <w:lang w:val="en-US" w:eastAsia="ko-KR"/>
              </w:rPr>
              <w:t>“</w:t>
            </w:r>
            <w:r>
              <w:rPr>
                <w:rFonts w:hint="eastAsia"/>
                <w:iCs/>
                <w:lang w:val="en-US" w:eastAsia="ko-KR"/>
              </w:rPr>
              <w:t>up to UE implementation</w:t>
            </w:r>
            <w:r>
              <w:rPr>
                <w:iCs/>
                <w:lang w:val="en-US" w:eastAsia="ko-KR"/>
              </w:rPr>
              <w:t>”</w:t>
            </w:r>
            <w:r>
              <w:rPr>
                <w:rFonts w:hint="eastAsia"/>
                <w:iCs/>
                <w:lang w:val="en-US" w:eastAsia="ko-KR"/>
              </w:rPr>
              <w:t>, I believe it is for conclusion and does not have a spec impact.</w:t>
            </w:r>
          </w:p>
          <w:p w14:paraId="1E7EDD1F" w14:textId="77777777" w:rsidR="00E135E2" w:rsidRDefault="00E135E2">
            <w:pPr>
              <w:jc w:val="both"/>
              <w:rPr>
                <w:iCs/>
                <w:lang w:val="en-US" w:eastAsia="ko-KR"/>
              </w:rPr>
            </w:pPr>
          </w:p>
        </w:tc>
      </w:tr>
      <w:tr w:rsidR="00E135E2" w14:paraId="6686BA81" w14:textId="77777777">
        <w:tc>
          <w:tcPr>
            <w:tcW w:w="1651" w:type="dxa"/>
            <w:tcBorders>
              <w:top w:val="single" w:sz="4" w:space="0" w:color="auto"/>
              <w:left w:val="single" w:sz="4" w:space="0" w:color="auto"/>
              <w:bottom w:val="single" w:sz="4" w:space="0" w:color="auto"/>
              <w:right w:val="single" w:sz="4" w:space="0" w:color="auto"/>
            </w:tcBorders>
          </w:tcPr>
          <w:p w14:paraId="02F6EE1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617B4FA" w14:textId="77777777" w:rsidR="00E135E2" w:rsidRDefault="008D2C90">
            <w:pPr>
              <w:jc w:val="both"/>
              <w:rPr>
                <w:iCs/>
                <w:lang w:val="en-US" w:eastAsia="ko-KR"/>
              </w:rPr>
            </w:pPr>
            <w:r>
              <w:rPr>
                <w:lang w:eastAsia="ko-KR"/>
              </w:rPr>
              <w:t>W</w:t>
            </w:r>
            <w:r>
              <w:rPr>
                <w:rFonts w:hint="eastAsia"/>
                <w:lang w:eastAsia="ko-KR"/>
              </w:rPr>
              <w:t>e think that t</w:t>
            </w:r>
            <w:r>
              <w:t xml:space="preserve">he issue was already concluded. </w:t>
            </w:r>
          </w:p>
        </w:tc>
      </w:tr>
      <w:tr w:rsidR="00E135E2" w14:paraId="26EF3727" w14:textId="77777777">
        <w:tc>
          <w:tcPr>
            <w:tcW w:w="1651" w:type="dxa"/>
            <w:tcBorders>
              <w:top w:val="single" w:sz="4" w:space="0" w:color="auto"/>
              <w:left w:val="single" w:sz="4" w:space="0" w:color="auto"/>
              <w:bottom w:val="single" w:sz="4" w:space="0" w:color="auto"/>
              <w:right w:val="single" w:sz="4" w:space="0" w:color="auto"/>
            </w:tcBorders>
          </w:tcPr>
          <w:p w14:paraId="59ADD5FB"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CF6E655" w14:textId="77777777" w:rsidR="00E135E2" w:rsidRDefault="008D2C90">
            <w:pPr>
              <w:jc w:val="both"/>
              <w:rPr>
                <w:rFonts w:eastAsia="SimSun"/>
                <w:lang w:eastAsia="zh-CN"/>
              </w:rPr>
            </w:pPr>
            <w:r>
              <w:rPr>
                <w:rFonts w:eastAsia="SimSun" w:hint="eastAsia"/>
                <w:lang w:eastAsia="zh-CN"/>
              </w:rPr>
              <w:t>This can be a note in the chairman note or a clarification, if needed.</w:t>
            </w:r>
          </w:p>
        </w:tc>
      </w:tr>
      <w:tr w:rsidR="00E135E2" w14:paraId="6ACC2EF6" w14:textId="77777777">
        <w:tc>
          <w:tcPr>
            <w:tcW w:w="1651" w:type="dxa"/>
            <w:tcBorders>
              <w:top w:val="single" w:sz="4" w:space="0" w:color="auto"/>
              <w:left w:val="single" w:sz="4" w:space="0" w:color="auto"/>
              <w:bottom w:val="single" w:sz="4" w:space="0" w:color="auto"/>
              <w:right w:val="single" w:sz="4" w:space="0" w:color="auto"/>
            </w:tcBorders>
          </w:tcPr>
          <w:p w14:paraId="422398C7" w14:textId="77777777" w:rsidR="00E135E2" w:rsidRDefault="008D2C90">
            <w:pPr>
              <w:tabs>
                <w:tab w:val="left" w:pos="1382"/>
              </w:tabs>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AA8DA50" w14:textId="77777777" w:rsidR="00E135E2" w:rsidRDefault="008D2C90">
            <w:pPr>
              <w:jc w:val="both"/>
              <w:rPr>
                <w:rFonts w:eastAsia="SimSun"/>
                <w:lang w:eastAsia="zh-CN"/>
              </w:rPr>
            </w:pPr>
            <w:r>
              <w:rPr>
                <w:iCs/>
                <w:lang w:val="en-US" w:eastAsia="ko-KR"/>
              </w:rPr>
              <w:t xml:space="preserve">We are ok with the conclusion. </w:t>
            </w:r>
          </w:p>
        </w:tc>
      </w:tr>
      <w:tr w:rsidR="00E135E2" w14:paraId="08F7C6DD" w14:textId="77777777">
        <w:tc>
          <w:tcPr>
            <w:tcW w:w="1651" w:type="dxa"/>
            <w:tcBorders>
              <w:top w:val="single" w:sz="4" w:space="0" w:color="auto"/>
              <w:left w:val="single" w:sz="4" w:space="0" w:color="auto"/>
              <w:bottom w:val="single" w:sz="4" w:space="0" w:color="auto"/>
              <w:right w:val="single" w:sz="4" w:space="0" w:color="auto"/>
            </w:tcBorders>
          </w:tcPr>
          <w:p w14:paraId="363295E5" w14:textId="77777777" w:rsidR="00E135E2" w:rsidRDefault="008D2C90">
            <w:pPr>
              <w:tabs>
                <w:tab w:val="left" w:pos="1382"/>
              </w:tabs>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DAD35DA" w14:textId="77777777" w:rsidR="00E135E2" w:rsidRDefault="008D2C90">
            <w:pPr>
              <w:jc w:val="both"/>
              <w:rPr>
                <w:iCs/>
                <w:lang w:val="en-US" w:eastAsia="ko-KR"/>
              </w:rPr>
            </w:pPr>
            <w:r>
              <w:rPr>
                <w:lang w:eastAsia="ko-KR"/>
              </w:rPr>
              <w:t>Agree with LGE</w:t>
            </w:r>
          </w:p>
        </w:tc>
      </w:tr>
      <w:tr w:rsidR="009C6F64" w14:paraId="5F6D9401" w14:textId="77777777">
        <w:tc>
          <w:tcPr>
            <w:tcW w:w="1651" w:type="dxa"/>
            <w:tcBorders>
              <w:top w:val="single" w:sz="4" w:space="0" w:color="auto"/>
              <w:left w:val="single" w:sz="4" w:space="0" w:color="auto"/>
              <w:bottom w:val="single" w:sz="4" w:space="0" w:color="auto"/>
              <w:right w:val="single" w:sz="4" w:space="0" w:color="auto"/>
            </w:tcBorders>
          </w:tcPr>
          <w:p w14:paraId="2494B785" w14:textId="77777777" w:rsidR="009C6F64" w:rsidRDefault="009C6F64">
            <w:pPr>
              <w:tabs>
                <w:tab w:val="left" w:pos="1382"/>
              </w:tabs>
              <w:jc w:val="both"/>
            </w:pPr>
            <w:r>
              <w:t>Apple</w:t>
            </w:r>
          </w:p>
        </w:tc>
        <w:tc>
          <w:tcPr>
            <w:tcW w:w="7980" w:type="dxa"/>
            <w:tcBorders>
              <w:top w:val="single" w:sz="4" w:space="0" w:color="auto"/>
              <w:left w:val="single" w:sz="4" w:space="0" w:color="auto"/>
              <w:bottom w:val="single" w:sz="4" w:space="0" w:color="auto"/>
              <w:right w:val="single" w:sz="4" w:space="0" w:color="auto"/>
            </w:tcBorders>
          </w:tcPr>
          <w:p w14:paraId="78513BBC" w14:textId="77777777" w:rsidR="009C6F64" w:rsidRDefault="009C6F64">
            <w:pPr>
              <w:jc w:val="both"/>
              <w:rPr>
                <w:lang w:eastAsia="ko-KR"/>
              </w:rPr>
            </w:pPr>
            <w:r>
              <w:rPr>
                <w:lang w:eastAsia="ko-KR"/>
              </w:rPr>
              <w:t>Conclusion (rather than agreement) in Chairman note is fine.</w:t>
            </w:r>
          </w:p>
        </w:tc>
      </w:tr>
      <w:tr w:rsidR="00900083" w14:paraId="23C45AB7" w14:textId="77777777" w:rsidTr="00713760">
        <w:tc>
          <w:tcPr>
            <w:tcW w:w="1651" w:type="dxa"/>
            <w:tcBorders>
              <w:top w:val="single" w:sz="4" w:space="0" w:color="auto"/>
              <w:left w:val="single" w:sz="4" w:space="0" w:color="auto"/>
              <w:bottom w:val="single" w:sz="4" w:space="0" w:color="auto"/>
              <w:right w:val="single" w:sz="4" w:space="0" w:color="auto"/>
            </w:tcBorders>
          </w:tcPr>
          <w:p w14:paraId="09D3DC2F" w14:textId="77777777" w:rsidR="00900083" w:rsidRDefault="00900083" w:rsidP="00900083">
            <w:pPr>
              <w:tabs>
                <w:tab w:val="left" w:pos="1382"/>
              </w:tabs>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FB2A72E" w14:textId="77777777" w:rsidR="00900083" w:rsidRDefault="00900083" w:rsidP="00900083">
            <w:pPr>
              <w:jc w:val="both"/>
              <w:rPr>
                <w:lang w:eastAsia="ko-KR"/>
              </w:rPr>
            </w:pPr>
            <w:r>
              <w:rPr>
                <w:iCs/>
                <w:lang w:val="en-US" w:eastAsia="ko-KR"/>
              </w:rPr>
              <w:t>We agree that spec change is not needed.</w:t>
            </w:r>
          </w:p>
        </w:tc>
      </w:tr>
      <w:tr w:rsidR="00713760" w14:paraId="0BFC86A2" w14:textId="77777777" w:rsidTr="00713760">
        <w:tc>
          <w:tcPr>
            <w:tcW w:w="1651" w:type="dxa"/>
            <w:tcBorders>
              <w:top w:val="single" w:sz="4" w:space="0" w:color="auto"/>
              <w:left w:val="single" w:sz="4" w:space="0" w:color="auto"/>
              <w:bottom w:val="single" w:sz="4" w:space="0" w:color="auto"/>
              <w:right w:val="single" w:sz="4" w:space="0" w:color="auto"/>
            </w:tcBorders>
            <w:shd w:val="clear" w:color="auto" w:fill="FFC000"/>
          </w:tcPr>
          <w:p w14:paraId="3591672B" w14:textId="7E75BB95" w:rsidR="00713760" w:rsidRDefault="00713760" w:rsidP="00900083">
            <w:pPr>
              <w:tabs>
                <w:tab w:val="left" w:pos="1382"/>
              </w:tabs>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911F16" w14:textId="77777777" w:rsidR="00713760" w:rsidRDefault="00713760" w:rsidP="00900083">
            <w:pPr>
              <w:jc w:val="both"/>
              <w:rPr>
                <w:iCs/>
                <w:lang w:val="en-US" w:eastAsia="ko-KR"/>
              </w:rPr>
            </w:pPr>
            <w:r>
              <w:rPr>
                <w:rFonts w:hint="eastAsia"/>
                <w:iCs/>
                <w:lang w:val="en-US" w:eastAsia="ko-KR"/>
              </w:rPr>
              <w:t>The following conclusion was made, so this issue can be closed.</w:t>
            </w:r>
          </w:p>
          <w:p w14:paraId="4AEDEDF6" w14:textId="77777777" w:rsidR="00713760" w:rsidRDefault="00713760" w:rsidP="00900083">
            <w:pPr>
              <w:jc w:val="both"/>
              <w:rPr>
                <w:iCs/>
                <w:lang w:val="en-US" w:eastAsia="ko-KR"/>
              </w:rPr>
            </w:pPr>
          </w:p>
          <w:p w14:paraId="2BC32230" w14:textId="6AE0BED3" w:rsidR="00713760" w:rsidRPr="00713760" w:rsidRDefault="00713760" w:rsidP="00900083">
            <w:pPr>
              <w:jc w:val="both"/>
              <w:rPr>
                <w:b/>
                <w:bCs/>
                <w:iCs/>
                <w:lang w:val="en-US" w:eastAsia="ko-KR"/>
              </w:rPr>
            </w:pPr>
            <w:r w:rsidRPr="00713760">
              <w:rPr>
                <w:rFonts w:hint="eastAsia"/>
                <w:b/>
                <w:bCs/>
                <w:iCs/>
                <w:lang w:val="en-US" w:eastAsia="ko-KR"/>
              </w:rPr>
              <w:lastRenderedPageBreak/>
              <w:t>Conclusion:</w:t>
            </w:r>
          </w:p>
          <w:p w14:paraId="4E6626FA" w14:textId="77777777" w:rsidR="00713760" w:rsidRDefault="00713760" w:rsidP="00713760">
            <w:pPr>
              <w:pStyle w:val="ListParagraph"/>
              <w:numPr>
                <w:ilvl w:val="0"/>
                <w:numId w:val="32"/>
              </w:numPr>
              <w:spacing w:after="160" w:line="256" w:lineRule="auto"/>
              <w:ind w:leftChars="0"/>
              <w:contextualSpacing/>
              <w:jc w:val="both"/>
              <w:rPr>
                <w:rFonts w:eastAsia="맑은 고딕"/>
                <w:szCs w:val="20"/>
              </w:rPr>
            </w:pPr>
            <w:r>
              <w:rPr>
                <w:lang w:eastAsia="ko-KR"/>
              </w:rPr>
              <w:t>For a cell supporting on-demand SSB SCell operation and for Case #2 (i.e., Always-on SSB is periodically transmitted on the cell),</w:t>
            </w:r>
          </w:p>
          <w:p w14:paraId="3FF2191D" w14:textId="77777777" w:rsidR="00713760" w:rsidRDefault="00713760" w:rsidP="00713760">
            <w:pPr>
              <w:pStyle w:val="ListParagraph"/>
              <w:numPr>
                <w:ilvl w:val="1"/>
                <w:numId w:val="32"/>
              </w:numPr>
              <w:ind w:leftChars="0"/>
              <w:jc w:val="both"/>
              <w:rPr>
                <w:lang w:eastAsia="ko-KR"/>
              </w:rPr>
            </w:pPr>
            <w:r>
              <w:rPr>
                <w:lang w:eastAsia="ko-KR"/>
              </w:rPr>
              <w:t>If a CSI report configuration is associated with both of AO-SSB and OD-SSB,</w:t>
            </w:r>
          </w:p>
          <w:p w14:paraId="45BA54A3" w14:textId="77777777" w:rsidR="00713760" w:rsidRDefault="00713760" w:rsidP="00713760">
            <w:pPr>
              <w:pStyle w:val="ListParagraph"/>
              <w:numPr>
                <w:ilvl w:val="2"/>
                <w:numId w:val="32"/>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184DC8A9" w14:textId="77777777" w:rsidR="00713760" w:rsidRDefault="00713760" w:rsidP="00713760">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7B17ADE5" w14:textId="77777777" w:rsidR="00713760" w:rsidRDefault="00713760" w:rsidP="00713760">
            <w:pPr>
              <w:pStyle w:val="ListParagraph"/>
              <w:numPr>
                <w:ilvl w:val="1"/>
                <w:numId w:val="31"/>
              </w:numPr>
              <w:ind w:leftChars="0"/>
              <w:jc w:val="both"/>
              <w:rPr>
                <w:lang w:val="en-CA" w:eastAsia="ko-KR"/>
              </w:rPr>
            </w:pPr>
            <w:r>
              <w:rPr>
                <w:rFonts w:hint="eastAsia"/>
                <w:lang w:val="en-CA" w:eastAsia="ko-KR"/>
              </w:rPr>
              <w:t>No spec change is expected</w:t>
            </w:r>
          </w:p>
          <w:p w14:paraId="262F9F3C" w14:textId="4D3302F0" w:rsidR="00713760" w:rsidRDefault="00713760" w:rsidP="00900083">
            <w:pPr>
              <w:jc w:val="both"/>
              <w:rPr>
                <w:iCs/>
                <w:lang w:val="en-US" w:eastAsia="ko-KR"/>
              </w:rPr>
            </w:pPr>
          </w:p>
        </w:tc>
      </w:tr>
    </w:tbl>
    <w:p w14:paraId="3ED8F180" w14:textId="77777777" w:rsidR="00E135E2" w:rsidRDefault="00E135E2">
      <w:pPr>
        <w:ind w:firstLineChars="100" w:firstLine="200"/>
        <w:jc w:val="both"/>
        <w:rPr>
          <w:b/>
          <w:lang w:eastAsia="ko-KR"/>
        </w:rPr>
      </w:pPr>
    </w:p>
    <w:p w14:paraId="23B59F3B" w14:textId="77777777" w:rsidR="00E135E2" w:rsidRDefault="00E135E2">
      <w:pPr>
        <w:ind w:firstLineChars="100" w:firstLine="200"/>
        <w:jc w:val="both"/>
        <w:rPr>
          <w:b/>
          <w:lang w:eastAsia="ko-KR"/>
        </w:rPr>
      </w:pPr>
    </w:p>
    <w:p w14:paraId="09AA6B36" w14:textId="77777777" w:rsidR="00E135E2" w:rsidRDefault="008D2C90">
      <w:pPr>
        <w:pStyle w:val="Heading1"/>
        <w:tabs>
          <w:tab w:val="left" w:pos="426"/>
        </w:tabs>
        <w:ind w:left="426"/>
      </w:pPr>
      <w:r>
        <w:rPr>
          <w:rFonts w:hint="eastAsia"/>
          <w:lang w:eastAsia="ko-KR"/>
        </w:rPr>
        <w:t>OD-SSB parameters</w:t>
      </w:r>
    </w:p>
    <w:p w14:paraId="69DFA2BF"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2FF9A33" w14:textId="77777777">
        <w:tc>
          <w:tcPr>
            <w:tcW w:w="1651" w:type="dxa"/>
          </w:tcPr>
          <w:p w14:paraId="43737911" w14:textId="77777777" w:rsidR="00E135E2" w:rsidRDefault="008D2C90">
            <w:pPr>
              <w:jc w:val="both"/>
              <w:rPr>
                <w:lang w:eastAsia="ko-KR"/>
              </w:rPr>
            </w:pPr>
            <w:r>
              <w:rPr>
                <w:rFonts w:hint="eastAsia"/>
                <w:lang w:eastAsia="ko-KR"/>
              </w:rPr>
              <w:t>Company</w:t>
            </w:r>
          </w:p>
        </w:tc>
        <w:tc>
          <w:tcPr>
            <w:tcW w:w="7980" w:type="dxa"/>
          </w:tcPr>
          <w:p w14:paraId="3FF8486F" w14:textId="77777777" w:rsidR="00E135E2" w:rsidRDefault="008D2C90">
            <w:pPr>
              <w:jc w:val="both"/>
              <w:rPr>
                <w:lang w:eastAsia="ko-KR"/>
              </w:rPr>
            </w:pPr>
            <w:r>
              <w:rPr>
                <w:rFonts w:hint="eastAsia"/>
                <w:lang w:eastAsia="ko-KR"/>
              </w:rPr>
              <w:t>Vi</w:t>
            </w:r>
            <w:r>
              <w:rPr>
                <w:lang w:eastAsia="ko-KR"/>
              </w:rPr>
              <w:t>ews</w:t>
            </w:r>
          </w:p>
        </w:tc>
      </w:tr>
      <w:tr w:rsidR="00E135E2" w14:paraId="140ED96C" w14:textId="77777777">
        <w:tc>
          <w:tcPr>
            <w:tcW w:w="1651" w:type="dxa"/>
          </w:tcPr>
          <w:p w14:paraId="12CB6222" w14:textId="77777777" w:rsidR="00E135E2" w:rsidRDefault="008D2C90">
            <w:pPr>
              <w:jc w:val="both"/>
              <w:rPr>
                <w:lang w:eastAsia="ko-KR"/>
              </w:rPr>
            </w:pPr>
            <w:r>
              <w:rPr>
                <w:rFonts w:hint="eastAsia"/>
                <w:lang w:eastAsia="ko-KR"/>
              </w:rPr>
              <w:t>[6] Nokia</w:t>
            </w:r>
          </w:p>
        </w:tc>
        <w:tc>
          <w:tcPr>
            <w:tcW w:w="7980" w:type="dxa"/>
          </w:tcPr>
          <w:p w14:paraId="1F807065" w14:textId="77777777" w:rsidR="00E135E2" w:rsidRDefault="008D2C90">
            <w:pPr>
              <w:jc w:val="both"/>
              <w:rPr>
                <w:lang w:val="en-US" w:eastAsia="ko-KR"/>
              </w:rPr>
            </w:pPr>
            <w:r>
              <w:rPr>
                <w:b/>
                <w:bCs/>
                <w:lang w:val="en-US" w:eastAsia="ko-KR"/>
              </w:rPr>
              <w:t>Proposal 6:</w:t>
            </w:r>
            <w:r>
              <w:rPr>
                <w:lang w:val="en-US" w:eastAsia="ko-KR"/>
              </w:rPr>
              <w:t xml:space="preserve"> Clarify in TS 38.213 that only OD-SSB Configuration Index is provided by MAC CE</w:t>
            </w:r>
          </w:p>
          <w:p w14:paraId="1D649574" w14:textId="77777777" w:rsidR="00E135E2" w:rsidRDefault="00E135E2">
            <w:pPr>
              <w:jc w:val="both"/>
              <w:rPr>
                <w:lang w:val="en-US" w:eastAsia="ko-KR"/>
              </w:rPr>
            </w:pPr>
          </w:p>
          <w:p w14:paraId="36C656E9" w14:textId="77777777" w:rsidR="00E135E2" w:rsidRDefault="008D2C90">
            <w:pPr>
              <w:jc w:val="both"/>
              <w:rPr>
                <w:lang w:val="en-US" w:eastAsia="ko-KR"/>
              </w:rPr>
            </w:pPr>
            <w:r>
              <w:rPr>
                <w:b/>
                <w:bCs/>
                <w:lang w:val="en-US" w:eastAsia="ko-KR"/>
              </w:rPr>
              <w:t>Proposal 6a:</w:t>
            </w:r>
            <w:r>
              <w:rPr>
                <w:lang w:val="en-US" w:eastAsia="ko-KR"/>
              </w:rPr>
              <w:t xml:space="preserve"> Adopt the TP below to section 4.4. of TS 38.213</w:t>
            </w:r>
          </w:p>
          <w:tbl>
            <w:tblPr>
              <w:tblStyle w:val="TableGrid"/>
              <w:tblW w:w="0" w:type="auto"/>
              <w:tblLook w:val="04A0" w:firstRow="1" w:lastRow="0" w:firstColumn="1" w:lastColumn="0" w:noHBand="0" w:noVBand="1"/>
            </w:tblPr>
            <w:tblGrid>
              <w:gridCol w:w="7754"/>
            </w:tblGrid>
            <w:tr w:rsidR="00E135E2" w14:paraId="60350DDC" w14:textId="77777777">
              <w:tc>
                <w:tcPr>
                  <w:tcW w:w="9962" w:type="dxa"/>
                </w:tcPr>
                <w:p w14:paraId="72010554" w14:textId="77777777" w:rsidR="00E135E2" w:rsidRDefault="008D2C9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od-ssb-config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od-ssb-config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2C365BCE"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3C6CC414" w14:textId="77777777" w:rsidR="00E135E2" w:rsidRDefault="008D2C9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33AB0FBA"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448731F4" w14:textId="77777777" w:rsidR="00E135E2" w:rsidRDefault="008D2C9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1944040" w14:textId="77777777" w:rsidR="00E135E2" w:rsidRDefault="008D2C90">
                  <w:pPr>
                    <w:pStyle w:val="B1"/>
                  </w:pPr>
                  <w:r>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7F718C39" w14:textId="77777777" w:rsidR="00E135E2" w:rsidRDefault="008D2C90">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421D50A8"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od-ssb-Periodicity</w:t>
                  </w:r>
                </w:p>
                <w:p w14:paraId="79AC10DF" w14:textId="77777777" w:rsidR="00E135E2" w:rsidRDefault="008D2C90">
                  <w:pPr>
                    <w:pStyle w:val="B1"/>
                  </w:pPr>
                  <w:r>
                    <w:t>-</w:t>
                  </w:r>
                  <w:r>
                    <w:tab/>
                    <w:t xml:space="preserve">the half frames for the transmission of the second SS/PBCH blocks are determined based on an indication by a MAC CE </w:t>
                  </w:r>
                </w:p>
                <w:p w14:paraId="59104507"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w:t>
                  </w:r>
                  <w:r>
                    <w:lastRenderedPageBreak/>
                    <w:t xml:space="preserve">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6E619579" w14:textId="77777777" w:rsidR="00E135E2" w:rsidRDefault="00E135E2">
            <w:pPr>
              <w:jc w:val="both"/>
              <w:rPr>
                <w:lang w:eastAsia="ko-KR"/>
              </w:rPr>
            </w:pPr>
          </w:p>
          <w:p w14:paraId="30B03A05" w14:textId="77777777" w:rsidR="00E135E2" w:rsidRDefault="00E135E2">
            <w:pPr>
              <w:jc w:val="both"/>
              <w:rPr>
                <w:lang w:eastAsia="ko-KR"/>
              </w:rPr>
            </w:pPr>
          </w:p>
          <w:p w14:paraId="73AE9D6B" w14:textId="77777777" w:rsidR="00E135E2" w:rsidRDefault="008D2C90">
            <w:pPr>
              <w:pStyle w:val="ListParagraph"/>
              <w:numPr>
                <w:ilvl w:val="0"/>
                <w:numId w:val="39"/>
              </w:numPr>
              <w:spacing w:line="259" w:lineRule="auto"/>
              <w:ind w:leftChars="0"/>
              <w:contextualSpacing/>
              <w:jc w:val="both"/>
              <w:rPr>
                <w:i/>
                <w:lang w:val="en-US" w:eastAsia="ko-KR"/>
              </w:rPr>
            </w:pPr>
            <w:r w:rsidRPr="00412D9A">
              <w:rPr>
                <w:i/>
                <w:lang w:val="en-US" w:eastAsia="ko-KR"/>
              </w:rPr>
              <w:t>od-</w:t>
            </w:r>
            <w:proofErr w:type="spellStart"/>
            <w:r w:rsidRPr="00412D9A">
              <w:rPr>
                <w:i/>
                <w:lang w:val="en-US" w:eastAsia="ko-KR"/>
              </w:rPr>
              <w:t>absoluteFrequencySSB</w:t>
            </w:r>
            <w:proofErr w:type="spellEnd"/>
            <w:r w:rsidRPr="00412D9A">
              <w:rPr>
                <w:i/>
                <w:lang w:val="en-US" w:eastAsia="ko-KR"/>
              </w:rPr>
              <w:t xml:space="preserve"> </w:t>
            </w:r>
            <w:r w:rsidRPr="00412D9A">
              <w:rPr>
                <w:lang w:val="en-US" w:eastAsia="ko-KR"/>
              </w:rPr>
              <w:t>should be</w:t>
            </w:r>
            <w:r w:rsidRPr="00412D9A">
              <w:rPr>
                <w:i/>
                <w:lang w:val="en-US" w:eastAsia="ko-KR"/>
              </w:rPr>
              <w:t xml:space="preserve"> </w:t>
            </w:r>
            <w:r>
              <w:rPr>
                <w:i/>
                <w:lang w:eastAsia="ko-KR"/>
              </w:rPr>
              <w:t>od-</w:t>
            </w:r>
            <w:proofErr w:type="spellStart"/>
            <w:r>
              <w:rPr>
                <w:i/>
                <w:lang w:eastAsia="ko-KR"/>
              </w:rPr>
              <w:t>ssb</w:t>
            </w:r>
            <w:proofErr w:type="spellEnd"/>
            <w:r>
              <w:rPr>
                <w:i/>
                <w:lang w:eastAsia="ko-KR"/>
              </w:rPr>
              <w:t>-</w:t>
            </w:r>
            <w:proofErr w:type="spellStart"/>
            <w:r>
              <w:rPr>
                <w:i/>
                <w:lang w:eastAsia="ko-KR"/>
              </w:rPr>
              <w:t>absoluteFrequency</w:t>
            </w:r>
            <w:proofErr w:type="spellEnd"/>
          </w:p>
          <w:p w14:paraId="0CD9F647"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od-</w:t>
            </w:r>
            <w:proofErr w:type="spellStart"/>
            <w:r w:rsidRPr="00412D9A">
              <w:rPr>
                <w:i/>
                <w:lang w:val="en-US"/>
              </w:rPr>
              <w:t>ssb</w:t>
            </w:r>
            <w:proofErr w:type="spellEnd"/>
            <w:r w:rsidRPr="00412D9A">
              <w:rPr>
                <w:i/>
                <w:lang w:val="en-US"/>
              </w:rPr>
              <w:t>-</w:t>
            </w:r>
            <w:proofErr w:type="spellStart"/>
            <w:r w:rsidRPr="00412D9A">
              <w:rPr>
                <w:i/>
                <w:lang w:val="en-US"/>
              </w:rPr>
              <w:t>sfn</w:t>
            </w:r>
            <w:proofErr w:type="spellEnd"/>
            <w:r w:rsidRPr="00412D9A">
              <w:rPr>
                <w:i/>
                <w:lang w:val="en-US"/>
              </w:rPr>
              <w:t xml:space="preserve">-Offset </w:t>
            </w:r>
            <w:r w:rsidRPr="00412D9A">
              <w:rPr>
                <w:lang w:val="en-US" w:eastAsia="ko-KR"/>
              </w:rPr>
              <w:t>should be</w:t>
            </w:r>
            <w:r w:rsidRPr="00412D9A">
              <w:rPr>
                <w:i/>
                <w:lang w:val="en-US"/>
              </w:rPr>
              <w:t xml:space="preserve"> </w:t>
            </w:r>
            <w:r>
              <w:rPr>
                <w:i/>
              </w:rPr>
              <w:t>od-ssb-SFN-Offset</w:t>
            </w:r>
          </w:p>
          <w:p w14:paraId="20C9C48E"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od-ssbSubcarrierSpacing </w:t>
            </w:r>
            <w:r w:rsidRPr="00412D9A">
              <w:rPr>
                <w:lang w:val="en-US" w:eastAsia="ko-KR"/>
              </w:rPr>
              <w:t>should be</w:t>
            </w:r>
            <w:r w:rsidRPr="00412D9A">
              <w:rPr>
                <w:i/>
                <w:lang w:val="en-US"/>
              </w:rPr>
              <w:t xml:space="preserve"> </w:t>
            </w:r>
            <w:r>
              <w:rPr>
                <w:i/>
              </w:rPr>
              <w:t>od-ssb-SubcarrierSpacing</w:t>
            </w:r>
          </w:p>
          <w:p w14:paraId="77864F5A"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od-ss-PBCH-BlockPower </w:t>
            </w:r>
            <w:r w:rsidRPr="00412D9A">
              <w:rPr>
                <w:lang w:val="en-US" w:eastAsia="ko-KR"/>
              </w:rPr>
              <w:t>should be</w:t>
            </w:r>
            <w:r w:rsidRPr="00412D9A">
              <w:rPr>
                <w:i/>
                <w:lang w:val="en-US"/>
              </w:rPr>
              <w:t xml:space="preserve"> </w:t>
            </w:r>
            <w:r>
              <w:rPr>
                <w:i/>
              </w:rPr>
              <w:t>od-ssb-PBCH-BlockPower</w:t>
            </w:r>
          </w:p>
          <w:p w14:paraId="769F32BE" w14:textId="77777777" w:rsidR="00E135E2" w:rsidRDefault="008D2C90">
            <w:pPr>
              <w:pStyle w:val="ListParagraph"/>
              <w:numPr>
                <w:ilvl w:val="0"/>
                <w:numId w:val="39"/>
              </w:numPr>
              <w:spacing w:line="259" w:lineRule="auto"/>
              <w:ind w:leftChars="0"/>
              <w:contextualSpacing/>
              <w:jc w:val="both"/>
              <w:rPr>
                <w:i/>
                <w:lang w:val="en-US"/>
              </w:rPr>
            </w:pPr>
            <w:r>
              <w:rPr>
                <w:i/>
                <w:lang w:val="en-US"/>
              </w:rPr>
              <w:t xml:space="preserve">od-ssb-config </w:t>
            </w:r>
            <w:r w:rsidRPr="00412D9A">
              <w:rPr>
                <w:lang w:val="en-US" w:eastAsia="ko-KR"/>
              </w:rPr>
              <w:t>should be</w:t>
            </w:r>
            <w:r>
              <w:rPr>
                <w:i/>
                <w:lang w:val="en-US"/>
              </w:rPr>
              <w:t xml:space="preserve"> OD-SSB-Config</w:t>
            </w:r>
          </w:p>
          <w:p w14:paraId="546A9763"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w:t>
            </w:r>
            <w:proofErr w:type="spellStart"/>
            <w:r>
              <w:rPr>
                <w:i/>
                <w:lang w:val="en-US"/>
              </w:rPr>
              <w:t>ConfigId</w:t>
            </w:r>
            <w:proofErr w:type="spellEnd"/>
            <w:r>
              <w:rPr>
                <w:i/>
                <w:lang w:val="en-US"/>
              </w:rPr>
              <w:t xml:space="preserve"> </w:t>
            </w:r>
            <w:r w:rsidRPr="00412D9A">
              <w:rPr>
                <w:lang w:val="en-US" w:eastAsia="ko-KR"/>
              </w:rPr>
              <w:t>should be</w:t>
            </w:r>
            <w:r>
              <w:rPr>
                <w:i/>
                <w:lang w:val="en-US"/>
              </w:rPr>
              <w:t xml:space="preserve"> OD-SSB-</w:t>
            </w:r>
            <w:proofErr w:type="spellStart"/>
            <w:r>
              <w:rPr>
                <w:i/>
                <w:lang w:val="en-US"/>
              </w:rPr>
              <w:t>ConfigId</w:t>
            </w:r>
            <w:proofErr w:type="spellEnd"/>
          </w:p>
          <w:p w14:paraId="183E8E41"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w:t>
            </w:r>
            <w:proofErr w:type="spellStart"/>
            <w:r>
              <w:rPr>
                <w:i/>
                <w:lang w:val="en-US"/>
              </w:rPr>
              <w:t>nrOfBurst</w:t>
            </w:r>
            <w:proofErr w:type="spellEnd"/>
            <w:r>
              <w:rPr>
                <w:i/>
                <w:lang w:val="en-US"/>
              </w:rPr>
              <w:t xml:space="preserve"> </w:t>
            </w:r>
            <w:r w:rsidRPr="00412D9A">
              <w:rPr>
                <w:lang w:val="en-US" w:eastAsia="ko-KR"/>
              </w:rPr>
              <w:t>should be</w:t>
            </w:r>
            <w:r>
              <w:rPr>
                <w:i/>
                <w:lang w:val="en-US"/>
              </w:rPr>
              <w:t xml:space="preserve"> od-</w:t>
            </w:r>
            <w:proofErr w:type="spellStart"/>
            <w:r>
              <w:rPr>
                <w:i/>
                <w:lang w:val="en-US"/>
              </w:rPr>
              <w:t>ssb</w:t>
            </w:r>
            <w:proofErr w:type="spellEnd"/>
            <w:r>
              <w:rPr>
                <w:i/>
                <w:lang w:val="en-US"/>
              </w:rPr>
              <w:t>-</w:t>
            </w:r>
            <w:proofErr w:type="spellStart"/>
            <w:r>
              <w:rPr>
                <w:i/>
                <w:lang w:val="en-US"/>
              </w:rPr>
              <w:t>NrofBursts</w:t>
            </w:r>
            <w:proofErr w:type="spellEnd"/>
          </w:p>
          <w:p w14:paraId="32E40C8F" w14:textId="77777777" w:rsidR="00E135E2" w:rsidRDefault="00E135E2">
            <w:pPr>
              <w:jc w:val="both"/>
              <w:rPr>
                <w:lang w:eastAsia="ko-KR"/>
              </w:rPr>
            </w:pPr>
          </w:p>
          <w:p w14:paraId="71C2A595" w14:textId="77777777" w:rsidR="00E135E2" w:rsidRDefault="008D2C90">
            <w:pPr>
              <w:jc w:val="both"/>
              <w:rPr>
                <w:lang w:val="en-US" w:eastAsia="ko-KR"/>
              </w:rPr>
            </w:pPr>
            <w:r>
              <w:rPr>
                <w:b/>
                <w:bCs/>
                <w:lang w:val="en-US" w:eastAsia="ko-KR"/>
              </w:rPr>
              <w:t>Proposal 7:</w:t>
            </w:r>
            <w:r>
              <w:rPr>
                <w:lang w:val="en-US" w:eastAsia="ko-KR"/>
              </w:rPr>
              <w:t xml:space="preserve"> Update the OD-SSB parameter names in TS 38.213 and TS 38.214 to be aligned with TS 38.331.</w:t>
            </w:r>
          </w:p>
          <w:p w14:paraId="53574AF3" w14:textId="77777777" w:rsidR="00E135E2" w:rsidRDefault="00E135E2">
            <w:pPr>
              <w:jc w:val="both"/>
              <w:rPr>
                <w:lang w:val="en-US" w:eastAsia="ko-KR"/>
              </w:rPr>
            </w:pPr>
          </w:p>
          <w:p w14:paraId="56E33600" w14:textId="77777777" w:rsidR="00E135E2" w:rsidRDefault="008D2C90">
            <w:pPr>
              <w:jc w:val="both"/>
              <w:rPr>
                <w:lang w:eastAsia="ko-KR"/>
              </w:rPr>
            </w:pPr>
            <w:r>
              <w:rPr>
                <w:b/>
                <w:bCs/>
                <w:lang w:eastAsia="ko-KR"/>
              </w:rPr>
              <w:t>Proposal 8:</w:t>
            </w:r>
            <w:r>
              <w:rPr>
                <w:lang w:eastAsia="ko-KR"/>
              </w:rPr>
              <w:t xml:space="preserve"> The name that indicates </w:t>
            </w:r>
            <w:r>
              <w:rPr>
                <w:i/>
                <w:iCs/>
                <w:lang w:eastAsia="ko-KR"/>
              </w:rPr>
              <w:t>OD-SSB-</w:t>
            </w:r>
            <w:proofErr w:type="spellStart"/>
            <w:r>
              <w:rPr>
                <w:i/>
                <w:iCs/>
                <w:lang w:eastAsia="ko-KR"/>
              </w:rPr>
              <w:t>ConfigId</w:t>
            </w:r>
            <w:proofErr w:type="spellEnd"/>
            <w:r>
              <w:rPr>
                <w:lang w:eastAsia="ko-KR"/>
              </w:rPr>
              <w:t xml:space="preserve"> is “On-demand SSB Activation/Deactivation” MAC CE. The name of the MAC CE should be included in section 4.4 of TS 38.213.</w:t>
            </w:r>
          </w:p>
          <w:p w14:paraId="659B8327" w14:textId="77777777" w:rsidR="00E135E2" w:rsidRDefault="00E135E2">
            <w:pPr>
              <w:jc w:val="both"/>
              <w:rPr>
                <w:lang w:eastAsia="ko-KR"/>
              </w:rPr>
            </w:pPr>
          </w:p>
          <w:p w14:paraId="1A035140" w14:textId="77777777" w:rsidR="00E135E2" w:rsidRDefault="008D2C90">
            <w:pPr>
              <w:jc w:val="both"/>
              <w:rPr>
                <w:lang w:val="en-US" w:eastAsia="ko-KR"/>
              </w:rPr>
            </w:pPr>
            <w:r>
              <w:rPr>
                <w:b/>
                <w:bCs/>
                <w:lang w:val="en-US" w:eastAsia="ko-KR"/>
              </w:rPr>
              <w:t>Proposal 9:</w:t>
            </w:r>
            <w:r>
              <w:rPr>
                <w:lang w:val="en-US" w:eastAsia="ko-KR"/>
              </w:rPr>
              <w:t xml:space="preserve"> To avoid ambiguity, the expression “second SS/PBCH block” is not used in TS 38.213 to represent OD-SSB.</w:t>
            </w:r>
          </w:p>
          <w:p w14:paraId="0C50D52D" w14:textId="77777777" w:rsidR="00E135E2" w:rsidRDefault="00E135E2">
            <w:pPr>
              <w:jc w:val="both"/>
              <w:rPr>
                <w:lang w:val="en-US" w:eastAsia="ko-KR"/>
              </w:rPr>
            </w:pPr>
          </w:p>
        </w:tc>
      </w:tr>
      <w:tr w:rsidR="00E135E2" w14:paraId="26F7B8C5" w14:textId="77777777">
        <w:tc>
          <w:tcPr>
            <w:tcW w:w="1651" w:type="dxa"/>
          </w:tcPr>
          <w:p w14:paraId="18B7AEF2" w14:textId="77777777" w:rsidR="00E135E2" w:rsidRDefault="008D2C90">
            <w:pPr>
              <w:jc w:val="both"/>
              <w:rPr>
                <w:lang w:eastAsia="ko-KR"/>
              </w:rPr>
            </w:pPr>
            <w:r>
              <w:rPr>
                <w:rFonts w:hint="eastAsia"/>
                <w:lang w:eastAsia="ko-KR"/>
              </w:rPr>
              <w:lastRenderedPageBreak/>
              <w:t>[7] LG Electronics</w:t>
            </w:r>
          </w:p>
        </w:tc>
        <w:tc>
          <w:tcPr>
            <w:tcW w:w="7980" w:type="dxa"/>
          </w:tcPr>
          <w:p w14:paraId="59BF41EB" w14:textId="77777777" w:rsidR="00E135E2" w:rsidRDefault="008D2C90">
            <w:pPr>
              <w:jc w:val="both"/>
              <w:rPr>
                <w:lang w:eastAsia="ko-KR"/>
              </w:rPr>
            </w:pPr>
            <w:r>
              <w:rPr>
                <w:b/>
                <w:bCs/>
                <w:lang w:eastAsia="ko-KR"/>
              </w:rPr>
              <w:t>Proposal #</w:t>
            </w:r>
            <w:r>
              <w:rPr>
                <w:rFonts w:hint="eastAsia"/>
                <w:b/>
                <w:bCs/>
                <w:lang w:eastAsia="ko-KR"/>
              </w:rPr>
              <w:t>4</w:t>
            </w:r>
            <w:r>
              <w:rPr>
                <w:b/>
                <w:bCs/>
                <w:lang w:eastAsia="ko-KR"/>
              </w:rPr>
              <w:t xml:space="preserve">: </w:t>
            </w:r>
            <w:r>
              <w:rPr>
                <w:lang w:eastAsia="ko-KR"/>
              </w:rPr>
              <w:t>Adopt the following TP in TS 38.213 Section 8.1.</w:t>
            </w:r>
          </w:p>
          <w:p w14:paraId="1950C391"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45896155" w14:textId="77777777">
              <w:tc>
                <w:tcPr>
                  <w:tcW w:w="5000" w:type="pct"/>
                </w:tcPr>
                <w:p w14:paraId="4A6B5A6E" w14:textId="77777777" w:rsidR="00E135E2" w:rsidRDefault="008D2C90">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379161D"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27521C72"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41A06F3"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4267D78A" w14:textId="77777777" w:rsidR="00E135E2" w:rsidRDefault="00E135E2">
            <w:pPr>
              <w:jc w:val="both"/>
              <w:rPr>
                <w:b/>
                <w:bCs/>
                <w:lang w:eastAsia="ko-KR"/>
              </w:rPr>
            </w:pPr>
          </w:p>
          <w:p w14:paraId="24C4A4EC" w14:textId="77777777" w:rsidR="00E135E2" w:rsidRDefault="00E135E2">
            <w:pPr>
              <w:jc w:val="both"/>
              <w:rPr>
                <w:lang w:eastAsia="ko-KR"/>
              </w:rPr>
            </w:pPr>
          </w:p>
        </w:tc>
      </w:tr>
      <w:tr w:rsidR="00E135E2" w14:paraId="66172ABC" w14:textId="77777777">
        <w:tc>
          <w:tcPr>
            <w:tcW w:w="1651" w:type="dxa"/>
          </w:tcPr>
          <w:p w14:paraId="0878188A" w14:textId="77777777" w:rsidR="00E135E2" w:rsidRDefault="008D2C90">
            <w:pPr>
              <w:jc w:val="both"/>
              <w:rPr>
                <w:lang w:eastAsia="ko-KR"/>
              </w:rPr>
            </w:pPr>
            <w:r>
              <w:rPr>
                <w:rFonts w:hint="eastAsia"/>
                <w:lang w:eastAsia="ko-KR"/>
              </w:rPr>
              <w:t>[10] Sharp</w:t>
            </w:r>
          </w:p>
        </w:tc>
        <w:tc>
          <w:tcPr>
            <w:tcW w:w="7980" w:type="dxa"/>
          </w:tcPr>
          <w:p w14:paraId="025217BD" w14:textId="77777777" w:rsidR="00E135E2" w:rsidRDefault="008D2C90">
            <w:pPr>
              <w:jc w:val="both"/>
              <w:rPr>
                <w:lang w:eastAsia="ko-KR"/>
              </w:rPr>
            </w:pPr>
            <w:r>
              <w:rPr>
                <w:b/>
                <w:bCs/>
                <w:lang w:eastAsia="ko-KR"/>
              </w:rPr>
              <w:t xml:space="preserve">Proposal 1: </w:t>
            </w:r>
            <w:r>
              <w:rPr>
                <w:lang w:eastAsia="ko-KR"/>
              </w:rPr>
              <w:t>Adopt the Text Proposal for Chapter 8.1 of 38.213.</w:t>
            </w:r>
          </w:p>
          <w:tbl>
            <w:tblPr>
              <w:tblStyle w:val="TableGrid"/>
              <w:tblW w:w="0" w:type="auto"/>
              <w:tblLook w:val="04A0" w:firstRow="1" w:lastRow="0" w:firstColumn="1" w:lastColumn="0" w:noHBand="0" w:noVBand="1"/>
            </w:tblPr>
            <w:tblGrid>
              <w:gridCol w:w="7754"/>
            </w:tblGrid>
            <w:tr w:rsidR="00E135E2" w14:paraId="7EA8AE32" w14:textId="77777777">
              <w:tc>
                <w:tcPr>
                  <w:tcW w:w="7754" w:type="dxa"/>
                </w:tcPr>
                <w:p w14:paraId="22656A94"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27B67D19"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1EE9DD95" w14:textId="77777777" w:rsidR="00E135E2" w:rsidRDefault="008D2C90">
                  <w:r>
                    <w:t>…</w:t>
                  </w:r>
                </w:p>
                <w:p w14:paraId="0CE66B22" w14:textId="77777777" w:rsidR="00E135E2" w:rsidRDefault="008D2C90">
                  <w:r>
                    <w:t xml:space="preserve">An association period, starting from frame 0, for mapping SS/PBCH block indexes to PRACH occasions is the smallest integer number in the set </w:t>
                  </w:r>
                  <w:r>
                    <w:rPr>
                      <w:lang w:eastAsia="zh-CN"/>
                    </w:rPr>
                    <w:t xml:space="preserve">determined by the PRACH </w:t>
                  </w:r>
                  <w:r>
                    <w:rPr>
                      <w:lang w:eastAsia="zh-CN"/>
                    </w:rPr>
                    <w:lastRenderedPageBreak/>
                    <w:t>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95" w:author="LIU Juan, Sharp" w:date="2025-08-15T10:49:00Z">
                    <w:r>
                      <w:t xml:space="preserve"> </w:t>
                    </w:r>
                  </w:ins>
                  <w:ins w:id="96"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97"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98" w:author="LIU Juan, Sharp" w:date="2025-08-05T10:16:00Z">
                    <w:r>
                      <w:t>.</w:t>
                    </w:r>
                  </w:ins>
                  <w:del w:id="99" w:author="LIU Juan, Sharp" w:date="2025-08-05T10:16:00Z">
                    <w:r>
                      <w:delText xml:space="preserve">, where a UE obtains </w:delText>
                    </w:r>
                  </w:del>
                  <m:oMath>
                    <m:sSubSup>
                      <m:sSubSupPr>
                        <m:ctrlPr>
                          <w:del w:id="100" w:author="LIU Juan, Sharp" w:date="2025-08-05T10:16:00Z">
                            <w:rPr>
                              <w:rFonts w:ascii="Cambria Math" w:hAnsi="Cambria Math"/>
                              <w:i/>
                            </w:rPr>
                          </w:del>
                        </m:ctrlPr>
                      </m:sSubSupPr>
                      <m:e>
                        <m:r>
                          <w:del w:id="101" w:author="LIU Juan, Sharp" w:date="2025-08-05T10:16:00Z">
                            <w:rPr>
                              <w:rFonts w:ascii="Cambria Math" w:hAnsi="Cambria Math"/>
                            </w:rPr>
                            <m:t>N</m:t>
                          </w:del>
                        </m:r>
                      </m:e>
                      <m:sub>
                        <m:r>
                          <w:del w:id="102" w:author="LIU Juan, Sharp" w:date="2025-08-05T10:16:00Z">
                            <m:rPr>
                              <m:sty m:val="p"/>
                            </m:rPr>
                            <w:rPr>
                              <w:rFonts w:ascii="Cambria Math" w:hAnsi="Cambria Math"/>
                            </w:rPr>
                            <m:t>Tx</m:t>
                          </w:del>
                        </m:r>
                      </m:sub>
                      <m:sup>
                        <m:r>
                          <w:del w:id="103" w:author="LIU Juan, Sharp" w:date="2025-08-05T10:16:00Z">
                            <m:rPr>
                              <m:sty m:val="p"/>
                            </m:rPr>
                            <w:rPr>
                              <w:rFonts w:ascii="Cambria Math" w:hAnsi="Cambria Math"/>
                            </w:rPr>
                            <m:t>SSB</m:t>
                          </w:del>
                        </m:r>
                      </m:sup>
                    </m:sSubSup>
                  </m:oMath>
                  <w:del w:id="104"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282FB2DF" w14:textId="77777777" w:rsidR="00E135E2" w:rsidRDefault="00E135E2">
            <w:pPr>
              <w:jc w:val="both"/>
              <w:rPr>
                <w:b/>
                <w:bCs/>
                <w:lang w:eastAsia="ko-KR"/>
              </w:rPr>
            </w:pPr>
          </w:p>
          <w:p w14:paraId="48EDCE7B" w14:textId="77777777" w:rsidR="00E135E2" w:rsidRDefault="00E135E2">
            <w:pPr>
              <w:jc w:val="both"/>
              <w:rPr>
                <w:b/>
                <w:bCs/>
                <w:lang w:eastAsia="ko-KR"/>
              </w:rPr>
            </w:pPr>
          </w:p>
        </w:tc>
      </w:tr>
    </w:tbl>
    <w:p w14:paraId="21CF5746" w14:textId="77777777" w:rsidR="00E135E2" w:rsidRDefault="00E135E2">
      <w:pPr>
        <w:spacing w:line="252" w:lineRule="auto"/>
        <w:jc w:val="both"/>
        <w:rPr>
          <w:rFonts w:ascii="Times New Roman" w:eastAsiaTheme="minorEastAsia" w:hAnsi="Times New Roman"/>
          <w:lang w:val="en-US" w:eastAsia="ko-KR"/>
        </w:rPr>
      </w:pPr>
    </w:p>
    <w:p w14:paraId="2A53DE44" w14:textId="13D4D02B"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val="en-US" w:eastAsia="ko-KR"/>
        </w:rPr>
        <w:t>Nokia</w:t>
      </w:r>
      <w:r w:rsidR="008D2C90">
        <w:rPr>
          <w:highlight w:val="cyan"/>
          <w:u w:val="single"/>
          <w:lang w:val="en-US" w:eastAsia="ko-KR"/>
        </w:rPr>
        <w:t>’</w:t>
      </w:r>
      <w:r w:rsidR="008D2C90">
        <w:rPr>
          <w:rFonts w:hint="eastAsia"/>
          <w:highlight w:val="cyan"/>
          <w:u w:val="single"/>
          <w:lang w:val="en-US" w:eastAsia="ko-KR"/>
        </w:rPr>
        <w:t>s P6</w:t>
      </w:r>
      <w:r w:rsidR="008D2C90">
        <w:rPr>
          <w:rFonts w:hint="eastAsia"/>
          <w:highlight w:val="cyan"/>
          <w:u w:val="single"/>
          <w:lang w:eastAsia="ko-KR"/>
        </w:rPr>
        <w:t>)</w:t>
      </w:r>
      <w:r w:rsidR="008D2C90">
        <w:rPr>
          <w:highlight w:val="cyan"/>
          <w:u w:val="single"/>
          <w:lang w:eastAsia="ko-KR"/>
        </w:rPr>
        <w:t>:</w:t>
      </w:r>
    </w:p>
    <w:p w14:paraId="6E829544"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Clarify in TS 38.213 that only OD-SSB Configuration Index is provided by MAC CE</w:t>
      </w:r>
      <w:r>
        <w:rPr>
          <w:rFonts w:hint="eastAsia"/>
          <w:lang w:val="en-US" w:eastAsia="ko-KR"/>
        </w:rPr>
        <w:t xml:space="preserve"> and a</w:t>
      </w:r>
      <w:r>
        <w:rPr>
          <w:lang w:val="en-US" w:eastAsia="ko-KR"/>
        </w:rPr>
        <w:t xml:space="preserve">dopt the </w:t>
      </w:r>
      <w:r>
        <w:rPr>
          <w:rFonts w:hint="eastAsia"/>
          <w:lang w:val="en-US" w:eastAsia="ko-KR"/>
        </w:rPr>
        <w:t xml:space="preserve">following </w:t>
      </w:r>
      <w:r>
        <w:rPr>
          <w:lang w:val="en-US" w:eastAsia="ko-KR"/>
        </w:rPr>
        <w:t xml:space="preserve">TP </w:t>
      </w:r>
      <w:r>
        <w:rPr>
          <w:rFonts w:hint="eastAsia"/>
          <w:lang w:val="en-US" w:eastAsia="ko-KR"/>
        </w:rPr>
        <w:t xml:space="preserve">for </w:t>
      </w:r>
      <w:r>
        <w:rPr>
          <w:lang w:val="en-US" w:eastAsia="ko-KR"/>
        </w:rPr>
        <w:t>TS 38.213</w:t>
      </w:r>
      <w:r>
        <w:rPr>
          <w:rFonts w:hint="eastAsia"/>
          <w:lang w:val="en-US" w:eastAsia="ko-KR"/>
        </w:rPr>
        <w:t xml:space="preserve"> Clause 4.4.</w:t>
      </w:r>
    </w:p>
    <w:tbl>
      <w:tblPr>
        <w:tblStyle w:val="TableGrid"/>
        <w:tblW w:w="0" w:type="auto"/>
        <w:tblLook w:val="04A0" w:firstRow="1" w:lastRow="0" w:firstColumn="1" w:lastColumn="0" w:noHBand="0" w:noVBand="1"/>
      </w:tblPr>
      <w:tblGrid>
        <w:gridCol w:w="9631"/>
      </w:tblGrid>
      <w:tr w:rsidR="00E135E2" w14:paraId="5AD7B20F" w14:textId="77777777">
        <w:tc>
          <w:tcPr>
            <w:tcW w:w="9631" w:type="dxa"/>
          </w:tcPr>
          <w:p w14:paraId="22A5453F" w14:textId="77777777" w:rsidR="00E135E2" w:rsidRDefault="008D2C9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od-ssb-config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od-ssb-config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395E38F6"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6EBBFC3F" w14:textId="77777777" w:rsidR="00E135E2" w:rsidRDefault="008D2C9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3CC8F6A5"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04AAF83A" w14:textId="77777777" w:rsidR="00E135E2" w:rsidRDefault="008D2C9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2E018C35" w14:textId="77777777" w:rsidR="00E135E2" w:rsidRDefault="008D2C90">
            <w:pPr>
              <w:pStyle w:val="B1"/>
            </w:pPr>
            <w:r>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0C6C9D81" w14:textId="77777777" w:rsidR="00E135E2" w:rsidRDefault="008D2C90">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3DE325F2"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od-ssb-Periodicity</w:t>
            </w:r>
          </w:p>
          <w:p w14:paraId="4E3384B6" w14:textId="77777777" w:rsidR="00E135E2" w:rsidRDefault="008D2C90">
            <w:pPr>
              <w:pStyle w:val="B1"/>
            </w:pPr>
            <w:r>
              <w:t>-</w:t>
            </w:r>
            <w:r>
              <w:tab/>
              <w:t xml:space="preserve">the half frames for the transmission of the second SS/PBCH blocks are determined based on an indication by a MAC CE </w:t>
            </w:r>
          </w:p>
          <w:p w14:paraId="2977251E"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1FD6D234" w14:textId="77777777" w:rsidR="00E135E2" w:rsidRDefault="00E135E2">
      <w:pPr>
        <w:ind w:firstLineChars="100" w:firstLine="200"/>
        <w:jc w:val="both"/>
        <w:rPr>
          <w:lang w:eastAsia="ko-KR"/>
        </w:rPr>
      </w:pPr>
    </w:p>
    <w:p w14:paraId="0F4AC5D2" w14:textId="77777777" w:rsidR="00E135E2" w:rsidRDefault="008D2C9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C83EE8B" w14:textId="77777777" w:rsidTr="00BB2BEA">
        <w:tc>
          <w:tcPr>
            <w:tcW w:w="1651" w:type="dxa"/>
            <w:tcBorders>
              <w:top w:val="single" w:sz="4" w:space="0" w:color="auto"/>
              <w:left w:val="single" w:sz="4" w:space="0" w:color="auto"/>
              <w:bottom w:val="single" w:sz="4" w:space="0" w:color="auto"/>
              <w:right w:val="single" w:sz="4" w:space="0" w:color="auto"/>
            </w:tcBorders>
          </w:tcPr>
          <w:p w14:paraId="4293D43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413466" w14:textId="77777777" w:rsidR="00E135E2" w:rsidRDefault="008D2C90">
            <w:pPr>
              <w:jc w:val="both"/>
              <w:rPr>
                <w:lang w:eastAsia="ko-KR"/>
              </w:rPr>
            </w:pPr>
            <w:r>
              <w:rPr>
                <w:lang w:eastAsia="ko-KR"/>
              </w:rPr>
              <w:t>Views</w:t>
            </w:r>
          </w:p>
        </w:tc>
      </w:tr>
      <w:tr w:rsidR="00E135E2" w14:paraId="1501742D" w14:textId="77777777" w:rsidTr="00BB2BEA">
        <w:tc>
          <w:tcPr>
            <w:tcW w:w="1651" w:type="dxa"/>
            <w:tcBorders>
              <w:top w:val="single" w:sz="4" w:space="0" w:color="auto"/>
              <w:left w:val="single" w:sz="4" w:space="0" w:color="auto"/>
              <w:bottom w:val="single" w:sz="4" w:space="0" w:color="auto"/>
              <w:right w:val="single" w:sz="4" w:space="0" w:color="auto"/>
            </w:tcBorders>
          </w:tcPr>
          <w:p w14:paraId="5C631AE5"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610B9935" w14:textId="77777777" w:rsidR="00E135E2" w:rsidRDefault="008D2C90">
            <w:pPr>
              <w:jc w:val="both"/>
              <w:rPr>
                <w:iCs/>
                <w:lang w:val="en-US" w:eastAsia="ko-KR"/>
              </w:rPr>
            </w:pPr>
            <w:r>
              <w:t>We are open to discuss it.</w:t>
            </w:r>
          </w:p>
        </w:tc>
      </w:tr>
      <w:tr w:rsidR="00E135E2" w14:paraId="19F2D27D" w14:textId="77777777" w:rsidTr="00BB2BEA">
        <w:tc>
          <w:tcPr>
            <w:tcW w:w="1651" w:type="dxa"/>
            <w:tcBorders>
              <w:top w:val="single" w:sz="4" w:space="0" w:color="auto"/>
              <w:left w:val="single" w:sz="4" w:space="0" w:color="auto"/>
              <w:bottom w:val="single" w:sz="4" w:space="0" w:color="auto"/>
              <w:right w:val="single" w:sz="4" w:space="0" w:color="auto"/>
            </w:tcBorders>
          </w:tcPr>
          <w:p w14:paraId="73D2A7B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379926A" w14:textId="77777777" w:rsidR="00E135E2" w:rsidRDefault="008D2C90">
            <w:pPr>
              <w:jc w:val="both"/>
              <w:rPr>
                <w:rFonts w:eastAsia="SimSun"/>
                <w:lang w:eastAsia="zh-CN"/>
              </w:rPr>
            </w:pPr>
            <w:r>
              <w:rPr>
                <w:rFonts w:eastAsia="SimSun" w:hint="eastAsia"/>
                <w:lang w:eastAsia="zh-CN"/>
              </w:rPr>
              <w:t>OK</w:t>
            </w:r>
          </w:p>
        </w:tc>
      </w:tr>
      <w:tr w:rsidR="00E135E2" w14:paraId="2ECCCE14" w14:textId="77777777" w:rsidTr="00BB2BEA">
        <w:tc>
          <w:tcPr>
            <w:tcW w:w="1651" w:type="dxa"/>
            <w:tcBorders>
              <w:top w:val="single" w:sz="4" w:space="0" w:color="auto"/>
              <w:left w:val="single" w:sz="4" w:space="0" w:color="auto"/>
              <w:bottom w:val="single" w:sz="4" w:space="0" w:color="auto"/>
              <w:right w:val="single" w:sz="4" w:space="0" w:color="auto"/>
            </w:tcBorders>
          </w:tcPr>
          <w:p w14:paraId="1381C122"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3DADFE8" w14:textId="77777777" w:rsidR="00E135E2" w:rsidRDefault="008D2C90">
            <w:pPr>
              <w:jc w:val="both"/>
              <w:rPr>
                <w:rFonts w:eastAsia="SimSun"/>
                <w:lang w:eastAsia="zh-CN"/>
              </w:rPr>
            </w:pPr>
            <w:r>
              <w:rPr>
                <w:iCs/>
                <w:lang w:val="en-US" w:eastAsia="ko-KR"/>
              </w:rPr>
              <w:t xml:space="preserve">We don’t agree with the intention of the TP. Current RAN2 specification has different structure of RRC from RAN1 agreement, and is still under discussion. We can delay the discussion of the TP until RAN2 spec is stable. </w:t>
            </w:r>
          </w:p>
        </w:tc>
      </w:tr>
      <w:tr w:rsidR="00E135E2" w14:paraId="07BBFCC3" w14:textId="77777777" w:rsidTr="00BB2BEA">
        <w:tc>
          <w:tcPr>
            <w:tcW w:w="1651" w:type="dxa"/>
            <w:tcBorders>
              <w:top w:val="single" w:sz="4" w:space="0" w:color="auto"/>
              <w:left w:val="single" w:sz="4" w:space="0" w:color="auto"/>
              <w:bottom w:val="single" w:sz="4" w:space="0" w:color="auto"/>
              <w:right w:val="single" w:sz="4" w:space="0" w:color="auto"/>
            </w:tcBorders>
          </w:tcPr>
          <w:p w14:paraId="020AA66B"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D9EFF7B" w14:textId="77777777" w:rsidR="00E135E2" w:rsidRDefault="008D2C90">
            <w:pPr>
              <w:jc w:val="both"/>
              <w:rPr>
                <w:iCs/>
                <w:lang w:val="en-US" w:eastAsia="ko-KR"/>
              </w:rPr>
            </w:pPr>
            <w:r>
              <w:t>OK</w:t>
            </w:r>
          </w:p>
        </w:tc>
      </w:tr>
      <w:tr w:rsidR="00900083" w14:paraId="694C9049" w14:textId="77777777" w:rsidTr="00BB2BEA">
        <w:tc>
          <w:tcPr>
            <w:tcW w:w="1651" w:type="dxa"/>
            <w:tcBorders>
              <w:top w:val="single" w:sz="4" w:space="0" w:color="auto"/>
              <w:left w:val="single" w:sz="4" w:space="0" w:color="auto"/>
              <w:bottom w:val="single" w:sz="4" w:space="0" w:color="auto"/>
              <w:right w:val="single" w:sz="4" w:space="0" w:color="auto"/>
            </w:tcBorders>
          </w:tcPr>
          <w:p w14:paraId="51DC7E9C" w14:textId="77777777"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2F2023D" w14:textId="77777777" w:rsidR="00900083" w:rsidRDefault="00900083" w:rsidP="00900083">
            <w:pPr>
              <w:jc w:val="both"/>
            </w:pPr>
            <w:r>
              <w:rPr>
                <w:iCs/>
                <w:lang w:val="en-US" w:eastAsia="ko-KR"/>
              </w:rPr>
              <w:t>Support</w:t>
            </w:r>
          </w:p>
        </w:tc>
      </w:tr>
      <w:tr w:rsidR="00BB2BEA" w14:paraId="286EC823" w14:textId="77777777" w:rsidTr="00BB2BEA">
        <w:tc>
          <w:tcPr>
            <w:tcW w:w="1651" w:type="dxa"/>
            <w:tcBorders>
              <w:top w:val="single" w:sz="4" w:space="0" w:color="auto"/>
              <w:left w:val="single" w:sz="4" w:space="0" w:color="auto"/>
              <w:bottom w:val="single" w:sz="4" w:space="0" w:color="auto"/>
              <w:right w:val="single" w:sz="4" w:space="0" w:color="auto"/>
            </w:tcBorders>
          </w:tcPr>
          <w:p w14:paraId="39482E37"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121CAD3"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r w:rsidR="00FF11B1" w14:paraId="735A3C35" w14:textId="77777777" w:rsidTr="00087B98">
        <w:tc>
          <w:tcPr>
            <w:tcW w:w="1651" w:type="dxa"/>
            <w:shd w:val="clear" w:color="auto" w:fill="FFC000"/>
          </w:tcPr>
          <w:p w14:paraId="49B4A2C7" w14:textId="77777777" w:rsidR="00FF11B1" w:rsidRDefault="00FF11B1" w:rsidP="00087B98">
            <w:pPr>
              <w:rPr>
                <w:lang w:eastAsia="ko-KR"/>
              </w:rPr>
            </w:pPr>
            <w:r>
              <w:rPr>
                <w:rFonts w:hint="eastAsia"/>
                <w:lang w:eastAsia="ko-KR"/>
              </w:rPr>
              <w:t>Moderator</w:t>
            </w:r>
          </w:p>
        </w:tc>
        <w:tc>
          <w:tcPr>
            <w:tcW w:w="7980" w:type="dxa"/>
          </w:tcPr>
          <w:p w14:paraId="31D589CE" w14:textId="16D6B0C3" w:rsidR="00FF11B1" w:rsidRDefault="00FF11B1" w:rsidP="00087B98">
            <w:pPr>
              <w:rPr>
                <w:lang w:eastAsia="ko-KR"/>
              </w:rPr>
            </w:pPr>
            <w:r>
              <w:rPr>
                <w:rFonts w:hint="eastAsia"/>
                <w:lang w:eastAsia="ko-KR"/>
              </w:rPr>
              <w:t>Given the split views, this issue can be closed and can be discussed after RAN2 spec is stabilized.</w:t>
            </w:r>
          </w:p>
          <w:p w14:paraId="681471AF" w14:textId="77777777" w:rsidR="00FF11B1" w:rsidRDefault="00FF11B1" w:rsidP="00087B98"/>
        </w:tc>
      </w:tr>
    </w:tbl>
    <w:p w14:paraId="3D00A521" w14:textId="77777777" w:rsidR="00E135E2" w:rsidRDefault="00E135E2">
      <w:pPr>
        <w:ind w:firstLineChars="100" w:firstLine="200"/>
        <w:jc w:val="both"/>
        <w:rPr>
          <w:b/>
          <w:lang w:eastAsia="ko-KR"/>
        </w:rPr>
      </w:pPr>
    </w:p>
    <w:p w14:paraId="5CCBC897" w14:textId="35295420"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Nokia</w:t>
      </w:r>
      <w:r w:rsidR="008D2C90">
        <w:rPr>
          <w:highlight w:val="cyan"/>
          <w:u w:val="single"/>
          <w:lang w:eastAsia="ko-KR"/>
        </w:rPr>
        <w:t>’</w:t>
      </w:r>
      <w:r w:rsidR="008D2C90">
        <w:rPr>
          <w:rFonts w:hint="eastAsia"/>
          <w:highlight w:val="cyan"/>
          <w:u w:val="single"/>
          <w:lang w:eastAsia="ko-KR"/>
        </w:rPr>
        <w:t>s P7, P8, P9)</w:t>
      </w:r>
      <w:r w:rsidR="008D2C90">
        <w:rPr>
          <w:highlight w:val="cyan"/>
          <w:u w:val="single"/>
          <w:lang w:eastAsia="ko-KR"/>
        </w:rPr>
        <w:t>:</w:t>
      </w:r>
    </w:p>
    <w:p w14:paraId="10DB2E63"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Update the OD-SSB parameter names in TS 38.213 and TS 38.214 to be aligned with TS 38.331</w:t>
      </w:r>
    </w:p>
    <w:p w14:paraId="438F4429"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 xml:space="preserve">The name that indicates </w:t>
      </w:r>
      <w:r>
        <w:rPr>
          <w:i/>
          <w:iCs/>
          <w:lang w:eastAsia="ko-KR"/>
        </w:rPr>
        <w:t>OD-SSB-</w:t>
      </w:r>
      <w:proofErr w:type="spellStart"/>
      <w:r>
        <w:rPr>
          <w:i/>
          <w:iCs/>
          <w:lang w:eastAsia="ko-KR"/>
        </w:rPr>
        <w:t>ConfigId</w:t>
      </w:r>
      <w:proofErr w:type="spellEnd"/>
      <w:r>
        <w:rPr>
          <w:lang w:eastAsia="ko-KR"/>
        </w:rPr>
        <w:t xml:space="preserve"> is “On-demand SSB Activation/Deactivation” MAC CE. The name of the MAC CE should be included in section 4.4 of TS 38.213</w:t>
      </w:r>
    </w:p>
    <w:p w14:paraId="6A36BB93"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To avoid ambiguity, the expression “second SS/PBCH block” is not used in TS 38.213 to represent OD-SSB</w:t>
      </w:r>
    </w:p>
    <w:p w14:paraId="50C6D8B5" w14:textId="77777777" w:rsidR="00E135E2" w:rsidRDefault="00E135E2">
      <w:pPr>
        <w:ind w:firstLineChars="100" w:firstLine="200"/>
        <w:jc w:val="both"/>
        <w:rPr>
          <w:lang w:eastAsia="ko-KR"/>
        </w:rPr>
      </w:pPr>
    </w:p>
    <w:p w14:paraId="77747D94" w14:textId="77777777" w:rsidR="00E135E2" w:rsidRDefault="008D2C9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43213C0" w14:textId="77777777">
        <w:tc>
          <w:tcPr>
            <w:tcW w:w="1651" w:type="dxa"/>
            <w:tcBorders>
              <w:top w:val="single" w:sz="4" w:space="0" w:color="auto"/>
              <w:left w:val="single" w:sz="4" w:space="0" w:color="auto"/>
              <w:bottom w:val="single" w:sz="4" w:space="0" w:color="auto"/>
              <w:right w:val="single" w:sz="4" w:space="0" w:color="auto"/>
            </w:tcBorders>
          </w:tcPr>
          <w:p w14:paraId="4B02913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8923E0" w14:textId="77777777" w:rsidR="00E135E2" w:rsidRDefault="008D2C90">
            <w:pPr>
              <w:jc w:val="both"/>
              <w:rPr>
                <w:lang w:eastAsia="ko-KR"/>
              </w:rPr>
            </w:pPr>
            <w:r>
              <w:rPr>
                <w:lang w:eastAsia="ko-KR"/>
              </w:rPr>
              <w:t>Views</w:t>
            </w:r>
          </w:p>
        </w:tc>
      </w:tr>
      <w:tr w:rsidR="00E135E2" w14:paraId="226A6A4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02CA29D"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67303D" w14:textId="77777777" w:rsidR="00E135E2" w:rsidRDefault="008D2C90">
            <w:pPr>
              <w:jc w:val="both"/>
              <w:rPr>
                <w:iCs/>
                <w:lang w:val="en-US" w:eastAsia="ko-KR"/>
              </w:rPr>
            </w:pPr>
            <w:r>
              <w:rPr>
                <w:rFonts w:hint="eastAsia"/>
                <w:iCs/>
                <w:lang w:val="en-US" w:eastAsia="ko-KR"/>
              </w:rPr>
              <w:t>For the first two bullets, parameters in RAN1 spec can be corrected at once after RAN2 spec (i.e., TS 38.331) can be stabilized, probably in RAN1#123.</w:t>
            </w:r>
          </w:p>
          <w:p w14:paraId="10B2476A" w14:textId="77777777" w:rsidR="00E135E2" w:rsidRDefault="00E135E2">
            <w:pPr>
              <w:jc w:val="both"/>
              <w:rPr>
                <w:iCs/>
                <w:lang w:val="en-US" w:eastAsia="ko-KR"/>
              </w:rPr>
            </w:pPr>
          </w:p>
        </w:tc>
      </w:tr>
      <w:tr w:rsidR="00E135E2" w14:paraId="76B0D9A9" w14:textId="77777777">
        <w:tc>
          <w:tcPr>
            <w:tcW w:w="1651" w:type="dxa"/>
            <w:tcBorders>
              <w:top w:val="single" w:sz="4" w:space="0" w:color="auto"/>
              <w:left w:val="single" w:sz="4" w:space="0" w:color="auto"/>
              <w:bottom w:val="single" w:sz="4" w:space="0" w:color="auto"/>
              <w:right w:val="single" w:sz="4" w:space="0" w:color="auto"/>
            </w:tcBorders>
          </w:tcPr>
          <w:p w14:paraId="677BE52E"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714092E" w14:textId="77777777" w:rsidR="00E135E2" w:rsidRDefault="008D2C90">
            <w:pPr>
              <w:jc w:val="both"/>
              <w:rPr>
                <w:iCs/>
                <w:lang w:val="en-US" w:eastAsia="ko-KR"/>
              </w:rPr>
            </w:pPr>
            <w:r>
              <w:t>We are open to discuss it.</w:t>
            </w:r>
          </w:p>
        </w:tc>
      </w:tr>
      <w:tr w:rsidR="00E135E2" w14:paraId="47FF33F4" w14:textId="77777777">
        <w:tc>
          <w:tcPr>
            <w:tcW w:w="1651" w:type="dxa"/>
            <w:tcBorders>
              <w:top w:val="single" w:sz="4" w:space="0" w:color="auto"/>
              <w:left w:val="single" w:sz="4" w:space="0" w:color="auto"/>
              <w:bottom w:val="single" w:sz="4" w:space="0" w:color="auto"/>
              <w:right w:val="single" w:sz="4" w:space="0" w:color="auto"/>
            </w:tcBorders>
          </w:tcPr>
          <w:p w14:paraId="799B322F"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1E136C6" w14:textId="77777777" w:rsidR="00E135E2" w:rsidRDefault="008D2C90">
            <w:pPr>
              <w:jc w:val="both"/>
              <w:rPr>
                <w:rFonts w:eastAsia="SimSun"/>
                <w:lang w:eastAsia="zh-CN"/>
              </w:rPr>
            </w:pPr>
            <w:r>
              <w:rPr>
                <w:rFonts w:eastAsia="SimSun" w:hint="eastAsia"/>
                <w:lang w:eastAsia="zh-CN"/>
              </w:rPr>
              <w:t>Agree with Moderator</w:t>
            </w:r>
          </w:p>
        </w:tc>
      </w:tr>
      <w:tr w:rsidR="00E135E2" w14:paraId="11DD8240" w14:textId="77777777">
        <w:tc>
          <w:tcPr>
            <w:tcW w:w="1651" w:type="dxa"/>
            <w:tcBorders>
              <w:top w:val="single" w:sz="4" w:space="0" w:color="auto"/>
              <w:left w:val="single" w:sz="4" w:space="0" w:color="auto"/>
              <w:bottom w:val="single" w:sz="4" w:space="0" w:color="auto"/>
              <w:right w:val="single" w:sz="4" w:space="0" w:color="auto"/>
            </w:tcBorders>
          </w:tcPr>
          <w:p w14:paraId="2478F24E" w14:textId="77777777" w:rsidR="00E135E2" w:rsidRDefault="008D2C90">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4EF46BEF" w14:textId="77777777" w:rsidR="00E135E2" w:rsidRDefault="008D2C90">
            <w:pPr>
              <w:jc w:val="both"/>
              <w:rPr>
                <w:rFonts w:eastAsia="SimSun"/>
                <w:lang w:eastAsia="zh-CN"/>
              </w:rPr>
            </w:pPr>
            <w:r>
              <w:rPr>
                <w:rFonts w:eastAsia="SimSun" w:hint="eastAsia"/>
                <w:lang w:eastAsia="zh-CN"/>
              </w:rPr>
              <w:t>Agree with Moderator</w:t>
            </w:r>
          </w:p>
        </w:tc>
      </w:tr>
      <w:tr w:rsidR="00E135E2" w14:paraId="6BA8B7FE" w14:textId="77777777">
        <w:tc>
          <w:tcPr>
            <w:tcW w:w="1651" w:type="dxa"/>
            <w:tcBorders>
              <w:top w:val="single" w:sz="4" w:space="0" w:color="auto"/>
              <w:left w:val="single" w:sz="4" w:space="0" w:color="auto"/>
              <w:bottom w:val="single" w:sz="4" w:space="0" w:color="auto"/>
              <w:right w:val="single" w:sz="4" w:space="0" w:color="auto"/>
            </w:tcBorders>
          </w:tcPr>
          <w:p w14:paraId="79DA7D3B" w14:textId="77777777" w:rsidR="00E135E2" w:rsidRDefault="008D2C90">
            <w:pPr>
              <w:jc w:val="both"/>
              <w:rPr>
                <w:rFonts w:eastAsia="SimSun"/>
                <w:lang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03322D" w14:textId="77777777" w:rsidR="00E135E2" w:rsidRDefault="008D2C90">
            <w:pPr>
              <w:jc w:val="both"/>
              <w:rPr>
                <w:rFonts w:eastAsia="SimSun"/>
                <w:lang w:val="en-US" w:eastAsia="zh-CN"/>
              </w:rPr>
            </w:pPr>
            <w:r>
              <w:rPr>
                <w:rFonts w:eastAsia="SimSun" w:hint="eastAsia"/>
                <w:lang w:val="en-US" w:eastAsia="zh-CN"/>
              </w:rPr>
              <w:t>Agree with Moderator.</w:t>
            </w:r>
          </w:p>
        </w:tc>
      </w:tr>
      <w:tr w:rsidR="00900083" w14:paraId="34181093" w14:textId="77777777">
        <w:tc>
          <w:tcPr>
            <w:tcW w:w="1651" w:type="dxa"/>
            <w:tcBorders>
              <w:top w:val="single" w:sz="4" w:space="0" w:color="auto"/>
              <w:left w:val="single" w:sz="4" w:space="0" w:color="auto"/>
              <w:bottom w:val="single" w:sz="4" w:space="0" w:color="auto"/>
              <w:right w:val="single" w:sz="4" w:space="0" w:color="auto"/>
            </w:tcBorders>
          </w:tcPr>
          <w:p w14:paraId="42A78EB3" w14:textId="77777777" w:rsidR="00900083" w:rsidRDefault="00900083" w:rsidP="00900083">
            <w:pPr>
              <w:jc w:val="both"/>
              <w:rPr>
                <w:rFonts w:eastAsia="SimSun"/>
                <w:iCs/>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11A3395" w14:textId="77777777" w:rsidR="00900083" w:rsidRDefault="00900083" w:rsidP="00900083">
            <w:pPr>
              <w:jc w:val="both"/>
              <w:rPr>
                <w:iCs/>
                <w:lang w:val="en-US" w:eastAsia="ko-KR"/>
              </w:rPr>
            </w:pPr>
            <w:r>
              <w:rPr>
                <w:iCs/>
                <w:lang w:val="en-US" w:eastAsia="ko-KR"/>
              </w:rPr>
              <w:t xml:space="preserve">Probably quite many corrections are still needed for 38.331 but clearly parameter names in RAN1 specs are not aligned with V19.0.0 of 38.331. </w:t>
            </w:r>
          </w:p>
          <w:p w14:paraId="5539AAB4" w14:textId="77777777" w:rsidR="00900083" w:rsidRDefault="00900083" w:rsidP="00900083">
            <w:pPr>
              <w:jc w:val="both"/>
              <w:rPr>
                <w:iCs/>
                <w:lang w:val="en-US" w:eastAsia="ko-KR"/>
              </w:rPr>
            </w:pPr>
            <w:r>
              <w:rPr>
                <w:iCs/>
                <w:lang w:val="en-US" w:eastAsia="ko-KR"/>
              </w:rPr>
              <w:t>Our understanding is that 38.321 MAC spec is already stable, and the name of the MAC CE can be included in 38.213.</w:t>
            </w:r>
          </w:p>
          <w:p w14:paraId="2056917C" w14:textId="77777777" w:rsidR="00900083" w:rsidRDefault="00900083" w:rsidP="00900083">
            <w:pPr>
              <w:jc w:val="both"/>
              <w:rPr>
                <w:rFonts w:eastAsia="SimSun"/>
                <w:lang w:val="en-US" w:eastAsia="zh-CN"/>
              </w:rPr>
            </w:pPr>
            <w:r>
              <w:rPr>
                <w:iCs/>
                <w:lang w:val="en-US" w:eastAsia="ko-KR"/>
              </w:rPr>
              <w:t>R18 version of 38.213 already uses expression “</w:t>
            </w:r>
            <w:r w:rsidRPr="008C52B5">
              <w:rPr>
                <w:lang w:val="en-US" w:eastAsia="ko-KR"/>
              </w:rPr>
              <w:t>second SS/PBCH block”</w:t>
            </w:r>
            <w:r>
              <w:rPr>
                <w:iCs/>
                <w:lang w:val="en-US" w:eastAsia="ko-KR"/>
              </w:rPr>
              <w:t xml:space="preserve"> so reusing it for OD-SSB can create ambiguity.</w:t>
            </w:r>
          </w:p>
        </w:tc>
      </w:tr>
      <w:tr w:rsidR="00FF11B1" w14:paraId="08E49FB6" w14:textId="77777777" w:rsidTr="00087B98">
        <w:tc>
          <w:tcPr>
            <w:tcW w:w="1651" w:type="dxa"/>
            <w:shd w:val="clear" w:color="auto" w:fill="FFC000"/>
          </w:tcPr>
          <w:p w14:paraId="6642B026" w14:textId="77777777" w:rsidR="00FF11B1" w:rsidRDefault="00FF11B1" w:rsidP="00087B98">
            <w:pPr>
              <w:rPr>
                <w:lang w:eastAsia="ko-KR"/>
              </w:rPr>
            </w:pPr>
            <w:r>
              <w:rPr>
                <w:rFonts w:hint="eastAsia"/>
                <w:lang w:eastAsia="ko-KR"/>
              </w:rPr>
              <w:t>Moderator</w:t>
            </w:r>
          </w:p>
        </w:tc>
        <w:tc>
          <w:tcPr>
            <w:tcW w:w="7980" w:type="dxa"/>
          </w:tcPr>
          <w:p w14:paraId="276C9A4B" w14:textId="26385D53" w:rsidR="00FF11B1" w:rsidRDefault="00FF11B1" w:rsidP="00087B98">
            <w:pPr>
              <w:rPr>
                <w:lang w:eastAsia="ko-KR"/>
              </w:rPr>
            </w:pPr>
            <w:r>
              <w:rPr>
                <w:rFonts w:hint="eastAsia"/>
                <w:lang w:eastAsia="ko-KR"/>
              </w:rPr>
              <w:t>Given the split views, this issue can be closed and can be discussed after RAN2 spec is stabilized.</w:t>
            </w:r>
          </w:p>
          <w:p w14:paraId="0C67E5B9" w14:textId="77777777" w:rsidR="00FF11B1" w:rsidRDefault="00FF11B1" w:rsidP="00087B98"/>
        </w:tc>
      </w:tr>
    </w:tbl>
    <w:p w14:paraId="45CFB0C1" w14:textId="77777777" w:rsidR="00FF11B1" w:rsidRDefault="00FF11B1" w:rsidP="00FF11B1">
      <w:pPr>
        <w:ind w:firstLineChars="100" w:firstLine="200"/>
        <w:jc w:val="both"/>
        <w:rPr>
          <w:b/>
          <w:lang w:eastAsia="ko-KR"/>
        </w:rPr>
      </w:pPr>
    </w:p>
    <w:p w14:paraId="283C5F4E" w14:textId="62A04483"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LGE</w:t>
      </w:r>
      <w:r w:rsidR="008D2C90">
        <w:rPr>
          <w:highlight w:val="cyan"/>
          <w:u w:val="single"/>
          <w:lang w:eastAsia="ko-KR"/>
        </w:rPr>
        <w:t>’</w:t>
      </w:r>
      <w:r w:rsidR="008D2C90">
        <w:rPr>
          <w:rFonts w:hint="eastAsia"/>
          <w:highlight w:val="cyan"/>
          <w:u w:val="single"/>
          <w:lang w:eastAsia="ko-KR"/>
        </w:rPr>
        <w:t>s P4)</w:t>
      </w:r>
      <w:r w:rsidR="008D2C90">
        <w:rPr>
          <w:highlight w:val="cyan"/>
          <w:u w:val="single"/>
          <w:lang w:eastAsia="ko-KR"/>
        </w:rPr>
        <w:t>:</w:t>
      </w:r>
    </w:p>
    <w:p w14:paraId="2F210349"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2087DA18" w14:textId="77777777" w:rsidR="00E135E2" w:rsidRDefault="00E135E2">
      <w:pPr>
        <w:ind w:firstLineChars="100" w:firstLine="200"/>
        <w:jc w:val="both"/>
        <w:rPr>
          <w:lang w:eastAsia="ko-KR"/>
        </w:rPr>
      </w:pPr>
    </w:p>
    <w:p w14:paraId="16C684A4"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58DB4AB6"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6FCE1EBA"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517DB404" w14:textId="77777777" w:rsidR="00E135E2" w:rsidRDefault="008D2C90">
      <w:pPr>
        <w:pStyle w:val="03Proposal"/>
        <w:spacing w:after="0" w:line="240" w:lineRule="auto"/>
        <w:jc w:val="center"/>
        <w:rPr>
          <w:b w:val="0"/>
          <w:bCs w:val="0"/>
          <w:sz w:val="22"/>
        </w:rPr>
      </w:pPr>
      <w:r>
        <w:rPr>
          <w:b w:val="0"/>
          <w:bCs w:val="0"/>
          <w:sz w:val="22"/>
        </w:rPr>
        <w:t>&lt;omitted text&gt;</w:t>
      </w:r>
    </w:p>
    <w:p w14:paraId="5E6FCD66" w14:textId="77777777" w:rsidR="00E135E2" w:rsidRDefault="00E135E2">
      <w:pPr>
        <w:ind w:firstLineChars="100" w:firstLine="200"/>
        <w:jc w:val="both"/>
        <w:rPr>
          <w:lang w:eastAsia="ko-KR"/>
        </w:rPr>
      </w:pPr>
    </w:p>
    <w:p w14:paraId="0227BAFE" w14:textId="77777777" w:rsidR="00E135E2" w:rsidRDefault="008D2C9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5334A39" w14:textId="77777777" w:rsidTr="00BB2BEA">
        <w:tc>
          <w:tcPr>
            <w:tcW w:w="1651" w:type="dxa"/>
            <w:tcBorders>
              <w:top w:val="single" w:sz="4" w:space="0" w:color="auto"/>
              <w:left w:val="single" w:sz="4" w:space="0" w:color="auto"/>
              <w:bottom w:val="single" w:sz="4" w:space="0" w:color="auto"/>
              <w:right w:val="single" w:sz="4" w:space="0" w:color="auto"/>
            </w:tcBorders>
          </w:tcPr>
          <w:p w14:paraId="493D5C31"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206AD4D" w14:textId="77777777" w:rsidR="00E135E2" w:rsidRDefault="008D2C90">
            <w:pPr>
              <w:jc w:val="both"/>
              <w:rPr>
                <w:lang w:eastAsia="ko-KR"/>
              </w:rPr>
            </w:pPr>
            <w:r>
              <w:rPr>
                <w:lang w:eastAsia="ko-KR"/>
              </w:rPr>
              <w:t>Views</w:t>
            </w:r>
          </w:p>
        </w:tc>
      </w:tr>
      <w:tr w:rsidR="00E135E2" w14:paraId="01173B91"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7BB35215"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60E69E" w14:textId="77777777" w:rsidR="00E135E2" w:rsidRDefault="008D2C90">
            <w:pPr>
              <w:jc w:val="both"/>
              <w:rPr>
                <w:iCs/>
                <w:lang w:val="en-US" w:eastAsia="ko-KR"/>
              </w:rPr>
            </w:pPr>
            <w:r>
              <w:rPr>
                <w:rFonts w:hint="eastAsia"/>
                <w:iCs/>
                <w:lang w:val="en-US" w:eastAsia="ko-KR"/>
              </w:rPr>
              <w:t>OD-SSB</w:t>
            </w:r>
            <w:r>
              <w:rPr>
                <w:iCs/>
                <w:lang w:val="en-US" w:eastAsia="ko-KR"/>
              </w:rPr>
              <w:t>’</w:t>
            </w:r>
            <w:r>
              <w:rPr>
                <w:rFonts w:hint="eastAsia"/>
                <w:iCs/>
                <w:lang w:val="en-US" w:eastAsia="ko-KR"/>
              </w:rPr>
              <w:t xml:space="preserve">s time domain locations are determined not only by </w:t>
            </w:r>
            <w:proofErr w:type="spellStart"/>
            <w:r>
              <w:rPr>
                <w:rFonts w:hint="eastAsia"/>
                <w:iCs/>
                <w:lang w:val="en-US" w:eastAsia="ko-KR"/>
              </w:rPr>
              <w:t>ssb-PositionsInburst</w:t>
            </w:r>
            <w:proofErr w:type="spellEnd"/>
            <w:r>
              <w:rPr>
                <w:rFonts w:hint="eastAsia"/>
                <w:iCs/>
                <w:lang w:val="en-US" w:eastAsia="ko-KR"/>
              </w:rPr>
              <w:t xml:space="preserve"> and od-</w:t>
            </w:r>
            <w:proofErr w:type="spellStart"/>
            <w:r>
              <w:rPr>
                <w:rFonts w:hint="eastAsia"/>
                <w:iCs/>
                <w:lang w:val="en-US" w:eastAsia="ko-KR"/>
              </w:rPr>
              <w:t>ssb</w:t>
            </w:r>
            <w:proofErr w:type="spellEnd"/>
            <w:r>
              <w:rPr>
                <w:rFonts w:hint="eastAsia"/>
                <w:iCs/>
                <w:lang w:val="en-US" w:eastAsia="ko-KR"/>
              </w:rPr>
              <w:t xml:space="preserve">-Periodicity, but also by SFN offset and half frame index. However, the current spec could be misled such that only </w:t>
            </w:r>
            <w:proofErr w:type="spellStart"/>
            <w:r>
              <w:rPr>
                <w:rFonts w:hint="eastAsia"/>
                <w:iCs/>
                <w:lang w:val="en-US" w:eastAsia="ko-KR"/>
              </w:rPr>
              <w:t>ssb-PositionsInburst</w:t>
            </w:r>
            <w:proofErr w:type="spellEnd"/>
            <w:r>
              <w:rPr>
                <w:rFonts w:hint="eastAsia"/>
                <w:iCs/>
                <w:lang w:val="en-US" w:eastAsia="ko-KR"/>
              </w:rPr>
              <w:t xml:space="preserve"> and od-</w:t>
            </w:r>
            <w:proofErr w:type="spellStart"/>
            <w:r>
              <w:rPr>
                <w:rFonts w:hint="eastAsia"/>
                <w:iCs/>
                <w:lang w:val="en-US" w:eastAsia="ko-KR"/>
              </w:rPr>
              <w:t>ssb</w:t>
            </w:r>
            <w:proofErr w:type="spellEnd"/>
            <w:r>
              <w:rPr>
                <w:rFonts w:hint="eastAsia"/>
                <w:iCs/>
                <w:lang w:val="en-US" w:eastAsia="ko-KR"/>
              </w:rPr>
              <w:t xml:space="preserve">-Periodicity affect OD-SSB time domain </w:t>
            </w:r>
            <w:r>
              <w:rPr>
                <w:rFonts w:hint="eastAsia"/>
                <w:iCs/>
                <w:lang w:val="en-US" w:eastAsia="ko-KR"/>
              </w:rPr>
              <w:lastRenderedPageBreak/>
              <w:t xml:space="preserve">locations. To avoid this potential misinterpretation, </w:t>
            </w:r>
            <w:r>
              <w:rPr>
                <w:iCs/>
                <w:lang w:val="en-US" w:eastAsia="ko-KR"/>
              </w:rPr>
              <w:t>“</w:t>
            </w:r>
            <w:r>
              <w:rPr>
                <w:rFonts w:eastAsia="SimSun"/>
                <w:i/>
                <w:iCs/>
                <w:color w:val="EE0000"/>
              </w:rPr>
              <w:t>od-ssb-PositionsInBurst</w:t>
            </w:r>
            <w:r>
              <w:rPr>
                <w:rFonts w:eastAsia="SimSun"/>
                <w:color w:val="EE0000"/>
              </w:rPr>
              <w:t xml:space="preserve"> and </w:t>
            </w:r>
            <w:r>
              <w:rPr>
                <w:rFonts w:eastAsia="SimSun" w:cs="Calibri"/>
                <w:i/>
                <w:iCs/>
                <w:color w:val="EE0000"/>
              </w:rPr>
              <w:t>od-ssb-Periodicity</w:t>
            </w:r>
            <w:r>
              <w:rPr>
                <w:iCs/>
                <w:lang w:val="en-US" w:eastAsia="ko-KR"/>
              </w:rPr>
              <w:t>”</w:t>
            </w:r>
            <w:r>
              <w:rPr>
                <w:rFonts w:hint="eastAsia"/>
                <w:iCs/>
                <w:lang w:val="en-US" w:eastAsia="ko-KR"/>
              </w:rPr>
              <w:t xml:space="preserve"> is generalized with </w:t>
            </w:r>
            <w:r>
              <w:rPr>
                <w:iCs/>
                <w:lang w:val="en-US" w:eastAsia="ko-KR"/>
              </w:rPr>
              <w:t>“</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iCs/>
                <w:lang w:val="en-US" w:eastAsia="ko-KR"/>
              </w:rPr>
              <w:t>”</w:t>
            </w:r>
            <w:r>
              <w:rPr>
                <w:rFonts w:hint="eastAsia"/>
                <w:iCs/>
                <w:lang w:val="en-US" w:eastAsia="ko-KR"/>
              </w:rPr>
              <w:t>.</w:t>
            </w:r>
          </w:p>
          <w:p w14:paraId="057BFFF6" w14:textId="77777777" w:rsidR="00E135E2" w:rsidRDefault="00E135E2">
            <w:pPr>
              <w:jc w:val="both"/>
              <w:rPr>
                <w:iCs/>
                <w:lang w:val="en-US" w:eastAsia="ko-KR"/>
              </w:rPr>
            </w:pPr>
          </w:p>
        </w:tc>
      </w:tr>
      <w:tr w:rsidR="00E135E2" w14:paraId="2ADE4F3F" w14:textId="77777777" w:rsidTr="00BB2BEA">
        <w:tc>
          <w:tcPr>
            <w:tcW w:w="1651" w:type="dxa"/>
            <w:tcBorders>
              <w:top w:val="single" w:sz="4" w:space="0" w:color="auto"/>
              <w:left w:val="single" w:sz="4" w:space="0" w:color="auto"/>
              <w:bottom w:val="single" w:sz="4" w:space="0" w:color="auto"/>
              <w:right w:val="single" w:sz="4" w:space="0" w:color="auto"/>
            </w:tcBorders>
          </w:tcPr>
          <w:p w14:paraId="7354C9D1"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16CF5436" w14:textId="77777777" w:rsidR="00E135E2" w:rsidRDefault="008D2C90">
            <w:pPr>
              <w:jc w:val="both"/>
              <w:rPr>
                <w:iCs/>
                <w:lang w:val="en-US" w:eastAsia="ko-KR"/>
              </w:rPr>
            </w:pPr>
            <w:r>
              <w:t>We prefer to remove the two parameters in the TS 38.213 for clarification.</w:t>
            </w:r>
          </w:p>
        </w:tc>
      </w:tr>
      <w:tr w:rsidR="00E135E2" w14:paraId="31B0277A" w14:textId="77777777" w:rsidTr="00BB2BEA">
        <w:tc>
          <w:tcPr>
            <w:tcW w:w="1651" w:type="dxa"/>
            <w:tcBorders>
              <w:top w:val="single" w:sz="4" w:space="0" w:color="auto"/>
              <w:left w:val="single" w:sz="4" w:space="0" w:color="auto"/>
              <w:bottom w:val="single" w:sz="4" w:space="0" w:color="auto"/>
              <w:right w:val="single" w:sz="4" w:space="0" w:color="auto"/>
            </w:tcBorders>
          </w:tcPr>
          <w:p w14:paraId="2D92DD2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63A327F" w14:textId="77777777" w:rsidR="00E135E2" w:rsidRDefault="008D2C90">
            <w:pPr>
              <w:tabs>
                <w:tab w:val="left" w:pos="2280"/>
              </w:tabs>
              <w:jc w:val="both"/>
            </w:pPr>
            <w:r>
              <w:rPr>
                <w:rFonts w:eastAsia="SimSun"/>
                <w:iCs/>
                <w:kern w:val="2"/>
                <w:lang w:val="en-US" w:eastAsia="zh-CN"/>
              </w:rPr>
              <w:t>Support</w:t>
            </w:r>
            <w:r>
              <w:rPr>
                <w:rFonts w:eastAsia="SimSun" w:hint="eastAsia"/>
                <w:iCs/>
                <w:kern w:val="2"/>
                <w:lang w:val="en-US" w:eastAsia="zh-CN"/>
              </w:rPr>
              <w:t xml:space="preserve"> Moderator</w:t>
            </w:r>
            <w:r>
              <w:rPr>
                <w:rFonts w:eastAsia="SimSun"/>
                <w:iCs/>
                <w:kern w:val="2"/>
                <w:lang w:val="en-US" w:eastAsia="zh-CN"/>
              </w:rPr>
              <w:t>’</w:t>
            </w:r>
            <w:r>
              <w:rPr>
                <w:rFonts w:eastAsia="SimSun" w:hint="eastAsia"/>
                <w:iCs/>
                <w:kern w:val="2"/>
                <w:lang w:val="en-US" w:eastAsia="zh-CN"/>
              </w:rPr>
              <w:t>s proposal.</w:t>
            </w:r>
          </w:p>
        </w:tc>
      </w:tr>
      <w:tr w:rsidR="00E135E2" w14:paraId="05FA95AF" w14:textId="77777777" w:rsidTr="00BB2BEA">
        <w:tc>
          <w:tcPr>
            <w:tcW w:w="1651" w:type="dxa"/>
            <w:tcBorders>
              <w:top w:val="single" w:sz="4" w:space="0" w:color="auto"/>
              <w:left w:val="single" w:sz="4" w:space="0" w:color="auto"/>
              <w:bottom w:val="single" w:sz="4" w:space="0" w:color="auto"/>
              <w:right w:val="single" w:sz="4" w:space="0" w:color="auto"/>
            </w:tcBorders>
          </w:tcPr>
          <w:p w14:paraId="4DE7382E"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A6313C7" w14:textId="77777777" w:rsidR="00E135E2" w:rsidRDefault="008D2C90">
            <w:pPr>
              <w:tabs>
                <w:tab w:val="left" w:pos="2280"/>
              </w:tabs>
              <w:jc w:val="both"/>
              <w:rPr>
                <w:rFonts w:eastAsia="SimSun"/>
                <w:iCs/>
                <w:kern w:val="2"/>
                <w:lang w:val="en-US" w:eastAsia="zh-CN"/>
              </w:rPr>
            </w:pPr>
            <w:r>
              <w:rPr>
                <w:iCs/>
                <w:lang w:val="en-US" w:eastAsia="ko-KR"/>
              </w:rPr>
              <w:t xml:space="preserve">Current RAN2 specification has different structure of RRC from RAN1 agreement, and is still under discussion. We can delay the discussion of the TP until RAN2 spec is stable. </w:t>
            </w:r>
          </w:p>
        </w:tc>
      </w:tr>
      <w:tr w:rsidR="00E135E2" w14:paraId="042D523D" w14:textId="77777777" w:rsidTr="00BB2BEA">
        <w:tc>
          <w:tcPr>
            <w:tcW w:w="1651" w:type="dxa"/>
            <w:tcBorders>
              <w:top w:val="single" w:sz="4" w:space="0" w:color="auto"/>
              <w:left w:val="single" w:sz="4" w:space="0" w:color="auto"/>
              <w:bottom w:val="single" w:sz="4" w:space="0" w:color="auto"/>
              <w:right w:val="single" w:sz="4" w:space="0" w:color="auto"/>
            </w:tcBorders>
          </w:tcPr>
          <w:p w14:paraId="794D0CA0"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1BEA3CDB" w14:textId="77777777" w:rsidR="00E135E2" w:rsidRDefault="008D2C90">
            <w:pPr>
              <w:tabs>
                <w:tab w:val="left" w:pos="2280"/>
              </w:tabs>
              <w:jc w:val="both"/>
              <w:rPr>
                <w:iCs/>
                <w:lang w:val="en-US" w:eastAsia="ko-KR"/>
              </w:rPr>
            </w:pPr>
            <w:r>
              <w:t>OK</w:t>
            </w:r>
          </w:p>
        </w:tc>
      </w:tr>
      <w:tr w:rsidR="00243A93" w14:paraId="3D8EDC05" w14:textId="77777777" w:rsidTr="00BB2BEA">
        <w:tc>
          <w:tcPr>
            <w:tcW w:w="1651" w:type="dxa"/>
            <w:tcBorders>
              <w:top w:val="single" w:sz="4" w:space="0" w:color="auto"/>
              <w:left w:val="single" w:sz="4" w:space="0" w:color="auto"/>
              <w:bottom w:val="single" w:sz="4" w:space="0" w:color="auto"/>
              <w:right w:val="single" w:sz="4" w:space="0" w:color="auto"/>
            </w:tcBorders>
          </w:tcPr>
          <w:p w14:paraId="59B895DF"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95A7032"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5D104498" w14:textId="77777777" w:rsidTr="00BB2BEA">
        <w:tc>
          <w:tcPr>
            <w:tcW w:w="1651" w:type="dxa"/>
            <w:tcBorders>
              <w:top w:val="single" w:sz="4" w:space="0" w:color="auto"/>
              <w:left w:val="single" w:sz="4" w:space="0" w:color="auto"/>
              <w:bottom w:val="single" w:sz="4" w:space="0" w:color="auto"/>
              <w:right w:val="single" w:sz="4" w:space="0" w:color="auto"/>
            </w:tcBorders>
          </w:tcPr>
          <w:p w14:paraId="2C9B8BF3" w14:textId="77777777"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654C4D6" w14:textId="77777777" w:rsidR="00900083" w:rsidRDefault="00900083" w:rsidP="00900083">
            <w:pPr>
              <w:tabs>
                <w:tab w:val="left" w:pos="2280"/>
              </w:tabs>
              <w:jc w:val="both"/>
            </w:pPr>
            <w:r>
              <w:rPr>
                <w:iCs/>
                <w:lang w:val="en-US" w:eastAsia="ko-KR"/>
              </w:rPr>
              <w:t>Ok</w:t>
            </w:r>
          </w:p>
        </w:tc>
      </w:tr>
      <w:tr w:rsidR="00BB2BEA" w14:paraId="213C05AE" w14:textId="77777777" w:rsidTr="00BB2BEA">
        <w:tc>
          <w:tcPr>
            <w:tcW w:w="1651" w:type="dxa"/>
            <w:tcBorders>
              <w:top w:val="single" w:sz="4" w:space="0" w:color="auto"/>
              <w:left w:val="single" w:sz="4" w:space="0" w:color="auto"/>
              <w:bottom w:val="single" w:sz="4" w:space="0" w:color="auto"/>
              <w:right w:val="single" w:sz="4" w:space="0" w:color="auto"/>
            </w:tcBorders>
          </w:tcPr>
          <w:p w14:paraId="542468EA"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D9AFDA" w14:textId="77777777" w:rsidR="00BB2BEA" w:rsidRDefault="00BB2BEA" w:rsidP="00BB2BEA">
            <w:pPr>
              <w:tabs>
                <w:tab w:val="left" w:pos="2280"/>
              </w:tabs>
              <w:jc w:val="both"/>
              <w:rPr>
                <w:iCs/>
                <w:lang w:val="en-US" w:eastAsia="ko-KR"/>
              </w:rPr>
            </w:pPr>
            <w:r>
              <w:rPr>
                <w:rFonts w:eastAsia="MS Mincho"/>
                <w:iCs/>
                <w:lang w:val="en-US" w:eastAsia="ja-JP"/>
              </w:rPr>
              <w:t>S</w:t>
            </w:r>
            <w:r>
              <w:rPr>
                <w:rFonts w:eastAsia="MS Mincho" w:hint="eastAsia"/>
                <w:iCs/>
                <w:lang w:val="en-US" w:eastAsia="ja-JP"/>
              </w:rPr>
              <w:t>upport</w:t>
            </w:r>
          </w:p>
        </w:tc>
      </w:tr>
      <w:tr w:rsidR="00FF11B1" w14:paraId="4AC41255" w14:textId="77777777" w:rsidTr="00087B98">
        <w:tc>
          <w:tcPr>
            <w:tcW w:w="1651" w:type="dxa"/>
            <w:shd w:val="clear" w:color="auto" w:fill="FFC000"/>
          </w:tcPr>
          <w:p w14:paraId="397144B6" w14:textId="77777777" w:rsidR="00FF11B1" w:rsidRDefault="00FF11B1" w:rsidP="00087B98">
            <w:pPr>
              <w:rPr>
                <w:lang w:eastAsia="ko-KR"/>
              </w:rPr>
            </w:pPr>
            <w:r>
              <w:rPr>
                <w:rFonts w:hint="eastAsia"/>
                <w:lang w:eastAsia="ko-KR"/>
              </w:rPr>
              <w:t>Moderator</w:t>
            </w:r>
          </w:p>
        </w:tc>
        <w:tc>
          <w:tcPr>
            <w:tcW w:w="7980" w:type="dxa"/>
          </w:tcPr>
          <w:p w14:paraId="4965BBE7" w14:textId="77777777" w:rsidR="00FF11B1" w:rsidRDefault="00FF11B1" w:rsidP="00087B98">
            <w:pPr>
              <w:rPr>
                <w:lang w:eastAsia="ko-KR"/>
              </w:rPr>
            </w:pPr>
            <w:r>
              <w:rPr>
                <w:rFonts w:hint="eastAsia"/>
                <w:lang w:eastAsia="ko-KR"/>
              </w:rPr>
              <w:t>Given the split views, this issue can be closed.</w:t>
            </w:r>
          </w:p>
          <w:p w14:paraId="5EE67930" w14:textId="77777777" w:rsidR="00FF11B1" w:rsidRDefault="00FF11B1" w:rsidP="00087B98"/>
        </w:tc>
      </w:tr>
    </w:tbl>
    <w:p w14:paraId="5F00364C" w14:textId="77777777" w:rsidR="00FF11B1" w:rsidRDefault="00FF11B1" w:rsidP="00FF11B1">
      <w:pPr>
        <w:ind w:firstLineChars="100" w:firstLine="200"/>
        <w:jc w:val="both"/>
        <w:rPr>
          <w:b/>
          <w:lang w:eastAsia="ko-KR"/>
        </w:rPr>
      </w:pPr>
    </w:p>
    <w:p w14:paraId="5E15B9BA" w14:textId="65C99783"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4</w:t>
      </w:r>
      <w:r w:rsidR="008D2C90">
        <w:rPr>
          <w:highlight w:val="cyan"/>
          <w:u w:val="single"/>
          <w:lang w:eastAsia="ko-KR"/>
        </w:rPr>
        <w:t xml:space="preserve"> (</w:t>
      </w:r>
      <w:r w:rsidR="008D2C90">
        <w:rPr>
          <w:rFonts w:hint="eastAsia"/>
          <w:highlight w:val="cyan"/>
          <w:u w:val="single"/>
          <w:lang w:eastAsia="ko-KR"/>
        </w:rPr>
        <w:t>Sharp</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0282FA1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75C16FA3"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8E4C944"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1C09E24A" w14:textId="77777777" w:rsidR="00E135E2" w:rsidRDefault="008D2C90">
      <w:pPr>
        <w:pStyle w:val="03Proposal"/>
        <w:spacing w:after="0" w:line="240" w:lineRule="auto"/>
        <w:jc w:val="center"/>
        <w:rPr>
          <w:b w:val="0"/>
          <w:bCs w:val="0"/>
          <w:sz w:val="22"/>
        </w:rPr>
      </w:pPr>
      <w:r>
        <w:rPr>
          <w:b w:val="0"/>
          <w:bCs w:val="0"/>
          <w:sz w:val="22"/>
        </w:rPr>
        <w:t>&lt;omitted text&gt;</w:t>
      </w:r>
    </w:p>
    <w:p w14:paraId="423AE748"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105" w:author="LIU Juan, Sharp" w:date="2025-08-15T10:49:00Z">
        <w:r>
          <w:t xml:space="preserve"> </w:t>
        </w:r>
      </w:ins>
      <w:ins w:id="106"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107"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08" w:author="LIU Juan, Sharp" w:date="2025-08-05T10:16:00Z">
        <w:r>
          <w:t>.</w:t>
        </w:r>
      </w:ins>
      <w:del w:id="109" w:author="LIU Juan, Sharp" w:date="2025-08-05T10:16:00Z">
        <w:r>
          <w:delText xml:space="preserve">, where a UE obtains </w:delText>
        </w:r>
      </w:del>
      <m:oMath>
        <m:sSubSup>
          <m:sSubSupPr>
            <m:ctrlPr>
              <w:del w:id="110" w:author="LIU Juan, Sharp" w:date="2025-08-05T10:16:00Z">
                <w:rPr>
                  <w:rFonts w:ascii="Cambria Math" w:hAnsi="Cambria Math"/>
                  <w:i/>
                </w:rPr>
              </w:del>
            </m:ctrlPr>
          </m:sSubSupPr>
          <m:e>
            <m:r>
              <w:del w:id="111" w:author="LIU Juan, Sharp" w:date="2025-08-05T10:16:00Z">
                <w:rPr>
                  <w:rFonts w:ascii="Cambria Math" w:hAnsi="Cambria Math"/>
                </w:rPr>
                <m:t>N</m:t>
              </w:del>
            </m:r>
          </m:e>
          <m:sub>
            <m:r>
              <w:del w:id="112" w:author="LIU Juan, Sharp" w:date="2025-08-05T10:16:00Z">
                <m:rPr>
                  <m:sty m:val="p"/>
                </m:rPr>
                <w:rPr>
                  <w:rFonts w:ascii="Cambria Math" w:hAnsi="Cambria Math"/>
                </w:rPr>
                <m:t>Tx</m:t>
              </w:del>
            </m:r>
          </m:sub>
          <m:sup>
            <m:r>
              <w:del w:id="113" w:author="LIU Juan, Sharp" w:date="2025-08-05T10:16:00Z">
                <m:rPr>
                  <m:sty m:val="p"/>
                </m:rPr>
                <w:rPr>
                  <w:rFonts w:ascii="Cambria Math" w:hAnsi="Cambria Math"/>
                </w:rPr>
                <m:t>SSB</m:t>
              </w:del>
            </m:r>
          </m:sup>
        </m:sSubSup>
      </m:oMath>
      <w:del w:id="114"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8C78A0C" w14:textId="77777777" w:rsidR="00E135E2" w:rsidRDefault="00E135E2">
      <w:pPr>
        <w:ind w:firstLineChars="100" w:firstLine="200"/>
        <w:jc w:val="both"/>
        <w:rPr>
          <w:lang w:eastAsia="ko-KR"/>
        </w:rPr>
      </w:pPr>
    </w:p>
    <w:p w14:paraId="4A07E6D8" w14:textId="77777777" w:rsidR="00E135E2" w:rsidRDefault="00E135E2">
      <w:pPr>
        <w:ind w:firstLineChars="100" w:firstLine="200"/>
        <w:jc w:val="both"/>
        <w:rPr>
          <w:lang w:eastAsia="ko-KR"/>
        </w:rPr>
      </w:pPr>
    </w:p>
    <w:p w14:paraId="2C2FC94E" w14:textId="77777777" w:rsidR="00E135E2" w:rsidRDefault="008D2C90">
      <w:pPr>
        <w:ind w:firstLineChars="100" w:firstLine="200"/>
        <w:jc w:val="both"/>
        <w:rPr>
          <w:lang w:val="en-US" w:eastAsia="ko-KR"/>
        </w:rPr>
      </w:pPr>
      <w:r>
        <w:rPr>
          <w:rFonts w:hint="eastAsia"/>
          <w:lang w:val="en-US" w:eastAsia="ko-KR"/>
        </w:rPr>
        <w:t>Companies are encouraged to provide views on Proposal #7-4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1135B41" w14:textId="77777777">
        <w:tc>
          <w:tcPr>
            <w:tcW w:w="1651" w:type="dxa"/>
            <w:tcBorders>
              <w:top w:val="single" w:sz="4" w:space="0" w:color="auto"/>
              <w:left w:val="single" w:sz="4" w:space="0" w:color="auto"/>
              <w:bottom w:val="single" w:sz="4" w:space="0" w:color="auto"/>
              <w:right w:val="single" w:sz="4" w:space="0" w:color="auto"/>
            </w:tcBorders>
          </w:tcPr>
          <w:p w14:paraId="404A913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B11F88" w14:textId="77777777" w:rsidR="00E135E2" w:rsidRDefault="008D2C90">
            <w:pPr>
              <w:jc w:val="both"/>
              <w:rPr>
                <w:lang w:eastAsia="ko-KR"/>
              </w:rPr>
            </w:pPr>
            <w:r>
              <w:rPr>
                <w:lang w:eastAsia="ko-KR"/>
              </w:rPr>
              <w:t>Views</w:t>
            </w:r>
          </w:p>
        </w:tc>
      </w:tr>
      <w:tr w:rsidR="00E135E2" w14:paraId="4100D7D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EA0A4F4"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E50467" w14:textId="77777777" w:rsidR="00E135E2" w:rsidRDefault="008D2C90">
            <w:pPr>
              <w:jc w:val="both"/>
              <w:rPr>
                <w:iCs/>
                <w:lang w:val="en-US" w:eastAsia="ko-KR"/>
              </w:rPr>
            </w:pPr>
            <w:r>
              <w:rPr>
                <w:rFonts w:hint="eastAsia"/>
                <w:iCs/>
                <w:lang w:val="en-US" w:eastAsia="ko-KR"/>
              </w:rPr>
              <w:t>Although I understand the intention here is to clarify that PRACH association period is determined by the union of OD-SSB configurations, the TP itself doesn</w:t>
            </w:r>
            <w:r>
              <w:rPr>
                <w:iCs/>
                <w:lang w:val="en-US" w:eastAsia="ko-KR"/>
              </w:rPr>
              <w:t>’</w:t>
            </w:r>
            <w:r>
              <w:rPr>
                <w:rFonts w:hint="eastAsia"/>
                <w:iCs/>
                <w:lang w:val="en-US" w:eastAsia="ko-KR"/>
              </w:rPr>
              <w:t>t seem to be different from the original spec texts. It would be appreciated if the proponent could give more explanation.</w:t>
            </w:r>
          </w:p>
          <w:p w14:paraId="03E69C25" w14:textId="77777777" w:rsidR="00E135E2" w:rsidRDefault="00E135E2">
            <w:pPr>
              <w:jc w:val="both"/>
              <w:rPr>
                <w:iCs/>
                <w:lang w:val="en-US" w:eastAsia="ko-KR"/>
              </w:rPr>
            </w:pPr>
          </w:p>
        </w:tc>
      </w:tr>
      <w:tr w:rsidR="00E135E2" w14:paraId="4642181A" w14:textId="77777777">
        <w:tc>
          <w:tcPr>
            <w:tcW w:w="1651" w:type="dxa"/>
            <w:tcBorders>
              <w:top w:val="single" w:sz="4" w:space="0" w:color="auto"/>
              <w:left w:val="single" w:sz="4" w:space="0" w:color="auto"/>
              <w:bottom w:val="single" w:sz="4" w:space="0" w:color="auto"/>
              <w:right w:val="single" w:sz="4" w:space="0" w:color="auto"/>
            </w:tcBorders>
          </w:tcPr>
          <w:p w14:paraId="58640C05" w14:textId="77777777" w:rsidR="00E135E2" w:rsidRDefault="008D2C90">
            <w:pPr>
              <w:jc w:val="both"/>
              <w:rPr>
                <w:lang w:eastAsia="ko-KR"/>
              </w:rPr>
            </w:pPr>
            <w:r>
              <w:rPr>
                <w:rFonts w:hint="eastAsia"/>
                <w:iCs/>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12E0445" w14:textId="77777777" w:rsidR="00E135E2" w:rsidRDefault="008D2C90">
            <w:pPr>
              <w:jc w:val="both"/>
              <w:rPr>
                <w:iCs/>
                <w:lang w:val="en-US" w:eastAsia="ko-KR"/>
              </w:rPr>
            </w:pPr>
            <w:r>
              <w:rPr>
                <w:iCs/>
                <w:lang w:val="en-US" w:eastAsia="ko-KR"/>
              </w:rPr>
              <w:t xml:space="preserve">Thanks for the Moderator's nice draft. </w:t>
            </w:r>
          </w:p>
          <w:p w14:paraId="2D66867C" w14:textId="77777777" w:rsidR="00E135E2" w:rsidRDefault="008D2C90">
            <w:pPr>
              <w:jc w:val="both"/>
              <w:rPr>
                <w:iCs/>
                <w:lang w:val="en-US" w:eastAsia="ko-KR"/>
              </w:rPr>
            </w:pPr>
            <w:r>
              <w:rPr>
                <w:iCs/>
                <w:lang w:val="en-US" w:eastAsia="ko-KR"/>
              </w:rPr>
              <w:t xml:space="preserve">From our understanding, the specification referring to "ssb-PositionsInBurst in ServingCellConfigCommon" in this TP should be aligned with the description of "SS/PBCH block indexes provided by ssb-PositionsInBurst in ServingCellConfigCommon" </w:t>
            </w:r>
            <w:r>
              <w:rPr>
                <w:iCs/>
                <w:highlight w:val="yellow"/>
                <w:lang w:val="en-US" w:eastAsia="ko-KR"/>
              </w:rPr>
              <w:t>(marked in yellow</w:t>
            </w:r>
            <w:r>
              <w:rPr>
                <w:iCs/>
                <w:lang w:val="en-US" w:eastAsia="ko-KR"/>
              </w:rPr>
              <w:t xml:space="preserve">). In addition, this issue was raised in Text Proposal #1 of ZTE's document R1-2506824. Sharp and ZTE have proposed different modification approaches: Sharp suggests reflecting the modification by reusing the </w:t>
            </w:r>
            <w:r>
              <w:rPr>
                <w:iCs/>
                <w:highlight w:val="yellow"/>
                <w:lang w:val="en-US" w:eastAsia="ko-KR"/>
              </w:rPr>
              <w:t>yellow part</w:t>
            </w:r>
            <w:r>
              <w:rPr>
                <w:iCs/>
                <w:lang w:val="en-US" w:eastAsia="ko-KR"/>
              </w:rPr>
              <w:t xml:space="preserve"> from the preceding text in Section 8.1.Thanks!</w:t>
            </w:r>
          </w:p>
          <w:p w14:paraId="51421E75" w14:textId="77777777" w:rsidR="00E135E2" w:rsidRDefault="00E135E2">
            <w:pPr>
              <w:jc w:val="both"/>
              <w:rPr>
                <w:iCs/>
                <w:lang w:val="en-US" w:eastAsia="ko-KR"/>
              </w:rPr>
            </w:pPr>
          </w:p>
          <w:p w14:paraId="70975F6B"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lastRenderedPageBreak/>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7A3481CE"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rPr>
                <w:highlight w:val="yellow"/>
              </w:rPr>
              <w:t>SS/PBCH block indexes</w:t>
            </w:r>
            <w:r>
              <w:rPr>
                <w:rFonts w:hint="eastAsia"/>
                <w:highlight w:val="yellow"/>
                <w:lang w:eastAsia="zh-CN"/>
              </w:rPr>
              <w:t xml:space="preserve"> </w:t>
            </w:r>
            <w:r>
              <w:rPr>
                <w:highlight w:val="yellow"/>
                <w:lang w:eastAsia="zh-CN"/>
              </w:rPr>
              <w:t xml:space="preserve">provided </w:t>
            </w:r>
            <w:r>
              <w:rPr>
                <w:rFonts w:hint="eastAsia"/>
                <w:highlight w:val="yellow"/>
                <w:lang w:eastAsia="zh-CN"/>
              </w:rPr>
              <w:t>by</w:t>
            </w:r>
            <w:r>
              <w:rPr>
                <w:highlight w:val="yellow"/>
              </w:rPr>
              <w:t xml:space="preserve"> </w:t>
            </w:r>
            <w:r>
              <w:rPr>
                <w:i/>
                <w:highlight w:val="yellow"/>
              </w:rPr>
              <w:t>ssb-PositionsInBurst</w:t>
            </w:r>
            <w:r>
              <w:rPr>
                <w:highlight w:val="yellow"/>
              </w:rPr>
              <w:t xml:space="preserve"> </w:t>
            </w:r>
            <w:r>
              <w:rPr>
                <w:highlight w:val="yellow"/>
                <w:lang w:val="en-US"/>
              </w:rPr>
              <w:t xml:space="preserve">in </w:t>
            </w:r>
            <w:r>
              <w:rPr>
                <w:i/>
                <w:highlight w:val="yellow"/>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4B64B871" w14:textId="77777777" w:rsidR="00E135E2" w:rsidRDefault="008D2C90">
            <w:r>
              <w:t>…</w:t>
            </w:r>
          </w:p>
          <w:p w14:paraId="7204A396"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115" w:author="LIU Juan, Sharp" w:date="2025-08-15T10:49:00Z">
              <w:r>
                <w:t xml:space="preserve"> </w:t>
              </w:r>
            </w:ins>
            <w:ins w:id="116"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117"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18" w:author="LIU Juan, Sharp" w:date="2025-08-05T10:16:00Z">
              <w:r>
                <w:t>.</w:t>
              </w:r>
            </w:ins>
            <w:del w:id="119" w:author="LIU Juan, Sharp" w:date="2025-08-05T10:16:00Z">
              <w:r>
                <w:delText xml:space="preserve">, where a UE obtains </w:delText>
              </w:r>
            </w:del>
            <m:oMath>
              <m:sSubSup>
                <m:sSubSupPr>
                  <m:ctrlPr>
                    <w:del w:id="120" w:author="LIU Juan, Sharp" w:date="2025-08-05T10:16:00Z">
                      <w:rPr>
                        <w:rFonts w:ascii="Cambria Math" w:hAnsi="Cambria Math"/>
                        <w:i/>
                      </w:rPr>
                    </w:del>
                  </m:ctrlPr>
                </m:sSubSupPr>
                <m:e>
                  <m:r>
                    <w:del w:id="121" w:author="LIU Juan, Sharp" w:date="2025-08-05T10:16:00Z">
                      <w:rPr>
                        <w:rFonts w:ascii="Cambria Math" w:hAnsi="Cambria Math"/>
                      </w:rPr>
                      <m:t>N</m:t>
                    </w:del>
                  </m:r>
                </m:e>
                <m:sub>
                  <m:r>
                    <w:del w:id="122" w:author="LIU Juan, Sharp" w:date="2025-08-05T10:16:00Z">
                      <m:rPr>
                        <m:sty m:val="p"/>
                      </m:rPr>
                      <w:rPr>
                        <w:rFonts w:ascii="Cambria Math" w:hAnsi="Cambria Math"/>
                      </w:rPr>
                      <m:t>Tx</m:t>
                    </w:del>
                  </m:r>
                </m:sub>
                <m:sup>
                  <m:r>
                    <w:del w:id="123" w:author="LIU Juan, Sharp" w:date="2025-08-05T10:16:00Z">
                      <m:rPr>
                        <m:sty m:val="p"/>
                      </m:rPr>
                      <w:rPr>
                        <w:rFonts w:ascii="Cambria Math" w:hAnsi="Cambria Math"/>
                      </w:rPr>
                      <m:t>SSB</m:t>
                    </w:del>
                  </m:r>
                </m:sup>
              </m:sSubSup>
            </m:oMath>
            <w:del w:id="124"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370497D8" w14:textId="77777777" w:rsidR="00E135E2" w:rsidRDefault="00E135E2">
            <w:pPr>
              <w:jc w:val="both"/>
              <w:rPr>
                <w:iCs/>
                <w:lang w:eastAsia="ko-KR"/>
              </w:rPr>
            </w:pPr>
          </w:p>
        </w:tc>
      </w:tr>
      <w:tr w:rsidR="00E135E2" w14:paraId="45BE6132" w14:textId="77777777">
        <w:tc>
          <w:tcPr>
            <w:tcW w:w="1651" w:type="dxa"/>
            <w:tcBorders>
              <w:top w:val="single" w:sz="4" w:space="0" w:color="auto"/>
              <w:left w:val="single" w:sz="4" w:space="0" w:color="auto"/>
              <w:bottom w:val="single" w:sz="4" w:space="0" w:color="auto"/>
              <w:right w:val="single" w:sz="4" w:space="0" w:color="auto"/>
            </w:tcBorders>
          </w:tcPr>
          <w:p w14:paraId="70A38717" w14:textId="77777777" w:rsidR="00E135E2" w:rsidRDefault="008D2C90">
            <w:pPr>
              <w:jc w:val="both"/>
              <w:rPr>
                <w:iCs/>
                <w:lang w:val="en-US"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4C8281E7" w14:textId="77777777" w:rsidR="00E135E2" w:rsidRDefault="008D2C90">
            <w:pPr>
              <w:jc w:val="both"/>
              <w:rPr>
                <w:iCs/>
                <w:lang w:val="en-US" w:eastAsia="ko-KR"/>
              </w:rPr>
            </w:pPr>
            <w:r>
              <w:t>We are open to discuss it.</w:t>
            </w:r>
          </w:p>
        </w:tc>
      </w:tr>
      <w:tr w:rsidR="00E135E2" w14:paraId="7C7E750C" w14:textId="77777777">
        <w:tc>
          <w:tcPr>
            <w:tcW w:w="1651" w:type="dxa"/>
            <w:tcBorders>
              <w:top w:val="single" w:sz="4" w:space="0" w:color="auto"/>
              <w:left w:val="single" w:sz="4" w:space="0" w:color="auto"/>
              <w:bottom w:val="single" w:sz="4" w:space="0" w:color="auto"/>
              <w:right w:val="single" w:sz="4" w:space="0" w:color="auto"/>
            </w:tcBorders>
          </w:tcPr>
          <w:p w14:paraId="33A392AE"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3EFD0C" w14:textId="77777777" w:rsidR="00E135E2" w:rsidRDefault="008D2C90">
            <w:pPr>
              <w:jc w:val="both"/>
              <w:rPr>
                <w:rFonts w:eastAsia="SimSun"/>
                <w:lang w:eastAsia="zh-CN"/>
              </w:rPr>
            </w:pPr>
            <w:r>
              <w:rPr>
                <w:rFonts w:eastAsia="SimSun" w:hint="eastAsia"/>
                <w:lang w:eastAsia="zh-CN"/>
              </w:rPr>
              <w:t>NO need. Spec is clear.</w:t>
            </w:r>
          </w:p>
        </w:tc>
      </w:tr>
      <w:tr w:rsidR="00E135E2" w14:paraId="108868B4" w14:textId="77777777">
        <w:tc>
          <w:tcPr>
            <w:tcW w:w="1651" w:type="dxa"/>
            <w:tcBorders>
              <w:top w:val="single" w:sz="4" w:space="0" w:color="auto"/>
              <w:left w:val="single" w:sz="4" w:space="0" w:color="auto"/>
              <w:bottom w:val="single" w:sz="4" w:space="0" w:color="auto"/>
              <w:right w:val="single" w:sz="4" w:space="0" w:color="auto"/>
            </w:tcBorders>
          </w:tcPr>
          <w:p w14:paraId="1A5D3656" w14:textId="77777777" w:rsidR="00E135E2" w:rsidRDefault="008D2C90">
            <w:pPr>
              <w:jc w:val="both"/>
              <w:rPr>
                <w:rFonts w:eastAsia="SimSun"/>
                <w:lang w:eastAsia="zh-CN"/>
              </w:rPr>
            </w:pPr>
            <w:r>
              <w:rPr>
                <w:iCs/>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4FA4727" w14:textId="77777777" w:rsidR="00E135E2" w:rsidRDefault="008D2C90">
            <w:pPr>
              <w:jc w:val="both"/>
              <w:rPr>
                <w:rFonts w:eastAsia="SimSun"/>
                <w:lang w:eastAsia="zh-CN"/>
              </w:rPr>
            </w:pPr>
            <w:r>
              <w:rPr>
                <w:iCs/>
                <w:lang w:val="en-US" w:eastAsia="ko-KR"/>
              </w:rPr>
              <w:t xml:space="preserve">We didn’t get the intention of the TP, and maybe some offline discussion is needed. </w:t>
            </w:r>
          </w:p>
        </w:tc>
      </w:tr>
      <w:tr w:rsidR="00E135E2" w14:paraId="6D5E55B0" w14:textId="77777777">
        <w:tc>
          <w:tcPr>
            <w:tcW w:w="1651" w:type="dxa"/>
            <w:tcBorders>
              <w:top w:val="single" w:sz="4" w:space="0" w:color="auto"/>
              <w:left w:val="single" w:sz="4" w:space="0" w:color="auto"/>
              <w:bottom w:val="single" w:sz="4" w:space="0" w:color="auto"/>
              <w:right w:val="single" w:sz="4" w:space="0" w:color="auto"/>
            </w:tcBorders>
          </w:tcPr>
          <w:p w14:paraId="5C258A72" w14:textId="77777777" w:rsidR="00E135E2" w:rsidRDefault="008D2C90">
            <w:pPr>
              <w:jc w:val="both"/>
              <w:rPr>
                <w:iCs/>
                <w:lang w:val="en-US"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273D1514" w14:textId="77777777" w:rsidR="00E135E2" w:rsidRDefault="008D2C90">
            <w:pPr>
              <w:jc w:val="both"/>
              <w:rPr>
                <w:iCs/>
                <w:lang w:val="en-US" w:eastAsia="ko-KR"/>
              </w:rPr>
            </w:pPr>
            <w:r>
              <w:t>We failed to see the necessity</w:t>
            </w:r>
          </w:p>
        </w:tc>
      </w:tr>
      <w:tr w:rsidR="00E135E2" w14:paraId="311DFE69" w14:textId="77777777">
        <w:tc>
          <w:tcPr>
            <w:tcW w:w="1651" w:type="dxa"/>
            <w:tcBorders>
              <w:top w:val="single" w:sz="4" w:space="0" w:color="auto"/>
              <w:left w:val="single" w:sz="4" w:space="0" w:color="auto"/>
              <w:bottom w:val="single" w:sz="4" w:space="0" w:color="auto"/>
              <w:right w:val="single" w:sz="4" w:space="0" w:color="auto"/>
            </w:tcBorders>
          </w:tcPr>
          <w:p w14:paraId="570A2E55" w14:textId="77777777" w:rsidR="00E135E2" w:rsidRDefault="008D2C90">
            <w:pPr>
              <w:jc w:val="both"/>
              <w:rPr>
                <w:rFonts w:eastAsia="SimSun"/>
                <w:iCs/>
                <w:lang w:val="en-US"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A05436" w14:textId="77777777" w:rsidR="00E135E2" w:rsidRDefault="008D2C90">
            <w:pPr>
              <w:jc w:val="both"/>
              <w:rPr>
                <w:rFonts w:eastAsia="SimSun"/>
                <w:iCs/>
                <w:lang w:val="en-US" w:eastAsia="zh-CN"/>
              </w:rPr>
            </w:pPr>
            <w:r>
              <w:rPr>
                <w:rFonts w:eastAsia="SimSun" w:hint="eastAsia"/>
                <w:iCs/>
                <w:lang w:val="en-US" w:eastAsia="zh-CN"/>
              </w:rPr>
              <w:t xml:space="preserve">ZTE has proposed a modification to the same sentence, but it addresses a different issue. Our modification is triggered by the on-demand SIB1 initiated via UL WUS. 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And our modification can be discussed in on-demand SIB1 agenda. </w:t>
            </w:r>
          </w:p>
          <w:p w14:paraId="6DCB7395" w14:textId="77777777" w:rsidR="00E135E2" w:rsidRDefault="008D2C90">
            <w:pPr>
              <w:jc w:val="both"/>
              <w:rPr>
                <w:rFonts w:eastAsia="SimSun"/>
                <w:iCs/>
                <w:lang w:val="en-US" w:eastAsia="zh-CN"/>
              </w:rPr>
            </w:pPr>
            <w:r>
              <w:rPr>
                <w:rFonts w:eastAsia="SimSun" w:hint="eastAsia"/>
                <w:iCs/>
                <w:lang w:val="en-US" w:eastAsia="zh-CN"/>
              </w:rPr>
              <w:t>For the modification provided in Sharp, it seems no difference with the initial version, which may depend on the editor.</w:t>
            </w:r>
          </w:p>
        </w:tc>
      </w:tr>
      <w:tr w:rsidR="00BC1132" w14:paraId="4962A7E2" w14:textId="77777777" w:rsidTr="002D5B6E">
        <w:tc>
          <w:tcPr>
            <w:tcW w:w="1651" w:type="dxa"/>
            <w:tcBorders>
              <w:top w:val="single" w:sz="4" w:space="0" w:color="auto"/>
              <w:left w:val="single" w:sz="4" w:space="0" w:color="auto"/>
              <w:bottom w:val="single" w:sz="4" w:space="0" w:color="auto"/>
              <w:right w:val="single" w:sz="4" w:space="0" w:color="auto"/>
            </w:tcBorders>
          </w:tcPr>
          <w:p w14:paraId="66B5CF8B" w14:textId="77777777" w:rsidR="00BC1132" w:rsidRPr="007717F5" w:rsidRDefault="00BC1132" w:rsidP="002D5B6E">
            <w:pPr>
              <w:jc w:val="both"/>
              <w:rPr>
                <w:rFonts w:eastAsia="SimSun"/>
                <w:iCs/>
                <w:lang w:val="en-US" w:eastAsia="zh-CN"/>
              </w:rPr>
            </w:pPr>
            <w:r>
              <w:rPr>
                <w:rFonts w:eastAsia="SimSun"/>
                <w:iCs/>
                <w:lang w:val="en-US" w:eastAsia="zh-CN"/>
              </w:rPr>
              <w:t>Xiaomi</w:t>
            </w:r>
          </w:p>
        </w:tc>
        <w:tc>
          <w:tcPr>
            <w:tcW w:w="7980" w:type="dxa"/>
            <w:tcBorders>
              <w:top w:val="single" w:sz="4" w:space="0" w:color="auto"/>
              <w:left w:val="single" w:sz="4" w:space="0" w:color="auto"/>
              <w:bottom w:val="single" w:sz="4" w:space="0" w:color="auto"/>
              <w:right w:val="single" w:sz="4" w:space="0" w:color="auto"/>
            </w:tcBorders>
          </w:tcPr>
          <w:p w14:paraId="67E7F9AF" w14:textId="77777777" w:rsidR="00BC1132" w:rsidRPr="007717F5" w:rsidRDefault="00BC1132" w:rsidP="002D5B6E">
            <w:pPr>
              <w:jc w:val="both"/>
              <w:rPr>
                <w:rFonts w:eastAsia="SimSun"/>
                <w:iCs/>
                <w:lang w:val="en-US" w:eastAsia="zh-CN"/>
              </w:rPr>
            </w:pPr>
            <w:r>
              <w:rPr>
                <w:rFonts w:eastAsia="SimSun" w:hint="eastAsia"/>
                <w:iCs/>
                <w:lang w:val="en-US" w:eastAsia="zh-CN"/>
              </w:rPr>
              <w:t>W</w:t>
            </w:r>
            <w:r>
              <w:rPr>
                <w:rFonts w:eastAsia="SimSun"/>
                <w:iCs/>
                <w:lang w:val="en-US" w:eastAsia="zh-CN"/>
              </w:rPr>
              <w:t>e share same feeling with FL.</w:t>
            </w:r>
          </w:p>
        </w:tc>
      </w:tr>
      <w:tr w:rsidR="00BC1132" w14:paraId="103E4AD6" w14:textId="77777777">
        <w:tc>
          <w:tcPr>
            <w:tcW w:w="1651" w:type="dxa"/>
            <w:tcBorders>
              <w:top w:val="single" w:sz="4" w:space="0" w:color="auto"/>
              <w:left w:val="single" w:sz="4" w:space="0" w:color="auto"/>
              <w:bottom w:val="single" w:sz="4" w:space="0" w:color="auto"/>
              <w:right w:val="single" w:sz="4" w:space="0" w:color="auto"/>
            </w:tcBorders>
          </w:tcPr>
          <w:p w14:paraId="68CF65DC" w14:textId="20851909" w:rsidR="00BC1132" w:rsidRPr="006032C6" w:rsidRDefault="006032C6">
            <w:pPr>
              <w:jc w:val="both"/>
              <w:rPr>
                <w:rFonts w:eastAsia="MS Mincho"/>
                <w:iCs/>
                <w:lang w:eastAsia="ja-JP"/>
              </w:rPr>
            </w:pPr>
            <w:r>
              <w:rPr>
                <w:rFonts w:eastAsia="MS Mincho" w:hint="eastAsia"/>
                <w:iCs/>
                <w:lang w:eastAsia="ja-JP"/>
              </w:rPr>
              <w:t>Sharp2</w:t>
            </w:r>
          </w:p>
        </w:tc>
        <w:tc>
          <w:tcPr>
            <w:tcW w:w="7980" w:type="dxa"/>
            <w:tcBorders>
              <w:top w:val="single" w:sz="4" w:space="0" w:color="auto"/>
              <w:left w:val="single" w:sz="4" w:space="0" w:color="auto"/>
              <w:bottom w:val="single" w:sz="4" w:space="0" w:color="auto"/>
              <w:right w:val="single" w:sz="4" w:space="0" w:color="auto"/>
            </w:tcBorders>
          </w:tcPr>
          <w:p w14:paraId="76B73152" w14:textId="77777777" w:rsidR="006032C6" w:rsidRDefault="006032C6" w:rsidP="006032C6">
            <w:pPr>
              <w:jc w:val="both"/>
              <w:rPr>
                <w:rFonts w:eastAsia="MS Mincho"/>
                <w:iCs/>
                <w:lang w:eastAsia="ja-JP"/>
              </w:rPr>
            </w:pPr>
            <w:r>
              <w:rPr>
                <w:rFonts w:eastAsia="MS Mincho" w:hint="eastAsia"/>
                <w:iCs/>
                <w:lang w:eastAsia="ja-JP"/>
              </w:rPr>
              <w:t xml:space="preserve">Regarding the description of current spec </w:t>
            </w:r>
            <w:r>
              <w:rPr>
                <w:rFonts w:eastAsia="MS Mincho"/>
                <w:iCs/>
                <w:lang w:val="en-US" w:eastAsia="ja-JP"/>
              </w:rPr>
              <w:t>“</w:t>
            </w:r>
            <w:r>
              <w:t xml:space="preserve">a UE obtains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Tx</m:t>
                  </m:r>
                </m:sub>
                <m:sup>
                  <m:r>
                    <m:rPr>
                      <m:sty m:val="p"/>
                    </m:rPr>
                    <w:rPr>
                      <w:rFonts w:ascii="Cambria Math" w:hAnsi="Cambria Math"/>
                      <w:highlight w:val="yellow"/>
                    </w:rPr>
                    <m:t>SSB</m:t>
                  </m:r>
                </m:sup>
              </m:sSubSup>
            </m:oMath>
            <w:r w:rsidRPr="00143CBC">
              <w:rPr>
                <w:highlight w:val="yellow"/>
              </w:rPr>
              <w:t xml:space="preserve"> from the value of </w:t>
            </w:r>
            <w:r w:rsidRPr="00143CBC">
              <w:rPr>
                <w:i/>
                <w:highlight w:val="yellow"/>
              </w:rPr>
              <w:t>ssb-PositionsInBurst</w:t>
            </w:r>
            <w:r>
              <w:t xml:space="preserve"> </w:t>
            </w:r>
            <w:r>
              <w:rPr>
                <w:lang w:val="en-US"/>
              </w:rPr>
              <w:t xml:space="preserve">in </w:t>
            </w:r>
            <w:r>
              <w:rPr>
                <w:i/>
              </w:rPr>
              <w:t>S</w:t>
            </w:r>
            <w:r>
              <w:rPr>
                <w:rFonts w:hint="eastAsia"/>
                <w:i/>
                <w:lang w:eastAsia="zh-CN"/>
              </w:rPr>
              <w:t>IB</w:t>
            </w:r>
            <w:r>
              <w:rPr>
                <w:i/>
              </w:rPr>
              <w:t>1</w:t>
            </w:r>
            <w:r>
              <w:t xml:space="preserve"> or </w:t>
            </w:r>
            <w:r w:rsidRPr="004F4E4B">
              <w:rPr>
                <w:highlight w:val="yellow"/>
              </w:rPr>
              <w:t>i</w:t>
            </w:r>
            <w:r w:rsidRPr="00143CBC">
              <w:rPr>
                <w:highlight w:val="yellow"/>
              </w:rPr>
              <w:t xml:space="preserve">n </w:t>
            </w:r>
            <w:r w:rsidRPr="00143CBC">
              <w:rPr>
                <w:i/>
                <w:highlight w:val="yellow"/>
              </w:rPr>
              <w:t>ServingCellConfigCommon</w:t>
            </w:r>
            <w:r w:rsidRPr="00143CBC">
              <w:rPr>
                <w:rFonts w:eastAsia="MS Mincho"/>
                <w:iCs/>
                <w:lang w:eastAsia="ja-JP"/>
              </w:rPr>
              <w:t>”</w:t>
            </w:r>
            <w:r>
              <w:rPr>
                <w:rFonts w:eastAsia="MS Mincho" w:hint="eastAsia"/>
                <w:iCs/>
                <w:lang w:eastAsia="ja-JP"/>
              </w:rPr>
              <w:t>,</w:t>
            </w:r>
          </w:p>
          <w:p w14:paraId="6CEC0C33" w14:textId="78044DED" w:rsidR="006032C6" w:rsidRPr="002B7071" w:rsidRDefault="006032C6" w:rsidP="006032C6">
            <w:pPr>
              <w:jc w:val="both"/>
              <w:rPr>
                <w:rFonts w:eastAsia="MS Mincho"/>
                <w:iCs/>
                <w:lang w:eastAsia="ja-JP"/>
              </w:rPr>
            </w:pPr>
            <w:r>
              <w:rPr>
                <w:rFonts w:eastAsia="MS Mincho" w:hint="eastAsia"/>
                <w:iCs/>
                <w:lang w:eastAsia="ja-JP"/>
              </w:rPr>
              <w:t xml:space="preserve">we would like to ask companies, whether </w:t>
            </w:r>
            <w:r>
              <w:rPr>
                <w:rFonts w:eastAsia="MS Mincho"/>
                <w:iCs/>
                <w:lang w:eastAsia="ja-JP"/>
              </w:rPr>
              <w:t>“</w:t>
            </w:r>
            <w:r w:rsidRPr="00143CBC">
              <w:rPr>
                <w:highlight w:val="yellow"/>
              </w:rPr>
              <w:t>t</w:t>
            </w:r>
            <w:r w:rsidRPr="002B7071">
              <w:rPr>
                <w:highlight w:val="yellow"/>
              </w:rPr>
              <w:t xml:space="preserve">he value of </w:t>
            </w:r>
            <w:r w:rsidRPr="002B7071">
              <w:rPr>
                <w:i/>
                <w:highlight w:val="yellow"/>
              </w:rPr>
              <w:t>ssb-PositionsInBurst</w:t>
            </w:r>
            <w:r w:rsidRPr="002B7071">
              <w:rPr>
                <w:highlight w:val="yellow"/>
              </w:rPr>
              <w:t xml:space="preserve"> in </w:t>
            </w:r>
            <w:r w:rsidRPr="002B7071">
              <w:rPr>
                <w:i/>
                <w:highlight w:val="yellow"/>
              </w:rPr>
              <w:t>ServingCellConfigCommon</w:t>
            </w:r>
            <w:r w:rsidRPr="00143CBC">
              <w:rPr>
                <w:rFonts w:eastAsia="MS Mincho"/>
                <w:iCs/>
                <w:lang w:eastAsia="ja-JP"/>
              </w:rPr>
              <w:t>”</w:t>
            </w:r>
            <w:r>
              <w:rPr>
                <w:rFonts w:eastAsia="MS Mincho" w:hint="eastAsia"/>
                <w:iCs/>
                <w:lang w:eastAsia="ja-JP"/>
              </w:rPr>
              <w:t xml:space="preserve"> can be </w:t>
            </w:r>
            <w:r>
              <w:rPr>
                <w:rFonts w:eastAsia="MS Mincho"/>
                <w:iCs/>
                <w:lang w:eastAsia="ja-JP"/>
              </w:rPr>
              <w:t>interpret</w:t>
            </w:r>
            <w:r>
              <w:rPr>
                <w:rFonts w:eastAsia="MS Mincho" w:hint="eastAsia"/>
                <w:iCs/>
                <w:lang w:eastAsia="ja-JP"/>
              </w:rPr>
              <w:t xml:space="preserve"> as </w:t>
            </w:r>
            <w:r>
              <w:rPr>
                <w:rFonts w:eastAsia="MS Mincho"/>
                <w:iCs/>
                <w:lang w:eastAsia="ja-JP"/>
              </w:rPr>
              <w:t>“</w:t>
            </w:r>
            <w:r w:rsidRPr="00143CBC">
              <w:rPr>
                <w:highlight w:val="yellow"/>
              </w:rPr>
              <w:t>t</w:t>
            </w:r>
            <w:r w:rsidRPr="002B7071">
              <w:rPr>
                <w:highlight w:val="yellow"/>
              </w:rPr>
              <w:t xml:space="preserve">he value of </w:t>
            </w:r>
            <w:r w:rsidRPr="002B7071">
              <w:rPr>
                <w:highlight w:val="yellow"/>
                <w:lang w:val="en-US"/>
              </w:rPr>
              <w:t xml:space="preserve">the union of </w:t>
            </w:r>
            <w:r>
              <w:rPr>
                <w:rFonts w:eastAsia="MS Mincho" w:hint="eastAsia"/>
                <w:highlight w:val="yellow"/>
                <w:lang w:val="en-US" w:eastAsia="ja-JP"/>
              </w:rPr>
              <w:t>e</w:t>
            </w:r>
            <w:r w:rsidRPr="002B7071">
              <w:rPr>
                <w:highlight w:val="yellow"/>
                <w:lang w:val="en-US"/>
              </w:rPr>
              <w:t xml:space="preserve">ach </w:t>
            </w:r>
            <w:r w:rsidRPr="002B7071">
              <w:rPr>
                <w:i/>
                <w:iCs/>
                <w:highlight w:val="yellow"/>
              </w:rPr>
              <w:t>od-ssb-PositionsInBurst</w:t>
            </w:r>
            <w:r w:rsidRPr="002B7071">
              <w:rPr>
                <w:highlight w:val="yellow"/>
                <w:lang w:val="en-US"/>
              </w:rPr>
              <w:t xml:space="preserve"> in </w:t>
            </w:r>
            <w:r w:rsidRPr="002B7071">
              <w:rPr>
                <w:i/>
                <w:highlight w:val="yellow"/>
                <w:lang w:val="en-US"/>
              </w:rPr>
              <w:t>od-ssb-Confi</w:t>
            </w:r>
            <w:r w:rsidRPr="001C1EDD">
              <w:rPr>
                <w:i/>
                <w:highlight w:val="yellow"/>
                <w:lang w:val="en-US"/>
              </w:rPr>
              <w:t>g</w:t>
            </w:r>
            <w:r w:rsidRPr="001C1EDD">
              <w:rPr>
                <w:rFonts w:eastAsia="MS Mincho" w:hint="eastAsia"/>
                <w:i/>
                <w:highlight w:val="yellow"/>
                <w:lang w:val="en-US" w:eastAsia="ja-JP"/>
              </w:rPr>
              <w:t>, if provided</w:t>
            </w:r>
            <w:r w:rsidRPr="00143CBC">
              <w:rPr>
                <w:rFonts w:eastAsia="MS Mincho"/>
                <w:iCs/>
                <w:lang w:eastAsia="ja-JP"/>
              </w:rPr>
              <w:t>”</w:t>
            </w:r>
            <w:r>
              <w:rPr>
                <w:rFonts w:eastAsia="MS Mincho" w:hint="eastAsia"/>
                <w:iCs/>
                <w:lang w:eastAsia="ja-JP"/>
              </w:rPr>
              <w:t xml:space="preserve"> based on the first description in 8.1 (s</w:t>
            </w:r>
            <w:r>
              <w:rPr>
                <w:rFonts w:eastAsia="MS Mincho"/>
                <w:iCs/>
                <w:lang w:eastAsia="ja-JP"/>
              </w:rPr>
              <w:t>ince</w:t>
            </w:r>
            <w:r>
              <w:rPr>
                <w:rFonts w:eastAsia="MS Mincho" w:hint="eastAsia"/>
                <w:iCs/>
                <w:lang w:eastAsia="ja-JP"/>
              </w:rPr>
              <w:t xml:space="preserve"> the </w:t>
            </w:r>
            <w:r>
              <w:rPr>
                <w:rFonts w:eastAsia="MS Mincho"/>
                <w:iCs/>
                <w:lang w:eastAsia="ja-JP"/>
              </w:rPr>
              <w:t>description</w:t>
            </w:r>
            <w:r>
              <w:rPr>
                <w:rFonts w:eastAsia="MS Mincho" w:hint="eastAsia"/>
                <w:iCs/>
                <w:lang w:eastAsia="ja-JP"/>
              </w:rPr>
              <w:t xml:space="preserve"> mentions about SS/PBCH block indexes but not for value of </w:t>
            </w:r>
            <w:r w:rsidRPr="001C1EDD">
              <w:rPr>
                <w:i/>
              </w:rPr>
              <w:t>ssb-PositionsInBurst</w:t>
            </w:r>
            <w:r w:rsidRPr="001C1EDD">
              <w:rPr>
                <w:rFonts w:eastAsia="MS Mincho" w:hint="eastAsia"/>
                <w:iCs/>
                <w:lang w:eastAsia="ja-JP"/>
              </w:rPr>
              <w:t>.</w:t>
            </w:r>
            <w:r>
              <w:rPr>
                <w:rFonts w:eastAsia="MS Mincho" w:hint="eastAsia"/>
                <w:iCs/>
                <w:lang w:eastAsia="ja-JP"/>
              </w:rPr>
              <w:t>)</w:t>
            </w:r>
          </w:p>
          <w:p w14:paraId="369CF2A5" w14:textId="77777777" w:rsidR="006032C6" w:rsidRPr="00C66B57" w:rsidRDefault="006032C6" w:rsidP="006032C6">
            <w:pPr>
              <w:jc w:val="both"/>
              <w:rPr>
                <w:rFonts w:eastAsia="MS Mincho"/>
                <w:iCs/>
                <w:lang w:eastAsia="ja-JP"/>
              </w:rPr>
            </w:pPr>
            <w:r>
              <w:rPr>
                <w:rFonts w:eastAsia="MS Mincho" w:hint="eastAsia"/>
                <w:iCs/>
                <w:lang w:eastAsia="ja-JP"/>
              </w:rPr>
              <w:t>If it is possible, we can drop the TP, otherwise modification as our TP is needed.</w:t>
            </w:r>
          </w:p>
          <w:p w14:paraId="7783A42D" w14:textId="77777777" w:rsidR="00BC1132" w:rsidRPr="006032C6" w:rsidRDefault="00BC1132">
            <w:pPr>
              <w:jc w:val="both"/>
              <w:rPr>
                <w:rFonts w:eastAsia="SimSun"/>
                <w:iCs/>
                <w:lang w:eastAsia="zh-CN"/>
              </w:rPr>
            </w:pPr>
          </w:p>
        </w:tc>
      </w:tr>
      <w:tr w:rsidR="00FF11B1" w14:paraId="5A18BC80" w14:textId="77777777" w:rsidTr="00087B98">
        <w:tc>
          <w:tcPr>
            <w:tcW w:w="1651" w:type="dxa"/>
            <w:shd w:val="clear" w:color="auto" w:fill="FFC000"/>
          </w:tcPr>
          <w:p w14:paraId="01C65FF3" w14:textId="77777777" w:rsidR="00FF11B1" w:rsidRDefault="00FF11B1" w:rsidP="00087B98">
            <w:pPr>
              <w:rPr>
                <w:lang w:eastAsia="ko-KR"/>
              </w:rPr>
            </w:pPr>
            <w:r>
              <w:rPr>
                <w:rFonts w:hint="eastAsia"/>
                <w:lang w:eastAsia="ko-KR"/>
              </w:rPr>
              <w:t>Moderator</w:t>
            </w:r>
          </w:p>
        </w:tc>
        <w:tc>
          <w:tcPr>
            <w:tcW w:w="7980" w:type="dxa"/>
          </w:tcPr>
          <w:p w14:paraId="325B9B36" w14:textId="77777777" w:rsidR="00FF11B1" w:rsidRDefault="00FF11B1" w:rsidP="00087B98">
            <w:pPr>
              <w:rPr>
                <w:lang w:eastAsia="ko-KR"/>
              </w:rPr>
            </w:pPr>
            <w:r>
              <w:rPr>
                <w:rFonts w:hint="eastAsia"/>
                <w:lang w:eastAsia="ko-KR"/>
              </w:rPr>
              <w:t>Given the split views, this issue can be closed.</w:t>
            </w:r>
          </w:p>
          <w:p w14:paraId="7F5E275B" w14:textId="77777777" w:rsidR="00FF11B1" w:rsidRDefault="00FF11B1" w:rsidP="00087B98"/>
        </w:tc>
      </w:tr>
    </w:tbl>
    <w:p w14:paraId="020470D1" w14:textId="77777777" w:rsidR="00FF11B1" w:rsidRDefault="00FF11B1" w:rsidP="00FF11B1">
      <w:pPr>
        <w:ind w:firstLineChars="100" w:firstLine="200"/>
        <w:jc w:val="both"/>
        <w:rPr>
          <w:b/>
          <w:lang w:eastAsia="ko-KR"/>
        </w:rPr>
      </w:pPr>
    </w:p>
    <w:p w14:paraId="1393DBD8" w14:textId="77777777" w:rsidR="00E135E2" w:rsidRDefault="00E135E2">
      <w:pPr>
        <w:ind w:firstLineChars="100" w:firstLine="200"/>
        <w:jc w:val="both"/>
        <w:rPr>
          <w:lang w:val="en-US" w:eastAsia="ko-KR"/>
        </w:rPr>
      </w:pPr>
    </w:p>
    <w:p w14:paraId="2A65BB79" w14:textId="77777777" w:rsidR="00E135E2" w:rsidRDefault="008D2C90">
      <w:pPr>
        <w:pStyle w:val="Heading1"/>
        <w:tabs>
          <w:tab w:val="left" w:pos="426"/>
        </w:tabs>
        <w:ind w:left="426"/>
      </w:pPr>
      <w:r>
        <w:rPr>
          <w:rFonts w:hint="eastAsia"/>
          <w:lang w:eastAsia="ko-KR"/>
        </w:rPr>
        <w:t>OD-SSB collision handling</w:t>
      </w:r>
    </w:p>
    <w:p w14:paraId="1BD5C7CF" w14:textId="77777777" w:rsidR="00E135E2" w:rsidRDefault="00E135E2">
      <w:pPr>
        <w:ind w:firstLineChars="100" w:firstLine="200"/>
        <w:jc w:val="both"/>
        <w:rPr>
          <w:lang w:eastAsia="ko-KR"/>
        </w:rPr>
      </w:pPr>
    </w:p>
    <w:p w14:paraId="735F022C" w14:textId="77777777" w:rsidR="00E135E2" w:rsidRDefault="008D2C90">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38DF1AB" w14:textId="77777777">
        <w:tc>
          <w:tcPr>
            <w:tcW w:w="1651" w:type="dxa"/>
          </w:tcPr>
          <w:p w14:paraId="1EE3581C" w14:textId="77777777" w:rsidR="00E135E2" w:rsidRDefault="008D2C90">
            <w:pPr>
              <w:jc w:val="both"/>
              <w:rPr>
                <w:lang w:eastAsia="ko-KR"/>
              </w:rPr>
            </w:pPr>
            <w:r>
              <w:rPr>
                <w:rFonts w:hint="eastAsia"/>
                <w:lang w:eastAsia="ko-KR"/>
              </w:rPr>
              <w:t>Company</w:t>
            </w:r>
          </w:p>
        </w:tc>
        <w:tc>
          <w:tcPr>
            <w:tcW w:w="7980" w:type="dxa"/>
          </w:tcPr>
          <w:p w14:paraId="12B7E30C" w14:textId="77777777" w:rsidR="00E135E2" w:rsidRDefault="008D2C90">
            <w:pPr>
              <w:jc w:val="both"/>
              <w:rPr>
                <w:lang w:eastAsia="ko-KR"/>
              </w:rPr>
            </w:pPr>
            <w:r>
              <w:rPr>
                <w:rFonts w:hint="eastAsia"/>
                <w:lang w:eastAsia="ko-KR"/>
              </w:rPr>
              <w:t>Vi</w:t>
            </w:r>
            <w:r>
              <w:rPr>
                <w:lang w:eastAsia="ko-KR"/>
              </w:rPr>
              <w:t>ews</w:t>
            </w:r>
          </w:p>
        </w:tc>
      </w:tr>
      <w:tr w:rsidR="00E135E2" w14:paraId="70F29893" w14:textId="77777777">
        <w:tc>
          <w:tcPr>
            <w:tcW w:w="1651" w:type="dxa"/>
          </w:tcPr>
          <w:p w14:paraId="677CEA56" w14:textId="77777777" w:rsidR="00E135E2" w:rsidRDefault="008D2C90">
            <w:pPr>
              <w:jc w:val="both"/>
              <w:rPr>
                <w:lang w:eastAsia="ko-KR"/>
              </w:rPr>
            </w:pPr>
            <w:r>
              <w:rPr>
                <w:rFonts w:hint="eastAsia"/>
                <w:lang w:eastAsia="ko-KR"/>
              </w:rPr>
              <w:lastRenderedPageBreak/>
              <w:t>[6] Samsung</w:t>
            </w:r>
          </w:p>
        </w:tc>
        <w:tc>
          <w:tcPr>
            <w:tcW w:w="7980" w:type="dxa"/>
          </w:tcPr>
          <w:p w14:paraId="3E36CE71" w14:textId="77777777" w:rsidR="00E135E2" w:rsidRDefault="008D2C90">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579A9FCA" w14:textId="77777777" w:rsidR="00E135E2" w:rsidRDefault="008D2C90">
            <w:pPr>
              <w:pStyle w:val="ListParagraph"/>
              <w:numPr>
                <w:ilvl w:val="0"/>
                <w:numId w:val="33"/>
              </w:numPr>
              <w:ind w:leftChars="0"/>
              <w:jc w:val="both"/>
              <w:rPr>
                <w:lang w:val="en-US" w:eastAsia="ko-KR"/>
              </w:rPr>
            </w:pPr>
            <w:r>
              <w:rPr>
                <w:lang w:val="en-US" w:eastAsia="ko-KR"/>
              </w:rPr>
              <w:t xml:space="preserve">Extend periodicity for </w:t>
            </w:r>
            <w:proofErr w:type="spellStart"/>
            <w:r>
              <w:rPr>
                <w:i/>
                <w:iCs/>
                <w:lang w:val="en-US" w:eastAsia="ko-KR"/>
              </w:rPr>
              <w:t>RateMatchPattern</w:t>
            </w:r>
            <w:proofErr w:type="spellEnd"/>
            <w:r>
              <w:rPr>
                <w:lang w:val="en-US" w:eastAsia="ko-KR"/>
              </w:rPr>
              <w:t xml:space="preserve"> to 160 </w:t>
            </w:r>
            <w:proofErr w:type="spellStart"/>
            <w:r>
              <w:rPr>
                <w:lang w:val="en-US" w:eastAsia="ko-KR"/>
              </w:rPr>
              <w:t>ms.</w:t>
            </w:r>
            <w:proofErr w:type="spellEnd"/>
          </w:p>
          <w:p w14:paraId="61F0E0F2" w14:textId="77777777" w:rsidR="00E135E2" w:rsidRDefault="00E135E2">
            <w:pPr>
              <w:jc w:val="both"/>
              <w:rPr>
                <w:lang w:val="en-US" w:eastAsia="ko-KR"/>
              </w:rPr>
            </w:pPr>
          </w:p>
        </w:tc>
      </w:tr>
      <w:tr w:rsidR="00E135E2" w14:paraId="79F7D763" w14:textId="77777777">
        <w:tc>
          <w:tcPr>
            <w:tcW w:w="1651" w:type="dxa"/>
          </w:tcPr>
          <w:p w14:paraId="25D4387D" w14:textId="77777777" w:rsidR="00E135E2" w:rsidRDefault="008D2C90">
            <w:pPr>
              <w:jc w:val="both"/>
              <w:rPr>
                <w:lang w:eastAsia="ko-KR"/>
              </w:rPr>
            </w:pPr>
            <w:r>
              <w:rPr>
                <w:rFonts w:hint="eastAsia"/>
                <w:lang w:eastAsia="ko-KR"/>
              </w:rPr>
              <w:t>[8] Ofinno</w:t>
            </w:r>
          </w:p>
        </w:tc>
        <w:tc>
          <w:tcPr>
            <w:tcW w:w="7980" w:type="dxa"/>
          </w:tcPr>
          <w:p w14:paraId="5987DB44" w14:textId="77777777" w:rsidR="00E135E2" w:rsidRDefault="008D2C90">
            <w:pPr>
              <w:jc w:val="both"/>
              <w:rPr>
                <w:b/>
                <w:bCs/>
                <w:lang w:eastAsia="ko-KR"/>
              </w:rPr>
            </w:pPr>
            <w:r>
              <w:rPr>
                <w:b/>
                <w:bCs/>
                <w:lang w:eastAsia="ko-KR"/>
              </w:rPr>
              <w:t xml:space="preserve">Proposal 3: </w:t>
            </w:r>
            <w:r>
              <w:rPr>
                <w:lang w:eastAsia="ko-KR"/>
              </w:rPr>
              <w:t xml:space="preserve">Enhance the existing </w:t>
            </w:r>
            <w:proofErr w:type="spellStart"/>
            <w:r>
              <w:rPr>
                <w:i/>
                <w:iCs/>
                <w:lang w:eastAsia="ko-KR"/>
              </w:rPr>
              <w:t>RateMatchPattern</w:t>
            </w:r>
            <w:proofErr w:type="spellEnd"/>
            <w:r>
              <w:rPr>
                <w:lang w:eastAsia="ko-KR"/>
              </w:rPr>
              <w:t xml:space="preserve"> to enable rate matching around OD-SSB transmission.</w:t>
            </w:r>
            <w:r>
              <w:rPr>
                <w:b/>
                <w:bCs/>
                <w:lang w:eastAsia="ko-KR"/>
              </w:rPr>
              <w:t xml:space="preserve"> </w:t>
            </w:r>
          </w:p>
          <w:p w14:paraId="4BF3A0F6" w14:textId="77777777" w:rsidR="00E135E2" w:rsidRDefault="00E135E2">
            <w:pPr>
              <w:jc w:val="both"/>
              <w:rPr>
                <w:b/>
                <w:bCs/>
                <w:lang w:eastAsia="ko-KR"/>
              </w:rPr>
            </w:pPr>
          </w:p>
          <w:p w14:paraId="5C72CE5D" w14:textId="77777777" w:rsidR="00E135E2" w:rsidRDefault="008D2C90">
            <w:pPr>
              <w:jc w:val="both"/>
              <w:rPr>
                <w:lang w:eastAsia="ko-KR"/>
              </w:rPr>
            </w:pPr>
            <w:r>
              <w:rPr>
                <w:b/>
                <w:bCs/>
                <w:lang w:eastAsia="ko-KR"/>
              </w:rPr>
              <w:t xml:space="preserve">Proposal 4: </w:t>
            </w:r>
            <w:r>
              <w:rPr>
                <w:lang w:eastAsia="ko-KR"/>
              </w:rPr>
              <w:t xml:space="preserve">Introduce additional values of </w:t>
            </w:r>
            <w:proofErr w:type="spellStart"/>
            <w:r>
              <w:rPr>
                <w:i/>
                <w:iCs/>
                <w:lang w:eastAsia="ko-KR"/>
              </w:rPr>
              <w:t>symbolsInResourceBlock</w:t>
            </w:r>
            <w:proofErr w:type="spellEnd"/>
            <w:r>
              <w:rPr>
                <w:lang w:eastAsia="ko-KR"/>
              </w:rPr>
              <w:t xml:space="preserve"> and </w:t>
            </w:r>
            <w:proofErr w:type="spellStart"/>
            <w:r>
              <w:rPr>
                <w:i/>
                <w:iCs/>
                <w:lang w:eastAsia="ko-KR"/>
              </w:rPr>
              <w:t>periodicityAndPattern</w:t>
            </w:r>
            <w:proofErr w:type="spellEnd"/>
            <w:r>
              <w:rPr>
                <w:lang w:eastAsia="ko-KR"/>
              </w:rPr>
              <w:t xml:space="preserve"> in the existing </w:t>
            </w:r>
            <w:proofErr w:type="spellStart"/>
            <w:r>
              <w:rPr>
                <w:i/>
                <w:iCs/>
                <w:lang w:eastAsia="ko-KR"/>
              </w:rPr>
              <w:t>RateMatchPattern</w:t>
            </w:r>
            <w:proofErr w:type="spellEnd"/>
            <w:r>
              <w:rPr>
                <w:lang w:eastAsia="ko-KR"/>
              </w:rPr>
              <w:t>.</w:t>
            </w:r>
          </w:p>
          <w:p w14:paraId="3B63AD30" w14:textId="77777777" w:rsidR="00E135E2" w:rsidRDefault="00E135E2">
            <w:pPr>
              <w:jc w:val="both"/>
              <w:rPr>
                <w:b/>
                <w:bCs/>
                <w:lang w:eastAsia="ko-KR"/>
              </w:rPr>
            </w:pPr>
          </w:p>
        </w:tc>
      </w:tr>
    </w:tbl>
    <w:p w14:paraId="340EDFB6" w14:textId="77777777" w:rsidR="00E135E2" w:rsidRDefault="00E135E2">
      <w:pPr>
        <w:ind w:firstLineChars="100" w:firstLine="200"/>
        <w:jc w:val="both"/>
        <w:rPr>
          <w:b/>
          <w:color w:val="FF0000"/>
          <w:lang w:eastAsia="ko-KR"/>
        </w:rPr>
      </w:pPr>
    </w:p>
    <w:p w14:paraId="39A90E94" w14:textId="2AE63A1D" w:rsidR="00E135E2" w:rsidRDefault="00FF11B1">
      <w:pPr>
        <w:pStyle w:val="Heading3"/>
        <w:numPr>
          <w:ilvl w:val="0"/>
          <w:numId w:val="0"/>
        </w:numPr>
        <w:ind w:left="720" w:hanging="720"/>
        <w:jc w:val="both"/>
        <w:rPr>
          <w:highlight w:val="cyan"/>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#8</w:t>
      </w:r>
      <w:r w:rsidR="008D2C90">
        <w:rPr>
          <w:highlight w:val="cyan"/>
          <w:u w:val="single"/>
          <w:lang w:eastAsia="ko-KR"/>
        </w:rPr>
        <w:t>-1 (</w:t>
      </w:r>
      <w:r w:rsidR="008D2C90">
        <w:rPr>
          <w:rFonts w:hint="eastAsia"/>
          <w:highlight w:val="cyan"/>
          <w:u w:val="single"/>
          <w:lang w:eastAsia="ko-KR"/>
        </w:rPr>
        <w:t>Samsung</w:t>
      </w:r>
      <w:r w:rsidR="008D2C90">
        <w:rPr>
          <w:highlight w:val="cyan"/>
          <w:u w:val="single"/>
          <w:lang w:eastAsia="ko-KR"/>
        </w:rPr>
        <w:t>’</w:t>
      </w:r>
      <w:r w:rsidR="008D2C90">
        <w:rPr>
          <w:rFonts w:hint="eastAsia"/>
          <w:highlight w:val="cyan"/>
          <w:u w:val="single"/>
          <w:lang w:eastAsia="ko-KR"/>
        </w:rPr>
        <w:t>s P2)</w:t>
      </w:r>
      <w:r w:rsidR="008D2C90">
        <w:rPr>
          <w:highlight w:val="cyan"/>
          <w:u w:val="single"/>
          <w:lang w:eastAsia="ko-KR"/>
        </w:rPr>
        <w:t>:</w:t>
      </w:r>
    </w:p>
    <w:p w14:paraId="25A105DB" w14:textId="77777777" w:rsidR="00E135E2" w:rsidRDefault="008D2C90">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D6A5DFA"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64A41B3B" w14:textId="77777777" w:rsidR="00E135E2" w:rsidRDefault="008D2C90">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ms.</w:t>
      </w:r>
    </w:p>
    <w:p w14:paraId="06B5975B" w14:textId="77777777" w:rsidR="00E135E2" w:rsidRDefault="00E135E2">
      <w:pPr>
        <w:spacing w:after="160" w:line="256" w:lineRule="auto"/>
        <w:contextualSpacing/>
        <w:jc w:val="both"/>
        <w:rPr>
          <w:rFonts w:eastAsia="맑은 고딕"/>
          <w:szCs w:val="20"/>
        </w:rPr>
      </w:pPr>
    </w:p>
    <w:p w14:paraId="7F7C2744" w14:textId="77777777" w:rsidR="00E135E2" w:rsidRDefault="008D2C90">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6642F5E" w14:textId="77777777">
        <w:tc>
          <w:tcPr>
            <w:tcW w:w="1651" w:type="dxa"/>
            <w:tcBorders>
              <w:top w:val="single" w:sz="4" w:space="0" w:color="auto"/>
              <w:left w:val="single" w:sz="4" w:space="0" w:color="auto"/>
              <w:bottom w:val="single" w:sz="4" w:space="0" w:color="auto"/>
              <w:right w:val="single" w:sz="4" w:space="0" w:color="auto"/>
            </w:tcBorders>
          </w:tcPr>
          <w:p w14:paraId="58FB582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D71EB7F" w14:textId="77777777" w:rsidR="00E135E2" w:rsidRDefault="008D2C90">
            <w:pPr>
              <w:jc w:val="both"/>
              <w:rPr>
                <w:lang w:eastAsia="ko-KR"/>
              </w:rPr>
            </w:pPr>
            <w:r>
              <w:rPr>
                <w:lang w:eastAsia="ko-KR"/>
              </w:rPr>
              <w:t>Views</w:t>
            </w:r>
          </w:p>
        </w:tc>
      </w:tr>
      <w:tr w:rsidR="00E135E2" w14:paraId="47D409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C7A06E2"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66EEDB" w14:textId="77777777" w:rsidR="00E135E2" w:rsidRDefault="00452495">
            <w:pPr>
              <w:jc w:val="both"/>
              <w:rPr>
                <w:iCs/>
                <w:lang w:val="en-US" w:eastAsia="ko-KR"/>
              </w:rPr>
            </w:pPr>
            <w:r>
              <w:rPr>
                <w:noProof/>
              </w:rPr>
              <w:object w:dxaOrig="7755" w:dyaOrig="3305" w14:anchorId="4A8BA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6pt;height:164.4pt;mso-width-percent:0;mso-height-percent:0;mso-width-percent:0;mso-height-percent:0" o:ole="">
                  <v:imagedata r:id="rId9" o:title=""/>
                </v:shape>
                <o:OLEObject Type="Embed" ProgID="Visio.Drawing.15" ShapeID="_x0000_i1025" DrawAspect="Content" ObjectID="_1822129186" r:id="rId10"/>
              </w:object>
            </w:r>
          </w:p>
          <w:p w14:paraId="17E630D6" w14:textId="77777777" w:rsidR="00E135E2" w:rsidRDefault="00E135E2">
            <w:pPr>
              <w:jc w:val="both"/>
              <w:rPr>
                <w:iCs/>
                <w:lang w:val="en-US" w:eastAsia="ko-KR"/>
              </w:rPr>
            </w:pPr>
          </w:p>
          <w:p w14:paraId="74EC3D15" w14:textId="77777777" w:rsidR="00E135E2" w:rsidRDefault="008D2C90">
            <w:pPr>
              <w:jc w:val="both"/>
              <w:rPr>
                <w:iCs/>
                <w:lang w:val="en-US" w:eastAsia="ko-KR"/>
              </w:rPr>
            </w:pPr>
            <w:r>
              <w:rPr>
                <w:rFonts w:hint="eastAsia"/>
                <w:iCs/>
                <w:lang w:val="en-US" w:eastAsia="ko-KR"/>
              </w:rPr>
              <w:t>As explained by Samsung</w:t>
            </w:r>
            <w:r>
              <w:rPr>
                <w:iCs/>
                <w:lang w:val="en-US" w:eastAsia="ko-KR"/>
              </w:rPr>
              <w:t>’</w:t>
            </w:r>
            <w:r>
              <w:rPr>
                <w:rFonts w:hint="eastAsia"/>
                <w:iCs/>
                <w:lang w:val="en-US" w:eastAsia="ko-KR"/>
              </w:rPr>
              <w:t>s contribution, after OD-SSB is deactivated for UE1, if OD-SSB is re-activated for UE2 but UE1 is already activated with that SCell, gNB may not be able to provide a proper rate-matching pattern for UE1 in this case. To handle this issue without changing current spec, gNB needs to avoid the collision between OD-SSB and UE1</w:t>
            </w:r>
            <w:r>
              <w:rPr>
                <w:iCs/>
                <w:lang w:val="en-US" w:eastAsia="ko-KR"/>
              </w:rPr>
              <w:t>’</w:t>
            </w:r>
            <w:r>
              <w:rPr>
                <w:rFonts w:hint="eastAsia"/>
                <w:iCs/>
                <w:lang w:val="en-US" w:eastAsia="ko-KR"/>
              </w:rPr>
              <w:t>s PDSCH based on scheduling, or gNB deactivates that SCell for UE1 and activated both OD-SSB and that SCell again.</w:t>
            </w:r>
          </w:p>
          <w:p w14:paraId="25F04970" w14:textId="77777777" w:rsidR="00E135E2" w:rsidRDefault="00E135E2">
            <w:pPr>
              <w:jc w:val="both"/>
              <w:rPr>
                <w:iCs/>
                <w:lang w:val="en-US" w:eastAsia="ko-KR"/>
              </w:rPr>
            </w:pPr>
          </w:p>
          <w:p w14:paraId="0E3E1C71" w14:textId="77777777" w:rsidR="00E135E2" w:rsidRDefault="008D2C90">
            <w:pPr>
              <w:jc w:val="both"/>
              <w:rPr>
                <w:iCs/>
                <w:lang w:val="en-US" w:eastAsia="ko-KR"/>
              </w:rPr>
            </w:pPr>
            <w:r>
              <w:rPr>
                <w:rFonts w:hint="eastAsia"/>
                <w:iCs/>
                <w:lang w:val="en-US" w:eastAsia="ko-KR"/>
              </w:rPr>
              <w:t xml:space="preserve">Alternatively, the issue can be resolved by adopting 160 </w:t>
            </w:r>
            <w:proofErr w:type="spellStart"/>
            <w:r>
              <w:rPr>
                <w:rFonts w:hint="eastAsia"/>
                <w:iCs/>
                <w:lang w:val="en-US" w:eastAsia="ko-KR"/>
              </w:rPr>
              <w:t>ms</w:t>
            </w:r>
            <w:proofErr w:type="spellEnd"/>
            <w:r>
              <w:rPr>
                <w:rFonts w:hint="eastAsia"/>
                <w:iCs/>
                <w:lang w:val="en-US" w:eastAsia="ko-KR"/>
              </w:rPr>
              <w:t xml:space="preserve"> periodicity for </w:t>
            </w:r>
            <w:proofErr w:type="spellStart"/>
            <w:r>
              <w:rPr>
                <w:i/>
                <w:iCs/>
                <w:lang w:val="en-US" w:eastAsia="ko-KR"/>
              </w:rPr>
              <w:t>RateMatchPattern</w:t>
            </w:r>
            <w:proofErr w:type="spellEnd"/>
            <w:r>
              <w:rPr>
                <w:rFonts w:hint="eastAsia"/>
                <w:iCs/>
                <w:lang w:val="en-US" w:eastAsia="ko-KR"/>
              </w:rPr>
              <w:t xml:space="preserve"> (currently the periodicity of is </w:t>
            </w:r>
            <w:proofErr w:type="spellStart"/>
            <w:r>
              <w:rPr>
                <w:rFonts w:eastAsiaTheme="minorEastAsia"/>
                <w:i/>
                <w:lang w:eastAsia="zh-CN"/>
              </w:rPr>
              <w:t>RateMatchPattern</w:t>
            </w:r>
            <w:proofErr w:type="spellEnd"/>
            <w:r>
              <w:rPr>
                <w:rFonts w:eastAsiaTheme="minorEastAsia"/>
                <w:lang w:eastAsia="zh-CN"/>
              </w:rPr>
              <w:t xml:space="preserve"> </w:t>
            </w:r>
            <w:r>
              <w:rPr>
                <w:rFonts w:hint="eastAsia"/>
                <w:iCs/>
                <w:lang w:val="en-US" w:eastAsia="ko-KR"/>
              </w:rPr>
              <w:t xml:space="preserve">limited to 40 </w:t>
            </w:r>
            <w:proofErr w:type="spellStart"/>
            <w:r>
              <w:rPr>
                <w:rFonts w:hint="eastAsia"/>
                <w:iCs/>
                <w:lang w:val="en-US" w:eastAsia="ko-KR"/>
              </w:rPr>
              <w:t>ms</w:t>
            </w:r>
            <w:proofErr w:type="spellEnd"/>
            <w:r>
              <w:rPr>
                <w:rFonts w:hint="eastAsia"/>
                <w:iCs/>
                <w:lang w:val="en-US" w:eastAsia="ko-KR"/>
              </w:rPr>
              <w:t xml:space="preserve">), as Samsung and </w:t>
            </w:r>
            <w:proofErr w:type="spellStart"/>
            <w:r>
              <w:rPr>
                <w:rFonts w:hint="eastAsia"/>
                <w:iCs/>
                <w:lang w:val="en-US" w:eastAsia="ko-KR"/>
              </w:rPr>
              <w:t>Ofinno</w:t>
            </w:r>
            <w:proofErr w:type="spellEnd"/>
            <w:r>
              <w:rPr>
                <w:rFonts w:hint="eastAsia"/>
                <w:iCs/>
                <w:lang w:val="en-US" w:eastAsia="ko-KR"/>
              </w:rPr>
              <w:t xml:space="preserve"> proposed.</w:t>
            </w:r>
          </w:p>
          <w:p w14:paraId="7FD5CADA" w14:textId="77777777" w:rsidR="00E135E2" w:rsidRDefault="00E135E2">
            <w:pPr>
              <w:jc w:val="both"/>
              <w:rPr>
                <w:iCs/>
                <w:lang w:val="en-US" w:eastAsia="ko-KR"/>
              </w:rPr>
            </w:pPr>
          </w:p>
        </w:tc>
      </w:tr>
      <w:tr w:rsidR="00E135E2" w14:paraId="69D76CB8" w14:textId="77777777">
        <w:tc>
          <w:tcPr>
            <w:tcW w:w="1651" w:type="dxa"/>
            <w:tcBorders>
              <w:top w:val="single" w:sz="4" w:space="0" w:color="auto"/>
              <w:left w:val="single" w:sz="4" w:space="0" w:color="auto"/>
              <w:bottom w:val="single" w:sz="4" w:space="0" w:color="auto"/>
              <w:right w:val="single" w:sz="4" w:space="0" w:color="auto"/>
            </w:tcBorders>
          </w:tcPr>
          <w:p w14:paraId="2C6C1B4E"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A60422C" w14:textId="77777777" w:rsidR="00E135E2" w:rsidRDefault="008D2C90">
            <w:pPr>
              <w:jc w:val="both"/>
              <w:rPr>
                <w:iCs/>
                <w:lang w:val="en-US" w:eastAsia="ko-KR"/>
              </w:rPr>
            </w:pPr>
            <w:r>
              <w:t xml:space="preserve">It seems to be optimization and to be up to gNB implementation. </w:t>
            </w:r>
          </w:p>
        </w:tc>
      </w:tr>
      <w:tr w:rsidR="00E135E2" w14:paraId="1E1BF128" w14:textId="77777777">
        <w:tc>
          <w:tcPr>
            <w:tcW w:w="1651" w:type="dxa"/>
            <w:tcBorders>
              <w:top w:val="single" w:sz="4" w:space="0" w:color="auto"/>
              <w:left w:val="single" w:sz="4" w:space="0" w:color="auto"/>
              <w:bottom w:val="single" w:sz="4" w:space="0" w:color="auto"/>
              <w:right w:val="single" w:sz="4" w:space="0" w:color="auto"/>
            </w:tcBorders>
          </w:tcPr>
          <w:p w14:paraId="0872CDC7"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74CF33B" w14:textId="77777777" w:rsidR="00E135E2" w:rsidRDefault="008D2C90">
            <w:pPr>
              <w:jc w:val="both"/>
            </w:pPr>
            <w:r>
              <w:rPr>
                <w:rFonts w:eastAsia="SimSun"/>
                <w:iCs/>
                <w:kern w:val="2"/>
                <w:lang w:val="en-US" w:eastAsia="zh-CN"/>
              </w:rPr>
              <w:t>Not necessary. This scenario could be avoided by implementation.</w:t>
            </w:r>
          </w:p>
        </w:tc>
      </w:tr>
      <w:tr w:rsidR="00E135E2" w14:paraId="771001B4" w14:textId="77777777">
        <w:tc>
          <w:tcPr>
            <w:tcW w:w="1651" w:type="dxa"/>
            <w:tcBorders>
              <w:top w:val="single" w:sz="4" w:space="0" w:color="auto"/>
              <w:left w:val="single" w:sz="4" w:space="0" w:color="auto"/>
              <w:bottom w:val="single" w:sz="4" w:space="0" w:color="auto"/>
              <w:right w:val="single" w:sz="4" w:space="0" w:color="auto"/>
            </w:tcBorders>
          </w:tcPr>
          <w:p w14:paraId="30FF5364"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E2EDE39" w14:textId="77777777" w:rsidR="00E135E2" w:rsidRDefault="008D2C90">
            <w:pPr>
              <w:jc w:val="both"/>
              <w:rPr>
                <w:rFonts w:eastAsia="SimSun"/>
                <w:iCs/>
                <w:kern w:val="2"/>
                <w:lang w:val="en-US" w:eastAsia="zh-CN"/>
              </w:rPr>
            </w:pPr>
            <w:r>
              <w:rPr>
                <w:iCs/>
                <w:lang w:val="en-US" w:eastAsia="ko-KR"/>
              </w:rPr>
              <w:t xml:space="preserve">We support the proposal. </w:t>
            </w:r>
          </w:p>
        </w:tc>
      </w:tr>
      <w:tr w:rsidR="00E135E2" w14:paraId="6DF1D868" w14:textId="77777777">
        <w:tc>
          <w:tcPr>
            <w:tcW w:w="1651" w:type="dxa"/>
            <w:tcBorders>
              <w:top w:val="single" w:sz="4" w:space="0" w:color="auto"/>
              <w:left w:val="single" w:sz="4" w:space="0" w:color="auto"/>
              <w:bottom w:val="single" w:sz="4" w:space="0" w:color="auto"/>
              <w:right w:val="single" w:sz="4" w:space="0" w:color="auto"/>
            </w:tcBorders>
          </w:tcPr>
          <w:p w14:paraId="3C1E3DCB"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F3561B2" w14:textId="77777777" w:rsidR="00E135E2" w:rsidRDefault="008D2C90">
            <w:pPr>
              <w:jc w:val="both"/>
              <w:rPr>
                <w:iCs/>
                <w:lang w:val="en-US" w:eastAsia="ko-KR"/>
              </w:rPr>
            </w:pPr>
            <w:r>
              <w:t>This seems to be optimization</w:t>
            </w:r>
          </w:p>
        </w:tc>
      </w:tr>
      <w:tr w:rsidR="006466E2" w14:paraId="00B0F16C" w14:textId="77777777" w:rsidTr="002D5B6E">
        <w:tc>
          <w:tcPr>
            <w:tcW w:w="1651" w:type="dxa"/>
            <w:tcBorders>
              <w:top w:val="single" w:sz="4" w:space="0" w:color="auto"/>
              <w:left w:val="single" w:sz="4" w:space="0" w:color="auto"/>
              <w:bottom w:val="single" w:sz="4" w:space="0" w:color="auto"/>
              <w:right w:val="single" w:sz="4" w:space="0" w:color="auto"/>
            </w:tcBorders>
          </w:tcPr>
          <w:p w14:paraId="7207F99A" w14:textId="77777777" w:rsidR="006466E2" w:rsidRPr="007717F5" w:rsidRDefault="006466E2"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FF7179" w14:textId="77777777" w:rsidR="006466E2" w:rsidRPr="007717F5" w:rsidRDefault="006466E2" w:rsidP="002D5B6E">
            <w:pPr>
              <w:jc w:val="both"/>
              <w:rPr>
                <w:rFonts w:eastAsia="SimSun"/>
                <w:iCs/>
                <w:lang w:val="en-US" w:eastAsia="zh-CN"/>
              </w:rPr>
            </w:pPr>
            <w:r>
              <w:rPr>
                <w:rFonts w:eastAsia="SimSun" w:hint="eastAsia"/>
                <w:iCs/>
                <w:lang w:val="en-US" w:eastAsia="zh-CN"/>
              </w:rPr>
              <w:t>A</w:t>
            </w:r>
            <w:r>
              <w:rPr>
                <w:rFonts w:eastAsia="SimSun"/>
                <w:iCs/>
                <w:lang w:val="en-US" w:eastAsia="zh-CN"/>
              </w:rPr>
              <w:t>s mentioned by FL, the issue can be handled by implementation via current specification. RMR pattern modification can be further pursued in the future, e.g., TEI,  if optimization does be needed.</w:t>
            </w:r>
          </w:p>
        </w:tc>
      </w:tr>
      <w:tr w:rsidR="00900083" w14:paraId="73A413D2" w14:textId="77777777">
        <w:tc>
          <w:tcPr>
            <w:tcW w:w="1651" w:type="dxa"/>
            <w:tcBorders>
              <w:top w:val="single" w:sz="4" w:space="0" w:color="auto"/>
              <w:left w:val="single" w:sz="4" w:space="0" w:color="auto"/>
              <w:bottom w:val="single" w:sz="4" w:space="0" w:color="auto"/>
              <w:right w:val="single" w:sz="4" w:space="0" w:color="auto"/>
            </w:tcBorders>
          </w:tcPr>
          <w:p w14:paraId="1F2A7422" w14:textId="77777777" w:rsidR="00900083" w:rsidRPr="006466E2"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AB60329" w14:textId="77777777" w:rsidR="00900083" w:rsidRDefault="00900083" w:rsidP="00900083">
            <w:pPr>
              <w:jc w:val="both"/>
            </w:pPr>
            <w:r>
              <w:rPr>
                <w:iCs/>
                <w:lang w:val="en-US" w:eastAsia="ko-KR"/>
              </w:rPr>
              <w:t xml:space="preserve">OD-SSB transmissions can last only a short period of time. RRC signaling based </w:t>
            </w:r>
            <w:proofErr w:type="spellStart"/>
            <w:r w:rsidRPr="00E21677">
              <w:rPr>
                <w:rFonts w:eastAsiaTheme="minorEastAsia"/>
                <w:i/>
                <w:lang w:eastAsia="zh-CN"/>
              </w:rPr>
              <w:t>RateMatchPattern</w:t>
            </w:r>
            <w:proofErr w:type="spellEnd"/>
            <w:r>
              <w:rPr>
                <w:iCs/>
                <w:lang w:val="en-US" w:eastAsia="ko-KR"/>
              </w:rPr>
              <w:t xml:space="preserve"> may not be a good way to indicate existence of such transmissions. Should the </w:t>
            </w:r>
            <w:proofErr w:type="spellStart"/>
            <w:r w:rsidRPr="00E21677">
              <w:rPr>
                <w:rFonts w:eastAsiaTheme="minorEastAsia"/>
                <w:i/>
                <w:lang w:eastAsia="zh-CN"/>
              </w:rPr>
              <w:t>RateMatchPattern</w:t>
            </w:r>
            <w:proofErr w:type="spellEnd"/>
            <w:r>
              <w:rPr>
                <w:rFonts w:eastAsiaTheme="minorEastAsia"/>
                <w:lang w:eastAsia="zh-CN"/>
              </w:rPr>
              <w:t xml:space="preserve"> </w:t>
            </w:r>
            <w:r>
              <w:rPr>
                <w:iCs/>
                <w:lang w:val="en-US" w:eastAsia="ko-KR"/>
              </w:rPr>
              <w:t xml:space="preserve">also include some information on the duration of OD-SSB transmission? </w:t>
            </w:r>
          </w:p>
        </w:tc>
      </w:tr>
      <w:tr w:rsidR="00725E6B" w14:paraId="381915F9" w14:textId="77777777">
        <w:tc>
          <w:tcPr>
            <w:tcW w:w="1651" w:type="dxa"/>
            <w:tcBorders>
              <w:top w:val="single" w:sz="4" w:space="0" w:color="auto"/>
              <w:left w:val="single" w:sz="4" w:space="0" w:color="auto"/>
              <w:bottom w:val="single" w:sz="4" w:space="0" w:color="auto"/>
              <w:right w:val="single" w:sz="4" w:space="0" w:color="auto"/>
            </w:tcBorders>
          </w:tcPr>
          <w:p w14:paraId="7899523A" w14:textId="77777777"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CF46D7D" w14:textId="77777777" w:rsidR="00725E6B" w:rsidRPr="00725E6B" w:rsidRDefault="00725E6B" w:rsidP="00900083">
            <w:pPr>
              <w:jc w:val="both"/>
              <w:rPr>
                <w:rFonts w:eastAsia="SimSun"/>
                <w:iCs/>
                <w:lang w:val="en-US" w:eastAsia="zh-CN"/>
              </w:rPr>
            </w:pPr>
            <w:r>
              <w:rPr>
                <w:rFonts w:eastAsia="SimSun" w:hint="eastAsia"/>
                <w:iCs/>
                <w:lang w:eastAsia="zh-CN"/>
              </w:rPr>
              <w:t>S</w:t>
            </w:r>
            <w:r>
              <w:rPr>
                <w:rFonts w:eastAsia="SimSun"/>
                <w:iCs/>
                <w:lang w:eastAsia="zh-CN"/>
              </w:rPr>
              <w:t>ince implementation can avoid such case, we prefer not to make any spec. change.</w:t>
            </w:r>
          </w:p>
        </w:tc>
      </w:tr>
      <w:tr w:rsidR="005B5888" w14:paraId="0CF7A128" w14:textId="77777777">
        <w:tc>
          <w:tcPr>
            <w:tcW w:w="1651" w:type="dxa"/>
          </w:tcPr>
          <w:p w14:paraId="356CC8D3" w14:textId="77777777" w:rsidR="005B5888" w:rsidRDefault="00D02873">
            <w:r>
              <w:t>OPPO</w:t>
            </w:r>
          </w:p>
        </w:tc>
        <w:tc>
          <w:tcPr>
            <w:tcW w:w="7980" w:type="dxa"/>
          </w:tcPr>
          <w:p w14:paraId="2961188D" w14:textId="77777777" w:rsidR="005B5888" w:rsidRDefault="00D02873">
            <w:r>
              <w:t>Not essential</w:t>
            </w:r>
          </w:p>
        </w:tc>
      </w:tr>
      <w:tr w:rsidR="00FF11B1" w14:paraId="3C5E5351" w14:textId="77777777" w:rsidTr="00087B98">
        <w:tc>
          <w:tcPr>
            <w:tcW w:w="1651" w:type="dxa"/>
            <w:shd w:val="clear" w:color="auto" w:fill="FFC000"/>
          </w:tcPr>
          <w:p w14:paraId="7F68AE21" w14:textId="77777777" w:rsidR="00FF11B1" w:rsidRDefault="00FF11B1" w:rsidP="00087B98">
            <w:pPr>
              <w:rPr>
                <w:lang w:eastAsia="ko-KR"/>
              </w:rPr>
            </w:pPr>
            <w:r>
              <w:rPr>
                <w:rFonts w:hint="eastAsia"/>
                <w:lang w:eastAsia="ko-KR"/>
              </w:rPr>
              <w:t>Moderator</w:t>
            </w:r>
          </w:p>
        </w:tc>
        <w:tc>
          <w:tcPr>
            <w:tcW w:w="7980" w:type="dxa"/>
          </w:tcPr>
          <w:p w14:paraId="6DED2EA2" w14:textId="77777777" w:rsidR="00FF11B1" w:rsidRDefault="00FF11B1" w:rsidP="00087B98">
            <w:pPr>
              <w:rPr>
                <w:lang w:eastAsia="ko-KR"/>
              </w:rPr>
            </w:pPr>
            <w:r>
              <w:rPr>
                <w:rFonts w:hint="eastAsia"/>
                <w:lang w:eastAsia="ko-KR"/>
              </w:rPr>
              <w:t>Given the split views, this issue can be closed.</w:t>
            </w:r>
          </w:p>
          <w:p w14:paraId="3F22FD5B" w14:textId="77777777" w:rsidR="00FF11B1" w:rsidRDefault="00FF11B1" w:rsidP="00087B98"/>
        </w:tc>
      </w:tr>
    </w:tbl>
    <w:p w14:paraId="09AF1A4E" w14:textId="77777777" w:rsidR="00FF11B1" w:rsidRDefault="00FF11B1" w:rsidP="00FF11B1">
      <w:pPr>
        <w:ind w:firstLineChars="100" w:firstLine="200"/>
        <w:jc w:val="both"/>
        <w:rPr>
          <w:b/>
          <w:lang w:eastAsia="ko-KR"/>
        </w:rPr>
      </w:pPr>
    </w:p>
    <w:p w14:paraId="58B61891" w14:textId="77777777" w:rsidR="00E135E2" w:rsidRDefault="00E135E2">
      <w:pPr>
        <w:ind w:firstLineChars="100" w:firstLine="200"/>
        <w:jc w:val="both"/>
        <w:rPr>
          <w:lang w:val="en-US" w:eastAsia="ko-KR"/>
        </w:rPr>
      </w:pPr>
    </w:p>
    <w:p w14:paraId="5CD95A73" w14:textId="77777777" w:rsidR="00E135E2" w:rsidRDefault="008D2C90">
      <w:pPr>
        <w:pStyle w:val="Heading2"/>
      </w:pPr>
      <w:r>
        <w:rPr>
          <w:rFonts w:hint="eastAsia"/>
          <w:lang w:eastAsia="ko-KR"/>
        </w:rPr>
        <w:lastRenderedPageBreak/>
        <w:t>PUSCH and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0711FE5" w14:textId="77777777">
        <w:tc>
          <w:tcPr>
            <w:tcW w:w="1651" w:type="dxa"/>
          </w:tcPr>
          <w:p w14:paraId="196FDD93" w14:textId="77777777" w:rsidR="00E135E2" w:rsidRDefault="008D2C90">
            <w:pPr>
              <w:jc w:val="both"/>
              <w:rPr>
                <w:lang w:eastAsia="ko-KR"/>
              </w:rPr>
            </w:pPr>
            <w:r>
              <w:rPr>
                <w:rFonts w:hint="eastAsia"/>
                <w:lang w:eastAsia="ko-KR"/>
              </w:rPr>
              <w:t>Company</w:t>
            </w:r>
          </w:p>
        </w:tc>
        <w:tc>
          <w:tcPr>
            <w:tcW w:w="7980" w:type="dxa"/>
          </w:tcPr>
          <w:p w14:paraId="7394042D" w14:textId="77777777" w:rsidR="00E135E2" w:rsidRDefault="008D2C90">
            <w:pPr>
              <w:jc w:val="both"/>
              <w:rPr>
                <w:lang w:eastAsia="ko-KR"/>
              </w:rPr>
            </w:pPr>
            <w:r>
              <w:rPr>
                <w:rFonts w:hint="eastAsia"/>
                <w:lang w:eastAsia="ko-KR"/>
              </w:rPr>
              <w:t>Vi</w:t>
            </w:r>
            <w:r>
              <w:rPr>
                <w:lang w:eastAsia="ko-KR"/>
              </w:rPr>
              <w:t>ews</w:t>
            </w:r>
          </w:p>
        </w:tc>
      </w:tr>
      <w:tr w:rsidR="00E135E2" w14:paraId="3F4793E6" w14:textId="77777777">
        <w:tc>
          <w:tcPr>
            <w:tcW w:w="1651" w:type="dxa"/>
          </w:tcPr>
          <w:p w14:paraId="5EE15D3F" w14:textId="77777777" w:rsidR="00E135E2" w:rsidRDefault="008D2C90">
            <w:pPr>
              <w:jc w:val="both"/>
              <w:rPr>
                <w:lang w:eastAsia="ko-KR"/>
              </w:rPr>
            </w:pPr>
            <w:r>
              <w:rPr>
                <w:rFonts w:hint="eastAsia"/>
                <w:lang w:eastAsia="ko-KR"/>
              </w:rPr>
              <w:t>[7] LG Electronics</w:t>
            </w:r>
          </w:p>
        </w:tc>
        <w:tc>
          <w:tcPr>
            <w:tcW w:w="7980" w:type="dxa"/>
          </w:tcPr>
          <w:p w14:paraId="06C3178D" w14:textId="77777777" w:rsidR="00E135E2" w:rsidRDefault="008D2C90">
            <w:pPr>
              <w:jc w:val="both"/>
              <w:rPr>
                <w:lang w:eastAsia="ko-KR"/>
              </w:rPr>
            </w:pPr>
            <w:r>
              <w:rPr>
                <w:b/>
                <w:bCs/>
                <w:lang w:eastAsia="ko-KR"/>
              </w:rPr>
              <w:t>Proposal #5:</w:t>
            </w:r>
            <w:r>
              <w:rPr>
                <w:lang w:eastAsia="ko-KR"/>
              </w:rPr>
              <w:t xml:space="preserve"> Agree and specify the following.</w:t>
            </w:r>
          </w:p>
          <w:p w14:paraId="056B31A7" w14:textId="77777777" w:rsidR="00E135E2" w:rsidRDefault="008D2C90">
            <w:pPr>
              <w:pStyle w:val="ListParagraph"/>
              <w:numPr>
                <w:ilvl w:val="0"/>
                <w:numId w:val="33"/>
              </w:numPr>
              <w:ind w:leftChars="0"/>
              <w:jc w:val="both"/>
              <w:rPr>
                <w:lang w:eastAsia="ko-KR"/>
              </w:rPr>
            </w:pPr>
            <w:r>
              <w:rPr>
                <w:lang w:eastAsia="ko-KR"/>
              </w:rPr>
              <w:t>For a cell supporting on-demand SSB SCell operation, the following features consider OD-SSB transmission indicated by RRC/MAC CE (i.e., as described in Clause 4.4 of TS 38.213) same as legacy SSB transmission.</w:t>
            </w:r>
          </w:p>
          <w:p w14:paraId="7C5C7455" w14:textId="77777777" w:rsidR="00E135E2" w:rsidRDefault="008D2C90">
            <w:pPr>
              <w:pStyle w:val="ListParagraph"/>
              <w:numPr>
                <w:ilvl w:val="1"/>
                <w:numId w:val="33"/>
              </w:numPr>
              <w:ind w:leftChars="0"/>
              <w:jc w:val="both"/>
              <w:rPr>
                <w:lang w:eastAsia="ko-KR"/>
              </w:rPr>
            </w:pPr>
            <w:r>
              <w:rPr>
                <w:lang w:eastAsia="ko-KR"/>
              </w:rPr>
              <w:t>PUSCH available slot counting (as described in Clause 6.1.2.1 of TS 38.214)</w:t>
            </w:r>
          </w:p>
          <w:p w14:paraId="01E7E894" w14:textId="77777777" w:rsidR="00E135E2" w:rsidRDefault="008D2C90">
            <w:pPr>
              <w:pStyle w:val="ListParagraph"/>
              <w:numPr>
                <w:ilvl w:val="1"/>
                <w:numId w:val="33"/>
              </w:numPr>
              <w:ind w:leftChars="0"/>
              <w:jc w:val="both"/>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38D22772" w14:textId="77777777" w:rsidR="00E135E2" w:rsidRDefault="008D2C90">
            <w:pPr>
              <w:pStyle w:val="ListParagraph"/>
              <w:numPr>
                <w:ilvl w:val="1"/>
                <w:numId w:val="33"/>
              </w:numPr>
              <w:ind w:leftChars="0"/>
              <w:jc w:val="both"/>
              <w:rPr>
                <w:lang w:eastAsia="ko-KR"/>
              </w:rPr>
            </w:pPr>
            <w:r>
              <w:rPr>
                <w:lang w:eastAsia="ko-KR"/>
              </w:rPr>
              <w:t>Multi-PUSCH scheduling by a single DCI (as described in Clauses 6.1 and 6.1.2.1 of TS 38.214)</w:t>
            </w:r>
          </w:p>
          <w:p w14:paraId="7140044C" w14:textId="77777777" w:rsidR="00E135E2" w:rsidRDefault="008D2C90">
            <w:pPr>
              <w:pStyle w:val="ListParagraph"/>
              <w:numPr>
                <w:ilvl w:val="1"/>
                <w:numId w:val="33"/>
              </w:numPr>
              <w:ind w:leftChars="0"/>
              <w:jc w:val="both"/>
              <w:rPr>
                <w:lang w:eastAsia="ko-KR"/>
              </w:rPr>
            </w:pPr>
            <w:r>
              <w:rPr>
                <w:lang w:eastAsia="ko-KR"/>
              </w:rPr>
              <w:t>PUCCH repetition (as described in Clause 9.2.6 of TS 38.213)</w:t>
            </w:r>
          </w:p>
          <w:p w14:paraId="3FF1DE2E" w14:textId="77777777" w:rsidR="00E135E2" w:rsidRDefault="008D2C90">
            <w:pPr>
              <w:pStyle w:val="ListParagraph"/>
              <w:numPr>
                <w:ilvl w:val="1"/>
                <w:numId w:val="33"/>
              </w:numPr>
              <w:ind w:leftChars="0"/>
              <w:jc w:val="both"/>
              <w:rPr>
                <w:lang w:eastAsia="ko-KR"/>
              </w:rPr>
            </w:pPr>
            <w:r>
              <w:rPr>
                <w:lang w:eastAsia="ko-KR"/>
              </w:rPr>
              <w:t>PUCCH deferral (as described in Clause 9.2.5.4 of TS 38.213)</w:t>
            </w:r>
          </w:p>
          <w:p w14:paraId="3CE56D3E" w14:textId="77777777" w:rsidR="00E135E2" w:rsidRDefault="008D2C90">
            <w:pPr>
              <w:pStyle w:val="ListParagraph"/>
              <w:numPr>
                <w:ilvl w:val="1"/>
                <w:numId w:val="33"/>
              </w:numPr>
              <w:ind w:leftChars="0"/>
              <w:jc w:val="both"/>
              <w:rPr>
                <w:lang w:eastAsia="ko-KR"/>
              </w:rPr>
            </w:pPr>
            <w:r>
              <w:rPr>
                <w:lang w:eastAsia="ko-KR"/>
              </w:rPr>
              <w:t>UTO-UCI (as described in Clause 9.3.1 of TS 38.214)</w:t>
            </w:r>
          </w:p>
          <w:p w14:paraId="489CB7E4" w14:textId="77777777" w:rsidR="00E135E2" w:rsidRDefault="00E135E2">
            <w:pPr>
              <w:jc w:val="both"/>
              <w:rPr>
                <w:lang w:eastAsia="ko-KR"/>
              </w:rPr>
            </w:pPr>
          </w:p>
        </w:tc>
      </w:tr>
      <w:tr w:rsidR="00E135E2" w14:paraId="78D2F8F2" w14:textId="77777777">
        <w:tc>
          <w:tcPr>
            <w:tcW w:w="1651" w:type="dxa"/>
          </w:tcPr>
          <w:p w14:paraId="3801B1E0" w14:textId="77777777" w:rsidR="00E135E2" w:rsidRDefault="008D2C90">
            <w:pPr>
              <w:jc w:val="both"/>
              <w:rPr>
                <w:lang w:eastAsia="ko-KR"/>
              </w:rPr>
            </w:pPr>
            <w:r>
              <w:rPr>
                <w:rFonts w:hint="eastAsia"/>
                <w:lang w:eastAsia="ko-KR"/>
              </w:rPr>
              <w:t>[17] Qualcomm</w:t>
            </w:r>
          </w:p>
        </w:tc>
        <w:tc>
          <w:tcPr>
            <w:tcW w:w="7980" w:type="dxa"/>
          </w:tcPr>
          <w:p w14:paraId="3411B79E" w14:textId="77777777" w:rsidR="00E135E2" w:rsidRDefault="008D2C90">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od-ssb-config</w:t>
            </w:r>
            <w:r>
              <w:rPr>
                <w:lang w:eastAsia="ko-KR"/>
              </w:rPr>
              <w:t>, where PUSCH transmission is scheduled by DCI format 0_1, 0_2, 0_3 or configured grant.</w:t>
            </w:r>
          </w:p>
          <w:p w14:paraId="26BDE8B0" w14:textId="77777777" w:rsidR="00E135E2" w:rsidRDefault="008D2C90">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od-ssb-config</w:t>
            </w:r>
            <w:r>
              <w:rPr>
                <w:lang w:eastAsia="ko-KR"/>
              </w:rPr>
              <w:t>.</w:t>
            </w:r>
          </w:p>
          <w:p w14:paraId="5E947BEE" w14:textId="77777777" w:rsidR="00E135E2" w:rsidRDefault="00E135E2">
            <w:pPr>
              <w:jc w:val="both"/>
              <w:rPr>
                <w:lang w:eastAsia="ko-KR"/>
              </w:rPr>
            </w:pPr>
          </w:p>
          <w:p w14:paraId="01634B0E" w14:textId="77777777" w:rsidR="00E135E2" w:rsidRDefault="008D2C90">
            <w:pPr>
              <w:jc w:val="both"/>
              <w:rPr>
                <w:lang w:eastAsia="ko-KR"/>
              </w:rPr>
            </w:pPr>
            <w:r>
              <w:rPr>
                <w:b/>
                <w:bCs/>
                <w:lang w:eastAsia="ko-KR"/>
              </w:rPr>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594319A6" w14:textId="77777777" w:rsidR="00E135E2" w:rsidRDefault="008D2C90">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od-ssb-PositionsInBurst</w:t>
            </w:r>
            <w:r>
              <w:rPr>
                <w:lang w:eastAsia="ko-KR"/>
              </w:rPr>
              <w:t xml:space="preserve"> and </w:t>
            </w:r>
            <w:r>
              <w:rPr>
                <w:i/>
                <w:iCs/>
                <w:lang w:eastAsia="ko-KR"/>
              </w:rPr>
              <w:t>od-ssb-Periodicity</w:t>
            </w:r>
            <w:r>
              <w:rPr>
                <w:lang w:eastAsia="ko-KR"/>
              </w:rPr>
              <w:t xml:space="preserve"> in </w:t>
            </w:r>
            <w:r>
              <w:rPr>
                <w:i/>
                <w:iCs/>
                <w:lang w:eastAsia="ko-KR"/>
              </w:rPr>
              <w:t>od-ssb-Config</w:t>
            </w:r>
            <w:r>
              <w:rPr>
                <w:lang w:eastAsia="ko-KR"/>
              </w:rPr>
              <w:t xml:space="preserve"> if a UE is not provided SS/PBCH block indexes by </w:t>
            </w:r>
            <w:r>
              <w:rPr>
                <w:i/>
                <w:iCs/>
                <w:lang w:eastAsia="ko-KR"/>
              </w:rPr>
              <w:t>ssb-PositionsInBurst</w:t>
            </w:r>
            <w:r>
              <w:rPr>
                <w:lang w:eastAsia="ko-KR"/>
              </w:rPr>
              <w:t xml:space="preserve"> in </w:t>
            </w:r>
            <w:r>
              <w:rPr>
                <w:i/>
                <w:iCs/>
                <w:lang w:eastAsia="ko-KR"/>
              </w:rPr>
              <w:t>ServingCellConfigCommon</w:t>
            </w:r>
            <w:r>
              <w:rPr>
                <w:lang w:eastAsia="ko-KR"/>
              </w:rPr>
              <w:t xml:space="preserve"> and is provided </w:t>
            </w:r>
            <w:r>
              <w:rPr>
                <w:i/>
                <w:iCs/>
                <w:lang w:eastAsia="ko-KR"/>
              </w:rPr>
              <w:t>od-ssb-Config</w:t>
            </w:r>
            <w:r>
              <w:rPr>
                <w:lang w:eastAsia="ko-KR"/>
              </w:rPr>
              <w:t xml:space="preserve">, or from the union of SS/PBCH blocks provided by </w:t>
            </w:r>
            <w:r>
              <w:rPr>
                <w:i/>
                <w:iCs/>
                <w:lang w:eastAsia="ko-KR"/>
              </w:rPr>
              <w:t>ssb-Periodicity</w:t>
            </w:r>
            <w:r>
              <w:rPr>
                <w:lang w:eastAsia="ko-KR"/>
              </w:rPr>
              <w:t xml:space="preserve"> and </w:t>
            </w:r>
            <w:r>
              <w:rPr>
                <w:i/>
                <w:iCs/>
                <w:lang w:eastAsia="ko-KR"/>
              </w:rPr>
              <w:t>ssb-PositionsInBurst</w:t>
            </w:r>
            <w:r>
              <w:rPr>
                <w:lang w:eastAsia="ko-KR"/>
              </w:rPr>
              <w:t xml:space="preserve"> in </w:t>
            </w:r>
            <w:r>
              <w:rPr>
                <w:i/>
                <w:iCs/>
                <w:lang w:eastAsia="ko-KR"/>
              </w:rPr>
              <w:t>ServingCellConfigCommon</w:t>
            </w:r>
            <w:r>
              <w:rPr>
                <w:lang w:eastAsia="ko-KR"/>
              </w:rPr>
              <w:t xml:space="preserve"> and by each combination of </w:t>
            </w:r>
            <w:r>
              <w:rPr>
                <w:i/>
                <w:iCs/>
                <w:lang w:eastAsia="ko-KR"/>
              </w:rPr>
              <w:t>od-ssb-PositionsInBurst</w:t>
            </w:r>
            <w:r>
              <w:rPr>
                <w:lang w:eastAsia="ko-KR"/>
              </w:rPr>
              <w:t xml:space="preserve"> and </w:t>
            </w:r>
            <w:r>
              <w:rPr>
                <w:i/>
                <w:iCs/>
                <w:lang w:eastAsia="ko-KR"/>
              </w:rPr>
              <w:t>od-ssb-Periodicity</w:t>
            </w:r>
            <w:r>
              <w:rPr>
                <w:lang w:eastAsia="ko-KR"/>
              </w:rPr>
              <w:t xml:space="preserve"> in </w:t>
            </w:r>
            <w:r>
              <w:rPr>
                <w:i/>
                <w:iCs/>
                <w:lang w:eastAsia="ko-KR"/>
              </w:rPr>
              <w:t>od-ssb-Config</w:t>
            </w:r>
            <w:r>
              <w:rPr>
                <w:lang w:eastAsia="ko-KR"/>
              </w:rPr>
              <w:t xml:space="preserve"> if the UE is provided SS/PBCH block indexes by </w:t>
            </w:r>
            <w:r>
              <w:rPr>
                <w:i/>
                <w:iCs/>
                <w:lang w:eastAsia="ko-KR"/>
              </w:rPr>
              <w:t xml:space="preserve">ssb-PositionsInBurst </w:t>
            </w:r>
            <w:r>
              <w:rPr>
                <w:lang w:eastAsia="ko-KR"/>
              </w:rPr>
              <w:t xml:space="preserve">in </w:t>
            </w:r>
            <w:r>
              <w:rPr>
                <w:i/>
                <w:iCs/>
                <w:lang w:eastAsia="ko-KR"/>
              </w:rPr>
              <w:t>ServingCellConfigCommon</w:t>
            </w:r>
            <w:r>
              <w:rPr>
                <w:lang w:eastAsia="ko-KR"/>
              </w:rPr>
              <w:t xml:space="preserve"> and is provided </w:t>
            </w:r>
            <w:r>
              <w:rPr>
                <w:i/>
                <w:iCs/>
                <w:lang w:eastAsia="ko-KR"/>
              </w:rPr>
              <w:t>od-ssb-Config</w:t>
            </w:r>
            <w:r>
              <w:rPr>
                <w:lang w:eastAsia="ko-KR"/>
              </w:rPr>
              <w:t xml:space="preserve">. </w:t>
            </w:r>
          </w:p>
          <w:p w14:paraId="7E3BCCAB" w14:textId="77777777" w:rsidR="00E135E2" w:rsidRDefault="008D2C90">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5727BFD8" w14:textId="77777777" w:rsidR="00E135E2" w:rsidRDefault="008D2C90">
            <w:pPr>
              <w:pStyle w:val="ListParagraph"/>
              <w:numPr>
                <w:ilvl w:val="0"/>
                <w:numId w:val="33"/>
              </w:numPr>
              <w:ind w:leftChars="0"/>
              <w:jc w:val="both"/>
              <w:rPr>
                <w:lang w:eastAsia="ko-KR"/>
              </w:rPr>
            </w:pPr>
            <w:r>
              <w:rPr>
                <w:lang w:eastAsia="ko-KR"/>
              </w:rPr>
              <w:t>Option 3: For MAC-CE based activation/adaptation, the SS/PBCH block is the SS/PBCH block that is transmitted with parameters according to the latest MAC-CE-based activation/adaptation before receiving the Scell activation command.</w:t>
            </w:r>
          </w:p>
          <w:p w14:paraId="2AF7A7E6" w14:textId="77777777" w:rsidR="00E135E2" w:rsidRDefault="00E135E2">
            <w:pPr>
              <w:jc w:val="both"/>
              <w:rPr>
                <w:lang w:eastAsia="ko-KR"/>
              </w:rPr>
            </w:pPr>
          </w:p>
          <w:p w14:paraId="79F0E1A4" w14:textId="77777777" w:rsidR="00E135E2" w:rsidRDefault="008D2C90">
            <w:pPr>
              <w:jc w:val="both"/>
              <w:rPr>
                <w:lang w:val="en-US" w:eastAsia="ko-KR"/>
              </w:rPr>
            </w:pPr>
            <w:r>
              <w:rPr>
                <w:b/>
                <w:bCs/>
                <w:lang w:val="en-US" w:eastAsia="ko-KR"/>
              </w:rPr>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od-ssb-config</w:t>
            </w:r>
            <w:r>
              <w:rPr>
                <w:lang w:val="en-US" w:eastAsia="ko-KR"/>
              </w:rPr>
              <w:t>.</w:t>
            </w:r>
          </w:p>
          <w:p w14:paraId="290D4E89" w14:textId="77777777" w:rsidR="00E135E2" w:rsidRDefault="008D2C90">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od-ssb-config</w:t>
            </w:r>
            <w:r>
              <w:rPr>
                <w:lang w:val="en-US" w:eastAsia="ko-KR"/>
              </w:rPr>
              <w:t>.</w:t>
            </w:r>
          </w:p>
          <w:p w14:paraId="7E8A9E48" w14:textId="77777777" w:rsidR="00E135E2" w:rsidRDefault="00E135E2">
            <w:pPr>
              <w:jc w:val="both"/>
              <w:rPr>
                <w:lang w:val="en-US" w:eastAsia="ko-KR"/>
              </w:rPr>
            </w:pPr>
          </w:p>
          <w:p w14:paraId="26E7190F" w14:textId="77777777" w:rsidR="00E135E2" w:rsidRDefault="008D2C90">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r>
              <w:rPr>
                <w:i/>
                <w:iCs/>
                <w:lang w:eastAsia="ko-KR"/>
              </w:rPr>
              <w:t>ssb-PositionsInBurst</w:t>
            </w:r>
            <w:r>
              <w:rPr>
                <w:lang w:eastAsia="ko-KR"/>
              </w:rPr>
              <w:t>.</w:t>
            </w:r>
          </w:p>
          <w:p w14:paraId="0AB91351" w14:textId="77777777" w:rsidR="00E135E2" w:rsidRDefault="00E135E2">
            <w:pPr>
              <w:jc w:val="both"/>
              <w:rPr>
                <w:lang w:eastAsia="ko-KR"/>
              </w:rPr>
            </w:pPr>
          </w:p>
          <w:p w14:paraId="7926CD1C" w14:textId="77777777" w:rsidR="00E135E2" w:rsidRDefault="008D2C90">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od-ssb-config</w:t>
            </w:r>
            <w:r>
              <w:rPr>
                <w:lang w:eastAsia="ko-KR"/>
              </w:rPr>
              <w:t xml:space="preserve">. </w:t>
            </w:r>
          </w:p>
          <w:p w14:paraId="60979E56" w14:textId="77777777" w:rsidR="00E135E2" w:rsidRDefault="008D2C90">
            <w:pPr>
              <w:jc w:val="both"/>
              <w:rPr>
                <w:lang w:eastAsia="ko-KR"/>
              </w:rPr>
            </w:pPr>
            <w:r>
              <w:rPr>
                <w:rFonts w:hint="eastAsia"/>
                <w:lang w:eastAsia="ko-KR"/>
              </w:rPr>
              <w:t>•</w:t>
            </w:r>
            <w:r>
              <w:rPr>
                <w:lang w:eastAsia="ko-KR"/>
              </w:rPr>
              <w:tab/>
              <w:t xml:space="preserve">FFS: Details on SS/PBCH block configured by </w:t>
            </w:r>
            <w:r>
              <w:rPr>
                <w:i/>
                <w:iCs/>
                <w:lang w:eastAsia="ko-KR"/>
              </w:rPr>
              <w:t>od-ssb-config</w:t>
            </w:r>
            <w:r>
              <w:rPr>
                <w:lang w:eastAsia="ko-KR"/>
              </w:rPr>
              <w:t>.</w:t>
            </w:r>
          </w:p>
          <w:p w14:paraId="33A22A20" w14:textId="77777777" w:rsidR="00E135E2" w:rsidRDefault="00E135E2">
            <w:pPr>
              <w:jc w:val="both"/>
              <w:rPr>
                <w:lang w:eastAsia="ko-KR"/>
              </w:rPr>
            </w:pPr>
          </w:p>
          <w:p w14:paraId="6F36E224" w14:textId="77777777" w:rsidR="00E135E2" w:rsidRDefault="008D2C90">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278E7B16" w14:textId="77777777" w:rsidR="00E135E2" w:rsidRDefault="008D2C90">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od-ssb-config</w:t>
            </w:r>
            <w:r>
              <w:rPr>
                <w:lang w:eastAsia="ko-KR"/>
              </w:rPr>
              <w:t>.</w:t>
            </w:r>
          </w:p>
          <w:p w14:paraId="2014C626" w14:textId="77777777" w:rsidR="00E135E2" w:rsidRDefault="008D2C90">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od-ssb-config</w:t>
            </w:r>
            <w:r>
              <w:rPr>
                <w:lang w:eastAsia="ko-KR"/>
              </w:rPr>
              <w:t>.</w:t>
            </w:r>
          </w:p>
          <w:p w14:paraId="58025A66" w14:textId="77777777" w:rsidR="00E135E2" w:rsidRDefault="008D2C90">
            <w:pPr>
              <w:pStyle w:val="ListParagraph"/>
              <w:numPr>
                <w:ilvl w:val="1"/>
                <w:numId w:val="33"/>
              </w:numPr>
              <w:ind w:leftChars="0"/>
              <w:jc w:val="both"/>
              <w:rPr>
                <w:lang w:eastAsia="ko-KR"/>
              </w:rPr>
            </w:pPr>
            <w:r>
              <w:rPr>
                <w:lang w:eastAsia="ko-KR"/>
              </w:rPr>
              <w:t xml:space="preserve">FFS: Details on SS/PBCH block configured by </w:t>
            </w:r>
            <w:r>
              <w:rPr>
                <w:i/>
                <w:iCs/>
                <w:lang w:eastAsia="ko-KR"/>
              </w:rPr>
              <w:t>od-ssb-config</w:t>
            </w:r>
            <w:r>
              <w:rPr>
                <w:lang w:eastAsia="ko-KR"/>
              </w:rPr>
              <w:t>.</w:t>
            </w:r>
          </w:p>
          <w:p w14:paraId="6D52D68A" w14:textId="77777777" w:rsidR="00E135E2" w:rsidRDefault="00E135E2">
            <w:pPr>
              <w:jc w:val="both"/>
              <w:rPr>
                <w:lang w:eastAsia="ko-KR"/>
              </w:rPr>
            </w:pPr>
          </w:p>
          <w:p w14:paraId="1DFD6405"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1CF2DF46" w14:textId="77777777" w:rsidR="00E135E2" w:rsidRDefault="00E135E2">
            <w:pPr>
              <w:jc w:val="both"/>
              <w:rPr>
                <w:lang w:eastAsia="ko-KR"/>
              </w:rPr>
            </w:pPr>
          </w:p>
          <w:p w14:paraId="2C6C3089" w14:textId="77777777" w:rsidR="00E135E2" w:rsidRDefault="008D2C90">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4D8EC2C6" w14:textId="77777777" w:rsidR="00E135E2" w:rsidRDefault="00E135E2">
            <w:pPr>
              <w:jc w:val="both"/>
              <w:rPr>
                <w:lang w:eastAsia="ko-KR"/>
              </w:rPr>
            </w:pPr>
          </w:p>
        </w:tc>
      </w:tr>
    </w:tbl>
    <w:p w14:paraId="50A56602" w14:textId="77777777" w:rsidR="00E135E2" w:rsidRDefault="00E135E2">
      <w:pPr>
        <w:ind w:firstLineChars="100" w:firstLine="200"/>
        <w:jc w:val="both"/>
        <w:rPr>
          <w:b/>
          <w:color w:val="FF0000"/>
          <w:lang w:eastAsia="ko-KR"/>
        </w:rPr>
      </w:pPr>
    </w:p>
    <w:p w14:paraId="74472B92" w14:textId="51932E22" w:rsidR="00E135E2" w:rsidRDefault="00E01D5B">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#8-2</w:t>
      </w:r>
      <w:r w:rsidR="008D2C90">
        <w:rPr>
          <w:highlight w:val="cyan"/>
          <w:u w:val="single"/>
          <w:lang w:eastAsia="ko-KR"/>
        </w:rPr>
        <w:t xml:space="preserve"> (</w:t>
      </w:r>
      <w:r w:rsidR="008D2C90">
        <w:rPr>
          <w:rFonts w:hint="eastAsia"/>
          <w:highlight w:val="cyan"/>
          <w:u w:val="single"/>
          <w:lang w:eastAsia="ko-KR"/>
        </w:rPr>
        <w:t>Qualcomm</w:t>
      </w:r>
      <w:r w:rsidR="008D2C90">
        <w:rPr>
          <w:highlight w:val="cyan"/>
          <w:u w:val="single"/>
          <w:lang w:eastAsia="ko-KR"/>
        </w:rPr>
        <w:t>’</w:t>
      </w:r>
      <w:r w:rsidR="008D2C90">
        <w:rPr>
          <w:rFonts w:hint="eastAsia"/>
          <w:highlight w:val="cyan"/>
          <w:u w:val="single"/>
          <w:lang w:eastAsia="ko-KR"/>
        </w:rPr>
        <w:t>s proposals)</w:t>
      </w:r>
      <w:r w:rsidR="008D2C90">
        <w:rPr>
          <w:highlight w:val="cyan"/>
          <w:u w:val="single"/>
          <w:lang w:eastAsia="ko-KR"/>
        </w:rPr>
        <w:t>:</w:t>
      </w:r>
    </w:p>
    <w:p w14:paraId="695F7FDD" w14:textId="77777777" w:rsidR="00E135E2" w:rsidRDefault="008D2C90">
      <w:pPr>
        <w:contextualSpacing/>
        <w:jc w:val="both"/>
        <w:rPr>
          <w:rFonts w:cs="Arial"/>
          <w:lang w:val="en-US" w:eastAsia="ko-KR"/>
        </w:rPr>
      </w:pPr>
      <w:r>
        <w:rPr>
          <w:lang w:eastAsia="ko-KR"/>
        </w:rPr>
        <w:t>For a cell supporting on-demand SSB SCell operation, the following features consider OD-SSB transmission indicated by RRC/MAC CE (i.e., as described in Clause 4.4 of TS 38.213) same as legacy SSB transmission.</w:t>
      </w:r>
    </w:p>
    <w:p w14:paraId="0FB93CFF" w14:textId="77777777" w:rsidR="00E135E2" w:rsidRDefault="008D2C90">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065B1D7" w14:textId="77777777" w:rsidR="00E135E2" w:rsidRDefault="008D2C90">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68646F94" w14:textId="77777777" w:rsidR="00E135E2" w:rsidRDefault="008D2C90">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70195EDF" w14:textId="77777777" w:rsidR="00E135E2" w:rsidRDefault="008D2C90">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859969D" w14:textId="77777777" w:rsidR="00E135E2" w:rsidRDefault="008D2C90">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3FF3B36B" w14:textId="77777777" w:rsidR="00E135E2" w:rsidRDefault="008D2C90">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0336D40F" w14:textId="77777777" w:rsidR="00E135E2" w:rsidRDefault="00E135E2">
      <w:pPr>
        <w:ind w:firstLineChars="100" w:firstLine="200"/>
        <w:jc w:val="both"/>
        <w:rPr>
          <w:lang w:eastAsia="ko-KR"/>
        </w:rPr>
      </w:pPr>
    </w:p>
    <w:p w14:paraId="69720229" w14:textId="77777777" w:rsidR="00E135E2" w:rsidRDefault="008D2C90">
      <w:pPr>
        <w:ind w:firstLineChars="100" w:firstLine="200"/>
        <w:jc w:val="both"/>
        <w:rPr>
          <w:lang w:val="en-US" w:eastAsia="ko-KR"/>
        </w:rPr>
      </w:pPr>
      <w:r>
        <w:rPr>
          <w:rFonts w:hint="eastAsia"/>
          <w:lang w:val="en-US" w:eastAsia="ko-KR"/>
        </w:rPr>
        <w:t>Companies are encouraged to provide views on Proposal #8-2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1D0ACF2" w14:textId="77777777">
        <w:tc>
          <w:tcPr>
            <w:tcW w:w="1651" w:type="dxa"/>
            <w:tcBorders>
              <w:top w:val="single" w:sz="4" w:space="0" w:color="auto"/>
              <w:left w:val="single" w:sz="4" w:space="0" w:color="auto"/>
              <w:bottom w:val="single" w:sz="4" w:space="0" w:color="auto"/>
              <w:right w:val="single" w:sz="4" w:space="0" w:color="auto"/>
            </w:tcBorders>
          </w:tcPr>
          <w:p w14:paraId="55C9E05F"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B1888F" w14:textId="77777777" w:rsidR="00E135E2" w:rsidRDefault="008D2C90">
            <w:pPr>
              <w:jc w:val="both"/>
              <w:rPr>
                <w:lang w:eastAsia="ko-KR"/>
              </w:rPr>
            </w:pPr>
            <w:r>
              <w:rPr>
                <w:lang w:eastAsia="ko-KR"/>
              </w:rPr>
              <w:t>Views</w:t>
            </w:r>
          </w:p>
        </w:tc>
      </w:tr>
      <w:tr w:rsidR="00E135E2" w14:paraId="684098E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876EF8"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B8FCA3" w14:textId="77777777" w:rsidR="00E135E2" w:rsidRDefault="008D2C90">
            <w:pPr>
              <w:jc w:val="both"/>
              <w:rPr>
                <w:iCs/>
                <w:lang w:val="en-US" w:eastAsia="ko-KR"/>
              </w:rPr>
            </w:pPr>
            <w:r>
              <w:rPr>
                <w:rFonts w:hint="eastAsia"/>
                <w:iCs/>
                <w:lang w:val="en-US" w:eastAsia="ko-KR"/>
              </w:rPr>
              <w:t>Before going to the TP directly, Proposal #8-2 can be a starting point, implying that OD-SSB indicated by RRC/MAC-CE is handled in a similar to legacy AO-SSB.</w:t>
            </w:r>
          </w:p>
          <w:p w14:paraId="46C0A9D8" w14:textId="77777777" w:rsidR="00E135E2" w:rsidRDefault="00E135E2">
            <w:pPr>
              <w:jc w:val="both"/>
              <w:rPr>
                <w:iCs/>
                <w:lang w:val="en-US" w:eastAsia="ko-KR"/>
              </w:rPr>
            </w:pPr>
          </w:p>
        </w:tc>
      </w:tr>
      <w:tr w:rsidR="00E135E2" w14:paraId="73DC8A2D" w14:textId="77777777">
        <w:tc>
          <w:tcPr>
            <w:tcW w:w="1651" w:type="dxa"/>
            <w:tcBorders>
              <w:top w:val="single" w:sz="4" w:space="0" w:color="auto"/>
              <w:left w:val="single" w:sz="4" w:space="0" w:color="auto"/>
              <w:bottom w:val="single" w:sz="4" w:space="0" w:color="auto"/>
              <w:right w:val="single" w:sz="4" w:space="0" w:color="auto"/>
            </w:tcBorders>
          </w:tcPr>
          <w:p w14:paraId="1136190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369FB5A" w14:textId="77777777" w:rsidR="00E135E2" w:rsidRDefault="008D2C90">
            <w:pPr>
              <w:jc w:val="both"/>
              <w:rPr>
                <w:iCs/>
                <w:lang w:val="en-US" w:eastAsia="ko-KR"/>
              </w:rPr>
            </w:pPr>
            <w:r>
              <w:t>We think the issue raised by Qualcomm is valid.</w:t>
            </w:r>
          </w:p>
        </w:tc>
      </w:tr>
      <w:tr w:rsidR="00E135E2" w14:paraId="2A354BED" w14:textId="77777777">
        <w:tc>
          <w:tcPr>
            <w:tcW w:w="1651" w:type="dxa"/>
            <w:tcBorders>
              <w:top w:val="single" w:sz="4" w:space="0" w:color="auto"/>
              <w:left w:val="single" w:sz="4" w:space="0" w:color="auto"/>
              <w:bottom w:val="single" w:sz="4" w:space="0" w:color="auto"/>
              <w:right w:val="single" w:sz="4" w:space="0" w:color="auto"/>
            </w:tcBorders>
          </w:tcPr>
          <w:p w14:paraId="6EADE26C"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FD42FAA" w14:textId="77777777" w:rsidR="00E135E2" w:rsidRDefault="008D2C90">
            <w:pPr>
              <w:jc w:val="both"/>
            </w:pPr>
            <w:r>
              <w:rPr>
                <w:rFonts w:eastAsia="SimSun"/>
                <w:iCs/>
                <w:kern w:val="2"/>
                <w:lang w:val="en-US" w:eastAsia="zh-CN"/>
              </w:rPr>
              <w:t>Agree with FL’s proposal.</w:t>
            </w:r>
          </w:p>
        </w:tc>
      </w:tr>
      <w:tr w:rsidR="00E135E2" w14:paraId="075B3C68" w14:textId="77777777">
        <w:tc>
          <w:tcPr>
            <w:tcW w:w="1651" w:type="dxa"/>
            <w:tcBorders>
              <w:top w:val="single" w:sz="4" w:space="0" w:color="auto"/>
              <w:left w:val="single" w:sz="4" w:space="0" w:color="auto"/>
              <w:bottom w:val="single" w:sz="4" w:space="0" w:color="auto"/>
              <w:right w:val="single" w:sz="4" w:space="0" w:color="auto"/>
            </w:tcBorders>
          </w:tcPr>
          <w:p w14:paraId="59AE7B4B"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5BCCEEE" w14:textId="77777777" w:rsidR="00E135E2" w:rsidRDefault="008D2C90">
            <w:pPr>
              <w:jc w:val="both"/>
              <w:rPr>
                <w:rFonts w:eastAsia="SimSun"/>
                <w:iCs/>
                <w:kern w:val="2"/>
                <w:lang w:val="en-US" w:eastAsia="zh-CN"/>
              </w:rPr>
            </w:pPr>
            <w:r>
              <w:rPr>
                <w:iCs/>
                <w:lang w:val="en-US" w:eastAsia="ko-KR"/>
              </w:rPr>
              <w:t xml:space="preserve">We agree with the intention of the proposal, and prefer a generic wording in the spec to address the issue. </w:t>
            </w:r>
          </w:p>
        </w:tc>
      </w:tr>
      <w:tr w:rsidR="00E135E2" w14:paraId="3F082633" w14:textId="77777777">
        <w:tc>
          <w:tcPr>
            <w:tcW w:w="1651" w:type="dxa"/>
            <w:tcBorders>
              <w:top w:val="single" w:sz="4" w:space="0" w:color="auto"/>
              <w:left w:val="single" w:sz="4" w:space="0" w:color="auto"/>
              <w:bottom w:val="single" w:sz="4" w:space="0" w:color="auto"/>
              <w:right w:val="single" w:sz="4" w:space="0" w:color="auto"/>
            </w:tcBorders>
          </w:tcPr>
          <w:p w14:paraId="5229213F"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EED41F6" w14:textId="77777777" w:rsidR="00E135E2" w:rsidRDefault="008D2C90">
            <w:pPr>
              <w:jc w:val="both"/>
              <w:rPr>
                <w:iCs/>
                <w:lang w:val="en-US" w:eastAsia="ko-KR"/>
              </w:rPr>
            </w:pPr>
            <w:r>
              <w:t>OK</w:t>
            </w:r>
          </w:p>
        </w:tc>
      </w:tr>
      <w:tr w:rsidR="001F1140" w14:paraId="0DC6EC24" w14:textId="77777777" w:rsidTr="002D5B6E">
        <w:tc>
          <w:tcPr>
            <w:tcW w:w="1651" w:type="dxa"/>
            <w:tcBorders>
              <w:top w:val="single" w:sz="4" w:space="0" w:color="auto"/>
              <w:left w:val="single" w:sz="4" w:space="0" w:color="auto"/>
              <w:bottom w:val="single" w:sz="4" w:space="0" w:color="auto"/>
              <w:right w:val="single" w:sz="4" w:space="0" w:color="auto"/>
            </w:tcBorders>
          </w:tcPr>
          <w:p w14:paraId="36AE5655" w14:textId="77777777" w:rsidR="001F1140" w:rsidRPr="00276540" w:rsidRDefault="001F1140"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932D29E" w14:textId="77777777" w:rsidR="001F1140" w:rsidRPr="00276540" w:rsidRDefault="001F1140"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the principle raised by Proposal#8-2.</w:t>
            </w:r>
          </w:p>
        </w:tc>
      </w:tr>
      <w:tr w:rsidR="00900083" w14:paraId="5FD27295" w14:textId="77777777">
        <w:tc>
          <w:tcPr>
            <w:tcW w:w="1651" w:type="dxa"/>
            <w:tcBorders>
              <w:top w:val="single" w:sz="4" w:space="0" w:color="auto"/>
              <w:left w:val="single" w:sz="4" w:space="0" w:color="auto"/>
              <w:bottom w:val="single" w:sz="4" w:space="0" w:color="auto"/>
              <w:right w:val="single" w:sz="4" w:space="0" w:color="auto"/>
            </w:tcBorders>
          </w:tcPr>
          <w:p w14:paraId="235DD468" w14:textId="77777777" w:rsidR="00900083" w:rsidRPr="001F1140"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1AA5D84" w14:textId="77777777" w:rsidR="00900083" w:rsidRDefault="00900083" w:rsidP="00900083">
            <w:pPr>
              <w:jc w:val="both"/>
            </w:pPr>
            <w:r>
              <w:rPr>
                <w:iCs/>
                <w:lang w:val="en-US" w:eastAsia="ko-KR"/>
              </w:rPr>
              <w:t>This issue should be discussed and some kind of conclusion is needed.</w:t>
            </w:r>
          </w:p>
        </w:tc>
      </w:tr>
      <w:tr w:rsidR="00725E6B" w14:paraId="79097EA6" w14:textId="77777777">
        <w:tc>
          <w:tcPr>
            <w:tcW w:w="1651" w:type="dxa"/>
            <w:tcBorders>
              <w:top w:val="single" w:sz="4" w:space="0" w:color="auto"/>
              <w:left w:val="single" w:sz="4" w:space="0" w:color="auto"/>
              <w:bottom w:val="single" w:sz="4" w:space="0" w:color="auto"/>
              <w:right w:val="single" w:sz="4" w:space="0" w:color="auto"/>
            </w:tcBorders>
          </w:tcPr>
          <w:p w14:paraId="2782B1F8" w14:textId="77777777"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BF249E3" w14:textId="77777777" w:rsidR="00725E6B" w:rsidRPr="00725E6B" w:rsidRDefault="00725E6B" w:rsidP="00900083">
            <w:pPr>
              <w:jc w:val="both"/>
              <w:rPr>
                <w:rFonts w:eastAsia="SimSun"/>
                <w:iCs/>
                <w:lang w:val="en-US" w:eastAsia="zh-CN"/>
              </w:rPr>
            </w:pPr>
            <w:r>
              <w:rPr>
                <w:rFonts w:eastAsia="SimSun"/>
                <w:iCs/>
                <w:lang w:val="en-US" w:eastAsia="zh-CN"/>
              </w:rPr>
              <w:t>We are fine with the discussion</w:t>
            </w:r>
          </w:p>
        </w:tc>
      </w:tr>
      <w:tr w:rsidR="005C1B91" w14:paraId="45F48D18" w14:textId="77777777">
        <w:tc>
          <w:tcPr>
            <w:tcW w:w="1651" w:type="dxa"/>
            <w:tcBorders>
              <w:top w:val="single" w:sz="4" w:space="0" w:color="auto"/>
              <w:left w:val="single" w:sz="4" w:space="0" w:color="auto"/>
              <w:bottom w:val="single" w:sz="4" w:space="0" w:color="auto"/>
              <w:right w:val="single" w:sz="4" w:space="0" w:color="auto"/>
            </w:tcBorders>
          </w:tcPr>
          <w:p w14:paraId="4AE6EEF8" w14:textId="3AB3BED1" w:rsidR="005C1B91" w:rsidRDefault="00DE3586" w:rsidP="00900083">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0F19305" w14:textId="109DD932" w:rsidR="00EF3C28" w:rsidRPr="001943F6" w:rsidRDefault="008B65BC" w:rsidP="00EF3C28">
            <w:pPr>
              <w:contextualSpacing/>
              <w:jc w:val="both"/>
              <w:rPr>
                <w:lang w:eastAsia="ko-KR"/>
              </w:rPr>
            </w:pPr>
            <w:r>
              <w:rPr>
                <w:rFonts w:eastAsia="SimSun"/>
                <w:iCs/>
                <w:lang w:val="en-US" w:eastAsia="zh-CN"/>
              </w:rPr>
              <w:t xml:space="preserve">In the legacy specs, </w:t>
            </w:r>
            <w:r w:rsidR="00472D5E">
              <w:rPr>
                <w:rFonts w:eastAsia="SimSun"/>
                <w:iCs/>
                <w:lang w:val="en-US" w:eastAsia="zh-CN"/>
              </w:rPr>
              <w:t xml:space="preserve">the procedures are based on the parameters of </w:t>
            </w:r>
            <w:r w:rsidR="009578C2">
              <w:rPr>
                <w:rFonts w:eastAsia="SimSun"/>
                <w:iCs/>
                <w:lang w:val="en-US" w:eastAsia="zh-CN"/>
              </w:rPr>
              <w:t>always-on SSB configured by RRC</w:t>
            </w:r>
            <w:r w:rsidR="009578C2" w:rsidRPr="00EF3C28">
              <w:rPr>
                <w:rFonts w:eastAsia="SimSun"/>
                <w:iCs/>
                <w:lang w:val="en-US" w:eastAsia="zh-CN"/>
              </w:rPr>
              <w:t xml:space="preserve">. </w:t>
            </w:r>
            <w:r w:rsidR="00DE3586" w:rsidRPr="00EF3C28">
              <w:rPr>
                <w:rFonts w:eastAsia="SimSun"/>
                <w:iCs/>
                <w:lang w:val="en-US" w:eastAsia="zh-CN"/>
              </w:rPr>
              <w:t xml:space="preserve">We prefer following legacy </w:t>
            </w:r>
            <w:r w:rsidRPr="00EF3C28">
              <w:rPr>
                <w:rFonts w:eastAsia="SimSun"/>
                <w:iCs/>
                <w:lang w:val="en-US" w:eastAsia="zh-CN"/>
              </w:rPr>
              <w:t>UE behaviors in handling OD-SSB transmission in the listed procedures.</w:t>
            </w:r>
            <w:r w:rsidR="00EF3C28" w:rsidRPr="00EF3C28">
              <w:rPr>
                <w:rFonts w:eastAsia="SimSun"/>
                <w:iCs/>
                <w:lang w:val="en-US" w:eastAsia="zh-CN"/>
              </w:rPr>
              <w:t xml:space="preserve"> Furthermore, for simplicity, w</w:t>
            </w:r>
            <w:r w:rsidR="00EF3C28" w:rsidRPr="00EF3C28">
              <w:rPr>
                <w:lang w:eastAsia="ko-KR"/>
              </w:rPr>
              <w:t xml:space="preserve">hen </w:t>
            </w:r>
            <w:r w:rsidR="00EF3C28" w:rsidRPr="00EF3C28">
              <w:rPr>
                <w:i/>
                <w:iCs/>
                <w:lang w:eastAsia="ko-KR"/>
              </w:rPr>
              <w:t>od-ssb-config</w:t>
            </w:r>
            <w:r w:rsidR="00EF3C28" w:rsidRPr="00EF3C28">
              <w:rPr>
                <w:lang w:eastAsia="ko-KR"/>
              </w:rPr>
              <w:t xml:space="preserve"> has multiple values for </w:t>
            </w:r>
            <w:r w:rsidR="00EF3C28" w:rsidRPr="00EF3C28">
              <w:rPr>
                <w:i/>
                <w:iCs/>
                <w:lang w:eastAsia="ko-KR"/>
              </w:rPr>
              <w:t>od-ssb-PositionsInBurst</w:t>
            </w:r>
            <w:r w:rsidR="00EF3C28" w:rsidRPr="00EF3C28">
              <w:rPr>
                <w:lang w:eastAsia="ko-KR"/>
              </w:rPr>
              <w:t xml:space="preserve"> and</w:t>
            </w:r>
            <w:r w:rsidR="00D02873">
              <w:rPr>
                <w:lang w:eastAsia="ko-KR"/>
              </w:rPr>
              <w:t>/or</w:t>
            </w:r>
            <w:r w:rsidR="00EF3C28" w:rsidRPr="00EF3C28">
              <w:rPr>
                <w:lang w:eastAsia="ko-KR"/>
              </w:rPr>
              <w:t xml:space="preserve"> </w:t>
            </w:r>
            <w:r w:rsidR="00EF3C28" w:rsidRPr="00EF3C28">
              <w:rPr>
                <w:i/>
                <w:iCs/>
                <w:lang w:eastAsia="ko-KR"/>
              </w:rPr>
              <w:t>od-ssb-Periodicity</w:t>
            </w:r>
            <w:r w:rsidR="00EF3C28" w:rsidRPr="00EF3C28">
              <w:rPr>
                <w:lang w:eastAsia="ko-KR"/>
              </w:rPr>
              <w:t xml:space="preserve">, reuse the same principle to determine SSB occasions used for PRACH occasion validation defined in TS 38.213. </w:t>
            </w:r>
          </w:p>
          <w:p w14:paraId="52C30450" w14:textId="77777777" w:rsidR="009578C2" w:rsidRDefault="009578C2" w:rsidP="00900083">
            <w:pPr>
              <w:jc w:val="both"/>
              <w:rPr>
                <w:rFonts w:eastAsia="SimSun"/>
                <w:iCs/>
                <w:lang w:val="en-US" w:eastAsia="zh-CN"/>
              </w:rPr>
            </w:pPr>
          </w:p>
          <w:p w14:paraId="12745B1B" w14:textId="3852924A" w:rsidR="005C1B91" w:rsidRDefault="00DE3586" w:rsidP="00900083">
            <w:pPr>
              <w:jc w:val="both"/>
              <w:rPr>
                <w:rFonts w:eastAsia="SimSun"/>
                <w:iCs/>
                <w:lang w:val="en-US" w:eastAsia="zh-CN"/>
              </w:rPr>
            </w:pPr>
            <w:r>
              <w:rPr>
                <w:rFonts w:eastAsia="SimSun"/>
                <w:iCs/>
                <w:lang w:val="en-US" w:eastAsia="zh-CN"/>
              </w:rPr>
              <w:t>We suggest updating the proposal as follows:</w:t>
            </w:r>
          </w:p>
          <w:p w14:paraId="5769CC58" w14:textId="05A93785" w:rsidR="00DE3586" w:rsidRDefault="00DE3586" w:rsidP="00DE3586">
            <w:pPr>
              <w:pStyle w:val="Heading3"/>
              <w:numPr>
                <w:ilvl w:val="0"/>
                <w:numId w:val="0"/>
              </w:numPr>
              <w:ind w:left="720" w:hanging="720"/>
              <w:jc w:val="both"/>
              <w:rPr>
                <w:u w:val="single"/>
                <w:lang w:eastAsia="ko-KR"/>
              </w:rPr>
            </w:pPr>
            <w:r>
              <w:rPr>
                <w:highlight w:val="cyan"/>
                <w:u w:val="single"/>
                <w:lang w:eastAsia="ko-KR"/>
              </w:rPr>
              <w:t xml:space="preserve">Updated </w:t>
            </w:r>
            <w:r>
              <w:rPr>
                <w:rFonts w:hint="eastAsia"/>
                <w:highlight w:val="cyan"/>
                <w:u w:val="single"/>
                <w:lang w:eastAsia="ko-KR"/>
              </w:rPr>
              <w:t>Proposal #8-2</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3682EA78" w14:textId="77777777" w:rsidR="00DE3586" w:rsidRDefault="00DE3586" w:rsidP="00900083">
            <w:pPr>
              <w:jc w:val="both"/>
              <w:rPr>
                <w:rFonts w:eastAsia="SimSun"/>
                <w:iCs/>
                <w:lang w:val="en-US" w:eastAsia="zh-CN"/>
              </w:rPr>
            </w:pPr>
          </w:p>
          <w:p w14:paraId="15CCA1D3" w14:textId="77777777" w:rsidR="00073517" w:rsidRDefault="00DE3586" w:rsidP="009261BC">
            <w:pPr>
              <w:contextualSpacing/>
              <w:jc w:val="both"/>
              <w:rPr>
                <w:lang w:eastAsia="ko-KR"/>
              </w:rPr>
            </w:pPr>
            <w:r>
              <w:rPr>
                <w:lang w:eastAsia="ko-KR"/>
              </w:rPr>
              <w:t xml:space="preserve">For a cell supporting on-demand SSB SCell operation, the following features consider OD-SSB transmission </w:t>
            </w:r>
            <w:r w:rsidRPr="00547CE3">
              <w:rPr>
                <w:strike/>
                <w:color w:val="FF0000"/>
                <w:lang w:eastAsia="ko-KR"/>
              </w:rPr>
              <w:t>indicated by RRC/MAC CE (i.e., as described in Clause 4.4 of TS 38.213)</w:t>
            </w:r>
            <w:r w:rsidRPr="00547CE3">
              <w:rPr>
                <w:color w:val="FF0000"/>
                <w:lang w:eastAsia="ko-KR"/>
              </w:rPr>
              <w:t xml:space="preserve"> </w:t>
            </w:r>
            <w:r w:rsidR="004077DE">
              <w:rPr>
                <w:color w:val="FF0000"/>
                <w:lang w:eastAsia="ko-KR"/>
              </w:rPr>
              <w:t xml:space="preserve">based on </w:t>
            </w:r>
            <w:r w:rsidR="00C92EC9" w:rsidRPr="00C92EC9">
              <w:rPr>
                <w:i/>
                <w:iCs/>
                <w:color w:val="FF0000"/>
                <w:lang w:eastAsia="ko-KR"/>
              </w:rPr>
              <w:t>od-ssb-config</w:t>
            </w:r>
            <w:r w:rsidR="00C92EC9" w:rsidRPr="00C92EC9">
              <w:rPr>
                <w:color w:val="FF0000"/>
                <w:lang w:eastAsia="ko-KR"/>
              </w:rPr>
              <w:t xml:space="preserve"> </w:t>
            </w:r>
            <w:r w:rsidR="00C92EC9">
              <w:rPr>
                <w:color w:val="FF0000"/>
                <w:lang w:eastAsia="ko-KR"/>
              </w:rPr>
              <w:t>(</w:t>
            </w:r>
            <w:r w:rsidR="00F14246">
              <w:rPr>
                <w:color w:val="FF0000"/>
                <w:lang w:eastAsia="ko-KR"/>
              </w:rPr>
              <w:t xml:space="preserve">i.e., following </w:t>
            </w:r>
            <w:r>
              <w:rPr>
                <w:lang w:eastAsia="ko-KR"/>
              </w:rPr>
              <w:t xml:space="preserve">same legacy </w:t>
            </w:r>
            <w:r w:rsidR="00F14246" w:rsidRPr="00F14246">
              <w:rPr>
                <w:color w:val="FF0000"/>
                <w:lang w:eastAsia="ko-KR"/>
              </w:rPr>
              <w:t>specs</w:t>
            </w:r>
            <w:r w:rsidR="00F14246">
              <w:rPr>
                <w:color w:val="FF0000"/>
                <w:lang w:eastAsia="ko-KR"/>
              </w:rPr>
              <w:t xml:space="preserve"> based on</w:t>
            </w:r>
            <w:r w:rsidR="00F14246">
              <w:rPr>
                <w:lang w:eastAsia="ko-KR"/>
              </w:rPr>
              <w:t xml:space="preserve"> </w:t>
            </w:r>
            <w:r>
              <w:rPr>
                <w:lang w:eastAsia="ko-KR"/>
              </w:rPr>
              <w:t>SSB transmission</w:t>
            </w:r>
            <w:r w:rsidR="00F14246">
              <w:rPr>
                <w:lang w:eastAsia="ko-KR"/>
              </w:rPr>
              <w:t xml:space="preserve"> </w:t>
            </w:r>
            <w:r w:rsidR="00F14246" w:rsidRPr="00F14246">
              <w:rPr>
                <w:color w:val="FF0000"/>
                <w:lang w:eastAsia="ko-KR"/>
              </w:rPr>
              <w:t>configured by RRC</w:t>
            </w:r>
            <w:r w:rsidR="00F14246">
              <w:rPr>
                <w:lang w:eastAsia="ko-KR"/>
              </w:rPr>
              <w:t>)</w:t>
            </w:r>
            <w:r>
              <w:rPr>
                <w:lang w:eastAsia="ko-KR"/>
              </w:rPr>
              <w:t>.</w:t>
            </w:r>
          </w:p>
          <w:p w14:paraId="29FC6403"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2959B89"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507CA572"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58E3D59D"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3786C1A6"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47BFE06F"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3798869B" w14:textId="1AC4E558" w:rsidR="00DE3586" w:rsidRPr="001943F6" w:rsidRDefault="00E75A83" w:rsidP="00900083">
            <w:pPr>
              <w:contextualSpacing/>
              <w:jc w:val="both"/>
              <w:rPr>
                <w:lang w:eastAsia="ko-KR"/>
              </w:rPr>
            </w:pPr>
            <w:r w:rsidRPr="001943F6">
              <w:rPr>
                <w:color w:val="FF0000"/>
                <w:lang w:eastAsia="ko-KR"/>
              </w:rPr>
              <w:t xml:space="preserve">When </w:t>
            </w:r>
            <w:r w:rsidRPr="001943F6">
              <w:rPr>
                <w:i/>
                <w:iCs/>
                <w:color w:val="FF0000"/>
                <w:lang w:eastAsia="ko-KR"/>
              </w:rPr>
              <w:t>od-ssb-config</w:t>
            </w:r>
            <w:r w:rsidRPr="001943F6">
              <w:rPr>
                <w:color w:val="FF0000"/>
                <w:lang w:eastAsia="ko-KR"/>
              </w:rPr>
              <w:t xml:space="preserve"> has multiple values for </w:t>
            </w:r>
            <w:r w:rsidR="00E21193" w:rsidRPr="001943F6">
              <w:rPr>
                <w:i/>
                <w:iCs/>
                <w:color w:val="FF0000"/>
                <w:lang w:eastAsia="ko-KR"/>
              </w:rPr>
              <w:t>od-ssb-PositionsInBurst</w:t>
            </w:r>
            <w:r w:rsidR="00E21193" w:rsidRPr="001943F6">
              <w:rPr>
                <w:color w:val="FF0000"/>
                <w:lang w:eastAsia="ko-KR"/>
              </w:rPr>
              <w:t xml:space="preserve"> and</w:t>
            </w:r>
            <w:r w:rsidR="003672E0">
              <w:rPr>
                <w:color w:val="FF0000"/>
                <w:lang w:eastAsia="ko-KR"/>
              </w:rPr>
              <w:t>/or</w:t>
            </w:r>
            <w:r w:rsidR="00E21193" w:rsidRPr="001943F6">
              <w:rPr>
                <w:color w:val="FF0000"/>
                <w:lang w:eastAsia="ko-KR"/>
              </w:rPr>
              <w:t xml:space="preserve"> </w:t>
            </w:r>
            <w:r w:rsidR="00E21193" w:rsidRPr="001943F6">
              <w:rPr>
                <w:i/>
                <w:iCs/>
                <w:color w:val="FF0000"/>
                <w:lang w:eastAsia="ko-KR"/>
              </w:rPr>
              <w:t>od-ssb-Periodicity</w:t>
            </w:r>
            <w:r w:rsidR="00E21193" w:rsidRPr="001943F6">
              <w:rPr>
                <w:color w:val="FF0000"/>
                <w:lang w:eastAsia="ko-KR"/>
              </w:rPr>
              <w:t xml:space="preserve">, </w:t>
            </w:r>
            <w:r w:rsidR="005B7278" w:rsidRPr="001943F6">
              <w:rPr>
                <w:color w:val="FF0000"/>
                <w:lang w:eastAsia="ko-KR"/>
              </w:rPr>
              <w:t xml:space="preserve">reuse the same principle </w:t>
            </w:r>
            <w:r w:rsidR="001943F6" w:rsidRPr="001943F6">
              <w:rPr>
                <w:color w:val="FF0000"/>
                <w:lang w:eastAsia="ko-KR"/>
              </w:rPr>
              <w:t xml:space="preserve">to determine SSB occasions </w:t>
            </w:r>
            <w:r w:rsidR="005B7278" w:rsidRPr="001943F6">
              <w:rPr>
                <w:color w:val="FF0000"/>
                <w:lang w:eastAsia="ko-KR"/>
              </w:rPr>
              <w:t xml:space="preserve">used </w:t>
            </w:r>
            <w:r w:rsidR="00880063" w:rsidRPr="001943F6">
              <w:rPr>
                <w:color w:val="FF0000"/>
                <w:lang w:eastAsia="ko-KR"/>
              </w:rPr>
              <w:t>for PRACH occasion validation</w:t>
            </w:r>
            <w:r w:rsidR="001943F6" w:rsidRPr="001943F6">
              <w:rPr>
                <w:color w:val="FF0000"/>
                <w:lang w:eastAsia="ko-KR"/>
              </w:rPr>
              <w:t xml:space="preserve"> defined in TS 38.213</w:t>
            </w:r>
            <w:r w:rsidR="001943F6">
              <w:rPr>
                <w:color w:val="FF0000"/>
                <w:lang w:eastAsia="ko-KR"/>
              </w:rPr>
              <w:t>.</w:t>
            </w:r>
            <w:r w:rsidR="00880063">
              <w:rPr>
                <w:lang w:eastAsia="ko-KR"/>
              </w:rPr>
              <w:t xml:space="preserve"> </w:t>
            </w:r>
          </w:p>
          <w:p w14:paraId="186A6D6C" w14:textId="77777777" w:rsidR="00DE3586" w:rsidRDefault="00DE3586" w:rsidP="00900083">
            <w:pPr>
              <w:jc w:val="both"/>
              <w:rPr>
                <w:rFonts w:eastAsia="SimSun"/>
                <w:iCs/>
                <w:lang w:val="en-US" w:eastAsia="zh-CN"/>
              </w:rPr>
            </w:pPr>
          </w:p>
        </w:tc>
      </w:tr>
    </w:tbl>
    <w:p w14:paraId="7C4CA9CD" w14:textId="77777777" w:rsidR="00E135E2" w:rsidRDefault="00E135E2">
      <w:pPr>
        <w:ind w:firstLineChars="100" w:firstLine="200"/>
        <w:jc w:val="both"/>
        <w:rPr>
          <w:lang w:val="en-US" w:eastAsia="ko-KR"/>
        </w:rPr>
      </w:pPr>
    </w:p>
    <w:p w14:paraId="08989EF1" w14:textId="165DA905" w:rsidR="00E01D5B" w:rsidRDefault="00E01D5B" w:rsidP="00E01D5B">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62163B72" w14:textId="42ED1A55" w:rsidR="00E01D5B" w:rsidRDefault="00E01D5B" w:rsidP="00E01D5B">
      <w:pPr>
        <w:contextualSpacing/>
        <w:jc w:val="both"/>
        <w:rPr>
          <w:rFonts w:cs="Arial"/>
          <w:lang w:val="en-US" w:eastAsia="ko-KR"/>
        </w:rPr>
      </w:pPr>
      <w:r>
        <w:rPr>
          <w:lang w:eastAsia="ko-KR"/>
        </w:rPr>
        <w:t>For a cell supporting on-demand SSB SCell operation, the following features consider “</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od-ssb-config</w:t>
      </w:r>
      <w:r>
        <w:rPr>
          <w:lang w:eastAsia="ko-KR"/>
        </w:rPr>
        <w:t>” same as legacy SSB transmission.</w:t>
      </w:r>
    </w:p>
    <w:p w14:paraId="09F37197"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B5953EB"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lastRenderedPageBreak/>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0CF542B4"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380CAF2F"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59A975F7"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551F610B" w14:textId="77777777" w:rsidR="00E01D5B" w:rsidRDefault="00E01D5B" w:rsidP="00E01D5B">
      <w:pPr>
        <w:pStyle w:val="ListParagraph"/>
        <w:numPr>
          <w:ilvl w:val="0"/>
          <w:numId w:val="32"/>
        </w:numPr>
        <w:ind w:leftChars="0"/>
        <w:contextualSpacing/>
        <w:jc w:val="both"/>
        <w:rPr>
          <w:ins w:id="125" w:author="Seonwook Kim" w:date="2025-10-14T12:23:00Z"/>
          <w:szCs w:val="20"/>
          <w:lang w:eastAsia="ko-KR"/>
        </w:rPr>
      </w:pPr>
      <w:r>
        <w:rPr>
          <w:szCs w:val="20"/>
          <w:lang w:eastAsia="ko-KR"/>
        </w:rPr>
        <w:t>UTO-UCI (as described in Clause 9.3.1 of TS 38.214)</w:t>
      </w:r>
    </w:p>
    <w:p w14:paraId="09210CF4" w14:textId="675DCA2E" w:rsidR="00B20D86" w:rsidRDefault="00B20D86" w:rsidP="00E01D5B">
      <w:pPr>
        <w:pStyle w:val="ListParagraph"/>
        <w:numPr>
          <w:ilvl w:val="0"/>
          <w:numId w:val="32"/>
        </w:numPr>
        <w:ind w:leftChars="0"/>
        <w:contextualSpacing/>
        <w:jc w:val="both"/>
        <w:rPr>
          <w:szCs w:val="20"/>
          <w:lang w:eastAsia="ko-KR"/>
        </w:rPr>
      </w:pPr>
      <w:ins w:id="126" w:author="Seonwook Kim" w:date="2025-10-14T12:24:00Z">
        <w:r>
          <w:rPr>
            <w:rFonts w:hint="eastAsia"/>
            <w:szCs w:val="20"/>
            <w:lang w:eastAsia="ko-KR"/>
          </w:rPr>
          <w:t>CPU occupancy (as described in Clause 5.2.1.</w:t>
        </w:r>
      </w:ins>
      <w:ins w:id="127" w:author="Seonwook Kim" w:date="2025-10-16T14:01:00Z" w16du:dateUtc="2025-10-16T12:01:00Z">
        <w:r w:rsidR="0000410E">
          <w:rPr>
            <w:rFonts w:hint="eastAsia"/>
            <w:szCs w:val="20"/>
            <w:lang w:eastAsia="ko-KR"/>
          </w:rPr>
          <w:t>6</w:t>
        </w:r>
      </w:ins>
      <w:ins w:id="128" w:author="Seonwook Kim" w:date="2025-10-14T12:24:00Z">
        <w:r>
          <w:rPr>
            <w:rFonts w:hint="eastAsia"/>
            <w:szCs w:val="20"/>
            <w:lang w:eastAsia="ko-KR"/>
          </w:rPr>
          <w:t xml:space="preserve"> of TS 38.214)</w:t>
        </w:r>
      </w:ins>
    </w:p>
    <w:p w14:paraId="7F129B47" w14:textId="4368ADB9" w:rsidR="00E01D5B" w:rsidRDefault="00E01D5B" w:rsidP="00E01D5B">
      <w:pPr>
        <w:contextualSpacing/>
        <w:jc w:val="both"/>
        <w:rPr>
          <w:lang w:eastAsia="ko-KR"/>
        </w:rPr>
      </w:pPr>
      <w:r>
        <w:rPr>
          <w:rFonts w:hint="eastAsia"/>
          <w:szCs w:val="20"/>
          <w:lang w:eastAsia="ko-KR"/>
        </w:rPr>
        <w:t xml:space="preserve">, where </w:t>
      </w:r>
      <w:r>
        <w:rPr>
          <w:lang w:eastAsia="ko-KR"/>
        </w:rPr>
        <w:t>“</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od-ssb-config</w:t>
      </w:r>
      <w:r>
        <w:rPr>
          <w:lang w:eastAsia="ko-KR"/>
        </w:rPr>
        <w:t>”</w:t>
      </w:r>
      <w:r>
        <w:rPr>
          <w:rFonts w:hint="eastAsia"/>
          <w:lang w:eastAsia="ko-KR"/>
        </w:rPr>
        <w:t xml:space="preserve"> implies</w:t>
      </w:r>
    </w:p>
    <w:p w14:paraId="3C5BE843" w14:textId="1D181648" w:rsidR="00E01D5B" w:rsidRPr="00E01D5B" w:rsidRDefault="00E01D5B" w:rsidP="00E01D5B">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7D341B8D" w14:textId="1DE7D249" w:rsidR="00E01D5B" w:rsidRDefault="00E01D5B" w:rsidP="00E01D5B">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od-ssb-PositionsInBurst</w:t>
      </w:r>
      <w:r>
        <w:rPr>
          <w:rFonts w:hint="eastAsia"/>
          <w:lang w:eastAsia="ko-KR"/>
        </w:rPr>
        <w:t xml:space="preserve"> in RRC</w:t>
      </w:r>
    </w:p>
    <w:p w14:paraId="47E58A41" w14:textId="2C2BF093" w:rsidR="00E01D5B" w:rsidRPr="00E01D5B" w:rsidRDefault="00E01D5B" w:rsidP="00E01D5B">
      <w:pPr>
        <w:contextualSpacing/>
        <w:jc w:val="both"/>
        <w:rPr>
          <w:szCs w:val="20"/>
          <w:lang w:eastAsia="ko-KR"/>
        </w:rPr>
      </w:pPr>
    </w:p>
    <w:p w14:paraId="2FDAB472" w14:textId="77777777" w:rsidR="00E01D5B" w:rsidRDefault="00E01D5B" w:rsidP="00E01D5B">
      <w:pPr>
        <w:ind w:firstLineChars="100" w:firstLine="200"/>
        <w:jc w:val="both"/>
        <w:rPr>
          <w:lang w:eastAsia="ko-KR"/>
        </w:rPr>
      </w:pPr>
    </w:p>
    <w:p w14:paraId="74493DE5" w14:textId="617B0991" w:rsidR="00E01D5B" w:rsidRDefault="00E01D5B" w:rsidP="00E01D5B">
      <w:pPr>
        <w:ind w:firstLineChars="100" w:firstLine="200"/>
        <w:jc w:val="both"/>
        <w:rPr>
          <w:lang w:val="en-US" w:eastAsia="ko-KR"/>
        </w:rPr>
      </w:pPr>
      <w:r>
        <w:rPr>
          <w:rFonts w:hint="eastAsia"/>
          <w:lang w:val="en-US" w:eastAsia="ko-KR"/>
        </w:rPr>
        <w:t>Companies are encouraged to provide views on Proposal #8-2a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D5B" w14:paraId="634739F3" w14:textId="77777777" w:rsidTr="000C2AE3">
        <w:tc>
          <w:tcPr>
            <w:tcW w:w="1651" w:type="dxa"/>
            <w:tcBorders>
              <w:top w:val="single" w:sz="4" w:space="0" w:color="auto"/>
              <w:left w:val="single" w:sz="4" w:space="0" w:color="auto"/>
              <w:bottom w:val="single" w:sz="4" w:space="0" w:color="auto"/>
              <w:right w:val="single" w:sz="4" w:space="0" w:color="auto"/>
            </w:tcBorders>
          </w:tcPr>
          <w:p w14:paraId="38D87B25" w14:textId="77777777" w:rsidR="00E01D5B" w:rsidRDefault="00E01D5B"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F90525" w14:textId="77777777" w:rsidR="00E01D5B" w:rsidRDefault="00E01D5B" w:rsidP="000C2AE3">
            <w:pPr>
              <w:jc w:val="both"/>
              <w:rPr>
                <w:lang w:eastAsia="ko-KR"/>
              </w:rPr>
            </w:pPr>
            <w:r>
              <w:rPr>
                <w:lang w:eastAsia="ko-KR"/>
              </w:rPr>
              <w:t>Views</w:t>
            </w:r>
          </w:p>
        </w:tc>
      </w:tr>
      <w:tr w:rsidR="00E01D5B" w14:paraId="4617D08F" w14:textId="77777777" w:rsidTr="000C2AE3">
        <w:tc>
          <w:tcPr>
            <w:tcW w:w="1651" w:type="dxa"/>
            <w:tcBorders>
              <w:top w:val="single" w:sz="4" w:space="0" w:color="auto"/>
              <w:left w:val="single" w:sz="4" w:space="0" w:color="auto"/>
              <w:bottom w:val="single" w:sz="4" w:space="0" w:color="auto"/>
              <w:right w:val="single" w:sz="4" w:space="0" w:color="auto"/>
            </w:tcBorders>
            <w:shd w:val="clear" w:color="auto" w:fill="FFC000"/>
          </w:tcPr>
          <w:p w14:paraId="3E87137E" w14:textId="77777777" w:rsidR="00E01D5B" w:rsidRDefault="00E01D5B"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F03980C" w14:textId="6705EC6F" w:rsidR="00E01D5B" w:rsidRDefault="00E01D5B" w:rsidP="000C2AE3">
            <w:pPr>
              <w:jc w:val="both"/>
              <w:rPr>
                <w:iCs/>
                <w:lang w:val="en-US" w:eastAsia="ko-KR"/>
              </w:rPr>
            </w:pPr>
            <w:r>
              <w:rPr>
                <w:rFonts w:hint="eastAsia"/>
                <w:iCs/>
                <w:lang w:val="en-US" w:eastAsia="ko-KR"/>
              </w:rPr>
              <w:t>Updated based on Qualcomm</w:t>
            </w:r>
            <w:r>
              <w:rPr>
                <w:iCs/>
                <w:lang w:val="en-US" w:eastAsia="ko-KR"/>
              </w:rPr>
              <w:t>’</w:t>
            </w:r>
            <w:r>
              <w:rPr>
                <w:rFonts w:hint="eastAsia"/>
                <w:iCs/>
                <w:lang w:val="en-US" w:eastAsia="ko-KR"/>
              </w:rPr>
              <w:t>s input.</w:t>
            </w:r>
          </w:p>
          <w:p w14:paraId="27ECE4F2" w14:textId="77777777" w:rsidR="00E01D5B" w:rsidRDefault="00E01D5B" w:rsidP="000C2AE3">
            <w:pPr>
              <w:jc w:val="both"/>
              <w:rPr>
                <w:iCs/>
                <w:lang w:val="en-US" w:eastAsia="ko-KR"/>
              </w:rPr>
            </w:pPr>
          </w:p>
        </w:tc>
      </w:tr>
      <w:tr w:rsidR="00835D9F" w14:paraId="4C971071" w14:textId="77777777" w:rsidTr="000C2AE3">
        <w:tc>
          <w:tcPr>
            <w:tcW w:w="1651" w:type="dxa"/>
            <w:tcBorders>
              <w:top w:val="single" w:sz="4" w:space="0" w:color="auto"/>
              <w:left w:val="single" w:sz="4" w:space="0" w:color="auto"/>
              <w:bottom w:val="single" w:sz="4" w:space="0" w:color="auto"/>
              <w:right w:val="single" w:sz="4" w:space="0" w:color="auto"/>
            </w:tcBorders>
            <w:shd w:val="clear" w:color="auto" w:fill="FFC000"/>
          </w:tcPr>
          <w:p w14:paraId="60473C64" w14:textId="77777777" w:rsidR="00835D9F"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27E4B62D" w14:textId="77777777" w:rsidR="00835D9F" w:rsidRDefault="00835D9F" w:rsidP="000C2AE3">
            <w:pPr>
              <w:jc w:val="both"/>
              <w:rPr>
                <w:lang w:eastAsia="ko-KR"/>
              </w:rPr>
            </w:pPr>
            <w:r>
              <w:rPr>
                <w:rFonts w:hint="eastAsia"/>
                <w:lang w:eastAsia="ko-KR"/>
              </w:rPr>
              <w:t>Proposed Conclusion #5-2-2a seems to be agreeable, so this proposal will be brought up in the next online session.</w:t>
            </w:r>
          </w:p>
          <w:p w14:paraId="0C2D9AC4" w14:textId="77777777" w:rsidR="00835D9F" w:rsidRDefault="00835D9F" w:rsidP="000C2AE3">
            <w:pPr>
              <w:jc w:val="both"/>
              <w:rPr>
                <w:lang w:eastAsia="ko-KR"/>
              </w:rPr>
            </w:pPr>
          </w:p>
        </w:tc>
      </w:tr>
      <w:tr w:rsidR="00835D9F" w14:paraId="59FF72D5" w14:textId="77777777" w:rsidTr="000C2AE3">
        <w:tc>
          <w:tcPr>
            <w:tcW w:w="1651" w:type="dxa"/>
            <w:tcBorders>
              <w:top w:val="single" w:sz="4" w:space="0" w:color="auto"/>
              <w:left w:val="single" w:sz="4" w:space="0" w:color="auto"/>
              <w:bottom w:val="single" w:sz="4" w:space="0" w:color="auto"/>
              <w:right w:val="single" w:sz="4" w:space="0" w:color="auto"/>
            </w:tcBorders>
          </w:tcPr>
          <w:p w14:paraId="5A5EA494"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BDCA052" w14:textId="77777777" w:rsidR="00835D9F" w:rsidRDefault="00835D9F" w:rsidP="000C2AE3">
            <w:pPr>
              <w:jc w:val="both"/>
              <w:rPr>
                <w:lang w:eastAsia="ko-KR"/>
              </w:rPr>
            </w:pPr>
          </w:p>
        </w:tc>
      </w:tr>
    </w:tbl>
    <w:p w14:paraId="696952C1" w14:textId="77777777" w:rsidR="00E01D5B" w:rsidRDefault="00E01D5B">
      <w:pPr>
        <w:ind w:firstLineChars="100" w:firstLine="200"/>
        <w:jc w:val="both"/>
        <w:rPr>
          <w:lang w:val="en-US" w:eastAsia="ko-KR"/>
        </w:rPr>
      </w:pPr>
    </w:p>
    <w:p w14:paraId="7DAE9EE1" w14:textId="77777777" w:rsidR="00835D9F" w:rsidRDefault="00835D9F">
      <w:pPr>
        <w:ind w:firstLineChars="100" w:firstLine="200"/>
        <w:jc w:val="both"/>
        <w:rPr>
          <w:lang w:val="en-US" w:eastAsia="ko-KR"/>
        </w:rPr>
      </w:pPr>
    </w:p>
    <w:p w14:paraId="3E0C5614" w14:textId="77777777" w:rsidR="00E135E2" w:rsidRDefault="008D2C90">
      <w:pPr>
        <w:pStyle w:val="Heading2"/>
      </w:pPr>
      <w:r>
        <w:rPr>
          <w:rFonts w:hint="eastAsia"/>
          <w:lang w:eastAsia="ko-KR"/>
        </w:rPr>
        <w:t>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4763AE2" w14:textId="77777777">
        <w:tc>
          <w:tcPr>
            <w:tcW w:w="1651" w:type="dxa"/>
          </w:tcPr>
          <w:p w14:paraId="7A4F1ED2" w14:textId="77777777" w:rsidR="00E135E2" w:rsidRDefault="008D2C90">
            <w:pPr>
              <w:jc w:val="both"/>
              <w:rPr>
                <w:lang w:eastAsia="ko-KR"/>
              </w:rPr>
            </w:pPr>
            <w:r>
              <w:rPr>
                <w:rFonts w:hint="eastAsia"/>
                <w:lang w:eastAsia="ko-KR"/>
              </w:rPr>
              <w:t>Company</w:t>
            </w:r>
          </w:p>
        </w:tc>
        <w:tc>
          <w:tcPr>
            <w:tcW w:w="7980" w:type="dxa"/>
          </w:tcPr>
          <w:p w14:paraId="485E4B29" w14:textId="77777777" w:rsidR="00E135E2" w:rsidRDefault="008D2C90">
            <w:pPr>
              <w:jc w:val="both"/>
              <w:rPr>
                <w:lang w:eastAsia="ko-KR"/>
              </w:rPr>
            </w:pPr>
            <w:r>
              <w:rPr>
                <w:rFonts w:hint="eastAsia"/>
                <w:lang w:eastAsia="ko-KR"/>
              </w:rPr>
              <w:t>Vi</w:t>
            </w:r>
            <w:r>
              <w:rPr>
                <w:lang w:eastAsia="ko-KR"/>
              </w:rPr>
              <w:t>ews</w:t>
            </w:r>
          </w:p>
        </w:tc>
      </w:tr>
      <w:tr w:rsidR="00E135E2" w14:paraId="400F4E09" w14:textId="77777777">
        <w:tc>
          <w:tcPr>
            <w:tcW w:w="1651" w:type="dxa"/>
          </w:tcPr>
          <w:p w14:paraId="26BDEBE3" w14:textId="77777777" w:rsidR="00E135E2" w:rsidRDefault="008D2C90">
            <w:pPr>
              <w:jc w:val="both"/>
              <w:rPr>
                <w:lang w:eastAsia="ko-KR"/>
              </w:rPr>
            </w:pPr>
            <w:r>
              <w:rPr>
                <w:rFonts w:hint="eastAsia"/>
                <w:lang w:eastAsia="ko-KR"/>
              </w:rPr>
              <w:t>[8] Ofinno</w:t>
            </w:r>
          </w:p>
        </w:tc>
        <w:tc>
          <w:tcPr>
            <w:tcW w:w="7980" w:type="dxa"/>
          </w:tcPr>
          <w:p w14:paraId="5F0F19A3" w14:textId="77777777" w:rsidR="00E135E2" w:rsidRDefault="008D2C90">
            <w:pPr>
              <w:jc w:val="both"/>
              <w:rPr>
                <w:lang w:eastAsia="ko-KR"/>
              </w:rPr>
            </w:pPr>
            <w:r>
              <w:rPr>
                <w:b/>
                <w:bCs/>
                <w:lang w:eastAsia="ko-KR"/>
              </w:rPr>
              <w:t>Proposal 1:</w:t>
            </w:r>
            <w:r>
              <w:rPr>
                <w:lang w:eastAsia="ko-KR"/>
              </w:rPr>
              <w:t xml:space="preserve"> Clarify in clause 10 of TS 38.213 (as shown below) that UE does not monitor Type0/0A/0B/1/1A/2/2A -PDCCH CSS set when active TCI state for a corresponding CORESET is associated with OD-SSB:</w:t>
            </w:r>
          </w:p>
          <w:tbl>
            <w:tblPr>
              <w:tblStyle w:val="TableGrid"/>
              <w:tblW w:w="0" w:type="auto"/>
              <w:tblLook w:val="04A0" w:firstRow="1" w:lastRow="0" w:firstColumn="1" w:lastColumn="0" w:noHBand="0" w:noVBand="1"/>
            </w:tblPr>
            <w:tblGrid>
              <w:gridCol w:w="7754"/>
            </w:tblGrid>
            <w:tr w:rsidR="00E135E2" w14:paraId="6A5C96BF" w14:textId="77777777">
              <w:tc>
                <w:tcPr>
                  <w:tcW w:w="9629" w:type="dxa"/>
                </w:tcPr>
                <w:p w14:paraId="61576891"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bookmarkStart w:id="129" w:name="_Toc12021485"/>
                  <w:bookmarkStart w:id="130" w:name="_Toc36498185"/>
                  <w:bookmarkStart w:id="131" w:name="_Toc26719422"/>
                  <w:bookmarkStart w:id="132" w:name="_Toc29899574"/>
                  <w:bookmarkStart w:id="133" w:name="_Toc29894857"/>
                  <w:bookmarkStart w:id="134" w:name="_Toc29917311"/>
                  <w:bookmarkStart w:id="135" w:name="_Toc29899156"/>
                  <w:bookmarkStart w:id="136" w:name="_Toc45699212"/>
                  <w:bookmarkStart w:id="137" w:name="_Toc20311597"/>
                  <w:bookmarkStart w:id="138" w:name="_Toc201953718"/>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bookmarkEnd w:id="129"/>
                  <w:bookmarkEnd w:id="130"/>
                  <w:bookmarkEnd w:id="131"/>
                  <w:bookmarkEnd w:id="132"/>
                  <w:bookmarkEnd w:id="133"/>
                  <w:bookmarkEnd w:id="134"/>
                  <w:bookmarkEnd w:id="135"/>
                  <w:bookmarkEnd w:id="136"/>
                  <w:bookmarkEnd w:id="137"/>
                  <w:bookmarkEnd w:id="138"/>
                </w:p>
                <w:p w14:paraId="71536128"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26C33D9C" w14:textId="77777777" w:rsidR="00E135E2" w:rsidRDefault="008D2C90">
                  <w:pPr>
                    <w:rPr>
                      <w:rFonts w:eastAsia="SimSun"/>
                      <w:szCs w:val="20"/>
                      <w:lang w:eastAsia="zh-CN"/>
                    </w:rPr>
                  </w:pPr>
                  <w:r>
                    <w:rPr>
                      <w:rFonts w:eastAsia="SimSun"/>
                      <w:szCs w:val="20"/>
                      <w:lang w:eastAsia="zh-CN"/>
                    </w:rPr>
                    <w:t xml:space="preserve">A UE is not required to monitor PDCCH candidates for a Type0/0A/0B/1/1A /2/2A -PDCCH CSS set when the active TCI state for a corresponding CORESET is not associated with </w:t>
                  </w:r>
                  <w:proofErr w:type="spellStart"/>
                  <w:r>
                    <w:rPr>
                      <w:rFonts w:eastAsia="SimSun"/>
                      <w:i/>
                      <w:iCs/>
                      <w:szCs w:val="20"/>
                      <w:lang w:eastAsia="zh-CN"/>
                    </w:rPr>
                    <w:t>physCellId</w:t>
                  </w:r>
                  <w:proofErr w:type="spellEnd"/>
                  <w:r>
                    <w:rPr>
                      <w:rFonts w:eastAsia="SimSun"/>
                      <w:szCs w:val="20"/>
                      <w:lang w:eastAsia="zh-CN"/>
                    </w:rPr>
                    <w:t xml:space="preserve"> in </w:t>
                  </w:r>
                  <w:proofErr w:type="spellStart"/>
                  <w:r>
                    <w:rPr>
                      <w:rFonts w:eastAsia="SimSun"/>
                      <w:i/>
                      <w:iCs/>
                      <w:szCs w:val="20"/>
                      <w:lang w:eastAsia="zh-CN"/>
                    </w:rPr>
                    <w:t>ServingCellConfigCommon</w:t>
                  </w:r>
                  <w:proofErr w:type="spellEnd"/>
                  <w:ins w:id="139" w:author="Muhammad Kazmi" w:date="2025-09-16T15:44:00Z">
                    <w:r>
                      <w:t xml:space="preserve"> </w:t>
                    </w:r>
                    <w:r>
                      <w:rPr>
                        <w:rFonts w:eastAsia="SimSun"/>
                        <w:szCs w:val="20"/>
                        <w:lang w:eastAsia="zh-CN"/>
                      </w:rPr>
                      <w:t>or associated with a second SS/PBCH block only</w:t>
                    </w:r>
                  </w:ins>
                  <w:r>
                    <w:rPr>
                      <w:rFonts w:eastAsia="SimSun"/>
                      <w:szCs w:val="20"/>
                      <w:lang w:eastAsia="zh-CN"/>
                    </w:rPr>
                    <w:t>.</w:t>
                  </w:r>
                </w:p>
                <w:p w14:paraId="2B1F49BD" w14:textId="77777777" w:rsidR="00E135E2" w:rsidRPr="00412D9A" w:rsidRDefault="008D2C90">
                  <w:pPr>
                    <w:spacing w:after="120" w:line="257" w:lineRule="auto"/>
                    <w:rPr>
                      <w:rFonts w:eastAsia="MS Mincho"/>
                      <w:sz w:val="22"/>
                      <w:lang w:val="en-US" w:eastAsia="zh-CN"/>
                    </w:rPr>
                  </w:pPr>
                  <w:r w:rsidRPr="00412D9A">
                    <w:rPr>
                      <w:rFonts w:eastAsia="MS Mincho"/>
                      <w:sz w:val="22"/>
                      <w:lang w:val="en-US" w:eastAsia="zh-CN"/>
                    </w:rPr>
                    <w:t>……………</w:t>
                  </w:r>
                </w:p>
              </w:tc>
            </w:tr>
          </w:tbl>
          <w:p w14:paraId="7D101B56" w14:textId="77777777" w:rsidR="00E135E2" w:rsidRDefault="00E135E2">
            <w:pPr>
              <w:jc w:val="both"/>
              <w:rPr>
                <w:lang w:eastAsia="ko-KR"/>
              </w:rPr>
            </w:pPr>
          </w:p>
          <w:p w14:paraId="6DF5BF68" w14:textId="77777777" w:rsidR="00E135E2" w:rsidRDefault="008D2C90">
            <w:pPr>
              <w:jc w:val="both"/>
              <w:rPr>
                <w:lang w:eastAsia="ko-KR"/>
              </w:rPr>
            </w:pPr>
            <w:r>
              <w:rPr>
                <w:b/>
                <w:bCs/>
                <w:lang w:eastAsia="ko-KR"/>
              </w:rPr>
              <w:t>Proposal 2:</w:t>
            </w:r>
            <w:r>
              <w:rPr>
                <w:lang w:eastAsia="ko-KR"/>
              </w:rPr>
              <w:t xml:space="preserve"> Clarify in clause 10 of TS 38.213 (as shown below) that PDCCH candidates skipped due to overlapping with OD-SSB are PDCCH candidates of non-common search spaces:</w:t>
            </w:r>
          </w:p>
          <w:tbl>
            <w:tblPr>
              <w:tblStyle w:val="TableGrid"/>
              <w:tblW w:w="0" w:type="auto"/>
              <w:tblLook w:val="04A0" w:firstRow="1" w:lastRow="0" w:firstColumn="1" w:lastColumn="0" w:noHBand="0" w:noVBand="1"/>
            </w:tblPr>
            <w:tblGrid>
              <w:gridCol w:w="7754"/>
            </w:tblGrid>
            <w:tr w:rsidR="00E135E2" w14:paraId="3ADFE809" w14:textId="77777777">
              <w:tc>
                <w:tcPr>
                  <w:tcW w:w="9629" w:type="dxa"/>
                </w:tcPr>
                <w:p w14:paraId="07BCDAB7"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p>
                <w:p w14:paraId="731F618A"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15EDDAC7" w14:textId="77777777" w:rsidR="00E135E2" w:rsidRDefault="008D2C90">
                  <w:pPr>
                    <w:rPr>
                      <w:rFonts w:eastAsia="SimSun"/>
                      <w:szCs w:val="20"/>
                    </w:rPr>
                  </w:pPr>
                  <w:r>
                    <w:rPr>
                      <w:rFonts w:eastAsia="SimSun"/>
                      <w:szCs w:val="20"/>
                    </w:rPr>
                    <w:t>For monitoring of a PDCCH candidate by a UE</w:t>
                  </w:r>
                  <w:ins w:id="140" w:author="Muhammad Kazmi" w:date="2025-09-16T16:17:00Z">
                    <w:r>
                      <w:rPr>
                        <w:rFonts w:eastAsia="SimSun"/>
                        <w:szCs w:val="20"/>
                      </w:rPr>
                      <w:t>, of a search space that is not Type0/0A/0B/1/1A /2/2A -PDCCH CSS set</w:t>
                    </w:r>
                  </w:ins>
                  <w:r>
                    <w:rPr>
                      <w:rFonts w:eastAsia="SimSun"/>
                      <w:szCs w:val="20"/>
                    </w:rPr>
                    <w:t>, if the UE</w:t>
                  </w:r>
                </w:p>
                <w:p w14:paraId="60EED0A5" w14:textId="77777777" w:rsidR="00E135E2" w:rsidRPr="00412D9A" w:rsidRDefault="008D2C90">
                  <w:pPr>
                    <w:ind w:left="568" w:hanging="284"/>
                    <w:rPr>
                      <w:rFonts w:eastAsia="SimSun"/>
                      <w:szCs w:val="20"/>
                      <w:lang w:val="en-US"/>
                    </w:rPr>
                  </w:pPr>
                  <w:r w:rsidRPr="00412D9A">
                    <w:rPr>
                      <w:rFonts w:eastAsia="SimSun"/>
                      <w:szCs w:val="20"/>
                      <w:lang w:val="en-US"/>
                    </w:rPr>
                    <w:t>-</w:t>
                  </w:r>
                  <w:r w:rsidRPr="00412D9A">
                    <w:rPr>
                      <w:rFonts w:eastAsia="SimSun"/>
                      <w:szCs w:val="20"/>
                      <w:lang w:val="en-US"/>
                    </w:rPr>
                    <w:tab/>
                    <w:t>has received an indication for transmission of</w:t>
                  </w:r>
                  <w:r w:rsidRPr="00412D9A">
                    <w:rPr>
                      <w:rFonts w:eastAsia="SimSun"/>
                      <w:szCs w:val="20"/>
                      <w:lang w:val="en-US" w:eastAsia="ja-JP"/>
                    </w:rPr>
                    <w:t xml:space="preserve"> second SS/PBCH blocks</w:t>
                  </w:r>
                  <w:r w:rsidRPr="00412D9A">
                    <w:rPr>
                      <w:rFonts w:eastAsia="SimSun"/>
                      <w:szCs w:val="20"/>
                      <w:lang w:val="en-US"/>
                    </w:rPr>
                    <w:t xml:space="preserve"> on </w:t>
                  </w:r>
                  <w:r>
                    <w:rPr>
                      <w:rFonts w:eastAsia="SimSun"/>
                      <w:szCs w:val="20"/>
                    </w:rPr>
                    <w:t>a</w:t>
                  </w:r>
                  <w:r w:rsidRPr="00412D9A">
                    <w:rPr>
                      <w:rFonts w:eastAsia="SimSun"/>
                      <w:szCs w:val="20"/>
                      <w:lang w:val="en-US"/>
                    </w:rPr>
                    <w:t xml:space="preserve"> serving cell as described in Clause 4.4</w:t>
                  </w:r>
                  <w:r>
                    <w:rPr>
                      <w:rFonts w:eastAsia="SimSun"/>
                      <w:szCs w:val="20"/>
                    </w:rPr>
                    <w:t>,</w:t>
                  </w:r>
                  <w:r w:rsidRPr="00412D9A">
                    <w:rPr>
                      <w:rFonts w:eastAsia="SimSun"/>
                      <w:szCs w:val="20"/>
                      <w:lang w:val="en-US"/>
                    </w:rPr>
                    <w:t xml:space="preserve"> and</w:t>
                  </w:r>
                </w:p>
                <w:p w14:paraId="44C7274D" w14:textId="77777777" w:rsidR="00E135E2" w:rsidRPr="00412D9A" w:rsidRDefault="008D2C90">
                  <w:pPr>
                    <w:ind w:left="568" w:hanging="284"/>
                    <w:rPr>
                      <w:rFonts w:eastAsia="SimSun"/>
                      <w:szCs w:val="20"/>
                      <w:lang w:val="en-US" w:eastAsia="zh-CN"/>
                    </w:rPr>
                  </w:pPr>
                  <w:r>
                    <w:rPr>
                      <w:rFonts w:eastAsia="SimSun"/>
                      <w:szCs w:val="20"/>
                    </w:rPr>
                    <w:t>-</w:t>
                  </w:r>
                  <w:r>
                    <w:rPr>
                      <w:rFonts w:eastAsia="SimSun"/>
                      <w:szCs w:val="20"/>
                    </w:rPr>
                    <w:tab/>
                  </w:r>
                  <w:r>
                    <w:rPr>
                      <w:rFonts w:eastAsia="SimSun"/>
                      <w:szCs w:val="20"/>
                      <w:lang w:eastAsia="zh-CN"/>
                    </w:rPr>
                    <w:t xml:space="preserve">at least one </w:t>
                  </w:r>
                  <w:r w:rsidRPr="00412D9A">
                    <w:rPr>
                      <w:rFonts w:eastAsia="SimSun"/>
                      <w:szCs w:val="20"/>
                      <w:lang w:val="en-US" w:eastAsia="zh-CN"/>
                    </w:rPr>
                    <w:t>RE for a PDCCH candidate overlap</w:t>
                  </w:r>
                  <w:r>
                    <w:rPr>
                      <w:rFonts w:eastAsia="SimSun"/>
                      <w:szCs w:val="20"/>
                      <w:lang w:eastAsia="zh-CN"/>
                    </w:rPr>
                    <w:t>s</w:t>
                  </w:r>
                  <w:r w:rsidRPr="00412D9A">
                    <w:rPr>
                      <w:rFonts w:eastAsia="SimSun"/>
                      <w:szCs w:val="20"/>
                      <w:lang w:val="en-US" w:eastAsia="zh-CN"/>
                    </w:rPr>
                    <w:t xml:space="preserve"> with </w:t>
                  </w:r>
                  <w:r>
                    <w:rPr>
                      <w:rFonts w:eastAsia="SimSun"/>
                      <w:szCs w:val="20"/>
                      <w:lang w:eastAsia="zh-CN"/>
                    </w:rPr>
                    <w:t xml:space="preserve">at least one </w:t>
                  </w:r>
                  <w:r w:rsidRPr="00412D9A">
                    <w:rPr>
                      <w:rFonts w:eastAsia="SimSun"/>
                      <w:szCs w:val="20"/>
                      <w:lang w:val="en-US" w:eastAsia="zh-CN"/>
                    </w:rPr>
                    <w:t xml:space="preserve">RE </w:t>
                  </w:r>
                  <w:r>
                    <w:rPr>
                      <w:rFonts w:eastAsia="SimSun"/>
                      <w:szCs w:val="20"/>
                      <w:lang w:eastAsia="zh-CN"/>
                    </w:rPr>
                    <w:t>of a candidate SS/PBCH block, after puncturing if applicable, from the second SS/PBCH blocks,</w:t>
                  </w:r>
                  <w:r>
                    <w:rPr>
                      <w:rFonts w:eastAsia="SimSun"/>
                      <w:szCs w:val="20"/>
                      <w:lang w:eastAsia="zh-CN" w:bidi="ar"/>
                    </w:rPr>
                    <w:t xml:space="preserve"> </w:t>
                  </w:r>
                  <w:r w:rsidRPr="00412D9A">
                    <w:rPr>
                      <w:rFonts w:eastAsia="SimSun"/>
                      <w:szCs w:val="20"/>
                      <w:lang w:val="en-US" w:eastAsia="zh-CN"/>
                    </w:rPr>
                    <w:t>corresponding to a SS/PBCH block index provided as described in Clause 4.4</w:t>
                  </w:r>
                  <w:r>
                    <w:rPr>
                      <w:rFonts w:eastAsia="SimSun"/>
                      <w:szCs w:val="20"/>
                    </w:rPr>
                    <w:t>,</w:t>
                  </w:r>
                  <w:r w:rsidRPr="00412D9A">
                    <w:rPr>
                      <w:rFonts w:eastAsia="SimSun"/>
                      <w:szCs w:val="20"/>
                      <w:lang w:val="en-US" w:eastAsia="zh-CN"/>
                    </w:rPr>
                    <w:t xml:space="preserve"> </w:t>
                  </w:r>
                </w:p>
                <w:p w14:paraId="273B9B40" w14:textId="77777777" w:rsidR="00E135E2" w:rsidRDefault="008D2C90">
                  <w:pPr>
                    <w:rPr>
                      <w:rFonts w:eastAsia="SimSun"/>
                      <w:szCs w:val="20"/>
                      <w:lang w:eastAsia="zh-CN"/>
                    </w:rPr>
                  </w:pPr>
                  <w:r>
                    <w:rPr>
                      <w:rFonts w:eastAsia="SimSun"/>
                      <w:szCs w:val="20"/>
                      <w:lang w:eastAsia="zh-CN"/>
                    </w:rPr>
                    <w:t>the UE is not required to monitor the PDCCH candidate.</w:t>
                  </w:r>
                </w:p>
                <w:p w14:paraId="34BFBDC4" w14:textId="77777777" w:rsidR="00E135E2" w:rsidRDefault="008D2C90">
                  <w:pPr>
                    <w:spacing w:after="120" w:line="257" w:lineRule="auto"/>
                    <w:rPr>
                      <w:rFonts w:eastAsia="MS Mincho"/>
                      <w:sz w:val="22"/>
                      <w:lang w:val="zh-CN" w:eastAsia="zh-CN"/>
                    </w:rPr>
                  </w:pPr>
                  <w:r>
                    <w:rPr>
                      <w:rFonts w:eastAsia="MS Mincho"/>
                      <w:sz w:val="22"/>
                      <w:lang w:val="zh-CN" w:eastAsia="zh-CN"/>
                    </w:rPr>
                    <w:t>……………</w:t>
                  </w:r>
                </w:p>
              </w:tc>
            </w:tr>
          </w:tbl>
          <w:p w14:paraId="3AD58753" w14:textId="77777777" w:rsidR="00E135E2" w:rsidRDefault="00E135E2">
            <w:pPr>
              <w:jc w:val="both"/>
              <w:rPr>
                <w:lang w:eastAsia="ko-KR"/>
              </w:rPr>
            </w:pPr>
          </w:p>
          <w:p w14:paraId="2CB53DC4" w14:textId="77777777" w:rsidR="00E135E2" w:rsidRDefault="00E135E2">
            <w:pPr>
              <w:jc w:val="both"/>
              <w:rPr>
                <w:lang w:eastAsia="ko-KR"/>
              </w:rPr>
            </w:pPr>
          </w:p>
        </w:tc>
      </w:tr>
    </w:tbl>
    <w:p w14:paraId="26319433"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corresponding to that issue is provided below.</w:t>
      </w:r>
    </w:p>
    <w:p w14:paraId="570F35B4"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[8] Ofinno)</w:t>
      </w:r>
      <w:r>
        <w:rPr>
          <w:rFonts w:ascii="Times New Roman" w:eastAsiaTheme="minorEastAsia" w:hAnsi="Times New Roman" w:hint="eastAsia"/>
          <w:lang w:val="en-US" w:eastAsia="ko-KR"/>
        </w:rPr>
        <w:t>: To clarify 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monitoring behavior of common PDCCH</w:t>
      </w:r>
    </w:p>
    <w:p w14:paraId="7D8C17AC"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seem to be valid since OD-SSB is applicable to SCell only and PDCCH CSS set such as </w:t>
      </w:r>
      <w:r>
        <w:rPr>
          <w:lang w:eastAsia="ko-KR"/>
        </w:rPr>
        <w:t>Type0/0A/0B/1/1A/2/2A</w:t>
      </w:r>
      <w:r>
        <w:rPr>
          <w:rFonts w:hint="eastAsia"/>
          <w:lang w:eastAsia="ko-KR"/>
        </w:rPr>
        <w:t xml:space="preserve"> cannot be configured on the SCell</w:t>
      </w:r>
      <w:r>
        <w:rPr>
          <w:rFonts w:ascii="Times New Roman" w:eastAsiaTheme="minorEastAsia" w:hAnsi="Times New Roman" w:hint="eastAsia"/>
          <w:lang w:val="en-US" w:eastAsia="ko-KR"/>
        </w:rPr>
        <w:t>.</w:t>
      </w:r>
    </w:p>
    <w:p w14:paraId="02752729" w14:textId="77777777" w:rsidR="00E135E2" w:rsidRDefault="00E135E2">
      <w:pPr>
        <w:spacing w:line="252" w:lineRule="auto"/>
        <w:jc w:val="both"/>
        <w:rPr>
          <w:rFonts w:ascii="Times New Roman" w:eastAsiaTheme="minorEastAsia" w:hAnsi="Times New Roman"/>
          <w:lang w:val="en-US" w:eastAsia="ko-KR"/>
        </w:rPr>
      </w:pPr>
    </w:p>
    <w:p w14:paraId="636C052B"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7D2819F" w14:textId="77777777">
        <w:tc>
          <w:tcPr>
            <w:tcW w:w="1651" w:type="dxa"/>
            <w:tcBorders>
              <w:top w:val="single" w:sz="4" w:space="0" w:color="auto"/>
              <w:left w:val="single" w:sz="4" w:space="0" w:color="auto"/>
              <w:bottom w:val="single" w:sz="4" w:space="0" w:color="auto"/>
              <w:right w:val="single" w:sz="4" w:space="0" w:color="auto"/>
            </w:tcBorders>
          </w:tcPr>
          <w:p w14:paraId="420F221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9B59D7" w14:textId="77777777" w:rsidR="00E135E2" w:rsidRDefault="008D2C90">
            <w:pPr>
              <w:jc w:val="both"/>
              <w:rPr>
                <w:lang w:eastAsia="ko-KR"/>
              </w:rPr>
            </w:pPr>
            <w:r>
              <w:rPr>
                <w:lang w:eastAsia="ko-KR"/>
              </w:rPr>
              <w:t>Views</w:t>
            </w:r>
          </w:p>
        </w:tc>
      </w:tr>
      <w:tr w:rsidR="00E135E2" w14:paraId="154BD684" w14:textId="77777777">
        <w:tc>
          <w:tcPr>
            <w:tcW w:w="1651" w:type="dxa"/>
            <w:tcBorders>
              <w:top w:val="single" w:sz="4" w:space="0" w:color="auto"/>
              <w:left w:val="single" w:sz="4" w:space="0" w:color="auto"/>
              <w:bottom w:val="single" w:sz="4" w:space="0" w:color="auto"/>
              <w:right w:val="single" w:sz="4" w:space="0" w:color="auto"/>
            </w:tcBorders>
          </w:tcPr>
          <w:p w14:paraId="21C3758C"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2814BF5" w14:textId="77777777" w:rsidR="00E135E2" w:rsidRDefault="008D2C90">
            <w:pPr>
              <w:jc w:val="both"/>
              <w:rPr>
                <w:iCs/>
                <w:lang w:val="en-US" w:eastAsia="ko-KR"/>
              </w:rPr>
            </w:pPr>
            <w:r>
              <w:t>We agree with the moderator’s note.</w:t>
            </w:r>
          </w:p>
        </w:tc>
      </w:tr>
      <w:tr w:rsidR="00E135E2" w14:paraId="0F98ECDE" w14:textId="77777777">
        <w:tc>
          <w:tcPr>
            <w:tcW w:w="1651" w:type="dxa"/>
            <w:tcBorders>
              <w:top w:val="single" w:sz="4" w:space="0" w:color="auto"/>
              <w:left w:val="single" w:sz="4" w:space="0" w:color="auto"/>
              <w:bottom w:val="single" w:sz="4" w:space="0" w:color="auto"/>
              <w:right w:val="single" w:sz="4" w:space="0" w:color="auto"/>
            </w:tcBorders>
          </w:tcPr>
          <w:p w14:paraId="197137A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77005BD" w14:textId="77777777" w:rsidR="00E135E2" w:rsidRDefault="008D2C90">
            <w:pPr>
              <w:jc w:val="both"/>
            </w:pPr>
            <w:r>
              <w:rPr>
                <w:rFonts w:eastAsia="SimSun"/>
                <w:iCs/>
                <w:kern w:val="2"/>
                <w:lang w:val="en-US" w:eastAsia="zh-CN"/>
              </w:rPr>
              <w:t>Agree with FL’s view.</w:t>
            </w:r>
          </w:p>
        </w:tc>
      </w:tr>
      <w:tr w:rsidR="00E135E2" w14:paraId="3E88A229" w14:textId="77777777">
        <w:tc>
          <w:tcPr>
            <w:tcW w:w="1651" w:type="dxa"/>
            <w:tcBorders>
              <w:top w:val="single" w:sz="4" w:space="0" w:color="auto"/>
              <w:left w:val="single" w:sz="4" w:space="0" w:color="auto"/>
              <w:bottom w:val="single" w:sz="4" w:space="0" w:color="auto"/>
              <w:right w:val="single" w:sz="4" w:space="0" w:color="auto"/>
            </w:tcBorders>
          </w:tcPr>
          <w:p w14:paraId="78C3C5E1"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98B42A6" w14:textId="77777777" w:rsidR="00E135E2" w:rsidRDefault="008D2C90">
            <w:pPr>
              <w:jc w:val="both"/>
              <w:rPr>
                <w:rFonts w:eastAsia="SimSun"/>
                <w:iCs/>
                <w:kern w:val="2"/>
                <w:lang w:val="en-US" w:eastAsia="zh-CN"/>
              </w:rPr>
            </w:pPr>
            <w:r>
              <w:rPr>
                <w:iCs/>
                <w:lang w:val="en-US" w:eastAsia="ko-KR"/>
              </w:rPr>
              <w:t xml:space="preserve">We agree with the assessment of the moderator. </w:t>
            </w:r>
          </w:p>
        </w:tc>
      </w:tr>
      <w:tr w:rsidR="0015660C" w14:paraId="7A8977A8" w14:textId="77777777" w:rsidTr="002D5B6E">
        <w:tc>
          <w:tcPr>
            <w:tcW w:w="1651" w:type="dxa"/>
            <w:tcBorders>
              <w:top w:val="single" w:sz="4" w:space="0" w:color="auto"/>
              <w:left w:val="single" w:sz="4" w:space="0" w:color="auto"/>
              <w:bottom w:val="single" w:sz="4" w:space="0" w:color="auto"/>
              <w:right w:val="single" w:sz="4" w:space="0" w:color="auto"/>
            </w:tcBorders>
          </w:tcPr>
          <w:p w14:paraId="1AC1E027" w14:textId="77777777" w:rsidR="0015660C" w:rsidRPr="00276540" w:rsidRDefault="0015660C"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AC1092B" w14:textId="77777777" w:rsidR="0015660C" w:rsidRPr="00276540" w:rsidRDefault="0015660C" w:rsidP="002D5B6E">
            <w:pPr>
              <w:jc w:val="both"/>
              <w:rPr>
                <w:rFonts w:eastAsia="SimSun"/>
                <w:iCs/>
                <w:lang w:val="en-US" w:eastAsia="zh-CN"/>
              </w:rPr>
            </w:pPr>
            <w:r>
              <w:rPr>
                <w:rFonts w:eastAsia="SimSun" w:hint="eastAsia"/>
                <w:iCs/>
                <w:lang w:val="en-US" w:eastAsia="zh-CN"/>
              </w:rPr>
              <w:t>A</w:t>
            </w:r>
            <w:r>
              <w:rPr>
                <w:rFonts w:eastAsia="SimSun"/>
                <w:iCs/>
                <w:lang w:val="en-US" w:eastAsia="zh-CN"/>
              </w:rPr>
              <w:t>gree with FL. Type0/0A/0B/1A/2/2A-PDCCH CSS can only be configured for PCell/PSCell, which is out of OD-SSB territory.</w:t>
            </w:r>
          </w:p>
        </w:tc>
      </w:tr>
      <w:tr w:rsidR="00900083" w14:paraId="09526AAA" w14:textId="77777777">
        <w:tc>
          <w:tcPr>
            <w:tcW w:w="1651" w:type="dxa"/>
            <w:tcBorders>
              <w:top w:val="single" w:sz="4" w:space="0" w:color="auto"/>
              <w:left w:val="single" w:sz="4" w:space="0" w:color="auto"/>
              <w:bottom w:val="single" w:sz="4" w:space="0" w:color="auto"/>
              <w:right w:val="single" w:sz="4" w:space="0" w:color="auto"/>
            </w:tcBorders>
          </w:tcPr>
          <w:p w14:paraId="06C05B5A" w14:textId="77777777" w:rsidR="00900083" w:rsidRPr="0015660C" w:rsidRDefault="00900083" w:rsidP="00900083">
            <w:pPr>
              <w:jc w:val="both"/>
              <w:rPr>
                <w:lang w:eastAsia="ko-KR"/>
              </w:rPr>
            </w:pPr>
            <w:r>
              <w:rPr>
                <w:rFonts w:eastAsia="SimSun"/>
                <w:kern w:val="2"/>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1C7D2DCA" w14:textId="77777777" w:rsidR="00900083" w:rsidRDefault="00900083" w:rsidP="00900083">
            <w:pPr>
              <w:jc w:val="both"/>
              <w:rPr>
                <w:iCs/>
                <w:lang w:val="en-US" w:eastAsia="ko-KR"/>
              </w:rPr>
            </w:pPr>
            <w:r>
              <w:rPr>
                <w:rFonts w:eastAsia="SimSun"/>
                <w:iCs/>
                <w:kern w:val="2"/>
                <w:lang w:val="en-US" w:eastAsia="zh-CN"/>
              </w:rPr>
              <w:t>We agree with moderator.</w:t>
            </w:r>
          </w:p>
        </w:tc>
      </w:tr>
      <w:tr w:rsidR="00725E6B" w14:paraId="60BC6803" w14:textId="77777777">
        <w:tc>
          <w:tcPr>
            <w:tcW w:w="1651" w:type="dxa"/>
            <w:tcBorders>
              <w:top w:val="single" w:sz="4" w:space="0" w:color="auto"/>
              <w:left w:val="single" w:sz="4" w:space="0" w:color="auto"/>
              <w:bottom w:val="single" w:sz="4" w:space="0" w:color="auto"/>
              <w:right w:val="single" w:sz="4" w:space="0" w:color="auto"/>
            </w:tcBorders>
          </w:tcPr>
          <w:p w14:paraId="39D2ABCA" w14:textId="77777777" w:rsidR="00725E6B" w:rsidRDefault="00725E6B" w:rsidP="00900083">
            <w:pPr>
              <w:jc w:val="both"/>
              <w:rPr>
                <w:rFonts w:eastAsia="SimSun"/>
                <w:kern w:val="2"/>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215286A" w14:textId="77777777" w:rsidR="00725E6B" w:rsidRDefault="00725E6B" w:rsidP="00900083">
            <w:pPr>
              <w:jc w:val="both"/>
              <w:rPr>
                <w:rFonts w:eastAsia="SimSun"/>
                <w:iCs/>
                <w:kern w:val="2"/>
                <w:lang w:val="en-US" w:eastAsia="zh-CN"/>
              </w:rPr>
            </w:pPr>
            <w:r>
              <w:rPr>
                <w:rFonts w:eastAsia="SimSun" w:hint="eastAsia"/>
                <w:iCs/>
                <w:kern w:val="2"/>
                <w:lang w:val="en-US" w:eastAsia="zh-CN"/>
              </w:rPr>
              <w:t>A</w:t>
            </w:r>
            <w:r>
              <w:rPr>
                <w:rFonts w:eastAsia="SimSun"/>
                <w:iCs/>
                <w:kern w:val="2"/>
                <w:lang w:val="en-US" w:eastAsia="zh-CN"/>
              </w:rPr>
              <w:t>gree with FL</w:t>
            </w:r>
          </w:p>
        </w:tc>
      </w:tr>
    </w:tbl>
    <w:p w14:paraId="36EF1E72" w14:textId="77777777" w:rsidR="00E135E2" w:rsidRDefault="00E135E2">
      <w:pPr>
        <w:ind w:firstLineChars="100" w:firstLine="200"/>
        <w:jc w:val="both"/>
        <w:rPr>
          <w:b/>
          <w:lang w:eastAsia="ko-KR"/>
        </w:rPr>
      </w:pPr>
    </w:p>
    <w:p w14:paraId="0E6FCFB6" w14:textId="77777777" w:rsidR="00E135E2" w:rsidRDefault="00E135E2">
      <w:pPr>
        <w:ind w:firstLineChars="100" w:firstLine="200"/>
        <w:jc w:val="both"/>
        <w:rPr>
          <w:b/>
          <w:lang w:eastAsia="ko-KR"/>
        </w:rPr>
      </w:pPr>
    </w:p>
    <w:p w14:paraId="728039DA" w14:textId="77777777" w:rsidR="00E135E2" w:rsidRDefault="008D2C90">
      <w:pPr>
        <w:pStyle w:val="Heading1"/>
        <w:tabs>
          <w:tab w:val="left" w:pos="426"/>
        </w:tabs>
        <w:ind w:left="426"/>
        <w:jc w:val="both"/>
      </w:pPr>
      <w:r>
        <w:rPr>
          <w:lang w:eastAsia="ko-KR"/>
        </w:rPr>
        <w:t>Reference</w:t>
      </w:r>
    </w:p>
    <w:p w14:paraId="3C385E00" w14:textId="77777777" w:rsidR="00E135E2" w:rsidRDefault="008D2C90">
      <w:pPr>
        <w:pStyle w:val="ListParagraph"/>
        <w:numPr>
          <w:ilvl w:val="0"/>
          <w:numId w:val="10"/>
        </w:numPr>
        <w:ind w:leftChars="0"/>
      </w:pPr>
      <w:r>
        <w:rPr>
          <w:rFonts w:ascii="Times New Roman" w:eastAsia="Times New Roman" w:hAnsi="Times New Roman"/>
        </w:rPr>
        <w:t>R1-2506875</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597AFEF0" w14:textId="77777777" w:rsidR="00E135E2" w:rsidRDefault="008D2C90">
      <w:pPr>
        <w:pStyle w:val="ListParagraph"/>
        <w:numPr>
          <w:ilvl w:val="0"/>
          <w:numId w:val="10"/>
        </w:numPr>
        <w:ind w:leftChars="0"/>
      </w:pPr>
      <w:r>
        <w:rPr>
          <w:rFonts w:ascii="Times New Roman" w:eastAsia="Times New Roman" w:hAnsi="Times New Roman"/>
        </w:rPr>
        <w:t>R1-2506950</w:t>
      </w:r>
      <w:r>
        <w:rPr>
          <w:rFonts w:ascii="Times New Roman" w:eastAsia="Times New Roman" w:hAnsi="Times New Roman"/>
        </w:rPr>
        <w:tab/>
        <w:t>Maintenance on Rel-19 Network Energy Savings</w:t>
      </w:r>
      <w:r>
        <w:rPr>
          <w:rFonts w:ascii="Times New Roman" w:eastAsia="Times New Roman" w:hAnsi="Times New Roman"/>
        </w:rPr>
        <w:tab/>
        <w:t>Huawei, HiSilicon</w:t>
      </w:r>
    </w:p>
    <w:p w14:paraId="5E932E54" w14:textId="77777777" w:rsidR="00E135E2" w:rsidRDefault="008D2C90">
      <w:pPr>
        <w:pStyle w:val="ListParagraph"/>
        <w:numPr>
          <w:ilvl w:val="0"/>
          <w:numId w:val="10"/>
        </w:numPr>
        <w:ind w:leftChars="0"/>
      </w:pPr>
      <w:r>
        <w:rPr>
          <w:rFonts w:ascii="Times New Roman" w:eastAsia="Times New Roman" w:hAnsi="Times New Roman"/>
        </w:rPr>
        <w:t>R1-2506965</w:t>
      </w:r>
      <w:r>
        <w:rPr>
          <w:rFonts w:ascii="Times New Roman" w:eastAsia="Times New Roman" w:hAnsi="Times New Roman"/>
        </w:rPr>
        <w:tab/>
        <w:t>Maintenance on Enhancements of network energy savings for NR</w:t>
      </w:r>
      <w:r>
        <w:rPr>
          <w:rFonts w:ascii="Times New Roman" w:eastAsia="Times New Roman" w:hAnsi="Times New Roman"/>
        </w:rPr>
        <w:tab/>
        <w:t>Xiaomi</w:t>
      </w:r>
    </w:p>
    <w:p w14:paraId="4F6530FE" w14:textId="77777777" w:rsidR="00E135E2" w:rsidRDefault="008D2C90">
      <w:pPr>
        <w:pStyle w:val="ListParagraph"/>
        <w:numPr>
          <w:ilvl w:val="0"/>
          <w:numId w:val="10"/>
        </w:numPr>
        <w:ind w:leftChars="0"/>
      </w:pPr>
      <w:r>
        <w:rPr>
          <w:rFonts w:ascii="Times New Roman" w:eastAsia="Times New Roman" w:hAnsi="Times New Roman"/>
        </w:rPr>
        <w:t>R1-2507122</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7815705D" w14:textId="77777777" w:rsidR="00E135E2" w:rsidRDefault="008D2C90">
      <w:pPr>
        <w:pStyle w:val="ListParagraph"/>
        <w:numPr>
          <w:ilvl w:val="0"/>
          <w:numId w:val="10"/>
        </w:numPr>
        <w:ind w:leftChars="0"/>
      </w:pPr>
      <w:r>
        <w:rPr>
          <w:rFonts w:ascii="Times New Roman" w:eastAsia="Times New Roman" w:hAnsi="Times New Roman"/>
        </w:rPr>
        <w:t>R1-2507231</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698495CC" w14:textId="77777777" w:rsidR="00E135E2" w:rsidRDefault="008D2C90">
      <w:pPr>
        <w:pStyle w:val="ListParagraph"/>
        <w:numPr>
          <w:ilvl w:val="0"/>
          <w:numId w:val="10"/>
        </w:numPr>
        <w:ind w:leftChars="0"/>
      </w:pPr>
      <w:r>
        <w:rPr>
          <w:rFonts w:ascii="Times New Roman" w:eastAsia="Times New Roman" w:hAnsi="Times New Roman"/>
        </w:rPr>
        <w:t>R1-2507293</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1E73903F" w14:textId="77777777" w:rsidR="00E135E2" w:rsidRDefault="008D2C90">
      <w:pPr>
        <w:pStyle w:val="ListParagraph"/>
        <w:numPr>
          <w:ilvl w:val="0"/>
          <w:numId w:val="10"/>
        </w:numPr>
        <w:ind w:leftChars="0"/>
      </w:pPr>
      <w:r>
        <w:rPr>
          <w:rFonts w:ascii="Times New Roman" w:eastAsia="Times New Roman" w:hAnsi="Times New Roman"/>
        </w:rPr>
        <w:t>R1-2507353</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52719242" w14:textId="77777777" w:rsidR="00E135E2" w:rsidRDefault="008D2C90">
      <w:pPr>
        <w:pStyle w:val="ListParagraph"/>
        <w:numPr>
          <w:ilvl w:val="0"/>
          <w:numId w:val="10"/>
        </w:numPr>
        <w:ind w:leftChars="0"/>
      </w:pPr>
      <w:r>
        <w:rPr>
          <w:rFonts w:ascii="Times New Roman" w:eastAsia="Times New Roman" w:hAnsi="Times New Roman"/>
        </w:rPr>
        <w:t>R1-2507456</w:t>
      </w:r>
      <w:r>
        <w:rPr>
          <w:rFonts w:ascii="Times New Roman" w:eastAsia="Times New Roman" w:hAnsi="Times New Roman"/>
        </w:rPr>
        <w:tab/>
        <w:t>Discussion on on-demand SSB SCell operation</w:t>
      </w:r>
      <w:r>
        <w:rPr>
          <w:rFonts w:ascii="Times New Roman" w:eastAsia="Times New Roman" w:hAnsi="Times New Roman"/>
        </w:rPr>
        <w:tab/>
        <w:t>Ofinno</w:t>
      </w:r>
    </w:p>
    <w:p w14:paraId="6A04D1DB" w14:textId="77777777" w:rsidR="00E135E2" w:rsidRDefault="008D2C90">
      <w:pPr>
        <w:pStyle w:val="ListParagraph"/>
        <w:numPr>
          <w:ilvl w:val="0"/>
          <w:numId w:val="10"/>
        </w:numPr>
        <w:ind w:leftChars="0"/>
      </w:pPr>
      <w:r>
        <w:rPr>
          <w:rFonts w:ascii="Times New Roman" w:eastAsia="Times New Roman" w:hAnsi="Times New Roman"/>
        </w:rPr>
        <w:t>R1-2507516</w:t>
      </w:r>
      <w:r>
        <w:rPr>
          <w:rFonts w:ascii="Times New Roman" w:eastAsia="Times New Roman" w:hAnsi="Times New Roman"/>
        </w:rPr>
        <w:tab/>
        <w:t>Maintenance for Network Energy Saving</w:t>
      </w:r>
      <w:r>
        <w:rPr>
          <w:rFonts w:ascii="Times New Roman" w:eastAsia="Times New Roman" w:hAnsi="Times New Roman"/>
        </w:rPr>
        <w:tab/>
        <w:t>Google</w:t>
      </w:r>
    </w:p>
    <w:p w14:paraId="55F39D44" w14:textId="77777777" w:rsidR="00E135E2" w:rsidRDefault="008D2C90">
      <w:pPr>
        <w:pStyle w:val="ListParagraph"/>
        <w:numPr>
          <w:ilvl w:val="0"/>
          <w:numId w:val="10"/>
        </w:numPr>
        <w:ind w:leftChars="0"/>
      </w:pPr>
      <w:r>
        <w:rPr>
          <w:rFonts w:ascii="Times New Roman" w:eastAsia="Times New Roman" w:hAnsi="Times New Roman"/>
        </w:rPr>
        <w:t>R1-2507566</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7DE52A51" w14:textId="77777777" w:rsidR="00E135E2" w:rsidRDefault="008D2C90">
      <w:pPr>
        <w:pStyle w:val="ListParagraph"/>
        <w:numPr>
          <w:ilvl w:val="0"/>
          <w:numId w:val="10"/>
        </w:numPr>
        <w:ind w:leftChars="0"/>
      </w:pPr>
      <w:r>
        <w:rPr>
          <w:rFonts w:ascii="Times New Roman" w:eastAsia="Times New Roman" w:hAnsi="Times New Roman"/>
        </w:rPr>
        <w:t>R1-2507621</w:t>
      </w:r>
      <w:r>
        <w:rPr>
          <w:rFonts w:ascii="Times New Roman" w:eastAsia="Times New Roman" w:hAnsi="Times New Roman"/>
        </w:rPr>
        <w:tab/>
        <w:t>Maintenance on Enhancements of network energy savings for NR</w:t>
      </w:r>
      <w:r>
        <w:rPr>
          <w:rFonts w:ascii="Times New Roman" w:eastAsia="Times New Roman" w:hAnsi="Times New Roman"/>
        </w:rPr>
        <w:tab/>
        <w:t>MediaTek Inc.</w:t>
      </w:r>
    </w:p>
    <w:p w14:paraId="5B9565DA" w14:textId="77777777" w:rsidR="00E135E2" w:rsidRDefault="008D2C90">
      <w:pPr>
        <w:pStyle w:val="ListParagraph"/>
        <w:numPr>
          <w:ilvl w:val="0"/>
          <w:numId w:val="10"/>
        </w:numPr>
        <w:ind w:leftChars="0"/>
      </w:pPr>
      <w:r>
        <w:rPr>
          <w:rFonts w:ascii="Times New Roman" w:eastAsia="Times New Roman" w:hAnsi="Times New Roman"/>
        </w:rPr>
        <w:t>R1-2507639</w:t>
      </w:r>
      <w:r>
        <w:rPr>
          <w:rFonts w:ascii="Times New Roman" w:eastAsia="Times New Roman" w:hAnsi="Times New Roman"/>
        </w:rPr>
        <w:tab/>
        <w:t>Maintenance for R19 NES</w:t>
      </w:r>
      <w:r>
        <w:rPr>
          <w:rFonts w:ascii="Times New Roman" w:eastAsia="Times New Roman" w:hAnsi="Times New Roman"/>
        </w:rPr>
        <w:tab/>
        <w:t>Ericsson</w:t>
      </w:r>
    </w:p>
    <w:p w14:paraId="0D7142ED" w14:textId="77777777" w:rsidR="00E135E2" w:rsidRDefault="008D2C90">
      <w:pPr>
        <w:pStyle w:val="ListParagraph"/>
        <w:numPr>
          <w:ilvl w:val="0"/>
          <w:numId w:val="10"/>
        </w:numPr>
        <w:ind w:leftChars="0"/>
      </w:pPr>
      <w:r>
        <w:rPr>
          <w:rFonts w:ascii="Times New Roman" w:eastAsia="Times New Roman" w:hAnsi="Times New Roman"/>
        </w:rPr>
        <w:t>R1-2507649</w:t>
      </w:r>
      <w:r>
        <w:rPr>
          <w:rFonts w:ascii="Times New Roman" w:eastAsia="Times New Roman" w:hAnsi="Times New Roman"/>
        </w:rPr>
        <w:tab/>
        <w:t>Remaining issues on Rel-19 NES</w:t>
      </w:r>
      <w:r>
        <w:rPr>
          <w:rFonts w:ascii="Times New Roman" w:eastAsia="Times New Roman" w:hAnsi="Times New Roman"/>
        </w:rPr>
        <w:tab/>
        <w:t>Apple</w:t>
      </w:r>
    </w:p>
    <w:p w14:paraId="4D2132B2" w14:textId="77777777" w:rsidR="00E135E2" w:rsidRDefault="008D2C90">
      <w:pPr>
        <w:pStyle w:val="ListParagraph"/>
        <w:numPr>
          <w:ilvl w:val="0"/>
          <w:numId w:val="10"/>
        </w:numPr>
        <w:ind w:leftChars="0"/>
      </w:pPr>
      <w:r>
        <w:rPr>
          <w:rFonts w:ascii="Times New Roman" w:eastAsia="Times New Roman" w:hAnsi="Times New Roman"/>
        </w:rPr>
        <w:t>R1-2507698</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0DA2C423" w14:textId="77777777" w:rsidR="00E135E2" w:rsidRDefault="00E135E2">
      <w:pPr>
        <w:ind w:left="283"/>
      </w:pPr>
    </w:p>
    <w:p w14:paraId="384B34A7" w14:textId="77777777" w:rsidR="00E135E2" w:rsidRDefault="00E135E2">
      <w:pPr>
        <w:ind w:left="283"/>
      </w:pPr>
    </w:p>
    <w:p w14:paraId="382FBE83" w14:textId="77777777" w:rsidR="00E135E2" w:rsidRDefault="008D2C90">
      <w:pPr>
        <w:pStyle w:val="Heading1"/>
        <w:numPr>
          <w:ilvl w:val="0"/>
          <w:numId w:val="0"/>
        </w:numPr>
        <w:ind w:left="864" w:hanging="864"/>
        <w:jc w:val="both"/>
      </w:pPr>
      <w:r>
        <w:rPr>
          <w:lang w:eastAsia="ko-KR"/>
        </w:rPr>
        <w:t>Appendix: Previous agreements</w:t>
      </w:r>
    </w:p>
    <w:p w14:paraId="1AAC8B3F" w14:textId="77777777" w:rsidR="00E135E2" w:rsidRDefault="00E135E2">
      <w:pPr>
        <w:ind w:firstLineChars="100" w:firstLine="200"/>
        <w:jc w:val="both"/>
        <w:rPr>
          <w:lang w:eastAsia="ko-KR"/>
        </w:rPr>
      </w:pPr>
    </w:p>
    <w:p w14:paraId="6866B9B0" w14:textId="77777777" w:rsidR="00E135E2" w:rsidRDefault="008D2C90">
      <w:pPr>
        <w:pStyle w:val="Heading2"/>
        <w:numPr>
          <w:ilvl w:val="0"/>
          <w:numId w:val="0"/>
        </w:numPr>
        <w:ind w:left="576" w:hanging="576"/>
      </w:pPr>
      <w:r>
        <w:rPr>
          <w:rFonts w:hint="eastAsia"/>
          <w:lang w:eastAsia="ko-KR"/>
        </w:rPr>
        <w:t>RAN1#116</w:t>
      </w:r>
    </w:p>
    <w:p w14:paraId="47EE91EB" w14:textId="77777777" w:rsidR="00E135E2" w:rsidRDefault="00E135E2">
      <w:pPr>
        <w:ind w:firstLineChars="100" w:firstLine="200"/>
        <w:jc w:val="both"/>
        <w:rPr>
          <w:lang w:eastAsia="ko-KR"/>
        </w:rPr>
      </w:pPr>
    </w:p>
    <w:p w14:paraId="2660BD50" w14:textId="77777777" w:rsidR="00E135E2" w:rsidRDefault="008D2C90">
      <w:pPr>
        <w:rPr>
          <w:b/>
          <w:bCs/>
          <w:szCs w:val="20"/>
          <w:highlight w:val="green"/>
          <w:lang w:eastAsia="zh-CN"/>
        </w:rPr>
      </w:pPr>
      <w:r>
        <w:rPr>
          <w:b/>
          <w:bCs/>
          <w:szCs w:val="20"/>
          <w:highlight w:val="green"/>
          <w:lang w:eastAsia="zh-CN"/>
        </w:rPr>
        <w:t>Agreement</w:t>
      </w:r>
    </w:p>
    <w:p w14:paraId="684B70D7" w14:textId="77777777" w:rsidR="00E135E2" w:rsidRDefault="008D2C9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3134CC96"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41" w:name="_Hlk166698521"/>
      <w:r>
        <w:rPr>
          <w:szCs w:val="20"/>
        </w:rPr>
        <w:t>No always-on SSB on the cell</w:t>
      </w:r>
      <w:bookmarkEnd w:id="141"/>
    </w:p>
    <w:p w14:paraId="51996039"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040D3A5C"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A849220" w14:textId="77777777" w:rsidR="00E135E2" w:rsidRDefault="008D2C90">
      <w:pPr>
        <w:rPr>
          <w:szCs w:val="20"/>
          <w:lang w:val="en-US" w:eastAsia="zh-CN"/>
        </w:rPr>
      </w:pPr>
      <w:r>
        <w:rPr>
          <w:szCs w:val="20"/>
          <w:lang w:val="en-US" w:eastAsia="zh-CN"/>
        </w:rPr>
        <w:t xml:space="preserve">FFS: Which scenario the above applies for </w:t>
      </w:r>
    </w:p>
    <w:p w14:paraId="1AE679AB" w14:textId="77777777" w:rsidR="00E135E2" w:rsidRDefault="00E135E2">
      <w:pPr>
        <w:ind w:firstLineChars="100" w:firstLine="200"/>
        <w:jc w:val="both"/>
        <w:rPr>
          <w:lang w:val="en-US" w:eastAsia="ko-KR"/>
        </w:rPr>
      </w:pPr>
    </w:p>
    <w:p w14:paraId="16D656C3" w14:textId="77777777" w:rsidR="00E135E2" w:rsidRDefault="008D2C90">
      <w:pPr>
        <w:rPr>
          <w:b/>
          <w:bCs/>
          <w:szCs w:val="20"/>
          <w:highlight w:val="green"/>
          <w:lang w:eastAsia="zh-CN"/>
        </w:rPr>
      </w:pPr>
      <w:r>
        <w:rPr>
          <w:b/>
          <w:bCs/>
          <w:szCs w:val="20"/>
          <w:highlight w:val="green"/>
          <w:lang w:eastAsia="zh-CN"/>
        </w:rPr>
        <w:t>Agreement</w:t>
      </w:r>
    </w:p>
    <w:p w14:paraId="37CB2ED0" w14:textId="77777777" w:rsidR="00E135E2" w:rsidRDefault="008D2C9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8CFAF57" w14:textId="77777777" w:rsidR="00E135E2" w:rsidRDefault="00E135E2">
      <w:pPr>
        <w:pStyle w:val="ListParagraph1"/>
        <w:ind w:left="0"/>
        <w:jc w:val="both"/>
        <w:rPr>
          <w:rFonts w:eastAsia="맑은 고딕"/>
          <w:sz w:val="20"/>
          <w:szCs w:val="20"/>
        </w:rPr>
      </w:pPr>
    </w:p>
    <w:p w14:paraId="228664EA" w14:textId="77777777" w:rsidR="00E135E2" w:rsidRDefault="008D2C90">
      <w:pPr>
        <w:rPr>
          <w:b/>
          <w:bCs/>
          <w:szCs w:val="20"/>
          <w:highlight w:val="green"/>
          <w:lang w:eastAsia="zh-CN"/>
        </w:rPr>
      </w:pPr>
      <w:r>
        <w:rPr>
          <w:b/>
          <w:bCs/>
          <w:szCs w:val="20"/>
          <w:highlight w:val="green"/>
          <w:lang w:eastAsia="zh-CN"/>
        </w:rPr>
        <w:t>Agreement</w:t>
      </w:r>
    </w:p>
    <w:p w14:paraId="18DA235A" w14:textId="77777777" w:rsidR="00E135E2" w:rsidRDefault="008D2C9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038AEBF8" w14:textId="77777777" w:rsidR="00E135E2" w:rsidRDefault="008D2C90">
      <w:pPr>
        <w:pStyle w:val="ListParagraph1"/>
        <w:numPr>
          <w:ilvl w:val="0"/>
          <w:numId w:val="32"/>
        </w:numPr>
        <w:jc w:val="both"/>
        <w:rPr>
          <w:rFonts w:eastAsia="맑은 고딕"/>
          <w:sz w:val="20"/>
          <w:szCs w:val="20"/>
        </w:rPr>
      </w:pPr>
      <w:r>
        <w:rPr>
          <w:sz w:val="20"/>
          <w:szCs w:val="20"/>
        </w:rPr>
        <w:t>Scenario #2: SCell is configured to a UE but before the UE receives SCell activation command (e.g., as defined in TS 38.321)</w:t>
      </w:r>
    </w:p>
    <w:p w14:paraId="038B4C62" w14:textId="77777777" w:rsidR="00E135E2" w:rsidRDefault="008D2C90">
      <w:pPr>
        <w:pStyle w:val="ListParagraph1"/>
        <w:numPr>
          <w:ilvl w:val="0"/>
          <w:numId w:val="32"/>
        </w:numPr>
        <w:jc w:val="both"/>
        <w:rPr>
          <w:rFonts w:eastAsia="맑은 고딕"/>
          <w:sz w:val="20"/>
          <w:szCs w:val="20"/>
        </w:rPr>
      </w:pPr>
      <w:r>
        <w:rPr>
          <w:sz w:val="20"/>
          <w:szCs w:val="20"/>
        </w:rPr>
        <w:t>Scenario #3: After UE receives SCell activation command (e.g., as defined in TS 38.321)</w:t>
      </w:r>
    </w:p>
    <w:p w14:paraId="11FE036D"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This does not preclude SCell for which activation is completed</w:t>
      </w:r>
    </w:p>
    <w:p w14:paraId="58D62C6F"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lastRenderedPageBreak/>
        <w:t>FFS: The case where SCell activation is completed</w:t>
      </w:r>
    </w:p>
    <w:p w14:paraId="2B73953D" w14:textId="77777777" w:rsidR="00E135E2" w:rsidRDefault="008D2C90">
      <w:pPr>
        <w:rPr>
          <w:lang w:val="en-US" w:eastAsia="zh-CN"/>
        </w:rPr>
      </w:pPr>
      <w:r>
        <w:rPr>
          <w:lang w:val="en-US" w:eastAsia="zh-CN"/>
        </w:rPr>
        <w:t>FFS: Application timing between NW triggering message and on demand SSB transmission</w:t>
      </w:r>
    </w:p>
    <w:p w14:paraId="0C3102C1" w14:textId="77777777" w:rsidR="00E135E2" w:rsidRDefault="00E135E2">
      <w:pPr>
        <w:ind w:firstLineChars="100" w:firstLine="200"/>
        <w:jc w:val="both"/>
        <w:rPr>
          <w:lang w:val="en-US" w:eastAsia="ko-KR"/>
        </w:rPr>
      </w:pPr>
    </w:p>
    <w:p w14:paraId="4F43656D" w14:textId="77777777" w:rsidR="00E135E2" w:rsidRDefault="008D2C90">
      <w:pPr>
        <w:rPr>
          <w:b/>
          <w:bCs/>
          <w:szCs w:val="20"/>
          <w:highlight w:val="green"/>
          <w:lang w:eastAsia="zh-CN"/>
        </w:rPr>
      </w:pPr>
      <w:r>
        <w:rPr>
          <w:b/>
          <w:bCs/>
          <w:szCs w:val="20"/>
          <w:highlight w:val="green"/>
          <w:lang w:eastAsia="zh-CN"/>
        </w:rPr>
        <w:t>Agreement</w:t>
      </w:r>
    </w:p>
    <w:p w14:paraId="6796F317" w14:textId="77777777" w:rsidR="00E135E2" w:rsidRDefault="008D2C90">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24F8BA29" w14:textId="77777777" w:rsidR="00E135E2" w:rsidRDefault="008D2C90">
      <w:pPr>
        <w:pStyle w:val="ListParagraph1"/>
        <w:numPr>
          <w:ilvl w:val="0"/>
          <w:numId w:val="40"/>
        </w:numPr>
        <w:spacing w:after="160" w:line="256" w:lineRule="auto"/>
        <w:jc w:val="both"/>
        <w:rPr>
          <w:rFonts w:eastAsia="맑은 고딕"/>
          <w:sz w:val="20"/>
          <w:szCs w:val="20"/>
        </w:rPr>
      </w:pPr>
      <w:r>
        <w:rPr>
          <w:sz w:val="20"/>
          <w:szCs w:val="20"/>
        </w:rPr>
        <w:t>FFS Details of associated signaling/indication/configuration provided to UE</w:t>
      </w:r>
    </w:p>
    <w:p w14:paraId="750A7395" w14:textId="77777777" w:rsidR="00E135E2" w:rsidRDefault="008D2C90">
      <w:pPr>
        <w:rPr>
          <w:b/>
          <w:bCs/>
          <w:szCs w:val="20"/>
          <w:highlight w:val="green"/>
          <w:lang w:eastAsia="zh-CN"/>
        </w:rPr>
      </w:pPr>
      <w:r>
        <w:rPr>
          <w:b/>
          <w:bCs/>
          <w:szCs w:val="20"/>
          <w:highlight w:val="green"/>
          <w:lang w:eastAsia="zh-CN"/>
        </w:rPr>
        <w:t>Agreement</w:t>
      </w:r>
    </w:p>
    <w:p w14:paraId="2D012047" w14:textId="77777777" w:rsidR="00E135E2" w:rsidRDefault="008D2C90">
      <w:pPr>
        <w:pStyle w:val="ListParagraph1"/>
        <w:numPr>
          <w:ilvl w:val="0"/>
          <w:numId w:val="32"/>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1F40151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875F04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F8F438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61EA8B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13BA5C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852FA8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02624BA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FFD6FD5"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8B80544" w14:textId="77777777" w:rsidR="00E135E2" w:rsidRDefault="00E135E2">
      <w:pPr>
        <w:ind w:firstLineChars="100" w:firstLine="200"/>
        <w:jc w:val="both"/>
        <w:rPr>
          <w:lang w:val="en-US" w:eastAsia="ko-KR"/>
        </w:rPr>
      </w:pPr>
    </w:p>
    <w:p w14:paraId="16AEC5BE" w14:textId="77777777" w:rsidR="00E135E2" w:rsidRDefault="008D2C90">
      <w:pPr>
        <w:pStyle w:val="Heading2"/>
        <w:numPr>
          <w:ilvl w:val="0"/>
          <w:numId w:val="0"/>
        </w:numPr>
        <w:ind w:left="576" w:hanging="576"/>
      </w:pPr>
      <w:r>
        <w:rPr>
          <w:rFonts w:hint="eastAsia"/>
          <w:lang w:eastAsia="ko-KR"/>
        </w:rPr>
        <w:t>RAN1#116bis</w:t>
      </w:r>
    </w:p>
    <w:p w14:paraId="49E4BACD" w14:textId="77777777" w:rsidR="00E135E2" w:rsidRDefault="00E135E2">
      <w:pPr>
        <w:ind w:firstLineChars="100" w:firstLine="200"/>
        <w:jc w:val="both"/>
        <w:rPr>
          <w:lang w:val="en-US" w:eastAsia="ko-KR"/>
        </w:rPr>
      </w:pPr>
    </w:p>
    <w:p w14:paraId="66DF2DD3" w14:textId="77777777" w:rsidR="00E135E2" w:rsidRDefault="008D2C90">
      <w:pPr>
        <w:rPr>
          <w:b/>
          <w:bCs/>
          <w:highlight w:val="green"/>
          <w:lang w:eastAsia="zh-CN"/>
        </w:rPr>
      </w:pPr>
      <w:r>
        <w:rPr>
          <w:b/>
          <w:bCs/>
          <w:highlight w:val="green"/>
          <w:lang w:eastAsia="zh-CN"/>
        </w:rPr>
        <w:t>Agreement</w:t>
      </w:r>
    </w:p>
    <w:p w14:paraId="1AEDF250" w14:textId="77777777" w:rsidR="00E135E2" w:rsidRDefault="008D2C9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3575A7CD" w14:textId="77777777" w:rsidR="00E135E2" w:rsidRDefault="008D2C9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7DB33AE9"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 and Case #2</w:t>
      </w:r>
    </w:p>
    <w:p w14:paraId="5FE7FBDF" w14:textId="77777777" w:rsidR="00E135E2" w:rsidRDefault="008D2C9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61B68455"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#2A and Case #2</w:t>
      </w:r>
    </w:p>
    <w:p w14:paraId="31FFA76B"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37C674FC"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82BB77"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#1</w:t>
      </w:r>
    </w:p>
    <w:p w14:paraId="595EAEDA"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#2</w:t>
      </w:r>
    </w:p>
    <w:p w14:paraId="2066CD3F"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2DC9A8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4208F60"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Notes:</w:t>
      </w:r>
    </w:p>
    <w:p w14:paraId="70290C0C"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71C00EB5"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70013AC0"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7A37C178"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4806242F"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2EA70833"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8F2604C"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6565204B" w14:textId="77777777" w:rsidR="00E135E2" w:rsidRDefault="008D2C90">
      <w:pPr>
        <w:numPr>
          <w:ilvl w:val="1"/>
          <w:numId w:val="32"/>
        </w:numPr>
        <w:contextualSpacing/>
        <w:jc w:val="both"/>
        <w:rPr>
          <w:rFonts w:eastAsia="맑은 고딕"/>
          <w:szCs w:val="20"/>
          <w:lang w:eastAsia="zh-CN"/>
        </w:rPr>
      </w:pPr>
      <w:bookmarkStart w:id="142"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42"/>
    </w:p>
    <w:p w14:paraId="7394D188"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2F374B03" w14:textId="77777777" w:rsidR="00E135E2" w:rsidRDefault="00E135E2">
      <w:pPr>
        <w:rPr>
          <w:lang w:eastAsia="zh-CN"/>
        </w:rPr>
      </w:pPr>
    </w:p>
    <w:p w14:paraId="77458EA0" w14:textId="77777777" w:rsidR="00E135E2" w:rsidRDefault="008D2C90">
      <w:pPr>
        <w:rPr>
          <w:b/>
          <w:bCs/>
          <w:highlight w:val="green"/>
          <w:lang w:eastAsia="zh-CN"/>
        </w:rPr>
      </w:pPr>
      <w:r>
        <w:rPr>
          <w:b/>
          <w:bCs/>
          <w:highlight w:val="green"/>
          <w:lang w:eastAsia="zh-CN"/>
        </w:rPr>
        <w:t>Agreement</w:t>
      </w:r>
    </w:p>
    <w:p w14:paraId="427D767A" w14:textId="77777777" w:rsidR="00E135E2" w:rsidRDefault="008D2C9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623704F4"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73C5EE49"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B536B12"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1A3F5175"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0A24A6A9" w14:textId="77777777" w:rsidR="00E135E2" w:rsidRDefault="008D2C9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3B1A5ADD" w14:textId="77777777" w:rsidR="00E135E2" w:rsidRDefault="00E135E2">
      <w:pPr>
        <w:contextualSpacing/>
        <w:jc w:val="both"/>
        <w:rPr>
          <w:rFonts w:ascii="Times New Roman" w:eastAsia="맑은 고딕" w:hAnsi="Times New Roman"/>
          <w:lang w:val="en-US" w:eastAsia="zh-CN"/>
        </w:rPr>
      </w:pPr>
    </w:p>
    <w:p w14:paraId="7D1CB656" w14:textId="77777777" w:rsidR="00E135E2" w:rsidRDefault="008D2C90">
      <w:pPr>
        <w:rPr>
          <w:b/>
          <w:bCs/>
          <w:highlight w:val="green"/>
          <w:lang w:eastAsia="zh-CN"/>
        </w:rPr>
      </w:pPr>
      <w:r>
        <w:rPr>
          <w:b/>
          <w:bCs/>
          <w:highlight w:val="green"/>
          <w:lang w:eastAsia="zh-CN"/>
        </w:rPr>
        <w:lastRenderedPageBreak/>
        <w:t>Agreement</w:t>
      </w:r>
    </w:p>
    <w:p w14:paraId="518BEA37" w14:textId="77777777" w:rsidR="00E135E2" w:rsidRDefault="008D2C9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FA52C40"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7E9F7F25" w14:textId="77777777" w:rsidR="00E135E2" w:rsidRDefault="008D2C9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7DD9DDC" w14:textId="77777777" w:rsidR="00E135E2" w:rsidRDefault="00E135E2">
      <w:pPr>
        <w:rPr>
          <w:lang w:val="en-US" w:eastAsia="zh-CN"/>
        </w:rPr>
      </w:pPr>
    </w:p>
    <w:p w14:paraId="1BFDDEA9" w14:textId="77777777" w:rsidR="00E135E2" w:rsidRDefault="008D2C90">
      <w:pPr>
        <w:rPr>
          <w:b/>
          <w:bCs/>
          <w:szCs w:val="20"/>
          <w:highlight w:val="green"/>
          <w:lang w:eastAsia="ko-KR"/>
        </w:rPr>
      </w:pPr>
      <w:r>
        <w:rPr>
          <w:b/>
          <w:bCs/>
          <w:szCs w:val="20"/>
          <w:highlight w:val="green"/>
          <w:lang w:eastAsia="zh-CN"/>
        </w:rPr>
        <w:t>Agreement</w:t>
      </w:r>
    </w:p>
    <w:p w14:paraId="7553B5C9" w14:textId="77777777" w:rsidR="00E135E2" w:rsidRDefault="008D2C90">
      <w:pPr>
        <w:rPr>
          <w:szCs w:val="20"/>
          <w:lang w:eastAsia="ko-KR"/>
        </w:rPr>
      </w:pPr>
      <w:r>
        <w:rPr>
          <w:szCs w:val="20"/>
          <w:lang w:eastAsia="ko-KR"/>
        </w:rPr>
        <w:t>The following agreement from RAN1#116 is modified (in red)</w:t>
      </w:r>
    </w:p>
    <w:p w14:paraId="2771C94C" w14:textId="77777777" w:rsidR="00E135E2" w:rsidRDefault="008D2C9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by on-demand SSB SCell operation, study at least the following options.</w:t>
      </w:r>
    </w:p>
    <w:p w14:paraId="53442407"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7826FBF4"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0A9CB090"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82E2D9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5E9823A4"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0D9C3B5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3D9D86F8"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F4FB66D"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101667BD" w14:textId="77777777" w:rsidR="00E135E2" w:rsidRDefault="00E135E2">
      <w:pPr>
        <w:spacing w:line="256" w:lineRule="auto"/>
        <w:contextualSpacing/>
        <w:jc w:val="both"/>
        <w:rPr>
          <w:rFonts w:ascii="Times New Roman" w:eastAsia="맑은 고딕" w:hAnsi="Times New Roman"/>
          <w:lang w:val="en-US"/>
        </w:rPr>
      </w:pPr>
    </w:p>
    <w:p w14:paraId="469685F7" w14:textId="77777777" w:rsidR="00E135E2" w:rsidRDefault="008D2C90">
      <w:pPr>
        <w:rPr>
          <w:b/>
          <w:bCs/>
          <w:highlight w:val="green"/>
          <w:lang w:eastAsia="zh-CN"/>
        </w:rPr>
      </w:pPr>
      <w:r>
        <w:rPr>
          <w:b/>
          <w:bCs/>
          <w:highlight w:val="green"/>
          <w:lang w:eastAsia="zh-CN"/>
        </w:rPr>
        <w:t>Agreement</w:t>
      </w:r>
    </w:p>
    <w:p w14:paraId="179E3970"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2C0E35F6"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838E1A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935A1DA"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98F0E66"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0282F9B"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40B70AE6" w14:textId="77777777" w:rsidR="00E135E2" w:rsidRDefault="00E135E2">
      <w:pPr>
        <w:ind w:firstLineChars="100" w:firstLine="200"/>
        <w:jc w:val="both"/>
        <w:rPr>
          <w:lang w:val="en-US" w:eastAsia="ko-KR"/>
        </w:rPr>
      </w:pPr>
    </w:p>
    <w:p w14:paraId="4929FF3B" w14:textId="77777777" w:rsidR="00E135E2" w:rsidRDefault="008D2C90">
      <w:pPr>
        <w:pStyle w:val="Heading2"/>
        <w:numPr>
          <w:ilvl w:val="0"/>
          <w:numId w:val="0"/>
        </w:numPr>
        <w:ind w:left="576" w:hanging="576"/>
      </w:pPr>
      <w:r>
        <w:rPr>
          <w:rFonts w:hint="eastAsia"/>
          <w:lang w:eastAsia="ko-KR"/>
        </w:rPr>
        <w:t>RAN1#117</w:t>
      </w:r>
    </w:p>
    <w:p w14:paraId="6B3166ED" w14:textId="77777777" w:rsidR="00E135E2" w:rsidRDefault="00E135E2">
      <w:pPr>
        <w:ind w:firstLineChars="100" w:firstLine="200"/>
        <w:jc w:val="both"/>
        <w:rPr>
          <w:lang w:val="en-US" w:eastAsia="ko-KR"/>
        </w:rPr>
      </w:pPr>
    </w:p>
    <w:p w14:paraId="614692E6"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B7E64AF" w14:textId="77777777" w:rsidR="00E135E2" w:rsidRDefault="008D2C9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6AE97353" w14:textId="77777777" w:rsidR="00E135E2" w:rsidRDefault="008D2C9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18FA2AC5" w14:textId="77777777" w:rsidR="00E135E2" w:rsidRDefault="008D2C9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50478588" w14:textId="77777777" w:rsidR="00E135E2" w:rsidRDefault="008D2C9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2DA948F"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This DCI signaling does not provide SCell activation/deactivation.</w:t>
      </w:r>
    </w:p>
    <w:p w14:paraId="76823033" w14:textId="77777777" w:rsidR="00E135E2" w:rsidRDefault="008D2C9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7B801733" w14:textId="77777777" w:rsidR="00E135E2" w:rsidRDefault="008D2C9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7C06F756" w14:textId="77777777" w:rsidR="00E135E2" w:rsidRDefault="00E135E2">
      <w:pPr>
        <w:rPr>
          <w:rFonts w:ascii="Times New Roman" w:hAnsi="Times New Roman"/>
          <w:szCs w:val="20"/>
          <w:lang w:val="en-US" w:eastAsia="zh-CN"/>
        </w:rPr>
      </w:pPr>
    </w:p>
    <w:p w14:paraId="324B892B"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16D9F1E4"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221854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1B03D422"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7CEDEB2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E63FA7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6C8D387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00BD24A0" w14:textId="77777777" w:rsidR="00E135E2" w:rsidRDefault="00E135E2">
      <w:pPr>
        <w:rPr>
          <w:rFonts w:ascii="Times New Roman" w:hAnsi="Times New Roman"/>
          <w:szCs w:val="20"/>
          <w:lang w:eastAsia="zh-CN"/>
        </w:rPr>
      </w:pPr>
    </w:p>
    <w:p w14:paraId="7332C27F" w14:textId="77777777" w:rsidR="00E135E2" w:rsidRDefault="008D2C9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C8110" w14:textId="77777777" w:rsidR="00E135E2" w:rsidRDefault="008D2C9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60D04303" w14:textId="77777777" w:rsidR="00E135E2" w:rsidRDefault="008D2C9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0A7C233"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2ED1FEE3" w14:textId="77777777" w:rsidR="00E135E2" w:rsidRDefault="00E135E2">
      <w:pPr>
        <w:rPr>
          <w:rFonts w:ascii="Times New Roman" w:hAnsi="Times New Roman"/>
          <w:szCs w:val="20"/>
          <w:lang w:val="en-US" w:eastAsia="zh-CN"/>
        </w:rPr>
      </w:pPr>
    </w:p>
    <w:p w14:paraId="492C1492" w14:textId="77777777" w:rsidR="00E135E2" w:rsidRDefault="00E135E2">
      <w:pPr>
        <w:rPr>
          <w:rFonts w:ascii="Times New Roman" w:hAnsi="Times New Roman"/>
          <w:szCs w:val="20"/>
          <w:lang w:eastAsia="ko-KR"/>
        </w:rPr>
      </w:pPr>
    </w:p>
    <w:p w14:paraId="3B1DF12B"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lastRenderedPageBreak/>
        <w:t>Agreement</w:t>
      </w:r>
    </w:p>
    <w:p w14:paraId="06B9C715" w14:textId="77777777" w:rsidR="00E135E2" w:rsidRDefault="008D2C9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2017168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0C8A8E4"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D03F6DE"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3C22536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BE75FF5"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658E7E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BC6A2ED" w14:textId="77777777" w:rsidR="00E135E2" w:rsidRDefault="008D2C9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E653589" w14:textId="77777777" w:rsidR="00E135E2" w:rsidRDefault="00E135E2">
      <w:pPr>
        <w:rPr>
          <w:rFonts w:ascii="Times New Roman" w:hAnsi="Times New Roman"/>
          <w:szCs w:val="20"/>
          <w:lang w:eastAsia="ko-KR"/>
        </w:rPr>
      </w:pPr>
    </w:p>
    <w:p w14:paraId="3BC3C800"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60DC6BF5"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3268C8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78EA719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515419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B823F8F"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ECD148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C999F77"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0C876DF4" w14:textId="77777777" w:rsidR="00E135E2" w:rsidRDefault="00E135E2">
      <w:pPr>
        <w:ind w:firstLineChars="100" w:firstLine="200"/>
        <w:jc w:val="both"/>
        <w:rPr>
          <w:lang w:val="en-US" w:eastAsia="ko-KR"/>
        </w:rPr>
      </w:pPr>
    </w:p>
    <w:p w14:paraId="4291D553" w14:textId="77777777" w:rsidR="00E135E2" w:rsidRDefault="008D2C90">
      <w:pPr>
        <w:pStyle w:val="Heading2"/>
        <w:numPr>
          <w:ilvl w:val="0"/>
          <w:numId w:val="0"/>
        </w:numPr>
        <w:ind w:left="576" w:hanging="576"/>
      </w:pPr>
      <w:r>
        <w:rPr>
          <w:rFonts w:hint="eastAsia"/>
          <w:lang w:eastAsia="ko-KR"/>
        </w:rPr>
        <w:t>RAN1#118</w:t>
      </w:r>
    </w:p>
    <w:p w14:paraId="6FB1A705" w14:textId="77777777" w:rsidR="00E135E2" w:rsidRDefault="00E135E2">
      <w:pPr>
        <w:ind w:firstLineChars="100" w:firstLine="200"/>
        <w:jc w:val="both"/>
        <w:rPr>
          <w:lang w:val="en-US" w:eastAsia="ko-KR"/>
        </w:rPr>
      </w:pPr>
    </w:p>
    <w:p w14:paraId="0D614ACE" w14:textId="77777777" w:rsidR="00E135E2" w:rsidRDefault="008D2C90">
      <w:pPr>
        <w:rPr>
          <w:rFonts w:cs="Times"/>
          <w:b/>
          <w:bCs/>
          <w:highlight w:val="green"/>
          <w:lang w:eastAsia="zh-CN"/>
        </w:rPr>
      </w:pPr>
      <w:r>
        <w:rPr>
          <w:rFonts w:cs="Times"/>
          <w:b/>
          <w:bCs/>
          <w:highlight w:val="green"/>
          <w:lang w:eastAsia="zh-CN"/>
        </w:rPr>
        <w:t>Agreement</w:t>
      </w:r>
    </w:p>
    <w:p w14:paraId="687F682C" w14:textId="77777777" w:rsidR="00E135E2" w:rsidRDefault="008D2C9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ACC47AF" w14:textId="77777777" w:rsidR="00E135E2" w:rsidRDefault="008D2C9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09E6ED67" w14:textId="77777777" w:rsidR="00E135E2" w:rsidRDefault="008D2C9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7B2E4063" w14:textId="77777777" w:rsidR="00E135E2" w:rsidRDefault="008D2C9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8690A1B" w14:textId="77777777" w:rsidR="00E135E2" w:rsidRDefault="008D2C9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30B57644" w14:textId="77777777" w:rsidR="00E135E2" w:rsidRDefault="00E135E2">
      <w:pPr>
        <w:rPr>
          <w:lang w:eastAsia="zh-CN"/>
        </w:rPr>
      </w:pPr>
    </w:p>
    <w:p w14:paraId="3C86DAFB" w14:textId="77777777" w:rsidR="00E135E2" w:rsidRDefault="008D2C90">
      <w:pPr>
        <w:rPr>
          <w:rFonts w:cs="Times"/>
          <w:b/>
          <w:bCs/>
          <w:highlight w:val="green"/>
          <w:lang w:eastAsia="zh-CN"/>
        </w:rPr>
      </w:pPr>
      <w:r>
        <w:rPr>
          <w:rFonts w:cs="Times"/>
          <w:b/>
          <w:bCs/>
          <w:highlight w:val="green"/>
          <w:lang w:eastAsia="zh-CN"/>
        </w:rPr>
        <w:t>Agreement</w:t>
      </w:r>
    </w:p>
    <w:p w14:paraId="1C8BA594"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45BE2CD"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4418A99D"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012FCF65"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23403A0"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407BD1DD" w14:textId="77777777" w:rsidR="00E135E2" w:rsidRDefault="00E135E2">
      <w:pPr>
        <w:rPr>
          <w:rFonts w:cs="Times"/>
          <w:b/>
          <w:bCs/>
          <w:highlight w:val="green"/>
          <w:lang w:eastAsia="zh-CN"/>
        </w:rPr>
      </w:pPr>
    </w:p>
    <w:p w14:paraId="692EEE3A" w14:textId="77777777" w:rsidR="00E135E2" w:rsidRDefault="008D2C90">
      <w:pPr>
        <w:rPr>
          <w:rFonts w:cs="Times"/>
          <w:b/>
          <w:bCs/>
          <w:highlight w:val="green"/>
          <w:lang w:eastAsia="zh-CN"/>
        </w:rPr>
      </w:pPr>
      <w:r>
        <w:rPr>
          <w:rFonts w:cs="Times"/>
          <w:b/>
          <w:bCs/>
          <w:highlight w:val="green"/>
          <w:lang w:eastAsia="zh-CN"/>
        </w:rPr>
        <w:t>Agreement</w:t>
      </w:r>
    </w:p>
    <w:p w14:paraId="48760E9F"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741BC4A6"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853FACE"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8C99D41" w14:textId="77777777" w:rsidR="00E135E2" w:rsidRDefault="00E135E2">
      <w:pPr>
        <w:rPr>
          <w:lang w:val="en-US" w:eastAsia="zh-CN"/>
        </w:rPr>
      </w:pPr>
    </w:p>
    <w:p w14:paraId="69A2C072" w14:textId="77777777" w:rsidR="00E135E2" w:rsidRDefault="008D2C90">
      <w:pPr>
        <w:rPr>
          <w:rFonts w:cs="Times"/>
          <w:b/>
          <w:bCs/>
          <w:highlight w:val="green"/>
          <w:lang w:eastAsia="zh-CN"/>
        </w:rPr>
      </w:pPr>
      <w:r>
        <w:rPr>
          <w:rFonts w:cs="Times"/>
          <w:b/>
          <w:bCs/>
          <w:highlight w:val="green"/>
          <w:lang w:eastAsia="zh-CN"/>
        </w:rPr>
        <w:t>Agreement</w:t>
      </w:r>
    </w:p>
    <w:p w14:paraId="23BDBCBE"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0FE8B02"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027983C"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A07D45F"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96AF82F" w14:textId="77777777" w:rsidR="00E135E2" w:rsidRDefault="00E135E2">
      <w:pPr>
        <w:rPr>
          <w:lang w:val="en-US" w:eastAsia="zh-CN"/>
        </w:rPr>
      </w:pPr>
    </w:p>
    <w:p w14:paraId="47C009B7" w14:textId="77777777" w:rsidR="00E135E2" w:rsidRDefault="008D2C90">
      <w:pPr>
        <w:rPr>
          <w:rFonts w:cs="Times"/>
          <w:b/>
          <w:bCs/>
          <w:highlight w:val="green"/>
          <w:lang w:eastAsia="zh-CN"/>
        </w:rPr>
      </w:pPr>
      <w:r>
        <w:rPr>
          <w:rFonts w:cs="Times"/>
          <w:b/>
          <w:bCs/>
          <w:highlight w:val="green"/>
          <w:lang w:eastAsia="zh-CN"/>
        </w:rPr>
        <w:t>Agreement</w:t>
      </w:r>
    </w:p>
    <w:p w14:paraId="2D419C8E"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lastRenderedPageBreak/>
        <w:t>Support L3 measurement based on on-demand SSB</w:t>
      </w:r>
    </w:p>
    <w:p w14:paraId="491FBCB7" w14:textId="77777777" w:rsidR="00E135E2" w:rsidRDefault="008D2C9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61979D1C" w14:textId="77777777" w:rsidR="00E135E2" w:rsidRDefault="00E135E2">
      <w:pPr>
        <w:rPr>
          <w:rFonts w:cs="Times"/>
          <w:b/>
          <w:bCs/>
          <w:highlight w:val="green"/>
          <w:lang w:eastAsia="zh-CN"/>
        </w:rPr>
      </w:pPr>
    </w:p>
    <w:p w14:paraId="107312D7" w14:textId="77777777" w:rsidR="00E135E2" w:rsidRDefault="008D2C90">
      <w:pPr>
        <w:rPr>
          <w:rFonts w:cs="Times"/>
          <w:b/>
          <w:bCs/>
          <w:highlight w:val="green"/>
          <w:lang w:eastAsia="zh-CN"/>
        </w:rPr>
      </w:pPr>
      <w:r>
        <w:rPr>
          <w:rFonts w:cs="Times"/>
          <w:b/>
          <w:bCs/>
          <w:highlight w:val="green"/>
          <w:lang w:eastAsia="zh-CN"/>
        </w:rPr>
        <w:t>Agreement</w:t>
      </w:r>
    </w:p>
    <w:p w14:paraId="29A68984" w14:textId="77777777" w:rsidR="00E135E2" w:rsidRDefault="008D2C90">
      <w:pPr>
        <w:rPr>
          <w:lang w:eastAsia="zh-CN"/>
        </w:rPr>
      </w:pPr>
      <w:r>
        <w:rPr>
          <w:lang w:eastAsia="zh-CN"/>
        </w:rPr>
        <w:t xml:space="preserve">LS to RAN2 for on-demand SSB SCell operation is agreed. </w:t>
      </w:r>
      <w:r>
        <w:rPr>
          <w:highlight w:val="green"/>
          <w:lang w:eastAsia="zh-CN"/>
        </w:rPr>
        <w:t>Final LS in R1-2407438.</w:t>
      </w:r>
    </w:p>
    <w:p w14:paraId="74F64466" w14:textId="77777777" w:rsidR="00E135E2" w:rsidRDefault="00E135E2">
      <w:pPr>
        <w:rPr>
          <w:lang w:eastAsia="zh-CN"/>
        </w:rPr>
      </w:pPr>
    </w:p>
    <w:p w14:paraId="26AAE6C8" w14:textId="77777777" w:rsidR="00E135E2" w:rsidRDefault="008D2C90">
      <w:pPr>
        <w:rPr>
          <w:b/>
          <w:bCs/>
          <w:lang w:eastAsia="zh-CN"/>
        </w:rPr>
      </w:pPr>
      <w:r>
        <w:rPr>
          <w:b/>
          <w:bCs/>
          <w:highlight w:val="green"/>
          <w:lang w:eastAsia="zh-CN"/>
        </w:rPr>
        <w:t>Agreement</w:t>
      </w:r>
    </w:p>
    <w:p w14:paraId="05644586"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72CBE85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39E2AF4"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35E28D29"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4F4E326A"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05F0E228"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520BD40"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5408F3E0" w14:textId="77777777" w:rsidR="00E135E2" w:rsidRDefault="008D2C9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7680B7FB"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431F0FB2"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19A9EEB7"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2737AE29"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211FE8" w14:textId="77777777" w:rsidR="00E135E2" w:rsidRDefault="00E135E2">
      <w:pPr>
        <w:rPr>
          <w:lang w:eastAsia="zh-CN"/>
        </w:rPr>
      </w:pPr>
    </w:p>
    <w:p w14:paraId="77D1C5EB" w14:textId="77777777" w:rsidR="00E135E2" w:rsidRDefault="00E135E2">
      <w:pPr>
        <w:rPr>
          <w:lang w:eastAsia="zh-CN"/>
        </w:rPr>
      </w:pPr>
    </w:p>
    <w:p w14:paraId="45A2C2E1" w14:textId="77777777" w:rsidR="00E135E2" w:rsidRDefault="008D2C90">
      <w:pPr>
        <w:rPr>
          <w:b/>
          <w:bCs/>
          <w:lang w:eastAsia="zh-CN"/>
        </w:rPr>
      </w:pPr>
      <w:r>
        <w:rPr>
          <w:b/>
          <w:bCs/>
          <w:highlight w:val="green"/>
          <w:lang w:eastAsia="zh-CN"/>
        </w:rPr>
        <w:t>Agreement</w:t>
      </w:r>
    </w:p>
    <w:p w14:paraId="101B0AFB" w14:textId="77777777" w:rsidR="00E135E2" w:rsidRDefault="008D2C90">
      <w:pPr>
        <w:rPr>
          <w:lang w:eastAsia="zh-CN"/>
        </w:rPr>
      </w:pPr>
      <w:r>
        <w:t xml:space="preserve">LS on timeline for On-demand SSB operation on SCell is agreed in </w:t>
      </w:r>
      <w:r>
        <w:rPr>
          <w:highlight w:val="green"/>
        </w:rPr>
        <w:t>R1-2407565.</w:t>
      </w:r>
    </w:p>
    <w:p w14:paraId="7880FF78" w14:textId="77777777" w:rsidR="00E135E2" w:rsidRDefault="00E135E2">
      <w:pPr>
        <w:ind w:firstLineChars="100" w:firstLine="200"/>
        <w:jc w:val="both"/>
        <w:rPr>
          <w:lang w:eastAsia="ko-KR"/>
        </w:rPr>
      </w:pPr>
    </w:p>
    <w:p w14:paraId="07D598F5" w14:textId="77777777" w:rsidR="00E135E2" w:rsidRDefault="008D2C90">
      <w:pPr>
        <w:pStyle w:val="Heading2"/>
        <w:numPr>
          <w:ilvl w:val="0"/>
          <w:numId w:val="0"/>
        </w:numPr>
        <w:ind w:left="576" w:hanging="576"/>
      </w:pPr>
      <w:r>
        <w:rPr>
          <w:rFonts w:hint="eastAsia"/>
          <w:lang w:eastAsia="ko-KR"/>
        </w:rPr>
        <w:t>RAN1#118bis</w:t>
      </w:r>
    </w:p>
    <w:p w14:paraId="285993F2" w14:textId="77777777" w:rsidR="00E135E2" w:rsidRDefault="00E135E2">
      <w:pPr>
        <w:ind w:firstLineChars="100" w:firstLine="200"/>
        <w:jc w:val="both"/>
        <w:rPr>
          <w:lang w:val="en-US" w:eastAsia="ko-KR"/>
        </w:rPr>
      </w:pPr>
    </w:p>
    <w:p w14:paraId="0F8D7373" w14:textId="77777777" w:rsidR="00E135E2" w:rsidRDefault="008D2C90">
      <w:pPr>
        <w:rPr>
          <w:b/>
          <w:bCs/>
          <w:lang w:eastAsia="zh-CN"/>
        </w:rPr>
      </w:pPr>
      <w:bookmarkStart w:id="143" w:name="_Hlk179979931"/>
      <w:r>
        <w:rPr>
          <w:b/>
          <w:bCs/>
          <w:highlight w:val="green"/>
          <w:lang w:eastAsia="zh-CN"/>
        </w:rPr>
        <w:t>Agreement</w:t>
      </w:r>
    </w:p>
    <w:bookmarkEnd w:id="143"/>
    <w:p w14:paraId="4092AFA9"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669B8AA"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0DE3C8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58C5010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8C5384C"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10D6B69"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5ADE9700"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853BE82"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2FC03D1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CF4A093"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FC125F5"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FD9F9E7" w14:textId="77777777" w:rsidR="00E135E2" w:rsidRDefault="00E135E2">
      <w:pPr>
        <w:rPr>
          <w:lang w:eastAsia="zh-CN"/>
        </w:rPr>
      </w:pPr>
    </w:p>
    <w:p w14:paraId="2854DADA" w14:textId="77777777" w:rsidR="00E135E2" w:rsidRDefault="008D2C90">
      <w:pPr>
        <w:rPr>
          <w:b/>
          <w:bCs/>
          <w:lang w:eastAsia="zh-CN"/>
        </w:rPr>
      </w:pPr>
      <w:r>
        <w:rPr>
          <w:b/>
          <w:bCs/>
          <w:highlight w:val="green"/>
          <w:lang w:eastAsia="zh-CN"/>
        </w:rPr>
        <w:t>Agreement</w:t>
      </w:r>
    </w:p>
    <w:p w14:paraId="5A5C9F0E"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2E4ECF5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20748AEE" w14:textId="77777777" w:rsidR="00E135E2" w:rsidRDefault="008D2C90">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lastRenderedPageBreak/>
        <w:t>FFS if this can be absent</w:t>
      </w:r>
    </w:p>
    <w:p w14:paraId="320295E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283D25F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CE6624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3D5506B3"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1EED0C1"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41CB39C8" w14:textId="77777777" w:rsidR="00E135E2" w:rsidRDefault="00E135E2">
      <w:pPr>
        <w:contextualSpacing/>
        <w:jc w:val="both"/>
        <w:rPr>
          <w:rFonts w:ascii="Times New Roman" w:eastAsia="맑은 고딕" w:hAnsi="Times New Roman"/>
          <w:lang w:val="en-US"/>
        </w:rPr>
      </w:pPr>
    </w:p>
    <w:p w14:paraId="2C7473F1" w14:textId="77777777" w:rsidR="00E135E2" w:rsidRDefault="008D2C90">
      <w:pPr>
        <w:rPr>
          <w:b/>
          <w:bCs/>
          <w:lang w:val="en-US" w:eastAsia="zh-CN"/>
        </w:rPr>
      </w:pPr>
      <w:r>
        <w:rPr>
          <w:b/>
          <w:bCs/>
          <w:highlight w:val="green"/>
          <w:lang w:val="en-US" w:eastAsia="zh-CN"/>
        </w:rPr>
        <w:t>Agreement</w:t>
      </w:r>
    </w:p>
    <w:p w14:paraId="0A90BD92"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DC5356C" w14:textId="77777777" w:rsidR="00E135E2" w:rsidRDefault="008D2C90">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19F509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7E3A17A" w14:textId="77777777" w:rsidR="00E135E2" w:rsidRDefault="008D2C90">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12B67906" w14:textId="77777777" w:rsidR="00E135E2" w:rsidRDefault="00E135E2">
      <w:pPr>
        <w:rPr>
          <w:lang w:eastAsia="zh-CN"/>
        </w:rPr>
      </w:pPr>
    </w:p>
    <w:p w14:paraId="7D4D9B64" w14:textId="77777777" w:rsidR="00E135E2" w:rsidRDefault="008D2C90">
      <w:pPr>
        <w:rPr>
          <w:b/>
          <w:bCs/>
          <w:lang w:eastAsia="zh-CN"/>
        </w:rPr>
      </w:pPr>
      <w:r>
        <w:rPr>
          <w:b/>
          <w:bCs/>
          <w:lang w:eastAsia="zh-CN"/>
        </w:rPr>
        <w:t>Conclusion</w:t>
      </w:r>
    </w:p>
    <w:p w14:paraId="254F3EB8" w14:textId="77777777" w:rsidR="00E135E2" w:rsidRDefault="008D2C90">
      <w:pPr>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6C25E831" w14:textId="77777777" w:rsidR="00E135E2" w:rsidRDefault="00E135E2">
      <w:pPr>
        <w:contextualSpacing/>
        <w:jc w:val="both"/>
        <w:rPr>
          <w:rFonts w:ascii="Times New Roman" w:eastAsia="맑은 고딕" w:hAnsi="Times New Roman"/>
          <w:lang w:val="en-US"/>
        </w:rPr>
      </w:pPr>
    </w:p>
    <w:p w14:paraId="0549875B" w14:textId="77777777" w:rsidR="00E135E2" w:rsidRDefault="008D2C9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70DA62BB"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050A9460"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01EAE4D8"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2B59EE43"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416583C" w14:textId="77777777" w:rsidR="00E135E2" w:rsidRDefault="008D2C9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5843C2BF"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A930822"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5ABC5A9"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9CABEE9"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20AB44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FB3EF00" w14:textId="77777777" w:rsidR="00E135E2" w:rsidRDefault="00E135E2">
      <w:pPr>
        <w:rPr>
          <w:lang w:eastAsia="zh-CN"/>
        </w:rPr>
      </w:pPr>
    </w:p>
    <w:p w14:paraId="74E4A498" w14:textId="77777777" w:rsidR="00E135E2" w:rsidRDefault="008D2C90">
      <w:pPr>
        <w:rPr>
          <w:b/>
          <w:bCs/>
          <w:lang w:eastAsia="zh-CN"/>
        </w:rPr>
      </w:pPr>
      <w:r>
        <w:rPr>
          <w:b/>
          <w:bCs/>
          <w:highlight w:val="green"/>
          <w:lang w:eastAsia="zh-CN"/>
        </w:rPr>
        <w:t>Agreement</w:t>
      </w:r>
    </w:p>
    <w:p w14:paraId="028B5402"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6227CB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4171D7F"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65D377A3" w14:textId="77777777" w:rsidR="00E135E2" w:rsidRDefault="00E135E2">
      <w:pPr>
        <w:ind w:firstLineChars="100" w:firstLine="200"/>
        <w:jc w:val="both"/>
        <w:rPr>
          <w:lang w:val="en-US" w:eastAsia="ko-KR"/>
        </w:rPr>
      </w:pPr>
    </w:p>
    <w:p w14:paraId="7CA194A2" w14:textId="77777777" w:rsidR="00E135E2" w:rsidRDefault="008D2C90">
      <w:pPr>
        <w:pStyle w:val="Heading2"/>
        <w:numPr>
          <w:ilvl w:val="0"/>
          <w:numId w:val="0"/>
        </w:numPr>
        <w:ind w:left="576" w:hanging="576"/>
      </w:pPr>
      <w:r>
        <w:rPr>
          <w:rFonts w:hint="eastAsia"/>
          <w:lang w:eastAsia="ko-KR"/>
        </w:rPr>
        <w:t>RAN1#119</w:t>
      </w:r>
    </w:p>
    <w:p w14:paraId="5DD004AF" w14:textId="77777777" w:rsidR="00E135E2" w:rsidRDefault="00E135E2">
      <w:pPr>
        <w:ind w:firstLineChars="100" w:firstLine="200"/>
        <w:jc w:val="both"/>
        <w:rPr>
          <w:lang w:val="en-US" w:eastAsia="ko-KR"/>
        </w:rPr>
      </w:pPr>
    </w:p>
    <w:p w14:paraId="105094E7" w14:textId="77777777" w:rsidR="00E135E2" w:rsidRDefault="008D2C90">
      <w:pPr>
        <w:rPr>
          <w:b/>
          <w:bCs/>
          <w:lang w:val="en-US" w:eastAsia="zh-CN"/>
        </w:rPr>
      </w:pPr>
      <w:r>
        <w:rPr>
          <w:b/>
          <w:bCs/>
          <w:highlight w:val="green"/>
          <w:lang w:val="en-US" w:eastAsia="zh-CN"/>
        </w:rPr>
        <w:t>Agreement</w:t>
      </w:r>
    </w:p>
    <w:p w14:paraId="7E6D27E6" w14:textId="77777777" w:rsidR="00E135E2" w:rsidRDefault="008D2C9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CA0956C" w14:textId="77777777" w:rsidR="00E135E2" w:rsidRDefault="008D2C90">
      <w:pPr>
        <w:numPr>
          <w:ilvl w:val="0"/>
          <w:numId w:val="32"/>
        </w:numPr>
        <w:contextualSpacing/>
        <w:jc w:val="both"/>
        <w:rPr>
          <w:rFonts w:eastAsia="맑은 고딕"/>
          <w:szCs w:val="20"/>
          <w:lang w:eastAsia="zh-CN"/>
        </w:rPr>
      </w:pPr>
      <w:r>
        <w:rPr>
          <w:rFonts w:eastAsiaTheme="minorEastAsia"/>
          <w:szCs w:val="20"/>
          <w:lang w:eastAsia="ko-KR"/>
        </w:rPr>
        <w:t>The periodicity of on-demand SSB is one of 5 ms, 10 ms, 20 ms, 40 ms, 80 ms, or 160 ms.</w:t>
      </w:r>
    </w:p>
    <w:p w14:paraId="7791153E" w14:textId="77777777" w:rsidR="00E135E2" w:rsidRDefault="008D2C9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3E8D088"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5949F2F" w14:textId="77777777" w:rsidR="00E135E2" w:rsidRDefault="008D2C90">
      <w:pPr>
        <w:contextualSpacing/>
        <w:jc w:val="both"/>
        <w:rPr>
          <w:rFonts w:eastAsia="맑은 고딕"/>
          <w:szCs w:val="20"/>
          <w:lang w:eastAsia="zh-CN"/>
        </w:rPr>
      </w:pPr>
      <w:r>
        <w:rPr>
          <w:rFonts w:eastAsia="맑은 고딕"/>
          <w:szCs w:val="20"/>
          <w:lang w:eastAsia="zh-CN"/>
        </w:rPr>
        <w:t>Further update to be made based on RAN1#119 progress.</w:t>
      </w:r>
    </w:p>
    <w:p w14:paraId="11ABCD9B" w14:textId="77777777" w:rsidR="00E135E2" w:rsidRDefault="00E135E2">
      <w:pPr>
        <w:rPr>
          <w:lang w:eastAsia="zh-CN"/>
        </w:rPr>
      </w:pPr>
    </w:p>
    <w:p w14:paraId="06FB6CA2" w14:textId="77777777" w:rsidR="00E135E2" w:rsidRDefault="008D2C90">
      <w:pPr>
        <w:rPr>
          <w:b/>
          <w:bCs/>
          <w:lang w:val="en-US" w:eastAsia="zh-CN"/>
        </w:rPr>
      </w:pPr>
      <w:r>
        <w:rPr>
          <w:b/>
          <w:bCs/>
          <w:highlight w:val="green"/>
          <w:lang w:val="en-US" w:eastAsia="zh-CN"/>
        </w:rPr>
        <w:t>Agreement</w:t>
      </w:r>
    </w:p>
    <w:p w14:paraId="7683349A"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285E92A" w14:textId="77777777" w:rsidR="00E135E2" w:rsidRDefault="008D2C90">
      <w:pPr>
        <w:numPr>
          <w:ilvl w:val="0"/>
          <w:numId w:val="32"/>
        </w:numPr>
        <w:contextualSpacing/>
        <w:jc w:val="both"/>
        <w:rPr>
          <w:rFonts w:eastAsia="맑은 고딕"/>
          <w:szCs w:val="20"/>
          <w:lang w:eastAsia="zh-CN"/>
        </w:rPr>
      </w:pPr>
      <w:r>
        <w:rPr>
          <w:rFonts w:cs="Arial"/>
          <w:lang w:eastAsia="zh-CN"/>
        </w:rPr>
        <w:lastRenderedPageBreak/>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64EB56C" w14:textId="77777777" w:rsidR="00E135E2" w:rsidRDefault="00E135E2">
      <w:pPr>
        <w:rPr>
          <w:lang w:val="en-US" w:eastAsia="zh-CN"/>
        </w:rPr>
      </w:pPr>
    </w:p>
    <w:p w14:paraId="14929673" w14:textId="77777777" w:rsidR="00E135E2" w:rsidRDefault="008D2C90">
      <w:pPr>
        <w:rPr>
          <w:b/>
          <w:bCs/>
          <w:lang w:val="en-US" w:eastAsia="zh-CN"/>
        </w:rPr>
      </w:pPr>
      <w:r>
        <w:rPr>
          <w:b/>
          <w:bCs/>
          <w:highlight w:val="green"/>
          <w:lang w:val="en-US" w:eastAsia="zh-CN"/>
        </w:rPr>
        <w:t>Agreement</w:t>
      </w:r>
    </w:p>
    <w:p w14:paraId="56A285AE"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3EF3E20"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C2F2A43" w14:textId="77777777" w:rsidR="00E135E2" w:rsidRDefault="008D2C9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387547F9"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0656EA36" w14:textId="77777777" w:rsidR="00E135E2" w:rsidRDefault="008D2C90">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4F63C96C" w14:textId="77777777" w:rsidR="00E135E2" w:rsidRDefault="008D2C90">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423309BA" w14:textId="77777777" w:rsidR="00E135E2" w:rsidRDefault="00E135E2">
      <w:pPr>
        <w:rPr>
          <w:lang w:val="en-US" w:eastAsia="zh-CN"/>
        </w:rPr>
      </w:pPr>
    </w:p>
    <w:p w14:paraId="3B090813" w14:textId="77777777" w:rsidR="00E135E2" w:rsidRDefault="008D2C90">
      <w:pPr>
        <w:rPr>
          <w:b/>
          <w:bCs/>
          <w:lang w:val="en-US" w:eastAsia="zh-CN"/>
        </w:rPr>
      </w:pPr>
      <w:r>
        <w:rPr>
          <w:b/>
          <w:bCs/>
          <w:highlight w:val="green"/>
          <w:lang w:val="en-US" w:eastAsia="zh-CN"/>
        </w:rPr>
        <w:t>Agreement</w:t>
      </w:r>
    </w:p>
    <w:p w14:paraId="6487A322" w14:textId="77777777" w:rsidR="00E135E2" w:rsidRDefault="008D2C90">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28A2E36"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A1BA5CF"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1B4C806"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F6A4F25"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1C6B046D"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50959619"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SFN offset is 0 to 15 unless longer periodicity for on-demand SSB than 160 ms is introduced.</w:t>
      </w:r>
    </w:p>
    <w:p w14:paraId="15AC2862"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895EF47"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7B0928B1" w14:textId="77777777" w:rsidR="00E135E2" w:rsidRDefault="008D2C90">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296B0D75"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AEFFE6D" w14:textId="77777777" w:rsidR="00E135E2" w:rsidRDefault="00E135E2">
      <w:pPr>
        <w:rPr>
          <w:lang w:eastAsia="zh-CN"/>
        </w:rPr>
      </w:pPr>
    </w:p>
    <w:p w14:paraId="34004290" w14:textId="77777777" w:rsidR="00E135E2" w:rsidRDefault="008D2C90">
      <w:pPr>
        <w:rPr>
          <w:b/>
          <w:bCs/>
          <w:szCs w:val="20"/>
          <w:lang w:val="en-US" w:eastAsia="zh-CN"/>
        </w:rPr>
      </w:pPr>
      <w:r>
        <w:rPr>
          <w:b/>
          <w:bCs/>
          <w:szCs w:val="20"/>
          <w:highlight w:val="green"/>
          <w:lang w:val="en-US" w:eastAsia="zh-CN"/>
        </w:rPr>
        <w:t>Agreement</w:t>
      </w:r>
    </w:p>
    <w:p w14:paraId="0906532D" w14:textId="77777777" w:rsidR="00E135E2" w:rsidRDefault="008D2C9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5 ms, 10 ms, 20 ms, 40 ms, 80 ms, or 160 ms</w:t>
      </w:r>
      <w:r>
        <w:rPr>
          <w:rFonts w:eastAsiaTheme="minorEastAsia" w:hint="eastAsia"/>
          <w:szCs w:val="20"/>
          <w:lang w:eastAsia="ko-KR"/>
        </w:rPr>
        <w:t>) is NOT introduced in Rel-19.</w:t>
      </w:r>
    </w:p>
    <w:p w14:paraId="52B1960D" w14:textId="77777777" w:rsidR="00E135E2" w:rsidRDefault="00E135E2">
      <w:pPr>
        <w:rPr>
          <w:lang w:val="en-US" w:eastAsia="zh-CN"/>
        </w:rPr>
      </w:pPr>
    </w:p>
    <w:p w14:paraId="01D64D1D" w14:textId="77777777" w:rsidR="00E135E2" w:rsidRDefault="008D2C90">
      <w:pPr>
        <w:rPr>
          <w:b/>
          <w:bCs/>
          <w:szCs w:val="20"/>
          <w:lang w:val="en-US" w:eastAsia="zh-CN"/>
        </w:rPr>
      </w:pPr>
      <w:r>
        <w:rPr>
          <w:b/>
          <w:bCs/>
          <w:szCs w:val="20"/>
          <w:highlight w:val="green"/>
          <w:lang w:val="en-US" w:eastAsia="zh-CN"/>
        </w:rPr>
        <w:t>Agreement</w:t>
      </w:r>
    </w:p>
    <w:p w14:paraId="15590397"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2EB7839"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E6FEE4F"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5716311A" w14:textId="77777777" w:rsidR="00E135E2" w:rsidRDefault="008D2C9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9669B93"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06B03CF"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47DF8E2"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FC1EA64" w14:textId="77777777" w:rsidR="00E135E2" w:rsidRDefault="008D2C9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5D49D492" w14:textId="77777777" w:rsidR="00E135E2" w:rsidRDefault="00E135E2">
      <w:pPr>
        <w:rPr>
          <w:lang w:eastAsia="zh-CN"/>
        </w:rPr>
      </w:pPr>
    </w:p>
    <w:p w14:paraId="746CC17F" w14:textId="77777777" w:rsidR="00E135E2" w:rsidRDefault="008D2C90">
      <w:pPr>
        <w:contextualSpacing/>
        <w:jc w:val="both"/>
        <w:rPr>
          <w:rFonts w:cs="Arial"/>
          <w:b/>
          <w:bCs/>
          <w:lang w:eastAsia="ko-KR"/>
        </w:rPr>
      </w:pPr>
      <w:r>
        <w:rPr>
          <w:rFonts w:cs="Arial"/>
          <w:b/>
          <w:bCs/>
          <w:highlight w:val="green"/>
          <w:lang w:eastAsia="ko-KR"/>
        </w:rPr>
        <w:t>Agreement</w:t>
      </w:r>
    </w:p>
    <w:p w14:paraId="0B482AE3"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AA202C8" w14:textId="77777777" w:rsidR="00E135E2" w:rsidRDefault="008D2C9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45194F6" w14:textId="77777777" w:rsidR="00E135E2" w:rsidRDefault="008D2C90">
      <w:pPr>
        <w:numPr>
          <w:ilvl w:val="0"/>
          <w:numId w:val="32"/>
        </w:numPr>
        <w:contextualSpacing/>
        <w:jc w:val="both"/>
        <w:rPr>
          <w:rFonts w:cs="Arial"/>
          <w:lang w:eastAsia="ko-KR"/>
        </w:rPr>
      </w:pPr>
      <w:r>
        <w:rPr>
          <w:rFonts w:eastAsia="맑은 고딕" w:hint="eastAsia"/>
          <w:szCs w:val="20"/>
          <w:lang w:eastAsia="ko-KR"/>
        </w:rPr>
        <w:lastRenderedPageBreak/>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28CC8732" w14:textId="77777777" w:rsidR="00E135E2" w:rsidRDefault="00E135E2">
      <w:pPr>
        <w:contextualSpacing/>
        <w:jc w:val="both"/>
        <w:rPr>
          <w:rFonts w:cs="Arial"/>
          <w:lang w:eastAsia="ko-KR"/>
        </w:rPr>
      </w:pPr>
    </w:p>
    <w:p w14:paraId="496B5D3C" w14:textId="77777777" w:rsidR="00E135E2" w:rsidRDefault="008D2C90">
      <w:pPr>
        <w:contextualSpacing/>
        <w:jc w:val="both"/>
        <w:rPr>
          <w:rFonts w:cs="Arial"/>
          <w:b/>
          <w:bCs/>
          <w:lang w:eastAsia="ko-KR"/>
        </w:rPr>
      </w:pPr>
      <w:r>
        <w:rPr>
          <w:rFonts w:cs="Arial"/>
          <w:b/>
          <w:bCs/>
          <w:highlight w:val="green"/>
          <w:lang w:eastAsia="ko-KR"/>
        </w:rPr>
        <w:t>Agreement</w:t>
      </w:r>
    </w:p>
    <w:p w14:paraId="36E498FE" w14:textId="77777777" w:rsidR="00E135E2" w:rsidRDefault="008D2C9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ACE2C13"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527DD302"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4014C22D"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776A1901"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C4E2157"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1C61E8B0"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732878DB" w14:textId="77777777" w:rsidR="00E135E2" w:rsidRDefault="00E135E2">
      <w:pPr>
        <w:ind w:firstLineChars="100" w:firstLine="200"/>
        <w:jc w:val="both"/>
        <w:rPr>
          <w:lang w:eastAsia="ko-KR"/>
        </w:rPr>
      </w:pPr>
    </w:p>
    <w:p w14:paraId="72B1705A" w14:textId="77777777" w:rsidR="00E135E2" w:rsidRDefault="008D2C90">
      <w:pPr>
        <w:pStyle w:val="Heading2"/>
        <w:numPr>
          <w:ilvl w:val="0"/>
          <w:numId w:val="0"/>
        </w:numPr>
        <w:ind w:left="576" w:hanging="576"/>
      </w:pPr>
      <w:r>
        <w:rPr>
          <w:rFonts w:hint="eastAsia"/>
          <w:lang w:eastAsia="ko-KR"/>
        </w:rPr>
        <w:t>RAN1#120</w:t>
      </w:r>
    </w:p>
    <w:p w14:paraId="1C302435" w14:textId="77777777" w:rsidR="00E135E2" w:rsidRDefault="00E135E2">
      <w:pPr>
        <w:ind w:firstLineChars="100" w:firstLine="200"/>
        <w:jc w:val="both"/>
        <w:rPr>
          <w:lang w:eastAsia="ko-KR"/>
        </w:rPr>
      </w:pPr>
    </w:p>
    <w:p w14:paraId="7DE9D44D" w14:textId="77777777" w:rsidR="00E135E2" w:rsidRDefault="008D2C90">
      <w:pPr>
        <w:rPr>
          <w:b/>
          <w:bCs/>
          <w:lang w:eastAsia="zh-CN"/>
        </w:rPr>
      </w:pPr>
      <w:r>
        <w:rPr>
          <w:b/>
          <w:bCs/>
          <w:highlight w:val="green"/>
          <w:lang w:eastAsia="zh-CN"/>
        </w:rPr>
        <w:t>Agreement</w:t>
      </w:r>
    </w:p>
    <w:p w14:paraId="0E828004"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F75DE9D"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27E9F99D" w14:textId="77777777" w:rsidR="00E135E2" w:rsidRDefault="008D2C9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619C7F0"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36181C1A" w14:textId="77777777" w:rsidR="00E135E2" w:rsidRDefault="008D2C9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5FAEA16" w14:textId="77777777" w:rsidR="00E135E2" w:rsidRDefault="008D2C90">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15F32343" w14:textId="77777777" w:rsidR="00E135E2" w:rsidRDefault="00E135E2">
      <w:pPr>
        <w:rPr>
          <w:rFonts w:cs="Arial"/>
          <w:lang w:eastAsia="ko-KR"/>
        </w:rPr>
      </w:pPr>
    </w:p>
    <w:p w14:paraId="2B9C8FF1" w14:textId="77777777" w:rsidR="00E135E2" w:rsidRDefault="008D2C90">
      <w:pPr>
        <w:rPr>
          <w:b/>
          <w:bCs/>
        </w:rPr>
      </w:pPr>
      <w:r>
        <w:rPr>
          <w:b/>
          <w:bCs/>
          <w:highlight w:val="green"/>
        </w:rPr>
        <w:t>Agreement</w:t>
      </w:r>
    </w:p>
    <w:p w14:paraId="304AD8C8"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26B4E64"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29AB3516"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28204FE8"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AA6329F"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54F0F891"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3B7CC7CA"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SFN offset is 0 to 15 unless longer periodicity for on-demand SSB than 160 ms is introduced.</w:t>
      </w:r>
    </w:p>
    <w:p w14:paraId="3D09668D"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2CB004B8"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77B1C3FB"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79B87CC6" w14:textId="77777777" w:rsidR="00E135E2" w:rsidRDefault="00E135E2">
      <w:pPr>
        <w:spacing w:line="256" w:lineRule="auto"/>
        <w:contextualSpacing/>
        <w:jc w:val="both"/>
        <w:rPr>
          <w:rFonts w:ascii="Times New Roman" w:eastAsia="맑은 고딕" w:hAnsi="Times New Roman"/>
          <w:lang w:val="en-US"/>
        </w:rPr>
      </w:pPr>
    </w:p>
    <w:p w14:paraId="3597BD3A" w14:textId="77777777" w:rsidR="00E135E2" w:rsidRDefault="008D2C90">
      <w:pPr>
        <w:rPr>
          <w:b/>
          <w:bCs/>
        </w:rPr>
      </w:pPr>
      <w:r>
        <w:rPr>
          <w:b/>
          <w:bCs/>
          <w:highlight w:val="green"/>
        </w:rPr>
        <w:t>Agreement</w:t>
      </w:r>
    </w:p>
    <w:p w14:paraId="1943394F"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42FA3A01"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introduce NEW higher layer parameters to configure each of the followings, for both Case #1 and Case #2.</w:t>
      </w:r>
    </w:p>
    <w:p w14:paraId="14901BF2"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78CD5BF"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0F1017C"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r>
        <w:rPr>
          <w:rFonts w:ascii="Times New Roman" w:eastAsia="맑은 고딕" w:hAnsi="Times New Roman"/>
          <w:i/>
          <w:iCs/>
          <w:lang w:val="en-US" w:eastAsia="zh-CN"/>
        </w:rPr>
        <w:t>ssb-PositionsInBurst</w:t>
      </w:r>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w:t>
      </w:r>
    </w:p>
    <w:p w14:paraId="68D2F10C"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F765510"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od-ssb-Periodicity</w:t>
      </w:r>
      <w:r>
        <w:rPr>
          <w:rFonts w:ascii="Times New Roman" w:eastAsia="맑은 고딕" w:hAnsi="Times New Roman" w:hint="eastAsia"/>
          <w:lang w:val="en-US" w:eastAsia="ko-KR"/>
        </w:rPr>
        <w:t>)</w:t>
      </w:r>
    </w:p>
    <w:p w14:paraId="79AA42BE"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od-ssbSubcarrierSpacing</w:t>
      </w:r>
      <w:r>
        <w:rPr>
          <w:rFonts w:ascii="Times New Roman" w:eastAsia="맑은 고딕" w:hAnsi="Times New Roman" w:hint="eastAsia"/>
          <w:lang w:val="en-US" w:eastAsia="ko-KR"/>
        </w:rPr>
        <w:t>)</w:t>
      </w:r>
    </w:p>
    <w:p w14:paraId="13CF5DA6"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5486F11"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16D996C7"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479FB3A"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6A7BCFB"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od-ss-PBCH-BlockPower</w:t>
      </w:r>
      <w:r>
        <w:rPr>
          <w:rFonts w:ascii="Times New Roman" w:eastAsia="맑은 고딕" w:hAnsi="Times New Roman" w:hint="eastAsia"/>
          <w:lang w:val="en-US" w:eastAsia="ko-KR"/>
        </w:rPr>
        <w:t>)</w:t>
      </w:r>
    </w:p>
    <w:p w14:paraId="2C09CC04"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EE47F5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6EF5BD7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6472530C" w14:textId="77777777" w:rsidR="00E135E2" w:rsidRDefault="00E135E2">
      <w:pPr>
        <w:rPr>
          <w:rFonts w:cs="Arial"/>
          <w:lang w:val="en-US" w:eastAsia="ko-KR"/>
        </w:rPr>
      </w:pPr>
    </w:p>
    <w:p w14:paraId="10E8E4E1"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51A14655" w14:textId="77777777" w:rsidR="00E135E2" w:rsidRDefault="008D2C90">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314065E" w14:textId="77777777" w:rsidR="00E135E2" w:rsidRDefault="00E135E2">
      <w:pPr>
        <w:rPr>
          <w:rFonts w:cs="Arial"/>
          <w:lang w:val="en-US" w:eastAsia="ko-KR"/>
        </w:rPr>
      </w:pPr>
    </w:p>
    <w:p w14:paraId="224515AC" w14:textId="77777777" w:rsidR="00E135E2" w:rsidRDefault="008D2C90">
      <w:pPr>
        <w:rPr>
          <w:rFonts w:cs="Arial"/>
          <w:b/>
          <w:bCs/>
          <w:lang w:val="en-US" w:eastAsia="ko-KR"/>
        </w:rPr>
      </w:pPr>
      <w:r>
        <w:rPr>
          <w:rFonts w:cs="Arial"/>
          <w:b/>
          <w:bCs/>
          <w:lang w:val="en-US" w:eastAsia="ko-KR"/>
        </w:rPr>
        <w:t>Conclusion</w:t>
      </w:r>
    </w:p>
    <w:p w14:paraId="4F5D32F0" w14:textId="77777777" w:rsidR="00E135E2" w:rsidRDefault="008D2C90">
      <w:pPr>
        <w:contextualSpacing/>
        <w:jc w:val="both"/>
        <w:rPr>
          <w:rFonts w:eastAsia="맑은 고딕"/>
          <w:szCs w:val="20"/>
          <w:lang w:eastAsia="ko-KR"/>
        </w:rPr>
      </w:pPr>
      <w:r>
        <w:rPr>
          <w:szCs w:val="20"/>
        </w:rPr>
        <w:t>The following combination of scenarios and cases for indicating OD-SSB are not supported in Rel-19</w:t>
      </w:r>
    </w:p>
    <w:p w14:paraId="4577F7A8"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2664B309" w14:textId="77777777" w:rsidR="00E135E2" w:rsidRDefault="008D2C9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035334B" w14:textId="77777777" w:rsidR="00E135E2" w:rsidRDefault="008D2C90">
      <w:pPr>
        <w:rPr>
          <w:rFonts w:cs="Arial"/>
          <w:lang w:val="en-US" w:eastAsia="ko-KR"/>
        </w:rPr>
      </w:pPr>
      <w:r>
        <w:rPr>
          <w:rFonts w:cs="Arial"/>
          <w:lang w:val="en-US" w:eastAsia="ko-KR"/>
        </w:rPr>
        <w:t>Above does not impact discussion on SSB periodicity adaptation in time domain</w:t>
      </w:r>
    </w:p>
    <w:p w14:paraId="13FD819E" w14:textId="77777777" w:rsidR="00E135E2" w:rsidRDefault="00E135E2">
      <w:pPr>
        <w:rPr>
          <w:rFonts w:cs="Arial"/>
          <w:lang w:val="en-US" w:eastAsia="ko-KR"/>
        </w:rPr>
      </w:pPr>
    </w:p>
    <w:p w14:paraId="7F6234CE" w14:textId="77777777" w:rsidR="00E135E2" w:rsidRDefault="008D2C90">
      <w:pPr>
        <w:rPr>
          <w:b/>
          <w:bCs/>
          <w:lang w:eastAsia="zh-CN"/>
        </w:rPr>
      </w:pPr>
      <w:r>
        <w:rPr>
          <w:b/>
          <w:bCs/>
          <w:highlight w:val="green"/>
          <w:lang w:eastAsia="zh-CN"/>
        </w:rPr>
        <w:t>Agreement</w:t>
      </w:r>
    </w:p>
    <w:p w14:paraId="7590CA0F"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EA4A433" w14:textId="77777777" w:rsidR="00E135E2" w:rsidRDefault="008D2C90">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D3C1105" w14:textId="77777777" w:rsidR="00E135E2" w:rsidRDefault="008D2C90">
      <w:pPr>
        <w:numPr>
          <w:ilvl w:val="1"/>
          <w:numId w:val="32"/>
        </w:numPr>
        <w:contextualSpacing/>
        <w:jc w:val="both"/>
        <w:rPr>
          <w:rFonts w:eastAsia="맑은 고딕"/>
          <w:szCs w:val="20"/>
          <w:lang w:eastAsia="zh-CN"/>
        </w:rPr>
      </w:pPr>
      <w:r>
        <w:rPr>
          <w:rFonts w:cs="Arial"/>
          <w:lang w:eastAsia="zh-CN"/>
        </w:rPr>
        <w:t>On-demand SSB is not on sync raster</w:t>
      </w:r>
    </w:p>
    <w:p w14:paraId="2465B426" w14:textId="77777777" w:rsidR="00E135E2" w:rsidRDefault="008D2C90">
      <w:pPr>
        <w:numPr>
          <w:ilvl w:val="1"/>
          <w:numId w:val="32"/>
        </w:numPr>
        <w:contextualSpacing/>
        <w:jc w:val="both"/>
        <w:rPr>
          <w:rFonts w:eastAsia="맑은 고딕"/>
          <w:szCs w:val="20"/>
          <w:lang w:eastAsia="zh-CN"/>
        </w:rPr>
      </w:pPr>
      <w:r>
        <w:rPr>
          <w:rFonts w:cs="Arial"/>
          <w:lang w:eastAsia="zh-CN"/>
        </w:rPr>
        <w:t>AO-SSB and OD-SSB are located in the same BWP</w:t>
      </w:r>
    </w:p>
    <w:p w14:paraId="6CBCECA5" w14:textId="77777777" w:rsidR="00E135E2" w:rsidRDefault="008D2C90">
      <w:pPr>
        <w:numPr>
          <w:ilvl w:val="1"/>
          <w:numId w:val="32"/>
        </w:numPr>
        <w:contextualSpacing/>
        <w:jc w:val="both"/>
        <w:rPr>
          <w:rFonts w:eastAsia="맑은 고딕"/>
          <w:szCs w:val="20"/>
          <w:lang w:eastAsia="zh-CN"/>
        </w:rPr>
      </w:pPr>
      <w:r>
        <w:rPr>
          <w:rFonts w:cs="Arial" w:hint="eastAsia"/>
          <w:lang w:eastAsia="ko-KR"/>
        </w:rPr>
        <w:t>FFS: Additional conditions</w:t>
      </w:r>
    </w:p>
    <w:p w14:paraId="26CF63CA" w14:textId="77777777" w:rsidR="00E135E2" w:rsidRDefault="008D2C90">
      <w:pPr>
        <w:numPr>
          <w:ilvl w:val="1"/>
          <w:numId w:val="32"/>
        </w:numPr>
        <w:contextualSpacing/>
        <w:jc w:val="both"/>
        <w:rPr>
          <w:szCs w:val="20"/>
          <w:lang w:eastAsia="ko-KR"/>
        </w:rPr>
      </w:pPr>
      <w:r>
        <w:rPr>
          <w:rFonts w:cs="Arial"/>
          <w:lang w:eastAsia="ko-KR"/>
        </w:rPr>
        <w:t>Subject to separate UE capability</w:t>
      </w:r>
    </w:p>
    <w:p w14:paraId="7D33FAF2" w14:textId="77777777" w:rsidR="00E135E2" w:rsidRDefault="008D2C90">
      <w:pPr>
        <w:numPr>
          <w:ilvl w:val="1"/>
          <w:numId w:val="32"/>
        </w:numPr>
        <w:contextualSpacing/>
        <w:jc w:val="both"/>
        <w:rPr>
          <w:szCs w:val="20"/>
          <w:lang w:eastAsia="ko-KR"/>
        </w:rPr>
      </w:pPr>
      <w:r>
        <w:rPr>
          <w:rFonts w:cs="Arial"/>
          <w:lang w:eastAsia="ko-KR"/>
        </w:rPr>
        <w:t>Note: UE is not required to measure both AO-SSB and OD-SSB</w:t>
      </w:r>
    </w:p>
    <w:p w14:paraId="4E2F0974" w14:textId="77777777" w:rsidR="00E135E2" w:rsidRDefault="00E135E2">
      <w:pPr>
        <w:rPr>
          <w:lang w:val="en-US" w:eastAsia="zh-CN"/>
        </w:rPr>
      </w:pPr>
    </w:p>
    <w:p w14:paraId="7D8A8493" w14:textId="77777777" w:rsidR="00E135E2" w:rsidRDefault="008D2C90">
      <w:pPr>
        <w:rPr>
          <w:b/>
          <w:bCs/>
          <w:lang w:val="en-US" w:eastAsia="zh-CN"/>
        </w:rPr>
      </w:pPr>
      <w:r>
        <w:rPr>
          <w:b/>
          <w:bCs/>
          <w:highlight w:val="green"/>
          <w:lang w:val="en-US" w:eastAsia="zh-CN"/>
        </w:rPr>
        <w:t>Agreement</w:t>
      </w:r>
    </w:p>
    <w:p w14:paraId="460CE8A6"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7845FBD9"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FDBA1FA"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17E1CE43" w14:textId="77777777" w:rsidR="00E135E2" w:rsidRDefault="008D2C90">
      <w:pPr>
        <w:numPr>
          <w:ilvl w:val="1"/>
          <w:numId w:val="32"/>
        </w:numPr>
        <w:contextualSpacing/>
        <w:jc w:val="both"/>
        <w:rPr>
          <w:iCs/>
          <w:lang w:val="en-US" w:eastAsia="ko-KR"/>
        </w:rPr>
      </w:pPr>
      <w:r>
        <w:rPr>
          <w:rFonts w:hint="eastAsia"/>
          <w:lang w:eastAsia="ko-KR"/>
        </w:rPr>
        <w:t>From RAN1 perspective,</w:t>
      </w:r>
    </w:p>
    <w:p w14:paraId="4CB29D08"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7B3F1AB0"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3EEFC986" w14:textId="77777777" w:rsidR="00E135E2" w:rsidRDefault="008D2C90">
      <w:pPr>
        <w:numPr>
          <w:ilvl w:val="1"/>
          <w:numId w:val="32"/>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1012EFA0" w14:textId="77777777" w:rsidR="00E135E2" w:rsidRDefault="008D2C90">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417F8DB7" w14:textId="77777777" w:rsidR="00E135E2" w:rsidRDefault="008D2C90">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556C6EFC"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3BEA9AA8"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323BE218" w14:textId="77777777" w:rsidR="00E135E2" w:rsidRDefault="008D2C90">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3E5D7C00" w14:textId="77777777" w:rsidR="00E135E2" w:rsidRDefault="008D2C90">
      <w:pPr>
        <w:numPr>
          <w:ilvl w:val="1"/>
          <w:numId w:val="32"/>
        </w:numPr>
        <w:contextualSpacing/>
        <w:jc w:val="both"/>
        <w:rPr>
          <w:iCs/>
          <w:lang w:val="en-US" w:eastAsia="ko-KR"/>
        </w:rPr>
      </w:pPr>
      <w:r>
        <w:rPr>
          <w:rFonts w:cs="Arial"/>
          <w:lang w:eastAsia="zh-CN"/>
        </w:rPr>
        <w:t>AO-SSB and OD-SSB are located in the same BWP</w:t>
      </w:r>
    </w:p>
    <w:p w14:paraId="236AD834" w14:textId="77777777" w:rsidR="00E135E2" w:rsidRDefault="008D2C90">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54F51250" w14:textId="77777777" w:rsidR="00E135E2" w:rsidRDefault="008D2C90">
      <w:pPr>
        <w:numPr>
          <w:ilvl w:val="0"/>
          <w:numId w:val="32"/>
        </w:numPr>
        <w:contextualSpacing/>
        <w:jc w:val="both"/>
        <w:rPr>
          <w:iCs/>
          <w:lang w:val="en-US" w:eastAsia="ko-KR"/>
        </w:rPr>
      </w:pPr>
      <w:r>
        <w:rPr>
          <w:rFonts w:hint="eastAsia"/>
          <w:lang w:eastAsia="ko-KR"/>
        </w:rPr>
        <w:t>NOTE: AO-SSB periodicity is not adapted</w:t>
      </w:r>
    </w:p>
    <w:p w14:paraId="58CC7595" w14:textId="77777777" w:rsidR="00E135E2" w:rsidRDefault="008D2C90">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36C7ABE6" w14:textId="77777777" w:rsidR="00E135E2" w:rsidRDefault="00E135E2">
      <w:pPr>
        <w:rPr>
          <w:lang w:val="en-US" w:eastAsia="zh-CN"/>
        </w:rPr>
      </w:pPr>
    </w:p>
    <w:p w14:paraId="251A5712" w14:textId="77777777" w:rsidR="00E135E2" w:rsidRDefault="008D2C90">
      <w:pPr>
        <w:rPr>
          <w:b/>
          <w:bCs/>
          <w:lang w:val="en-US" w:eastAsia="zh-CN"/>
        </w:rPr>
      </w:pPr>
      <w:r>
        <w:rPr>
          <w:b/>
          <w:bCs/>
          <w:highlight w:val="green"/>
          <w:lang w:val="en-US" w:eastAsia="zh-CN"/>
        </w:rPr>
        <w:t>Agreement</w:t>
      </w:r>
    </w:p>
    <w:p w14:paraId="7E8B1012" w14:textId="77777777" w:rsidR="00E135E2" w:rsidRDefault="008D2C90">
      <w:pPr>
        <w:jc w:val="both"/>
        <w:rPr>
          <w:lang w:eastAsia="ko-KR"/>
        </w:rPr>
      </w:pPr>
      <w:r>
        <w:rPr>
          <w:lang w:eastAsia="ko-KR"/>
        </w:rPr>
        <w:lastRenderedPageBreak/>
        <w:t>For the case where SCell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37F48E22"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3BFD711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04E9394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02484207" w14:textId="77777777" w:rsidR="00E135E2" w:rsidRDefault="00E135E2">
      <w:pPr>
        <w:ind w:firstLineChars="100" w:firstLine="200"/>
        <w:jc w:val="both"/>
        <w:rPr>
          <w:lang w:eastAsia="ko-KR"/>
        </w:rPr>
      </w:pPr>
    </w:p>
    <w:p w14:paraId="2919AE1B" w14:textId="77777777" w:rsidR="00E135E2" w:rsidRDefault="008D2C90">
      <w:pPr>
        <w:pStyle w:val="Heading2"/>
        <w:numPr>
          <w:ilvl w:val="0"/>
          <w:numId w:val="0"/>
        </w:numPr>
        <w:ind w:left="576" w:hanging="576"/>
      </w:pPr>
      <w:r>
        <w:rPr>
          <w:rFonts w:hint="eastAsia"/>
          <w:lang w:eastAsia="ko-KR"/>
        </w:rPr>
        <w:t>RAN1#120bis</w:t>
      </w:r>
    </w:p>
    <w:p w14:paraId="5939180D" w14:textId="77777777" w:rsidR="00E135E2" w:rsidRDefault="00E135E2">
      <w:pPr>
        <w:ind w:firstLineChars="100" w:firstLine="200"/>
        <w:jc w:val="both"/>
        <w:rPr>
          <w:lang w:val="en-US" w:eastAsia="ko-KR"/>
        </w:rPr>
      </w:pPr>
    </w:p>
    <w:p w14:paraId="7E5C9E2F" w14:textId="77777777" w:rsidR="00E135E2" w:rsidRDefault="008D2C90">
      <w:pPr>
        <w:rPr>
          <w:b/>
          <w:bCs/>
          <w:lang w:eastAsia="zh-CN"/>
        </w:rPr>
      </w:pPr>
      <w:r>
        <w:rPr>
          <w:b/>
          <w:bCs/>
          <w:highlight w:val="green"/>
          <w:lang w:eastAsia="zh-CN"/>
        </w:rPr>
        <w:t>Agreement</w:t>
      </w:r>
    </w:p>
    <w:p w14:paraId="422D6DC1" w14:textId="77777777" w:rsidR="00E135E2" w:rsidRDefault="008D2C90">
      <w:pPr>
        <w:jc w:val="both"/>
        <w:rPr>
          <w:lang w:eastAsia="ko-KR"/>
        </w:rPr>
      </w:pPr>
      <w:r>
        <w:rPr>
          <w:lang w:eastAsia="ko-KR"/>
        </w:rPr>
        <w:t xml:space="preserve">For the case where SCell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63D8688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002F77C3" w14:textId="77777777" w:rsidR="00E135E2" w:rsidRDefault="00E135E2">
      <w:pPr>
        <w:rPr>
          <w:lang w:eastAsia="zh-CN"/>
        </w:rPr>
      </w:pPr>
    </w:p>
    <w:p w14:paraId="38123075" w14:textId="77777777" w:rsidR="00E135E2" w:rsidRDefault="008D2C90">
      <w:pPr>
        <w:rPr>
          <w:b/>
          <w:bCs/>
        </w:rPr>
      </w:pPr>
      <w:r>
        <w:rPr>
          <w:b/>
          <w:bCs/>
          <w:highlight w:val="green"/>
        </w:rPr>
        <w:t>Agreement</w:t>
      </w:r>
    </w:p>
    <w:p w14:paraId="2CD9D053" w14:textId="77777777" w:rsidR="00E135E2" w:rsidRDefault="008D2C90">
      <w:p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3B19BD85"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5886816"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3D0E0CDA" w14:textId="77777777" w:rsidR="00E135E2" w:rsidRDefault="00E135E2">
      <w:pPr>
        <w:rPr>
          <w:lang w:eastAsia="zh-CN"/>
        </w:rPr>
      </w:pPr>
    </w:p>
    <w:p w14:paraId="5F0FE082" w14:textId="77777777" w:rsidR="00E135E2" w:rsidRDefault="008D2C90">
      <w:pPr>
        <w:rPr>
          <w:rFonts w:cs="Times"/>
          <w:lang w:val="en-US"/>
        </w:rPr>
      </w:pPr>
      <w:r>
        <w:rPr>
          <w:rFonts w:cs="Times"/>
          <w:b/>
          <w:highlight w:val="green"/>
          <w:lang w:val="en-US"/>
        </w:rPr>
        <w:t>Agreement</w:t>
      </w:r>
    </w:p>
    <w:p w14:paraId="7F24C8D8" w14:textId="77777777" w:rsidR="00E135E2" w:rsidRDefault="008D2C90">
      <w:pPr>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4139FCB5" w14:textId="77777777" w:rsidR="00E135E2" w:rsidRDefault="008D2C90">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68A07781" w14:textId="77777777" w:rsidR="00E135E2" w:rsidRDefault="008D2C90">
      <w:pPr>
        <w:numPr>
          <w:ilvl w:val="1"/>
          <w:numId w:val="32"/>
        </w:numPr>
        <w:contextualSpacing/>
        <w:jc w:val="both"/>
        <w:rPr>
          <w:szCs w:val="20"/>
          <w:lang w:eastAsia="ko-KR"/>
        </w:rPr>
      </w:pPr>
      <w:r>
        <w:rPr>
          <w:rFonts w:hint="eastAsia"/>
          <w:szCs w:val="20"/>
          <w:lang w:eastAsia="ko-KR"/>
        </w:rPr>
        <w:t>N2= [8</w:t>
      </w:r>
      <w:r>
        <w:rPr>
          <w:szCs w:val="20"/>
          <w:lang w:eastAsia="ko-KR"/>
        </w:rPr>
        <w:t>]</w:t>
      </w:r>
    </w:p>
    <w:p w14:paraId="6F158234"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2730E5C6"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19EBB187" w14:textId="77777777" w:rsidR="00E135E2" w:rsidRDefault="00E135E2">
      <w:pPr>
        <w:jc w:val="both"/>
        <w:rPr>
          <w:b/>
          <w:lang w:val="en-US" w:eastAsia="ko-KR"/>
        </w:rPr>
      </w:pPr>
    </w:p>
    <w:p w14:paraId="02063E4C" w14:textId="77777777" w:rsidR="00E135E2" w:rsidRDefault="008D2C90">
      <w:pPr>
        <w:rPr>
          <w:rFonts w:cs="Times"/>
          <w:lang w:val="en-US"/>
        </w:rPr>
      </w:pPr>
      <w:r>
        <w:rPr>
          <w:rFonts w:cs="Times"/>
          <w:b/>
          <w:highlight w:val="green"/>
          <w:lang w:val="en-US"/>
        </w:rPr>
        <w:t>Agreement</w:t>
      </w:r>
    </w:p>
    <w:p w14:paraId="44908A34" w14:textId="77777777" w:rsidR="00E135E2" w:rsidRDefault="008D2C90">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7812C741"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gNB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0372FBB5"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SSB time domain positions of on-demand SSB burst are configured by gNB.</w:t>
      </w:r>
    </w:p>
    <w:p w14:paraId="6D2F023A"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location(s) (e.g., SFN offset, half frame index) in the time domain of “possible” on-demand SSB burst and SSB position within the burst should be configured by the gNB</w:t>
      </w:r>
    </w:p>
    <w:p w14:paraId="3F75631B"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567DC5A"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4C7D1E7E"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707B1A5" w14:textId="77777777" w:rsidR="00E135E2"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8D2C90">
        <w:rPr>
          <w:rFonts w:ascii="Times New Roman" w:hAnsi="Times New Roman" w:hint="eastAsia"/>
          <w:bCs/>
          <w:szCs w:val="20"/>
          <w:lang w:eastAsia="ko-KR"/>
        </w:rPr>
        <w:t xml:space="preserve"> is based on </w:t>
      </w:r>
      <w:r w:rsidR="008D2C90">
        <w:rPr>
          <w:rFonts w:ascii="Times New Roman" w:hAnsi="Times New Roman"/>
          <w:szCs w:val="20"/>
          <w:lang w:eastAsia="ko-KR"/>
        </w:rPr>
        <w:t>the SCS of the active UL BWP where the UE transmits ACK corresponding to the MAC-CE for on-demand SSB</w:t>
      </w:r>
      <w:r w:rsidR="008D2C90">
        <w:rPr>
          <w:rFonts w:ascii="Times New Roman" w:hAnsi="Times New Roman" w:hint="eastAsia"/>
          <w:szCs w:val="20"/>
          <w:lang w:eastAsia="ko-KR"/>
        </w:rPr>
        <w:t xml:space="preserve"> transmission indication</w:t>
      </w:r>
    </w:p>
    <w:p w14:paraId="7D36FA07" w14:textId="77777777" w:rsidR="00E135E2" w:rsidRDefault="00E135E2">
      <w:pPr>
        <w:ind w:firstLineChars="100" w:firstLine="200"/>
        <w:jc w:val="both"/>
        <w:rPr>
          <w:rFonts w:cs="Times"/>
          <w:lang w:eastAsia="ko-KR"/>
        </w:rPr>
      </w:pPr>
    </w:p>
    <w:p w14:paraId="4122DEBF" w14:textId="77777777" w:rsidR="00E135E2" w:rsidRDefault="008D2C90">
      <w:pPr>
        <w:rPr>
          <w:rFonts w:cs="Times"/>
          <w:b/>
          <w:bCs/>
          <w:lang w:eastAsia="zh-CN"/>
        </w:rPr>
      </w:pPr>
      <w:r>
        <w:rPr>
          <w:rFonts w:cs="Times"/>
          <w:b/>
          <w:bCs/>
          <w:highlight w:val="green"/>
          <w:lang w:eastAsia="zh-CN"/>
        </w:rPr>
        <w:t>Agreement</w:t>
      </w:r>
    </w:p>
    <w:p w14:paraId="71C81721" w14:textId="77777777" w:rsidR="00E135E2" w:rsidRDefault="008D2C90">
      <w:pPr>
        <w:spacing w:after="160" w:line="256" w:lineRule="auto"/>
        <w:contextualSpacing/>
        <w:jc w:val="both"/>
        <w:rPr>
          <w:rFonts w:eastAsia="맑은 고딕" w:cs="Times"/>
          <w:lang w:val="en-US" w:eastAsia="zh-CN"/>
        </w:rPr>
      </w:pPr>
      <w:r>
        <w:rPr>
          <w:rFonts w:cs="Times"/>
          <w:szCs w:val="20"/>
          <w:lang w:eastAsia="ko-KR"/>
        </w:rPr>
        <w:lastRenderedPageBreak/>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42C53B6"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r>
        <w:rPr>
          <w:rFonts w:eastAsia="맑은 고딕" w:cs="Times"/>
          <w:i/>
          <w:iCs/>
          <w:lang w:val="en-US" w:eastAsia="zh-CN"/>
        </w:rPr>
        <w:t>ssb-PositionsInBurst</w:t>
      </w:r>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od-ssb-PositionsInBurst</w:t>
      </w:r>
      <w:r>
        <w:rPr>
          <w:rFonts w:eastAsia="맑은 고딕" w:cs="Times"/>
          <w:lang w:val="en-US" w:eastAsia="ko-KR"/>
        </w:rPr>
        <w:t>) for the following cases</w:t>
      </w:r>
    </w:p>
    <w:p w14:paraId="5394375F"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781D1193"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0E381AFC"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196FDC4A" w14:textId="77777777" w:rsidR="00E135E2" w:rsidRDefault="008D2C90">
      <w:pPr>
        <w:rPr>
          <w:rFonts w:eastAsia="맑은 고딕" w:cs="Times"/>
          <w:lang w:val="en-US" w:eastAsia="ko-KR"/>
        </w:rPr>
      </w:pPr>
      <w:r>
        <w:rPr>
          <w:rFonts w:eastAsia="맑은 고딕" w:cs="Times"/>
          <w:lang w:val="en-US" w:eastAsia="ko-KR"/>
        </w:rPr>
        <w:t>FFS: Additional restrictions</w:t>
      </w:r>
    </w:p>
    <w:p w14:paraId="7362B2D6" w14:textId="77777777" w:rsidR="00E135E2" w:rsidRDefault="00E135E2">
      <w:pPr>
        <w:rPr>
          <w:rFonts w:ascii="Times New Roman" w:eastAsia="맑은 고딕" w:hAnsi="Times New Roman"/>
          <w:lang w:val="en-US" w:eastAsia="ko-KR"/>
        </w:rPr>
      </w:pPr>
    </w:p>
    <w:p w14:paraId="2C739F2C" w14:textId="77777777" w:rsidR="00E135E2" w:rsidRDefault="008D2C90">
      <w:pPr>
        <w:rPr>
          <w:b/>
          <w:bCs/>
          <w:lang w:val="en-US" w:eastAsia="zh-CN"/>
        </w:rPr>
      </w:pPr>
      <w:r>
        <w:rPr>
          <w:b/>
          <w:bCs/>
          <w:highlight w:val="green"/>
          <w:lang w:val="en-US" w:eastAsia="zh-CN"/>
        </w:rPr>
        <w:t>Agreement</w:t>
      </w:r>
    </w:p>
    <w:p w14:paraId="6AAE3652" w14:textId="77777777" w:rsidR="00E135E2" w:rsidRDefault="008D2C90">
      <w:pPr>
        <w:rPr>
          <w:lang w:val="en-US" w:eastAsia="zh-CN"/>
        </w:rPr>
      </w:pPr>
      <w:r>
        <w:rPr>
          <w:lang w:val="en-US" w:eastAsia="zh-CN"/>
        </w:rPr>
        <w:t xml:space="preserve">LS to RAN4 on time instance B for on-demand SSB SCell operation is agreed. </w:t>
      </w:r>
      <w:r>
        <w:rPr>
          <w:highlight w:val="green"/>
          <w:lang w:val="en-US" w:eastAsia="zh-CN"/>
        </w:rPr>
        <w:t>Final LS in R1-2503108.</w:t>
      </w:r>
    </w:p>
    <w:p w14:paraId="3866D1BD" w14:textId="77777777" w:rsidR="00E135E2" w:rsidRDefault="00E135E2">
      <w:pPr>
        <w:rPr>
          <w:lang w:val="en-US" w:eastAsia="zh-CN"/>
        </w:rPr>
      </w:pPr>
    </w:p>
    <w:p w14:paraId="5B89135B" w14:textId="77777777" w:rsidR="00E135E2" w:rsidRDefault="008D2C90">
      <w:pPr>
        <w:rPr>
          <w:b/>
          <w:bCs/>
          <w:lang w:val="en-US"/>
        </w:rPr>
      </w:pPr>
      <w:r>
        <w:rPr>
          <w:b/>
          <w:bCs/>
          <w:highlight w:val="green"/>
          <w:lang w:val="en-US"/>
        </w:rPr>
        <w:t>Agreement</w:t>
      </w:r>
    </w:p>
    <w:p w14:paraId="34B85FC7"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03F275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31D50A79"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4FFA3F0"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if provided, has the same bitmap structure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6E41222D"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can be absent for Case #2</w:t>
      </w:r>
    </w:p>
    <w:p w14:paraId="53C8F914"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is the same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w:t>
      </w:r>
    </w:p>
    <w:p w14:paraId="60086149" w14:textId="77777777" w:rsidR="00E135E2" w:rsidRDefault="00E135E2">
      <w:pPr>
        <w:rPr>
          <w:lang w:val="en-US" w:eastAsia="zh-CN"/>
        </w:rPr>
      </w:pPr>
    </w:p>
    <w:p w14:paraId="3C891260" w14:textId="77777777" w:rsidR="00E135E2" w:rsidRDefault="008D2C90">
      <w:pPr>
        <w:contextualSpacing/>
        <w:jc w:val="both"/>
        <w:rPr>
          <w:b/>
          <w:bCs/>
          <w:szCs w:val="20"/>
          <w:lang w:eastAsia="ko-KR"/>
        </w:rPr>
      </w:pPr>
      <w:r>
        <w:rPr>
          <w:b/>
          <w:bCs/>
          <w:szCs w:val="20"/>
          <w:highlight w:val="green"/>
          <w:lang w:eastAsia="ko-KR"/>
        </w:rPr>
        <w:t>Agreement</w:t>
      </w:r>
    </w:p>
    <w:p w14:paraId="7192B315" w14:textId="77777777" w:rsidR="00E135E2" w:rsidRDefault="008D2C90">
      <w:pPr>
        <w:contextualSpacing/>
        <w:jc w:val="both"/>
        <w:rPr>
          <w:szCs w:val="20"/>
          <w:lang w:eastAsia="zh-CN"/>
        </w:rPr>
      </w:pPr>
      <w:r>
        <w:rPr>
          <w:rFonts w:hint="eastAsia"/>
          <w:szCs w:val="20"/>
          <w:lang w:eastAsia="ko-KR"/>
        </w:rPr>
        <w:t>For</w:t>
      </w:r>
      <w:r>
        <w:rPr>
          <w:szCs w:val="20"/>
        </w:rPr>
        <w:t xml:space="preserve"> a cell supporting on-demand SSB SCell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23ED0E0A"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#1</w:t>
      </w:r>
    </w:p>
    <w:p w14:paraId="58404E3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3605000D"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#2</w:t>
      </w:r>
    </w:p>
    <w:p w14:paraId="78DFC06C"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3AE5D6F0" w14:textId="77777777" w:rsidR="00E135E2" w:rsidRDefault="00E135E2">
      <w:pPr>
        <w:rPr>
          <w:lang w:eastAsia="zh-CN"/>
        </w:rPr>
      </w:pPr>
    </w:p>
    <w:p w14:paraId="1E7377A7" w14:textId="77777777" w:rsidR="00E135E2" w:rsidRDefault="008D2C90">
      <w:pPr>
        <w:contextualSpacing/>
        <w:jc w:val="both"/>
        <w:rPr>
          <w:b/>
          <w:bCs/>
          <w:szCs w:val="20"/>
          <w:lang w:eastAsia="ko-KR"/>
        </w:rPr>
      </w:pPr>
      <w:r>
        <w:rPr>
          <w:b/>
          <w:bCs/>
          <w:szCs w:val="20"/>
          <w:highlight w:val="green"/>
          <w:lang w:eastAsia="ko-KR"/>
        </w:rPr>
        <w:t>Agreement</w:t>
      </w:r>
    </w:p>
    <w:p w14:paraId="4EC1F990"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028FF67D"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14:paraId="67EFBF79" w14:textId="77777777" w:rsidR="00E135E2" w:rsidRDefault="00E135E2">
      <w:pPr>
        <w:contextualSpacing/>
        <w:jc w:val="both"/>
        <w:rPr>
          <w:b/>
          <w:bCs/>
          <w:szCs w:val="20"/>
          <w:highlight w:val="green"/>
          <w:lang w:eastAsia="ko-KR"/>
        </w:rPr>
      </w:pPr>
    </w:p>
    <w:p w14:paraId="73916949" w14:textId="77777777" w:rsidR="00E135E2" w:rsidRDefault="008D2C90">
      <w:pPr>
        <w:contextualSpacing/>
        <w:jc w:val="both"/>
        <w:rPr>
          <w:b/>
          <w:bCs/>
          <w:szCs w:val="20"/>
          <w:lang w:eastAsia="ko-KR"/>
        </w:rPr>
      </w:pPr>
      <w:r>
        <w:rPr>
          <w:b/>
          <w:bCs/>
          <w:szCs w:val="20"/>
          <w:highlight w:val="green"/>
          <w:lang w:eastAsia="ko-KR"/>
        </w:rPr>
        <w:t>Agreement</w:t>
      </w:r>
    </w:p>
    <w:p w14:paraId="2C810EAE"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E1CF81C"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68672E46"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5967270B"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6551B540"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same center frequency and the same positions in the same SSB burst</w:t>
      </w:r>
    </w:p>
    <w:p w14:paraId="0AA33371"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31F92BB3"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3F0E4DF7"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different center frequencies</w:t>
      </w:r>
    </w:p>
    <w:p w14:paraId="22D1D1B4" w14:textId="77777777" w:rsidR="00E135E2" w:rsidRDefault="00E135E2">
      <w:pPr>
        <w:ind w:firstLineChars="100" w:firstLine="200"/>
        <w:jc w:val="both"/>
        <w:rPr>
          <w:lang w:eastAsia="ko-KR"/>
        </w:rPr>
      </w:pPr>
    </w:p>
    <w:p w14:paraId="6666991D" w14:textId="77777777" w:rsidR="00E135E2" w:rsidRDefault="008D2C90">
      <w:pPr>
        <w:pStyle w:val="Heading2"/>
        <w:numPr>
          <w:ilvl w:val="0"/>
          <w:numId w:val="0"/>
        </w:numPr>
        <w:ind w:left="576" w:hanging="576"/>
      </w:pPr>
      <w:r>
        <w:rPr>
          <w:rFonts w:hint="eastAsia"/>
          <w:lang w:eastAsia="ko-KR"/>
        </w:rPr>
        <w:t>RAN1#121</w:t>
      </w:r>
    </w:p>
    <w:p w14:paraId="090CEC9E" w14:textId="77777777" w:rsidR="00E135E2" w:rsidRDefault="00E135E2">
      <w:pPr>
        <w:ind w:firstLineChars="100" w:firstLine="200"/>
        <w:jc w:val="both"/>
        <w:rPr>
          <w:lang w:val="en-US" w:eastAsia="ko-KR"/>
        </w:rPr>
      </w:pPr>
    </w:p>
    <w:p w14:paraId="4FDE1F45" w14:textId="77777777" w:rsidR="00E135E2" w:rsidRDefault="008D2C90">
      <w:pPr>
        <w:rPr>
          <w:b/>
          <w:bCs/>
          <w:szCs w:val="20"/>
        </w:rPr>
      </w:pPr>
      <w:r>
        <w:rPr>
          <w:b/>
          <w:bCs/>
          <w:szCs w:val="20"/>
          <w:highlight w:val="green"/>
        </w:rPr>
        <w:t>Agreement</w:t>
      </w:r>
    </w:p>
    <w:p w14:paraId="17628AE9" w14:textId="77777777" w:rsidR="00E135E2" w:rsidRDefault="008D2C90">
      <w:pPr>
        <w:contextualSpacing/>
        <w:jc w:val="both"/>
        <w:rPr>
          <w:rFonts w:eastAsia="맑은 고딕"/>
          <w:szCs w:val="20"/>
          <w:lang w:eastAsia="zh-CN"/>
        </w:rPr>
      </w:pPr>
      <w:r>
        <w:rPr>
          <w:rFonts w:cs="Arial"/>
          <w:lang w:eastAsia="ko-KR"/>
        </w:rPr>
        <w:t>For a cell supporting on-demand SSB SCell operation</w:t>
      </w:r>
      <w:r>
        <w:rPr>
          <w:rFonts w:cs="Arial" w:hint="eastAsia"/>
          <w:lang w:eastAsia="ko-KR"/>
        </w:rPr>
        <w:t>,</w:t>
      </w:r>
    </w:p>
    <w:p w14:paraId="3A77D540" w14:textId="77777777" w:rsidR="00E135E2" w:rsidRDefault="008D2C90">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223CD277" w14:textId="77777777" w:rsidR="00E135E2" w:rsidRDefault="008D2C90">
      <w:pPr>
        <w:numPr>
          <w:ilvl w:val="1"/>
          <w:numId w:val="32"/>
        </w:numPr>
        <w:contextualSpacing/>
        <w:jc w:val="both"/>
        <w:rPr>
          <w:rFonts w:eastAsia="맑은 고딕"/>
          <w:szCs w:val="20"/>
          <w:lang w:eastAsia="zh-CN"/>
        </w:rPr>
      </w:pPr>
      <w:r>
        <w:rPr>
          <w:rFonts w:cs="Arial" w:hint="eastAsia"/>
          <w:lang w:val="en-US" w:eastAsia="ko-KR"/>
        </w:rPr>
        <w:lastRenderedPageBreak/>
        <w:t>AO-SSB is CD-SSB and not on a synchronization raster.</w:t>
      </w:r>
    </w:p>
    <w:p w14:paraId="1262ED62"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78398D62"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When AO-SSB is not CD-SSB, the center frequency of AO-SSB is different from the center frequency of OD-SSB.</w:t>
      </w:r>
    </w:p>
    <w:p w14:paraId="52F1DF10" w14:textId="77777777" w:rsidR="00E135E2" w:rsidRDefault="008D2C90">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24074966" w14:textId="77777777" w:rsidR="00E135E2" w:rsidRDefault="00E135E2">
      <w:pPr>
        <w:rPr>
          <w:lang w:eastAsia="zh-CN"/>
        </w:rPr>
      </w:pPr>
    </w:p>
    <w:p w14:paraId="469786B3" w14:textId="77777777" w:rsidR="00E135E2" w:rsidRDefault="008D2C90">
      <w:pPr>
        <w:rPr>
          <w:b/>
          <w:bCs/>
          <w:szCs w:val="20"/>
        </w:rPr>
      </w:pPr>
      <w:r>
        <w:rPr>
          <w:b/>
          <w:bCs/>
          <w:szCs w:val="20"/>
          <w:highlight w:val="green"/>
        </w:rPr>
        <w:t>Agreement</w:t>
      </w:r>
    </w:p>
    <w:p w14:paraId="3E176728" w14:textId="77777777" w:rsidR="00E135E2" w:rsidRDefault="008D2C90">
      <w:pPr>
        <w:contextualSpacing/>
        <w:jc w:val="both"/>
        <w:rPr>
          <w:rFonts w:cs="Arial"/>
          <w:lang w:eastAsia="ko-KR"/>
        </w:rPr>
      </w:pPr>
      <w:r>
        <w:rPr>
          <w:rFonts w:cs="Arial"/>
          <w:lang w:eastAsia="ko-KR"/>
        </w:rPr>
        <w:t>For a cell supporting on-demand SSB SCell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22DD331D"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AFEA140"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357CD331"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10BEC875" w14:textId="77777777" w:rsidR="00E135E2" w:rsidRDefault="00E135E2">
      <w:pPr>
        <w:rPr>
          <w:lang w:eastAsia="zh-CN"/>
        </w:rPr>
      </w:pPr>
    </w:p>
    <w:p w14:paraId="021CF930" w14:textId="77777777" w:rsidR="00E135E2" w:rsidRDefault="008D2C90">
      <w:pPr>
        <w:rPr>
          <w:b/>
          <w:bCs/>
          <w:lang w:eastAsia="zh-CN"/>
        </w:rPr>
      </w:pPr>
      <w:r>
        <w:rPr>
          <w:b/>
          <w:bCs/>
          <w:lang w:eastAsia="zh-CN"/>
        </w:rPr>
        <w:t>Conclusion</w:t>
      </w:r>
    </w:p>
    <w:p w14:paraId="2C906142"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9EFEB02" w14:textId="77777777" w:rsidR="00E135E2" w:rsidRDefault="008D2C90">
      <w:pPr>
        <w:numPr>
          <w:ilvl w:val="0"/>
          <w:numId w:val="32"/>
        </w:numPr>
        <w:contextualSpacing/>
        <w:jc w:val="both"/>
        <w:rPr>
          <w:szCs w:val="20"/>
          <w:lang w:eastAsia="ko-KR"/>
        </w:rPr>
      </w:pPr>
      <w:r>
        <w:rPr>
          <w:rFonts w:hint="eastAsia"/>
          <w:szCs w:val="20"/>
          <w:lang w:eastAsia="ko-KR"/>
        </w:rPr>
        <w:t>LTM based on OD-SSB is NOT supported in Rel-19.</w:t>
      </w:r>
    </w:p>
    <w:p w14:paraId="441787E3"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serving cell </w:t>
      </w:r>
      <w:r>
        <w:rPr>
          <w:szCs w:val="20"/>
          <w:lang w:eastAsia="ko-KR"/>
        </w:rPr>
        <w:t>in</w:t>
      </w:r>
      <w:r>
        <w:rPr>
          <w:rFonts w:hint="eastAsia"/>
          <w:szCs w:val="20"/>
          <w:lang w:eastAsia="ko-KR"/>
        </w:rPr>
        <w:t xml:space="preserve"> Scenario #2 is NOT supported in Rel-19.</w:t>
      </w:r>
    </w:p>
    <w:p w14:paraId="55C4F956" w14:textId="77777777" w:rsidR="00E135E2" w:rsidRDefault="008D2C90">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r>
        <w:rPr>
          <w:szCs w:val="20"/>
          <w:lang w:eastAsia="zh-CN"/>
        </w:rPr>
        <w:t>SCell is configured to a UE but before the UE receives SCell activation command (e.g., as defined in TS 38.321)</w:t>
      </w:r>
      <w:r>
        <w:rPr>
          <w:rFonts w:hint="eastAsia"/>
          <w:szCs w:val="20"/>
          <w:lang w:eastAsia="ko-KR"/>
        </w:rPr>
        <w:t>.</w:t>
      </w:r>
    </w:p>
    <w:p w14:paraId="009E4B56"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w:t>
      </w:r>
      <w:r>
        <w:rPr>
          <w:szCs w:val="20"/>
          <w:lang w:eastAsia="ko-KR"/>
        </w:rPr>
        <w:t>non-serving/</w:t>
      </w:r>
      <w:proofErr w:type="spellStart"/>
      <w:r>
        <w:rPr>
          <w:szCs w:val="20"/>
          <w:lang w:eastAsia="ko-KR"/>
        </w:rPr>
        <w:t>neighbor</w:t>
      </w:r>
      <w:proofErr w:type="spellEnd"/>
      <w:r>
        <w:rPr>
          <w:szCs w:val="20"/>
          <w:lang w:eastAsia="ko-KR"/>
        </w:rPr>
        <w:t xml:space="preserve"> cell </w:t>
      </w:r>
      <w:r>
        <w:rPr>
          <w:rFonts w:hint="eastAsia"/>
          <w:szCs w:val="20"/>
          <w:lang w:eastAsia="ko-KR"/>
        </w:rPr>
        <w:t>is NOT supported in Rel-19.</w:t>
      </w:r>
    </w:p>
    <w:p w14:paraId="53BCD5B8" w14:textId="77777777" w:rsidR="00E135E2" w:rsidRDefault="00E135E2">
      <w:pPr>
        <w:rPr>
          <w:lang w:eastAsia="zh-CN"/>
        </w:rPr>
      </w:pPr>
    </w:p>
    <w:p w14:paraId="0E5FC585" w14:textId="77777777" w:rsidR="00E135E2" w:rsidRDefault="008D2C90">
      <w:pPr>
        <w:rPr>
          <w:b/>
          <w:bCs/>
          <w:szCs w:val="20"/>
        </w:rPr>
      </w:pPr>
      <w:r>
        <w:rPr>
          <w:b/>
          <w:bCs/>
          <w:szCs w:val="20"/>
          <w:highlight w:val="green"/>
        </w:rPr>
        <w:t>Agreement</w:t>
      </w:r>
    </w:p>
    <w:p w14:paraId="0B293DCF"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834F468"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32911B30" w14:textId="77777777" w:rsidR="00E135E2" w:rsidRDefault="00E135E2">
      <w:pPr>
        <w:rPr>
          <w:lang w:eastAsia="zh-CN"/>
        </w:rPr>
      </w:pPr>
    </w:p>
    <w:p w14:paraId="03CCDF60" w14:textId="77777777" w:rsidR="00E135E2" w:rsidRDefault="00E135E2">
      <w:pPr>
        <w:rPr>
          <w:lang w:eastAsia="zh-CN"/>
        </w:rPr>
      </w:pPr>
    </w:p>
    <w:p w14:paraId="65A21EAB" w14:textId="77777777" w:rsidR="00E135E2" w:rsidRDefault="008D2C90">
      <w:pPr>
        <w:rPr>
          <w:b/>
          <w:bCs/>
          <w:szCs w:val="20"/>
        </w:rPr>
      </w:pPr>
      <w:r>
        <w:rPr>
          <w:b/>
          <w:bCs/>
          <w:szCs w:val="20"/>
          <w:highlight w:val="green"/>
        </w:rPr>
        <w:t>Agreement</w:t>
      </w:r>
    </w:p>
    <w:p w14:paraId="177F7A30"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SCell operation</w:t>
      </w:r>
      <w:r>
        <w:rPr>
          <w:rFonts w:hint="eastAsia"/>
          <w:szCs w:val="20"/>
          <w:lang w:eastAsia="ko-KR"/>
        </w:rPr>
        <w:t>,</w:t>
      </w:r>
    </w:p>
    <w:p w14:paraId="107F44C7" w14:textId="77777777" w:rsidR="00E135E2" w:rsidRDefault="008D2C90">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7D7E48C0" w14:textId="77777777" w:rsidR="00E135E2" w:rsidRDefault="008D2C90">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70B9F25F" w14:textId="77777777" w:rsidR="00E135E2" w:rsidRDefault="00E135E2">
      <w:pPr>
        <w:rPr>
          <w:lang w:eastAsia="zh-CN"/>
        </w:rPr>
      </w:pPr>
    </w:p>
    <w:p w14:paraId="289413D5" w14:textId="77777777" w:rsidR="00E135E2" w:rsidRDefault="008D2C90">
      <w:pPr>
        <w:rPr>
          <w:b/>
          <w:bCs/>
          <w:szCs w:val="20"/>
        </w:rPr>
      </w:pPr>
      <w:r>
        <w:rPr>
          <w:b/>
          <w:bCs/>
          <w:szCs w:val="20"/>
          <w:highlight w:val="green"/>
        </w:rPr>
        <w:t>Agreement</w:t>
      </w:r>
    </w:p>
    <w:p w14:paraId="53C9ACD1" w14:textId="77777777" w:rsidR="00E135E2" w:rsidRDefault="008D2C90">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7AF7B0FA"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0B4D6BF9" w14:textId="77777777" w:rsidR="00E135E2" w:rsidRDefault="008D2C90">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3433DA64"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444E0B3D" w14:textId="77777777" w:rsidR="00E135E2" w:rsidRDefault="008D2C90">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t>SSB-to-RO mapping rule is determined b</w:t>
      </w:r>
      <w:proofErr w:type="spellStart"/>
      <w:r>
        <w:rPr>
          <w:rFonts w:ascii="Times New Roman" w:eastAsia="맑은 고딕" w:hAnsi="Times New Roman" w:hint="eastAsia"/>
          <w:lang w:val="en-US" w:eastAsia="ko-KR"/>
        </w:rPr>
        <w:t>ased</w:t>
      </w:r>
      <w:proofErr w:type="spellEnd"/>
      <w:r>
        <w:rPr>
          <w:rFonts w:ascii="Times New Roman" w:eastAsia="맑은 고딕" w:hAnsi="Times New Roman" w:hint="eastAsia"/>
          <w:lang w:val="en-US" w:eastAsia="ko-KR"/>
        </w:rPr>
        <w:t xml:space="preserve"> on </w:t>
      </w:r>
      <w:r>
        <w:rPr>
          <w:lang w:eastAsia="ko-KR"/>
        </w:rPr>
        <w:t xml:space="preserve">all the SSB indices configured by </w:t>
      </w:r>
      <w:r>
        <w:rPr>
          <w:rFonts w:hint="eastAsia"/>
          <w:lang w:eastAsia="ko-KR"/>
        </w:rPr>
        <w:t xml:space="preserve">all configured value(s) of </w:t>
      </w:r>
      <w:r>
        <w:rPr>
          <w:i/>
          <w:iCs/>
          <w:lang w:eastAsia="ko-KR"/>
        </w:rPr>
        <w:t>od-ssb-PositionsInBurst</w:t>
      </w:r>
      <w:r>
        <w:rPr>
          <w:rFonts w:hint="eastAsia"/>
          <w:lang w:eastAsia="ko-KR"/>
        </w:rPr>
        <w:t xml:space="preserve"> in RRC.</w:t>
      </w:r>
    </w:p>
    <w:p w14:paraId="011205FF" w14:textId="77777777" w:rsidR="00E135E2" w:rsidRDefault="00E135E2">
      <w:pPr>
        <w:rPr>
          <w:lang w:eastAsia="zh-CN"/>
        </w:rPr>
      </w:pPr>
    </w:p>
    <w:p w14:paraId="2B7CAB28" w14:textId="77777777" w:rsidR="00E135E2" w:rsidRDefault="008D2C90">
      <w:pPr>
        <w:rPr>
          <w:b/>
          <w:bCs/>
          <w:lang w:eastAsia="zh-CN"/>
        </w:rPr>
      </w:pPr>
      <w:r>
        <w:rPr>
          <w:b/>
          <w:bCs/>
          <w:lang w:eastAsia="zh-CN"/>
        </w:rPr>
        <w:t>Conclusion</w:t>
      </w:r>
    </w:p>
    <w:p w14:paraId="68BED4C1" w14:textId="77777777" w:rsidR="00E135E2" w:rsidRDefault="008D2C90">
      <w:pPr>
        <w:contextualSpacing/>
        <w:jc w:val="both"/>
        <w:rPr>
          <w:rFonts w:cs="Arial"/>
          <w:lang w:eastAsia="ko-KR"/>
        </w:rPr>
      </w:pPr>
      <w:r>
        <w:rPr>
          <w:rFonts w:cs="Arial"/>
          <w:lang w:eastAsia="ko-KR"/>
        </w:rPr>
        <w:t>For a cell supporting on-demand SSB SCell operation</w:t>
      </w:r>
      <w:r>
        <w:rPr>
          <w:rFonts w:cs="Arial" w:hint="eastAsia"/>
          <w:lang w:eastAsia="ko-KR"/>
        </w:rPr>
        <w:t>,</w:t>
      </w:r>
    </w:p>
    <w:p w14:paraId="7BF4D06E"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79ED0C16" w14:textId="77777777" w:rsidR="00E135E2" w:rsidRDefault="00E135E2">
      <w:pPr>
        <w:rPr>
          <w:lang w:eastAsia="zh-CN"/>
        </w:rPr>
      </w:pPr>
    </w:p>
    <w:p w14:paraId="15F59936" w14:textId="77777777" w:rsidR="00E135E2" w:rsidRDefault="008D2C90">
      <w:pPr>
        <w:rPr>
          <w:b/>
          <w:bCs/>
          <w:szCs w:val="20"/>
        </w:rPr>
      </w:pPr>
      <w:r>
        <w:rPr>
          <w:b/>
          <w:bCs/>
          <w:szCs w:val="20"/>
          <w:highlight w:val="green"/>
        </w:rPr>
        <w:t>Agreement</w:t>
      </w:r>
    </w:p>
    <w:p w14:paraId="0A0371C8"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130ABDF"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033E55EB" w14:textId="77777777" w:rsidR="00E135E2" w:rsidRDefault="008D2C90">
      <w:pPr>
        <w:jc w:val="both"/>
        <w:rPr>
          <w:lang w:eastAsia="ko-KR"/>
        </w:rPr>
      </w:pPr>
      <w:r>
        <w:rPr>
          <w:rFonts w:hint="eastAsia"/>
          <w:lang w:eastAsia="ko-KR"/>
        </w:rPr>
        <w:t>Note: Whether/How to capture the above is up to the editor.</w:t>
      </w:r>
    </w:p>
    <w:p w14:paraId="0972CBED" w14:textId="77777777" w:rsidR="00E135E2" w:rsidRDefault="00E135E2">
      <w:pPr>
        <w:jc w:val="both"/>
        <w:rPr>
          <w:lang w:eastAsia="ko-KR"/>
        </w:rPr>
      </w:pPr>
    </w:p>
    <w:p w14:paraId="1405F561" w14:textId="77777777" w:rsidR="00E135E2" w:rsidRDefault="008D2C90">
      <w:pPr>
        <w:rPr>
          <w:b/>
          <w:bCs/>
          <w:szCs w:val="20"/>
        </w:rPr>
      </w:pPr>
      <w:r>
        <w:rPr>
          <w:b/>
          <w:bCs/>
          <w:szCs w:val="20"/>
          <w:highlight w:val="green"/>
        </w:rPr>
        <w:t>Agreement</w:t>
      </w:r>
    </w:p>
    <w:p w14:paraId="43A35023"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B462B5D"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PL-RS,</w:t>
      </w:r>
    </w:p>
    <w:p w14:paraId="7DFA6C71"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lastRenderedPageBreak/>
        <w:t>Reference signal for QCL/TCI configuration, or</w:t>
      </w:r>
    </w:p>
    <w:p w14:paraId="0B1F2D5B"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461BAABD" w14:textId="77777777" w:rsidR="00E135E2" w:rsidRDefault="008D2C90">
      <w:pPr>
        <w:jc w:val="both"/>
        <w:rPr>
          <w:lang w:eastAsia="ko-KR"/>
        </w:rPr>
      </w:pPr>
      <w:r>
        <w:rPr>
          <w:rFonts w:hint="eastAsia"/>
          <w:lang w:eastAsia="ko-KR"/>
        </w:rPr>
        <w:t>Note: Whether/How to capture the above is up to the editor.</w:t>
      </w:r>
    </w:p>
    <w:p w14:paraId="2E71F4B8" w14:textId="77777777" w:rsidR="00E135E2" w:rsidRDefault="00E135E2">
      <w:pPr>
        <w:rPr>
          <w:lang w:eastAsia="zh-CN"/>
        </w:rPr>
      </w:pPr>
    </w:p>
    <w:p w14:paraId="64C60B70" w14:textId="77777777" w:rsidR="00E135E2" w:rsidRDefault="008D2C90">
      <w:pPr>
        <w:rPr>
          <w:b/>
          <w:bCs/>
          <w:szCs w:val="20"/>
        </w:rPr>
      </w:pPr>
      <w:r>
        <w:rPr>
          <w:b/>
          <w:bCs/>
          <w:szCs w:val="20"/>
          <w:highlight w:val="green"/>
        </w:rPr>
        <w:t>Agreement</w:t>
      </w:r>
    </w:p>
    <w:p w14:paraId="1CB1A44D" w14:textId="77777777" w:rsidR="00E135E2" w:rsidRDefault="008D2C90">
      <w:pPr>
        <w:contextualSpacing/>
        <w:jc w:val="both"/>
        <w:rPr>
          <w:szCs w:val="20"/>
          <w:lang w:eastAsia="ko-KR"/>
        </w:rPr>
      </w:pPr>
      <w:r>
        <w:rPr>
          <w:szCs w:val="20"/>
          <w:lang w:eastAsia="ko-KR"/>
        </w:rPr>
        <w:t>For a cell supporting on-demand SSB SCell operation,</w:t>
      </w:r>
      <w:r>
        <w:rPr>
          <w:rFonts w:hint="eastAsia"/>
          <w:szCs w:val="20"/>
          <w:lang w:eastAsia="ko-KR"/>
        </w:rPr>
        <w:t xml:space="preserve"> t</w:t>
      </w:r>
      <w:r>
        <w:rPr>
          <w:szCs w:val="20"/>
          <w:lang w:eastAsia="ko-KR"/>
        </w:rPr>
        <w:t>he following combinations are supported.</w:t>
      </w:r>
    </w:p>
    <w:p w14:paraId="65F8E4EE" w14:textId="77777777" w:rsidR="00E135E2" w:rsidRDefault="008D2C90">
      <w:pPr>
        <w:numPr>
          <w:ilvl w:val="0"/>
          <w:numId w:val="38"/>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187358D4" w14:textId="77777777" w:rsidR="00E135E2" w:rsidRDefault="008D2C90">
      <w:pPr>
        <w:numPr>
          <w:ilvl w:val="1"/>
          <w:numId w:val="38"/>
        </w:numPr>
        <w:suppressAutoHyphens/>
        <w:jc w:val="both"/>
        <w:rPr>
          <w:lang w:val="en-US" w:eastAsia="ko-KR"/>
        </w:rPr>
      </w:pPr>
      <w:r>
        <w:rPr>
          <w:lang w:val="en-US" w:eastAsia="ko-KR"/>
        </w:rPr>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lang w:val="en-US" w:eastAsia="ko-KR"/>
        </w:rPr>
        <w:t xml:space="preserve">) </w:t>
      </w:r>
      <w:r>
        <w:rPr>
          <w:lang w:val="en-US" w:eastAsia="ko-KR"/>
        </w:rPr>
        <w:t>configured + MAC CE-based OD-TA;</w:t>
      </w:r>
    </w:p>
    <w:p w14:paraId="1C2372BE"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16F59F91" w14:textId="77777777" w:rsidR="00E135E2" w:rsidRDefault="008D2C90">
      <w:pPr>
        <w:numPr>
          <w:ilvl w:val="1"/>
          <w:numId w:val="38"/>
        </w:numPr>
        <w:suppressAutoHyphens/>
        <w:jc w:val="both"/>
        <w:rPr>
          <w:lang w:val="en-US" w:eastAsia="ko-KR"/>
        </w:rPr>
      </w:pPr>
      <w:r>
        <w:rPr>
          <w:lang w:val="en-US" w:eastAsia="ko-KR"/>
        </w:rPr>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67F74E85" w14:textId="77777777" w:rsidR="00E135E2" w:rsidRDefault="008D2C90">
      <w:pPr>
        <w:numPr>
          <w:ilvl w:val="1"/>
          <w:numId w:val="38"/>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158C4426"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411F14A3"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06778D8"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7C93E92E"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51658D6F"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3FEFC1C0"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6BE8C833"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hint="eastAsia"/>
          <w:i/>
          <w:iCs/>
          <w:lang w:eastAsia="ko-KR"/>
        </w:rPr>
        <w:t>.</w:t>
      </w:r>
    </w:p>
    <w:p w14:paraId="5C554A7B"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4F17378F" w14:textId="77777777" w:rsidR="00E135E2" w:rsidRDefault="00E135E2">
      <w:pPr>
        <w:rPr>
          <w:lang w:val="en-US" w:eastAsia="zh-CN"/>
        </w:rPr>
      </w:pPr>
    </w:p>
    <w:p w14:paraId="48BB51D9" w14:textId="77777777" w:rsidR="00E135E2" w:rsidRDefault="008D2C90">
      <w:pPr>
        <w:rPr>
          <w:b/>
          <w:bCs/>
          <w:szCs w:val="20"/>
        </w:rPr>
      </w:pPr>
      <w:r>
        <w:rPr>
          <w:b/>
          <w:bCs/>
          <w:szCs w:val="20"/>
          <w:highlight w:val="green"/>
        </w:rPr>
        <w:t>Agreement</w:t>
      </w:r>
    </w:p>
    <w:p w14:paraId="553FD70F" w14:textId="77777777" w:rsidR="00E135E2" w:rsidRDefault="008D2C90">
      <w:pPr>
        <w:contextualSpacing/>
        <w:jc w:val="both"/>
        <w:rPr>
          <w:szCs w:val="20"/>
          <w:lang w:eastAsia="ko-KR"/>
        </w:rPr>
      </w:pPr>
      <w:r>
        <w:rPr>
          <w:szCs w:val="20"/>
          <w:lang w:eastAsia="ko-KR"/>
        </w:rPr>
        <w:t xml:space="preserve">For a cell supporting on-demand SSB SCell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D2A4381" w14:textId="77777777" w:rsidR="00E135E2" w:rsidRDefault="008D2C90">
      <w:pPr>
        <w:numPr>
          <w:ilvl w:val="0"/>
          <w:numId w:val="38"/>
        </w:numPr>
        <w:suppressAutoHyphens/>
        <w:contextualSpacing/>
        <w:jc w:val="both"/>
        <w:rPr>
          <w:lang w:eastAsia="ko-KR"/>
        </w:rPr>
      </w:pPr>
      <w:r>
        <w:rPr>
          <w:szCs w:val="20"/>
          <w:lang w:eastAsia="ko-KR"/>
        </w:rPr>
        <w:t>N2= 8</w:t>
      </w:r>
    </w:p>
    <w:p w14:paraId="296C524E" w14:textId="77777777" w:rsidR="00E135E2" w:rsidRDefault="008D2C90">
      <w:pPr>
        <w:numPr>
          <w:ilvl w:val="1"/>
          <w:numId w:val="38"/>
        </w:numPr>
        <w:suppressAutoHyphens/>
        <w:contextualSpacing/>
        <w:jc w:val="both"/>
        <w:rPr>
          <w:lang w:eastAsia="ko-KR"/>
        </w:rPr>
      </w:pPr>
      <w:r>
        <w:rPr>
          <w:lang w:eastAsia="ko-KR"/>
        </w:rPr>
        <w:t>Note: This is updated from the previous RAN1 agreement.</w:t>
      </w:r>
    </w:p>
    <w:p w14:paraId="3B9E34C8" w14:textId="77777777" w:rsidR="00E135E2" w:rsidRDefault="008D2C90">
      <w:pPr>
        <w:numPr>
          <w:ilvl w:val="0"/>
          <w:numId w:val="38"/>
        </w:numPr>
        <w:suppressAutoHyphens/>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w:t>
      </w:r>
      <w:r>
        <w:rPr>
          <w:rFonts w:hint="eastAsia"/>
          <w:lang w:eastAsia="ko-KR"/>
        </w:rPr>
        <w:t>to be confirmed in RAN1#122</w:t>
      </w:r>
    </w:p>
    <w:p w14:paraId="3F5BAA35" w14:textId="77777777" w:rsidR="00E135E2" w:rsidRDefault="008D2C90">
      <w:pPr>
        <w:numPr>
          <w:ilvl w:val="1"/>
          <w:numId w:val="38"/>
        </w:numPr>
        <w:suppressAutoHyphens/>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3A9D8D05" w14:textId="77777777" w:rsidR="00E135E2" w:rsidRDefault="008D2C90">
      <w:pPr>
        <w:numPr>
          <w:ilvl w:val="1"/>
          <w:numId w:val="38"/>
        </w:numPr>
        <w:suppressAutoHyphens/>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4937C385" w14:textId="77777777" w:rsidR="00E135E2" w:rsidRDefault="00E135E2">
      <w:pPr>
        <w:rPr>
          <w:lang w:eastAsia="zh-CN"/>
        </w:rPr>
      </w:pPr>
    </w:p>
    <w:p w14:paraId="7B54A2D3" w14:textId="77777777" w:rsidR="00E135E2" w:rsidRDefault="008D2C90">
      <w:pPr>
        <w:rPr>
          <w:b/>
          <w:bCs/>
          <w:szCs w:val="20"/>
        </w:rPr>
      </w:pPr>
      <w:r>
        <w:rPr>
          <w:b/>
          <w:bCs/>
          <w:szCs w:val="20"/>
          <w:highlight w:val="green"/>
        </w:rPr>
        <w:t>Agreement</w:t>
      </w:r>
    </w:p>
    <w:p w14:paraId="78F76CDD" w14:textId="77777777" w:rsidR="00E135E2" w:rsidRDefault="008D2C90">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47184FFF"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0AC1D144" w14:textId="77777777" w:rsidR="00E135E2" w:rsidRDefault="008D2C90">
      <w:pPr>
        <w:numPr>
          <w:ilvl w:val="1"/>
          <w:numId w:val="38"/>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4885D932"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SSB-to-RO mapping,</w:t>
      </w:r>
    </w:p>
    <w:p w14:paraId="51EA358B" w14:textId="77777777" w:rsidR="00E135E2" w:rsidRDefault="008D2C90">
      <w:pPr>
        <w:numPr>
          <w:ilvl w:val="1"/>
          <w:numId w:val="38"/>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od-ssb-PositionsInBurst</w:t>
      </w:r>
      <w:r>
        <w:rPr>
          <w:lang w:eastAsia="ko-KR"/>
        </w:rPr>
        <w:t xml:space="preserve"> and SSB indices configured for AO-SSB in RRC.</w:t>
      </w:r>
    </w:p>
    <w:p w14:paraId="2115024B" w14:textId="77777777" w:rsidR="00E135E2" w:rsidRDefault="008D2C90">
      <w:pPr>
        <w:numPr>
          <w:ilvl w:val="0"/>
          <w:numId w:val="38"/>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3E05C732" w14:textId="77777777" w:rsidR="00E135E2" w:rsidRDefault="00E135E2">
      <w:pPr>
        <w:rPr>
          <w:lang w:eastAsia="zh-CN"/>
        </w:rPr>
      </w:pPr>
    </w:p>
    <w:p w14:paraId="7EB79BBB" w14:textId="77777777" w:rsidR="00E135E2" w:rsidRDefault="008D2C90">
      <w:pPr>
        <w:rPr>
          <w:b/>
          <w:bCs/>
          <w:szCs w:val="20"/>
        </w:rPr>
      </w:pPr>
      <w:r>
        <w:rPr>
          <w:b/>
          <w:bCs/>
          <w:szCs w:val="20"/>
          <w:highlight w:val="green"/>
        </w:rPr>
        <w:t>Agreement</w:t>
      </w:r>
    </w:p>
    <w:p w14:paraId="64DE5B94"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16C2657"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6D07AED2"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5ACA989C"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94D8F49"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1F7EAB9A"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same center frequency</w:t>
      </w:r>
      <w:r>
        <w:rPr>
          <w:rFonts w:eastAsia="맑은 고딕"/>
          <w:szCs w:val="20"/>
          <w:lang w:eastAsia="ko-KR"/>
        </w:rPr>
        <w:t>,</w:t>
      </w:r>
    </w:p>
    <w:p w14:paraId="598A02BE"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1E981E06"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CC48E57"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different center frequencies</w:t>
      </w:r>
      <w:r>
        <w:rPr>
          <w:rFonts w:eastAsia="맑은 고딕"/>
          <w:szCs w:val="20"/>
          <w:lang w:eastAsia="ko-KR"/>
        </w:rPr>
        <w:t>,</w:t>
      </w:r>
    </w:p>
    <w:p w14:paraId="2B95885B"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229CE25A"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w:t>
      </w:r>
      <w:r>
        <w:rPr>
          <w:rFonts w:eastAsia="맑은 고딕"/>
          <w:szCs w:val="20"/>
          <w:lang w:eastAsia="ko-KR"/>
        </w:rPr>
        <w:lastRenderedPageBreak/>
        <w:t>SSB. Which SSB(s) is(are) used is up to UE implementation as long as RAN4 requirements are met.</w:t>
      </w:r>
    </w:p>
    <w:p w14:paraId="77A4619F"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 xml:space="preserve">+1)-th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CSI-SSB-ResourceSet</w:t>
      </w:r>
      <w:r>
        <w:rPr>
          <w:rFonts w:eastAsia="맑은 고딕"/>
          <w:iCs/>
          <w:szCs w:val="20"/>
          <w:lang w:val="en-US" w:eastAsia="zh-CN"/>
        </w:rPr>
        <w:t>.</w:t>
      </w:r>
    </w:p>
    <w:p w14:paraId="7842032D"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1780BD47" w14:textId="77777777" w:rsidR="00E135E2" w:rsidRDefault="00E135E2">
      <w:pPr>
        <w:rPr>
          <w:lang w:eastAsia="zh-CN"/>
        </w:rPr>
      </w:pPr>
    </w:p>
    <w:p w14:paraId="40E9FDDF" w14:textId="77777777" w:rsidR="00E135E2" w:rsidRDefault="008D2C90">
      <w:pPr>
        <w:rPr>
          <w:b/>
          <w:bCs/>
          <w:szCs w:val="20"/>
        </w:rPr>
      </w:pPr>
      <w:r>
        <w:rPr>
          <w:b/>
          <w:bCs/>
          <w:szCs w:val="20"/>
          <w:highlight w:val="green"/>
        </w:rPr>
        <w:t>Agreement</w:t>
      </w:r>
    </w:p>
    <w:p w14:paraId="6BBD2CE0" w14:textId="77777777" w:rsidR="00E135E2" w:rsidRDefault="008D2C90">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SCell operation</w:t>
      </w:r>
      <w:r>
        <w:rPr>
          <w:szCs w:val="20"/>
          <w:lang w:eastAsia="ko-KR"/>
        </w:rPr>
        <w:t xml:space="preserve"> and for L1 measurement based on on-demand SSB,</w:t>
      </w:r>
    </w:p>
    <w:p w14:paraId="536F778C" w14:textId="77777777" w:rsidR="00E135E2" w:rsidRDefault="008D2C90">
      <w:pPr>
        <w:numPr>
          <w:ilvl w:val="0"/>
          <w:numId w:val="38"/>
        </w:numPr>
        <w:suppressAutoHyphens/>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764A1E88" w14:textId="77777777" w:rsidR="00E135E2" w:rsidRDefault="008D2C90">
      <w:pPr>
        <w:numPr>
          <w:ilvl w:val="1"/>
          <w:numId w:val="38"/>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14823E18" w14:textId="77777777" w:rsidR="00E135E2" w:rsidRDefault="00E135E2">
      <w:pPr>
        <w:ind w:firstLineChars="100" w:firstLine="200"/>
        <w:jc w:val="both"/>
        <w:rPr>
          <w:lang w:val="en-US" w:eastAsia="ko-KR"/>
        </w:rPr>
      </w:pPr>
    </w:p>
    <w:p w14:paraId="6394EDC4" w14:textId="77777777" w:rsidR="00E135E2" w:rsidRDefault="008D2C90">
      <w:pPr>
        <w:pStyle w:val="Heading2"/>
        <w:numPr>
          <w:ilvl w:val="0"/>
          <w:numId w:val="0"/>
        </w:numPr>
        <w:ind w:left="576" w:hanging="576"/>
      </w:pPr>
      <w:r>
        <w:rPr>
          <w:rFonts w:hint="eastAsia"/>
          <w:lang w:eastAsia="ko-KR"/>
        </w:rPr>
        <w:t>RAN1#122</w:t>
      </w:r>
    </w:p>
    <w:p w14:paraId="63726A3E" w14:textId="77777777" w:rsidR="00E135E2" w:rsidRDefault="00E135E2">
      <w:pPr>
        <w:ind w:firstLineChars="100" w:firstLine="200"/>
        <w:jc w:val="both"/>
        <w:rPr>
          <w:lang w:val="en-US" w:eastAsia="ko-KR"/>
        </w:rPr>
      </w:pPr>
    </w:p>
    <w:p w14:paraId="3762B7E6" w14:textId="77777777" w:rsidR="00E135E2" w:rsidRDefault="008D2C90">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6135B131" w14:textId="77777777" w:rsidR="00E135E2" w:rsidRDefault="008D2C90">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od-ssb-config</w:t>
      </w:r>
      <w:r>
        <w:rPr>
          <w:lang w:eastAsia="ko-KR"/>
        </w:rPr>
        <w:t>)</w:t>
      </w:r>
    </w:p>
    <w:p w14:paraId="63DB9F4F" w14:textId="77777777" w:rsidR="00E135E2" w:rsidRDefault="00E135E2">
      <w:pPr>
        <w:spacing w:after="160" w:line="256" w:lineRule="auto"/>
        <w:contextualSpacing/>
        <w:jc w:val="both"/>
        <w:rPr>
          <w:szCs w:val="20"/>
          <w:lang w:eastAsia="ko-KR"/>
        </w:rPr>
      </w:pPr>
    </w:p>
    <w:p w14:paraId="7B7B72DC"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49F267F8"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38.214 Clause 5.2.1.4</w:t>
      </w:r>
    </w:p>
    <w:p w14:paraId="738B6D48"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46EC5B57"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7478FFEE"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 be configured with </w:t>
      </w:r>
      <w:proofErr w:type="spellStart"/>
      <w:r>
        <w:rPr>
          <w:rFonts w:ascii="Times New Roman" w:eastAsia="Times New Roman" w:hAnsi="Times New Roman" w:hint="eastAsia"/>
          <w:i/>
          <w:iCs/>
          <w:kern w:val="2"/>
          <w:sz w:val="21"/>
          <w:szCs w:val="21"/>
          <w:lang w:val="en-US" w:eastAsia="ko-KR"/>
        </w:rPr>
        <w:t>eventType</w:t>
      </w:r>
      <w:proofErr w:type="spellEnd"/>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22E5524C" w14:textId="77777777">
        <w:tc>
          <w:tcPr>
            <w:tcW w:w="9857" w:type="dxa"/>
          </w:tcPr>
          <w:p w14:paraId="60FF39CE" w14:textId="77777777" w:rsidR="00E135E2" w:rsidRDefault="008D2C90">
            <w:pPr>
              <w:rPr>
                <w:rFonts w:ascii="Arial" w:hAnsi="Arial"/>
                <w:color w:val="000000"/>
              </w:rPr>
            </w:pPr>
            <w:r>
              <w:rPr>
                <w:rFonts w:ascii="Arial" w:hAnsi="Arial"/>
                <w:color w:val="000000"/>
              </w:rPr>
              <w:t>5.2.1.4</w:t>
            </w:r>
            <w:r>
              <w:rPr>
                <w:rFonts w:ascii="Arial" w:hAnsi="Arial"/>
                <w:color w:val="000000"/>
              </w:rPr>
              <w:tab/>
              <w:t>Reporting configurations</w:t>
            </w:r>
          </w:p>
          <w:p w14:paraId="3A5986DA" w14:textId="77777777" w:rsidR="00E135E2" w:rsidRDefault="00E135E2">
            <w:pPr>
              <w:rPr>
                <w:lang w:eastAsia="zh-CN"/>
              </w:rPr>
            </w:pPr>
          </w:p>
          <w:p w14:paraId="17972C12" w14:textId="77777777" w:rsidR="00E135E2" w:rsidRDefault="008D2C90">
            <w:pPr>
              <w:jc w:val="center"/>
              <w:rPr>
                <w:lang w:eastAsia="zh-CN"/>
              </w:rPr>
            </w:pPr>
            <w:r>
              <w:rPr>
                <w:lang w:eastAsia="zh-CN"/>
              </w:rPr>
              <w:t>&lt;omitted text&gt;</w:t>
            </w:r>
          </w:p>
          <w:p w14:paraId="1D825DF9"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'ssb-Index-SINR', 'ssb-Index-RSRP- Index', or 'ssb-Index-SINR- Index '</w:t>
            </w:r>
            <w:ins w:id="144" w:author="Seonwook Kim" w:date="2025-08-25T16:41:00Z">
              <w:r>
                <w:rPr>
                  <w:rFonts w:hint="eastAsia"/>
                  <w:szCs w:val="20"/>
                  <w:lang w:eastAsia="ko-KR"/>
                </w:rPr>
                <w:t xml:space="preserve"> and not configured </w:t>
              </w:r>
              <w:r>
                <w:rPr>
                  <w:szCs w:val="20"/>
                </w:rPr>
                <w:t>with</w:t>
              </w:r>
            </w:ins>
            <w:ins w:id="145" w:author="Seonwook Kim" w:date="2025-08-26T08:32:00Z">
              <w:r>
                <w:rPr>
                  <w:rFonts w:hint="eastAsia"/>
                  <w:szCs w:val="20"/>
                  <w:lang w:eastAsia="ko-KR"/>
                </w:rPr>
                <w:t xml:space="preserve"> </w:t>
              </w:r>
            </w:ins>
            <w:proofErr w:type="spellStart"/>
            <w:ins w:id="146" w:author="Seonwook Kim" w:date="2025-08-25T16:41:00Z">
              <w:r>
                <w:rPr>
                  <w:i/>
                  <w:iCs/>
                  <w:szCs w:val="20"/>
                </w:rPr>
                <w:t>eventType</w:t>
              </w:r>
            </w:ins>
            <w:proofErr w:type="spellEnd"/>
            <w:r>
              <w:rPr>
                <w:rFonts w:hint="eastAsia"/>
                <w:szCs w:val="20"/>
                <w:lang w:eastAsia="ko-KR"/>
              </w:rPr>
              <w:t xml:space="preserve"> </w:t>
            </w:r>
          </w:p>
          <w:p w14:paraId="2D5BCC1C"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od-ssb-config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35B21FEB" w14:textId="77777777" w:rsidR="00E135E2" w:rsidRDefault="008D2C90">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od-ssb-config</w:t>
            </w:r>
            <w:r>
              <w:rPr>
                <w:rFonts w:ascii="Times New Roman" w:hAnsi="Times New Roman"/>
                <w:iCs/>
                <w:szCs w:val="20"/>
                <w:lang w:eastAsia="zh-CN"/>
              </w:rPr>
              <w:t xml:space="preserve"> and the SS/PBCH block provided by </w:t>
            </w:r>
            <w:proofErr w:type="spellStart"/>
            <w:r>
              <w:rPr>
                <w:rFonts w:ascii="Times New Roman" w:hAnsi="Times New Roman"/>
                <w:i/>
                <w:iCs/>
                <w:szCs w:val="20"/>
                <w:lang w:eastAsia="zh-CN"/>
              </w:rPr>
              <w:t>absoluteFrequencySSB</w:t>
            </w:r>
            <w:proofErr w:type="spellEnd"/>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od-ssb-config</w:t>
            </w:r>
            <w:r>
              <w:rPr>
                <w:rFonts w:ascii="Times New Roman" w:hAnsi="Times New Roman"/>
                <w:iCs/>
                <w:szCs w:val="20"/>
                <w:lang w:eastAsia="zh-CN"/>
              </w:rPr>
              <w:t xml:space="preserve"> and/or provided by </w:t>
            </w:r>
            <w:proofErr w:type="spellStart"/>
            <w:r>
              <w:rPr>
                <w:rFonts w:ascii="Times New Roman" w:hAnsi="Times New Roman"/>
                <w:i/>
                <w:iCs/>
                <w:szCs w:val="20"/>
                <w:lang w:eastAsia="zh-CN"/>
              </w:rPr>
              <w:t>absoluteFrequencySSB</w:t>
            </w:r>
            <w:proofErr w:type="spellEnd"/>
            <w:r>
              <w:rPr>
                <w:rFonts w:ascii="Times New Roman" w:eastAsia="맑은 고딕" w:hAnsi="Times New Roman"/>
                <w:szCs w:val="20"/>
                <w:lang w:eastAsia="ko-KR"/>
              </w:rPr>
              <w:t xml:space="preserve"> based on measurement requirements defined in [11, TS 38.133].</w:t>
            </w:r>
          </w:p>
          <w:p w14:paraId="0D7F5ABB"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+1)-th entry of the associated </w:t>
            </w:r>
            <w:proofErr w:type="spellStart"/>
            <w:r>
              <w:rPr>
                <w:rFonts w:ascii="Times New Roman" w:eastAsia="맑은 고딕" w:hAnsi="Times New Roman"/>
                <w:i/>
                <w:szCs w:val="20"/>
                <w:lang w:eastAsia="zh-CN"/>
              </w:rPr>
              <w:t>csi</w:t>
            </w:r>
            <w:proofErr w:type="spellEnd"/>
            <w:r>
              <w:rPr>
                <w:rFonts w:ascii="Times New Roman" w:eastAsia="맑은 고딕" w:hAnsi="Times New Roman"/>
                <w:i/>
                <w:szCs w:val="20"/>
                <w:lang w:eastAsia="zh-CN"/>
              </w:rPr>
              <w:t>-SSB-</w:t>
            </w:r>
            <w:proofErr w:type="spellStart"/>
            <w:r>
              <w:rPr>
                <w:rFonts w:ascii="Times New Roman" w:eastAsia="맑은 고딕" w:hAnsi="Times New Roman"/>
                <w:i/>
                <w:szCs w:val="20"/>
                <w:lang w:eastAsia="zh-CN"/>
              </w:rPr>
              <w:t>ResourceList</w:t>
            </w:r>
            <w:proofErr w:type="spellEnd"/>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CSI-SSB-ResourceSet.</w:t>
            </w:r>
          </w:p>
          <w:p w14:paraId="69C88209" w14:textId="77777777" w:rsidR="00E135E2" w:rsidRDefault="008D2C90">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od-ssb-config</w:t>
            </w:r>
            <w:r>
              <w:rPr>
                <w:iCs/>
                <w:szCs w:val="20"/>
                <w:lang w:eastAsia="zh-CN"/>
              </w:rPr>
              <w:t xml:space="preserve"> may be aperiodic or semi-persistent.</w:t>
            </w:r>
          </w:p>
          <w:p w14:paraId="4C3185C2" w14:textId="77777777" w:rsidR="00E135E2" w:rsidRDefault="00E135E2">
            <w:pPr>
              <w:spacing w:beforeLines="50" w:before="120" w:afterLines="50" w:after="120" w:line="259" w:lineRule="auto"/>
              <w:jc w:val="both"/>
              <w:rPr>
                <w:rFonts w:ascii="Times New Roman" w:eastAsia="Times New Roman" w:hAnsi="Times New Roman"/>
                <w:kern w:val="2"/>
                <w:sz w:val="21"/>
                <w:szCs w:val="21"/>
                <w:lang w:eastAsia="ko-KR"/>
              </w:rPr>
            </w:pPr>
          </w:p>
        </w:tc>
      </w:tr>
    </w:tbl>
    <w:p w14:paraId="5292F9E3" w14:textId="77777777" w:rsidR="00E135E2" w:rsidRDefault="00E135E2">
      <w:pPr>
        <w:rPr>
          <w:rFonts w:eastAsia="DengXian"/>
          <w:lang w:eastAsia="zh-CN"/>
        </w:rPr>
      </w:pPr>
    </w:p>
    <w:p w14:paraId="6B894FDB"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0DC96EF6"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03B28426"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{5, 10, 15, 20, 25, 30, 40, 50}.</w:t>
      </w:r>
    </w:p>
    <w:p w14:paraId="728462CB"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{25, 30, 40, 50, 75, 100, 150, 200}.</w:t>
      </w:r>
    </w:p>
    <w:p w14:paraId="5BCF0067" w14:textId="77777777" w:rsidR="00E135E2" w:rsidRDefault="008D2C90">
      <w:pPr>
        <w:numPr>
          <w:ilvl w:val="0"/>
          <w:numId w:val="41"/>
        </w:numPr>
        <w:rPr>
          <w:rFonts w:eastAsia="DengXian"/>
          <w:lang w:eastAsia="zh-CN"/>
        </w:rPr>
      </w:pPr>
      <w:r>
        <w:rPr>
          <w:rFonts w:eastAsia="DengXian"/>
          <w:lang w:eastAsia="zh-CN"/>
        </w:rPr>
        <w:t xml:space="preserve">Note: It is </w:t>
      </w:r>
      <w:proofErr w:type="spellStart"/>
      <w:r>
        <w:rPr>
          <w:rFonts w:eastAsia="DengXian"/>
          <w:lang w:eastAsia="zh-CN"/>
        </w:rPr>
        <w:t>upto</w:t>
      </w:r>
      <w:proofErr w:type="spellEnd"/>
      <w:r>
        <w:rPr>
          <w:rFonts w:eastAsia="DengXian"/>
          <w:lang w:eastAsia="zh-CN"/>
        </w:rPr>
        <w:t xml:space="preserve"> RAN4 whether to include smaller value than 25 for FR2.</w:t>
      </w:r>
    </w:p>
    <w:p w14:paraId="2F4F5698" w14:textId="77777777" w:rsidR="00E135E2" w:rsidRDefault="00E135E2">
      <w:pPr>
        <w:rPr>
          <w:rFonts w:eastAsia="DengXian"/>
          <w:color w:val="FF0000"/>
          <w:lang w:eastAsia="zh-CN"/>
        </w:rPr>
      </w:pPr>
    </w:p>
    <w:p w14:paraId="11B9E3A2"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235E6C3C"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786AFDFA"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lastRenderedPageBreak/>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od-ss-PBCH-BlockPower</w:t>
      </w:r>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ss-PBCH-BlockPower</w:t>
      </w:r>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od-ss-PBCH-BlockPower</w:t>
      </w:r>
      <w:r>
        <w:rPr>
          <w:rFonts w:ascii="Times New Roman" w:eastAsia="SimSun" w:hAnsi="Times New Roman"/>
          <w:kern w:val="2"/>
          <w:sz w:val="21"/>
          <w:szCs w:val="20"/>
          <w:lang w:val="en-US" w:eastAsia="zh-CN"/>
        </w:rPr>
        <w:t xml:space="preserve"> in higher layer parameters</w:t>
      </w:r>
    </w:p>
    <w:p w14:paraId="3B9E6B43"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4785C487"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od-ss-PBCH-BlockPower</w:t>
      </w:r>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135E2" w14:paraId="1A222DC5" w14:textId="77777777">
        <w:tc>
          <w:tcPr>
            <w:tcW w:w="9631" w:type="dxa"/>
          </w:tcPr>
          <w:p w14:paraId="71D14B0D" w14:textId="77777777" w:rsidR="00E135E2" w:rsidRPr="00412D9A" w:rsidRDefault="008D2C90">
            <w:pPr>
              <w:spacing w:after="120"/>
              <w:jc w:val="both"/>
              <w:rPr>
                <w:rFonts w:ascii="Times New Roman" w:eastAsia="MS Mincho" w:hAnsi="Times New Roman"/>
                <w:color w:val="C00000"/>
                <w:sz w:val="22"/>
                <w:lang w:val="en-US" w:eastAsia="zh-CN"/>
              </w:rPr>
            </w:pPr>
            <w:r w:rsidRPr="00412D9A">
              <w:rPr>
                <w:rFonts w:ascii="Times New Roman" w:eastAsia="MS Mincho" w:hAnsi="Times New Roman" w:hint="eastAsia"/>
                <w:sz w:val="22"/>
                <w:lang w:val="en-US" w:eastAsia="zh-CN"/>
              </w:rPr>
              <w:t>7</w:t>
            </w:r>
            <w:r w:rsidRPr="00412D9A">
              <w:rPr>
                <w:rFonts w:ascii="Times New Roman" w:eastAsia="MS Mincho" w:hAnsi="Times New Roman"/>
                <w:sz w:val="22"/>
                <w:lang w:val="en-US" w:eastAsia="zh-CN"/>
              </w:rPr>
              <w:t xml:space="preserve"> U</w:t>
            </w:r>
            <w:r w:rsidRPr="00412D9A">
              <w:rPr>
                <w:rFonts w:ascii="Times New Roman" w:eastAsia="MS Mincho" w:hAnsi="Times New Roman" w:hint="eastAsia"/>
                <w:sz w:val="22"/>
                <w:lang w:val="en-US" w:eastAsia="zh-CN"/>
              </w:rPr>
              <w:t>plink power control</w:t>
            </w:r>
          </w:p>
          <w:p w14:paraId="05393407" w14:textId="77777777" w:rsidR="00E135E2" w:rsidRDefault="008D2C90">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7E8D9F38" w14:textId="77777777" w:rsidR="00E135E2" w:rsidRDefault="008D2C90">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ss-PBCH-BlockPower</w:t>
            </w:r>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od-ss-PBCH-BlockPower</w:t>
            </w:r>
            <w:r>
              <w:rPr>
                <w:rFonts w:ascii="Times New Roman" w:hAnsi="Times New Roman" w:hint="eastAsia"/>
                <w:i/>
                <w:kern w:val="2"/>
                <w:sz w:val="21"/>
                <w:szCs w:val="20"/>
                <w:lang w:val="en-US" w:eastAsia="zh-CN"/>
              </w:rPr>
              <w:t xml:space="preserve"> </w:t>
            </w:r>
            <w:ins w:id="147" w:author="Seonwook Kim" w:date="2025-08-25T16:09:00Z">
              <w:r>
                <w:rPr>
                  <w:rFonts w:ascii="Times New Roman" w:hAnsi="Times New Roman" w:hint="eastAsia"/>
                  <w:iCs/>
                  <w:color w:val="FF0000"/>
                  <w:kern w:val="2"/>
                  <w:sz w:val="21"/>
                  <w:szCs w:val="20"/>
                  <w:u w:val="single"/>
                  <w:lang w:val="en-US" w:eastAsia="ko-KR"/>
                </w:rPr>
                <w:t>if pr</w:t>
              </w:r>
            </w:ins>
            <w:ins w:id="148"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E135E2" w14:paraId="10260A77" w14:textId="77777777">
        <w:tc>
          <w:tcPr>
            <w:tcW w:w="9631" w:type="dxa"/>
          </w:tcPr>
          <w:p w14:paraId="2C428CF3" w14:textId="77777777" w:rsidR="00E135E2" w:rsidRPr="00412D9A" w:rsidRDefault="00E135E2">
            <w:pPr>
              <w:spacing w:after="120"/>
              <w:jc w:val="both"/>
              <w:rPr>
                <w:rFonts w:ascii="Times New Roman" w:eastAsia="MS Mincho" w:hAnsi="Times New Roman"/>
                <w:sz w:val="22"/>
                <w:lang w:val="en-US" w:eastAsia="zh-CN"/>
              </w:rPr>
            </w:pPr>
          </w:p>
        </w:tc>
      </w:tr>
    </w:tbl>
    <w:p w14:paraId="1E6C35F3" w14:textId="77777777" w:rsidR="00E135E2" w:rsidRDefault="00E135E2">
      <w:pPr>
        <w:ind w:firstLineChars="100" w:firstLine="200"/>
        <w:jc w:val="both"/>
        <w:rPr>
          <w:b/>
          <w:lang w:eastAsia="ko-KR"/>
        </w:rPr>
      </w:pPr>
    </w:p>
    <w:p w14:paraId="385E6007"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1796C197" w14:textId="77777777" w:rsidR="00E135E2" w:rsidRDefault="008D2C90">
      <w:pPr>
        <w:suppressAutoHyphens/>
        <w:spacing w:after="160" w:line="254" w:lineRule="auto"/>
        <w:contextualSpacing/>
        <w:jc w:val="both"/>
        <w:rPr>
          <w:rFonts w:eastAsia="맑은 고딕"/>
          <w:szCs w:val="20"/>
          <w:lang w:eastAsia="zh-CN"/>
        </w:rPr>
      </w:pPr>
      <w:r>
        <w:rPr>
          <w:szCs w:val="20"/>
          <w:lang w:eastAsia="ko-KR"/>
        </w:rPr>
        <w:t>Adopt the following TP for TS 38.214 Clause 4.1</w:t>
      </w:r>
    </w:p>
    <w:p w14:paraId="0D8D778E" w14:textId="77777777" w:rsidR="00E135E2" w:rsidRDefault="008D2C90">
      <w:pPr>
        <w:rPr>
          <w:rFonts w:eastAsia="SimSun"/>
          <w:b/>
          <w:bCs/>
          <w:color w:val="000000"/>
          <w:szCs w:val="20"/>
          <w:u w:val="single"/>
          <w:lang w:val="zh-CN"/>
        </w:rPr>
      </w:pPr>
      <w:r>
        <w:rPr>
          <w:rFonts w:eastAsia="SimSun"/>
          <w:b/>
          <w:bCs/>
          <w:color w:val="000000"/>
          <w:szCs w:val="20"/>
          <w:u w:val="single"/>
          <w:lang w:val="zh-CN"/>
        </w:rPr>
        <w:t>Reason for change</w:t>
      </w:r>
    </w:p>
    <w:p w14:paraId="073030D2"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The SSS EPRE for OD-SSB in Case #1 is undefined</w:t>
      </w:r>
    </w:p>
    <w:p w14:paraId="5ECD9E89"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The CSI-RS EPRE for CSI-RS that is QCLed to the OD-SSB in Case #1 is undefined</w:t>
      </w:r>
    </w:p>
    <w:p w14:paraId="1147DB18" w14:textId="77777777" w:rsidR="00E135E2" w:rsidRDefault="008D2C90">
      <w:pPr>
        <w:rPr>
          <w:rFonts w:eastAsia="SimSun"/>
          <w:b/>
          <w:bCs/>
          <w:color w:val="000000"/>
          <w:szCs w:val="20"/>
          <w:u w:val="single"/>
          <w:lang w:val="zh-CN"/>
        </w:rPr>
      </w:pPr>
      <w:r>
        <w:rPr>
          <w:rFonts w:eastAsia="SimSun"/>
          <w:b/>
          <w:bCs/>
          <w:color w:val="000000"/>
          <w:szCs w:val="20"/>
          <w:u w:val="single"/>
          <w:lang w:val="zh-CN"/>
        </w:rPr>
        <w:t>Summary of change</w:t>
      </w:r>
    </w:p>
    <w:p w14:paraId="0CACDBB9"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rPr>
        <w:t xml:space="preserve">The downlink SS/PBCH SSS EPRE can be derived from the SS/PBCH downlink transmit power given by the parameter </w:t>
      </w:r>
      <w:r>
        <w:rPr>
          <w:rFonts w:eastAsia="SimSun"/>
          <w:i/>
          <w:iCs/>
          <w:szCs w:val="20"/>
        </w:rPr>
        <w:t>od-ss-PBCH-BlockPower</w:t>
      </w:r>
      <w:r>
        <w:rPr>
          <w:rFonts w:eastAsia="SimSun"/>
          <w:szCs w:val="20"/>
        </w:rPr>
        <w:t xml:space="preserve"> provided in </w:t>
      </w:r>
      <w:r>
        <w:rPr>
          <w:i/>
          <w:iCs/>
          <w:szCs w:val="20"/>
          <w:lang w:eastAsia="ko-KR"/>
        </w:rPr>
        <w:t>od-ssb-config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5E75FDEE"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od-ss-PBCH-BlockPower</w:t>
      </w:r>
      <w:r>
        <w:rPr>
          <w:rFonts w:eastAsia="SimSun"/>
          <w:szCs w:val="20"/>
          <w:lang w:eastAsia="zh-CN"/>
        </w:rPr>
        <w:t xml:space="preserve"> provided in </w:t>
      </w:r>
      <w:r>
        <w:rPr>
          <w:i/>
          <w:iCs/>
          <w:szCs w:val="20"/>
          <w:lang w:eastAsia="ko-KR"/>
        </w:rPr>
        <w:t>od-ssb-config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6F9B765D" w14:textId="77777777" w:rsidR="00E135E2" w:rsidRDefault="008D2C90">
      <w:pPr>
        <w:rPr>
          <w:rFonts w:eastAsia="SimSun"/>
          <w:b/>
          <w:bCs/>
          <w:color w:val="000000"/>
          <w:szCs w:val="20"/>
          <w:u w:val="single"/>
          <w:lang w:val="zh-CN"/>
        </w:rPr>
      </w:pPr>
      <w:r>
        <w:rPr>
          <w:rFonts w:eastAsia="SimSun"/>
          <w:b/>
          <w:bCs/>
          <w:color w:val="000000"/>
          <w:szCs w:val="20"/>
          <w:u w:val="single"/>
          <w:lang w:val="en-US"/>
        </w:rPr>
        <w:t>Consequence if not approved:</w:t>
      </w:r>
    </w:p>
    <w:p w14:paraId="3A18C4FF" w14:textId="77777777" w:rsidR="00E135E2" w:rsidRDefault="008D2C90">
      <w:pPr>
        <w:keepNext/>
        <w:keepLines/>
        <w:numPr>
          <w:ilvl w:val="0"/>
          <w:numId w:val="43"/>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14C5D78B" w14:textId="77777777">
        <w:tc>
          <w:tcPr>
            <w:tcW w:w="9857" w:type="dxa"/>
          </w:tcPr>
          <w:p w14:paraId="634A442D" w14:textId="77777777" w:rsidR="00E135E2" w:rsidRDefault="008D2C90">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33264E83" w14:textId="77777777" w:rsidR="00E135E2" w:rsidRDefault="008D2C90">
            <w:pPr>
              <w:spacing w:after="180"/>
              <w:ind w:left="360"/>
              <w:rPr>
                <w:rFonts w:eastAsia="SimSun"/>
                <w:color w:val="000000"/>
                <w:szCs w:val="20"/>
              </w:rPr>
            </w:pPr>
            <w:r>
              <w:rPr>
                <w:rFonts w:eastAsia="SimSun"/>
                <w:color w:val="000000"/>
                <w:szCs w:val="20"/>
              </w:rPr>
              <w:t>The gNB determines the downlink transmit EPRE.</w:t>
            </w:r>
          </w:p>
          <w:p w14:paraId="5F9EBB19" w14:textId="77777777" w:rsidR="00E135E2" w:rsidRDefault="008D2C90">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677CA12B" w14:textId="77777777" w:rsidR="00E135E2" w:rsidRDefault="008D2C90">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333FEED3" w14:textId="77777777" w:rsidR="00E135E2" w:rsidRDefault="008D2C90">
            <w:pPr>
              <w:spacing w:after="180"/>
              <w:ind w:left="36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ss-PBCH-BlockPower</w:t>
            </w:r>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od-ss-PBCH-BlockPower</w:t>
            </w:r>
            <w:r>
              <w:rPr>
                <w:rFonts w:eastAsia="SimSun"/>
                <w:color w:val="FF0000"/>
                <w:szCs w:val="20"/>
              </w:rPr>
              <w:t xml:space="preserve"> provided in </w:t>
            </w:r>
            <w:r>
              <w:rPr>
                <w:i/>
                <w:iCs/>
                <w:color w:val="FF0000"/>
                <w:szCs w:val="20"/>
                <w:lang w:eastAsia="ko-KR"/>
              </w:rPr>
              <w:t>od-ssb-config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6B9E653" w14:textId="77777777" w:rsidR="00E135E2" w:rsidRDefault="008D2C90">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ss-PBCH-BlockPower</w:t>
            </w:r>
            <w:r>
              <w:rPr>
                <w:rFonts w:eastAsia="SimSun"/>
                <w:color w:val="000000"/>
                <w:szCs w:val="20"/>
              </w:rPr>
              <w:t xml:space="preserve"> </w:t>
            </w:r>
            <w:r>
              <w:rPr>
                <w:rFonts w:eastAsia="SimSun"/>
                <w:color w:val="FF0000"/>
                <w:szCs w:val="20"/>
              </w:rPr>
              <w:t xml:space="preserve">or </w:t>
            </w:r>
            <w:r>
              <w:rPr>
                <w:rFonts w:eastAsia="SimSun"/>
                <w:i/>
                <w:iCs/>
                <w:color w:val="FF0000"/>
                <w:szCs w:val="20"/>
              </w:rPr>
              <w:t>od-ss-PBCH-BlockPower</w:t>
            </w:r>
            <w:r>
              <w:rPr>
                <w:rFonts w:eastAsia="SimSun"/>
                <w:color w:val="FF0000"/>
                <w:szCs w:val="20"/>
              </w:rPr>
              <w:t xml:space="preserve"> provided in </w:t>
            </w:r>
            <w:r>
              <w:rPr>
                <w:i/>
                <w:iCs/>
                <w:color w:val="FF0000"/>
                <w:szCs w:val="20"/>
                <w:lang w:eastAsia="ko-KR"/>
              </w:rPr>
              <w:t>od-ssb-config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if the SS/PBCH block is associated with additional PCI different from serving cell PCI, where the CSI-RS is QCLed with the SS/PBCH block. The downlink reference-signal transmit power is defined as the linear average over the power contributions (in [W]) of the resource elements that carry the configured CSI-RS within the operating system bandwidth.</w:t>
            </w:r>
          </w:p>
        </w:tc>
      </w:tr>
    </w:tbl>
    <w:p w14:paraId="04EABDBA" w14:textId="77777777" w:rsidR="00E135E2" w:rsidRDefault="00E135E2">
      <w:pPr>
        <w:rPr>
          <w:rFonts w:ascii="Times New Roman" w:eastAsia="Times New Roman" w:hAnsi="Times New Roman"/>
          <w:b/>
          <w:bCs/>
        </w:rPr>
      </w:pPr>
    </w:p>
    <w:p w14:paraId="3C7D2DF6"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29590259"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56BBCADA"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7D61E1B6"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2F1CFF20"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067439C8" w14:textId="77777777" w:rsidR="00E135E2" w:rsidRDefault="00E135E2">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148D7232" w14:textId="77777777">
        <w:tc>
          <w:tcPr>
            <w:tcW w:w="9857" w:type="dxa"/>
          </w:tcPr>
          <w:p w14:paraId="33D96840" w14:textId="77777777" w:rsidR="00E135E2" w:rsidRDefault="008D2C90">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36813ABD"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6B7362F" w14:textId="77777777" w:rsidR="00E135E2" w:rsidRDefault="008D2C90">
            <w:pPr>
              <w:jc w:val="both"/>
            </w:pPr>
            <w:r>
              <w:t>For monitoring of a PDCCH candidate by a UE, if the UE</w:t>
            </w:r>
          </w:p>
          <w:p w14:paraId="0DA67488"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5D13583"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05FEAD99"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1656733E" w14:textId="77777777" w:rsidR="00E135E2" w:rsidRDefault="008D2C90">
            <w:pPr>
              <w:rPr>
                <w:lang w:eastAsia="zh-CN"/>
              </w:rPr>
            </w:pPr>
            <w:r>
              <w:rPr>
                <w:lang w:eastAsia="zh-CN"/>
              </w:rPr>
              <w:t>the UE is not required to monitor the PDCCH candidate.</w:t>
            </w:r>
          </w:p>
          <w:p w14:paraId="0D8FCEE5" w14:textId="77777777" w:rsidR="00E135E2" w:rsidRDefault="008D2C90">
            <w:pPr>
              <w:jc w:val="both"/>
            </w:pPr>
            <w:r>
              <w:t>For monitoring of a PDCCH candidate by a UE, if the UE</w:t>
            </w:r>
          </w:p>
          <w:p w14:paraId="6100D199"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775D370"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7E3D6F5D"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eastAsia="zh-CN"/>
              </w:rPr>
              <w:t xml:space="preserve">, </w:t>
            </w:r>
          </w:p>
          <w:p w14:paraId="15E63068" w14:textId="77777777" w:rsidR="00E135E2" w:rsidRDefault="008D2C90">
            <w:pPr>
              <w:rPr>
                <w:lang w:val="en-US" w:eastAsia="zh-CN"/>
              </w:rPr>
            </w:pPr>
            <w:r>
              <w:rPr>
                <w:lang w:eastAsia="zh-CN"/>
              </w:rPr>
              <w:t>the UE is not required to monitor the PDCCH candidate.</w:t>
            </w:r>
          </w:p>
          <w:p w14:paraId="3ADBD5BB" w14:textId="77777777" w:rsidR="00E135E2" w:rsidRDefault="008D2C90">
            <w:pPr>
              <w:jc w:val="both"/>
            </w:pPr>
            <w:r>
              <w:t>For monitoring of a PDCCH candidate by a UE, if the UE</w:t>
            </w:r>
          </w:p>
          <w:p w14:paraId="1EA33982"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76E1EA25"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149"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53E076F1" w14:textId="77777777" w:rsidR="00E135E2" w:rsidRDefault="008D2C90">
            <w:pPr>
              <w:rPr>
                <w:lang w:val="en-US" w:eastAsia="zh-CN"/>
              </w:rPr>
            </w:pPr>
            <w:r>
              <w:rPr>
                <w:lang w:eastAsia="zh-CN"/>
              </w:rPr>
              <w:t>the UE is not required to monitor the PDCCH candidate.</w:t>
            </w:r>
          </w:p>
          <w:p w14:paraId="653FCBCC" w14:textId="77777777" w:rsidR="00E135E2" w:rsidRDefault="008D2C90">
            <w:pPr>
              <w:jc w:val="both"/>
            </w:pPr>
            <w:r>
              <w:t>For monitoring of a PDCCH candidate by a UE, if the UE</w:t>
            </w:r>
          </w:p>
          <w:p w14:paraId="5B7A3F8D"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BE4FA62"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1A666C9A" w14:textId="77777777" w:rsidR="00E135E2" w:rsidRDefault="008D2C90">
            <w:pPr>
              <w:rPr>
                <w:lang w:val="en-US" w:eastAsia="zh-CN"/>
              </w:rPr>
            </w:pPr>
            <w:r>
              <w:rPr>
                <w:lang w:eastAsia="zh-CN"/>
              </w:rPr>
              <w:t>the UE is not required to monitor the PDCCH candidate.</w:t>
            </w:r>
          </w:p>
          <w:p w14:paraId="6661121B" w14:textId="77777777" w:rsidR="00E135E2" w:rsidRDefault="008D2C90">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35007E8F"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F040B3D" w14:textId="77777777" w:rsidR="00E135E2" w:rsidRDefault="00E135E2">
            <w:pPr>
              <w:jc w:val="center"/>
              <w:rPr>
                <w:color w:val="FF0000"/>
                <w:sz w:val="22"/>
                <w:szCs w:val="22"/>
                <w:lang w:eastAsia="zh-CN"/>
              </w:rPr>
            </w:pPr>
          </w:p>
          <w:p w14:paraId="09301475" w14:textId="77777777" w:rsidR="00E135E2" w:rsidRDefault="00E135E2">
            <w:pPr>
              <w:tabs>
                <w:tab w:val="left" w:pos="1300"/>
              </w:tabs>
              <w:spacing w:line="276" w:lineRule="auto"/>
              <w:jc w:val="both"/>
              <w:rPr>
                <w:rFonts w:eastAsia="Times New Roman"/>
                <w:lang w:val="en-US" w:eastAsia="zh-CN"/>
              </w:rPr>
            </w:pPr>
          </w:p>
        </w:tc>
      </w:tr>
    </w:tbl>
    <w:p w14:paraId="1162A9A8" w14:textId="77777777" w:rsidR="00E135E2" w:rsidRDefault="00E135E2">
      <w:pPr>
        <w:rPr>
          <w:color w:val="FF0000"/>
          <w:sz w:val="22"/>
          <w:szCs w:val="22"/>
          <w:lang w:eastAsia="zh-CN"/>
        </w:rPr>
      </w:pPr>
    </w:p>
    <w:p w14:paraId="11133C12" w14:textId="77777777" w:rsidR="00E135E2" w:rsidRDefault="00E135E2">
      <w:pPr>
        <w:ind w:firstLine="200"/>
        <w:jc w:val="both"/>
        <w:rPr>
          <w:lang w:val="en-US" w:eastAsia="ko-KR"/>
        </w:rPr>
      </w:pPr>
    </w:p>
    <w:p w14:paraId="29F42E32"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179CFBB9" w14:textId="77777777" w:rsidR="00E135E2" w:rsidRDefault="008D2C90">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7C71AD96" w14:textId="77777777" w:rsidR="00E135E2" w:rsidRDefault="008D2C90">
      <w:pPr>
        <w:snapToGrid w:val="0"/>
        <w:jc w:val="center"/>
        <w:rPr>
          <w:color w:val="FF0000"/>
          <w:lang w:val="en-US" w:eastAsia="zh-CN"/>
        </w:rPr>
      </w:pPr>
      <w:r>
        <w:rPr>
          <w:color w:val="FF0000"/>
          <w:lang w:val="en-US" w:eastAsia="zh-CN"/>
        </w:rPr>
        <w:t>--------------------------------------------------- Start of Text Proposal for TS 38.213 ---------------------------------------------</w:t>
      </w:r>
    </w:p>
    <w:p w14:paraId="301D5B57" w14:textId="77777777" w:rsidR="00E135E2" w:rsidRDefault="008D2C90">
      <w:pPr>
        <w:rPr>
          <w:b/>
          <w:bCs/>
          <w:sz w:val="32"/>
          <w:szCs w:val="40"/>
        </w:rPr>
      </w:pPr>
      <w:r>
        <w:rPr>
          <w:b/>
          <w:bCs/>
          <w:sz w:val="32"/>
          <w:szCs w:val="40"/>
        </w:rPr>
        <w:t>11.1.1</w:t>
      </w:r>
      <w:r>
        <w:rPr>
          <w:b/>
          <w:bCs/>
          <w:sz w:val="32"/>
          <w:szCs w:val="40"/>
        </w:rPr>
        <w:tab/>
        <w:t>UE procedure for determining slot format</w:t>
      </w:r>
    </w:p>
    <w:p w14:paraId="7145D838" w14:textId="77777777" w:rsidR="00E135E2" w:rsidRDefault="008D2C90">
      <w:pPr>
        <w:jc w:val="center"/>
        <w:rPr>
          <w:rFonts w:eastAsia="Times New Roman"/>
          <w:color w:val="FF0000"/>
          <w:lang w:val="en-US" w:eastAsia="zh-CN"/>
        </w:rPr>
      </w:pPr>
      <w:r>
        <w:rPr>
          <w:rFonts w:eastAsia="MS Mincho"/>
          <w:color w:val="FF0000"/>
          <w:lang w:val="en-US" w:eastAsia="zh-CN"/>
        </w:rPr>
        <w:t>&lt; Unchanged parts are omitted &gt;</w:t>
      </w:r>
    </w:p>
    <w:p w14:paraId="1F84BE5A" w14:textId="77777777" w:rsidR="00E135E2" w:rsidRDefault="008D2C90">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r>
        <w:rPr>
          <w:rFonts w:ascii="Times New Roman" w:eastAsia="MS Mincho" w:hAnsi="Times New Roman"/>
          <w:i/>
          <w:szCs w:val="20"/>
        </w:rPr>
        <w:t>ssb-PositionsInBurst</w:t>
      </w:r>
      <w:r>
        <w:rPr>
          <w:rFonts w:ascii="Times New Roman" w:eastAsia="MS Mincho" w:hAnsi="Times New Roman"/>
          <w:szCs w:val="20"/>
          <w:lang w:val="en-US"/>
        </w:rPr>
        <w:t xml:space="preserve"> in </w:t>
      </w:r>
      <w:r>
        <w:rPr>
          <w:rFonts w:ascii="Times New Roman" w:eastAsia="MS Mincho" w:hAnsi="Times New Roman"/>
          <w:i/>
          <w:szCs w:val="20"/>
        </w:rPr>
        <w:lastRenderedPageBreak/>
        <w:t>ServingCellConfigCommon</w:t>
      </w:r>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proofErr w:type="spellStart"/>
      <w:r>
        <w:rPr>
          <w:rFonts w:ascii="Times New Roman" w:eastAsia="MS Mincho" w:hAnsi="Times New Roman"/>
          <w:i/>
          <w:iCs/>
          <w:szCs w:val="20"/>
          <w:lang w:eastAsia="en-GB"/>
        </w:rPr>
        <w:t>NonCellDefiningSSB</w:t>
      </w:r>
      <w:proofErr w:type="spellEnd"/>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w:t>
      </w:r>
      <w:proofErr w:type="spellStart"/>
      <w:r>
        <w:rPr>
          <w:rFonts w:ascii="Times New Roman" w:eastAsia="MS Mincho" w:hAnsi="Times New Roman" w:cs="Times"/>
          <w:i/>
          <w:szCs w:val="18"/>
          <w:lang w:eastAsia="zh-CN"/>
        </w:rPr>
        <w:t>OrJointTCI</w:t>
      </w:r>
      <w:proofErr w:type="spellEnd"/>
      <w:r>
        <w:rPr>
          <w:rFonts w:ascii="Times New Roman" w:eastAsia="MS Mincho" w:hAnsi="Times New Roman" w:cs="Times"/>
          <w:i/>
          <w:szCs w:val="18"/>
          <w:lang w:eastAsia="zh-CN"/>
        </w:rPr>
        <w:t>-</w:t>
      </w:r>
      <w:proofErr w:type="spellStart"/>
      <w:r>
        <w:rPr>
          <w:rFonts w:ascii="Times New Roman" w:eastAsia="MS Mincho" w:hAnsi="Times New Roman" w:cs="Times"/>
          <w:i/>
          <w:szCs w:val="18"/>
          <w:lang w:eastAsia="zh-CN"/>
        </w:rPr>
        <w:t>StateList</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proofErr w:type="spellStart"/>
      <w:r>
        <w:rPr>
          <w:rFonts w:ascii="Times New Roman" w:eastAsia="MS Mincho" w:hAnsi="Times New Roman"/>
          <w:szCs w:val="20"/>
        </w:rPr>
        <w:t>indicat</w:t>
      </w:r>
      <w:r>
        <w:rPr>
          <w:rFonts w:ascii="Times New Roman" w:eastAsia="MS Mincho" w:hAnsi="Times New Roman"/>
          <w:szCs w:val="20"/>
          <w:lang w:val="en-US"/>
        </w:rPr>
        <w:t>ing</w:t>
      </w:r>
      <w:proofErr w:type="spellEnd"/>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42874CA6" w14:textId="77777777" w:rsidR="00E135E2" w:rsidRDefault="008D2C90">
      <w:pPr>
        <w:snapToGrid w:val="0"/>
        <w:jc w:val="center"/>
        <w:rPr>
          <w:color w:val="FF0000"/>
          <w:lang w:val="en-US" w:eastAsia="zh-CN"/>
        </w:rPr>
      </w:pPr>
      <w:r>
        <w:rPr>
          <w:color w:val="FF0000"/>
          <w:lang w:val="en-US" w:eastAsia="zh-CN"/>
        </w:rPr>
        <w:t>&lt; Unchanged parts are omitted &gt;</w:t>
      </w:r>
    </w:p>
    <w:p w14:paraId="5B9460DB" w14:textId="77777777" w:rsidR="00E135E2" w:rsidRDefault="008D2C90">
      <w:pPr>
        <w:snapToGrid w:val="0"/>
        <w:jc w:val="center"/>
        <w:rPr>
          <w:rFonts w:eastAsia="Times New Roman"/>
          <w:lang w:eastAsia="zh-CN"/>
        </w:rPr>
      </w:pPr>
      <w:r>
        <w:rPr>
          <w:color w:val="FF0000"/>
          <w:lang w:val="en-US" w:eastAsia="zh-CN"/>
        </w:rPr>
        <w:t>------------------------------------------------------- End of Text Proposal --------------------------------------------------------</w:t>
      </w:r>
    </w:p>
    <w:p w14:paraId="6654A89E" w14:textId="77777777" w:rsidR="00E135E2" w:rsidRDefault="00E135E2">
      <w:pPr>
        <w:ind w:firstLine="200"/>
        <w:jc w:val="both"/>
        <w:rPr>
          <w:lang w:eastAsia="ko-KR"/>
        </w:rPr>
      </w:pPr>
    </w:p>
    <w:p w14:paraId="58D5A74A"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177F9F52" w14:textId="77777777" w:rsidR="00E135E2" w:rsidRDefault="008D2C90">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160FD3AD"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783840E0"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211DD7F3"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10F24173" w14:textId="77777777" w:rsidR="00E135E2" w:rsidRDefault="00E135E2">
      <w:pPr>
        <w:ind w:firstLine="200"/>
        <w:jc w:val="both"/>
        <w:rPr>
          <w:lang w:eastAsia="ko-KR"/>
        </w:rPr>
      </w:pPr>
    </w:p>
    <w:p w14:paraId="38C586C9" w14:textId="77777777" w:rsidR="00E135E2" w:rsidRDefault="008D2C90">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0CD094BB"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w:t>
      </w:r>
      <w:ins w:id="150" w:author="CATT" w:date="2025-08-06T14:29:00Z">
        <w:r>
          <w:rPr>
            <w:rFonts w:ascii="Arial" w:eastAsia="SimSun" w:hAnsi="Arial"/>
            <w:sz w:val="32"/>
            <w:lang w:eastAsia="zh-CN"/>
          </w:rPr>
          <w:t>/</w:t>
        </w:r>
      </w:ins>
      <w:ins w:id="151"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38E676E4" w14:textId="77777777" w:rsidR="00E135E2" w:rsidRDefault="008D2C90">
      <w:pPr>
        <w:ind w:firstLine="200"/>
        <w:jc w:val="both"/>
        <w:rPr>
          <w:lang w:eastAsia="ko-KR"/>
        </w:rPr>
      </w:pPr>
      <w:r>
        <w:rPr>
          <w:color w:val="FF0000"/>
        </w:rPr>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7C6BE210" w14:textId="77777777" w:rsidR="00E135E2" w:rsidRDefault="00E135E2">
      <w:pPr>
        <w:ind w:firstLine="200"/>
        <w:jc w:val="both"/>
        <w:rPr>
          <w:lang w:eastAsia="ko-KR"/>
        </w:rPr>
      </w:pPr>
    </w:p>
    <w:p w14:paraId="51CC8CD4" w14:textId="77777777" w:rsidR="00E135E2" w:rsidRDefault="00E135E2">
      <w:pPr>
        <w:ind w:firstLineChars="100" w:firstLine="200"/>
        <w:jc w:val="both"/>
        <w:rPr>
          <w:lang w:eastAsia="ko-KR"/>
        </w:rPr>
      </w:pPr>
    </w:p>
    <w:p w14:paraId="2F437529" w14:textId="77777777" w:rsidR="00E135E2" w:rsidRDefault="00E135E2">
      <w:pPr>
        <w:ind w:firstLineChars="100" w:firstLine="200"/>
        <w:jc w:val="both"/>
        <w:rPr>
          <w:lang w:val="en-US" w:eastAsia="ko-KR"/>
        </w:rPr>
      </w:pPr>
    </w:p>
    <w:p w14:paraId="49F27F0F" w14:textId="77777777" w:rsidR="00E135E2" w:rsidRDefault="00E135E2">
      <w:pPr>
        <w:ind w:firstLineChars="100" w:firstLine="200"/>
        <w:jc w:val="both"/>
        <w:rPr>
          <w:lang w:val="en-US" w:eastAsia="ko-KR"/>
        </w:rPr>
      </w:pPr>
    </w:p>
    <w:p w14:paraId="77014221" w14:textId="77777777" w:rsidR="00E135E2" w:rsidRDefault="00E135E2">
      <w:pPr>
        <w:ind w:firstLineChars="100" w:firstLine="200"/>
        <w:jc w:val="both"/>
        <w:rPr>
          <w:lang w:val="en-US" w:eastAsia="ko-KR"/>
        </w:rPr>
      </w:pPr>
    </w:p>
    <w:sectPr w:rsidR="00E135E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9294D" w14:textId="77777777" w:rsidR="00215CCF" w:rsidRDefault="00215CCF">
      <w:r>
        <w:separator/>
      </w:r>
    </w:p>
  </w:endnote>
  <w:endnote w:type="continuationSeparator" w:id="0">
    <w:p w14:paraId="4F9C9312" w14:textId="77777777" w:rsidR="00215CCF" w:rsidRDefault="0021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E12D8" w14:textId="77777777" w:rsidR="00215CCF" w:rsidRDefault="00215CCF">
      <w:r>
        <w:separator/>
      </w:r>
    </w:p>
  </w:footnote>
  <w:footnote w:type="continuationSeparator" w:id="0">
    <w:p w14:paraId="2F6EF1B0" w14:textId="77777777" w:rsidR="00215CCF" w:rsidRDefault="00215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919DC"/>
    <w:multiLevelType w:val="hybridMultilevel"/>
    <w:tmpl w:val="2CF4EC6C"/>
    <w:lvl w:ilvl="0" w:tplc="B748B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CAC49DA"/>
    <w:multiLevelType w:val="multilevel"/>
    <w:tmpl w:val="0CAC49DA"/>
    <w:lvl w:ilvl="0">
      <w:numFmt w:val="bullet"/>
      <w:lvlText w:val=""/>
      <w:lvlJc w:val="left"/>
      <w:pPr>
        <w:ind w:left="720" w:hanging="360"/>
      </w:pPr>
      <w:rPr>
        <w:rFonts w:ascii="Wingdings" w:eastAsia="바탕"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90A3A30"/>
    <w:multiLevelType w:val="multilevel"/>
    <w:tmpl w:val="190A3A3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356E8"/>
    <w:multiLevelType w:val="hybridMultilevel"/>
    <w:tmpl w:val="DDF45EE6"/>
    <w:lvl w:ilvl="0" w:tplc="3B7ED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7461E5"/>
    <w:multiLevelType w:val="multilevel"/>
    <w:tmpl w:val="3974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0" w15:restartNumberingAfterBreak="0">
    <w:nsid w:val="3DAB09BC"/>
    <w:multiLevelType w:val="multilevel"/>
    <w:tmpl w:val="3DAB0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CF11E2"/>
    <w:multiLevelType w:val="hybridMultilevel"/>
    <w:tmpl w:val="A338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961BD4"/>
    <w:multiLevelType w:val="hybridMultilevel"/>
    <w:tmpl w:val="B270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B6753C"/>
    <w:multiLevelType w:val="multilevel"/>
    <w:tmpl w:val="67B6753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1F4676"/>
    <w:multiLevelType w:val="hybridMultilevel"/>
    <w:tmpl w:val="A776F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83748"/>
    <w:multiLevelType w:val="multilevel"/>
    <w:tmpl w:val="73A83748"/>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19373416">
    <w:abstractNumId w:val="24"/>
  </w:num>
  <w:num w:numId="2" w16cid:durableId="780492026">
    <w:abstractNumId w:val="37"/>
  </w:num>
  <w:num w:numId="3" w16cid:durableId="186870055">
    <w:abstractNumId w:val="27"/>
  </w:num>
  <w:num w:numId="4" w16cid:durableId="338235135">
    <w:abstractNumId w:val="34"/>
  </w:num>
  <w:num w:numId="5" w16cid:durableId="909198358">
    <w:abstractNumId w:val="0"/>
  </w:num>
  <w:num w:numId="6" w16cid:durableId="4138201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73587898">
    <w:abstractNumId w:val="3"/>
  </w:num>
  <w:num w:numId="8" w16cid:durableId="2107849243">
    <w:abstractNumId w:val="45"/>
  </w:num>
  <w:num w:numId="9" w16cid:durableId="1970621324">
    <w:abstractNumId w:val="38"/>
  </w:num>
  <w:num w:numId="10" w16cid:durableId="755593141">
    <w:abstractNumId w:val="19"/>
    <w:lvlOverride w:ilvl="0">
      <w:startOverride w:val="1"/>
    </w:lvlOverride>
  </w:num>
  <w:num w:numId="11" w16cid:durableId="10925135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3946513">
    <w:abstractNumId w:val="22"/>
  </w:num>
  <w:num w:numId="13" w16cid:durableId="1568570268">
    <w:abstractNumId w:val="6"/>
  </w:num>
  <w:num w:numId="14" w16cid:durableId="32970814">
    <w:abstractNumId w:val="26"/>
  </w:num>
  <w:num w:numId="15" w16cid:durableId="810707385">
    <w:abstractNumId w:val="47"/>
  </w:num>
  <w:num w:numId="16" w16cid:durableId="1122462697">
    <w:abstractNumId w:val="31"/>
  </w:num>
  <w:num w:numId="17" w16cid:durableId="1222861006">
    <w:abstractNumId w:val="43"/>
  </w:num>
  <w:num w:numId="18" w16cid:durableId="2099209293">
    <w:abstractNumId w:val="35"/>
  </w:num>
  <w:num w:numId="19" w16cid:durableId="761150834">
    <w:abstractNumId w:val="29"/>
  </w:num>
  <w:num w:numId="20" w16cid:durableId="524366964">
    <w:abstractNumId w:val="12"/>
  </w:num>
  <w:num w:numId="21" w16cid:durableId="1477258780">
    <w:abstractNumId w:val="2"/>
  </w:num>
  <w:num w:numId="22" w16cid:durableId="1337222310">
    <w:abstractNumId w:val="4"/>
  </w:num>
  <w:num w:numId="23" w16cid:durableId="1705666864">
    <w:abstractNumId w:val="42"/>
  </w:num>
  <w:num w:numId="24" w16cid:durableId="1434010283">
    <w:abstractNumId w:val="33"/>
  </w:num>
  <w:num w:numId="25" w16cid:durableId="1043334863">
    <w:abstractNumId w:val="44"/>
  </w:num>
  <w:num w:numId="26" w16cid:durableId="690644338">
    <w:abstractNumId w:val="25"/>
  </w:num>
  <w:num w:numId="27" w16cid:durableId="1087651859">
    <w:abstractNumId w:val="14"/>
  </w:num>
  <w:num w:numId="28" w16cid:durableId="1688797926">
    <w:abstractNumId w:val="17"/>
  </w:num>
  <w:num w:numId="29" w16cid:durableId="1119110154">
    <w:abstractNumId w:val="16"/>
  </w:num>
  <w:num w:numId="30" w16cid:durableId="237984512">
    <w:abstractNumId w:val="36"/>
  </w:num>
  <w:num w:numId="31" w16cid:durableId="2077893941">
    <w:abstractNumId w:val="11"/>
  </w:num>
  <w:num w:numId="32" w16cid:durableId="456874341">
    <w:abstractNumId w:val="23"/>
  </w:num>
  <w:num w:numId="33" w16cid:durableId="1662154926">
    <w:abstractNumId w:val="30"/>
  </w:num>
  <w:num w:numId="34" w16cid:durableId="1306281791">
    <w:abstractNumId w:val="41"/>
  </w:num>
  <w:num w:numId="35" w16cid:durableId="1813671388">
    <w:abstractNumId w:val="7"/>
  </w:num>
  <w:num w:numId="36" w16cid:durableId="597906605">
    <w:abstractNumId w:val="18"/>
  </w:num>
  <w:num w:numId="37" w16cid:durableId="35468947">
    <w:abstractNumId w:val="20"/>
  </w:num>
  <w:num w:numId="38" w16cid:durableId="734162867">
    <w:abstractNumId w:val="46"/>
  </w:num>
  <w:num w:numId="39" w16cid:durableId="1032346103">
    <w:abstractNumId w:val="9"/>
  </w:num>
  <w:num w:numId="40" w16cid:durableId="401147814">
    <w:abstractNumId w:val="13"/>
  </w:num>
  <w:num w:numId="41" w16cid:durableId="1792047657">
    <w:abstractNumId w:val="15"/>
  </w:num>
  <w:num w:numId="42" w16cid:durableId="1265261645">
    <w:abstractNumId w:val="8"/>
  </w:num>
  <w:num w:numId="43" w16cid:durableId="1670599592">
    <w:abstractNumId w:val="39"/>
  </w:num>
  <w:num w:numId="44" w16cid:durableId="388504869">
    <w:abstractNumId w:val="40"/>
  </w:num>
  <w:num w:numId="45" w16cid:durableId="72776415">
    <w:abstractNumId w:val="5"/>
  </w:num>
  <w:num w:numId="46" w16cid:durableId="77947091">
    <w:abstractNumId w:val="10"/>
  </w:num>
  <w:num w:numId="47" w16cid:durableId="1026760567">
    <w:abstractNumId w:val="21"/>
  </w:num>
  <w:num w:numId="48" w16cid:durableId="13503322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Hongbo Si">
    <w15:presenceInfo w15:providerId="AD" w15:userId="S::hongbo.si@samsung.com::6e93a081-0e7d-4878-a956-9ca679d55c7c"/>
  </w15:person>
  <w15:person w15:author="CATT">
    <w15:presenceInfo w15:providerId="None" w15:userId="CATT"/>
  </w15:person>
  <w15:person w15:author="Author">
    <w15:presenceInfo w15:providerId="None" w15:userId="Author"/>
  </w15:person>
  <w15:person w15:author="Yushu Zhang">
    <w15:presenceInfo w15:providerId="None" w15:userId="Yushu Zhang"/>
  </w15:person>
  <w15:person w15:author="LIU Juan, Sharp">
    <w15:presenceInfo w15:providerId="None" w15:userId="LIU Juan, Sharp"/>
  </w15:person>
  <w15:person w15:author="Muhammad Kazmi">
    <w15:presenceInfo w15:providerId="AD" w15:userId="S::mkazmi@ofinno.com::f90e7e96-2511-4426-8a24-b4526a6755c5"/>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D58"/>
    <w:rsid w:val="000032AE"/>
    <w:rsid w:val="00003F45"/>
    <w:rsid w:val="0000410E"/>
    <w:rsid w:val="0000423D"/>
    <w:rsid w:val="00004579"/>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517"/>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076"/>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3FE4"/>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548"/>
    <w:rsid w:val="00122BD8"/>
    <w:rsid w:val="00122CE1"/>
    <w:rsid w:val="00122D20"/>
    <w:rsid w:val="001230F9"/>
    <w:rsid w:val="001231F9"/>
    <w:rsid w:val="001238BE"/>
    <w:rsid w:val="0012493E"/>
    <w:rsid w:val="00124951"/>
    <w:rsid w:val="00124A5C"/>
    <w:rsid w:val="00124E74"/>
    <w:rsid w:val="0012508F"/>
    <w:rsid w:val="001254E2"/>
    <w:rsid w:val="00125A1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6CFA"/>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80B"/>
    <w:rsid w:val="0015660C"/>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E6B"/>
    <w:rsid w:val="00172030"/>
    <w:rsid w:val="001725CA"/>
    <w:rsid w:val="00172B4E"/>
    <w:rsid w:val="001735C7"/>
    <w:rsid w:val="00173B47"/>
    <w:rsid w:val="00173E03"/>
    <w:rsid w:val="00174058"/>
    <w:rsid w:val="001751D9"/>
    <w:rsid w:val="0017577E"/>
    <w:rsid w:val="00175EAE"/>
    <w:rsid w:val="0017601E"/>
    <w:rsid w:val="0017603B"/>
    <w:rsid w:val="001767EB"/>
    <w:rsid w:val="001769BF"/>
    <w:rsid w:val="00176BF6"/>
    <w:rsid w:val="00180CAF"/>
    <w:rsid w:val="001823C5"/>
    <w:rsid w:val="00182D20"/>
    <w:rsid w:val="001832F9"/>
    <w:rsid w:val="001833D1"/>
    <w:rsid w:val="0018388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3F6"/>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1F1"/>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44D"/>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9EE"/>
    <w:rsid w:val="001E4E8B"/>
    <w:rsid w:val="001E4FB9"/>
    <w:rsid w:val="001E5111"/>
    <w:rsid w:val="001E52E6"/>
    <w:rsid w:val="001E571F"/>
    <w:rsid w:val="001E6857"/>
    <w:rsid w:val="001E689B"/>
    <w:rsid w:val="001E6ABC"/>
    <w:rsid w:val="001F01FE"/>
    <w:rsid w:val="001F0A0C"/>
    <w:rsid w:val="001F0B36"/>
    <w:rsid w:val="001F0ECA"/>
    <w:rsid w:val="001F1140"/>
    <w:rsid w:val="001F1B25"/>
    <w:rsid w:val="001F23AF"/>
    <w:rsid w:val="001F34C2"/>
    <w:rsid w:val="001F34F3"/>
    <w:rsid w:val="001F3732"/>
    <w:rsid w:val="001F39AC"/>
    <w:rsid w:val="001F4F00"/>
    <w:rsid w:val="001F537D"/>
    <w:rsid w:val="001F59FC"/>
    <w:rsid w:val="001F5A42"/>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57A"/>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5CCF"/>
    <w:rsid w:val="00216419"/>
    <w:rsid w:val="00217794"/>
    <w:rsid w:val="00217F3A"/>
    <w:rsid w:val="00220856"/>
    <w:rsid w:val="00220F83"/>
    <w:rsid w:val="00221DD8"/>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EBA"/>
    <w:rsid w:val="00236AD8"/>
    <w:rsid w:val="00237683"/>
    <w:rsid w:val="00237C09"/>
    <w:rsid w:val="00240358"/>
    <w:rsid w:val="00240420"/>
    <w:rsid w:val="00241230"/>
    <w:rsid w:val="00241C3E"/>
    <w:rsid w:val="002435D7"/>
    <w:rsid w:val="00243A93"/>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2E52"/>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A83"/>
    <w:rsid w:val="00285D38"/>
    <w:rsid w:val="00286043"/>
    <w:rsid w:val="002866E9"/>
    <w:rsid w:val="002878A6"/>
    <w:rsid w:val="00287CB1"/>
    <w:rsid w:val="00290B0E"/>
    <w:rsid w:val="00290C86"/>
    <w:rsid w:val="002916D6"/>
    <w:rsid w:val="00291781"/>
    <w:rsid w:val="00293409"/>
    <w:rsid w:val="00293D61"/>
    <w:rsid w:val="00294C3D"/>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65B"/>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E8D"/>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E18"/>
    <w:rsid w:val="002D182E"/>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B7A"/>
    <w:rsid w:val="002E0C65"/>
    <w:rsid w:val="002E1169"/>
    <w:rsid w:val="002E13DA"/>
    <w:rsid w:val="002E16CA"/>
    <w:rsid w:val="002E1CF1"/>
    <w:rsid w:val="002E2240"/>
    <w:rsid w:val="002E26CA"/>
    <w:rsid w:val="002E2EC8"/>
    <w:rsid w:val="002E3048"/>
    <w:rsid w:val="002E3D5A"/>
    <w:rsid w:val="002E486A"/>
    <w:rsid w:val="002E514F"/>
    <w:rsid w:val="002E6859"/>
    <w:rsid w:val="002E6FF3"/>
    <w:rsid w:val="002E77FA"/>
    <w:rsid w:val="002E7C39"/>
    <w:rsid w:val="002F0036"/>
    <w:rsid w:val="002F0E59"/>
    <w:rsid w:val="002F0F88"/>
    <w:rsid w:val="002F1726"/>
    <w:rsid w:val="002F178C"/>
    <w:rsid w:val="002F1913"/>
    <w:rsid w:val="002F1AF4"/>
    <w:rsid w:val="002F28CB"/>
    <w:rsid w:val="002F2EB9"/>
    <w:rsid w:val="002F3FE7"/>
    <w:rsid w:val="002F4D75"/>
    <w:rsid w:val="002F5531"/>
    <w:rsid w:val="002F5C3F"/>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31D"/>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6A39"/>
    <w:rsid w:val="00327386"/>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366"/>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2E0"/>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C9E"/>
    <w:rsid w:val="00375CC9"/>
    <w:rsid w:val="003760AD"/>
    <w:rsid w:val="003768CE"/>
    <w:rsid w:val="003771B8"/>
    <w:rsid w:val="003771BE"/>
    <w:rsid w:val="00377559"/>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19C"/>
    <w:rsid w:val="00392324"/>
    <w:rsid w:val="00392589"/>
    <w:rsid w:val="003926FE"/>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6EE4"/>
    <w:rsid w:val="004077DE"/>
    <w:rsid w:val="00407DCA"/>
    <w:rsid w:val="00410048"/>
    <w:rsid w:val="00410E39"/>
    <w:rsid w:val="004110E7"/>
    <w:rsid w:val="004115C4"/>
    <w:rsid w:val="00411B58"/>
    <w:rsid w:val="00412B71"/>
    <w:rsid w:val="00412D9A"/>
    <w:rsid w:val="004132F4"/>
    <w:rsid w:val="00413626"/>
    <w:rsid w:val="004139B1"/>
    <w:rsid w:val="00414002"/>
    <w:rsid w:val="0041432A"/>
    <w:rsid w:val="00414A75"/>
    <w:rsid w:val="004157D5"/>
    <w:rsid w:val="00416FF6"/>
    <w:rsid w:val="004172A5"/>
    <w:rsid w:val="00417DC5"/>
    <w:rsid w:val="004207D0"/>
    <w:rsid w:val="00420A47"/>
    <w:rsid w:val="0042190B"/>
    <w:rsid w:val="00421EDE"/>
    <w:rsid w:val="00421F5B"/>
    <w:rsid w:val="0042269C"/>
    <w:rsid w:val="00422999"/>
    <w:rsid w:val="0042303E"/>
    <w:rsid w:val="0042380E"/>
    <w:rsid w:val="0042398F"/>
    <w:rsid w:val="00423A50"/>
    <w:rsid w:val="00424045"/>
    <w:rsid w:val="004246A4"/>
    <w:rsid w:val="0042471E"/>
    <w:rsid w:val="00424825"/>
    <w:rsid w:val="0042515B"/>
    <w:rsid w:val="00425500"/>
    <w:rsid w:val="004256E5"/>
    <w:rsid w:val="0042673F"/>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495"/>
    <w:rsid w:val="004530AA"/>
    <w:rsid w:val="00453992"/>
    <w:rsid w:val="00453A78"/>
    <w:rsid w:val="00453F36"/>
    <w:rsid w:val="00454061"/>
    <w:rsid w:val="00454065"/>
    <w:rsid w:val="0045463E"/>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2D5E"/>
    <w:rsid w:val="00473160"/>
    <w:rsid w:val="004738C4"/>
    <w:rsid w:val="00473BD6"/>
    <w:rsid w:val="00474346"/>
    <w:rsid w:val="004743B3"/>
    <w:rsid w:val="0047571D"/>
    <w:rsid w:val="00475734"/>
    <w:rsid w:val="0047664B"/>
    <w:rsid w:val="00477111"/>
    <w:rsid w:val="00481473"/>
    <w:rsid w:val="0048179D"/>
    <w:rsid w:val="0048278F"/>
    <w:rsid w:val="00482A20"/>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82"/>
    <w:rsid w:val="004C62F7"/>
    <w:rsid w:val="004C7296"/>
    <w:rsid w:val="004C75C8"/>
    <w:rsid w:val="004C7CA6"/>
    <w:rsid w:val="004C7EC9"/>
    <w:rsid w:val="004D0352"/>
    <w:rsid w:val="004D1007"/>
    <w:rsid w:val="004D12AF"/>
    <w:rsid w:val="004D1562"/>
    <w:rsid w:val="004D1824"/>
    <w:rsid w:val="004D19D8"/>
    <w:rsid w:val="004D2033"/>
    <w:rsid w:val="004D209F"/>
    <w:rsid w:val="004D2A25"/>
    <w:rsid w:val="004D3236"/>
    <w:rsid w:val="004D3661"/>
    <w:rsid w:val="004D3A98"/>
    <w:rsid w:val="004D41DE"/>
    <w:rsid w:val="004D4223"/>
    <w:rsid w:val="004D455B"/>
    <w:rsid w:val="004D4AB5"/>
    <w:rsid w:val="004D4CDD"/>
    <w:rsid w:val="004D5E5F"/>
    <w:rsid w:val="004D60AC"/>
    <w:rsid w:val="004D6306"/>
    <w:rsid w:val="004D6AD9"/>
    <w:rsid w:val="004D6DBA"/>
    <w:rsid w:val="004D7441"/>
    <w:rsid w:val="004D7AFE"/>
    <w:rsid w:val="004E00CF"/>
    <w:rsid w:val="004E011B"/>
    <w:rsid w:val="004E13A6"/>
    <w:rsid w:val="004E1519"/>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27D23"/>
    <w:rsid w:val="00530ED8"/>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258"/>
    <w:rsid w:val="00547395"/>
    <w:rsid w:val="00547431"/>
    <w:rsid w:val="005479A7"/>
    <w:rsid w:val="00547CE3"/>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13CA"/>
    <w:rsid w:val="00591CDF"/>
    <w:rsid w:val="00592C5C"/>
    <w:rsid w:val="00593057"/>
    <w:rsid w:val="0059370A"/>
    <w:rsid w:val="0059376F"/>
    <w:rsid w:val="00593C2D"/>
    <w:rsid w:val="00593E35"/>
    <w:rsid w:val="00596001"/>
    <w:rsid w:val="0059650C"/>
    <w:rsid w:val="00596759"/>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4D39"/>
    <w:rsid w:val="005B51CB"/>
    <w:rsid w:val="005B574E"/>
    <w:rsid w:val="005B5888"/>
    <w:rsid w:val="005B718B"/>
    <w:rsid w:val="005B7278"/>
    <w:rsid w:val="005B74B9"/>
    <w:rsid w:val="005B74D7"/>
    <w:rsid w:val="005B7692"/>
    <w:rsid w:val="005B7E60"/>
    <w:rsid w:val="005B7FA0"/>
    <w:rsid w:val="005C1B91"/>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35B"/>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32C6"/>
    <w:rsid w:val="00604065"/>
    <w:rsid w:val="00604F83"/>
    <w:rsid w:val="006054B3"/>
    <w:rsid w:val="00605B5A"/>
    <w:rsid w:val="00605C01"/>
    <w:rsid w:val="00606DAF"/>
    <w:rsid w:val="006102C6"/>
    <w:rsid w:val="00610BEA"/>
    <w:rsid w:val="00610C5B"/>
    <w:rsid w:val="00610EB6"/>
    <w:rsid w:val="00611804"/>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51F"/>
    <w:rsid w:val="00645758"/>
    <w:rsid w:val="00646366"/>
    <w:rsid w:val="006466E2"/>
    <w:rsid w:val="0064674C"/>
    <w:rsid w:val="006468A1"/>
    <w:rsid w:val="00646D59"/>
    <w:rsid w:val="00646E68"/>
    <w:rsid w:val="006471AB"/>
    <w:rsid w:val="00647248"/>
    <w:rsid w:val="00647442"/>
    <w:rsid w:val="0064749C"/>
    <w:rsid w:val="006477A9"/>
    <w:rsid w:val="00650311"/>
    <w:rsid w:val="00650607"/>
    <w:rsid w:val="00650E80"/>
    <w:rsid w:val="00651303"/>
    <w:rsid w:val="0065141F"/>
    <w:rsid w:val="006518D7"/>
    <w:rsid w:val="00651DCF"/>
    <w:rsid w:val="00651EEB"/>
    <w:rsid w:val="00652012"/>
    <w:rsid w:val="006521F7"/>
    <w:rsid w:val="00652507"/>
    <w:rsid w:val="00652AE0"/>
    <w:rsid w:val="00652C6A"/>
    <w:rsid w:val="00652FE8"/>
    <w:rsid w:val="00653440"/>
    <w:rsid w:val="00653643"/>
    <w:rsid w:val="006537D4"/>
    <w:rsid w:val="00653A6B"/>
    <w:rsid w:val="00654417"/>
    <w:rsid w:val="00654423"/>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124F"/>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6D7"/>
    <w:rsid w:val="006A0CCD"/>
    <w:rsid w:val="006A13CD"/>
    <w:rsid w:val="006A1B3F"/>
    <w:rsid w:val="006A242E"/>
    <w:rsid w:val="006A2741"/>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092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67C7"/>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760"/>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6B"/>
    <w:rsid w:val="00725E78"/>
    <w:rsid w:val="00725F4B"/>
    <w:rsid w:val="00726387"/>
    <w:rsid w:val="00726ECC"/>
    <w:rsid w:val="00727268"/>
    <w:rsid w:val="00727833"/>
    <w:rsid w:val="0073009A"/>
    <w:rsid w:val="00730130"/>
    <w:rsid w:val="00730E9D"/>
    <w:rsid w:val="00730F08"/>
    <w:rsid w:val="00731A20"/>
    <w:rsid w:val="0073213B"/>
    <w:rsid w:val="00732CBB"/>
    <w:rsid w:val="00733818"/>
    <w:rsid w:val="007338C6"/>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A59"/>
    <w:rsid w:val="00746DF4"/>
    <w:rsid w:val="007476C1"/>
    <w:rsid w:val="00750461"/>
    <w:rsid w:val="00750AF3"/>
    <w:rsid w:val="0075225B"/>
    <w:rsid w:val="00752365"/>
    <w:rsid w:val="007527E7"/>
    <w:rsid w:val="00753174"/>
    <w:rsid w:val="00753F0E"/>
    <w:rsid w:val="0075429A"/>
    <w:rsid w:val="0075435A"/>
    <w:rsid w:val="0075478A"/>
    <w:rsid w:val="00754C32"/>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9E"/>
    <w:rsid w:val="00781FF8"/>
    <w:rsid w:val="007852EE"/>
    <w:rsid w:val="00785F37"/>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6C9F"/>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6FF"/>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45F"/>
    <w:rsid w:val="007D3ED7"/>
    <w:rsid w:val="007D5678"/>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4B"/>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D9F"/>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040"/>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9E9"/>
    <w:rsid w:val="00877AC7"/>
    <w:rsid w:val="00877B65"/>
    <w:rsid w:val="00877BBF"/>
    <w:rsid w:val="00880063"/>
    <w:rsid w:val="008801EA"/>
    <w:rsid w:val="00880AD1"/>
    <w:rsid w:val="00880AFB"/>
    <w:rsid w:val="00880DF5"/>
    <w:rsid w:val="008816D8"/>
    <w:rsid w:val="00881E82"/>
    <w:rsid w:val="008826F7"/>
    <w:rsid w:val="00882EE0"/>
    <w:rsid w:val="00883B52"/>
    <w:rsid w:val="00883EF1"/>
    <w:rsid w:val="00884ED6"/>
    <w:rsid w:val="00885405"/>
    <w:rsid w:val="00885B66"/>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2EA"/>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4C74"/>
    <w:rsid w:val="008B5064"/>
    <w:rsid w:val="008B50A4"/>
    <w:rsid w:val="008B519F"/>
    <w:rsid w:val="008B65BC"/>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958"/>
    <w:rsid w:val="008C6EE1"/>
    <w:rsid w:val="008C7450"/>
    <w:rsid w:val="008C7744"/>
    <w:rsid w:val="008D01AF"/>
    <w:rsid w:val="008D0248"/>
    <w:rsid w:val="008D0291"/>
    <w:rsid w:val="008D030F"/>
    <w:rsid w:val="008D13FF"/>
    <w:rsid w:val="008D2C60"/>
    <w:rsid w:val="008D2C9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69A"/>
    <w:rsid w:val="008E4DD0"/>
    <w:rsid w:val="008E504B"/>
    <w:rsid w:val="008E54D6"/>
    <w:rsid w:val="008E585C"/>
    <w:rsid w:val="008E69D7"/>
    <w:rsid w:val="008E6C6C"/>
    <w:rsid w:val="008E73F1"/>
    <w:rsid w:val="008F179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8F7C07"/>
    <w:rsid w:val="00900083"/>
    <w:rsid w:val="00900F26"/>
    <w:rsid w:val="009012E8"/>
    <w:rsid w:val="00901BA5"/>
    <w:rsid w:val="00901C77"/>
    <w:rsid w:val="00901CB6"/>
    <w:rsid w:val="00901E1D"/>
    <w:rsid w:val="00901F31"/>
    <w:rsid w:val="00902980"/>
    <w:rsid w:val="00902C93"/>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4DE7"/>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1AA2"/>
    <w:rsid w:val="00922279"/>
    <w:rsid w:val="009222E9"/>
    <w:rsid w:val="00922371"/>
    <w:rsid w:val="009226E6"/>
    <w:rsid w:val="00922B32"/>
    <w:rsid w:val="0092357A"/>
    <w:rsid w:val="009237B1"/>
    <w:rsid w:val="00923B10"/>
    <w:rsid w:val="00924A41"/>
    <w:rsid w:val="00924CFD"/>
    <w:rsid w:val="00924DB1"/>
    <w:rsid w:val="00924FF5"/>
    <w:rsid w:val="009261BC"/>
    <w:rsid w:val="0092694E"/>
    <w:rsid w:val="0092753C"/>
    <w:rsid w:val="009279C0"/>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1FA8"/>
    <w:rsid w:val="009423FD"/>
    <w:rsid w:val="00942A33"/>
    <w:rsid w:val="0094308B"/>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320"/>
    <w:rsid w:val="00955D2A"/>
    <w:rsid w:val="00955DD6"/>
    <w:rsid w:val="00955E14"/>
    <w:rsid w:val="00956751"/>
    <w:rsid w:val="009578C2"/>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2B4"/>
    <w:rsid w:val="009714D8"/>
    <w:rsid w:val="00973140"/>
    <w:rsid w:val="00973DA0"/>
    <w:rsid w:val="0097411E"/>
    <w:rsid w:val="00974431"/>
    <w:rsid w:val="00974559"/>
    <w:rsid w:val="0097456E"/>
    <w:rsid w:val="009747F3"/>
    <w:rsid w:val="0097486E"/>
    <w:rsid w:val="00974E01"/>
    <w:rsid w:val="009755BA"/>
    <w:rsid w:val="00975C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6B"/>
    <w:rsid w:val="009A6DB0"/>
    <w:rsid w:val="009A788B"/>
    <w:rsid w:val="009A7B3B"/>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64"/>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D05"/>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1F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102"/>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C07"/>
    <w:rsid w:val="00A343EB"/>
    <w:rsid w:val="00A345E9"/>
    <w:rsid w:val="00A360AC"/>
    <w:rsid w:val="00A36448"/>
    <w:rsid w:val="00A36E2D"/>
    <w:rsid w:val="00A37576"/>
    <w:rsid w:val="00A375E9"/>
    <w:rsid w:val="00A37842"/>
    <w:rsid w:val="00A37858"/>
    <w:rsid w:val="00A404C4"/>
    <w:rsid w:val="00A411C4"/>
    <w:rsid w:val="00A41A32"/>
    <w:rsid w:val="00A42088"/>
    <w:rsid w:val="00A427E4"/>
    <w:rsid w:val="00A42F56"/>
    <w:rsid w:val="00A4430E"/>
    <w:rsid w:val="00A4556A"/>
    <w:rsid w:val="00A45674"/>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E27"/>
    <w:rsid w:val="00A55EDD"/>
    <w:rsid w:val="00A56AEB"/>
    <w:rsid w:val="00A5771F"/>
    <w:rsid w:val="00A5774C"/>
    <w:rsid w:val="00A57961"/>
    <w:rsid w:val="00A60E40"/>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35B"/>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2EC1"/>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5E73"/>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0D86"/>
    <w:rsid w:val="00B2207B"/>
    <w:rsid w:val="00B223FD"/>
    <w:rsid w:val="00B23076"/>
    <w:rsid w:val="00B2342B"/>
    <w:rsid w:val="00B24524"/>
    <w:rsid w:val="00B25398"/>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4ECF"/>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789"/>
    <w:rsid w:val="00B53DB5"/>
    <w:rsid w:val="00B54880"/>
    <w:rsid w:val="00B54E77"/>
    <w:rsid w:val="00B5502D"/>
    <w:rsid w:val="00B551E5"/>
    <w:rsid w:val="00B55258"/>
    <w:rsid w:val="00B55D70"/>
    <w:rsid w:val="00B56191"/>
    <w:rsid w:val="00B5647B"/>
    <w:rsid w:val="00B56C5D"/>
    <w:rsid w:val="00B570D5"/>
    <w:rsid w:val="00B57C89"/>
    <w:rsid w:val="00B60FDD"/>
    <w:rsid w:val="00B61071"/>
    <w:rsid w:val="00B611A8"/>
    <w:rsid w:val="00B614DE"/>
    <w:rsid w:val="00B619A7"/>
    <w:rsid w:val="00B61DAD"/>
    <w:rsid w:val="00B6245E"/>
    <w:rsid w:val="00B6257A"/>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1FF2"/>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3DCF"/>
    <w:rsid w:val="00B8482F"/>
    <w:rsid w:val="00B850CF"/>
    <w:rsid w:val="00B85B8B"/>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0AC"/>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2BEA"/>
    <w:rsid w:val="00BB3402"/>
    <w:rsid w:val="00BB347A"/>
    <w:rsid w:val="00BB3B18"/>
    <w:rsid w:val="00BB42AA"/>
    <w:rsid w:val="00BB5CEE"/>
    <w:rsid w:val="00BB6A2F"/>
    <w:rsid w:val="00BB6A30"/>
    <w:rsid w:val="00BB7BAA"/>
    <w:rsid w:val="00BB7E25"/>
    <w:rsid w:val="00BC0819"/>
    <w:rsid w:val="00BC0A6A"/>
    <w:rsid w:val="00BC1132"/>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7D"/>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2EC9"/>
    <w:rsid w:val="00C933B9"/>
    <w:rsid w:val="00C937BC"/>
    <w:rsid w:val="00C93B5C"/>
    <w:rsid w:val="00C94424"/>
    <w:rsid w:val="00C94944"/>
    <w:rsid w:val="00C957A8"/>
    <w:rsid w:val="00C95916"/>
    <w:rsid w:val="00C95BE8"/>
    <w:rsid w:val="00C970EC"/>
    <w:rsid w:val="00CA084A"/>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448E"/>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2E1"/>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2873"/>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169"/>
    <w:rsid w:val="00D36646"/>
    <w:rsid w:val="00D36F88"/>
    <w:rsid w:val="00D3786F"/>
    <w:rsid w:val="00D37F4B"/>
    <w:rsid w:val="00D40110"/>
    <w:rsid w:val="00D402A4"/>
    <w:rsid w:val="00D404C6"/>
    <w:rsid w:val="00D40575"/>
    <w:rsid w:val="00D411FF"/>
    <w:rsid w:val="00D41274"/>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0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B7D28"/>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3586"/>
    <w:rsid w:val="00DE43DF"/>
    <w:rsid w:val="00DE4DE9"/>
    <w:rsid w:val="00DE5923"/>
    <w:rsid w:val="00DE662A"/>
    <w:rsid w:val="00DE6CAD"/>
    <w:rsid w:val="00DE7024"/>
    <w:rsid w:val="00DF04B9"/>
    <w:rsid w:val="00DF061F"/>
    <w:rsid w:val="00DF07B7"/>
    <w:rsid w:val="00DF07BE"/>
    <w:rsid w:val="00DF0831"/>
    <w:rsid w:val="00DF0B1F"/>
    <w:rsid w:val="00DF15D1"/>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5F6"/>
    <w:rsid w:val="00E0170E"/>
    <w:rsid w:val="00E01A99"/>
    <w:rsid w:val="00E01D5B"/>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5E2"/>
    <w:rsid w:val="00E13C27"/>
    <w:rsid w:val="00E13F5A"/>
    <w:rsid w:val="00E13FA4"/>
    <w:rsid w:val="00E142F4"/>
    <w:rsid w:val="00E1440A"/>
    <w:rsid w:val="00E14864"/>
    <w:rsid w:val="00E1541C"/>
    <w:rsid w:val="00E15CB7"/>
    <w:rsid w:val="00E15E8E"/>
    <w:rsid w:val="00E17B12"/>
    <w:rsid w:val="00E20BE9"/>
    <w:rsid w:val="00E21193"/>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6A63"/>
    <w:rsid w:val="00E36B4C"/>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EC1"/>
    <w:rsid w:val="00E55F48"/>
    <w:rsid w:val="00E5679A"/>
    <w:rsid w:val="00E568AD"/>
    <w:rsid w:val="00E56ADD"/>
    <w:rsid w:val="00E56CCD"/>
    <w:rsid w:val="00E606AE"/>
    <w:rsid w:val="00E60BE2"/>
    <w:rsid w:val="00E62340"/>
    <w:rsid w:val="00E63DB8"/>
    <w:rsid w:val="00E63E2B"/>
    <w:rsid w:val="00E64058"/>
    <w:rsid w:val="00E6565D"/>
    <w:rsid w:val="00E65E4C"/>
    <w:rsid w:val="00E66249"/>
    <w:rsid w:val="00E66FDA"/>
    <w:rsid w:val="00E6770B"/>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A83"/>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6F9"/>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053"/>
    <w:rsid w:val="00EA6419"/>
    <w:rsid w:val="00EA6C1E"/>
    <w:rsid w:val="00EA6CB7"/>
    <w:rsid w:val="00EA7033"/>
    <w:rsid w:val="00EA7916"/>
    <w:rsid w:val="00EB0194"/>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846"/>
    <w:rsid w:val="00EC1DE2"/>
    <w:rsid w:val="00EC21EC"/>
    <w:rsid w:val="00EC22EB"/>
    <w:rsid w:val="00EC3373"/>
    <w:rsid w:val="00EC59EE"/>
    <w:rsid w:val="00EC5BA9"/>
    <w:rsid w:val="00EC5D14"/>
    <w:rsid w:val="00EC682C"/>
    <w:rsid w:val="00EC6B47"/>
    <w:rsid w:val="00EC703B"/>
    <w:rsid w:val="00EC732D"/>
    <w:rsid w:val="00EC7569"/>
    <w:rsid w:val="00ED117B"/>
    <w:rsid w:val="00ED289A"/>
    <w:rsid w:val="00ED2CF1"/>
    <w:rsid w:val="00ED3A74"/>
    <w:rsid w:val="00ED53D1"/>
    <w:rsid w:val="00ED5BF4"/>
    <w:rsid w:val="00ED5F61"/>
    <w:rsid w:val="00ED7152"/>
    <w:rsid w:val="00EE0685"/>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C28"/>
    <w:rsid w:val="00EF3D3D"/>
    <w:rsid w:val="00EF4149"/>
    <w:rsid w:val="00EF416B"/>
    <w:rsid w:val="00EF4B72"/>
    <w:rsid w:val="00EF4D43"/>
    <w:rsid w:val="00EF5851"/>
    <w:rsid w:val="00EF5A3B"/>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7289"/>
    <w:rsid w:val="00F075D3"/>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246"/>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B22"/>
    <w:rsid w:val="00F50681"/>
    <w:rsid w:val="00F50A71"/>
    <w:rsid w:val="00F50C9F"/>
    <w:rsid w:val="00F51DF8"/>
    <w:rsid w:val="00F5200C"/>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10D0"/>
    <w:rsid w:val="00F9121A"/>
    <w:rsid w:val="00F915D2"/>
    <w:rsid w:val="00F91E24"/>
    <w:rsid w:val="00F91F7F"/>
    <w:rsid w:val="00F931F1"/>
    <w:rsid w:val="00F937FE"/>
    <w:rsid w:val="00F9430B"/>
    <w:rsid w:val="00F94B81"/>
    <w:rsid w:val="00F9536B"/>
    <w:rsid w:val="00F96349"/>
    <w:rsid w:val="00F96424"/>
    <w:rsid w:val="00F9648A"/>
    <w:rsid w:val="00FA01C8"/>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6946"/>
    <w:rsid w:val="00FA7314"/>
    <w:rsid w:val="00FA7C0F"/>
    <w:rsid w:val="00FA7E5D"/>
    <w:rsid w:val="00FB012C"/>
    <w:rsid w:val="00FB1BA1"/>
    <w:rsid w:val="00FB201E"/>
    <w:rsid w:val="00FB28FF"/>
    <w:rsid w:val="00FB295C"/>
    <w:rsid w:val="00FB2A28"/>
    <w:rsid w:val="00FB39B7"/>
    <w:rsid w:val="00FB39CE"/>
    <w:rsid w:val="00FB3D84"/>
    <w:rsid w:val="00FB4649"/>
    <w:rsid w:val="00FB4CA1"/>
    <w:rsid w:val="00FB5758"/>
    <w:rsid w:val="00FB6797"/>
    <w:rsid w:val="00FB7564"/>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5E2"/>
    <w:rsid w:val="00FD66BD"/>
    <w:rsid w:val="00FD7066"/>
    <w:rsid w:val="00FD7A5E"/>
    <w:rsid w:val="00FE0AB9"/>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11B1"/>
    <w:rsid w:val="00FF217A"/>
    <w:rsid w:val="00FF242F"/>
    <w:rsid w:val="00FF2EC6"/>
    <w:rsid w:val="00FF4E52"/>
    <w:rsid w:val="00FF6486"/>
    <w:rsid w:val="00FF6A56"/>
    <w:rsid w:val="00FF71CC"/>
    <w:rsid w:val="16B8213B"/>
    <w:rsid w:val="303203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2694B7"/>
  <w15:docId w15:val="{B5A1D2D6-B511-46B1-92EC-BD331F2D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styleId="Revision">
    <w:name w:val="Revision"/>
    <w:hidden/>
    <w:uiPriority w:val="99"/>
    <w:semiHidden/>
    <w:rsid w:val="00611804"/>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9EE9-3D78-4001-8D67-1E14EC8379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48</Pages>
  <Words>22542</Words>
  <Characters>128492</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 Juan, Sharp</dc:creator>
  <cp:lastModifiedBy>Seonwook Kim</cp:lastModifiedBy>
  <cp:revision>2</cp:revision>
  <dcterms:created xsi:type="dcterms:W3CDTF">2025-10-16T12:12:00Z</dcterms:created>
  <dcterms:modified xsi:type="dcterms:W3CDTF">2025-10-16T12:12:00Z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B75CF4DEE9DE486C855C24DDFAEEE10A</vt:lpwstr>
  </property>
  <property fmtid="{D5CDD505-2E9C-101B-9397-08002B2CF9AE}" pid="4" name="CWMa2e8ce20a80e11f0800021de000021de">
    <vt:lpwstr>CWMOpbaeOYLUctq6WmqLpkBBzcfVdEWV2bJBKLndPaJNFeLIZBGFQYi0G7AMpL1TZvAKEhsJyjwg6vCUhwcN2FW9g==</vt:lpwstr>
  </property>
  <property fmtid="{D5CDD505-2E9C-101B-9397-08002B2CF9AE}" pid="5" name="CWMc6699770a80f11f08000055c0000055c">
    <vt:lpwstr>CWME8R4TeObYTi58Z602Leo0bu2vHLIkO/nmrG0W4HRPc2GEaKvGqwMFmnHDEwwor7+Pkr7Jclx0BxUhd47KRVgVA==</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2025-10-13T12:43:24Z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